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660549" w14:textId="3576A036" w:rsidR="00AB55ED" w:rsidRDefault="00AB55ED" w:rsidP="009D3BD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20"/>
      <w:r w:rsidRPr="00997DE2">
        <w:rPr>
          <w:rFonts w:cs="Arial"/>
          <w:b/>
          <w:sz w:val="24"/>
          <w:lang w:val="en-US" w:eastAsia="zh-CN"/>
        </w:rPr>
        <w:t>3GPP TSG-RAN WG4 Meeting #</w:t>
      </w:r>
      <w:r w:rsidR="00E212D1">
        <w:rPr>
          <w:rFonts w:cs="Arial"/>
          <w:b/>
          <w:sz w:val="24"/>
          <w:lang w:val="en-US" w:eastAsia="zh-CN"/>
        </w:rPr>
        <w:t>10</w:t>
      </w:r>
      <w:r w:rsidR="00857731">
        <w:rPr>
          <w:rFonts w:cs="Arial"/>
          <w:b/>
          <w:sz w:val="24"/>
          <w:lang w:val="en-US" w:eastAsia="zh-CN"/>
        </w:rPr>
        <w:t>1</w:t>
      </w:r>
      <w:r w:rsidR="001B77E1">
        <w:rPr>
          <w:rFonts w:cs="Arial"/>
          <w:b/>
          <w:sz w:val="24"/>
          <w:lang w:val="en-US" w:eastAsia="zh-CN"/>
        </w:rPr>
        <w:t>bis</w:t>
      </w:r>
      <w:r>
        <w:rPr>
          <w:rFonts w:cs="Arial"/>
          <w:b/>
          <w:sz w:val="24"/>
          <w:lang w:val="en-US" w:eastAsia="zh-CN"/>
        </w:rPr>
        <w:t>-e</w:t>
      </w:r>
      <w:r>
        <w:rPr>
          <w:b/>
          <w:i/>
          <w:noProof/>
          <w:sz w:val="28"/>
        </w:rPr>
        <w:tab/>
      </w:r>
      <w:bookmarkStart w:id="1" w:name="_GoBack"/>
      <w:bookmarkEnd w:id="1"/>
      <w:r w:rsidR="00ED2B9B" w:rsidRPr="00ED2B9B">
        <w:rPr>
          <w:b/>
          <w:i/>
          <w:noProof/>
          <w:sz w:val="28"/>
        </w:rPr>
        <w:t>R4-2201609</w:t>
      </w:r>
    </w:p>
    <w:p w14:paraId="40E57B97" w14:textId="24EC1D28" w:rsidR="00AB55ED" w:rsidRDefault="00AB55ED" w:rsidP="00AB55ED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  <w:szCs w:val="24"/>
        </w:rPr>
        <w:t>Online</w:t>
      </w:r>
      <w:r w:rsidRPr="00636003">
        <w:rPr>
          <w:rFonts w:cs="Arial"/>
          <w:b/>
          <w:sz w:val="24"/>
          <w:szCs w:val="24"/>
        </w:rPr>
        <w:t xml:space="preserve">, </w:t>
      </w:r>
      <w:r w:rsidR="001B77E1">
        <w:rPr>
          <w:rFonts w:cs="Arial"/>
          <w:b/>
          <w:sz w:val="24"/>
          <w:szCs w:val="24"/>
        </w:rPr>
        <w:t>January 17</w:t>
      </w:r>
      <w:r w:rsidR="001B77E1" w:rsidRPr="001C59E2">
        <w:rPr>
          <w:rFonts w:cs="Arial"/>
          <w:b/>
          <w:sz w:val="24"/>
          <w:szCs w:val="24"/>
        </w:rPr>
        <w:t>–</w:t>
      </w:r>
      <w:r w:rsidR="001B77E1">
        <w:rPr>
          <w:rFonts w:cs="Arial"/>
          <w:b/>
          <w:sz w:val="24"/>
          <w:szCs w:val="24"/>
        </w:rPr>
        <w:t>25,</w:t>
      </w:r>
      <w:r w:rsidR="001B77E1" w:rsidRPr="003938A3">
        <w:rPr>
          <w:b/>
          <w:noProof/>
          <w:sz w:val="24"/>
        </w:rPr>
        <w:t xml:space="preserve"> 202</w:t>
      </w:r>
      <w:r w:rsidR="001B77E1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BF96C9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6AFA92A" w14:textId="53276C07" w:rsidR="001E41F3" w:rsidRDefault="00305409" w:rsidP="00334F4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34F48">
              <w:rPr>
                <w:i/>
                <w:noProof/>
                <w:sz w:val="14"/>
              </w:rPr>
              <w:t>1</w:t>
            </w:r>
          </w:p>
        </w:tc>
      </w:tr>
      <w:tr w:rsidR="001E41F3" w14:paraId="74FE769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C725B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1B584A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1806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D7F6F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BAF7A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605D212" w14:textId="77777777" w:rsidR="001E41F3" w:rsidRPr="00410371" w:rsidRDefault="008545D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61373">
              <w:rPr>
                <w:b/>
                <w:noProof/>
                <w:sz w:val="28"/>
              </w:rPr>
              <w:t>3</w:t>
            </w:r>
            <w:r w:rsidR="00136B89">
              <w:rPr>
                <w:b/>
                <w:noProof/>
                <w:sz w:val="28"/>
              </w:rPr>
              <w:t>8</w:t>
            </w:r>
            <w:r w:rsidR="00361373">
              <w:rPr>
                <w:b/>
                <w:noProof/>
                <w:sz w:val="28"/>
              </w:rPr>
              <w:t>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858FC1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CAF802" w14:textId="1B71EFCB" w:rsidR="001E41F3" w:rsidRPr="00410371" w:rsidRDefault="00E212D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Draft</w:t>
            </w:r>
            <w:r w:rsidR="00991A5B">
              <w:rPr>
                <w:b/>
                <w:noProof/>
                <w:sz w:val="28"/>
                <w:lang w:eastAsia="zh-CN"/>
              </w:rPr>
              <w:t>CR</w:t>
            </w:r>
          </w:p>
        </w:tc>
        <w:tc>
          <w:tcPr>
            <w:tcW w:w="709" w:type="dxa"/>
          </w:tcPr>
          <w:p w14:paraId="4D994AC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D69D45" w14:textId="317F6055" w:rsidR="001E41F3" w:rsidRPr="00410371" w:rsidRDefault="00AC6DBC" w:rsidP="00183A0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5C25E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26CD7D" w14:textId="51BCA0ED" w:rsidR="001E41F3" w:rsidRPr="00410371" w:rsidRDefault="008545D3" w:rsidP="0054118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61373" w:rsidRPr="00801BF1">
              <w:rPr>
                <w:b/>
                <w:noProof/>
                <w:sz w:val="28"/>
              </w:rPr>
              <w:t>1</w:t>
            </w:r>
            <w:r w:rsidR="0054118C">
              <w:rPr>
                <w:b/>
                <w:noProof/>
                <w:sz w:val="28"/>
              </w:rPr>
              <w:t>7</w:t>
            </w:r>
            <w:r w:rsidR="00361373" w:rsidRPr="00801BF1">
              <w:rPr>
                <w:b/>
                <w:noProof/>
                <w:sz w:val="28"/>
              </w:rPr>
              <w:t>.</w:t>
            </w:r>
            <w:r w:rsidR="0054118C">
              <w:rPr>
                <w:b/>
                <w:noProof/>
                <w:sz w:val="28"/>
              </w:rPr>
              <w:t>4</w:t>
            </w:r>
            <w:r w:rsidR="00361373" w:rsidRPr="00801BF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DA5DB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4C28C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2B4D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A062AF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AC4C6A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A421805" w14:textId="77777777" w:rsidTr="00547111">
        <w:tc>
          <w:tcPr>
            <w:tcW w:w="9641" w:type="dxa"/>
            <w:gridSpan w:val="9"/>
          </w:tcPr>
          <w:p w14:paraId="69AB43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4A06E5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9796A19" w14:textId="77777777" w:rsidTr="00A7671C">
        <w:tc>
          <w:tcPr>
            <w:tcW w:w="2835" w:type="dxa"/>
          </w:tcPr>
          <w:p w14:paraId="19B65A2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3AE1D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BE118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BB3C7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ED06B4" w14:textId="77777777" w:rsidR="00F25D98" w:rsidRDefault="0036137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226FCC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BD6DB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A27ABA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F0DDC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1E8012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467A1C8" w14:textId="77777777" w:rsidTr="00547111">
        <w:tc>
          <w:tcPr>
            <w:tcW w:w="9640" w:type="dxa"/>
            <w:gridSpan w:val="11"/>
          </w:tcPr>
          <w:p w14:paraId="2C80CD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0049B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6B65C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05D66F" w14:textId="6CAF0234" w:rsidR="001E41F3" w:rsidRDefault="0054118C" w:rsidP="00801BF1">
            <w:pPr>
              <w:pStyle w:val="CRCoverPage"/>
              <w:spacing w:after="0"/>
              <w:ind w:left="100"/>
            </w:pPr>
            <w:r w:rsidRPr="0054118C">
              <w:t>DraftCR on interruption requirements for FR2 inter-band CA with CBM</w:t>
            </w:r>
          </w:p>
        </w:tc>
      </w:tr>
      <w:tr w:rsidR="001E41F3" w14:paraId="5E4418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1A14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7F43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0AA5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6681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83A2D4" w14:textId="065EDC1E" w:rsidR="001E41F3" w:rsidRDefault="00F40FD6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Huawei, HiSilicon</w:t>
            </w:r>
          </w:p>
        </w:tc>
      </w:tr>
      <w:tr w:rsidR="001E41F3" w14:paraId="151071A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70EEB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83DF0B" w14:textId="093BC93F" w:rsidR="001E41F3" w:rsidRDefault="00F40FD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10D53B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E5DB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108B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F15E4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5291E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DB4638B" w14:textId="27708845" w:rsidR="001E41F3" w:rsidRDefault="008545D3" w:rsidP="00CC32EF">
            <w:pPr>
              <w:pStyle w:val="CRCoverPage"/>
              <w:spacing w:after="0"/>
              <w:ind w:left="100"/>
              <w:rPr>
                <w:noProof/>
              </w:rPr>
            </w:pPr>
            <w:r w:rsidRPr="00DE43E2">
              <w:rPr>
                <w:rFonts w:cs="Arial"/>
                <w:szCs w:val="21"/>
                <w:lang w:eastAsia="ja-JP"/>
              </w:rPr>
              <w:fldChar w:fldCharType="begin"/>
            </w:r>
            <w:r w:rsidRPr="00DE43E2">
              <w:rPr>
                <w:rFonts w:cs="Arial"/>
                <w:szCs w:val="21"/>
                <w:lang w:eastAsia="ja-JP"/>
              </w:rPr>
              <w:instrText xml:space="preserve"> DOCPROPERTY  RelatedWis  \* MERGEFORMAT </w:instrText>
            </w:r>
            <w:r w:rsidRPr="00DE43E2">
              <w:rPr>
                <w:rFonts w:cs="Arial"/>
                <w:szCs w:val="21"/>
                <w:lang w:eastAsia="ja-JP"/>
              </w:rPr>
              <w:fldChar w:fldCharType="separate"/>
            </w:r>
            <w:r w:rsidR="008604F2" w:rsidRPr="00DE43E2">
              <w:rPr>
                <w:rFonts w:cs="Arial"/>
                <w:szCs w:val="21"/>
                <w:lang w:eastAsia="ja-JP"/>
              </w:rPr>
              <w:t>NR_</w:t>
            </w:r>
            <w:r w:rsidR="00CC32EF" w:rsidRPr="00DE43E2">
              <w:rPr>
                <w:rFonts w:cs="Arial"/>
                <w:szCs w:val="21"/>
                <w:lang w:eastAsia="ja-JP"/>
              </w:rPr>
              <w:t>RF_FR2_req_enh2-</w:t>
            </w:r>
            <w:r w:rsidR="008604F2" w:rsidRPr="00DE43E2">
              <w:rPr>
                <w:rFonts w:cs="Arial"/>
                <w:szCs w:val="21"/>
                <w:lang w:eastAsia="ja-JP"/>
              </w:rPr>
              <w:t>Core</w:t>
            </w:r>
            <w:r w:rsidRPr="00DE43E2">
              <w:rPr>
                <w:rFonts w:cs="Arial"/>
                <w:szCs w:val="21"/>
                <w:lang w:eastAsia="ja-JP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C5BCBC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A5439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1E0D4F" w14:textId="5FF25CCA" w:rsidR="001E41F3" w:rsidRDefault="00183A08" w:rsidP="005411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54118C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54118C">
              <w:rPr>
                <w:noProof/>
              </w:rPr>
              <w:t>0</w:t>
            </w:r>
            <w:r w:rsidR="00E5491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54118C">
              <w:rPr>
                <w:noProof/>
              </w:rPr>
              <w:t>10</w:t>
            </w:r>
          </w:p>
        </w:tc>
      </w:tr>
      <w:tr w:rsidR="001E41F3" w14:paraId="3DAFDF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B78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FF40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95F1C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0E3CD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3CCD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8CC58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F2024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F2DBAC1" w14:textId="64F24B4F" w:rsidR="001E41F3" w:rsidRDefault="00CC32E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62470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4B5A8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DD442A" w14:textId="279631E8" w:rsidR="001E41F3" w:rsidRDefault="008545D3" w:rsidP="005411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</w:t>
            </w:r>
            <w:r w:rsidR="00AD3D0F">
              <w:rPr>
                <w:noProof/>
              </w:rPr>
              <w:t>l-1</w:t>
            </w:r>
            <w:r w:rsidR="0054118C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4BEB169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88327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A15A5E7" w14:textId="77777777" w:rsidR="00334F48" w:rsidRDefault="00334F48" w:rsidP="00334F4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</w:r>
            <w:bookmarkStart w:id="3" w:name="OLE_LINK23"/>
            <w:r>
              <w:rPr>
                <w:b/>
                <w:i/>
                <w:noProof/>
                <w:sz w:val="18"/>
              </w:rPr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E563C2A" w14:textId="2B8A93EB" w:rsidR="001E41F3" w:rsidRDefault="00334F48" w:rsidP="00334F4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  <w:bookmarkEnd w:id="3"/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4F07CD" w14:textId="25041680" w:rsidR="000C038A" w:rsidRPr="007C2097" w:rsidRDefault="00334F48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bookmarkStart w:id="4" w:name="OLE_LINK27"/>
            <w:r>
              <w:rPr>
                <w:i/>
                <w:noProof/>
                <w:sz w:val="18"/>
              </w:rPr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bookmarkEnd w:id="4"/>
          </w:p>
        </w:tc>
      </w:tr>
      <w:tr w:rsidR="001E41F3" w14:paraId="40C71BEA" w14:textId="77777777" w:rsidTr="00547111">
        <w:tc>
          <w:tcPr>
            <w:tcW w:w="1843" w:type="dxa"/>
          </w:tcPr>
          <w:p w14:paraId="14CDA3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00166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DE572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86B5C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EC6A13" w14:textId="59B0EE75" w:rsidR="00D00A3F" w:rsidRDefault="00453A4F" w:rsidP="00183A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</w:t>
            </w:r>
            <w:r w:rsidR="009D3BD9">
              <w:rPr>
                <w:noProof/>
                <w:lang w:eastAsia="zh-CN"/>
              </w:rPr>
              <w:t>R17, the interruption requirements need to be clarified for CBM based FR2 inter-band CA.</w:t>
            </w:r>
          </w:p>
          <w:p w14:paraId="17F9527E" w14:textId="77777777" w:rsidR="00183A08" w:rsidRPr="00D25534" w:rsidRDefault="00183A08" w:rsidP="00183A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7D41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C279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CAE9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6D44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57F6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943373" w14:textId="12748BC6" w:rsidR="00D00A3F" w:rsidRDefault="00E72E6A" w:rsidP="00E5491E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To </w:t>
            </w:r>
            <w:r w:rsidR="00E5491E">
              <w:rPr>
                <w:lang w:eastAsia="zh-CN"/>
              </w:rPr>
              <w:t xml:space="preserve">add the </w:t>
            </w:r>
            <w:r w:rsidR="00125FFD">
              <w:rPr>
                <w:noProof/>
                <w:lang w:eastAsia="zh-CN"/>
              </w:rPr>
              <w:t>interruption requirements</w:t>
            </w:r>
            <w:r w:rsidR="00125FFD">
              <w:rPr>
                <w:lang w:eastAsia="zh-CN"/>
              </w:rPr>
              <w:t xml:space="preserve"> </w:t>
            </w:r>
            <w:r w:rsidR="00E5491E">
              <w:rPr>
                <w:lang w:eastAsia="zh-CN"/>
              </w:rPr>
              <w:t xml:space="preserve">for </w:t>
            </w:r>
            <w:r w:rsidR="00125FFD">
              <w:rPr>
                <w:noProof/>
                <w:lang w:eastAsia="zh-CN"/>
              </w:rPr>
              <w:t>CBM based FR2 inter-band CA</w:t>
            </w:r>
            <w:r>
              <w:rPr>
                <w:lang w:eastAsia="zh-CN"/>
              </w:rPr>
              <w:t>.</w:t>
            </w:r>
          </w:p>
          <w:p w14:paraId="5588E95C" w14:textId="4FB08FCD" w:rsidR="00AD3D0F" w:rsidRDefault="00AD3D0F" w:rsidP="00E72E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ADF3F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FB89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DE8D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A80F6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97CA1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31AC33" w14:textId="507FE206" w:rsidR="001E41F3" w:rsidRDefault="00064DD6" w:rsidP="00125F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AD3D0F">
              <w:rPr>
                <w:noProof/>
              </w:rPr>
              <w:t xml:space="preserve"> </w:t>
            </w:r>
            <w:r w:rsidR="00125FFD">
              <w:rPr>
                <w:noProof/>
                <w:lang w:eastAsia="zh-CN"/>
              </w:rPr>
              <w:t>interruption</w:t>
            </w:r>
            <w:r w:rsidR="00E5491E">
              <w:rPr>
                <w:noProof/>
              </w:rPr>
              <w:t xml:space="preserve">s </w:t>
            </w:r>
            <w:r w:rsidR="00125FFD">
              <w:rPr>
                <w:lang w:eastAsia="zh-CN"/>
              </w:rPr>
              <w:t xml:space="preserve">for </w:t>
            </w:r>
            <w:r w:rsidR="00125FFD">
              <w:rPr>
                <w:noProof/>
                <w:lang w:eastAsia="zh-CN"/>
              </w:rPr>
              <w:t>CBM based FR2 inter-band CA</w:t>
            </w:r>
            <w:r w:rsidR="00E5491E">
              <w:rPr>
                <w:noProof/>
              </w:rPr>
              <w:t xml:space="preserve"> </w:t>
            </w:r>
            <w:r w:rsidR="00E72E6A">
              <w:rPr>
                <w:noProof/>
              </w:rPr>
              <w:t>are not defined</w:t>
            </w:r>
          </w:p>
        </w:tc>
      </w:tr>
      <w:tr w:rsidR="001E41F3" w14:paraId="5A4C986A" w14:textId="77777777" w:rsidTr="00547111">
        <w:tc>
          <w:tcPr>
            <w:tcW w:w="2694" w:type="dxa"/>
            <w:gridSpan w:val="2"/>
          </w:tcPr>
          <w:p w14:paraId="156475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9FBC1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43C6D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7FEE2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DF36BE" w14:textId="76FEF4C1" w:rsidR="001E41F3" w:rsidRPr="00AD3D0F" w:rsidRDefault="00125FFD" w:rsidP="00125FFD">
            <w:pPr>
              <w:pStyle w:val="CRCoverPage"/>
              <w:spacing w:after="0"/>
              <w:ind w:left="100"/>
            </w:pPr>
            <w:r>
              <w:rPr>
                <w:noProof/>
              </w:rPr>
              <w:t>8.2.1.2.3, 8.2.1.2.4, 8.2.2.2.1, 8.2.2.2.2, 8.2.3.2.3, 8.2.3.2.4</w:t>
            </w:r>
          </w:p>
        </w:tc>
      </w:tr>
      <w:tr w:rsidR="001E41F3" w14:paraId="3A98D6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2F88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94C6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E211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5CE8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419F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81072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3FD30A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34122D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2F2D9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D4D0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3DC7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13D399" w14:textId="4FD3F451" w:rsidR="001E41F3" w:rsidRDefault="00AD3D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A993B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95769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3170A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7F32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C42ED6" w14:textId="762E418C" w:rsidR="001E41F3" w:rsidRDefault="00AB4A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457DC3" w14:textId="59A0501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8F6A09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7CB421" w14:textId="7789B470" w:rsidR="001E41F3" w:rsidRDefault="00145D43" w:rsidP="00AB4A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B4AC3">
              <w:rPr>
                <w:noProof/>
              </w:rPr>
              <w:t>38.533</w:t>
            </w:r>
          </w:p>
        </w:tc>
      </w:tr>
      <w:tr w:rsidR="001E41F3" w14:paraId="1A54F5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E09F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D10A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932CF7" w14:textId="5E24D56A" w:rsidR="001E41F3" w:rsidRDefault="00AD3D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3100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F4044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8BDDDB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537F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4323B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29508A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EEFB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216E6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39B83F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7916E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271677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D9F7C7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219F7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EFC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76A02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3EB81A5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D42FFF" w14:textId="77777777" w:rsidR="00271424" w:rsidRDefault="00271424" w:rsidP="0072490C">
      <w:pPr>
        <w:jc w:val="center"/>
        <w:rPr>
          <w:rFonts w:eastAsia="宋体"/>
          <w:noProof/>
          <w:highlight w:val="yellow"/>
          <w:lang w:eastAsia="zh-CN"/>
        </w:rPr>
      </w:pPr>
    </w:p>
    <w:p w14:paraId="765464CC" w14:textId="2D065413" w:rsidR="0072490C" w:rsidRDefault="0072490C" w:rsidP="0072490C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14:paraId="124029FD" w14:textId="77777777" w:rsidR="00CC32EF" w:rsidRPr="00CC32EF" w:rsidRDefault="00CC32EF" w:rsidP="00CC32EF">
      <w:pPr>
        <w:keepNext/>
        <w:keepLines/>
        <w:spacing w:before="120"/>
        <w:ind w:left="1701" w:hanging="1701"/>
        <w:outlineLvl w:val="4"/>
        <w:rPr>
          <w:rFonts w:ascii="Arial" w:eastAsia="宋体" w:hAnsi="Arial"/>
          <w:sz w:val="22"/>
        </w:rPr>
      </w:pPr>
      <w:bookmarkStart w:id="5" w:name="_Toc5952629"/>
      <w:r w:rsidRPr="00CC32EF">
        <w:rPr>
          <w:rFonts w:ascii="Arial" w:eastAsia="宋体" w:hAnsi="Arial"/>
          <w:sz w:val="22"/>
        </w:rPr>
        <w:t>8.2.1.2.3</w:t>
      </w:r>
      <w:r w:rsidRPr="00CC32EF">
        <w:rPr>
          <w:rFonts w:ascii="Arial" w:eastAsia="宋体" w:hAnsi="Arial"/>
          <w:sz w:val="22"/>
        </w:rPr>
        <w:tab/>
        <w:t>Interruptions at SCell addition/release</w:t>
      </w:r>
      <w:bookmarkEnd w:id="5"/>
    </w:p>
    <w:p w14:paraId="42978ADA" w14:textId="77777777" w:rsidR="00CC32EF" w:rsidRPr="00CC32EF" w:rsidRDefault="00CC32EF" w:rsidP="00CC32EF">
      <w:pPr>
        <w:rPr>
          <w:rFonts w:eastAsia="MS Mincho"/>
          <w:lang w:eastAsia="zh-CN"/>
        </w:rPr>
      </w:pPr>
      <w:r w:rsidRPr="00CC32EF">
        <w:rPr>
          <w:rFonts w:eastAsia="MS Mincho"/>
          <w:lang w:eastAsia="zh-CN"/>
        </w:rPr>
        <w:t>The requirements in this clause shall apply for the UE configured with PSCell.</w:t>
      </w:r>
    </w:p>
    <w:p w14:paraId="4AB6B306" w14:textId="77777777" w:rsidR="00CC32EF" w:rsidRPr="00CC32EF" w:rsidRDefault="00CC32EF" w:rsidP="00CC32EF">
      <w:pPr>
        <w:rPr>
          <w:rFonts w:eastAsia="MS Mincho"/>
          <w:lang w:eastAsia="zh-CN"/>
        </w:rPr>
      </w:pPr>
      <w:r w:rsidRPr="00CC32EF">
        <w:rPr>
          <w:rFonts w:eastAsia="MS Mincho"/>
          <w:lang w:eastAsia="zh-CN"/>
        </w:rPr>
        <w:t xml:space="preserve">When one </w:t>
      </w:r>
      <w:r w:rsidRPr="00CC32EF">
        <w:rPr>
          <w:rFonts w:eastAsia="宋体"/>
          <w:lang w:eastAsia="zh-CN"/>
        </w:rPr>
        <w:t xml:space="preserve">E-UTRA </w:t>
      </w:r>
      <w:r w:rsidRPr="00CC32EF">
        <w:rPr>
          <w:rFonts w:eastAsia="MS Mincho"/>
          <w:lang w:eastAsia="zh-CN"/>
        </w:rPr>
        <w:t>SCell</w:t>
      </w:r>
      <w:r w:rsidRPr="00CC32EF">
        <w:rPr>
          <w:rFonts w:eastAsia="宋体"/>
          <w:lang w:eastAsia="zh-CN"/>
        </w:rPr>
        <w:t xml:space="preserve"> in MCG </w:t>
      </w:r>
      <w:r w:rsidRPr="00CC32EF">
        <w:rPr>
          <w:rFonts w:eastAsia="MS Mincho"/>
          <w:lang w:eastAsia="zh-CN"/>
        </w:rPr>
        <w:t>is added or released:</w:t>
      </w:r>
    </w:p>
    <w:p w14:paraId="5DFEC13F" w14:textId="77777777" w:rsidR="00CC32EF" w:rsidRPr="00CC32EF" w:rsidRDefault="00CC32EF" w:rsidP="00CC32EF">
      <w:pPr>
        <w:ind w:left="568" w:hanging="284"/>
        <w:rPr>
          <w:rFonts w:eastAsia="宋体"/>
        </w:rPr>
      </w:pPr>
      <w:r w:rsidRPr="00CC32EF">
        <w:rPr>
          <w:rFonts w:eastAsia="宋体"/>
        </w:rPr>
        <w:t>-</w:t>
      </w:r>
      <w:r w:rsidRPr="00CC32EF">
        <w:rPr>
          <w:rFonts w:eastAsia="宋体"/>
        </w:rPr>
        <w:tab/>
        <w:t xml:space="preserve">the UE is allowed an interruption on any active </w:t>
      </w:r>
      <w:r w:rsidRPr="00CC32EF">
        <w:rPr>
          <w:rFonts w:eastAsia="宋体"/>
          <w:lang w:eastAsia="zh-CN"/>
        </w:rPr>
        <w:t>serving cell in SCG</w:t>
      </w:r>
      <w:r w:rsidRPr="00CC32EF">
        <w:rPr>
          <w:rFonts w:eastAsia="宋体"/>
        </w:rPr>
        <w:t>:</w:t>
      </w:r>
    </w:p>
    <w:p w14:paraId="11488673" w14:textId="77777777" w:rsidR="00CC32EF" w:rsidRPr="00CC32EF" w:rsidRDefault="00CC32EF" w:rsidP="00CC32EF">
      <w:pPr>
        <w:ind w:left="851" w:hanging="284"/>
        <w:rPr>
          <w:rFonts w:eastAsia="宋体"/>
        </w:rPr>
      </w:pPr>
      <w:r w:rsidRPr="00CC32EF">
        <w:rPr>
          <w:rFonts w:eastAsia="宋体"/>
        </w:rPr>
        <w:t>-</w:t>
      </w:r>
      <w:r w:rsidRPr="00CC32EF">
        <w:rPr>
          <w:rFonts w:eastAsia="宋体"/>
        </w:rPr>
        <w:tab/>
        <w:t xml:space="preserve">of up to </w:t>
      </w:r>
      <w:r w:rsidRPr="00CC32EF">
        <w:rPr>
          <w:rFonts w:eastAsia="宋体"/>
          <w:lang w:eastAsia="zh-CN"/>
        </w:rPr>
        <w:t>X1 slot</w:t>
      </w:r>
      <w:r w:rsidRPr="00CC32EF">
        <w:rPr>
          <w:rFonts w:eastAsia="宋体"/>
        </w:rPr>
        <w:t xml:space="preserve">, if the active </w:t>
      </w:r>
      <w:r w:rsidRPr="00CC32EF">
        <w:rPr>
          <w:rFonts w:eastAsia="宋体"/>
          <w:lang w:eastAsia="zh-CN"/>
        </w:rPr>
        <w:t>serving cell</w:t>
      </w:r>
      <w:r w:rsidRPr="00CC32EF">
        <w:rPr>
          <w:rFonts w:eastAsia="宋体"/>
        </w:rPr>
        <w:t xml:space="preserve"> is not in the same band as any of the </w:t>
      </w:r>
      <w:r w:rsidRPr="00CC32EF">
        <w:rPr>
          <w:rFonts w:eastAsia="宋体"/>
          <w:lang w:eastAsia="zh-CN"/>
        </w:rPr>
        <w:t xml:space="preserve">E-UTRA </w:t>
      </w:r>
      <w:r w:rsidRPr="00CC32EF">
        <w:rPr>
          <w:rFonts w:eastAsia="宋体"/>
        </w:rPr>
        <w:t>SCells being added or released, or</w:t>
      </w:r>
    </w:p>
    <w:p w14:paraId="265AA738" w14:textId="77777777" w:rsidR="00CC32EF" w:rsidRPr="00CC32EF" w:rsidRDefault="00CC32EF" w:rsidP="00CC32EF">
      <w:pPr>
        <w:ind w:left="851" w:hanging="284"/>
        <w:rPr>
          <w:rFonts w:eastAsia="等线"/>
          <w:lang w:eastAsia="zh-CN"/>
        </w:rPr>
      </w:pPr>
      <w:r w:rsidRPr="00CC32EF">
        <w:rPr>
          <w:rFonts w:eastAsia="宋体"/>
        </w:rPr>
        <w:t>-</w:t>
      </w:r>
      <w:r w:rsidRPr="00CC32EF">
        <w:rPr>
          <w:rFonts w:eastAsia="宋体"/>
        </w:rPr>
        <w:tab/>
        <w:t>of up to max{</w:t>
      </w:r>
      <w:r w:rsidRPr="00CC32EF">
        <w:rPr>
          <w:rFonts w:eastAsia="宋体"/>
          <w:lang w:eastAsia="zh-CN"/>
        </w:rPr>
        <w:t>Y1 slot + T</w:t>
      </w:r>
      <w:r w:rsidRPr="00CC32EF">
        <w:rPr>
          <w:rFonts w:eastAsia="宋体"/>
          <w:vertAlign w:val="subscript"/>
          <w:lang w:eastAsia="zh-CN"/>
        </w:rPr>
        <w:t>SMTC_duration</w:t>
      </w:r>
      <w:r w:rsidRPr="00CC32EF">
        <w:rPr>
          <w:rFonts w:eastAsia="宋体"/>
        </w:rPr>
        <w:t xml:space="preserve">, 5ms} if the active </w:t>
      </w:r>
      <w:r w:rsidRPr="00CC32EF">
        <w:rPr>
          <w:rFonts w:eastAsia="宋体"/>
          <w:lang w:eastAsia="zh-CN"/>
        </w:rPr>
        <w:t>serving cells</w:t>
      </w:r>
      <w:r w:rsidRPr="00CC32EF">
        <w:rPr>
          <w:rFonts w:eastAsia="宋体"/>
        </w:rPr>
        <w:t xml:space="preserve"> are in the same band as any of the </w:t>
      </w:r>
      <w:r w:rsidRPr="00CC32EF">
        <w:rPr>
          <w:rFonts w:eastAsia="宋体"/>
          <w:lang w:eastAsia="zh-CN"/>
        </w:rPr>
        <w:t xml:space="preserve">E-UTRA </w:t>
      </w:r>
      <w:r w:rsidRPr="00CC32EF">
        <w:rPr>
          <w:rFonts w:eastAsia="宋体"/>
        </w:rPr>
        <w:t xml:space="preserve">SCells being added or released, provided </w:t>
      </w:r>
      <w:r w:rsidRPr="00CC32EF">
        <w:rPr>
          <w:rFonts w:eastAsia="宋体"/>
          <w:lang w:eastAsia="zh-CN"/>
        </w:rPr>
        <w:t>the cell specific reference signals from the active serving cells and the E-UTRA SCells being added or released are available in the same slot</w:t>
      </w:r>
      <w:r w:rsidRPr="00CC32EF">
        <w:rPr>
          <w:rFonts w:eastAsia="宋体"/>
        </w:rPr>
        <w:t xml:space="preserve">, </w:t>
      </w:r>
      <w:r w:rsidRPr="00CC32EF">
        <w:rPr>
          <w:rFonts w:eastAsia="宋体"/>
          <w:lang w:eastAsia="zh-CN"/>
        </w:rPr>
        <w:t>where T</w:t>
      </w:r>
      <w:r w:rsidRPr="00CC32EF">
        <w:rPr>
          <w:rFonts w:eastAsia="宋体"/>
          <w:vertAlign w:val="subscript"/>
          <w:lang w:eastAsia="zh-CN"/>
        </w:rPr>
        <w:t>SMTC_duration</w:t>
      </w:r>
      <w:r w:rsidRPr="00CC32EF">
        <w:rPr>
          <w:rFonts w:eastAsia="宋体"/>
          <w:lang w:eastAsia="zh-CN"/>
        </w:rPr>
        <w:t xml:space="preserve"> is the longest SMTC duration among all above active serving cells in SCG;</w:t>
      </w:r>
    </w:p>
    <w:p w14:paraId="7ECDE715" w14:textId="77777777" w:rsidR="00CC32EF" w:rsidRPr="00CC32EF" w:rsidRDefault="00CC32EF" w:rsidP="00CC32EF">
      <w:pPr>
        <w:ind w:left="1135" w:hanging="284"/>
        <w:rPr>
          <w:rFonts w:eastAsia="宋体"/>
          <w:lang w:eastAsia="zh-CN"/>
        </w:rPr>
      </w:pPr>
      <w:r w:rsidRPr="00CC32EF">
        <w:rPr>
          <w:rFonts w:eastAsia="宋体"/>
        </w:rPr>
        <w:t xml:space="preserve">Where X1 and Y1 are specified in </w:t>
      </w:r>
      <w:r w:rsidRPr="00CC32EF">
        <w:rPr>
          <w:rFonts w:eastAsia="宋体"/>
          <w:lang w:eastAsia="zh-CN"/>
        </w:rPr>
        <w:t>Table 8.2.1.2.3-1.</w:t>
      </w:r>
    </w:p>
    <w:p w14:paraId="3C27055E" w14:textId="77777777" w:rsidR="00CC32EF" w:rsidRPr="00CC32EF" w:rsidRDefault="00CC32EF" w:rsidP="00CC32EF">
      <w:pPr>
        <w:rPr>
          <w:rFonts w:eastAsia="MS Mincho"/>
          <w:lang w:eastAsia="zh-CN"/>
        </w:rPr>
      </w:pPr>
      <w:r w:rsidRPr="00CC32EF">
        <w:rPr>
          <w:rFonts w:eastAsia="MS Mincho"/>
          <w:lang w:eastAsia="zh-CN"/>
        </w:rPr>
        <w:t>When one SCell</w:t>
      </w:r>
      <w:r w:rsidRPr="00CC32EF">
        <w:rPr>
          <w:rFonts w:eastAsia="宋体"/>
          <w:lang w:eastAsia="zh-CN"/>
        </w:rPr>
        <w:t xml:space="preserve"> in SCG </w:t>
      </w:r>
      <w:r w:rsidRPr="00CC32EF">
        <w:rPr>
          <w:rFonts w:eastAsia="MS Mincho"/>
          <w:lang w:eastAsia="zh-CN"/>
        </w:rPr>
        <w:t>is added or released:</w:t>
      </w:r>
    </w:p>
    <w:p w14:paraId="4005C0FD" w14:textId="77777777" w:rsidR="00CC32EF" w:rsidRPr="00CC32EF" w:rsidRDefault="00CC32EF" w:rsidP="00CC32EF">
      <w:pPr>
        <w:ind w:left="568" w:hanging="284"/>
        <w:rPr>
          <w:rFonts w:eastAsia="宋体"/>
        </w:rPr>
      </w:pPr>
      <w:r w:rsidRPr="00CC32EF">
        <w:rPr>
          <w:rFonts w:eastAsia="宋体"/>
        </w:rPr>
        <w:t>-</w:t>
      </w:r>
      <w:r w:rsidRPr="00CC32EF">
        <w:rPr>
          <w:rFonts w:eastAsia="宋体"/>
        </w:rPr>
        <w:tab/>
        <w:t xml:space="preserve">the UE is allowed an interruption on any active </w:t>
      </w:r>
      <w:r w:rsidRPr="00CC32EF">
        <w:rPr>
          <w:rFonts w:eastAsia="宋体"/>
          <w:lang w:eastAsia="zh-CN"/>
        </w:rPr>
        <w:t>serving cell in SCG</w:t>
      </w:r>
      <w:r w:rsidRPr="00CC32EF">
        <w:rPr>
          <w:rFonts w:eastAsia="宋体"/>
        </w:rPr>
        <w:t>:</w:t>
      </w:r>
    </w:p>
    <w:p w14:paraId="37C97B95" w14:textId="77777777" w:rsidR="00CC32EF" w:rsidRPr="00CC32EF" w:rsidRDefault="00CC32EF" w:rsidP="00CC32EF">
      <w:pPr>
        <w:ind w:left="851" w:hanging="284"/>
        <w:rPr>
          <w:rFonts w:ascii="Tms Rmn" w:eastAsia="MS Mincho" w:hAnsi="Tms Rmn"/>
        </w:rPr>
      </w:pPr>
      <w:r w:rsidRPr="00CC32EF">
        <w:rPr>
          <w:rFonts w:eastAsia="宋体"/>
        </w:rPr>
        <w:t>-</w:t>
      </w:r>
      <w:r w:rsidRPr="00CC32EF">
        <w:rPr>
          <w:rFonts w:eastAsia="宋体"/>
        </w:rPr>
        <w:tab/>
        <w:t xml:space="preserve">of up to </w:t>
      </w:r>
      <w:r w:rsidRPr="00CC32EF">
        <w:rPr>
          <w:rFonts w:eastAsia="宋体"/>
          <w:lang w:eastAsia="zh-CN"/>
        </w:rPr>
        <w:t>X1 slot</w:t>
      </w:r>
      <w:r w:rsidRPr="00CC32EF">
        <w:rPr>
          <w:rFonts w:eastAsia="宋体"/>
        </w:rPr>
        <w:t xml:space="preserve">, if the active </w:t>
      </w:r>
      <w:r w:rsidRPr="00CC32EF">
        <w:rPr>
          <w:rFonts w:eastAsia="宋体"/>
          <w:lang w:eastAsia="zh-CN"/>
        </w:rPr>
        <w:t>serving cell</w:t>
      </w:r>
      <w:r w:rsidRPr="00CC32EF">
        <w:rPr>
          <w:rFonts w:eastAsia="宋体"/>
        </w:rPr>
        <w:t xml:space="preserve"> and the SCell being added or released</w:t>
      </w:r>
      <w:r w:rsidRPr="00CC32EF">
        <w:rPr>
          <w:rFonts w:eastAsia="宋体"/>
          <w:lang w:eastAsia="zh-CN"/>
        </w:rPr>
        <w:t xml:space="preserve"> are in a FR1 band pair or in a FR1+FR2 band pair</w:t>
      </w:r>
      <w:r w:rsidRPr="00CC32EF">
        <w:rPr>
          <w:rFonts w:ascii="Tms Rmn" w:eastAsia="MS Mincho" w:hAnsi="Tms Rmn"/>
        </w:rPr>
        <w:t>.</w:t>
      </w:r>
    </w:p>
    <w:p w14:paraId="4796DC85" w14:textId="77777777" w:rsidR="00CC32EF" w:rsidRPr="00CC32EF" w:rsidRDefault="00CC32EF" w:rsidP="00CC32EF">
      <w:pPr>
        <w:ind w:left="851" w:hanging="284"/>
        <w:rPr>
          <w:rFonts w:eastAsia="宋体"/>
        </w:rPr>
      </w:pPr>
      <w:r w:rsidRPr="00CC32EF">
        <w:rPr>
          <w:rFonts w:ascii="Tms Rmn" w:eastAsia="MS Mincho" w:hAnsi="Tms Rmn"/>
        </w:rPr>
        <w:t>-</w:t>
      </w:r>
      <w:r w:rsidRPr="00CC32EF">
        <w:rPr>
          <w:rFonts w:ascii="Tms Rmn" w:eastAsia="MS Mincho" w:hAnsi="Tms Rmn"/>
        </w:rPr>
        <w:tab/>
      </w:r>
      <w:r w:rsidRPr="00CC32EF">
        <w:rPr>
          <w:rFonts w:ascii="Tms Rmn" w:eastAsia="MS Mincho" w:hAnsi="Tms Rmn"/>
          <w:lang w:val="en-US"/>
        </w:rPr>
        <w:t xml:space="preserve">of up to X1 slot, </w:t>
      </w:r>
      <w:r w:rsidRPr="00CC32EF">
        <w:rPr>
          <w:rFonts w:ascii="Tms Rmn" w:eastAsia="MS Mincho" w:hAnsi="Tms Rmn"/>
        </w:rPr>
        <w:t xml:space="preserve"> if </w:t>
      </w:r>
      <w:r w:rsidRPr="00CC32EF">
        <w:rPr>
          <w:rFonts w:eastAsia="宋体"/>
          <w:lang w:eastAsia="zh-CN"/>
        </w:rPr>
        <w:t xml:space="preserve">the active </w:t>
      </w:r>
      <w:r w:rsidRPr="00CC32EF">
        <w:rPr>
          <w:rFonts w:ascii="Tms Rmn" w:eastAsia="宋体" w:hAnsi="Tms Rmn"/>
          <w:lang w:eastAsia="zh-CN"/>
        </w:rPr>
        <w:t>serving cell</w:t>
      </w:r>
      <w:r w:rsidRPr="00CC32EF">
        <w:rPr>
          <w:rFonts w:eastAsia="宋体"/>
          <w:lang w:eastAsia="zh-CN"/>
        </w:rPr>
        <w:t xml:space="preserve"> and the SCell being added or released are in a FR2 band pair</w:t>
      </w:r>
      <w:r w:rsidRPr="00CC32EF">
        <w:rPr>
          <w:rFonts w:eastAsia="宋体"/>
        </w:rPr>
        <w:t xml:space="preserve"> and UE is capable of independent beam management on this FR2 band pair</w:t>
      </w:r>
    </w:p>
    <w:p w14:paraId="0196A88C" w14:textId="77777777" w:rsidR="00CC32EF" w:rsidRPr="00CC32EF" w:rsidRDefault="00CC32EF" w:rsidP="00CC32EF">
      <w:pPr>
        <w:ind w:left="851" w:hanging="284"/>
        <w:rPr>
          <w:rFonts w:eastAsia="宋体"/>
        </w:rPr>
      </w:pPr>
      <w:r w:rsidRPr="00CC32EF">
        <w:rPr>
          <w:rFonts w:eastAsia="宋体"/>
        </w:rPr>
        <w:t>or</w:t>
      </w:r>
    </w:p>
    <w:p w14:paraId="641D78BD" w14:textId="77777777" w:rsidR="004D65FA" w:rsidRPr="00CC32EF" w:rsidRDefault="004D65FA" w:rsidP="004D65FA">
      <w:pPr>
        <w:ind w:left="851" w:hanging="284"/>
        <w:rPr>
          <w:ins w:id="6" w:author="Huawei" w:date="2022-01-08T16:44:00Z"/>
          <w:rFonts w:eastAsia="宋体"/>
          <w:lang w:eastAsia="zh-CN"/>
        </w:rPr>
      </w:pPr>
      <w:ins w:id="7" w:author="Huawei" w:date="2022-01-08T16:44:00Z">
        <w:r w:rsidRPr="00CC32EF">
          <w:rPr>
            <w:rFonts w:eastAsia="宋体"/>
          </w:rPr>
          <w:t>-</w:t>
        </w:r>
        <w:r w:rsidRPr="00CC32EF">
          <w:rPr>
            <w:rFonts w:eastAsia="宋体"/>
          </w:rPr>
          <w:tab/>
          <w:t xml:space="preserve">of up to </w:t>
        </w:r>
        <w:r w:rsidRPr="00CC32EF">
          <w:rPr>
            <w:rFonts w:eastAsia="宋体"/>
            <w:lang w:eastAsia="zh-CN"/>
          </w:rPr>
          <w:t>Y1 slot + T</w:t>
        </w:r>
        <w:r w:rsidRPr="00CC32EF">
          <w:rPr>
            <w:rFonts w:eastAsia="宋体"/>
            <w:vertAlign w:val="subscript"/>
            <w:lang w:eastAsia="zh-CN"/>
          </w:rPr>
          <w:t>SMTC_duration</w:t>
        </w:r>
        <w:r>
          <w:rPr>
            <w:rFonts w:eastAsia="宋体"/>
          </w:rPr>
          <w:t xml:space="preserve">, </w:t>
        </w:r>
        <w:r w:rsidRPr="00CC32EF">
          <w:rPr>
            <w:rFonts w:ascii="Tms Rmn" w:eastAsia="MS Mincho" w:hAnsi="Tms Rmn"/>
          </w:rPr>
          <w:t xml:space="preserve">if </w:t>
        </w:r>
        <w:r w:rsidRPr="00CC32EF">
          <w:rPr>
            <w:rFonts w:eastAsia="宋体"/>
            <w:lang w:eastAsia="zh-CN"/>
          </w:rPr>
          <w:t xml:space="preserve">the active </w:t>
        </w:r>
        <w:r w:rsidRPr="00CC32EF">
          <w:rPr>
            <w:rFonts w:ascii="Tms Rmn" w:eastAsia="宋体" w:hAnsi="Tms Rmn"/>
            <w:lang w:eastAsia="zh-CN"/>
          </w:rPr>
          <w:t>serving cell</w:t>
        </w:r>
        <w:r w:rsidRPr="00CC32EF">
          <w:rPr>
            <w:rFonts w:eastAsia="宋体"/>
            <w:lang w:eastAsia="zh-CN"/>
          </w:rPr>
          <w:t xml:space="preserve"> and the SCell being added or released are in a FR2 band pair</w:t>
        </w:r>
        <w:r w:rsidRPr="00CC32EF">
          <w:rPr>
            <w:rFonts w:eastAsia="宋体"/>
          </w:rPr>
          <w:t xml:space="preserve"> and UE is capable of </w:t>
        </w:r>
        <w:r>
          <w:rPr>
            <w:rFonts w:eastAsia="宋体"/>
          </w:rPr>
          <w:t>common</w:t>
        </w:r>
        <w:r w:rsidRPr="00CC32EF">
          <w:rPr>
            <w:rFonts w:eastAsia="宋体"/>
          </w:rPr>
          <w:t xml:space="preserve"> beam management on this FR2 band pair, provided </w:t>
        </w:r>
        <w:r w:rsidRPr="00CC32EF">
          <w:rPr>
            <w:rFonts w:eastAsia="宋体"/>
            <w:lang w:eastAsia="zh-CN"/>
          </w:rPr>
          <w:t>the cell specific reference signals from the active serving cells and the SCells being added or released are available in the same slot</w:t>
        </w:r>
        <w:r w:rsidRPr="00CC32EF">
          <w:rPr>
            <w:rFonts w:eastAsia="宋体"/>
          </w:rPr>
          <w:t xml:space="preserve">, </w:t>
        </w:r>
        <w:r w:rsidRPr="00CC32EF">
          <w:rPr>
            <w:rFonts w:eastAsia="宋体"/>
            <w:lang w:eastAsia="zh-CN"/>
          </w:rPr>
          <w:t>where, T</w:t>
        </w:r>
        <w:r w:rsidRPr="00CC32EF">
          <w:rPr>
            <w:rFonts w:eastAsia="宋体"/>
            <w:vertAlign w:val="subscript"/>
            <w:lang w:eastAsia="zh-CN"/>
          </w:rPr>
          <w:t>SMTC_duration</w:t>
        </w:r>
        <w:r w:rsidRPr="00CC32EF">
          <w:rPr>
            <w:rFonts w:eastAsia="宋体"/>
            <w:lang w:eastAsia="zh-CN"/>
          </w:rPr>
          <w:t xml:space="preserve"> is</w:t>
        </w:r>
      </w:ins>
    </w:p>
    <w:p w14:paraId="59ADC3D3" w14:textId="39A78B0F" w:rsidR="004D65FA" w:rsidRPr="00CC32EF" w:rsidRDefault="004D65FA" w:rsidP="004D65FA">
      <w:pPr>
        <w:ind w:left="1135" w:hanging="284"/>
        <w:rPr>
          <w:ins w:id="8" w:author="Huawei" w:date="2022-01-08T16:44:00Z"/>
          <w:rFonts w:eastAsia="宋体"/>
          <w:lang w:eastAsia="zh-CN"/>
        </w:rPr>
      </w:pPr>
      <w:ins w:id="9" w:author="Huawei" w:date="2022-01-08T16:44:00Z">
        <w:r w:rsidRPr="00CC32EF">
          <w:rPr>
            <w:rFonts w:eastAsia="宋体"/>
            <w:lang w:eastAsia="zh-CN"/>
          </w:rPr>
          <w:t>-</w:t>
        </w:r>
        <w:r w:rsidRPr="00CC32EF">
          <w:rPr>
            <w:rFonts w:eastAsia="宋体"/>
            <w:lang w:eastAsia="zh-CN"/>
          </w:rPr>
          <w:tab/>
          <w:t>the longest SMTC duration among all above active serving cells</w:t>
        </w:r>
        <w:r w:rsidRPr="004D65FA">
          <w:rPr>
            <w:rFonts w:eastAsia="宋体"/>
            <w:lang w:eastAsia="zh-CN"/>
          </w:rPr>
          <w:t xml:space="preserve"> </w:t>
        </w:r>
      </w:ins>
      <w:ins w:id="10" w:author="Huawei" w:date="2022-01-08T17:19:00Z">
        <w:r w:rsidR="00BD42BD">
          <w:rPr>
            <w:rFonts w:eastAsia="宋体"/>
            <w:lang w:eastAsia="zh-CN"/>
          </w:rPr>
          <w:t>in SC</w:t>
        </w:r>
      </w:ins>
      <w:ins w:id="11" w:author="Huawei" w:date="2022-01-08T17:20:00Z">
        <w:r w:rsidR="00BD42BD">
          <w:rPr>
            <w:rFonts w:eastAsia="宋体"/>
            <w:lang w:eastAsia="zh-CN"/>
          </w:rPr>
          <w:t xml:space="preserve">G </w:t>
        </w:r>
      </w:ins>
      <w:ins w:id="12" w:author="Huawei" w:date="2022-01-08T16:44:00Z">
        <w:r w:rsidRPr="00CC32EF">
          <w:rPr>
            <w:rFonts w:eastAsia="宋体"/>
            <w:lang w:eastAsia="zh-CN"/>
          </w:rPr>
          <w:t>and</w:t>
        </w:r>
        <w:r w:rsidRPr="004D65FA">
          <w:rPr>
            <w:rFonts w:eastAsia="宋体"/>
            <w:lang w:eastAsia="zh-CN"/>
          </w:rPr>
          <w:t xml:space="preserve"> </w:t>
        </w:r>
        <w:r w:rsidRPr="00CC32EF">
          <w:rPr>
            <w:rFonts w:eastAsia="宋体"/>
            <w:lang w:eastAsia="zh-CN"/>
          </w:rPr>
          <w:t xml:space="preserve">SCell being added </w:t>
        </w:r>
        <w:r>
          <w:rPr>
            <w:rFonts w:eastAsia="宋体"/>
            <w:lang w:eastAsia="zh-CN"/>
          </w:rPr>
          <w:t xml:space="preserve">in the same band group supported for </w:t>
        </w:r>
        <w:r>
          <w:rPr>
            <w:rFonts w:eastAsia="宋体"/>
          </w:rPr>
          <w:t>common</w:t>
        </w:r>
        <w:r w:rsidRPr="00CC32EF">
          <w:rPr>
            <w:rFonts w:eastAsia="宋体"/>
          </w:rPr>
          <w:t xml:space="preserve"> beam management</w:t>
        </w:r>
      </w:ins>
      <w:ins w:id="13" w:author="Huawei" w:date="2022-01-08T16:56:00Z">
        <w:r w:rsidR="00B20FBD">
          <w:rPr>
            <w:rFonts w:eastAsia="宋体"/>
          </w:rPr>
          <w:t xml:space="preserve"> </w:t>
        </w:r>
        <w:r w:rsidR="00B20FBD" w:rsidRPr="00CC32EF">
          <w:rPr>
            <w:rFonts w:eastAsia="宋体"/>
            <w:lang w:eastAsia="zh-CN"/>
          </w:rPr>
          <w:t>when one SCell is added;</w:t>
        </w:r>
      </w:ins>
    </w:p>
    <w:p w14:paraId="7A3E5555" w14:textId="3ABC691F" w:rsidR="004D65FA" w:rsidRPr="00CC32EF" w:rsidRDefault="004D65FA" w:rsidP="004D65FA">
      <w:pPr>
        <w:ind w:left="1135" w:hanging="284"/>
        <w:rPr>
          <w:ins w:id="14" w:author="Huawei" w:date="2022-01-08T16:44:00Z"/>
          <w:rFonts w:ascii="Tms Rmn" w:eastAsia="等线" w:hAnsi="Tms Rmn"/>
          <w:lang w:eastAsia="zh-CN"/>
        </w:rPr>
      </w:pPr>
      <w:ins w:id="15" w:author="Huawei" w:date="2022-01-08T16:44:00Z">
        <w:r w:rsidRPr="00CC32EF">
          <w:rPr>
            <w:rFonts w:eastAsia="宋体"/>
            <w:lang w:eastAsia="zh-CN"/>
          </w:rPr>
          <w:t>-</w:t>
        </w:r>
        <w:r w:rsidRPr="00CC32EF">
          <w:rPr>
            <w:rFonts w:eastAsia="宋体"/>
            <w:lang w:eastAsia="zh-CN"/>
          </w:rPr>
          <w:tab/>
          <w:t xml:space="preserve">the longest SMTC duration among all above active serving cells in </w:t>
        </w:r>
      </w:ins>
      <w:ins w:id="16" w:author="Huawei" w:date="2022-01-08T17:25:00Z">
        <w:r w:rsidR="008F2698">
          <w:rPr>
            <w:rFonts w:eastAsia="宋体"/>
            <w:lang w:eastAsia="zh-CN"/>
          </w:rPr>
          <w:t xml:space="preserve">the same band group supported for </w:t>
        </w:r>
        <w:r w:rsidR="008F2698">
          <w:rPr>
            <w:rFonts w:eastAsia="宋体"/>
          </w:rPr>
          <w:t>common</w:t>
        </w:r>
        <w:r w:rsidR="008F2698" w:rsidRPr="00CC32EF">
          <w:rPr>
            <w:rFonts w:eastAsia="宋体"/>
          </w:rPr>
          <w:t xml:space="preserve"> beam management</w:t>
        </w:r>
        <w:r w:rsidR="008F2698" w:rsidRPr="00CC32EF">
          <w:rPr>
            <w:rFonts w:eastAsia="宋体"/>
            <w:lang w:eastAsia="zh-CN"/>
          </w:rPr>
          <w:t xml:space="preserve"> </w:t>
        </w:r>
      </w:ins>
      <w:ins w:id="17" w:author="Huawei" w:date="2022-01-08T16:44:00Z">
        <w:r w:rsidRPr="00CC32EF">
          <w:rPr>
            <w:rFonts w:eastAsia="宋体"/>
            <w:lang w:eastAsia="zh-CN"/>
          </w:rPr>
          <w:t>when one SCell is released.</w:t>
        </w:r>
      </w:ins>
    </w:p>
    <w:p w14:paraId="0BCCA841" w14:textId="77777777" w:rsidR="00CC32EF" w:rsidRPr="00CC32EF" w:rsidRDefault="00CC32EF" w:rsidP="00CC32EF">
      <w:pPr>
        <w:ind w:left="851" w:hanging="284"/>
        <w:rPr>
          <w:rFonts w:eastAsia="宋体"/>
          <w:lang w:eastAsia="zh-CN"/>
        </w:rPr>
      </w:pPr>
      <w:r w:rsidRPr="00CC32EF">
        <w:rPr>
          <w:rFonts w:eastAsia="宋体"/>
        </w:rPr>
        <w:t>-</w:t>
      </w:r>
      <w:r w:rsidRPr="00CC32EF">
        <w:rPr>
          <w:rFonts w:eastAsia="宋体"/>
        </w:rPr>
        <w:tab/>
        <w:t xml:space="preserve">of up to </w:t>
      </w:r>
      <w:r w:rsidRPr="00CC32EF">
        <w:rPr>
          <w:rFonts w:eastAsia="宋体"/>
          <w:lang w:eastAsia="zh-CN"/>
        </w:rPr>
        <w:t>Y1 slot + T</w:t>
      </w:r>
      <w:r w:rsidRPr="00CC32EF">
        <w:rPr>
          <w:rFonts w:eastAsia="宋体"/>
          <w:vertAlign w:val="subscript"/>
          <w:lang w:eastAsia="zh-CN"/>
        </w:rPr>
        <w:t>SMTC_duration</w:t>
      </w:r>
      <w:r w:rsidRPr="00CC32EF">
        <w:rPr>
          <w:rFonts w:eastAsia="宋体"/>
        </w:rPr>
        <w:t xml:space="preserve"> if the active </w:t>
      </w:r>
      <w:r w:rsidRPr="00CC32EF">
        <w:rPr>
          <w:rFonts w:eastAsia="宋体"/>
          <w:lang w:eastAsia="zh-CN"/>
        </w:rPr>
        <w:t>serving cells</w:t>
      </w:r>
      <w:r w:rsidRPr="00CC32EF">
        <w:rPr>
          <w:rFonts w:eastAsia="宋体"/>
        </w:rPr>
        <w:t xml:space="preserve"> are in the same band as any of the SCells being added or released, provided </w:t>
      </w:r>
      <w:r w:rsidRPr="00CC32EF">
        <w:rPr>
          <w:rFonts w:eastAsia="宋体"/>
          <w:lang w:eastAsia="zh-CN"/>
        </w:rPr>
        <w:t>the cell specific reference signals from the active serving cells and the SCells being added or released are available in the same slot</w:t>
      </w:r>
      <w:r w:rsidRPr="00CC32EF">
        <w:rPr>
          <w:rFonts w:eastAsia="宋体"/>
        </w:rPr>
        <w:t xml:space="preserve">, </w:t>
      </w:r>
      <w:r w:rsidRPr="00CC32EF">
        <w:rPr>
          <w:rFonts w:eastAsia="宋体"/>
          <w:lang w:eastAsia="zh-CN"/>
        </w:rPr>
        <w:t>where, T</w:t>
      </w:r>
      <w:r w:rsidRPr="00CC32EF">
        <w:rPr>
          <w:rFonts w:eastAsia="宋体"/>
          <w:vertAlign w:val="subscript"/>
          <w:lang w:eastAsia="zh-CN"/>
        </w:rPr>
        <w:t>SMTC_duration</w:t>
      </w:r>
      <w:r w:rsidRPr="00CC32EF">
        <w:rPr>
          <w:rFonts w:eastAsia="宋体"/>
          <w:lang w:eastAsia="zh-CN"/>
        </w:rPr>
        <w:t xml:space="preserve"> is</w:t>
      </w:r>
    </w:p>
    <w:p w14:paraId="455F6B3A" w14:textId="77777777" w:rsidR="00CC32EF" w:rsidRPr="00CC32EF" w:rsidRDefault="00CC32EF" w:rsidP="00CC32EF">
      <w:pPr>
        <w:ind w:left="1135" w:hanging="284"/>
        <w:rPr>
          <w:rFonts w:eastAsia="宋体"/>
          <w:lang w:eastAsia="zh-CN"/>
        </w:rPr>
      </w:pPr>
      <w:r w:rsidRPr="00CC32EF">
        <w:rPr>
          <w:rFonts w:eastAsia="宋体"/>
          <w:lang w:eastAsia="zh-CN"/>
        </w:rPr>
        <w:t>-</w:t>
      </w:r>
      <w:r w:rsidRPr="00CC32EF">
        <w:rPr>
          <w:rFonts w:eastAsia="宋体"/>
          <w:lang w:eastAsia="zh-CN"/>
        </w:rPr>
        <w:tab/>
        <w:t>the longest SMTC duration among all above active serving cells in SCG and the SCell being added when one SCell is added;</w:t>
      </w:r>
    </w:p>
    <w:p w14:paraId="78A17C73" w14:textId="77777777" w:rsidR="00CC32EF" w:rsidRPr="00CC32EF" w:rsidRDefault="00CC32EF" w:rsidP="00CC32EF">
      <w:pPr>
        <w:ind w:left="1135" w:hanging="284"/>
        <w:rPr>
          <w:rFonts w:ascii="Tms Rmn" w:eastAsia="等线" w:hAnsi="Tms Rmn"/>
          <w:lang w:eastAsia="zh-CN"/>
        </w:rPr>
      </w:pPr>
      <w:r w:rsidRPr="00CC32EF">
        <w:rPr>
          <w:rFonts w:eastAsia="宋体"/>
          <w:lang w:eastAsia="zh-CN"/>
        </w:rPr>
        <w:t>-</w:t>
      </w:r>
      <w:r w:rsidRPr="00CC32EF">
        <w:rPr>
          <w:rFonts w:eastAsia="宋体"/>
          <w:lang w:eastAsia="zh-CN"/>
        </w:rPr>
        <w:tab/>
        <w:t>the longest SMTC duration among all above active serving cells in SCG when one SCell is released.</w:t>
      </w:r>
    </w:p>
    <w:p w14:paraId="66305158" w14:textId="77777777" w:rsidR="00CC32EF" w:rsidRPr="00CC32EF" w:rsidRDefault="00CC32EF" w:rsidP="00CC32EF">
      <w:pPr>
        <w:ind w:left="1135" w:hanging="284"/>
        <w:rPr>
          <w:rFonts w:ascii="Tms Rmn" w:eastAsia="等线" w:hAnsi="Tms Rmn"/>
          <w:lang w:eastAsia="zh-CN"/>
        </w:rPr>
      </w:pPr>
      <w:r w:rsidRPr="00CC32EF">
        <w:rPr>
          <w:rFonts w:ascii="Tms Rmn" w:eastAsia="MS Mincho" w:hAnsi="Tms Rmn"/>
        </w:rPr>
        <w:t xml:space="preserve">Where X1 and Y1 are specified in </w:t>
      </w:r>
      <w:r w:rsidRPr="00CC32EF">
        <w:rPr>
          <w:rFonts w:ascii="Tms Rmn" w:eastAsia="宋体" w:hAnsi="Tms Rmn"/>
          <w:lang w:eastAsia="zh-CN"/>
        </w:rPr>
        <w:t>Table 8.2.1.2.3-2.</w:t>
      </w:r>
    </w:p>
    <w:p w14:paraId="66AD89B0" w14:textId="77777777" w:rsidR="00CC32EF" w:rsidRPr="00CC32EF" w:rsidRDefault="00CC32EF" w:rsidP="00CC32EF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CC32EF">
        <w:rPr>
          <w:rFonts w:ascii="Arial" w:eastAsia="宋体" w:hAnsi="Arial"/>
          <w:b/>
        </w:rPr>
        <w:t>Table 8.2.1.2.3-1: Interruption length X1 and Y1 at E-UTRA SCell addition/Release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3"/>
        <w:gridCol w:w="1102"/>
        <w:gridCol w:w="1069"/>
        <w:gridCol w:w="1099"/>
        <w:gridCol w:w="1851"/>
        <w:gridCol w:w="1851"/>
      </w:tblGrid>
      <w:tr w:rsidR="00CC32EF" w:rsidRPr="00CC32EF" w14:paraId="638ED310" w14:textId="77777777" w:rsidTr="009D3BD9">
        <w:trPr>
          <w:trHeight w:val="205"/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81448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b/>
                <w:noProof/>
                <w:sz w:val="18"/>
                <w:lang w:val="en-US" w:eastAsia="zh-CN"/>
              </w:rPr>
              <w:drawing>
                <wp:inline distT="0" distB="0" distL="0" distR="0" wp14:anchorId="09EE2652" wp14:editId="1040BC35">
                  <wp:extent cx="154305" cy="154305"/>
                  <wp:effectExtent l="0" t="0" r="0" b="0"/>
                  <wp:docPr id="95" name="图片 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17EE4D9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b/>
                <w:sz w:val="18"/>
                <w:lang w:eastAsia="ko-KR"/>
              </w:rPr>
              <w:t xml:space="preserve">NR Slot length 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E38BE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b/>
                <w:sz w:val="18"/>
                <w:lang w:eastAsia="ko-KR"/>
              </w:rPr>
              <w:t>Interruption length X1 (slots)</w:t>
            </w: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397AE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b/>
                <w:sz w:val="18"/>
                <w:lang w:eastAsia="ko-KR"/>
              </w:rPr>
              <w:t>Interruption length Y1 (slots)</w:t>
            </w:r>
          </w:p>
        </w:tc>
      </w:tr>
      <w:tr w:rsidR="00CC32EF" w:rsidRPr="00CC32EF" w14:paraId="4D50F416" w14:textId="77777777" w:rsidTr="009D3BD9">
        <w:trPr>
          <w:trHeight w:val="20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3F988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8C5C0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b/>
                <w:sz w:val="18"/>
                <w:lang w:eastAsia="ko-KR"/>
              </w:rPr>
              <w:t>(ms)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72D98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b/>
                <w:sz w:val="18"/>
                <w:lang w:eastAsia="ko-KR"/>
              </w:rPr>
              <w:t>Sync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CE7B3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b/>
                <w:sz w:val="18"/>
                <w:lang w:eastAsia="ko-KR"/>
              </w:rPr>
              <w:t>Async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1A2CF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b/>
                <w:sz w:val="18"/>
                <w:lang w:eastAsia="ko-KR"/>
              </w:rPr>
              <w:t>Sync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F9E83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CC32EF">
              <w:rPr>
                <w:rFonts w:ascii="Arial" w:eastAsia="宋体" w:hAnsi="Arial"/>
                <w:b/>
                <w:sz w:val="18"/>
                <w:lang w:eastAsia="zh-CN"/>
              </w:rPr>
              <w:t>Async</w:t>
            </w:r>
          </w:p>
        </w:tc>
      </w:tr>
      <w:tr w:rsidR="00CC32EF" w:rsidRPr="00CC32EF" w14:paraId="7E65AF26" w14:textId="77777777" w:rsidTr="009D3BD9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0CA6E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sz w:val="18"/>
                <w:lang w:eastAsia="ko-KR"/>
              </w:rPr>
              <w:t>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2C104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sz w:val="18"/>
                <w:lang w:eastAsia="ko-KR"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3953D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sz w:val="18"/>
                <w:lang w:eastAsia="ko-KR"/>
              </w:rPr>
              <w:t>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11661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sz w:val="18"/>
                <w:lang w:eastAsia="ko-KR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4838B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sz w:val="18"/>
                <w:lang w:eastAsia="ko-KR"/>
              </w:rPr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75285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C32EF">
              <w:rPr>
                <w:rFonts w:ascii="Arial" w:eastAsia="宋体" w:hAnsi="Arial"/>
                <w:sz w:val="18"/>
                <w:lang w:eastAsia="zh-CN"/>
              </w:rPr>
              <w:t>2</w:t>
            </w:r>
          </w:p>
        </w:tc>
      </w:tr>
      <w:tr w:rsidR="00CC32EF" w:rsidRPr="00CC32EF" w14:paraId="43A1AF38" w14:textId="77777777" w:rsidTr="009D3BD9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D484E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sz w:val="18"/>
                <w:lang w:eastAsia="ko-KR"/>
              </w:rPr>
              <w:t>1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BA9C9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sz w:val="18"/>
                <w:lang w:eastAsia="ko-KR"/>
              </w:rPr>
              <w:t>0.5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D4881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sz w:val="18"/>
                <w:lang w:eastAsia="ko-KR"/>
              </w:rPr>
              <w:t>2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35774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sz w:val="18"/>
                <w:lang w:eastAsia="ko-KR"/>
              </w:rPr>
              <w:t>3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EC7C4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sz w:val="18"/>
                <w:lang w:eastAsia="ko-KR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2A71D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C32EF">
              <w:rPr>
                <w:rFonts w:ascii="Arial" w:eastAsia="宋体" w:hAnsi="Arial"/>
                <w:sz w:val="18"/>
                <w:lang w:eastAsia="zh-CN"/>
              </w:rPr>
              <w:t>3</w:t>
            </w:r>
          </w:p>
        </w:tc>
      </w:tr>
      <w:tr w:rsidR="00CC32EF" w:rsidRPr="00CC32EF" w14:paraId="1991FEEF" w14:textId="77777777" w:rsidTr="009D3BD9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BCD37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sz w:val="18"/>
                <w:lang w:eastAsia="ko-KR"/>
              </w:rPr>
              <w:t>2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C7C11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sz w:val="18"/>
                <w:lang w:eastAsia="ko-KR"/>
              </w:rPr>
              <w:t>0.25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05DC9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sz w:val="18"/>
                <w:lang w:eastAsia="ko-KR"/>
              </w:rPr>
              <w:t>5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AB80B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sz w:val="18"/>
                <w:lang w:eastAsia="ko-KR"/>
              </w:rPr>
              <w:t>4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35788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C32EF">
              <w:rPr>
                <w:rFonts w:ascii="Arial" w:eastAsia="宋体" w:hAnsi="Arial"/>
                <w:sz w:val="18"/>
                <w:lang w:eastAsia="zh-CN"/>
              </w:rPr>
              <w:t>5</w:t>
            </w:r>
          </w:p>
        </w:tc>
      </w:tr>
      <w:tr w:rsidR="00CC32EF" w:rsidRPr="00CC32EF" w14:paraId="4DAF3E15" w14:textId="77777777" w:rsidTr="009D3BD9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DDA7D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sz w:val="18"/>
                <w:lang w:eastAsia="ko-KR"/>
              </w:rPr>
              <w:t>3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3A1B7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sz w:val="18"/>
                <w:lang w:eastAsia="ko-KR"/>
              </w:rPr>
              <w:t>0.125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F94B7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sz w:val="18"/>
                <w:lang w:eastAsia="ko-KR"/>
              </w:rPr>
              <w:t>9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902E8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sz w:val="18"/>
                <w:lang w:eastAsia="ko-KR"/>
              </w:rPr>
              <w:t>N/A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12A43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C32EF">
              <w:rPr>
                <w:rFonts w:ascii="Arial" w:eastAsia="宋体" w:hAnsi="Arial"/>
                <w:sz w:val="18"/>
                <w:lang w:eastAsia="zh-CN"/>
              </w:rPr>
              <w:t>-</w:t>
            </w:r>
            <w:r w:rsidRPr="00CC32EF">
              <w:rPr>
                <w:rFonts w:ascii="Arial" w:eastAsia="宋体" w:hAnsi="Arial"/>
                <w:sz w:val="18"/>
                <w:lang w:eastAsia="ko-KR"/>
              </w:rPr>
              <w:t xml:space="preserve"> N/A</w:t>
            </w:r>
          </w:p>
        </w:tc>
      </w:tr>
    </w:tbl>
    <w:p w14:paraId="56ED7B20" w14:textId="77777777" w:rsidR="00CC32EF" w:rsidRPr="00CC32EF" w:rsidRDefault="00CC32EF" w:rsidP="00CC32EF">
      <w:pPr>
        <w:rPr>
          <w:rFonts w:eastAsia="宋体"/>
        </w:rPr>
      </w:pPr>
    </w:p>
    <w:p w14:paraId="6F99701C" w14:textId="77777777" w:rsidR="00CC32EF" w:rsidRPr="00CC32EF" w:rsidRDefault="00CC32EF" w:rsidP="00CC32EF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CC32EF">
        <w:rPr>
          <w:rFonts w:ascii="Arial" w:eastAsia="宋体" w:hAnsi="Arial"/>
          <w:b/>
        </w:rPr>
        <w:lastRenderedPageBreak/>
        <w:t>Table 8.2.1.2.3-2: Interruption length X1 and Y1 at SCell addition/Release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1"/>
        <w:gridCol w:w="930"/>
        <w:gridCol w:w="2288"/>
        <w:gridCol w:w="709"/>
        <w:gridCol w:w="3666"/>
      </w:tblGrid>
      <w:tr w:rsidR="00CC32EF" w:rsidRPr="00CC32EF" w14:paraId="3534959D" w14:textId="77777777" w:rsidTr="009D3BD9">
        <w:trPr>
          <w:trHeight w:val="424"/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EDB2E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b/>
                <w:noProof/>
                <w:sz w:val="18"/>
                <w:lang w:val="en-US" w:eastAsia="zh-CN"/>
              </w:rPr>
              <w:drawing>
                <wp:inline distT="0" distB="0" distL="0" distR="0" wp14:anchorId="1E80FB5F" wp14:editId="5538353D">
                  <wp:extent cx="154305" cy="154305"/>
                  <wp:effectExtent l="0" t="0" r="0" b="0"/>
                  <wp:docPr id="94" name="图片 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B5B09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b/>
                <w:sz w:val="18"/>
                <w:lang w:eastAsia="ko-KR"/>
              </w:rPr>
              <w:t>NR Slot length (ms) of victim cell</w:t>
            </w:r>
          </w:p>
        </w:tc>
        <w:tc>
          <w:tcPr>
            <w:tcW w:w="2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054B1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b/>
                <w:sz w:val="18"/>
                <w:lang w:eastAsia="ko-KR"/>
              </w:rPr>
              <w:t>Interruption length X1 (slots)</w:t>
            </w: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DDDD8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vertAlign w:val="superscript"/>
                <w:lang w:eastAsia="zh-CN"/>
              </w:rPr>
            </w:pPr>
            <w:r w:rsidRPr="00CC32EF">
              <w:rPr>
                <w:rFonts w:ascii="Arial" w:eastAsia="宋体" w:hAnsi="Arial"/>
                <w:b/>
                <w:sz w:val="18"/>
                <w:lang w:eastAsia="ko-KR"/>
              </w:rPr>
              <w:t>Interruption length Y1 (slots)</w:t>
            </w:r>
            <w:r w:rsidRPr="00CC32EF">
              <w:rPr>
                <w:rFonts w:ascii="Arial" w:eastAsia="宋体" w:hAnsi="Arial"/>
                <w:b/>
                <w:sz w:val="18"/>
                <w:vertAlign w:val="superscript"/>
                <w:lang w:eastAsia="ko-KR"/>
              </w:rPr>
              <w:t xml:space="preserve"> </w:t>
            </w:r>
          </w:p>
        </w:tc>
      </w:tr>
      <w:tr w:rsidR="00CC32EF" w:rsidRPr="00CC32EF" w14:paraId="44E082C9" w14:textId="77777777" w:rsidTr="009D3BD9">
        <w:trPr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C8253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sz w:val="18"/>
                <w:lang w:eastAsia="ko-KR"/>
              </w:rPr>
              <w:t>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07F46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sz w:val="18"/>
                <w:lang w:eastAsia="ko-KR"/>
              </w:rPr>
              <w:t>1</w:t>
            </w:r>
          </w:p>
        </w:tc>
        <w:tc>
          <w:tcPr>
            <w:tcW w:w="2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F6118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sz w:val="18"/>
                <w:lang w:eastAsia="zh-CN"/>
              </w:rPr>
              <w:t>1</w:t>
            </w: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CA630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sz w:val="18"/>
                <w:lang w:eastAsia="ko-KR"/>
              </w:rPr>
              <w:t>1</w:t>
            </w:r>
          </w:p>
        </w:tc>
      </w:tr>
      <w:tr w:rsidR="00CC32EF" w:rsidRPr="00CC32EF" w14:paraId="4BCE616C" w14:textId="77777777" w:rsidTr="009D3BD9">
        <w:trPr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642E4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sz w:val="18"/>
                <w:lang w:eastAsia="ko-KR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117EB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sz w:val="18"/>
                <w:lang w:eastAsia="ko-KR"/>
              </w:rPr>
              <w:t>0.5</w:t>
            </w:r>
          </w:p>
        </w:tc>
        <w:tc>
          <w:tcPr>
            <w:tcW w:w="2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F6C35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sz w:val="18"/>
                <w:lang w:eastAsia="zh-CN"/>
              </w:rPr>
              <w:t>2</w:t>
            </w: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72549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sz w:val="18"/>
                <w:lang w:eastAsia="ko-KR"/>
              </w:rPr>
              <w:t>2</w:t>
            </w:r>
          </w:p>
        </w:tc>
      </w:tr>
      <w:tr w:rsidR="00CC32EF" w:rsidRPr="00CC32EF" w14:paraId="4F91259A" w14:textId="77777777" w:rsidTr="009D3BD9">
        <w:trPr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77C4879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sz w:val="18"/>
                <w:lang w:eastAsia="ko-KR"/>
              </w:rPr>
              <w:t>2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F51471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sz w:val="18"/>
                <w:lang w:eastAsia="ko-KR"/>
              </w:rPr>
              <w:t>0.25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DD54C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C32EF">
              <w:rPr>
                <w:rFonts w:ascii="Arial" w:eastAsia="宋体" w:hAnsi="Arial"/>
                <w:sz w:val="18"/>
                <w:lang w:eastAsia="zh-CN"/>
              </w:rPr>
              <w:t>Both aggressor cell and victim cell are on FR2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C7875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C32EF">
              <w:rPr>
                <w:rFonts w:ascii="Arial" w:eastAsia="宋体" w:hAnsi="Arial"/>
                <w:sz w:val="18"/>
                <w:lang w:eastAsia="zh-CN"/>
              </w:rPr>
              <w:t>4</w:t>
            </w: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4F61504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C32EF">
              <w:rPr>
                <w:rFonts w:ascii="Arial" w:eastAsia="宋体" w:hAnsi="Arial"/>
                <w:sz w:val="18"/>
                <w:lang w:eastAsia="zh-CN"/>
              </w:rPr>
              <w:t>4</w:t>
            </w:r>
          </w:p>
        </w:tc>
      </w:tr>
      <w:tr w:rsidR="00CC32EF" w:rsidRPr="00CC32EF" w14:paraId="303116FE" w14:textId="77777777" w:rsidTr="009D3BD9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C550C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76782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A97E7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C32EF">
              <w:rPr>
                <w:rFonts w:ascii="Arial" w:eastAsia="宋体" w:hAnsi="Arial"/>
                <w:sz w:val="18"/>
                <w:lang w:eastAsia="zh-CN"/>
              </w:rPr>
              <w:t>Either aggressor cell or victim cell is on FR1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2632B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C32EF">
              <w:rPr>
                <w:rFonts w:ascii="Arial" w:eastAsia="宋体" w:hAnsi="Arial"/>
                <w:sz w:val="18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331FA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CC32EF" w:rsidRPr="00CC32EF" w14:paraId="134E7001" w14:textId="77777777" w:rsidTr="009D3BD9">
        <w:trPr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64BD993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sz w:val="18"/>
                <w:lang w:eastAsia="ko-KR"/>
              </w:rPr>
              <w:t>3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6E6CB4D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sz w:val="18"/>
                <w:lang w:eastAsia="ko-KR"/>
              </w:rPr>
              <w:t>0.125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1F5DA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C32EF">
              <w:rPr>
                <w:rFonts w:ascii="Arial" w:eastAsia="宋体" w:hAnsi="Arial"/>
                <w:sz w:val="18"/>
                <w:lang w:eastAsia="zh-CN"/>
              </w:rPr>
              <w:t>Aggressor cell is on FR2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1A4D4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C32EF">
              <w:rPr>
                <w:rFonts w:ascii="Arial" w:eastAsia="宋体" w:hAnsi="Arial"/>
                <w:sz w:val="18"/>
                <w:lang w:eastAsia="zh-CN"/>
              </w:rPr>
              <w:t>8</w:t>
            </w: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2ED43C9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C32EF">
              <w:rPr>
                <w:rFonts w:ascii="Arial" w:eastAsia="宋体" w:hAnsi="Arial"/>
                <w:sz w:val="18"/>
                <w:lang w:eastAsia="zh-CN"/>
              </w:rPr>
              <w:t>8</w:t>
            </w:r>
          </w:p>
        </w:tc>
      </w:tr>
      <w:tr w:rsidR="00CC32EF" w:rsidRPr="00CC32EF" w14:paraId="2CB400E2" w14:textId="77777777" w:rsidTr="009D3BD9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BA51D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A1FB3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F11E3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C32EF">
              <w:rPr>
                <w:rFonts w:ascii="Arial" w:eastAsia="宋体" w:hAnsi="Arial"/>
                <w:sz w:val="18"/>
                <w:lang w:eastAsia="zh-CN"/>
              </w:rPr>
              <w:t>Aggressor cell is on FR1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DEEAF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C32EF">
              <w:rPr>
                <w:rFonts w:ascii="Arial" w:eastAsia="宋体" w:hAnsi="Arial"/>
                <w:sz w:val="18"/>
                <w:lang w:eastAsia="zh-CN"/>
              </w:rPr>
              <w:t>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A7269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</w:tbl>
    <w:p w14:paraId="1092B6AC" w14:textId="77777777" w:rsidR="00CC32EF" w:rsidRPr="00CC32EF" w:rsidRDefault="00CC32EF" w:rsidP="00CC32EF">
      <w:pPr>
        <w:rPr>
          <w:rFonts w:eastAsia="宋体"/>
        </w:rPr>
      </w:pPr>
    </w:p>
    <w:p w14:paraId="67768C6B" w14:textId="77777777" w:rsidR="00CC32EF" w:rsidRPr="00CC32EF" w:rsidRDefault="00CC32EF" w:rsidP="00CC32EF">
      <w:pPr>
        <w:keepNext/>
        <w:keepLines/>
        <w:spacing w:before="120"/>
        <w:ind w:left="1701" w:hanging="1701"/>
        <w:outlineLvl w:val="4"/>
        <w:rPr>
          <w:rFonts w:ascii="Arial" w:eastAsia="宋体" w:hAnsi="Arial"/>
          <w:sz w:val="22"/>
        </w:rPr>
      </w:pPr>
      <w:r w:rsidRPr="00CC32EF">
        <w:rPr>
          <w:rFonts w:ascii="Arial" w:eastAsia="宋体" w:hAnsi="Arial"/>
          <w:sz w:val="22"/>
        </w:rPr>
        <w:t>8.2.1.2.4</w:t>
      </w:r>
      <w:r w:rsidRPr="00CC32EF">
        <w:rPr>
          <w:rFonts w:ascii="Arial" w:eastAsia="宋体" w:hAnsi="Arial"/>
          <w:sz w:val="22"/>
        </w:rPr>
        <w:tab/>
        <w:t>Interruptions at SCell activation/deactivation</w:t>
      </w:r>
    </w:p>
    <w:p w14:paraId="49F5DDF4" w14:textId="77777777" w:rsidR="00CC32EF" w:rsidRPr="00CC32EF" w:rsidRDefault="00CC32EF" w:rsidP="00CC32EF">
      <w:pPr>
        <w:rPr>
          <w:rFonts w:eastAsia="MS Mincho"/>
          <w:lang w:eastAsia="zh-CN"/>
        </w:rPr>
      </w:pPr>
      <w:r w:rsidRPr="00CC32EF">
        <w:rPr>
          <w:rFonts w:eastAsia="MS Mincho"/>
          <w:lang w:eastAsia="zh-CN"/>
        </w:rPr>
        <w:t>The requirements in this clause shall apply for the UE configured with PSCell and one SCell.</w:t>
      </w:r>
    </w:p>
    <w:p w14:paraId="7850C7DB" w14:textId="77777777" w:rsidR="00CC32EF" w:rsidRPr="00CC32EF" w:rsidRDefault="00CC32EF" w:rsidP="00CC32EF">
      <w:pPr>
        <w:rPr>
          <w:rFonts w:eastAsia="MS Mincho"/>
          <w:lang w:eastAsia="zh-CN"/>
        </w:rPr>
      </w:pPr>
      <w:r w:rsidRPr="00CC32EF">
        <w:rPr>
          <w:rFonts w:eastAsia="MS Mincho"/>
          <w:lang w:eastAsia="zh-CN"/>
        </w:rPr>
        <w:t xml:space="preserve">When one </w:t>
      </w:r>
      <w:r w:rsidRPr="00CC32EF">
        <w:rPr>
          <w:rFonts w:eastAsia="宋体"/>
          <w:lang w:eastAsia="zh-CN"/>
        </w:rPr>
        <w:t xml:space="preserve">E-UTRA </w:t>
      </w:r>
      <w:r w:rsidRPr="00CC32EF">
        <w:rPr>
          <w:rFonts w:eastAsia="MS Mincho"/>
          <w:lang w:eastAsia="zh-CN"/>
        </w:rPr>
        <w:t>SCell</w:t>
      </w:r>
      <w:r w:rsidRPr="00CC32EF">
        <w:rPr>
          <w:rFonts w:eastAsia="宋体"/>
          <w:lang w:eastAsia="zh-CN"/>
        </w:rPr>
        <w:t xml:space="preserve"> in MCG </w:t>
      </w:r>
      <w:r w:rsidRPr="00CC32EF">
        <w:rPr>
          <w:rFonts w:eastAsia="MS Mincho"/>
          <w:lang w:eastAsia="zh-CN"/>
        </w:rPr>
        <w:t>is activated from deactivated or dormant state, or deactivated from activated or dormant state:</w:t>
      </w:r>
    </w:p>
    <w:p w14:paraId="4E10242E" w14:textId="77777777" w:rsidR="00CC32EF" w:rsidRPr="00CC32EF" w:rsidRDefault="00CC32EF" w:rsidP="00CC32EF">
      <w:pPr>
        <w:ind w:left="568" w:hanging="284"/>
        <w:rPr>
          <w:rFonts w:eastAsia="宋体"/>
        </w:rPr>
      </w:pPr>
      <w:r w:rsidRPr="00CC32EF">
        <w:rPr>
          <w:rFonts w:eastAsia="宋体"/>
        </w:rPr>
        <w:t>-</w:t>
      </w:r>
      <w:r w:rsidRPr="00CC32EF">
        <w:rPr>
          <w:rFonts w:eastAsia="宋体"/>
        </w:rPr>
        <w:tab/>
        <w:t>the UE is allowed an interruption on any active serving cell</w:t>
      </w:r>
      <w:r w:rsidRPr="00CC32EF">
        <w:rPr>
          <w:rFonts w:eastAsia="宋体"/>
          <w:lang w:eastAsia="zh-CN"/>
        </w:rPr>
        <w:t xml:space="preserve"> in SCG</w:t>
      </w:r>
      <w:r w:rsidRPr="00CC32EF">
        <w:rPr>
          <w:rFonts w:eastAsia="宋体"/>
        </w:rPr>
        <w:t>:</w:t>
      </w:r>
    </w:p>
    <w:p w14:paraId="5C48C9DB" w14:textId="77777777" w:rsidR="00CC32EF" w:rsidRPr="00CC32EF" w:rsidRDefault="00CC32EF" w:rsidP="00CC32EF">
      <w:pPr>
        <w:ind w:left="851" w:hanging="284"/>
        <w:rPr>
          <w:rFonts w:eastAsia="宋体"/>
        </w:rPr>
      </w:pPr>
      <w:r w:rsidRPr="00CC32EF">
        <w:rPr>
          <w:rFonts w:eastAsia="宋体"/>
        </w:rPr>
        <w:t>-</w:t>
      </w:r>
      <w:r w:rsidRPr="00CC32EF">
        <w:rPr>
          <w:rFonts w:eastAsia="宋体"/>
        </w:rPr>
        <w:tab/>
        <w:t xml:space="preserve">of up to </w:t>
      </w:r>
      <w:r w:rsidRPr="00CC32EF">
        <w:rPr>
          <w:rFonts w:eastAsia="宋体"/>
          <w:lang w:eastAsia="zh-CN"/>
        </w:rPr>
        <w:t>X2 slot</w:t>
      </w:r>
      <w:r w:rsidRPr="00CC32EF">
        <w:rPr>
          <w:rFonts w:eastAsia="宋体"/>
        </w:rPr>
        <w:t xml:space="preserve">, if the active </w:t>
      </w:r>
      <w:r w:rsidRPr="00CC32EF">
        <w:rPr>
          <w:rFonts w:eastAsia="宋体"/>
          <w:lang w:eastAsia="zh-CN"/>
        </w:rPr>
        <w:t>serving cell</w:t>
      </w:r>
      <w:r w:rsidRPr="00CC32EF">
        <w:rPr>
          <w:rFonts w:eastAsia="宋体"/>
        </w:rPr>
        <w:t xml:space="preserve"> is not in the same band as any of the </w:t>
      </w:r>
      <w:r w:rsidRPr="00CC32EF">
        <w:rPr>
          <w:rFonts w:eastAsia="宋体"/>
          <w:lang w:eastAsia="zh-CN"/>
        </w:rPr>
        <w:t xml:space="preserve">E-UTRA </w:t>
      </w:r>
      <w:r w:rsidRPr="00CC32EF">
        <w:rPr>
          <w:rFonts w:eastAsia="宋体"/>
        </w:rPr>
        <w:t>SCells being activated or deactivated, or</w:t>
      </w:r>
    </w:p>
    <w:p w14:paraId="6F74CBE5" w14:textId="77777777" w:rsidR="00CC32EF" w:rsidRPr="00CC32EF" w:rsidRDefault="00CC32EF" w:rsidP="00CC32EF">
      <w:pPr>
        <w:ind w:left="851" w:hanging="284"/>
        <w:rPr>
          <w:rFonts w:eastAsia="等线"/>
          <w:lang w:eastAsia="zh-CN"/>
        </w:rPr>
      </w:pPr>
      <w:r w:rsidRPr="00CC32EF">
        <w:rPr>
          <w:rFonts w:eastAsia="宋体"/>
        </w:rPr>
        <w:t>-</w:t>
      </w:r>
      <w:r w:rsidRPr="00CC32EF">
        <w:rPr>
          <w:rFonts w:eastAsia="宋体"/>
        </w:rPr>
        <w:tab/>
        <w:t>of up to max{</w:t>
      </w:r>
      <w:r w:rsidRPr="00CC32EF">
        <w:rPr>
          <w:rFonts w:eastAsia="宋体"/>
          <w:lang w:eastAsia="zh-CN"/>
        </w:rPr>
        <w:t>Y2 slot + T</w:t>
      </w:r>
      <w:r w:rsidRPr="00CC32EF">
        <w:rPr>
          <w:rFonts w:eastAsia="宋体"/>
          <w:vertAlign w:val="subscript"/>
          <w:lang w:eastAsia="zh-CN"/>
        </w:rPr>
        <w:t>SMTC_duration</w:t>
      </w:r>
      <w:r w:rsidRPr="00CC32EF">
        <w:rPr>
          <w:rFonts w:eastAsia="宋体"/>
        </w:rPr>
        <w:t>, 5ms} if the active</w:t>
      </w:r>
      <w:r w:rsidRPr="00CC32EF">
        <w:rPr>
          <w:rFonts w:eastAsia="宋体"/>
          <w:lang w:eastAsia="zh-CN"/>
        </w:rPr>
        <w:t xml:space="preserve"> serving cells</w:t>
      </w:r>
      <w:r w:rsidRPr="00CC32EF">
        <w:rPr>
          <w:rFonts w:eastAsia="宋体"/>
        </w:rPr>
        <w:t xml:space="preserve"> are in the same band as any of the </w:t>
      </w:r>
      <w:r w:rsidRPr="00CC32EF">
        <w:rPr>
          <w:rFonts w:eastAsia="宋体"/>
          <w:lang w:eastAsia="zh-CN"/>
        </w:rPr>
        <w:t xml:space="preserve">E-UTRA </w:t>
      </w:r>
      <w:r w:rsidRPr="00CC32EF">
        <w:rPr>
          <w:rFonts w:eastAsia="宋体"/>
        </w:rPr>
        <w:t xml:space="preserve">SCells being activated or deactivated, provided </w:t>
      </w:r>
      <w:r w:rsidRPr="00CC32EF">
        <w:rPr>
          <w:rFonts w:eastAsia="宋体"/>
          <w:lang w:eastAsia="zh-CN"/>
        </w:rPr>
        <w:t>the cell specific reference signals from the active serving cells and the E-UTRA SCells being activated or deactivated are available in the same slot</w:t>
      </w:r>
      <w:r w:rsidRPr="00CC32EF">
        <w:rPr>
          <w:rFonts w:eastAsia="宋体"/>
        </w:rPr>
        <w:t>,</w:t>
      </w:r>
      <w:r w:rsidRPr="00CC32EF">
        <w:rPr>
          <w:rFonts w:eastAsia="宋体"/>
          <w:lang w:eastAsia="zh-CN"/>
        </w:rPr>
        <w:t xml:space="preserve"> where T</w:t>
      </w:r>
      <w:r w:rsidRPr="00CC32EF">
        <w:rPr>
          <w:rFonts w:eastAsia="宋体"/>
          <w:vertAlign w:val="subscript"/>
          <w:lang w:eastAsia="zh-CN"/>
        </w:rPr>
        <w:t>SMTC_duration</w:t>
      </w:r>
      <w:r w:rsidRPr="00CC32EF">
        <w:rPr>
          <w:rFonts w:eastAsia="宋体"/>
          <w:lang w:eastAsia="zh-CN"/>
        </w:rPr>
        <w:t xml:space="preserve"> is the longest SMTC duration among all above active serving cells in SCG.</w:t>
      </w:r>
    </w:p>
    <w:p w14:paraId="6EBEFB43" w14:textId="77777777" w:rsidR="00CC32EF" w:rsidRPr="00CC32EF" w:rsidRDefault="00CC32EF" w:rsidP="00CC32EF">
      <w:pPr>
        <w:ind w:left="1135" w:hanging="284"/>
        <w:rPr>
          <w:rFonts w:eastAsia="等线"/>
          <w:lang w:eastAsia="zh-CN"/>
        </w:rPr>
      </w:pPr>
      <w:r w:rsidRPr="00CC32EF">
        <w:rPr>
          <w:rFonts w:eastAsia="宋体"/>
        </w:rPr>
        <w:t>Where X2 and Y2 are specified in</w:t>
      </w:r>
      <w:r w:rsidRPr="00CC32EF">
        <w:rPr>
          <w:rFonts w:eastAsia="宋体"/>
          <w:lang w:eastAsia="zh-CN"/>
        </w:rPr>
        <w:t xml:space="preserve"> Table 8.2.1.2.4-1.</w:t>
      </w:r>
    </w:p>
    <w:p w14:paraId="2FBA28E9" w14:textId="77777777" w:rsidR="00CC32EF" w:rsidRPr="00CC32EF" w:rsidRDefault="00CC32EF" w:rsidP="00CC32EF">
      <w:pPr>
        <w:rPr>
          <w:rFonts w:eastAsia="MS Mincho"/>
          <w:lang w:eastAsia="zh-CN"/>
        </w:rPr>
      </w:pPr>
      <w:r w:rsidRPr="00CC32EF">
        <w:rPr>
          <w:rFonts w:eastAsia="MS Mincho"/>
          <w:lang w:eastAsia="zh-CN"/>
        </w:rPr>
        <w:t>When one SCell</w:t>
      </w:r>
      <w:r w:rsidRPr="00CC32EF">
        <w:rPr>
          <w:rFonts w:eastAsia="宋体"/>
          <w:lang w:eastAsia="zh-CN"/>
        </w:rPr>
        <w:t xml:space="preserve"> in SCG </w:t>
      </w:r>
      <w:r w:rsidRPr="00CC32EF">
        <w:rPr>
          <w:rFonts w:eastAsia="MS Mincho"/>
          <w:lang w:eastAsia="zh-CN"/>
        </w:rPr>
        <w:t>is activated or deactivated:</w:t>
      </w:r>
    </w:p>
    <w:p w14:paraId="13C037F5" w14:textId="77777777" w:rsidR="00CC32EF" w:rsidRPr="00CC32EF" w:rsidRDefault="00CC32EF" w:rsidP="00CC32EF">
      <w:pPr>
        <w:ind w:left="568" w:hanging="284"/>
        <w:rPr>
          <w:rFonts w:eastAsia="宋体"/>
        </w:rPr>
      </w:pPr>
      <w:r w:rsidRPr="00CC32EF">
        <w:rPr>
          <w:rFonts w:eastAsia="宋体"/>
        </w:rPr>
        <w:t>-</w:t>
      </w:r>
      <w:r w:rsidRPr="00CC32EF">
        <w:rPr>
          <w:rFonts w:eastAsia="宋体"/>
        </w:rPr>
        <w:tab/>
        <w:t xml:space="preserve">an interruption on any </w:t>
      </w:r>
      <w:r w:rsidRPr="00CC32EF">
        <w:rPr>
          <w:rFonts w:eastAsia="宋体"/>
          <w:lang w:eastAsia="zh-CN"/>
        </w:rPr>
        <w:t>serving cell in SCG</w:t>
      </w:r>
      <w:r w:rsidRPr="00CC32EF">
        <w:rPr>
          <w:rFonts w:eastAsia="宋体"/>
        </w:rPr>
        <w:t>:</w:t>
      </w:r>
    </w:p>
    <w:p w14:paraId="502F6627" w14:textId="77777777" w:rsidR="00CC32EF" w:rsidRPr="00CC32EF" w:rsidRDefault="00CC32EF" w:rsidP="00CC32EF">
      <w:pPr>
        <w:ind w:left="851" w:hanging="284"/>
        <w:rPr>
          <w:rFonts w:eastAsia="宋体"/>
        </w:rPr>
      </w:pPr>
      <w:r w:rsidRPr="00CC32EF">
        <w:rPr>
          <w:rFonts w:eastAsia="宋体"/>
        </w:rPr>
        <w:t>-</w:t>
      </w:r>
      <w:r w:rsidRPr="00CC32EF">
        <w:rPr>
          <w:rFonts w:eastAsia="宋体"/>
        </w:rPr>
        <w:tab/>
        <w:t xml:space="preserve">of up to </w:t>
      </w:r>
      <w:r w:rsidRPr="00CC32EF">
        <w:rPr>
          <w:rFonts w:eastAsia="宋体"/>
          <w:lang w:eastAsia="zh-CN"/>
        </w:rPr>
        <w:t>X2 slot</w:t>
      </w:r>
      <w:r w:rsidRPr="00CC32EF">
        <w:rPr>
          <w:rFonts w:eastAsia="宋体"/>
        </w:rPr>
        <w:t xml:space="preserve">, if the active </w:t>
      </w:r>
      <w:r w:rsidRPr="00CC32EF">
        <w:rPr>
          <w:rFonts w:eastAsia="宋体"/>
          <w:lang w:eastAsia="zh-CN"/>
        </w:rPr>
        <w:t>serving cell</w:t>
      </w:r>
      <w:r w:rsidRPr="00CC32EF">
        <w:rPr>
          <w:rFonts w:eastAsia="宋体"/>
        </w:rPr>
        <w:t xml:space="preserve"> and the SCell being activated or deactivated</w:t>
      </w:r>
      <w:r w:rsidRPr="00CC32EF">
        <w:rPr>
          <w:rFonts w:eastAsia="宋体"/>
          <w:lang w:eastAsia="zh-CN"/>
        </w:rPr>
        <w:t xml:space="preserve"> are in a FR1 band pair or in a FR1+FR2 band pair</w:t>
      </w:r>
      <w:r w:rsidRPr="00CC32EF">
        <w:rPr>
          <w:rFonts w:eastAsia="宋体"/>
        </w:rPr>
        <w:t>.</w:t>
      </w:r>
    </w:p>
    <w:p w14:paraId="456ED031" w14:textId="77777777" w:rsidR="00CC32EF" w:rsidRPr="00CC32EF" w:rsidRDefault="00CC32EF" w:rsidP="00CC32EF">
      <w:pPr>
        <w:ind w:left="851" w:hanging="284"/>
        <w:rPr>
          <w:rFonts w:ascii="Tms Rmn" w:eastAsia="MS Mincho" w:hAnsi="Tms Rmn"/>
        </w:rPr>
      </w:pPr>
      <w:r w:rsidRPr="00CC32EF">
        <w:rPr>
          <w:rFonts w:eastAsia="宋体"/>
        </w:rPr>
        <w:t>-</w:t>
      </w:r>
      <w:r w:rsidRPr="00CC32EF">
        <w:rPr>
          <w:rFonts w:eastAsia="宋体"/>
        </w:rPr>
        <w:tab/>
      </w:r>
      <w:r w:rsidRPr="00CC32EF">
        <w:rPr>
          <w:rFonts w:ascii="Tms Rmn" w:eastAsia="MS Mincho" w:hAnsi="Tms Rmn"/>
          <w:lang w:val="en-US"/>
        </w:rPr>
        <w:t xml:space="preserve">of up to X2 slot, </w:t>
      </w:r>
      <w:r w:rsidRPr="00CC32EF">
        <w:rPr>
          <w:rFonts w:ascii="Tms Rmn" w:eastAsia="MS Mincho" w:hAnsi="Tms Rmn"/>
        </w:rPr>
        <w:t xml:space="preserve">if </w:t>
      </w:r>
      <w:r w:rsidRPr="00CC32EF">
        <w:rPr>
          <w:rFonts w:eastAsia="宋体"/>
          <w:lang w:eastAsia="zh-CN"/>
        </w:rPr>
        <w:t xml:space="preserve">the active </w:t>
      </w:r>
      <w:r w:rsidRPr="00CC32EF">
        <w:rPr>
          <w:rFonts w:ascii="Tms Rmn" w:eastAsia="宋体" w:hAnsi="Tms Rmn"/>
          <w:lang w:eastAsia="zh-CN"/>
        </w:rPr>
        <w:t>serving cells</w:t>
      </w:r>
      <w:r w:rsidRPr="00CC32EF">
        <w:rPr>
          <w:rFonts w:eastAsia="宋体"/>
          <w:lang w:eastAsia="zh-CN"/>
        </w:rPr>
        <w:t xml:space="preserve"> and the SCells being </w:t>
      </w:r>
      <w:r w:rsidRPr="00CC32EF">
        <w:rPr>
          <w:rFonts w:ascii="Tms Rmn" w:eastAsia="MS Mincho" w:hAnsi="Tms Rmn"/>
        </w:rPr>
        <w:t>activated or deactivated</w:t>
      </w:r>
      <w:r w:rsidRPr="00CC32EF">
        <w:rPr>
          <w:rFonts w:eastAsia="宋体"/>
          <w:lang w:eastAsia="zh-CN"/>
        </w:rPr>
        <w:t xml:space="preserve"> are in a FR2 band pair </w:t>
      </w:r>
      <w:r w:rsidRPr="00CC32EF">
        <w:rPr>
          <w:rFonts w:eastAsia="宋体"/>
        </w:rPr>
        <w:t>and UE is capable of independent beam management on this FR2 band pair</w:t>
      </w:r>
      <w:r w:rsidRPr="00CC32EF">
        <w:rPr>
          <w:rFonts w:ascii="Tms Rmn" w:eastAsia="MS Mincho" w:hAnsi="Tms Rmn"/>
        </w:rPr>
        <w:t>.</w:t>
      </w:r>
    </w:p>
    <w:p w14:paraId="4735C277" w14:textId="77777777" w:rsidR="00CC32EF" w:rsidRPr="00CC32EF" w:rsidRDefault="00CC32EF" w:rsidP="00CC32EF">
      <w:pPr>
        <w:ind w:left="851" w:hanging="284"/>
        <w:rPr>
          <w:rFonts w:eastAsia="宋体"/>
        </w:rPr>
      </w:pPr>
      <w:r w:rsidRPr="00CC32EF">
        <w:rPr>
          <w:rFonts w:eastAsia="宋体"/>
        </w:rPr>
        <w:t>or</w:t>
      </w:r>
    </w:p>
    <w:p w14:paraId="6D7D8DA1" w14:textId="25CCE4D8" w:rsidR="00B20FBD" w:rsidRPr="00CC32EF" w:rsidRDefault="00B20FBD" w:rsidP="00B20FBD">
      <w:pPr>
        <w:ind w:left="851" w:hanging="284"/>
        <w:rPr>
          <w:ins w:id="18" w:author="Huawei" w:date="2022-01-08T16:51:00Z"/>
          <w:rFonts w:eastAsia="宋体"/>
          <w:lang w:eastAsia="zh-CN"/>
        </w:rPr>
      </w:pPr>
      <w:ins w:id="19" w:author="Huawei" w:date="2022-01-08T16:51:00Z">
        <w:r w:rsidRPr="00CC32EF">
          <w:rPr>
            <w:rFonts w:eastAsia="宋体"/>
          </w:rPr>
          <w:t>-</w:t>
        </w:r>
        <w:r w:rsidRPr="00CC32EF">
          <w:rPr>
            <w:rFonts w:eastAsia="宋体"/>
          </w:rPr>
          <w:tab/>
          <w:t xml:space="preserve">of up to </w:t>
        </w:r>
        <w:r w:rsidRPr="00CC32EF">
          <w:rPr>
            <w:rFonts w:eastAsia="宋体"/>
            <w:lang w:eastAsia="zh-CN"/>
          </w:rPr>
          <w:t>Y2 slot + T</w:t>
        </w:r>
        <w:r w:rsidRPr="00CC32EF">
          <w:rPr>
            <w:rFonts w:eastAsia="宋体"/>
            <w:vertAlign w:val="subscript"/>
            <w:lang w:eastAsia="zh-CN"/>
          </w:rPr>
          <w:t>SMTC_duration</w:t>
        </w:r>
      </w:ins>
      <w:ins w:id="20" w:author="Huawei" w:date="2022-01-08T16:53:00Z">
        <w:r>
          <w:rPr>
            <w:rFonts w:eastAsia="宋体"/>
          </w:rPr>
          <w:t xml:space="preserve">, </w:t>
        </w:r>
        <w:r w:rsidRPr="00CC32EF">
          <w:rPr>
            <w:rFonts w:ascii="Tms Rmn" w:eastAsia="MS Mincho" w:hAnsi="Tms Rmn"/>
          </w:rPr>
          <w:t xml:space="preserve">if </w:t>
        </w:r>
        <w:r w:rsidRPr="00CC32EF">
          <w:rPr>
            <w:rFonts w:eastAsia="宋体"/>
            <w:lang w:eastAsia="zh-CN"/>
          </w:rPr>
          <w:t xml:space="preserve">the active </w:t>
        </w:r>
        <w:r w:rsidRPr="00CC32EF">
          <w:rPr>
            <w:rFonts w:ascii="Tms Rmn" w:eastAsia="宋体" w:hAnsi="Tms Rmn"/>
            <w:lang w:eastAsia="zh-CN"/>
          </w:rPr>
          <w:t>serving cells</w:t>
        </w:r>
        <w:r w:rsidRPr="00CC32EF">
          <w:rPr>
            <w:rFonts w:eastAsia="宋体"/>
            <w:lang w:eastAsia="zh-CN"/>
          </w:rPr>
          <w:t xml:space="preserve"> and the SCells being </w:t>
        </w:r>
        <w:r w:rsidRPr="00CC32EF">
          <w:rPr>
            <w:rFonts w:ascii="Tms Rmn" w:eastAsia="MS Mincho" w:hAnsi="Tms Rmn"/>
          </w:rPr>
          <w:t>activated or deactivated</w:t>
        </w:r>
        <w:r w:rsidRPr="00CC32EF">
          <w:rPr>
            <w:rFonts w:eastAsia="宋体"/>
            <w:lang w:eastAsia="zh-CN"/>
          </w:rPr>
          <w:t xml:space="preserve"> are in a FR2 band pair </w:t>
        </w:r>
        <w:r w:rsidRPr="00CC32EF">
          <w:rPr>
            <w:rFonts w:eastAsia="宋体"/>
          </w:rPr>
          <w:t xml:space="preserve">and UE is capable of </w:t>
        </w:r>
        <w:r>
          <w:rPr>
            <w:rFonts w:eastAsia="宋体"/>
          </w:rPr>
          <w:t>common</w:t>
        </w:r>
        <w:r w:rsidRPr="00CC32EF">
          <w:rPr>
            <w:rFonts w:eastAsia="宋体"/>
          </w:rPr>
          <w:t xml:space="preserve"> beam management on this FR2 band pair</w:t>
        </w:r>
      </w:ins>
      <w:ins w:id="21" w:author="Huawei" w:date="2022-01-08T16:51:00Z">
        <w:r w:rsidRPr="00CC32EF">
          <w:rPr>
            <w:rFonts w:eastAsia="宋体"/>
          </w:rPr>
          <w:t xml:space="preserve">, provided </w:t>
        </w:r>
        <w:r w:rsidRPr="00CC32EF">
          <w:rPr>
            <w:rFonts w:eastAsia="宋体"/>
            <w:lang w:eastAsia="zh-CN"/>
          </w:rPr>
          <w:t xml:space="preserve">the cell specific reference signals from the </w:t>
        </w:r>
        <w:r w:rsidRPr="00CC32EF">
          <w:rPr>
            <w:rFonts w:eastAsia="宋体"/>
          </w:rPr>
          <w:t xml:space="preserve">active </w:t>
        </w:r>
        <w:r w:rsidRPr="00CC32EF">
          <w:rPr>
            <w:rFonts w:eastAsia="宋体"/>
            <w:lang w:eastAsia="zh-CN"/>
          </w:rPr>
          <w:t>serving cells and the SCells being activated or deactivated are available in the same slot</w:t>
        </w:r>
        <w:r w:rsidRPr="00CC32EF">
          <w:rPr>
            <w:rFonts w:eastAsia="宋体"/>
          </w:rPr>
          <w:t xml:space="preserve">, </w:t>
        </w:r>
        <w:r w:rsidRPr="00CC32EF">
          <w:rPr>
            <w:rFonts w:eastAsia="宋体"/>
            <w:lang w:eastAsia="zh-CN"/>
          </w:rPr>
          <w:t>where, T</w:t>
        </w:r>
        <w:r w:rsidRPr="00CC32EF">
          <w:rPr>
            <w:rFonts w:eastAsia="宋体"/>
            <w:vertAlign w:val="subscript"/>
            <w:lang w:eastAsia="zh-CN"/>
          </w:rPr>
          <w:t>SMTC_duration</w:t>
        </w:r>
        <w:r w:rsidRPr="00CC32EF">
          <w:rPr>
            <w:rFonts w:eastAsia="宋体"/>
            <w:lang w:eastAsia="zh-CN"/>
          </w:rPr>
          <w:t xml:space="preserve"> is</w:t>
        </w:r>
      </w:ins>
    </w:p>
    <w:p w14:paraId="04AF4E4E" w14:textId="50E600AE" w:rsidR="00B20FBD" w:rsidRPr="00CC32EF" w:rsidRDefault="00B20FBD" w:rsidP="00B20FBD">
      <w:pPr>
        <w:ind w:left="1135" w:hanging="284"/>
        <w:rPr>
          <w:ins w:id="22" w:author="Huawei" w:date="2022-01-08T16:51:00Z"/>
          <w:rFonts w:eastAsia="宋体"/>
          <w:lang w:eastAsia="zh-CN"/>
        </w:rPr>
      </w:pPr>
      <w:ins w:id="23" w:author="Huawei" w:date="2022-01-08T16:51:00Z">
        <w:r w:rsidRPr="00CC32EF">
          <w:rPr>
            <w:rFonts w:eastAsia="宋体"/>
            <w:lang w:eastAsia="zh-CN"/>
          </w:rPr>
          <w:t>-</w:t>
        </w:r>
        <w:r w:rsidRPr="00CC32EF">
          <w:rPr>
            <w:rFonts w:eastAsia="宋体"/>
            <w:lang w:eastAsia="zh-CN"/>
          </w:rPr>
          <w:tab/>
          <w:t xml:space="preserve">the longest SMTC duration among all above active serving cells and SCell being activated </w:t>
        </w:r>
      </w:ins>
      <w:ins w:id="24" w:author="Huawei" w:date="2022-01-08T16:54:00Z">
        <w:r>
          <w:rPr>
            <w:rFonts w:eastAsia="宋体"/>
            <w:lang w:eastAsia="zh-CN"/>
          </w:rPr>
          <w:t xml:space="preserve">in the same band group supported for </w:t>
        </w:r>
        <w:r>
          <w:rPr>
            <w:rFonts w:eastAsia="宋体"/>
          </w:rPr>
          <w:t>common</w:t>
        </w:r>
        <w:r w:rsidRPr="00CC32EF">
          <w:rPr>
            <w:rFonts w:eastAsia="宋体"/>
          </w:rPr>
          <w:t xml:space="preserve"> beam management</w:t>
        </w:r>
      </w:ins>
      <w:ins w:id="25" w:author="Huawei" w:date="2022-01-08T16:55:00Z">
        <w:r>
          <w:rPr>
            <w:rFonts w:eastAsia="宋体"/>
          </w:rPr>
          <w:t xml:space="preserve"> </w:t>
        </w:r>
        <w:r>
          <w:rPr>
            <w:rFonts w:eastAsia="宋体"/>
            <w:lang w:eastAsia="zh-CN"/>
          </w:rPr>
          <w:t xml:space="preserve">when one SCell is </w:t>
        </w:r>
        <w:r w:rsidRPr="00CC32EF">
          <w:rPr>
            <w:rFonts w:eastAsia="宋体"/>
            <w:lang w:eastAsia="zh-CN"/>
          </w:rPr>
          <w:t>activated</w:t>
        </w:r>
      </w:ins>
      <w:ins w:id="26" w:author="Huawei" w:date="2022-01-08T16:54:00Z">
        <w:r>
          <w:rPr>
            <w:rFonts w:eastAsia="宋体"/>
          </w:rPr>
          <w:t>.</w:t>
        </w:r>
      </w:ins>
    </w:p>
    <w:p w14:paraId="545BC0B4" w14:textId="75B30E3A" w:rsidR="00B20FBD" w:rsidRPr="00CC32EF" w:rsidRDefault="00B20FBD" w:rsidP="00B20FBD">
      <w:pPr>
        <w:ind w:left="1135" w:hanging="284"/>
        <w:rPr>
          <w:ins w:id="27" w:author="Huawei" w:date="2022-01-08T16:51:00Z"/>
          <w:rFonts w:eastAsia="宋体"/>
          <w:lang w:eastAsia="zh-CN"/>
        </w:rPr>
      </w:pPr>
      <w:ins w:id="28" w:author="Huawei" w:date="2022-01-08T16:51:00Z">
        <w:r w:rsidRPr="00CC32EF">
          <w:rPr>
            <w:rFonts w:eastAsia="宋体"/>
            <w:lang w:eastAsia="zh-CN"/>
          </w:rPr>
          <w:t>-</w:t>
        </w:r>
        <w:r w:rsidRPr="00CC32EF">
          <w:rPr>
            <w:rFonts w:eastAsia="宋体"/>
            <w:lang w:eastAsia="zh-CN"/>
          </w:rPr>
          <w:tab/>
          <w:t xml:space="preserve">the longest SMTC duration among all above active serving cells </w:t>
        </w:r>
      </w:ins>
      <w:ins w:id="29" w:author="Huawei" w:date="2022-01-08T17:24:00Z">
        <w:r w:rsidR="008F2698">
          <w:rPr>
            <w:rFonts w:eastAsia="宋体"/>
            <w:lang w:eastAsia="zh-CN"/>
          </w:rPr>
          <w:t xml:space="preserve">in the same band group supported for </w:t>
        </w:r>
        <w:r w:rsidR="008F2698">
          <w:rPr>
            <w:rFonts w:eastAsia="宋体"/>
          </w:rPr>
          <w:t>common</w:t>
        </w:r>
        <w:r w:rsidR="008F2698" w:rsidRPr="00CC32EF">
          <w:rPr>
            <w:rFonts w:eastAsia="宋体"/>
          </w:rPr>
          <w:t xml:space="preserve"> beam management</w:t>
        </w:r>
      </w:ins>
      <w:ins w:id="30" w:author="Huawei" w:date="2022-01-08T16:51:00Z">
        <w:r w:rsidRPr="00CC32EF">
          <w:rPr>
            <w:rFonts w:eastAsia="宋体"/>
            <w:lang w:eastAsia="zh-CN"/>
          </w:rPr>
          <w:t xml:space="preserve"> when one SCell is deactivated.</w:t>
        </w:r>
      </w:ins>
    </w:p>
    <w:p w14:paraId="747220D3" w14:textId="77777777" w:rsidR="00CC32EF" w:rsidRPr="00CC32EF" w:rsidRDefault="00CC32EF" w:rsidP="00CC32EF">
      <w:pPr>
        <w:ind w:left="851" w:hanging="284"/>
        <w:rPr>
          <w:rFonts w:eastAsia="宋体"/>
          <w:lang w:eastAsia="zh-CN"/>
        </w:rPr>
      </w:pPr>
      <w:r w:rsidRPr="00CC32EF">
        <w:rPr>
          <w:rFonts w:eastAsia="宋体"/>
        </w:rPr>
        <w:t>-</w:t>
      </w:r>
      <w:r w:rsidRPr="00CC32EF">
        <w:rPr>
          <w:rFonts w:eastAsia="宋体"/>
        </w:rPr>
        <w:tab/>
        <w:t xml:space="preserve">of up to </w:t>
      </w:r>
      <w:r w:rsidRPr="00CC32EF">
        <w:rPr>
          <w:rFonts w:eastAsia="宋体"/>
          <w:lang w:eastAsia="zh-CN"/>
        </w:rPr>
        <w:t>Y2 slot + T</w:t>
      </w:r>
      <w:r w:rsidRPr="00CC32EF">
        <w:rPr>
          <w:rFonts w:eastAsia="宋体"/>
          <w:vertAlign w:val="subscript"/>
          <w:lang w:eastAsia="zh-CN"/>
        </w:rPr>
        <w:t>SMTC_duration</w:t>
      </w:r>
      <w:r w:rsidRPr="00CC32EF">
        <w:rPr>
          <w:rFonts w:eastAsia="宋体"/>
        </w:rPr>
        <w:t xml:space="preserve"> if the active </w:t>
      </w:r>
      <w:r w:rsidRPr="00CC32EF">
        <w:rPr>
          <w:rFonts w:eastAsia="宋体"/>
          <w:lang w:eastAsia="zh-CN"/>
        </w:rPr>
        <w:t>serving cells</w:t>
      </w:r>
      <w:r w:rsidRPr="00CC32EF">
        <w:rPr>
          <w:rFonts w:eastAsia="宋体"/>
        </w:rPr>
        <w:t xml:space="preserve"> are in the same band as any of the SCells being activated or deactivated, provided </w:t>
      </w:r>
      <w:r w:rsidRPr="00CC32EF">
        <w:rPr>
          <w:rFonts w:eastAsia="宋体"/>
          <w:lang w:eastAsia="zh-CN"/>
        </w:rPr>
        <w:t xml:space="preserve">the cell specific reference signals from the </w:t>
      </w:r>
      <w:r w:rsidRPr="00CC32EF">
        <w:rPr>
          <w:rFonts w:eastAsia="宋体"/>
        </w:rPr>
        <w:t xml:space="preserve">active </w:t>
      </w:r>
      <w:r w:rsidRPr="00CC32EF">
        <w:rPr>
          <w:rFonts w:eastAsia="宋体"/>
          <w:lang w:eastAsia="zh-CN"/>
        </w:rPr>
        <w:t>serving cells and the SCells being activated or deactivated are available in the same slot</w:t>
      </w:r>
      <w:r w:rsidRPr="00CC32EF">
        <w:rPr>
          <w:rFonts w:eastAsia="宋体"/>
        </w:rPr>
        <w:t xml:space="preserve">, </w:t>
      </w:r>
      <w:r w:rsidRPr="00CC32EF">
        <w:rPr>
          <w:rFonts w:eastAsia="宋体"/>
          <w:lang w:eastAsia="zh-CN"/>
        </w:rPr>
        <w:t>where, T</w:t>
      </w:r>
      <w:r w:rsidRPr="00CC32EF">
        <w:rPr>
          <w:rFonts w:eastAsia="宋体"/>
          <w:vertAlign w:val="subscript"/>
          <w:lang w:eastAsia="zh-CN"/>
        </w:rPr>
        <w:t>SMTC_duration</w:t>
      </w:r>
      <w:r w:rsidRPr="00CC32EF">
        <w:rPr>
          <w:rFonts w:eastAsia="宋体"/>
          <w:lang w:eastAsia="zh-CN"/>
        </w:rPr>
        <w:t xml:space="preserve"> is</w:t>
      </w:r>
    </w:p>
    <w:p w14:paraId="5962376F" w14:textId="77777777" w:rsidR="00CC32EF" w:rsidRPr="00CC32EF" w:rsidRDefault="00CC32EF" w:rsidP="00CC32EF">
      <w:pPr>
        <w:ind w:left="1135" w:hanging="284"/>
        <w:rPr>
          <w:rFonts w:eastAsia="宋体"/>
          <w:lang w:eastAsia="zh-CN"/>
        </w:rPr>
      </w:pPr>
      <w:r w:rsidRPr="00CC32EF">
        <w:rPr>
          <w:rFonts w:eastAsia="宋体"/>
          <w:lang w:eastAsia="zh-CN"/>
        </w:rPr>
        <w:t>-</w:t>
      </w:r>
      <w:r w:rsidRPr="00CC32EF">
        <w:rPr>
          <w:rFonts w:eastAsia="宋体"/>
          <w:lang w:eastAsia="zh-CN"/>
        </w:rPr>
        <w:tab/>
        <w:t>the longest SMTC duration among all above active serving cells in SCG and the SCell being activated when one SCell is activated;</w:t>
      </w:r>
    </w:p>
    <w:p w14:paraId="27F59609" w14:textId="77777777" w:rsidR="00CC32EF" w:rsidRPr="00CC32EF" w:rsidRDefault="00CC32EF" w:rsidP="00CC32EF">
      <w:pPr>
        <w:ind w:left="1135" w:hanging="284"/>
        <w:rPr>
          <w:rFonts w:eastAsia="宋体"/>
          <w:lang w:eastAsia="zh-CN"/>
        </w:rPr>
      </w:pPr>
      <w:r w:rsidRPr="00CC32EF">
        <w:rPr>
          <w:rFonts w:eastAsia="宋体"/>
          <w:lang w:eastAsia="zh-CN"/>
        </w:rPr>
        <w:t>-</w:t>
      </w:r>
      <w:r w:rsidRPr="00CC32EF">
        <w:rPr>
          <w:rFonts w:eastAsia="宋体"/>
          <w:lang w:eastAsia="zh-CN"/>
        </w:rPr>
        <w:tab/>
        <w:t>the longest SMTC duration among all above active serving cells in SCG when one SCell is deactivated.</w:t>
      </w:r>
    </w:p>
    <w:p w14:paraId="1389A2A7" w14:textId="77777777" w:rsidR="00CC32EF" w:rsidRPr="00CC32EF" w:rsidRDefault="00CC32EF" w:rsidP="00CC32EF">
      <w:pPr>
        <w:ind w:left="1135" w:hanging="284"/>
        <w:rPr>
          <w:rFonts w:ascii="Tms Rmn" w:eastAsia="等线" w:hAnsi="Tms Rmn"/>
          <w:lang w:eastAsia="zh-CN"/>
        </w:rPr>
      </w:pPr>
      <w:r w:rsidRPr="00CC32EF">
        <w:rPr>
          <w:rFonts w:ascii="Tms Rmn" w:eastAsia="MS Mincho" w:hAnsi="Tms Rmn"/>
        </w:rPr>
        <w:lastRenderedPageBreak/>
        <w:t xml:space="preserve">Where X2 and Y2 are specified in </w:t>
      </w:r>
      <w:r w:rsidRPr="00CC32EF">
        <w:rPr>
          <w:rFonts w:ascii="Tms Rmn" w:eastAsia="宋体" w:hAnsi="Tms Rmn"/>
          <w:lang w:eastAsia="zh-CN"/>
        </w:rPr>
        <w:t>Table 8.2.1.2.4-2.</w:t>
      </w:r>
    </w:p>
    <w:p w14:paraId="223189CE" w14:textId="77777777" w:rsidR="00CC32EF" w:rsidRPr="00CC32EF" w:rsidRDefault="00CC32EF" w:rsidP="00CC32EF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CC32EF">
        <w:rPr>
          <w:rFonts w:ascii="Arial" w:eastAsia="宋体" w:hAnsi="Arial"/>
          <w:b/>
        </w:rPr>
        <w:t>Table 8.2.1.2.4-1: Interruption length X2 and Y2 at E-UTRA SCell activation/deactivation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3"/>
        <w:gridCol w:w="1102"/>
        <w:gridCol w:w="1026"/>
        <w:gridCol w:w="1142"/>
        <w:gridCol w:w="1851"/>
        <w:gridCol w:w="1851"/>
      </w:tblGrid>
      <w:tr w:rsidR="00CC32EF" w:rsidRPr="00CC32EF" w14:paraId="7D13362B" w14:textId="77777777" w:rsidTr="009D3BD9">
        <w:trPr>
          <w:trHeight w:val="205"/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8072F5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noProof/>
                <w:sz w:val="18"/>
                <w:lang w:val="en-US" w:eastAsia="zh-CN"/>
              </w:rPr>
            </w:pPr>
            <w:r w:rsidRPr="00CC32EF">
              <w:rPr>
                <w:rFonts w:ascii="Arial" w:eastAsia="宋体" w:hAnsi="Arial"/>
                <w:b/>
                <w:noProof/>
                <w:sz w:val="18"/>
                <w:lang w:val="en-US" w:eastAsia="zh-CN"/>
              </w:rPr>
              <w:drawing>
                <wp:inline distT="0" distB="0" distL="0" distR="0" wp14:anchorId="685F5B2C" wp14:editId="2D39840C">
                  <wp:extent cx="154305" cy="154305"/>
                  <wp:effectExtent l="0" t="0" r="0" b="0"/>
                  <wp:docPr id="57" name="图片 9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C71A04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b/>
                <w:sz w:val="18"/>
                <w:lang w:eastAsia="ko-KR"/>
              </w:rPr>
              <w:t>NR Slot length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DCC57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b/>
                <w:sz w:val="18"/>
                <w:lang w:eastAsia="ko-KR"/>
              </w:rPr>
              <w:t>nterruption length X2 (slots)</w:t>
            </w: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50AFB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b/>
                <w:sz w:val="18"/>
                <w:lang w:eastAsia="ko-KR"/>
              </w:rPr>
              <w:t>Interruption length Y2 (slots)</w:t>
            </w:r>
          </w:p>
        </w:tc>
      </w:tr>
      <w:tr w:rsidR="00CC32EF" w:rsidRPr="00CC32EF" w14:paraId="580ABB4C" w14:textId="77777777" w:rsidTr="009D3BD9">
        <w:trPr>
          <w:trHeight w:val="205"/>
          <w:jc w:val="center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1FA8B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noProof/>
                <w:sz w:val="18"/>
                <w:lang w:val="en-US" w:eastAsia="zh-CN"/>
              </w:rPr>
            </w:pP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58820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b/>
                <w:sz w:val="18"/>
                <w:lang w:eastAsia="ko-KR"/>
              </w:rPr>
              <w:t>(ms)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42777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b/>
                <w:sz w:val="18"/>
                <w:lang w:eastAsia="ko-KR"/>
              </w:rPr>
              <w:t>Sync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AD32E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b/>
                <w:sz w:val="18"/>
                <w:lang w:eastAsia="ko-KR"/>
              </w:rPr>
              <w:t>Async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4421C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b/>
                <w:sz w:val="18"/>
                <w:lang w:eastAsia="ko-KR"/>
              </w:rPr>
              <w:t>Sync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90111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b/>
                <w:sz w:val="18"/>
                <w:lang w:eastAsia="zh-CN"/>
              </w:rPr>
              <w:t>Async</w:t>
            </w:r>
          </w:p>
        </w:tc>
      </w:tr>
      <w:tr w:rsidR="00CC32EF" w:rsidRPr="00CC32EF" w14:paraId="57B4B586" w14:textId="77777777" w:rsidTr="009D3BD9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02F72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sz w:val="18"/>
                <w:lang w:eastAsia="ko-KR"/>
              </w:rPr>
              <w:t>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90447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sz w:val="18"/>
                <w:lang w:eastAsia="ko-KR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5E5CC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sz w:val="18"/>
                <w:lang w:eastAsia="ko-KR"/>
              </w:rPr>
              <w:t>1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D79F4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sz w:val="18"/>
                <w:lang w:eastAsia="ko-KR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C8458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sz w:val="18"/>
                <w:lang w:eastAsia="ko-KR"/>
              </w:rPr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E03CC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C32EF">
              <w:rPr>
                <w:rFonts w:ascii="Arial" w:eastAsia="宋体" w:hAnsi="Arial"/>
                <w:sz w:val="18"/>
                <w:lang w:eastAsia="zh-CN"/>
              </w:rPr>
              <w:t>2</w:t>
            </w:r>
          </w:p>
        </w:tc>
      </w:tr>
      <w:tr w:rsidR="00CC32EF" w:rsidRPr="00CC32EF" w14:paraId="05293B9E" w14:textId="77777777" w:rsidTr="009D3BD9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4BECE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sz w:val="18"/>
                <w:lang w:eastAsia="ko-KR"/>
              </w:rPr>
              <w:t>1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8B89B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sz w:val="18"/>
                <w:lang w:eastAsia="ko-KR"/>
              </w:rPr>
              <w:t>0.5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EEEFE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sz w:val="18"/>
                <w:lang w:eastAsia="ko-KR"/>
              </w:rPr>
              <w:t>1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37A8F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sz w:val="18"/>
                <w:lang w:eastAsia="ko-KR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1BC8E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sz w:val="18"/>
                <w:lang w:eastAsia="ko-KR"/>
              </w:rPr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B7020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C32EF">
              <w:rPr>
                <w:rFonts w:ascii="Arial" w:eastAsia="宋体" w:hAnsi="Arial"/>
                <w:sz w:val="18"/>
                <w:lang w:eastAsia="zh-CN"/>
              </w:rPr>
              <w:t>2</w:t>
            </w:r>
          </w:p>
        </w:tc>
      </w:tr>
      <w:tr w:rsidR="00CC32EF" w:rsidRPr="00CC32EF" w14:paraId="1E291B95" w14:textId="77777777" w:rsidTr="009D3BD9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0D486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sz w:val="18"/>
                <w:lang w:eastAsia="ko-KR"/>
              </w:rPr>
              <w:t>2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5CE07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sz w:val="18"/>
                <w:lang w:eastAsia="ko-KR"/>
              </w:rPr>
              <w:t>0.25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DC8F8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sz w:val="18"/>
                <w:lang w:eastAsia="ko-KR"/>
              </w:rPr>
              <w:t>3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3B78D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sz w:val="18"/>
                <w:lang w:eastAsia="ko-KR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54D73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C32EF">
              <w:rPr>
                <w:rFonts w:ascii="Arial" w:eastAsia="宋体" w:hAnsi="Arial"/>
                <w:sz w:val="18"/>
                <w:lang w:eastAsia="zh-CN"/>
              </w:rPr>
              <w:t>3</w:t>
            </w:r>
          </w:p>
        </w:tc>
      </w:tr>
      <w:tr w:rsidR="00CC32EF" w:rsidRPr="00CC32EF" w14:paraId="26D1B066" w14:textId="77777777" w:rsidTr="009D3BD9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3DEB3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sz w:val="18"/>
                <w:lang w:eastAsia="ko-KR"/>
              </w:rPr>
              <w:t>3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33C03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sz w:val="18"/>
                <w:lang w:eastAsia="ko-KR"/>
              </w:rPr>
              <w:t>0.125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227C4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sz w:val="18"/>
                <w:lang w:eastAsia="ko-KR"/>
              </w:rPr>
              <w:t>5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C5A87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sz w:val="18"/>
                <w:lang w:eastAsia="ko-KR"/>
              </w:rPr>
              <w:t>N/A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9BC17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C32EF">
              <w:rPr>
                <w:rFonts w:ascii="Arial" w:eastAsia="宋体" w:hAnsi="Arial"/>
                <w:sz w:val="18"/>
                <w:lang w:eastAsia="ko-KR"/>
              </w:rPr>
              <w:t>N/A</w:t>
            </w:r>
          </w:p>
        </w:tc>
      </w:tr>
    </w:tbl>
    <w:p w14:paraId="5568FE10" w14:textId="77777777" w:rsidR="00CC32EF" w:rsidRPr="00CC32EF" w:rsidRDefault="00CC32EF" w:rsidP="00CC32EF">
      <w:pPr>
        <w:rPr>
          <w:rFonts w:eastAsia="宋体"/>
        </w:rPr>
      </w:pPr>
    </w:p>
    <w:p w14:paraId="37E790D1" w14:textId="77777777" w:rsidR="00CC32EF" w:rsidRPr="00CC32EF" w:rsidRDefault="00CC32EF" w:rsidP="00CC32EF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CC32EF">
        <w:rPr>
          <w:rFonts w:ascii="Arial" w:eastAsia="宋体" w:hAnsi="Arial"/>
          <w:b/>
        </w:rPr>
        <w:t>Table 8.2.1.2.4-2: Interruption length X2 and Y2 at SCell activation/deactivation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1"/>
        <w:gridCol w:w="1389"/>
        <w:gridCol w:w="2693"/>
        <w:gridCol w:w="1276"/>
        <w:gridCol w:w="2268"/>
      </w:tblGrid>
      <w:tr w:rsidR="00CC32EF" w:rsidRPr="00CC32EF" w14:paraId="06E045AC" w14:textId="77777777" w:rsidTr="009D3BD9">
        <w:trPr>
          <w:trHeight w:val="424"/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B7612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b/>
                <w:noProof/>
                <w:sz w:val="18"/>
                <w:lang w:val="en-US" w:eastAsia="zh-CN"/>
              </w:rPr>
              <w:drawing>
                <wp:inline distT="0" distB="0" distL="0" distR="0" wp14:anchorId="128B8AC4" wp14:editId="0E5742D8">
                  <wp:extent cx="154305" cy="154305"/>
                  <wp:effectExtent l="0" t="0" r="0" b="0"/>
                  <wp:docPr id="92" name="图片 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D69B4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b/>
                <w:sz w:val="18"/>
                <w:lang w:eastAsia="ko-KR"/>
              </w:rPr>
              <w:t>NR Slot length (ms) of victim cell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CFE13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b/>
                <w:sz w:val="18"/>
                <w:lang w:eastAsia="ko-KR"/>
              </w:rPr>
              <w:t>Interruption length X2 (slots)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BF704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vertAlign w:val="superscript"/>
                <w:lang w:eastAsia="zh-CN"/>
              </w:rPr>
            </w:pPr>
            <w:r w:rsidRPr="00CC32EF">
              <w:rPr>
                <w:rFonts w:ascii="Arial" w:eastAsia="宋体" w:hAnsi="Arial"/>
                <w:b/>
                <w:sz w:val="18"/>
                <w:lang w:eastAsia="ko-KR"/>
              </w:rPr>
              <w:t>Interruption length Y2 (slots)</w:t>
            </w:r>
          </w:p>
        </w:tc>
      </w:tr>
      <w:tr w:rsidR="00CC32EF" w:rsidRPr="00CC32EF" w14:paraId="2222469E" w14:textId="77777777" w:rsidTr="009D3BD9">
        <w:trPr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D9CA4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sz w:val="18"/>
                <w:lang w:eastAsia="ko-KR"/>
              </w:rPr>
              <w:t>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F3285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sz w:val="18"/>
                <w:lang w:eastAsia="ko-KR"/>
              </w:rPr>
              <w:t>1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1E438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sz w:val="18"/>
                <w:lang w:eastAsia="zh-C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D1241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sz w:val="18"/>
                <w:lang w:eastAsia="ko-KR"/>
              </w:rPr>
              <w:t>1</w:t>
            </w:r>
          </w:p>
        </w:tc>
      </w:tr>
      <w:tr w:rsidR="00CC32EF" w:rsidRPr="00CC32EF" w14:paraId="0520965D" w14:textId="77777777" w:rsidTr="009D3BD9">
        <w:trPr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BF0BF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sz w:val="18"/>
                <w:lang w:eastAsia="ko-KR"/>
              </w:rPr>
              <w:t>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F7E98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sz w:val="18"/>
                <w:lang w:eastAsia="ko-KR"/>
              </w:rPr>
              <w:t>0.5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85153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sz w:val="18"/>
                <w:lang w:eastAsia="zh-C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4E1A0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sz w:val="18"/>
                <w:lang w:eastAsia="ko-KR"/>
              </w:rPr>
              <w:t>1</w:t>
            </w:r>
          </w:p>
        </w:tc>
      </w:tr>
      <w:tr w:rsidR="00CC32EF" w:rsidRPr="00CC32EF" w14:paraId="63F2EB7C" w14:textId="77777777" w:rsidTr="009D3BD9">
        <w:trPr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E351C17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sz w:val="18"/>
                <w:lang w:eastAsia="ko-KR"/>
              </w:rPr>
              <w:t>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68381EF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sz w:val="18"/>
                <w:lang w:eastAsia="ko-KR"/>
              </w:rPr>
              <w:t>0.25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C9706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C32EF">
              <w:rPr>
                <w:rFonts w:ascii="Arial" w:eastAsia="宋体" w:hAnsi="Arial"/>
                <w:sz w:val="18"/>
                <w:lang w:eastAsia="zh-CN"/>
              </w:rPr>
              <w:t>Both aggressor cell and victim cell are on FR2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A9BEC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C32EF">
              <w:rPr>
                <w:rFonts w:ascii="Arial" w:eastAsia="宋体" w:hAnsi="Arial"/>
                <w:sz w:val="18"/>
                <w:lang w:eastAsia="zh-CN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9C5EF0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C32EF">
              <w:rPr>
                <w:rFonts w:ascii="Arial" w:eastAsia="宋体" w:hAnsi="Arial"/>
                <w:sz w:val="18"/>
                <w:lang w:eastAsia="zh-CN"/>
              </w:rPr>
              <w:t>2</w:t>
            </w:r>
          </w:p>
        </w:tc>
      </w:tr>
      <w:tr w:rsidR="00CC32EF" w:rsidRPr="00CC32EF" w14:paraId="3AB69059" w14:textId="77777777" w:rsidTr="009D3BD9">
        <w:trPr>
          <w:jc w:val="center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0ED21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5F935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64797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C32EF">
              <w:rPr>
                <w:rFonts w:ascii="Arial" w:eastAsia="宋体" w:hAnsi="Arial"/>
                <w:sz w:val="18"/>
                <w:lang w:eastAsia="zh-CN"/>
              </w:rPr>
              <w:t>Either aggressor cell or victim cell is on FR1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51D76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C32EF">
              <w:rPr>
                <w:rFonts w:ascii="Arial" w:eastAsia="宋体" w:hAnsi="Arial"/>
                <w:sz w:val="18"/>
                <w:lang w:eastAsia="zh-CN"/>
              </w:rPr>
              <w:t>3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7F4C8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CC32EF" w:rsidRPr="00CC32EF" w14:paraId="4ADDBFEF" w14:textId="77777777" w:rsidTr="009D3BD9">
        <w:trPr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CC6B32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sz w:val="18"/>
                <w:lang w:eastAsia="ko-KR"/>
              </w:rPr>
              <w:t>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390DDF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sz w:val="18"/>
                <w:lang w:eastAsia="ko-KR"/>
              </w:rPr>
              <w:t>0.125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5DA0A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C32EF">
              <w:rPr>
                <w:rFonts w:ascii="Arial" w:eastAsia="宋体" w:hAnsi="Arial"/>
                <w:sz w:val="18"/>
                <w:lang w:eastAsia="zh-CN"/>
              </w:rPr>
              <w:t>Aggressor cell is on FR2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A63AF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C32EF">
              <w:rPr>
                <w:rFonts w:ascii="Arial" w:eastAsia="宋体" w:hAnsi="Arial"/>
                <w:sz w:val="18"/>
                <w:lang w:eastAsia="zh-CN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26F174E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C32EF">
              <w:rPr>
                <w:rFonts w:ascii="Arial" w:eastAsia="宋体" w:hAnsi="Arial"/>
                <w:sz w:val="18"/>
                <w:lang w:eastAsia="zh-CN"/>
              </w:rPr>
              <w:t>4</w:t>
            </w:r>
          </w:p>
        </w:tc>
      </w:tr>
      <w:tr w:rsidR="00CC32EF" w:rsidRPr="00CC32EF" w14:paraId="3ECAECE0" w14:textId="77777777" w:rsidTr="009D3BD9">
        <w:trPr>
          <w:jc w:val="center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9214C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F228C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D28B4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C32EF">
              <w:rPr>
                <w:rFonts w:ascii="Arial" w:eastAsia="宋体" w:hAnsi="Arial"/>
                <w:sz w:val="18"/>
                <w:lang w:eastAsia="zh-CN"/>
              </w:rPr>
              <w:t>Aggressor cell is on FR1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F650C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C32EF">
              <w:rPr>
                <w:rFonts w:ascii="Arial" w:eastAsia="宋体" w:hAnsi="Arial"/>
                <w:sz w:val="18"/>
                <w:lang w:eastAsia="zh-CN"/>
              </w:rPr>
              <w:t>5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4472A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</w:tbl>
    <w:p w14:paraId="733A537D" w14:textId="77777777" w:rsidR="00CC32EF" w:rsidRPr="00CC32EF" w:rsidRDefault="00CC32EF" w:rsidP="00CC32EF">
      <w:pPr>
        <w:rPr>
          <w:rFonts w:eastAsia="宋体"/>
        </w:rPr>
      </w:pPr>
    </w:p>
    <w:p w14:paraId="12028DCC" w14:textId="77777777" w:rsidR="0072490C" w:rsidRDefault="0072490C" w:rsidP="0072490C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14:paraId="08ED099D" w14:textId="77777777" w:rsidR="00C13BE2" w:rsidRDefault="00C13BE2" w:rsidP="00C13BE2">
      <w:pPr>
        <w:jc w:val="center"/>
        <w:rPr>
          <w:rFonts w:eastAsia="宋体"/>
          <w:noProof/>
          <w:highlight w:val="yellow"/>
          <w:lang w:eastAsia="zh-CN"/>
        </w:rPr>
      </w:pPr>
    </w:p>
    <w:p w14:paraId="089686EF" w14:textId="06353B55" w:rsidR="00C13BE2" w:rsidRDefault="00C13BE2" w:rsidP="00C13BE2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>
        <w:rPr>
          <w:rFonts w:eastAsia="宋体"/>
          <w:noProof/>
          <w:highlight w:val="yellow"/>
          <w:lang w:eastAsia="zh-CN"/>
        </w:rPr>
        <w:t>2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14:paraId="6276D5C8" w14:textId="77777777" w:rsidR="00CC32EF" w:rsidRPr="00CC32EF" w:rsidRDefault="00CC32EF" w:rsidP="00CC32EF">
      <w:pPr>
        <w:keepNext/>
        <w:keepLines/>
        <w:spacing w:before="120"/>
        <w:ind w:left="1701" w:hanging="1701"/>
        <w:outlineLvl w:val="4"/>
        <w:rPr>
          <w:rFonts w:ascii="Arial" w:eastAsia="宋体" w:hAnsi="Arial"/>
          <w:sz w:val="22"/>
        </w:rPr>
      </w:pPr>
      <w:bookmarkStart w:id="31" w:name="_Toc5952632"/>
      <w:r w:rsidRPr="00CC32EF">
        <w:rPr>
          <w:rFonts w:ascii="Arial" w:eastAsia="宋体" w:hAnsi="Arial"/>
          <w:sz w:val="22"/>
        </w:rPr>
        <w:t>8.2.2.2.1</w:t>
      </w:r>
      <w:r w:rsidRPr="00CC32EF">
        <w:rPr>
          <w:rFonts w:ascii="Arial" w:eastAsia="宋体" w:hAnsi="Arial"/>
          <w:sz w:val="22"/>
        </w:rPr>
        <w:tab/>
        <w:t>Interruptions at SCell addition/release</w:t>
      </w:r>
      <w:bookmarkEnd w:id="31"/>
    </w:p>
    <w:p w14:paraId="03F4482E" w14:textId="77777777" w:rsidR="00CC32EF" w:rsidRPr="00CC32EF" w:rsidRDefault="00CC32EF" w:rsidP="00CC32EF">
      <w:pPr>
        <w:rPr>
          <w:rFonts w:eastAsia="宋体"/>
        </w:rPr>
      </w:pPr>
      <w:r w:rsidRPr="00CC32EF">
        <w:rPr>
          <w:rFonts w:eastAsia="宋体"/>
        </w:rPr>
        <w:t xml:space="preserve">When any number of SCells between one and 7 is added or released using the same </w:t>
      </w:r>
      <w:r w:rsidRPr="00CC32EF">
        <w:rPr>
          <w:rFonts w:eastAsia="宋体"/>
          <w:i/>
        </w:rPr>
        <w:t>RRCConnectionReconfiguration</w:t>
      </w:r>
      <w:r w:rsidRPr="00CC32EF">
        <w:rPr>
          <w:rFonts w:eastAsia="宋体"/>
          <w:i/>
          <w:iCs/>
        </w:rPr>
        <w:t xml:space="preserve"> </w:t>
      </w:r>
      <w:r w:rsidRPr="00CC32EF">
        <w:rPr>
          <w:rFonts w:eastAsia="宋体"/>
        </w:rPr>
        <w:t>message as defined in TS 38.331 [2], the UE is allowed an interruption on any active serving cell during the RRC reconfiguration procedure as follows:</w:t>
      </w:r>
    </w:p>
    <w:p w14:paraId="4D81BD1D" w14:textId="77777777" w:rsidR="00CC32EF" w:rsidRPr="00CC32EF" w:rsidRDefault="00CC32EF" w:rsidP="00CC32EF">
      <w:pPr>
        <w:ind w:left="568" w:hanging="284"/>
        <w:rPr>
          <w:rFonts w:eastAsia="宋体"/>
        </w:rPr>
      </w:pPr>
      <w:r w:rsidRPr="00CC32EF">
        <w:rPr>
          <w:rFonts w:eastAsia="宋体"/>
        </w:rPr>
        <w:t>-</w:t>
      </w:r>
      <w:r w:rsidRPr="00CC32EF">
        <w:rPr>
          <w:rFonts w:eastAsia="宋体"/>
        </w:rPr>
        <w:tab/>
        <w:t>an interruption on any active serving cell:</w:t>
      </w:r>
    </w:p>
    <w:p w14:paraId="0540E86A" w14:textId="77777777" w:rsidR="00CC32EF" w:rsidRPr="00CC32EF" w:rsidRDefault="00CC32EF" w:rsidP="00CC32EF">
      <w:pPr>
        <w:ind w:left="851" w:hanging="284"/>
        <w:rPr>
          <w:rFonts w:eastAsia="宋体"/>
        </w:rPr>
      </w:pPr>
      <w:r w:rsidRPr="00CC32EF">
        <w:rPr>
          <w:rFonts w:eastAsia="宋体"/>
        </w:rPr>
        <w:t>-</w:t>
      </w:r>
      <w:r w:rsidRPr="00CC32EF">
        <w:rPr>
          <w:rFonts w:eastAsia="宋体"/>
        </w:rPr>
        <w:tab/>
        <w:t xml:space="preserve">of up to </w:t>
      </w:r>
      <w:r w:rsidRPr="00CC32EF">
        <w:rPr>
          <w:rFonts w:ascii="Tms Rmn" w:eastAsia="宋体" w:hAnsi="Tms Rmn"/>
          <w:lang w:eastAsia="zh-CN"/>
        </w:rPr>
        <w:t>X1 slot</w:t>
      </w:r>
      <w:r w:rsidRPr="00CC32EF">
        <w:rPr>
          <w:rFonts w:eastAsia="宋体"/>
        </w:rPr>
        <w:t>, if the active serving cell and the SCell being added or released</w:t>
      </w:r>
      <w:r w:rsidRPr="00CC32EF">
        <w:rPr>
          <w:rFonts w:eastAsia="宋体"/>
          <w:lang w:eastAsia="zh-CN"/>
        </w:rPr>
        <w:t xml:space="preserve"> are in a FR1 band pair or in a FR1+FR2 band pair</w:t>
      </w:r>
      <w:r w:rsidRPr="00CC32EF">
        <w:rPr>
          <w:rFonts w:eastAsia="宋体"/>
        </w:rPr>
        <w:t>.</w:t>
      </w:r>
    </w:p>
    <w:p w14:paraId="2620ED0C" w14:textId="77777777" w:rsidR="00CC32EF" w:rsidRPr="00CC32EF" w:rsidRDefault="00CC32EF" w:rsidP="00CC32EF">
      <w:pPr>
        <w:ind w:left="851" w:hanging="284"/>
        <w:rPr>
          <w:rFonts w:ascii="Tms Rmn" w:eastAsia="MS Mincho" w:hAnsi="Tms Rmn"/>
        </w:rPr>
      </w:pPr>
      <w:r w:rsidRPr="00CC32EF">
        <w:rPr>
          <w:rFonts w:eastAsia="宋体"/>
        </w:rPr>
        <w:t>-</w:t>
      </w:r>
      <w:r w:rsidRPr="00CC32EF">
        <w:rPr>
          <w:rFonts w:eastAsia="宋体"/>
        </w:rPr>
        <w:tab/>
      </w:r>
      <w:r w:rsidRPr="00CC32EF">
        <w:rPr>
          <w:rFonts w:ascii="Tms Rmn" w:eastAsia="MS Mincho" w:hAnsi="Tms Rmn"/>
          <w:lang w:val="en-US"/>
        </w:rPr>
        <w:t xml:space="preserve">of up to X1 slot, </w:t>
      </w:r>
      <w:r w:rsidRPr="00CC32EF">
        <w:rPr>
          <w:rFonts w:ascii="Tms Rmn" w:eastAsia="MS Mincho" w:hAnsi="Tms Rmn"/>
        </w:rPr>
        <w:t xml:space="preserve">if </w:t>
      </w:r>
      <w:r w:rsidRPr="00CC32EF">
        <w:rPr>
          <w:rFonts w:eastAsia="宋体"/>
          <w:lang w:eastAsia="zh-CN"/>
        </w:rPr>
        <w:t xml:space="preserve">the active </w:t>
      </w:r>
      <w:r w:rsidRPr="00CC32EF">
        <w:rPr>
          <w:rFonts w:ascii="Tms Rmn" w:eastAsia="宋体" w:hAnsi="Tms Rmn"/>
          <w:lang w:eastAsia="zh-CN"/>
        </w:rPr>
        <w:t>serving cell</w:t>
      </w:r>
      <w:r w:rsidRPr="00CC32EF">
        <w:rPr>
          <w:rFonts w:eastAsia="宋体"/>
          <w:lang w:eastAsia="zh-CN"/>
        </w:rPr>
        <w:t xml:space="preserve"> and the SCell being added or released are in a FR2 band pair </w:t>
      </w:r>
      <w:r w:rsidRPr="00CC32EF">
        <w:rPr>
          <w:rFonts w:eastAsia="宋体"/>
        </w:rPr>
        <w:t>and UE is capable of independent beam management on this FR2 band pair</w:t>
      </w:r>
      <w:r w:rsidRPr="00CC32EF">
        <w:rPr>
          <w:rFonts w:ascii="Tms Rmn" w:eastAsia="MS Mincho" w:hAnsi="Tms Rmn"/>
        </w:rPr>
        <w:t>.</w:t>
      </w:r>
    </w:p>
    <w:p w14:paraId="5832A439" w14:textId="77777777" w:rsidR="00CC32EF" w:rsidRPr="00CC32EF" w:rsidRDefault="00CC32EF" w:rsidP="00CC32EF">
      <w:pPr>
        <w:ind w:left="1135" w:hanging="284"/>
        <w:rPr>
          <w:rFonts w:eastAsia="等线"/>
          <w:lang w:eastAsia="zh-CN"/>
        </w:rPr>
      </w:pPr>
      <w:r w:rsidRPr="00CC32EF">
        <w:rPr>
          <w:rFonts w:eastAsia="宋体"/>
        </w:rPr>
        <w:t xml:space="preserve">Where X1 is specified in </w:t>
      </w:r>
      <w:r w:rsidRPr="00CC32EF">
        <w:rPr>
          <w:rFonts w:eastAsia="宋体"/>
          <w:lang w:eastAsia="zh-CN"/>
        </w:rPr>
        <w:t>Table 8.2.2.2.1-1.</w:t>
      </w:r>
    </w:p>
    <w:p w14:paraId="29D307C2" w14:textId="77777777" w:rsidR="00CC32EF" w:rsidRPr="00CC32EF" w:rsidRDefault="00CC32EF" w:rsidP="00CC32EF">
      <w:pPr>
        <w:ind w:left="851" w:hanging="284"/>
        <w:rPr>
          <w:rFonts w:eastAsia="宋体"/>
        </w:rPr>
      </w:pPr>
      <w:r w:rsidRPr="00CC32EF">
        <w:rPr>
          <w:rFonts w:eastAsia="宋体"/>
        </w:rPr>
        <w:t>or</w:t>
      </w:r>
    </w:p>
    <w:p w14:paraId="1FDD6A48" w14:textId="77777777" w:rsidR="00CC32EF" w:rsidRDefault="00CC32EF" w:rsidP="00CC32EF">
      <w:pPr>
        <w:ind w:left="851" w:hanging="284"/>
        <w:rPr>
          <w:ins w:id="32" w:author="Huawei" w:date="2022-01-08T17:10:00Z"/>
          <w:rFonts w:eastAsia="宋体"/>
        </w:rPr>
      </w:pPr>
      <w:r w:rsidRPr="00CC32EF">
        <w:rPr>
          <w:rFonts w:eastAsia="宋体"/>
        </w:rPr>
        <w:t>-</w:t>
      </w:r>
      <w:r w:rsidRPr="00CC32EF">
        <w:rPr>
          <w:rFonts w:eastAsia="宋体"/>
        </w:rPr>
        <w:tab/>
        <w:t>of up to the duration shown in table 8.2.2.2.1-2, if the active serving cells are in the same band as any of the SCells being added or released</w:t>
      </w:r>
      <w:r w:rsidRPr="00CC32EF">
        <w:rPr>
          <w:rFonts w:ascii="Tms Rmn" w:eastAsia="MS Mincho" w:hAnsi="Tms Rmn"/>
        </w:rPr>
        <w:t xml:space="preserve">, provided </w:t>
      </w:r>
      <w:r w:rsidRPr="00CC32EF">
        <w:rPr>
          <w:rFonts w:eastAsia="宋体"/>
          <w:lang w:eastAsia="zh-CN"/>
        </w:rPr>
        <w:t xml:space="preserve">the cell specific reference signals from the active </w:t>
      </w:r>
      <w:r w:rsidRPr="00CC32EF">
        <w:rPr>
          <w:rFonts w:eastAsia="宋体"/>
        </w:rPr>
        <w:t>serving cells</w:t>
      </w:r>
      <w:r w:rsidRPr="00CC32EF">
        <w:rPr>
          <w:rFonts w:eastAsia="宋体"/>
          <w:lang w:eastAsia="zh-CN"/>
        </w:rPr>
        <w:t xml:space="preserve"> and the SCells being added or released are available in the same slot</w:t>
      </w:r>
      <w:r w:rsidRPr="00CC32EF">
        <w:rPr>
          <w:rFonts w:eastAsia="宋体"/>
        </w:rPr>
        <w:t>.</w:t>
      </w:r>
    </w:p>
    <w:p w14:paraId="036F3AC7" w14:textId="31954118" w:rsidR="00BD42BD" w:rsidRPr="00CC32EF" w:rsidRDefault="00BD42BD" w:rsidP="00BD42BD">
      <w:pPr>
        <w:ind w:left="851" w:hanging="284"/>
        <w:rPr>
          <w:ins w:id="33" w:author="Huawei" w:date="2022-01-08T17:10:00Z"/>
          <w:rFonts w:eastAsia="宋体"/>
        </w:rPr>
      </w:pPr>
      <w:ins w:id="34" w:author="Huawei" w:date="2022-01-08T17:10:00Z">
        <w:r w:rsidRPr="00CC32EF">
          <w:rPr>
            <w:rFonts w:eastAsia="宋体"/>
          </w:rPr>
          <w:t>-</w:t>
        </w:r>
        <w:r w:rsidRPr="00CC32EF">
          <w:rPr>
            <w:rFonts w:eastAsia="宋体"/>
          </w:rPr>
          <w:tab/>
          <w:t>of up to the duration shown in table 8.2.2.2.1-</w:t>
        </w:r>
        <w:r>
          <w:rPr>
            <w:rFonts w:eastAsia="宋体"/>
          </w:rPr>
          <w:t>3</w:t>
        </w:r>
        <w:r w:rsidRPr="00CC32EF">
          <w:rPr>
            <w:rFonts w:eastAsia="宋体"/>
          </w:rPr>
          <w:t xml:space="preserve">, </w:t>
        </w:r>
      </w:ins>
      <w:ins w:id="35" w:author="Huawei" w:date="2022-01-08T17:12:00Z">
        <w:r w:rsidRPr="00CC32EF">
          <w:rPr>
            <w:rFonts w:ascii="Tms Rmn" w:eastAsia="MS Mincho" w:hAnsi="Tms Rmn"/>
          </w:rPr>
          <w:t xml:space="preserve">if </w:t>
        </w:r>
        <w:r w:rsidRPr="00CC32EF">
          <w:rPr>
            <w:rFonts w:eastAsia="宋体"/>
            <w:lang w:eastAsia="zh-CN"/>
          </w:rPr>
          <w:t xml:space="preserve">the active </w:t>
        </w:r>
        <w:r w:rsidRPr="00CC32EF">
          <w:rPr>
            <w:rFonts w:ascii="Tms Rmn" w:eastAsia="宋体" w:hAnsi="Tms Rmn"/>
            <w:lang w:eastAsia="zh-CN"/>
          </w:rPr>
          <w:t>serving cell</w:t>
        </w:r>
        <w:r w:rsidRPr="00CC32EF">
          <w:rPr>
            <w:rFonts w:eastAsia="宋体"/>
            <w:lang w:eastAsia="zh-CN"/>
          </w:rPr>
          <w:t xml:space="preserve"> and the SCell being added or released are in a FR2 band pair </w:t>
        </w:r>
        <w:r w:rsidRPr="00CC32EF">
          <w:rPr>
            <w:rFonts w:eastAsia="宋体"/>
          </w:rPr>
          <w:t xml:space="preserve">and UE is capable of </w:t>
        </w:r>
        <w:r>
          <w:rPr>
            <w:rFonts w:eastAsia="宋体"/>
          </w:rPr>
          <w:t>common</w:t>
        </w:r>
        <w:r w:rsidRPr="00CC32EF">
          <w:rPr>
            <w:rFonts w:eastAsia="宋体"/>
          </w:rPr>
          <w:t xml:space="preserve"> beam management on this FR2 band pair</w:t>
        </w:r>
      </w:ins>
      <w:ins w:id="36" w:author="Huawei" w:date="2022-01-08T17:10:00Z">
        <w:r w:rsidRPr="00CC32EF">
          <w:rPr>
            <w:rFonts w:ascii="Tms Rmn" w:eastAsia="MS Mincho" w:hAnsi="Tms Rmn"/>
          </w:rPr>
          <w:t xml:space="preserve">, provided </w:t>
        </w:r>
        <w:r w:rsidRPr="00CC32EF">
          <w:rPr>
            <w:rFonts w:eastAsia="宋体"/>
            <w:lang w:eastAsia="zh-CN"/>
          </w:rPr>
          <w:t xml:space="preserve">the cell specific reference signals from the active </w:t>
        </w:r>
        <w:r w:rsidRPr="00CC32EF">
          <w:rPr>
            <w:rFonts w:eastAsia="宋体"/>
          </w:rPr>
          <w:t>serving cells</w:t>
        </w:r>
        <w:r w:rsidRPr="00CC32EF">
          <w:rPr>
            <w:rFonts w:eastAsia="宋体"/>
            <w:lang w:eastAsia="zh-CN"/>
          </w:rPr>
          <w:t xml:space="preserve"> and the SCells being added or released are available in the same slot</w:t>
        </w:r>
        <w:r w:rsidRPr="00CC32EF">
          <w:rPr>
            <w:rFonts w:eastAsia="宋体"/>
          </w:rPr>
          <w:t>.</w:t>
        </w:r>
      </w:ins>
    </w:p>
    <w:p w14:paraId="1AEFFAA5" w14:textId="77777777" w:rsidR="00BD42BD" w:rsidRPr="00BD42BD" w:rsidRDefault="00BD42BD" w:rsidP="00CC32EF">
      <w:pPr>
        <w:ind w:left="851" w:hanging="284"/>
        <w:rPr>
          <w:rFonts w:eastAsia="宋体"/>
        </w:rPr>
      </w:pPr>
    </w:p>
    <w:p w14:paraId="0C43069B" w14:textId="77777777" w:rsidR="00CC32EF" w:rsidRPr="00CC32EF" w:rsidRDefault="00CC32EF" w:rsidP="00CC32EF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CC32EF">
        <w:rPr>
          <w:rFonts w:ascii="Arial" w:eastAsia="宋体" w:hAnsi="Arial"/>
          <w:b/>
        </w:rPr>
        <w:lastRenderedPageBreak/>
        <w:t>Table 8.2.2.2.1-1: Interruption length X1 for SCell addition/release for inter-band 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9"/>
        <w:gridCol w:w="1361"/>
        <w:gridCol w:w="2521"/>
        <w:gridCol w:w="2890"/>
      </w:tblGrid>
      <w:tr w:rsidR="00CC32EF" w:rsidRPr="00CC32EF" w14:paraId="758F8446" w14:textId="77777777" w:rsidTr="009D3BD9">
        <w:trPr>
          <w:trHeight w:val="63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10F80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b/>
                <w:noProof/>
                <w:sz w:val="18"/>
                <w:lang w:val="en-US" w:eastAsia="zh-CN"/>
              </w:rPr>
              <w:drawing>
                <wp:inline distT="0" distB="0" distL="0" distR="0" wp14:anchorId="4526DCA1" wp14:editId="7EEAE6B3">
                  <wp:extent cx="142240" cy="160020"/>
                  <wp:effectExtent l="0" t="0" r="0" b="0"/>
                  <wp:docPr id="100" name="图片 1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C54E6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b/>
                <w:sz w:val="18"/>
                <w:lang w:eastAsia="ko-KR"/>
              </w:rPr>
              <w:t>NR Slot length (ms) of victim cell</w:t>
            </w:r>
          </w:p>
        </w:tc>
        <w:tc>
          <w:tcPr>
            <w:tcW w:w="5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1EC9F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b/>
                <w:sz w:val="18"/>
                <w:lang w:eastAsia="ko-KR"/>
              </w:rPr>
              <w:t>Interruption length X1 (slots)</w:t>
            </w:r>
          </w:p>
        </w:tc>
      </w:tr>
      <w:tr w:rsidR="00CC32EF" w:rsidRPr="00CC32EF" w14:paraId="525ECE91" w14:textId="77777777" w:rsidTr="009D3BD9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25C94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sz w:val="18"/>
                <w:lang w:eastAsia="ko-KR"/>
              </w:rPr>
              <w:t>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66A04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sz w:val="18"/>
                <w:lang w:eastAsia="ko-KR"/>
              </w:rPr>
              <w:t>1</w:t>
            </w:r>
          </w:p>
        </w:tc>
        <w:tc>
          <w:tcPr>
            <w:tcW w:w="5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DE38A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sz w:val="18"/>
                <w:lang w:eastAsia="ko-KR"/>
              </w:rPr>
              <w:t xml:space="preserve">1 </w:t>
            </w:r>
          </w:p>
        </w:tc>
      </w:tr>
      <w:tr w:rsidR="00CC32EF" w:rsidRPr="00CC32EF" w14:paraId="12392EC4" w14:textId="77777777" w:rsidTr="009D3BD9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77BAD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sz w:val="18"/>
                <w:lang w:eastAsia="ko-KR"/>
              </w:rPr>
              <w:t>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05E02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sz w:val="18"/>
                <w:lang w:eastAsia="ko-KR"/>
              </w:rPr>
              <w:t>0.5</w:t>
            </w:r>
          </w:p>
        </w:tc>
        <w:tc>
          <w:tcPr>
            <w:tcW w:w="5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35B7A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sz w:val="18"/>
                <w:lang w:eastAsia="ko-KR"/>
              </w:rPr>
              <w:t xml:space="preserve">2 </w:t>
            </w:r>
          </w:p>
        </w:tc>
      </w:tr>
      <w:tr w:rsidR="00CC32EF" w:rsidRPr="00CC32EF" w14:paraId="027E36F6" w14:textId="77777777" w:rsidTr="009D3BD9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6C3C7B5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sz w:val="18"/>
                <w:lang w:eastAsia="ko-KR"/>
              </w:rPr>
              <w:t>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FD12E91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sz w:val="18"/>
                <w:lang w:eastAsia="ko-KR"/>
              </w:rPr>
              <w:t>0.25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432E9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C32EF">
              <w:rPr>
                <w:rFonts w:ascii="Arial" w:eastAsia="宋体" w:hAnsi="Arial"/>
                <w:sz w:val="18"/>
                <w:lang w:eastAsia="zh-CN"/>
              </w:rPr>
              <w:t>Both aggressor cell and victim cell are on FR2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2045D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sz w:val="18"/>
                <w:lang w:eastAsia="ko-KR"/>
              </w:rPr>
              <w:t xml:space="preserve">4 </w:t>
            </w:r>
          </w:p>
        </w:tc>
      </w:tr>
      <w:tr w:rsidR="00CC32EF" w:rsidRPr="00CC32EF" w14:paraId="77203BE3" w14:textId="77777777" w:rsidTr="009D3BD9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F204F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73F3B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1A4AF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C32EF">
              <w:rPr>
                <w:rFonts w:ascii="Arial" w:eastAsia="宋体" w:hAnsi="Arial"/>
                <w:sz w:val="18"/>
                <w:lang w:eastAsia="zh-CN"/>
              </w:rPr>
              <w:t>Either aggressor cell or victim cell is on FR1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796C8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sz w:val="18"/>
                <w:lang w:eastAsia="ko-KR"/>
              </w:rPr>
              <w:t>5</w:t>
            </w:r>
          </w:p>
        </w:tc>
      </w:tr>
      <w:tr w:rsidR="00CC32EF" w:rsidRPr="00CC32EF" w14:paraId="14282F83" w14:textId="77777777" w:rsidTr="009D3BD9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AA66D60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sz w:val="18"/>
                <w:lang w:eastAsia="ko-KR"/>
              </w:rPr>
              <w:t>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DBEC3BB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sz w:val="18"/>
                <w:lang w:eastAsia="ko-KR"/>
              </w:rPr>
              <w:t>0.125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7BE31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C32EF">
              <w:rPr>
                <w:rFonts w:ascii="Arial" w:eastAsia="宋体" w:hAnsi="Arial"/>
                <w:sz w:val="18"/>
                <w:lang w:eastAsia="zh-CN"/>
              </w:rPr>
              <w:t>Aggressor cell is on FR2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82ECC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sz w:val="18"/>
                <w:lang w:eastAsia="ko-KR"/>
              </w:rPr>
              <w:t xml:space="preserve">8 </w:t>
            </w:r>
          </w:p>
        </w:tc>
      </w:tr>
      <w:tr w:rsidR="00CC32EF" w:rsidRPr="00CC32EF" w14:paraId="75E92508" w14:textId="77777777" w:rsidTr="009D3BD9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3818A" w14:textId="77777777" w:rsidR="00CC32EF" w:rsidRPr="00CC32EF" w:rsidRDefault="00CC32EF" w:rsidP="00CC32EF">
            <w:pPr>
              <w:spacing w:after="0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D79E0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9720C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C32EF">
              <w:rPr>
                <w:rFonts w:ascii="Arial" w:eastAsia="宋体" w:hAnsi="Arial"/>
                <w:sz w:val="18"/>
                <w:lang w:eastAsia="zh-CN"/>
              </w:rPr>
              <w:t>Aggressor cell is on FR1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910DF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sz w:val="18"/>
                <w:lang w:eastAsia="ko-KR"/>
              </w:rPr>
              <w:t xml:space="preserve">9 </w:t>
            </w:r>
          </w:p>
        </w:tc>
      </w:tr>
    </w:tbl>
    <w:p w14:paraId="0C3EA4F0" w14:textId="77777777" w:rsidR="00CC32EF" w:rsidRPr="00CC32EF" w:rsidRDefault="00CC32EF" w:rsidP="00CC32EF">
      <w:pPr>
        <w:keepNext/>
        <w:keepLines/>
        <w:spacing w:before="60"/>
        <w:jc w:val="center"/>
        <w:rPr>
          <w:rFonts w:ascii="Arial" w:eastAsia="宋体" w:hAnsi="Arial"/>
          <w:b/>
        </w:rPr>
      </w:pPr>
    </w:p>
    <w:p w14:paraId="5A4A3692" w14:textId="77777777" w:rsidR="00CC32EF" w:rsidRPr="00CC32EF" w:rsidRDefault="00CC32EF" w:rsidP="00CC32EF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CC32EF">
        <w:rPr>
          <w:rFonts w:ascii="Arial" w:eastAsia="宋体" w:hAnsi="Arial"/>
          <w:b/>
        </w:rPr>
        <w:t>Table 8.2.2.2.1-2: Interruption duration for SCell addition/release for intra-band 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9"/>
        <w:gridCol w:w="992"/>
        <w:gridCol w:w="2890"/>
      </w:tblGrid>
      <w:tr w:rsidR="00CC32EF" w:rsidRPr="00CC32EF" w14:paraId="048FE183" w14:textId="77777777" w:rsidTr="009D3BD9">
        <w:trPr>
          <w:trHeight w:val="63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C5F65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b/>
                <w:noProof/>
                <w:sz w:val="18"/>
                <w:lang w:val="en-US" w:eastAsia="zh-CN"/>
              </w:rPr>
              <w:drawing>
                <wp:inline distT="0" distB="0" distL="0" distR="0" wp14:anchorId="14A1558B" wp14:editId="0C5B7A5C">
                  <wp:extent cx="142240" cy="160020"/>
                  <wp:effectExtent l="0" t="0" r="0" b="0"/>
                  <wp:docPr id="99" name="图片 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49629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b/>
                <w:sz w:val="18"/>
                <w:lang w:eastAsia="ko-KR"/>
              </w:rPr>
              <w:t>NR Slot length (ms)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16F18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b/>
                <w:sz w:val="18"/>
                <w:lang w:eastAsia="ko-KR"/>
              </w:rPr>
              <w:t>Interruption length (slots)</w:t>
            </w:r>
          </w:p>
        </w:tc>
      </w:tr>
      <w:tr w:rsidR="00CC32EF" w:rsidRPr="00CC32EF" w14:paraId="3BEAEE28" w14:textId="77777777" w:rsidTr="009D3BD9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B0063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sz w:val="18"/>
                <w:lang w:eastAsia="ko-KR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A865E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sz w:val="18"/>
                <w:lang w:eastAsia="ko-KR"/>
              </w:rPr>
              <w:t>1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1AB07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sz w:val="18"/>
                <w:lang w:eastAsia="ko-KR"/>
              </w:rPr>
              <w:t xml:space="preserve">1 + </w:t>
            </w:r>
            <w:r w:rsidRPr="00CC32EF">
              <w:rPr>
                <w:rFonts w:ascii="Arial" w:eastAsia="宋体" w:hAnsi="Arial"/>
                <w:sz w:val="18"/>
                <w:lang w:eastAsia="zh-CN"/>
              </w:rPr>
              <w:t>T</w:t>
            </w:r>
            <w:r w:rsidRPr="00CC32EF">
              <w:rPr>
                <w:rFonts w:ascii="Arial" w:eastAsia="宋体" w:hAnsi="Arial"/>
                <w:sz w:val="18"/>
                <w:vertAlign w:val="subscript"/>
                <w:lang w:eastAsia="zh-CN"/>
              </w:rPr>
              <w:t>SMTC_duration</w:t>
            </w:r>
            <w:r w:rsidRPr="00CC32EF">
              <w:rPr>
                <w:rFonts w:ascii="Arial" w:eastAsia="宋体" w:hAnsi="Arial"/>
                <w:sz w:val="18"/>
                <w:lang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eastAsia="宋体" w:hAnsi="Cambria Math"/>
                      <w:i/>
                      <w:sz w:val="18"/>
                    </w:rPr>
                  </m:ctrlPr>
                </m:sSubSupPr>
                <m:e>
                  <m:r>
                    <w:rPr>
                      <w:rFonts w:ascii="Cambria Math" w:eastAsia="宋体" w:hAnsi="Cambria Math"/>
                      <w:sz w:val="18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宋体" w:hAnsi="Cambria Math"/>
                      <w:sz w:val="18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宋体" w:hAnsi="Cambria Math"/>
                      <w:sz w:val="18"/>
                    </w:rPr>
                    <m:t>subframe</m:t>
                  </m:r>
                  <m:r>
                    <w:rPr>
                      <w:rFonts w:ascii="Cambria Math" w:eastAsia="宋体" w:hAnsi="Cambria Math"/>
                      <w:sz w:val="18"/>
                    </w:rPr>
                    <m:t>,μ</m:t>
                  </m:r>
                </m:sup>
              </m:sSubSup>
            </m:oMath>
          </w:p>
        </w:tc>
      </w:tr>
      <w:tr w:rsidR="00CC32EF" w:rsidRPr="00CC32EF" w14:paraId="20D95552" w14:textId="77777777" w:rsidTr="009D3BD9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F3A5D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sz w:val="18"/>
                <w:lang w:eastAsia="ko-KR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EE6B7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sz w:val="18"/>
                <w:lang w:eastAsia="ko-KR"/>
              </w:rPr>
              <w:t>0.5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5C7A9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sz w:val="18"/>
                <w:lang w:eastAsia="ko-KR"/>
              </w:rPr>
              <w:t xml:space="preserve">2 + </w:t>
            </w:r>
            <w:r w:rsidRPr="00CC32EF">
              <w:rPr>
                <w:rFonts w:ascii="Arial" w:eastAsia="宋体" w:hAnsi="Arial"/>
                <w:sz w:val="18"/>
                <w:lang w:eastAsia="zh-CN"/>
              </w:rPr>
              <w:t>T</w:t>
            </w:r>
            <w:r w:rsidRPr="00CC32EF">
              <w:rPr>
                <w:rFonts w:ascii="Arial" w:eastAsia="宋体" w:hAnsi="Arial"/>
                <w:sz w:val="18"/>
                <w:vertAlign w:val="subscript"/>
                <w:lang w:eastAsia="zh-CN"/>
              </w:rPr>
              <w:t>SMTC_duration</w:t>
            </w:r>
            <w:r w:rsidRPr="00CC32EF">
              <w:rPr>
                <w:rFonts w:ascii="Arial" w:eastAsia="宋体" w:hAnsi="Arial"/>
                <w:sz w:val="18"/>
                <w:lang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eastAsia="宋体" w:hAnsi="Cambria Math"/>
                      <w:i/>
                      <w:sz w:val="18"/>
                    </w:rPr>
                  </m:ctrlPr>
                </m:sSubSupPr>
                <m:e>
                  <m:r>
                    <w:rPr>
                      <w:rFonts w:ascii="Cambria Math" w:eastAsia="宋体" w:hAnsi="Cambria Math"/>
                      <w:sz w:val="18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宋体" w:hAnsi="Cambria Math"/>
                      <w:sz w:val="18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宋体" w:hAnsi="Cambria Math"/>
                      <w:sz w:val="18"/>
                    </w:rPr>
                    <m:t>subframe</m:t>
                  </m:r>
                  <m:r>
                    <w:rPr>
                      <w:rFonts w:ascii="Cambria Math" w:eastAsia="宋体" w:hAnsi="Cambria Math"/>
                      <w:sz w:val="18"/>
                    </w:rPr>
                    <m:t>,μ</m:t>
                  </m:r>
                </m:sup>
              </m:sSubSup>
            </m:oMath>
          </w:p>
        </w:tc>
      </w:tr>
      <w:tr w:rsidR="00CC32EF" w:rsidRPr="00CC32EF" w14:paraId="25F791BB" w14:textId="77777777" w:rsidTr="009D3BD9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AE3BC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sz w:val="18"/>
                <w:lang w:eastAsia="ko-KR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F7EEF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sz w:val="18"/>
                <w:lang w:eastAsia="ko-KR"/>
              </w:rPr>
              <w:t>0.25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57648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sz w:val="18"/>
                <w:lang w:eastAsia="ko-KR"/>
              </w:rPr>
              <w:t xml:space="preserve">4 + </w:t>
            </w:r>
            <w:r w:rsidRPr="00CC32EF">
              <w:rPr>
                <w:rFonts w:ascii="Arial" w:eastAsia="宋体" w:hAnsi="Arial"/>
                <w:sz w:val="18"/>
                <w:lang w:eastAsia="zh-CN"/>
              </w:rPr>
              <w:t>T</w:t>
            </w:r>
            <w:r w:rsidRPr="00CC32EF">
              <w:rPr>
                <w:rFonts w:ascii="Arial" w:eastAsia="宋体" w:hAnsi="Arial"/>
                <w:sz w:val="18"/>
                <w:vertAlign w:val="subscript"/>
                <w:lang w:eastAsia="zh-CN"/>
              </w:rPr>
              <w:t>SMTC_duration</w:t>
            </w:r>
            <w:r w:rsidRPr="00CC32EF">
              <w:rPr>
                <w:rFonts w:ascii="Arial" w:eastAsia="宋体" w:hAnsi="Arial"/>
                <w:sz w:val="18"/>
                <w:lang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eastAsia="宋体" w:hAnsi="Cambria Math"/>
                      <w:i/>
                      <w:sz w:val="18"/>
                    </w:rPr>
                  </m:ctrlPr>
                </m:sSubSupPr>
                <m:e>
                  <m:r>
                    <w:rPr>
                      <w:rFonts w:ascii="Cambria Math" w:eastAsia="宋体" w:hAnsi="Cambria Math"/>
                      <w:sz w:val="18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宋体" w:hAnsi="Cambria Math"/>
                      <w:sz w:val="18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宋体" w:hAnsi="Cambria Math"/>
                      <w:sz w:val="18"/>
                    </w:rPr>
                    <m:t>subframe</m:t>
                  </m:r>
                  <m:r>
                    <w:rPr>
                      <w:rFonts w:ascii="Cambria Math" w:eastAsia="宋体" w:hAnsi="Cambria Math"/>
                      <w:sz w:val="18"/>
                    </w:rPr>
                    <m:t>,μ</m:t>
                  </m:r>
                </m:sup>
              </m:sSubSup>
            </m:oMath>
          </w:p>
        </w:tc>
      </w:tr>
      <w:tr w:rsidR="00CC32EF" w:rsidRPr="00CC32EF" w14:paraId="4C03B45F" w14:textId="77777777" w:rsidTr="009D3BD9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E8A27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sz w:val="18"/>
                <w:lang w:eastAsia="ko-KR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6BE21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sz w:val="18"/>
                <w:lang w:eastAsia="ko-KR"/>
              </w:rPr>
              <w:t>0.125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8C829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sz w:val="18"/>
                <w:lang w:eastAsia="ko-KR"/>
              </w:rPr>
              <w:t xml:space="preserve">8 + </w:t>
            </w:r>
            <w:r w:rsidRPr="00CC32EF">
              <w:rPr>
                <w:rFonts w:ascii="Arial" w:eastAsia="宋体" w:hAnsi="Arial"/>
                <w:sz w:val="18"/>
                <w:lang w:eastAsia="zh-CN"/>
              </w:rPr>
              <w:t>T</w:t>
            </w:r>
            <w:r w:rsidRPr="00CC32EF">
              <w:rPr>
                <w:rFonts w:ascii="Arial" w:eastAsia="宋体" w:hAnsi="Arial"/>
                <w:sz w:val="18"/>
                <w:vertAlign w:val="subscript"/>
                <w:lang w:eastAsia="zh-CN"/>
              </w:rPr>
              <w:t>SMTC_duration</w:t>
            </w:r>
            <w:r w:rsidRPr="00CC32EF">
              <w:rPr>
                <w:rFonts w:ascii="Arial" w:eastAsia="宋体" w:hAnsi="Arial"/>
                <w:sz w:val="18"/>
                <w:lang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eastAsia="宋体" w:hAnsi="Cambria Math"/>
                      <w:i/>
                      <w:sz w:val="18"/>
                    </w:rPr>
                  </m:ctrlPr>
                </m:sSubSupPr>
                <m:e>
                  <m:r>
                    <w:rPr>
                      <w:rFonts w:ascii="Cambria Math" w:eastAsia="宋体" w:hAnsi="Cambria Math"/>
                      <w:sz w:val="18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宋体" w:hAnsi="Cambria Math"/>
                      <w:sz w:val="18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宋体" w:hAnsi="Cambria Math"/>
                      <w:sz w:val="18"/>
                    </w:rPr>
                    <m:t>subframe</m:t>
                  </m:r>
                  <m:r>
                    <w:rPr>
                      <w:rFonts w:ascii="Cambria Math" w:eastAsia="宋体" w:hAnsi="Cambria Math"/>
                      <w:sz w:val="18"/>
                    </w:rPr>
                    <m:t>,μ</m:t>
                  </m:r>
                </m:sup>
              </m:sSubSup>
            </m:oMath>
          </w:p>
        </w:tc>
      </w:tr>
      <w:tr w:rsidR="00CC32EF" w:rsidRPr="00CC32EF" w14:paraId="73AAF205" w14:textId="77777777" w:rsidTr="009D3BD9">
        <w:trPr>
          <w:jc w:val="center"/>
        </w:trPr>
        <w:tc>
          <w:tcPr>
            <w:tcW w:w="4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B746E" w14:textId="77777777" w:rsidR="00CC32EF" w:rsidRPr="00CC32EF" w:rsidRDefault="00CC32EF" w:rsidP="00CC32EF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  <w:lang w:eastAsia="zh-CN"/>
              </w:rPr>
            </w:pPr>
            <w:r w:rsidRPr="00CC32EF">
              <w:rPr>
                <w:rFonts w:ascii="Arial" w:eastAsia="宋体" w:hAnsi="Arial"/>
                <w:sz w:val="18"/>
                <w:lang w:eastAsia="ko-KR"/>
              </w:rPr>
              <w:t>NOTE 1:</w:t>
            </w:r>
            <w:r w:rsidRPr="00CC32EF">
              <w:rPr>
                <w:rFonts w:ascii="Arial" w:eastAsia="宋体" w:hAnsi="Arial"/>
                <w:sz w:val="18"/>
                <w:lang w:eastAsia="ko-KR"/>
              </w:rPr>
              <w:tab/>
            </w:r>
            <w:r w:rsidRPr="00CC32EF">
              <w:rPr>
                <w:rFonts w:ascii="Arial" w:eastAsia="宋体" w:hAnsi="Arial"/>
                <w:sz w:val="18"/>
                <w:lang w:eastAsia="zh-CN"/>
              </w:rPr>
              <w:t>T</w:t>
            </w:r>
            <w:r w:rsidRPr="00CC32EF">
              <w:rPr>
                <w:rFonts w:ascii="Arial" w:eastAsia="宋体" w:hAnsi="Arial"/>
                <w:sz w:val="18"/>
                <w:vertAlign w:val="subscript"/>
                <w:lang w:eastAsia="zh-CN"/>
              </w:rPr>
              <w:t>SMTC_duration</w:t>
            </w:r>
            <w:r w:rsidRPr="00CC32EF">
              <w:rPr>
                <w:rFonts w:ascii="Arial" w:eastAsia="宋体" w:hAnsi="Arial"/>
                <w:sz w:val="18"/>
                <w:lang w:eastAsia="zh-CN"/>
              </w:rPr>
              <w:t xml:space="preserve"> measured in subframes is</w:t>
            </w:r>
          </w:p>
          <w:p w14:paraId="2F1E8A96" w14:textId="77777777" w:rsidR="00CC32EF" w:rsidRPr="00CC32EF" w:rsidRDefault="00CC32EF" w:rsidP="00CC32EF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sz w:val="18"/>
                <w:lang w:eastAsia="ko-KR"/>
              </w:rPr>
              <w:tab/>
              <w:t xml:space="preserve">- the longest SMTC duration </w:t>
            </w:r>
            <w:r w:rsidRPr="00CC32EF">
              <w:rPr>
                <w:rFonts w:ascii="Arial" w:eastAsia="宋体" w:hAnsi="Arial"/>
                <w:sz w:val="18"/>
                <w:lang w:eastAsia="zh-CN"/>
              </w:rPr>
              <w:t xml:space="preserve">among all above </w:t>
            </w:r>
            <w:r w:rsidRPr="00CC32EF">
              <w:rPr>
                <w:rFonts w:ascii="Arial" w:eastAsia="MS Mincho" w:hAnsi="Arial"/>
                <w:sz w:val="18"/>
                <w:lang w:eastAsia="ko-KR"/>
              </w:rPr>
              <w:t xml:space="preserve">active </w:t>
            </w:r>
            <w:r w:rsidRPr="00CC32EF">
              <w:rPr>
                <w:rFonts w:ascii="Arial" w:eastAsia="宋体" w:hAnsi="Arial"/>
                <w:sz w:val="18"/>
                <w:lang w:eastAsia="zh-CN"/>
              </w:rPr>
              <w:t>serving cells</w:t>
            </w:r>
            <w:r w:rsidRPr="00CC32EF">
              <w:rPr>
                <w:rFonts w:ascii="Arial" w:eastAsia="宋体" w:hAnsi="Arial"/>
                <w:sz w:val="18"/>
                <w:lang w:eastAsia="ko-KR"/>
              </w:rPr>
              <w:t xml:space="preserve"> and the SCell being added when one SCell is added;</w:t>
            </w:r>
          </w:p>
          <w:p w14:paraId="41B7622D" w14:textId="77777777" w:rsidR="00CC32EF" w:rsidRPr="00CC32EF" w:rsidRDefault="00CC32EF" w:rsidP="00CC32EF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sz w:val="18"/>
                <w:lang w:eastAsia="ko-KR"/>
              </w:rPr>
              <w:tab/>
            </w:r>
            <w:r w:rsidRPr="00CC32EF">
              <w:rPr>
                <w:rFonts w:ascii="Arial" w:eastAsia="MS Mincho" w:hAnsi="Arial"/>
                <w:sz w:val="18"/>
                <w:lang w:eastAsia="ko-KR"/>
              </w:rPr>
              <w:t xml:space="preserve">- the longest </w:t>
            </w:r>
            <w:r w:rsidRPr="00CC32EF">
              <w:rPr>
                <w:rFonts w:ascii="Arial" w:eastAsia="宋体" w:hAnsi="Arial"/>
                <w:sz w:val="18"/>
                <w:lang w:eastAsia="ko-KR"/>
              </w:rPr>
              <w:t xml:space="preserve">SMTC duration </w:t>
            </w:r>
            <w:r w:rsidRPr="00CC32EF">
              <w:rPr>
                <w:rFonts w:ascii="Arial" w:eastAsia="宋体" w:hAnsi="Arial"/>
                <w:sz w:val="18"/>
                <w:lang w:eastAsia="zh-CN"/>
              </w:rPr>
              <w:t xml:space="preserve">among all </w:t>
            </w:r>
            <w:r w:rsidRPr="00CC32EF">
              <w:rPr>
                <w:rFonts w:ascii="Arial" w:eastAsia="MS Mincho" w:hAnsi="Arial"/>
                <w:sz w:val="18"/>
                <w:lang w:eastAsia="ko-KR"/>
              </w:rPr>
              <w:t xml:space="preserve">active </w:t>
            </w:r>
            <w:r w:rsidRPr="00CC32EF">
              <w:rPr>
                <w:rFonts w:ascii="Arial" w:eastAsia="宋体" w:hAnsi="Arial"/>
                <w:sz w:val="18"/>
                <w:lang w:eastAsia="zh-CN"/>
              </w:rPr>
              <w:t>serving cells</w:t>
            </w:r>
            <w:r w:rsidRPr="00CC32EF">
              <w:rPr>
                <w:rFonts w:ascii="Arial" w:eastAsia="宋体" w:hAnsi="Arial"/>
                <w:sz w:val="18"/>
                <w:lang w:eastAsia="ko-KR"/>
              </w:rPr>
              <w:t xml:space="preserve"> in the same band when one SCell is released.  </w:t>
            </w:r>
          </w:p>
          <w:p w14:paraId="333E2F57" w14:textId="77777777" w:rsidR="00CC32EF" w:rsidRPr="00CC32EF" w:rsidRDefault="00CC32EF" w:rsidP="00CC32EF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sz w:val="18"/>
                <w:lang w:eastAsia="ko-KR"/>
              </w:rPr>
              <w:t>NOTE 2:</w:t>
            </w:r>
            <w:r w:rsidRPr="00CC32EF">
              <w:rPr>
                <w:rFonts w:ascii="Arial" w:eastAsia="宋体" w:hAnsi="Arial"/>
                <w:sz w:val="18"/>
                <w:lang w:eastAsia="ko-KR"/>
              </w:rPr>
              <w:tab/>
            </w:r>
            <m:oMath>
              <m:sSubSup>
                <m:sSubSupPr>
                  <m:ctrlPr>
                    <w:rPr>
                      <w:rFonts w:ascii="Cambria Math" w:eastAsia="宋体" w:hAnsi="Cambria Math"/>
                      <w:i/>
                      <w:sz w:val="18"/>
                    </w:rPr>
                  </m:ctrlPr>
                </m:sSubSupPr>
                <m:e>
                  <m:r>
                    <w:rPr>
                      <w:rFonts w:ascii="Cambria Math" w:eastAsia="宋体" w:hAnsi="Cambria Math"/>
                      <w:sz w:val="18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宋体" w:hAnsi="Cambria Math"/>
                      <w:sz w:val="18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宋体" w:hAnsi="Cambria Math"/>
                      <w:sz w:val="18"/>
                    </w:rPr>
                    <m:t>subframe</m:t>
                  </m:r>
                  <m:r>
                    <w:rPr>
                      <w:rFonts w:ascii="Cambria Math" w:eastAsia="宋体" w:hAnsi="Cambria Math"/>
                      <w:sz w:val="18"/>
                    </w:rPr>
                    <m:t>,μ</m:t>
                  </m:r>
                </m:sup>
              </m:sSubSup>
            </m:oMath>
            <w:r w:rsidRPr="00CC32EF">
              <w:rPr>
                <w:rFonts w:ascii="Arial" w:eastAsia="宋体" w:hAnsi="Arial"/>
                <w:sz w:val="18"/>
              </w:rPr>
              <w:t xml:space="preserve"> is as defined in TS 38.211 [6].</w:t>
            </w:r>
          </w:p>
        </w:tc>
      </w:tr>
    </w:tbl>
    <w:p w14:paraId="0013ACB8" w14:textId="77777777" w:rsidR="00CC32EF" w:rsidRDefault="00CC32EF" w:rsidP="00CC32EF">
      <w:pPr>
        <w:rPr>
          <w:ins w:id="37" w:author="Huawei" w:date="2022-01-08T17:10:00Z"/>
          <w:rFonts w:eastAsia="宋体"/>
        </w:rPr>
      </w:pPr>
    </w:p>
    <w:p w14:paraId="198E5D6C" w14:textId="6AB7C475" w:rsidR="00BD42BD" w:rsidRPr="00CC32EF" w:rsidRDefault="00BD42BD" w:rsidP="00BD42BD">
      <w:pPr>
        <w:keepNext/>
        <w:keepLines/>
        <w:spacing w:before="60"/>
        <w:jc w:val="center"/>
        <w:rPr>
          <w:ins w:id="38" w:author="Huawei" w:date="2022-01-08T17:10:00Z"/>
          <w:rFonts w:ascii="Arial" w:eastAsia="宋体" w:hAnsi="Arial"/>
          <w:b/>
        </w:rPr>
      </w:pPr>
      <w:ins w:id="39" w:author="Huawei" w:date="2022-01-08T17:10:00Z">
        <w:r w:rsidRPr="00CC32EF">
          <w:rPr>
            <w:rFonts w:ascii="Arial" w:eastAsia="宋体" w:hAnsi="Arial"/>
            <w:b/>
          </w:rPr>
          <w:t>Table 8.2.2.2.1-</w:t>
        </w:r>
        <w:r>
          <w:rPr>
            <w:rFonts w:ascii="Arial" w:eastAsia="宋体" w:hAnsi="Arial"/>
            <w:b/>
          </w:rPr>
          <w:t>3</w:t>
        </w:r>
        <w:r w:rsidRPr="00CC32EF">
          <w:rPr>
            <w:rFonts w:ascii="Arial" w:eastAsia="宋体" w:hAnsi="Arial"/>
            <w:b/>
          </w:rPr>
          <w:t xml:space="preserve">: Interruption duration for SCell addition/release for </w:t>
        </w:r>
      </w:ins>
      <w:ins w:id="40" w:author="Huawei" w:date="2022-01-08T17:11:00Z">
        <w:r>
          <w:rPr>
            <w:rFonts w:ascii="Arial" w:eastAsia="宋体" w:hAnsi="Arial"/>
            <w:b/>
          </w:rPr>
          <w:t xml:space="preserve">FR2 </w:t>
        </w:r>
      </w:ins>
      <w:ins w:id="41" w:author="Huawei" w:date="2022-01-08T17:10:00Z">
        <w:r w:rsidRPr="00CC32EF">
          <w:rPr>
            <w:rFonts w:ascii="Arial" w:eastAsia="宋体" w:hAnsi="Arial"/>
            <w:b/>
          </w:rPr>
          <w:t>int</w:t>
        </w:r>
      </w:ins>
      <w:ins w:id="42" w:author="Huawei" w:date="2022-01-08T17:11:00Z">
        <w:r>
          <w:rPr>
            <w:rFonts w:ascii="Arial" w:eastAsia="宋体" w:hAnsi="Arial"/>
            <w:b/>
          </w:rPr>
          <w:t>er</w:t>
        </w:r>
      </w:ins>
      <w:ins w:id="43" w:author="Huawei" w:date="2022-01-08T17:10:00Z">
        <w:r w:rsidRPr="00CC32EF">
          <w:rPr>
            <w:rFonts w:ascii="Arial" w:eastAsia="宋体" w:hAnsi="Arial"/>
            <w:b/>
          </w:rPr>
          <w:t>-band CA</w:t>
        </w:r>
      </w:ins>
      <w:ins w:id="44" w:author="Huawei" w:date="2022-01-08T17:11:00Z">
        <w:r>
          <w:rPr>
            <w:rFonts w:ascii="Arial" w:eastAsia="宋体" w:hAnsi="Arial"/>
            <w:b/>
          </w:rPr>
          <w:t xml:space="preserve"> with CBM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9"/>
        <w:gridCol w:w="992"/>
        <w:gridCol w:w="2890"/>
      </w:tblGrid>
      <w:tr w:rsidR="00BD42BD" w:rsidRPr="00CC32EF" w14:paraId="02C23BB5" w14:textId="77777777" w:rsidTr="00B716CB">
        <w:trPr>
          <w:trHeight w:val="631"/>
          <w:jc w:val="center"/>
          <w:ins w:id="45" w:author="Huawei" w:date="2022-01-08T17:10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2C56A" w14:textId="77777777" w:rsidR="00BD42BD" w:rsidRPr="00CC32EF" w:rsidRDefault="00BD42BD" w:rsidP="00B716CB">
            <w:pPr>
              <w:keepNext/>
              <w:keepLines/>
              <w:spacing w:after="0"/>
              <w:jc w:val="center"/>
              <w:rPr>
                <w:ins w:id="46" w:author="Huawei" w:date="2022-01-08T17:10:00Z"/>
                <w:rFonts w:ascii="Arial" w:eastAsia="宋体" w:hAnsi="Arial"/>
                <w:b/>
                <w:sz w:val="18"/>
                <w:lang w:eastAsia="ko-KR"/>
              </w:rPr>
            </w:pPr>
            <w:ins w:id="47" w:author="Huawei" w:date="2022-01-08T17:10:00Z">
              <w:r w:rsidRPr="00CC32EF">
                <w:rPr>
                  <w:rFonts w:ascii="Arial" w:eastAsia="宋体" w:hAnsi="Arial"/>
                  <w:b/>
                  <w:noProof/>
                  <w:sz w:val="18"/>
                  <w:lang w:val="en-US" w:eastAsia="zh-CN"/>
                </w:rPr>
                <w:drawing>
                  <wp:inline distT="0" distB="0" distL="0" distR="0" wp14:anchorId="0958E03C" wp14:editId="319F04E9">
                    <wp:extent cx="142240" cy="160020"/>
                    <wp:effectExtent l="0" t="0" r="0" b="0"/>
                    <wp:docPr id="1" name="图片 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3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42240" cy="1600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C2A6E" w14:textId="77777777" w:rsidR="00BD42BD" w:rsidRPr="00CC32EF" w:rsidRDefault="00BD42BD" w:rsidP="00B716CB">
            <w:pPr>
              <w:keepNext/>
              <w:keepLines/>
              <w:spacing w:after="0"/>
              <w:jc w:val="center"/>
              <w:rPr>
                <w:ins w:id="48" w:author="Huawei" w:date="2022-01-08T17:10:00Z"/>
                <w:rFonts w:ascii="Arial" w:eastAsia="宋体" w:hAnsi="Arial"/>
                <w:b/>
                <w:sz w:val="18"/>
                <w:lang w:eastAsia="ko-KR"/>
              </w:rPr>
            </w:pPr>
            <w:ins w:id="49" w:author="Huawei" w:date="2022-01-08T17:10:00Z">
              <w:r w:rsidRPr="00CC32EF">
                <w:rPr>
                  <w:rFonts w:ascii="Arial" w:eastAsia="宋体" w:hAnsi="Arial"/>
                  <w:b/>
                  <w:sz w:val="18"/>
                  <w:lang w:eastAsia="ko-KR"/>
                </w:rPr>
                <w:t>NR Slot length (ms)</w:t>
              </w:r>
            </w:ins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49D45" w14:textId="77777777" w:rsidR="00BD42BD" w:rsidRPr="00CC32EF" w:rsidRDefault="00BD42BD" w:rsidP="00B716CB">
            <w:pPr>
              <w:keepNext/>
              <w:keepLines/>
              <w:spacing w:after="0"/>
              <w:jc w:val="center"/>
              <w:rPr>
                <w:ins w:id="50" w:author="Huawei" w:date="2022-01-08T17:10:00Z"/>
                <w:rFonts w:ascii="Arial" w:eastAsia="宋体" w:hAnsi="Arial"/>
                <w:b/>
                <w:sz w:val="18"/>
                <w:lang w:eastAsia="ko-KR"/>
              </w:rPr>
            </w:pPr>
            <w:ins w:id="51" w:author="Huawei" w:date="2022-01-08T17:10:00Z">
              <w:r w:rsidRPr="00CC32EF">
                <w:rPr>
                  <w:rFonts w:ascii="Arial" w:eastAsia="宋体" w:hAnsi="Arial"/>
                  <w:b/>
                  <w:sz w:val="18"/>
                  <w:lang w:eastAsia="ko-KR"/>
                </w:rPr>
                <w:t>Interruption length (slots)</w:t>
              </w:r>
            </w:ins>
          </w:p>
        </w:tc>
      </w:tr>
      <w:tr w:rsidR="00BD42BD" w:rsidRPr="00CC32EF" w14:paraId="09AAC56D" w14:textId="77777777" w:rsidTr="00B716CB">
        <w:trPr>
          <w:jc w:val="center"/>
          <w:ins w:id="52" w:author="Huawei" w:date="2022-01-08T17:10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238B1" w14:textId="77777777" w:rsidR="00BD42BD" w:rsidRPr="00CC32EF" w:rsidRDefault="00BD42BD" w:rsidP="00B716CB">
            <w:pPr>
              <w:keepNext/>
              <w:keepLines/>
              <w:spacing w:after="0"/>
              <w:jc w:val="center"/>
              <w:rPr>
                <w:ins w:id="53" w:author="Huawei" w:date="2022-01-08T17:10:00Z"/>
                <w:rFonts w:ascii="Arial" w:eastAsia="宋体" w:hAnsi="Arial"/>
                <w:sz w:val="18"/>
                <w:lang w:eastAsia="ko-KR"/>
              </w:rPr>
            </w:pPr>
            <w:ins w:id="54" w:author="Huawei" w:date="2022-01-08T17:10:00Z">
              <w:r w:rsidRPr="00CC32EF">
                <w:rPr>
                  <w:rFonts w:ascii="Arial" w:eastAsia="宋体" w:hAnsi="Arial"/>
                  <w:sz w:val="18"/>
                  <w:lang w:eastAsia="ko-KR"/>
                </w:rPr>
                <w:t>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5BAB0" w14:textId="77777777" w:rsidR="00BD42BD" w:rsidRPr="00CC32EF" w:rsidRDefault="00BD42BD" w:rsidP="00B716CB">
            <w:pPr>
              <w:keepNext/>
              <w:keepLines/>
              <w:spacing w:after="0"/>
              <w:jc w:val="center"/>
              <w:rPr>
                <w:ins w:id="55" w:author="Huawei" w:date="2022-01-08T17:10:00Z"/>
                <w:rFonts w:ascii="Arial" w:eastAsia="宋体" w:hAnsi="Arial"/>
                <w:sz w:val="18"/>
                <w:lang w:eastAsia="ko-KR"/>
              </w:rPr>
            </w:pPr>
            <w:ins w:id="56" w:author="Huawei" w:date="2022-01-08T17:10:00Z">
              <w:r w:rsidRPr="00CC32EF">
                <w:rPr>
                  <w:rFonts w:ascii="Arial" w:eastAsia="宋体" w:hAnsi="Arial"/>
                  <w:sz w:val="18"/>
                  <w:lang w:eastAsia="ko-KR"/>
                </w:rPr>
                <w:t>0.25</w:t>
              </w:r>
            </w:ins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7CA5B" w14:textId="77777777" w:rsidR="00BD42BD" w:rsidRPr="00CC32EF" w:rsidRDefault="00BD42BD" w:rsidP="00B716CB">
            <w:pPr>
              <w:keepNext/>
              <w:keepLines/>
              <w:spacing w:after="0"/>
              <w:jc w:val="center"/>
              <w:rPr>
                <w:ins w:id="57" w:author="Huawei" w:date="2022-01-08T17:10:00Z"/>
                <w:rFonts w:ascii="Arial" w:eastAsia="宋体" w:hAnsi="Arial"/>
                <w:sz w:val="18"/>
                <w:lang w:eastAsia="ko-KR"/>
              </w:rPr>
            </w:pPr>
            <w:ins w:id="58" w:author="Huawei" w:date="2022-01-08T17:10:00Z">
              <w:r w:rsidRPr="00CC32EF">
                <w:rPr>
                  <w:rFonts w:ascii="Arial" w:eastAsia="宋体" w:hAnsi="Arial"/>
                  <w:sz w:val="18"/>
                  <w:lang w:eastAsia="ko-KR"/>
                </w:rPr>
                <w:t xml:space="preserve">4 + </w:t>
              </w:r>
              <w:r w:rsidRPr="00CC32EF">
                <w:rPr>
                  <w:rFonts w:ascii="Arial" w:eastAsia="宋体" w:hAnsi="Arial"/>
                  <w:sz w:val="18"/>
                  <w:lang w:eastAsia="zh-CN"/>
                </w:rPr>
                <w:t>T</w:t>
              </w:r>
              <w:r w:rsidRPr="00CC32EF">
                <w:rPr>
                  <w:rFonts w:ascii="Arial" w:eastAsia="宋体" w:hAnsi="Arial"/>
                  <w:sz w:val="18"/>
                  <w:vertAlign w:val="subscript"/>
                  <w:lang w:eastAsia="zh-CN"/>
                </w:rPr>
                <w:t>SMTC_duration</w:t>
              </w:r>
              <w:r w:rsidRPr="00CC32EF">
                <w:rPr>
                  <w:rFonts w:ascii="Arial" w:eastAsia="宋体" w:hAnsi="Arial"/>
                  <w:sz w:val="18"/>
                  <w:lang w:eastAsia="ko-KR"/>
                </w:rPr>
                <w:t xml:space="preserve"> * </w:t>
              </w:r>
              <m:oMath>
                <m:sSubSup>
                  <m:sSubSupPr>
                    <m:ctrlPr>
                      <w:rPr>
                        <w:rFonts w:ascii="Cambria Math" w:eastAsia="宋体" w:hAnsi="Cambria Math"/>
                        <w:i/>
                        <w:sz w:val="18"/>
                      </w:rPr>
                    </m:ctrlPr>
                  </m:sSubSupPr>
                  <m:e>
                    <m:r>
                      <w:rPr>
                        <w:rFonts w:ascii="Cambria Math" w:eastAsia="宋体" w:hAnsi="Cambria Math"/>
                        <w:sz w:val="18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宋体" w:hAnsi="Cambria Math"/>
                        <w:sz w:val="18"/>
                      </w:rPr>
                      <m:t>slot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Cambria Math" w:eastAsia="宋体" w:hAnsi="Cambria Math"/>
                        <w:sz w:val="18"/>
                      </w:rPr>
                      <m:t>subframe</m:t>
                    </m:r>
                    <m:r>
                      <w:rPr>
                        <w:rFonts w:ascii="Cambria Math" w:eastAsia="宋体" w:hAnsi="Cambria Math"/>
                        <w:sz w:val="18"/>
                      </w:rPr>
                      <m:t>,μ</m:t>
                    </m:r>
                  </m:sup>
                </m:sSubSup>
              </m:oMath>
            </w:ins>
          </w:p>
        </w:tc>
      </w:tr>
      <w:tr w:rsidR="00BD42BD" w:rsidRPr="00CC32EF" w14:paraId="56A7A8E2" w14:textId="77777777" w:rsidTr="00B716CB">
        <w:trPr>
          <w:jc w:val="center"/>
          <w:ins w:id="59" w:author="Huawei" w:date="2022-01-08T17:10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49B32" w14:textId="77777777" w:rsidR="00BD42BD" w:rsidRPr="00CC32EF" w:rsidRDefault="00BD42BD" w:rsidP="00B716CB">
            <w:pPr>
              <w:keepNext/>
              <w:keepLines/>
              <w:spacing w:after="0"/>
              <w:jc w:val="center"/>
              <w:rPr>
                <w:ins w:id="60" w:author="Huawei" w:date="2022-01-08T17:10:00Z"/>
                <w:rFonts w:ascii="Arial" w:eastAsia="宋体" w:hAnsi="Arial"/>
                <w:sz w:val="18"/>
                <w:lang w:eastAsia="ko-KR"/>
              </w:rPr>
            </w:pPr>
            <w:ins w:id="61" w:author="Huawei" w:date="2022-01-08T17:10:00Z">
              <w:r w:rsidRPr="00CC32EF">
                <w:rPr>
                  <w:rFonts w:ascii="Arial" w:eastAsia="宋体" w:hAnsi="Arial"/>
                  <w:sz w:val="18"/>
                  <w:lang w:eastAsia="ko-KR"/>
                </w:rPr>
                <w:t>3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2BAA2" w14:textId="77777777" w:rsidR="00BD42BD" w:rsidRPr="00CC32EF" w:rsidRDefault="00BD42BD" w:rsidP="00B716CB">
            <w:pPr>
              <w:keepNext/>
              <w:keepLines/>
              <w:spacing w:after="0"/>
              <w:jc w:val="center"/>
              <w:rPr>
                <w:ins w:id="62" w:author="Huawei" w:date="2022-01-08T17:10:00Z"/>
                <w:rFonts w:ascii="Arial" w:eastAsia="宋体" w:hAnsi="Arial"/>
                <w:sz w:val="18"/>
                <w:lang w:eastAsia="ko-KR"/>
              </w:rPr>
            </w:pPr>
            <w:ins w:id="63" w:author="Huawei" w:date="2022-01-08T17:10:00Z">
              <w:r w:rsidRPr="00CC32EF">
                <w:rPr>
                  <w:rFonts w:ascii="Arial" w:eastAsia="宋体" w:hAnsi="Arial"/>
                  <w:sz w:val="18"/>
                  <w:lang w:eastAsia="ko-KR"/>
                </w:rPr>
                <w:t>0.125</w:t>
              </w:r>
            </w:ins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EC13B" w14:textId="77777777" w:rsidR="00BD42BD" w:rsidRPr="00CC32EF" w:rsidRDefault="00BD42BD" w:rsidP="00B716CB">
            <w:pPr>
              <w:keepNext/>
              <w:keepLines/>
              <w:spacing w:after="0"/>
              <w:jc w:val="center"/>
              <w:rPr>
                <w:ins w:id="64" w:author="Huawei" w:date="2022-01-08T17:10:00Z"/>
                <w:rFonts w:ascii="Arial" w:eastAsia="宋体" w:hAnsi="Arial"/>
                <w:sz w:val="18"/>
                <w:lang w:eastAsia="ko-KR"/>
              </w:rPr>
            </w:pPr>
            <w:ins w:id="65" w:author="Huawei" w:date="2022-01-08T17:10:00Z">
              <w:r w:rsidRPr="00CC32EF">
                <w:rPr>
                  <w:rFonts w:ascii="Arial" w:eastAsia="宋体" w:hAnsi="Arial"/>
                  <w:sz w:val="18"/>
                  <w:lang w:eastAsia="ko-KR"/>
                </w:rPr>
                <w:t xml:space="preserve">8 + </w:t>
              </w:r>
              <w:r w:rsidRPr="00CC32EF">
                <w:rPr>
                  <w:rFonts w:ascii="Arial" w:eastAsia="宋体" w:hAnsi="Arial"/>
                  <w:sz w:val="18"/>
                  <w:lang w:eastAsia="zh-CN"/>
                </w:rPr>
                <w:t>T</w:t>
              </w:r>
              <w:r w:rsidRPr="00CC32EF">
                <w:rPr>
                  <w:rFonts w:ascii="Arial" w:eastAsia="宋体" w:hAnsi="Arial"/>
                  <w:sz w:val="18"/>
                  <w:vertAlign w:val="subscript"/>
                  <w:lang w:eastAsia="zh-CN"/>
                </w:rPr>
                <w:t>SMTC_duration</w:t>
              </w:r>
              <w:r w:rsidRPr="00CC32EF">
                <w:rPr>
                  <w:rFonts w:ascii="Arial" w:eastAsia="宋体" w:hAnsi="Arial"/>
                  <w:sz w:val="18"/>
                  <w:lang w:eastAsia="ko-KR"/>
                </w:rPr>
                <w:t xml:space="preserve"> * </w:t>
              </w:r>
              <m:oMath>
                <m:sSubSup>
                  <m:sSubSupPr>
                    <m:ctrlPr>
                      <w:rPr>
                        <w:rFonts w:ascii="Cambria Math" w:eastAsia="宋体" w:hAnsi="Cambria Math"/>
                        <w:i/>
                        <w:sz w:val="18"/>
                      </w:rPr>
                    </m:ctrlPr>
                  </m:sSubSupPr>
                  <m:e>
                    <m:r>
                      <w:rPr>
                        <w:rFonts w:ascii="Cambria Math" w:eastAsia="宋体" w:hAnsi="Cambria Math"/>
                        <w:sz w:val="18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宋体" w:hAnsi="Cambria Math"/>
                        <w:sz w:val="18"/>
                      </w:rPr>
                      <m:t>slot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Cambria Math" w:eastAsia="宋体" w:hAnsi="Cambria Math"/>
                        <w:sz w:val="18"/>
                      </w:rPr>
                      <m:t>subframe</m:t>
                    </m:r>
                    <m:r>
                      <w:rPr>
                        <w:rFonts w:ascii="Cambria Math" w:eastAsia="宋体" w:hAnsi="Cambria Math"/>
                        <w:sz w:val="18"/>
                      </w:rPr>
                      <m:t>,μ</m:t>
                    </m:r>
                  </m:sup>
                </m:sSubSup>
              </m:oMath>
            </w:ins>
          </w:p>
        </w:tc>
      </w:tr>
      <w:tr w:rsidR="00BD42BD" w:rsidRPr="00CC32EF" w14:paraId="08FDBD6E" w14:textId="77777777" w:rsidTr="00B716CB">
        <w:trPr>
          <w:jc w:val="center"/>
          <w:ins w:id="66" w:author="Huawei" w:date="2022-01-08T17:10:00Z"/>
        </w:trPr>
        <w:tc>
          <w:tcPr>
            <w:tcW w:w="4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6C5A2" w14:textId="77777777" w:rsidR="00BD42BD" w:rsidRPr="00CC32EF" w:rsidRDefault="00BD42BD" w:rsidP="00B716CB">
            <w:pPr>
              <w:keepNext/>
              <w:keepLines/>
              <w:spacing w:after="0"/>
              <w:ind w:left="851" w:hanging="851"/>
              <w:rPr>
                <w:ins w:id="67" w:author="Huawei" w:date="2022-01-08T17:10:00Z"/>
                <w:rFonts w:ascii="Arial" w:eastAsia="宋体" w:hAnsi="Arial"/>
                <w:sz w:val="18"/>
                <w:lang w:eastAsia="zh-CN"/>
              </w:rPr>
            </w:pPr>
            <w:ins w:id="68" w:author="Huawei" w:date="2022-01-08T17:10:00Z">
              <w:r w:rsidRPr="00CC32EF">
                <w:rPr>
                  <w:rFonts w:ascii="Arial" w:eastAsia="宋体" w:hAnsi="Arial"/>
                  <w:sz w:val="18"/>
                  <w:lang w:eastAsia="ko-KR"/>
                </w:rPr>
                <w:t>NOTE 1:</w:t>
              </w:r>
              <w:r w:rsidRPr="00CC32EF">
                <w:rPr>
                  <w:rFonts w:ascii="Arial" w:eastAsia="宋体" w:hAnsi="Arial"/>
                  <w:sz w:val="18"/>
                  <w:lang w:eastAsia="ko-KR"/>
                </w:rPr>
                <w:tab/>
              </w:r>
              <w:r w:rsidRPr="00CC32EF">
                <w:rPr>
                  <w:rFonts w:ascii="Arial" w:eastAsia="宋体" w:hAnsi="Arial"/>
                  <w:sz w:val="18"/>
                  <w:lang w:eastAsia="zh-CN"/>
                </w:rPr>
                <w:t>T</w:t>
              </w:r>
              <w:r w:rsidRPr="00CC32EF">
                <w:rPr>
                  <w:rFonts w:ascii="Arial" w:eastAsia="宋体" w:hAnsi="Arial"/>
                  <w:sz w:val="18"/>
                  <w:vertAlign w:val="subscript"/>
                  <w:lang w:eastAsia="zh-CN"/>
                </w:rPr>
                <w:t>SMTC_duration</w:t>
              </w:r>
              <w:r w:rsidRPr="00CC32EF">
                <w:rPr>
                  <w:rFonts w:ascii="Arial" w:eastAsia="宋体" w:hAnsi="Arial"/>
                  <w:sz w:val="18"/>
                  <w:lang w:eastAsia="zh-CN"/>
                </w:rPr>
                <w:t xml:space="preserve"> measured in subframes is</w:t>
              </w:r>
            </w:ins>
          </w:p>
          <w:p w14:paraId="13D8C866" w14:textId="210EA15E" w:rsidR="00BD42BD" w:rsidRPr="00CC32EF" w:rsidRDefault="00BD42BD" w:rsidP="00B716CB">
            <w:pPr>
              <w:keepNext/>
              <w:keepLines/>
              <w:spacing w:after="0"/>
              <w:ind w:left="851" w:hanging="851"/>
              <w:rPr>
                <w:ins w:id="69" w:author="Huawei" w:date="2022-01-08T17:10:00Z"/>
                <w:rFonts w:ascii="Arial" w:eastAsia="宋体" w:hAnsi="Arial"/>
                <w:sz w:val="18"/>
                <w:lang w:eastAsia="ko-KR"/>
              </w:rPr>
            </w:pPr>
            <w:ins w:id="70" w:author="Huawei" w:date="2022-01-08T17:10:00Z">
              <w:r w:rsidRPr="00CC32EF">
                <w:rPr>
                  <w:rFonts w:ascii="Arial" w:eastAsia="宋体" w:hAnsi="Arial"/>
                  <w:sz w:val="18"/>
                  <w:lang w:eastAsia="ko-KR"/>
                </w:rPr>
                <w:tab/>
                <w:t xml:space="preserve">- the longest SMTC duration </w:t>
              </w:r>
              <w:r w:rsidRPr="00CC32EF">
                <w:rPr>
                  <w:rFonts w:ascii="Arial" w:eastAsia="宋体" w:hAnsi="Arial"/>
                  <w:sz w:val="18"/>
                  <w:lang w:eastAsia="zh-CN"/>
                </w:rPr>
                <w:t xml:space="preserve">among all above </w:t>
              </w:r>
              <w:r w:rsidRPr="00CC32EF">
                <w:rPr>
                  <w:rFonts w:ascii="Arial" w:eastAsia="MS Mincho" w:hAnsi="Arial"/>
                  <w:sz w:val="18"/>
                  <w:lang w:eastAsia="ko-KR"/>
                </w:rPr>
                <w:t xml:space="preserve">active </w:t>
              </w:r>
              <w:r w:rsidRPr="00CC32EF">
                <w:rPr>
                  <w:rFonts w:ascii="Arial" w:eastAsia="宋体" w:hAnsi="Arial"/>
                  <w:sz w:val="18"/>
                  <w:lang w:eastAsia="zh-CN"/>
                </w:rPr>
                <w:t>serving cells</w:t>
              </w:r>
              <w:r w:rsidRPr="00CC32EF">
                <w:rPr>
                  <w:rFonts w:ascii="Arial" w:eastAsia="宋体" w:hAnsi="Arial"/>
                  <w:sz w:val="18"/>
                  <w:lang w:eastAsia="ko-KR"/>
                </w:rPr>
                <w:t xml:space="preserve"> and SCell being added </w:t>
              </w:r>
            </w:ins>
            <w:ins w:id="71" w:author="Huawei" w:date="2022-01-08T17:15:00Z">
              <w:r w:rsidRPr="00BD42BD">
                <w:rPr>
                  <w:rFonts w:ascii="Arial" w:eastAsia="宋体" w:hAnsi="Arial"/>
                  <w:sz w:val="18"/>
                  <w:lang w:eastAsia="ko-KR"/>
                </w:rPr>
                <w:t xml:space="preserve">in the same band group supported for common beam management </w:t>
              </w:r>
            </w:ins>
            <w:ins w:id="72" w:author="Huawei" w:date="2022-01-08T17:10:00Z">
              <w:r w:rsidRPr="00CC32EF">
                <w:rPr>
                  <w:rFonts w:ascii="Arial" w:eastAsia="宋体" w:hAnsi="Arial"/>
                  <w:sz w:val="18"/>
                  <w:lang w:eastAsia="ko-KR"/>
                </w:rPr>
                <w:t>when one SCell is added;</w:t>
              </w:r>
            </w:ins>
          </w:p>
          <w:p w14:paraId="7E8C9DEF" w14:textId="313DABDC" w:rsidR="00BD42BD" w:rsidRPr="00CC32EF" w:rsidRDefault="00BD42BD" w:rsidP="00B716CB">
            <w:pPr>
              <w:keepNext/>
              <w:keepLines/>
              <w:spacing w:after="0"/>
              <w:ind w:left="851" w:hanging="851"/>
              <w:rPr>
                <w:ins w:id="73" w:author="Huawei" w:date="2022-01-08T17:10:00Z"/>
                <w:rFonts w:ascii="Arial" w:eastAsia="宋体" w:hAnsi="Arial"/>
                <w:sz w:val="18"/>
                <w:lang w:eastAsia="ko-KR"/>
              </w:rPr>
            </w:pPr>
            <w:ins w:id="74" w:author="Huawei" w:date="2022-01-08T17:10:00Z">
              <w:r w:rsidRPr="00CC32EF">
                <w:rPr>
                  <w:rFonts w:ascii="Arial" w:eastAsia="宋体" w:hAnsi="Arial"/>
                  <w:sz w:val="18"/>
                  <w:lang w:eastAsia="ko-KR"/>
                </w:rPr>
                <w:tab/>
              </w:r>
              <w:r w:rsidRPr="00CC32EF">
                <w:rPr>
                  <w:rFonts w:ascii="Arial" w:eastAsia="MS Mincho" w:hAnsi="Arial"/>
                  <w:sz w:val="18"/>
                  <w:lang w:eastAsia="ko-KR"/>
                </w:rPr>
                <w:t xml:space="preserve">- the longest </w:t>
              </w:r>
              <w:r w:rsidRPr="00CC32EF">
                <w:rPr>
                  <w:rFonts w:ascii="Arial" w:eastAsia="宋体" w:hAnsi="Arial"/>
                  <w:sz w:val="18"/>
                  <w:lang w:eastAsia="ko-KR"/>
                </w:rPr>
                <w:t xml:space="preserve">SMTC duration </w:t>
              </w:r>
              <w:r w:rsidRPr="00CC32EF">
                <w:rPr>
                  <w:rFonts w:ascii="Arial" w:eastAsia="宋体" w:hAnsi="Arial"/>
                  <w:sz w:val="18"/>
                  <w:lang w:eastAsia="zh-CN"/>
                </w:rPr>
                <w:t xml:space="preserve">among all </w:t>
              </w:r>
              <w:r w:rsidRPr="00CC32EF">
                <w:rPr>
                  <w:rFonts w:ascii="Arial" w:eastAsia="MS Mincho" w:hAnsi="Arial"/>
                  <w:sz w:val="18"/>
                  <w:lang w:eastAsia="ko-KR"/>
                </w:rPr>
                <w:t xml:space="preserve">active </w:t>
              </w:r>
              <w:r w:rsidRPr="00CC32EF">
                <w:rPr>
                  <w:rFonts w:ascii="Arial" w:eastAsia="宋体" w:hAnsi="Arial"/>
                  <w:sz w:val="18"/>
                  <w:lang w:eastAsia="zh-CN"/>
                </w:rPr>
                <w:t>serving cells</w:t>
              </w:r>
              <w:r w:rsidRPr="00CC32EF">
                <w:rPr>
                  <w:rFonts w:ascii="Arial" w:eastAsia="宋体" w:hAnsi="Arial"/>
                  <w:sz w:val="18"/>
                  <w:lang w:eastAsia="ko-KR"/>
                </w:rPr>
                <w:t xml:space="preserve"> in the same band </w:t>
              </w:r>
            </w:ins>
            <w:ins w:id="75" w:author="Huawei" w:date="2022-01-08T17:24:00Z">
              <w:r w:rsidR="008F2698" w:rsidRPr="00BD42BD">
                <w:rPr>
                  <w:rFonts w:ascii="Arial" w:eastAsia="宋体" w:hAnsi="Arial"/>
                  <w:sz w:val="18"/>
                  <w:lang w:eastAsia="ko-KR"/>
                </w:rPr>
                <w:t>group supported for common beam management</w:t>
              </w:r>
              <w:r w:rsidR="008F2698" w:rsidRPr="00CC32EF">
                <w:rPr>
                  <w:rFonts w:ascii="Arial" w:eastAsia="宋体" w:hAnsi="Arial"/>
                  <w:sz w:val="18"/>
                  <w:lang w:eastAsia="ko-KR"/>
                </w:rPr>
                <w:t xml:space="preserve"> </w:t>
              </w:r>
            </w:ins>
            <w:ins w:id="76" w:author="Huawei" w:date="2022-01-08T17:10:00Z">
              <w:r w:rsidRPr="00CC32EF">
                <w:rPr>
                  <w:rFonts w:ascii="Arial" w:eastAsia="宋体" w:hAnsi="Arial"/>
                  <w:sz w:val="18"/>
                  <w:lang w:eastAsia="ko-KR"/>
                </w:rPr>
                <w:t xml:space="preserve">when one SCell is released.  </w:t>
              </w:r>
            </w:ins>
          </w:p>
          <w:p w14:paraId="7393D275" w14:textId="77777777" w:rsidR="00BD42BD" w:rsidRPr="00CC32EF" w:rsidRDefault="00BD42BD" w:rsidP="00B716CB">
            <w:pPr>
              <w:keepNext/>
              <w:keepLines/>
              <w:spacing w:after="0"/>
              <w:ind w:left="851" w:hanging="851"/>
              <w:rPr>
                <w:ins w:id="77" w:author="Huawei" w:date="2022-01-08T17:10:00Z"/>
                <w:rFonts w:ascii="Arial" w:eastAsia="宋体" w:hAnsi="Arial"/>
                <w:sz w:val="18"/>
                <w:lang w:eastAsia="ko-KR"/>
              </w:rPr>
            </w:pPr>
            <w:ins w:id="78" w:author="Huawei" w:date="2022-01-08T17:10:00Z">
              <w:r w:rsidRPr="00CC32EF">
                <w:rPr>
                  <w:rFonts w:ascii="Arial" w:eastAsia="宋体" w:hAnsi="Arial"/>
                  <w:sz w:val="18"/>
                  <w:lang w:eastAsia="ko-KR"/>
                </w:rPr>
                <w:t>NOTE 2:</w:t>
              </w:r>
              <w:r w:rsidRPr="00CC32EF">
                <w:rPr>
                  <w:rFonts w:ascii="Arial" w:eastAsia="宋体" w:hAnsi="Arial"/>
                  <w:sz w:val="18"/>
                  <w:lang w:eastAsia="ko-KR"/>
                </w:rPr>
                <w:tab/>
              </w:r>
              <m:oMath>
                <m:sSubSup>
                  <m:sSubSupPr>
                    <m:ctrlPr>
                      <w:rPr>
                        <w:rFonts w:ascii="Cambria Math" w:eastAsia="宋体" w:hAnsi="Cambria Math"/>
                        <w:i/>
                        <w:sz w:val="18"/>
                      </w:rPr>
                    </m:ctrlPr>
                  </m:sSubSupPr>
                  <m:e>
                    <m:r>
                      <w:rPr>
                        <w:rFonts w:ascii="Cambria Math" w:eastAsia="宋体" w:hAnsi="Cambria Math"/>
                        <w:sz w:val="18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宋体" w:hAnsi="Cambria Math"/>
                        <w:sz w:val="18"/>
                      </w:rPr>
                      <m:t>slot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Cambria Math" w:eastAsia="宋体" w:hAnsi="Cambria Math"/>
                        <w:sz w:val="18"/>
                      </w:rPr>
                      <m:t>subframe</m:t>
                    </m:r>
                    <m:r>
                      <w:rPr>
                        <w:rFonts w:ascii="Cambria Math" w:eastAsia="宋体" w:hAnsi="Cambria Math"/>
                        <w:sz w:val="18"/>
                      </w:rPr>
                      <m:t>,μ</m:t>
                    </m:r>
                  </m:sup>
                </m:sSubSup>
              </m:oMath>
              <w:r w:rsidRPr="00CC32EF">
                <w:rPr>
                  <w:rFonts w:ascii="Arial" w:eastAsia="宋体" w:hAnsi="Arial"/>
                  <w:sz w:val="18"/>
                </w:rPr>
                <w:t xml:space="preserve"> is as defined in TS 38.211 [6].</w:t>
              </w:r>
            </w:ins>
          </w:p>
        </w:tc>
      </w:tr>
    </w:tbl>
    <w:p w14:paraId="17AB1697" w14:textId="77777777" w:rsidR="00BD42BD" w:rsidRPr="00BD42BD" w:rsidRDefault="00BD42BD" w:rsidP="00CC32EF">
      <w:pPr>
        <w:rPr>
          <w:rFonts w:eastAsia="宋体"/>
        </w:rPr>
      </w:pPr>
    </w:p>
    <w:p w14:paraId="0DD5CEE9" w14:textId="77777777" w:rsidR="00CC32EF" w:rsidRPr="00CC32EF" w:rsidRDefault="00CC32EF" w:rsidP="00CC32EF">
      <w:pPr>
        <w:keepNext/>
        <w:keepLines/>
        <w:spacing w:before="120"/>
        <w:ind w:left="1701" w:hanging="1701"/>
        <w:outlineLvl w:val="4"/>
        <w:rPr>
          <w:rFonts w:ascii="Arial" w:eastAsia="宋体" w:hAnsi="Arial"/>
          <w:sz w:val="22"/>
        </w:rPr>
      </w:pPr>
      <w:bookmarkStart w:id="79" w:name="_Toc5952633"/>
      <w:r w:rsidRPr="00CC32EF">
        <w:rPr>
          <w:rFonts w:ascii="Arial" w:eastAsia="宋体" w:hAnsi="Arial"/>
          <w:sz w:val="22"/>
        </w:rPr>
        <w:t>8.2.2.2.2</w:t>
      </w:r>
      <w:r w:rsidRPr="00CC32EF">
        <w:rPr>
          <w:rFonts w:ascii="Arial" w:eastAsia="宋体" w:hAnsi="Arial"/>
          <w:sz w:val="22"/>
        </w:rPr>
        <w:tab/>
        <w:t>Interruptions at SCell activation/deactivation</w:t>
      </w:r>
      <w:bookmarkEnd w:id="79"/>
    </w:p>
    <w:p w14:paraId="5E6F7FBC" w14:textId="77777777" w:rsidR="00CC32EF" w:rsidRPr="00CC32EF" w:rsidRDefault="00CC32EF" w:rsidP="00CC32EF">
      <w:pPr>
        <w:rPr>
          <w:rFonts w:eastAsia="宋体"/>
        </w:rPr>
      </w:pPr>
      <w:r w:rsidRPr="00CC32EF">
        <w:rPr>
          <w:rFonts w:eastAsia="宋体"/>
        </w:rPr>
        <w:t>When an intra-band SCell is activated or deactivated as defined in TS 37.340 [</w:t>
      </w:r>
      <w:r w:rsidRPr="00CC32EF">
        <w:rPr>
          <w:rFonts w:eastAsia="宋体"/>
          <w:lang w:eastAsia="zh-CN"/>
        </w:rPr>
        <w:t>17</w:t>
      </w:r>
      <w:r w:rsidRPr="00CC32EF">
        <w:rPr>
          <w:rFonts w:eastAsia="宋体"/>
        </w:rPr>
        <w:t>], the UE is allowed</w:t>
      </w:r>
    </w:p>
    <w:p w14:paraId="7684348A" w14:textId="77777777" w:rsidR="00CC32EF" w:rsidRPr="00CC32EF" w:rsidRDefault="00CC32EF" w:rsidP="00CC32EF">
      <w:pPr>
        <w:ind w:left="568" w:hanging="284"/>
        <w:rPr>
          <w:rFonts w:eastAsia="宋体"/>
        </w:rPr>
      </w:pPr>
      <w:r w:rsidRPr="00CC32EF">
        <w:rPr>
          <w:rFonts w:eastAsia="宋体"/>
        </w:rPr>
        <w:t>-</w:t>
      </w:r>
      <w:r w:rsidRPr="00CC32EF">
        <w:rPr>
          <w:rFonts w:eastAsia="宋体"/>
        </w:rPr>
        <w:tab/>
        <w:t>an interruption on any active serving cell:</w:t>
      </w:r>
    </w:p>
    <w:p w14:paraId="48E099AE" w14:textId="77777777" w:rsidR="00CC32EF" w:rsidRPr="00CC32EF" w:rsidRDefault="00CC32EF" w:rsidP="00CC32EF">
      <w:pPr>
        <w:ind w:left="851" w:hanging="284"/>
        <w:rPr>
          <w:rFonts w:eastAsia="宋体"/>
        </w:rPr>
      </w:pPr>
      <w:r w:rsidRPr="00CC32EF">
        <w:rPr>
          <w:rFonts w:eastAsia="宋体"/>
        </w:rPr>
        <w:t>-</w:t>
      </w:r>
      <w:r w:rsidRPr="00CC32EF">
        <w:rPr>
          <w:rFonts w:eastAsia="宋体"/>
        </w:rPr>
        <w:tab/>
        <w:t>of up to</w:t>
      </w:r>
      <w:r w:rsidRPr="00CC32EF">
        <w:rPr>
          <w:rFonts w:ascii="Tms Rmn" w:eastAsia="宋体" w:hAnsi="Tms Rmn"/>
          <w:lang w:eastAsia="zh-CN"/>
        </w:rPr>
        <w:t xml:space="preserve"> X2 slot</w:t>
      </w:r>
      <w:r w:rsidRPr="00CC32EF">
        <w:rPr>
          <w:rFonts w:eastAsia="宋体"/>
        </w:rPr>
        <w:t>, if the active serving cell and the SCell being activated or deactivated</w:t>
      </w:r>
      <w:r w:rsidRPr="00CC32EF">
        <w:rPr>
          <w:rFonts w:eastAsia="宋体"/>
          <w:lang w:eastAsia="zh-CN"/>
        </w:rPr>
        <w:t xml:space="preserve"> are in a FR1 band pair or in a FR1+FR2 band pair</w:t>
      </w:r>
      <w:r w:rsidRPr="00CC32EF">
        <w:rPr>
          <w:rFonts w:eastAsia="宋体"/>
        </w:rPr>
        <w:t>.</w:t>
      </w:r>
    </w:p>
    <w:p w14:paraId="6B747250" w14:textId="77777777" w:rsidR="00CC32EF" w:rsidRPr="00CC32EF" w:rsidRDefault="00CC32EF" w:rsidP="00CC32EF">
      <w:pPr>
        <w:ind w:left="851" w:hanging="284"/>
        <w:rPr>
          <w:rFonts w:eastAsia="宋体"/>
        </w:rPr>
      </w:pPr>
      <w:r w:rsidRPr="00CC32EF">
        <w:rPr>
          <w:rFonts w:eastAsia="宋体"/>
        </w:rPr>
        <w:t>-</w:t>
      </w:r>
      <w:r w:rsidRPr="00CC32EF">
        <w:rPr>
          <w:rFonts w:eastAsia="宋体"/>
        </w:rPr>
        <w:tab/>
      </w:r>
      <w:r w:rsidRPr="00CC32EF">
        <w:rPr>
          <w:rFonts w:ascii="Tms Rmn" w:eastAsia="MS Mincho" w:hAnsi="Tms Rmn"/>
          <w:lang w:val="en-US"/>
        </w:rPr>
        <w:t xml:space="preserve">of up to X2 slot, </w:t>
      </w:r>
      <w:r w:rsidRPr="00CC32EF">
        <w:rPr>
          <w:rFonts w:ascii="Tms Rmn" w:eastAsia="MS Mincho" w:hAnsi="Tms Rmn"/>
        </w:rPr>
        <w:t xml:space="preserve">if </w:t>
      </w:r>
      <w:r w:rsidRPr="00CC32EF">
        <w:rPr>
          <w:rFonts w:eastAsia="宋体"/>
          <w:lang w:eastAsia="zh-CN"/>
        </w:rPr>
        <w:t xml:space="preserve">the active </w:t>
      </w:r>
      <w:r w:rsidRPr="00CC32EF">
        <w:rPr>
          <w:rFonts w:ascii="Tms Rmn" w:eastAsia="宋体" w:hAnsi="Tms Rmn"/>
          <w:lang w:eastAsia="zh-CN"/>
        </w:rPr>
        <w:t>serving cell</w:t>
      </w:r>
      <w:r w:rsidRPr="00CC32EF">
        <w:rPr>
          <w:rFonts w:eastAsia="宋体"/>
          <w:lang w:eastAsia="zh-CN"/>
        </w:rPr>
        <w:t xml:space="preserve"> and the SCell being </w:t>
      </w:r>
      <w:r w:rsidRPr="00CC32EF">
        <w:rPr>
          <w:rFonts w:eastAsia="宋体"/>
        </w:rPr>
        <w:t>activated or deactivated</w:t>
      </w:r>
      <w:r w:rsidRPr="00CC32EF">
        <w:rPr>
          <w:rFonts w:eastAsia="宋体"/>
          <w:lang w:eastAsia="zh-CN"/>
        </w:rPr>
        <w:t xml:space="preserve"> are in a FR2 band pair</w:t>
      </w:r>
      <w:r w:rsidRPr="00CC32EF">
        <w:rPr>
          <w:rFonts w:eastAsia="宋体"/>
        </w:rPr>
        <w:t xml:space="preserve"> and UE is capable of independent beam management on this FR2 band pair</w:t>
      </w:r>
      <w:r w:rsidRPr="00CC32EF">
        <w:rPr>
          <w:rFonts w:ascii="Tms Rmn" w:eastAsia="MS Mincho" w:hAnsi="Tms Rmn"/>
        </w:rPr>
        <w:t>.</w:t>
      </w:r>
    </w:p>
    <w:p w14:paraId="6D52598D" w14:textId="77777777" w:rsidR="00CC32EF" w:rsidRPr="00CC32EF" w:rsidRDefault="00CC32EF" w:rsidP="00CC32EF">
      <w:pPr>
        <w:ind w:left="1135" w:hanging="284"/>
        <w:rPr>
          <w:rFonts w:eastAsia="等线"/>
          <w:lang w:eastAsia="zh-CN"/>
        </w:rPr>
      </w:pPr>
      <w:r w:rsidRPr="00CC32EF">
        <w:rPr>
          <w:rFonts w:eastAsia="宋体"/>
        </w:rPr>
        <w:lastRenderedPageBreak/>
        <w:t xml:space="preserve">Where X2 is specified in </w:t>
      </w:r>
      <w:r w:rsidRPr="00CC32EF">
        <w:rPr>
          <w:rFonts w:eastAsia="宋体"/>
          <w:lang w:eastAsia="zh-CN"/>
        </w:rPr>
        <w:t>Table 8.2.2.2.2-1.</w:t>
      </w:r>
    </w:p>
    <w:p w14:paraId="0B42650C" w14:textId="77777777" w:rsidR="00CC32EF" w:rsidRPr="00CC32EF" w:rsidRDefault="00CC32EF" w:rsidP="00CC32EF">
      <w:pPr>
        <w:ind w:left="851" w:hanging="284"/>
        <w:rPr>
          <w:rFonts w:eastAsia="宋体"/>
        </w:rPr>
      </w:pPr>
      <w:r w:rsidRPr="00CC32EF">
        <w:rPr>
          <w:rFonts w:eastAsia="宋体"/>
        </w:rPr>
        <w:t>or</w:t>
      </w:r>
    </w:p>
    <w:p w14:paraId="0D2B235A" w14:textId="77777777" w:rsidR="00CC32EF" w:rsidRDefault="00CC32EF" w:rsidP="00CC32EF">
      <w:pPr>
        <w:ind w:left="851" w:hanging="284"/>
        <w:rPr>
          <w:ins w:id="80" w:author="Huawei" w:date="2022-01-08T17:16:00Z"/>
          <w:rFonts w:eastAsia="宋体"/>
        </w:rPr>
      </w:pPr>
      <w:r w:rsidRPr="00CC32EF">
        <w:rPr>
          <w:rFonts w:eastAsia="宋体"/>
        </w:rPr>
        <w:t>-</w:t>
      </w:r>
      <w:r w:rsidRPr="00CC32EF">
        <w:rPr>
          <w:rFonts w:eastAsia="宋体"/>
        </w:rPr>
        <w:tab/>
        <w:t>of up to the duration shown in table 8.2.2.2.2-2, if the active serving cells are in the same band as any of the SCells being activated or deactivated</w:t>
      </w:r>
      <w:r w:rsidRPr="00CC32EF">
        <w:rPr>
          <w:rFonts w:ascii="Tms Rmn" w:eastAsia="MS Mincho" w:hAnsi="Tms Rmn"/>
        </w:rPr>
        <w:t xml:space="preserve"> provided </w:t>
      </w:r>
      <w:r w:rsidRPr="00CC32EF">
        <w:rPr>
          <w:rFonts w:eastAsia="宋体"/>
          <w:lang w:eastAsia="zh-CN"/>
        </w:rPr>
        <w:t xml:space="preserve">the cell specific reference signals from the </w:t>
      </w:r>
      <w:r w:rsidRPr="00CC32EF">
        <w:rPr>
          <w:rFonts w:eastAsia="宋体"/>
        </w:rPr>
        <w:t>active serving cells</w:t>
      </w:r>
      <w:r w:rsidRPr="00CC32EF">
        <w:rPr>
          <w:rFonts w:eastAsia="宋体"/>
          <w:lang w:eastAsia="zh-CN"/>
        </w:rPr>
        <w:t xml:space="preserve"> and the SCells being </w:t>
      </w:r>
      <w:r w:rsidRPr="00CC32EF">
        <w:rPr>
          <w:rFonts w:eastAsia="宋体"/>
        </w:rPr>
        <w:t>activated or deactivated</w:t>
      </w:r>
      <w:r w:rsidRPr="00CC32EF">
        <w:rPr>
          <w:rFonts w:eastAsia="宋体"/>
          <w:lang w:eastAsia="zh-CN"/>
        </w:rPr>
        <w:t xml:space="preserve"> are available in the same slot</w:t>
      </w:r>
      <w:r w:rsidRPr="00CC32EF">
        <w:rPr>
          <w:rFonts w:eastAsia="宋体"/>
        </w:rPr>
        <w:t>.</w:t>
      </w:r>
    </w:p>
    <w:p w14:paraId="2881EFF9" w14:textId="1CB1E845" w:rsidR="00BD42BD" w:rsidRPr="00BD42BD" w:rsidDel="00BD42BD" w:rsidRDefault="00BD42BD" w:rsidP="00CC32EF">
      <w:pPr>
        <w:ind w:left="851" w:hanging="284"/>
        <w:rPr>
          <w:del w:id="81" w:author="Huawei" w:date="2022-01-08T17:17:00Z"/>
          <w:rFonts w:eastAsia="宋体"/>
        </w:rPr>
      </w:pPr>
      <w:ins w:id="82" w:author="Huawei" w:date="2022-01-08T17:16:00Z">
        <w:r w:rsidRPr="00CC32EF">
          <w:rPr>
            <w:rFonts w:eastAsia="宋体"/>
          </w:rPr>
          <w:t>-</w:t>
        </w:r>
        <w:r w:rsidRPr="00CC32EF">
          <w:rPr>
            <w:rFonts w:eastAsia="宋体"/>
          </w:rPr>
          <w:tab/>
          <w:t>of up to the duration shown in table 8.2.2.2.2-</w:t>
        </w:r>
        <w:r>
          <w:rPr>
            <w:rFonts w:eastAsia="宋体"/>
          </w:rPr>
          <w:t>3</w:t>
        </w:r>
        <w:r w:rsidRPr="00CC32EF">
          <w:rPr>
            <w:rFonts w:eastAsia="宋体"/>
          </w:rPr>
          <w:t xml:space="preserve">, </w:t>
        </w:r>
      </w:ins>
      <w:ins w:id="83" w:author="Huawei" w:date="2022-01-08T17:17:00Z">
        <w:r w:rsidRPr="00CC32EF">
          <w:rPr>
            <w:rFonts w:ascii="Tms Rmn" w:eastAsia="MS Mincho" w:hAnsi="Tms Rmn"/>
          </w:rPr>
          <w:t xml:space="preserve">if </w:t>
        </w:r>
        <w:r w:rsidRPr="00CC32EF">
          <w:rPr>
            <w:rFonts w:eastAsia="宋体"/>
            <w:lang w:eastAsia="zh-CN"/>
          </w:rPr>
          <w:t xml:space="preserve">the active </w:t>
        </w:r>
        <w:r w:rsidRPr="00CC32EF">
          <w:rPr>
            <w:rFonts w:ascii="Tms Rmn" w:eastAsia="宋体" w:hAnsi="Tms Rmn"/>
            <w:lang w:eastAsia="zh-CN"/>
          </w:rPr>
          <w:t>serving cell</w:t>
        </w:r>
        <w:r w:rsidRPr="00CC32EF">
          <w:rPr>
            <w:rFonts w:eastAsia="宋体"/>
            <w:lang w:eastAsia="zh-CN"/>
          </w:rPr>
          <w:t xml:space="preserve"> and the SCell being </w:t>
        </w:r>
        <w:r w:rsidRPr="00CC32EF">
          <w:rPr>
            <w:rFonts w:eastAsia="宋体"/>
          </w:rPr>
          <w:t>activated or deactivated</w:t>
        </w:r>
        <w:r w:rsidRPr="00CC32EF">
          <w:rPr>
            <w:rFonts w:eastAsia="宋体"/>
            <w:lang w:eastAsia="zh-CN"/>
          </w:rPr>
          <w:t xml:space="preserve"> are in a FR2 band pair </w:t>
        </w:r>
        <w:r w:rsidRPr="00CC32EF">
          <w:rPr>
            <w:rFonts w:eastAsia="宋体"/>
          </w:rPr>
          <w:t xml:space="preserve">and UE is capable of </w:t>
        </w:r>
        <w:r>
          <w:rPr>
            <w:rFonts w:eastAsia="宋体"/>
          </w:rPr>
          <w:t>common</w:t>
        </w:r>
        <w:r w:rsidRPr="00CC32EF">
          <w:rPr>
            <w:rFonts w:eastAsia="宋体"/>
          </w:rPr>
          <w:t xml:space="preserve"> beam management on this FR2 band pair</w:t>
        </w:r>
        <w:r w:rsidRPr="00CC32EF">
          <w:rPr>
            <w:rFonts w:ascii="Tms Rmn" w:eastAsia="MS Mincho" w:hAnsi="Tms Rmn"/>
          </w:rPr>
          <w:t xml:space="preserve">, provided </w:t>
        </w:r>
        <w:r w:rsidRPr="00CC32EF">
          <w:rPr>
            <w:rFonts w:eastAsia="宋体"/>
            <w:lang w:eastAsia="zh-CN"/>
          </w:rPr>
          <w:t xml:space="preserve">the cell specific reference signals from the active </w:t>
        </w:r>
        <w:r w:rsidRPr="00CC32EF">
          <w:rPr>
            <w:rFonts w:eastAsia="宋体"/>
          </w:rPr>
          <w:t>serving cells</w:t>
        </w:r>
        <w:r w:rsidRPr="00CC32EF">
          <w:rPr>
            <w:rFonts w:eastAsia="宋体"/>
            <w:lang w:eastAsia="zh-CN"/>
          </w:rPr>
          <w:t xml:space="preserve"> and the SCells being </w:t>
        </w:r>
        <w:r w:rsidRPr="00CC32EF">
          <w:rPr>
            <w:rFonts w:eastAsia="宋体"/>
          </w:rPr>
          <w:t>activated or deactivated</w:t>
        </w:r>
        <w:r w:rsidRPr="00CC32EF">
          <w:rPr>
            <w:rFonts w:eastAsia="宋体"/>
            <w:lang w:eastAsia="zh-CN"/>
          </w:rPr>
          <w:t xml:space="preserve"> are available in the same slot</w:t>
        </w:r>
        <w:r w:rsidRPr="00CC32EF">
          <w:rPr>
            <w:rFonts w:eastAsia="宋体"/>
          </w:rPr>
          <w:t>.</w:t>
        </w:r>
      </w:ins>
    </w:p>
    <w:p w14:paraId="4AF7EAB1" w14:textId="77777777" w:rsidR="00CC32EF" w:rsidRPr="00CC32EF" w:rsidRDefault="00CC32EF" w:rsidP="00CC32EF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CC32EF">
        <w:rPr>
          <w:rFonts w:ascii="Arial" w:eastAsia="宋体" w:hAnsi="Arial"/>
          <w:b/>
        </w:rPr>
        <w:t>Table 8.2.2.2.2-1: Interruption length X2 for SCell activation/deactivation for inter-band 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9"/>
        <w:gridCol w:w="1361"/>
        <w:gridCol w:w="2521"/>
        <w:gridCol w:w="2890"/>
      </w:tblGrid>
      <w:tr w:rsidR="00CC32EF" w:rsidRPr="00CC32EF" w14:paraId="65C247F6" w14:textId="77777777" w:rsidTr="009D3BD9">
        <w:trPr>
          <w:trHeight w:val="63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36E94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b/>
                <w:noProof/>
                <w:sz w:val="18"/>
                <w:lang w:val="en-US" w:eastAsia="zh-CN"/>
              </w:rPr>
              <w:drawing>
                <wp:inline distT="0" distB="0" distL="0" distR="0" wp14:anchorId="2C71CC20" wp14:editId="24B0C403">
                  <wp:extent cx="142240" cy="160020"/>
                  <wp:effectExtent l="0" t="0" r="0" b="0"/>
                  <wp:docPr id="98" name="图片 9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5FB48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b/>
                <w:sz w:val="18"/>
                <w:lang w:eastAsia="ko-KR"/>
              </w:rPr>
              <w:t>NR Slot length (ms) of victim cell</w:t>
            </w:r>
          </w:p>
        </w:tc>
        <w:tc>
          <w:tcPr>
            <w:tcW w:w="5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5D8FE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b/>
                <w:sz w:val="18"/>
                <w:lang w:eastAsia="ko-KR"/>
              </w:rPr>
              <w:t>Interruption length X2 (slots)</w:t>
            </w:r>
          </w:p>
        </w:tc>
      </w:tr>
      <w:tr w:rsidR="00CC32EF" w:rsidRPr="00CC32EF" w14:paraId="2BAADF82" w14:textId="77777777" w:rsidTr="009D3BD9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F9157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sz w:val="18"/>
                <w:lang w:eastAsia="ko-KR"/>
              </w:rPr>
              <w:t>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7A2CE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sz w:val="18"/>
                <w:lang w:eastAsia="ko-KR"/>
              </w:rPr>
              <w:t>1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D7766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  <w:lang w:eastAsia="ko-KR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A7798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  <w:lang w:eastAsia="ko-KR"/>
              </w:rPr>
            </w:pPr>
            <w:r w:rsidRPr="00CC32EF">
              <w:rPr>
                <w:rFonts w:ascii="Arial" w:eastAsia="宋体" w:hAnsi="Arial"/>
                <w:sz w:val="18"/>
                <w:szCs w:val="18"/>
                <w:lang w:eastAsia="ko-KR"/>
              </w:rPr>
              <w:t xml:space="preserve">1 </w:t>
            </w:r>
          </w:p>
        </w:tc>
      </w:tr>
      <w:tr w:rsidR="00CC32EF" w:rsidRPr="00CC32EF" w14:paraId="27B6B897" w14:textId="77777777" w:rsidTr="009D3BD9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D372C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sz w:val="18"/>
                <w:lang w:eastAsia="ko-KR"/>
              </w:rPr>
              <w:t>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A6EA0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sz w:val="18"/>
                <w:lang w:eastAsia="ko-KR"/>
              </w:rPr>
              <w:t>0.5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2A938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  <w:lang w:eastAsia="ko-KR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2B2EB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  <w:lang w:eastAsia="ko-KR"/>
              </w:rPr>
            </w:pPr>
            <w:r w:rsidRPr="00CC32EF">
              <w:rPr>
                <w:rFonts w:ascii="Arial" w:eastAsia="宋体" w:hAnsi="Arial"/>
                <w:sz w:val="18"/>
                <w:szCs w:val="18"/>
                <w:lang w:eastAsia="ko-KR"/>
              </w:rPr>
              <w:t xml:space="preserve">1 </w:t>
            </w:r>
          </w:p>
        </w:tc>
      </w:tr>
      <w:tr w:rsidR="00CC32EF" w:rsidRPr="00CC32EF" w14:paraId="61BBC845" w14:textId="77777777" w:rsidTr="009D3BD9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7D43CD1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sz w:val="18"/>
                <w:lang w:eastAsia="ko-KR"/>
              </w:rPr>
              <w:t>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42DEE1A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sz w:val="18"/>
                <w:lang w:eastAsia="ko-KR"/>
              </w:rPr>
              <w:t>0.25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41C8F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C32EF">
              <w:rPr>
                <w:rFonts w:ascii="Arial" w:eastAsia="宋体" w:hAnsi="Arial"/>
                <w:sz w:val="18"/>
                <w:lang w:eastAsia="zh-CN"/>
              </w:rPr>
              <w:t>Both aggressor cell and victim cell are on FR2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86DDF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  <w:lang w:eastAsia="ko-KR"/>
              </w:rPr>
            </w:pPr>
            <w:r w:rsidRPr="00CC32EF">
              <w:rPr>
                <w:rFonts w:ascii="Arial" w:eastAsia="宋体" w:hAnsi="Arial"/>
                <w:sz w:val="18"/>
                <w:szCs w:val="18"/>
                <w:lang w:eastAsia="ko-KR"/>
              </w:rPr>
              <w:t xml:space="preserve">2 </w:t>
            </w:r>
          </w:p>
        </w:tc>
      </w:tr>
      <w:tr w:rsidR="00CC32EF" w:rsidRPr="00CC32EF" w14:paraId="6E9E7487" w14:textId="77777777" w:rsidTr="009D3BD9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EEB1C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E8E86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EA689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C32EF">
              <w:rPr>
                <w:rFonts w:ascii="Arial" w:eastAsia="宋体" w:hAnsi="Arial"/>
                <w:sz w:val="18"/>
                <w:lang w:eastAsia="zh-CN"/>
              </w:rPr>
              <w:t>Either aggressor cell or victim cell is on FR1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7B95A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  <w:lang w:eastAsia="ko-KR"/>
              </w:rPr>
            </w:pPr>
            <w:r w:rsidRPr="00CC32EF">
              <w:rPr>
                <w:rFonts w:ascii="Arial" w:eastAsia="宋体" w:hAnsi="Arial"/>
                <w:sz w:val="18"/>
                <w:szCs w:val="18"/>
                <w:lang w:eastAsia="ko-KR"/>
              </w:rPr>
              <w:t>3</w:t>
            </w:r>
          </w:p>
        </w:tc>
      </w:tr>
      <w:tr w:rsidR="00CC32EF" w:rsidRPr="00CC32EF" w14:paraId="0563D2C4" w14:textId="77777777" w:rsidTr="009D3BD9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FE96025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sz w:val="18"/>
                <w:lang w:eastAsia="ko-KR"/>
              </w:rPr>
              <w:t>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71A4415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sz w:val="18"/>
                <w:lang w:eastAsia="ko-KR"/>
              </w:rPr>
              <w:t>0.125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2AEE5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C32EF">
              <w:rPr>
                <w:rFonts w:ascii="Arial" w:eastAsia="宋体" w:hAnsi="Arial"/>
                <w:sz w:val="18"/>
                <w:lang w:eastAsia="zh-CN"/>
              </w:rPr>
              <w:t>Aggressor cell is on FR2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C7C28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  <w:lang w:eastAsia="ko-KR"/>
              </w:rPr>
            </w:pPr>
            <w:r w:rsidRPr="00CC32EF">
              <w:rPr>
                <w:rFonts w:ascii="Arial" w:eastAsia="宋体" w:hAnsi="Arial"/>
                <w:sz w:val="18"/>
                <w:szCs w:val="18"/>
                <w:lang w:eastAsia="ko-KR"/>
              </w:rPr>
              <w:t xml:space="preserve">4 </w:t>
            </w:r>
          </w:p>
        </w:tc>
      </w:tr>
      <w:tr w:rsidR="00CC32EF" w:rsidRPr="00CC32EF" w14:paraId="183EB9F1" w14:textId="77777777" w:rsidTr="009D3BD9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96093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ACA28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A49CF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C32EF">
              <w:rPr>
                <w:rFonts w:ascii="Arial" w:eastAsia="宋体" w:hAnsi="Arial"/>
                <w:sz w:val="18"/>
                <w:lang w:eastAsia="zh-CN"/>
              </w:rPr>
              <w:t>Aggressor cell is on FR1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E458B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  <w:lang w:eastAsia="ko-KR"/>
              </w:rPr>
            </w:pPr>
            <w:r w:rsidRPr="00CC32EF">
              <w:rPr>
                <w:rFonts w:ascii="Arial" w:eastAsia="宋体" w:hAnsi="Arial"/>
                <w:sz w:val="18"/>
                <w:szCs w:val="18"/>
                <w:lang w:eastAsia="ko-KR"/>
              </w:rPr>
              <w:t xml:space="preserve">5 </w:t>
            </w:r>
          </w:p>
        </w:tc>
      </w:tr>
    </w:tbl>
    <w:p w14:paraId="3970213A" w14:textId="77777777" w:rsidR="00CC32EF" w:rsidRPr="00CC32EF" w:rsidRDefault="00CC32EF" w:rsidP="00CC32EF">
      <w:pPr>
        <w:rPr>
          <w:rFonts w:eastAsia="宋体"/>
        </w:rPr>
      </w:pPr>
    </w:p>
    <w:p w14:paraId="1DB77D46" w14:textId="77777777" w:rsidR="00CC32EF" w:rsidRPr="00CC32EF" w:rsidRDefault="00CC32EF" w:rsidP="00CC32EF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CC32EF">
        <w:rPr>
          <w:rFonts w:ascii="Arial" w:eastAsia="宋体" w:hAnsi="Arial"/>
          <w:b/>
        </w:rPr>
        <w:t>Table 8.2.2.2.2-2: Interruption duration for SCell activation/deactivation for intra-band 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4"/>
        <w:gridCol w:w="1344"/>
        <w:gridCol w:w="2884"/>
      </w:tblGrid>
      <w:tr w:rsidR="00CC32EF" w:rsidRPr="00CC32EF" w14:paraId="57418CAC" w14:textId="77777777" w:rsidTr="009D3BD9">
        <w:trPr>
          <w:trHeight w:val="365"/>
          <w:jc w:val="center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D99AF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b/>
                <w:noProof/>
                <w:sz w:val="18"/>
                <w:lang w:val="en-US" w:eastAsia="zh-CN"/>
              </w:rPr>
              <w:drawing>
                <wp:inline distT="0" distB="0" distL="0" distR="0" wp14:anchorId="2C5C7F82" wp14:editId="73945E96">
                  <wp:extent cx="142240" cy="160020"/>
                  <wp:effectExtent l="0" t="0" r="0" b="0"/>
                  <wp:docPr id="97" name="图片 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D8B57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b/>
                <w:sz w:val="18"/>
                <w:lang w:eastAsia="ko-KR"/>
              </w:rPr>
              <w:t>NR Slot length (ms)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76E5B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CC32EF">
              <w:rPr>
                <w:rFonts w:ascii="Arial" w:eastAsia="宋体" w:hAnsi="Arial"/>
                <w:b/>
                <w:sz w:val="18"/>
                <w:lang w:eastAsia="ko-KR"/>
              </w:rPr>
              <w:t>Interruption length (slots)</w:t>
            </w:r>
          </w:p>
        </w:tc>
      </w:tr>
      <w:tr w:rsidR="00CC32EF" w:rsidRPr="00CC32EF" w14:paraId="79DF0D67" w14:textId="77777777" w:rsidTr="009D3BD9">
        <w:trPr>
          <w:jc w:val="center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E86BE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sz w:val="18"/>
                <w:lang w:eastAsia="ko-KR"/>
              </w:rPr>
              <w:t>0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3DBDA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sz w:val="18"/>
                <w:lang w:eastAsia="ko-KR"/>
              </w:rPr>
              <w:t>1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5EFD9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sz w:val="18"/>
                <w:lang w:eastAsia="ko-KR"/>
              </w:rPr>
              <w:t xml:space="preserve">1 + </w:t>
            </w:r>
            <w:r w:rsidRPr="00CC32EF">
              <w:rPr>
                <w:rFonts w:ascii="Arial" w:eastAsia="宋体" w:hAnsi="Arial" w:cs="Arial"/>
                <w:sz w:val="18"/>
                <w:szCs w:val="18"/>
                <w:lang w:eastAsia="zh-CN"/>
              </w:rPr>
              <w:t>T</w:t>
            </w:r>
            <w:r w:rsidRPr="00CC32EF">
              <w:rPr>
                <w:rFonts w:ascii="Arial" w:eastAsia="宋体" w:hAnsi="Arial" w:cs="Arial"/>
                <w:sz w:val="18"/>
                <w:szCs w:val="18"/>
                <w:vertAlign w:val="subscript"/>
                <w:lang w:eastAsia="zh-CN"/>
              </w:rPr>
              <w:t>SMTC_duration</w:t>
            </w:r>
            <w:r w:rsidRPr="00CC32EF">
              <w:rPr>
                <w:rFonts w:ascii="Arial" w:eastAsia="宋体" w:hAnsi="Arial"/>
                <w:sz w:val="18"/>
                <w:szCs w:val="18"/>
                <w:lang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eastAsia="宋体" w:hAnsi="Cambria Math"/>
                      <w:i/>
                      <w:sz w:val="18"/>
                    </w:rPr>
                  </m:ctrlPr>
                </m:sSubSupPr>
                <m:e>
                  <m:r>
                    <w:rPr>
                      <w:rFonts w:ascii="Cambria Math" w:eastAsia="宋体" w:hAnsi="Cambria Math"/>
                      <w:sz w:val="18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宋体" w:hAnsi="Cambria Math"/>
                      <w:sz w:val="18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宋体" w:hAnsi="Cambria Math"/>
                      <w:sz w:val="18"/>
                    </w:rPr>
                    <m:t>subframe</m:t>
                  </m:r>
                  <m:r>
                    <w:rPr>
                      <w:rFonts w:ascii="Cambria Math" w:eastAsia="宋体" w:hAnsi="Cambria Math"/>
                      <w:sz w:val="18"/>
                    </w:rPr>
                    <m:t>,μ</m:t>
                  </m:r>
                </m:sup>
              </m:sSubSup>
            </m:oMath>
          </w:p>
        </w:tc>
      </w:tr>
      <w:tr w:rsidR="00CC32EF" w:rsidRPr="00CC32EF" w14:paraId="6C80952D" w14:textId="77777777" w:rsidTr="009D3BD9">
        <w:trPr>
          <w:jc w:val="center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223BF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sz w:val="18"/>
                <w:lang w:eastAsia="ko-KR"/>
              </w:rPr>
              <w:t>1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255FD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sz w:val="18"/>
                <w:lang w:eastAsia="ko-KR"/>
              </w:rPr>
              <w:t>0.5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9B1A3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sz w:val="18"/>
                <w:lang w:eastAsia="ko-KR"/>
              </w:rPr>
              <w:t xml:space="preserve">1 + </w:t>
            </w:r>
            <w:r w:rsidRPr="00CC32EF">
              <w:rPr>
                <w:rFonts w:ascii="Arial" w:eastAsia="宋体" w:hAnsi="Arial" w:cs="Arial"/>
                <w:sz w:val="18"/>
                <w:szCs w:val="18"/>
                <w:lang w:eastAsia="zh-CN"/>
              </w:rPr>
              <w:t>T</w:t>
            </w:r>
            <w:r w:rsidRPr="00CC32EF">
              <w:rPr>
                <w:rFonts w:ascii="Arial" w:eastAsia="宋体" w:hAnsi="Arial" w:cs="Arial"/>
                <w:sz w:val="18"/>
                <w:szCs w:val="18"/>
                <w:vertAlign w:val="subscript"/>
                <w:lang w:eastAsia="zh-CN"/>
              </w:rPr>
              <w:t>SMTC_duration</w:t>
            </w:r>
            <w:r w:rsidRPr="00CC32EF">
              <w:rPr>
                <w:rFonts w:ascii="Arial" w:eastAsia="宋体" w:hAnsi="Arial"/>
                <w:sz w:val="18"/>
                <w:szCs w:val="18"/>
                <w:lang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eastAsia="宋体" w:hAnsi="Cambria Math"/>
                      <w:i/>
                      <w:sz w:val="18"/>
                    </w:rPr>
                  </m:ctrlPr>
                </m:sSubSupPr>
                <m:e>
                  <m:r>
                    <w:rPr>
                      <w:rFonts w:ascii="Cambria Math" w:eastAsia="宋体" w:hAnsi="Cambria Math"/>
                      <w:sz w:val="18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宋体" w:hAnsi="Cambria Math"/>
                      <w:sz w:val="18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宋体" w:hAnsi="Cambria Math"/>
                      <w:sz w:val="18"/>
                    </w:rPr>
                    <m:t>subframe</m:t>
                  </m:r>
                  <m:r>
                    <w:rPr>
                      <w:rFonts w:ascii="Cambria Math" w:eastAsia="宋体" w:hAnsi="Cambria Math"/>
                      <w:sz w:val="18"/>
                    </w:rPr>
                    <m:t>,μ</m:t>
                  </m:r>
                </m:sup>
              </m:sSubSup>
            </m:oMath>
          </w:p>
        </w:tc>
      </w:tr>
      <w:tr w:rsidR="00CC32EF" w:rsidRPr="00CC32EF" w14:paraId="1B51D88E" w14:textId="77777777" w:rsidTr="009D3BD9">
        <w:trPr>
          <w:jc w:val="center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7CCD2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sz w:val="18"/>
                <w:lang w:eastAsia="ko-KR"/>
              </w:rPr>
              <w:t>2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9564E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sz w:val="18"/>
                <w:lang w:eastAsia="ko-KR"/>
              </w:rPr>
              <w:t>0.25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0A2C9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sz w:val="18"/>
                <w:lang w:eastAsia="ko-KR"/>
              </w:rPr>
              <w:t xml:space="preserve">2 + </w:t>
            </w:r>
            <w:r w:rsidRPr="00CC32EF">
              <w:rPr>
                <w:rFonts w:ascii="Arial" w:eastAsia="宋体" w:hAnsi="Arial" w:cs="Arial"/>
                <w:sz w:val="18"/>
                <w:szCs w:val="18"/>
                <w:lang w:eastAsia="zh-CN"/>
              </w:rPr>
              <w:t>T</w:t>
            </w:r>
            <w:r w:rsidRPr="00CC32EF">
              <w:rPr>
                <w:rFonts w:ascii="Arial" w:eastAsia="宋体" w:hAnsi="Arial" w:cs="Arial"/>
                <w:sz w:val="18"/>
                <w:szCs w:val="18"/>
                <w:vertAlign w:val="subscript"/>
                <w:lang w:eastAsia="zh-CN"/>
              </w:rPr>
              <w:t>SMTC_duration</w:t>
            </w:r>
            <w:r w:rsidRPr="00CC32EF">
              <w:rPr>
                <w:rFonts w:ascii="Arial" w:eastAsia="宋体" w:hAnsi="Arial"/>
                <w:sz w:val="18"/>
                <w:szCs w:val="18"/>
                <w:lang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eastAsia="宋体" w:hAnsi="Cambria Math"/>
                      <w:i/>
                      <w:sz w:val="18"/>
                    </w:rPr>
                  </m:ctrlPr>
                </m:sSubSupPr>
                <m:e>
                  <m:r>
                    <w:rPr>
                      <w:rFonts w:ascii="Cambria Math" w:eastAsia="宋体" w:hAnsi="Cambria Math"/>
                      <w:sz w:val="18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宋体" w:hAnsi="Cambria Math"/>
                      <w:sz w:val="18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宋体" w:hAnsi="Cambria Math"/>
                      <w:sz w:val="18"/>
                    </w:rPr>
                    <m:t>subframe</m:t>
                  </m:r>
                  <m:r>
                    <w:rPr>
                      <w:rFonts w:ascii="Cambria Math" w:eastAsia="宋体" w:hAnsi="Cambria Math"/>
                      <w:sz w:val="18"/>
                    </w:rPr>
                    <m:t>,μ</m:t>
                  </m:r>
                </m:sup>
              </m:sSubSup>
            </m:oMath>
          </w:p>
        </w:tc>
      </w:tr>
      <w:tr w:rsidR="00CC32EF" w:rsidRPr="00CC32EF" w14:paraId="3B37E85A" w14:textId="77777777" w:rsidTr="009D3BD9">
        <w:trPr>
          <w:jc w:val="center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D89C4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sz w:val="18"/>
                <w:lang w:eastAsia="ko-KR"/>
              </w:rPr>
              <w:t>3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AF74D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sz w:val="18"/>
                <w:lang w:eastAsia="ko-KR"/>
              </w:rPr>
              <w:t>0.125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E094E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C32EF">
              <w:rPr>
                <w:rFonts w:ascii="Arial" w:eastAsia="宋体" w:hAnsi="Arial"/>
                <w:sz w:val="18"/>
                <w:lang w:eastAsia="ko-KR"/>
              </w:rPr>
              <w:t xml:space="preserve">4 + </w:t>
            </w:r>
            <w:r w:rsidRPr="00CC32EF">
              <w:rPr>
                <w:rFonts w:ascii="Arial" w:eastAsia="宋体" w:hAnsi="Arial" w:cs="Arial"/>
                <w:sz w:val="18"/>
                <w:szCs w:val="18"/>
                <w:lang w:eastAsia="zh-CN"/>
              </w:rPr>
              <w:t>T</w:t>
            </w:r>
            <w:r w:rsidRPr="00CC32EF">
              <w:rPr>
                <w:rFonts w:ascii="Arial" w:eastAsia="宋体" w:hAnsi="Arial" w:cs="Arial"/>
                <w:sz w:val="18"/>
                <w:szCs w:val="18"/>
                <w:vertAlign w:val="subscript"/>
                <w:lang w:eastAsia="zh-CN"/>
              </w:rPr>
              <w:t>SMTC_duration</w:t>
            </w:r>
            <w:r w:rsidRPr="00CC32EF">
              <w:rPr>
                <w:rFonts w:ascii="Arial" w:eastAsia="宋体" w:hAnsi="Arial"/>
                <w:sz w:val="18"/>
                <w:szCs w:val="18"/>
                <w:lang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eastAsia="宋体" w:hAnsi="Cambria Math"/>
                      <w:i/>
                      <w:sz w:val="18"/>
                    </w:rPr>
                  </m:ctrlPr>
                </m:sSubSupPr>
                <m:e>
                  <m:r>
                    <w:rPr>
                      <w:rFonts w:ascii="Cambria Math" w:eastAsia="宋体" w:hAnsi="Cambria Math"/>
                      <w:sz w:val="18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宋体" w:hAnsi="Cambria Math"/>
                      <w:sz w:val="18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宋体" w:hAnsi="Cambria Math"/>
                      <w:sz w:val="18"/>
                    </w:rPr>
                    <m:t>subframe</m:t>
                  </m:r>
                  <m:r>
                    <w:rPr>
                      <w:rFonts w:ascii="Cambria Math" w:eastAsia="宋体" w:hAnsi="Cambria Math"/>
                      <w:sz w:val="18"/>
                    </w:rPr>
                    <m:t>,μ</m:t>
                  </m:r>
                </m:sup>
              </m:sSubSup>
            </m:oMath>
          </w:p>
        </w:tc>
      </w:tr>
      <w:tr w:rsidR="00CC32EF" w:rsidRPr="00CC32EF" w14:paraId="5E40081E" w14:textId="77777777" w:rsidTr="009D3BD9">
        <w:trPr>
          <w:jc w:val="center"/>
        </w:trPr>
        <w:tc>
          <w:tcPr>
            <w:tcW w:w="52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99790" w14:textId="77777777" w:rsidR="00CC32EF" w:rsidRPr="00CC32EF" w:rsidRDefault="00CC32EF" w:rsidP="00CC32EF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  <w:lang w:eastAsia="zh-CN"/>
              </w:rPr>
            </w:pPr>
            <w:r w:rsidRPr="00CC32EF">
              <w:rPr>
                <w:rFonts w:ascii="Arial" w:eastAsia="宋体" w:hAnsi="Arial"/>
                <w:sz w:val="18"/>
                <w:lang w:eastAsia="ko-KR"/>
              </w:rPr>
              <w:t>NOTE 1:</w:t>
            </w:r>
            <w:r w:rsidRPr="00CC32EF">
              <w:rPr>
                <w:rFonts w:ascii="Arial" w:eastAsia="宋体" w:hAnsi="Arial"/>
                <w:sz w:val="18"/>
                <w:lang w:eastAsia="ko-KR"/>
              </w:rPr>
              <w:tab/>
            </w:r>
            <w:r w:rsidRPr="00CC32EF">
              <w:rPr>
                <w:rFonts w:ascii="Arial" w:eastAsia="宋体" w:hAnsi="Arial"/>
                <w:sz w:val="18"/>
                <w:lang w:eastAsia="zh-CN"/>
              </w:rPr>
              <w:t>T</w:t>
            </w:r>
            <w:r w:rsidRPr="00CC32EF">
              <w:rPr>
                <w:rFonts w:ascii="Arial" w:eastAsia="宋体" w:hAnsi="Arial"/>
                <w:sz w:val="18"/>
                <w:vertAlign w:val="subscript"/>
                <w:lang w:eastAsia="zh-CN"/>
              </w:rPr>
              <w:t>SMTC_duration</w:t>
            </w:r>
            <w:r w:rsidRPr="00CC32EF">
              <w:rPr>
                <w:rFonts w:ascii="Arial" w:eastAsia="宋体" w:hAnsi="Arial"/>
                <w:sz w:val="18"/>
                <w:lang w:eastAsia="zh-CN"/>
              </w:rPr>
              <w:t xml:space="preserve"> measured in subframes is</w:t>
            </w:r>
          </w:p>
          <w:p w14:paraId="38986B78" w14:textId="77777777" w:rsidR="00CC32EF" w:rsidRPr="00CC32EF" w:rsidRDefault="00CC32EF" w:rsidP="00CC32EF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sz w:val="18"/>
                <w:lang w:eastAsia="ko-KR"/>
              </w:rPr>
              <w:tab/>
              <w:t xml:space="preserve">- the longest SMTC duration </w:t>
            </w:r>
            <w:r w:rsidRPr="00CC32EF">
              <w:rPr>
                <w:rFonts w:ascii="Arial" w:eastAsia="宋体" w:hAnsi="Arial"/>
                <w:sz w:val="18"/>
                <w:lang w:eastAsia="zh-CN"/>
              </w:rPr>
              <w:t xml:space="preserve">among all above </w:t>
            </w:r>
            <w:r w:rsidRPr="00CC32EF">
              <w:rPr>
                <w:rFonts w:ascii="Arial" w:eastAsia="MS Mincho" w:hAnsi="Arial"/>
                <w:sz w:val="18"/>
                <w:lang w:eastAsia="ko-KR"/>
              </w:rPr>
              <w:t xml:space="preserve">active </w:t>
            </w:r>
            <w:r w:rsidRPr="00CC32EF">
              <w:rPr>
                <w:rFonts w:ascii="Arial" w:eastAsia="宋体" w:hAnsi="Arial"/>
                <w:sz w:val="18"/>
                <w:lang w:eastAsia="zh-CN"/>
              </w:rPr>
              <w:t>serving cells</w:t>
            </w:r>
            <w:r w:rsidRPr="00CC32EF">
              <w:rPr>
                <w:rFonts w:ascii="Arial" w:eastAsia="宋体" w:hAnsi="Arial"/>
                <w:sz w:val="18"/>
                <w:lang w:eastAsia="ko-KR"/>
              </w:rPr>
              <w:t xml:space="preserve"> and the SCell being activated when </w:t>
            </w:r>
            <w:r w:rsidRPr="00CC32EF">
              <w:rPr>
                <w:rFonts w:ascii="Arial" w:eastAsia="宋体" w:hAnsi="Arial"/>
                <w:sz w:val="18"/>
                <w:lang w:eastAsia="zh-CN"/>
              </w:rPr>
              <w:t>one SCell is activated</w:t>
            </w:r>
            <w:r w:rsidRPr="00CC32EF">
              <w:rPr>
                <w:rFonts w:ascii="Arial" w:eastAsia="宋体" w:hAnsi="Arial"/>
                <w:sz w:val="18"/>
                <w:lang w:eastAsia="ko-KR"/>
              </w:rPr>
              <w:t>;</w:t>
            </w:r>
          </w:p>
          <w:p w14:paraId="4A5FB3AF" w14:textId="77777777" w:rsidR="00CC32EF" w:rsidRPr="00CC32EF" w:rsidRDefault="00CC32EF" w:rsidP="00CC32EF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  <w:lang w:eastAsia="ko-KR"/>
              </w:rPr>
            </w:pPr>
            <w:r w:rsidRPr="00CC32EF">
              <w:rPr>
                <w:rFonts w:ascii="Arial" w:eastAsia="宋体" w:hAnsi="Arial"/>
                <w:sz w:val="18"/>
                <w:lang w:eastAsia="ko-KR"/>
              </w:rPr>
              <w:tab/>
            </w:r>
            <w:r w:rsidRPr="00CC32EF">
              <w:rPr>
                <w:rFonts w:ascii="Arial" w:eastAsia="MS Mincho" w:hAnsi="Arial"/>
                <w:sz w:val="18"/>
                <w:lang w:eastAsia="ko-KR"/>
              </w:rPr>
              <w:t xml:space="preserve">- the </w:t>
            </w:r>
            <w:r w:rsidRPr="00CC32EF">
              <w:rPr>
                <w:rFonts w:ascii="Arial" w:eastAsia="宋体" w:hAnsi="Arial"/>
                <w:sz w:val="18"/>
                <w:lang w:eastAsia="ko-KR"/>
              </w:rPr>
              <w:t xml:space="preserve">longest SMTC duration </w:t>
            </w:r>
            <w:r w:rsidRPr="00CC32EF">
              <w:rPr>
                <w:rFonts w:ascii="Arial" w:eastAsia="宋体" w:hAnsi="Arial"/>
                <w:sz w:val="18"/>
                <w:lang w:eastAsia="zh-CN"/>
              </w:rPr>
              <w:t xml:space="preserve">among all </w:t>
            </w:r>
            <w:r w:rsidRPr="00CC32EF">
              <w:rPr>
                <w:rFonts w:ascii="Arial" w:eastAsia="MS Mincho" w:hAnsi="Arial"/>
                <w:sz w:val="18"/>
                <w:lang w:eastAsia="ko-KR"/>
              </w:rPr>
              <w:t xml:space="preserve">active </w:t>
            </w:r>
            <w:r w:rsidRPr="00CC32EF">
              <w:rPr>
                <w:rFonts w:ascii="Arial" w:eastAsia="宋体" w:hAnsi="Arial"/>
                <w:sz w:val="18"/>
                <w:lang w:eastAsia="zh-CN"/>
              </w:rPr>
              <w:t>serving cells</w:t>
            </w:r>
            <w:r w:rsidRPr="00CC32EF">
              <w:rPr>
                <w:rFonts w:ascii="Arial" w:eastAsia="宋体" w:hAnsi="Arial"/>
                <w:sz w:val="18"/>
                <w:lang w:eastAsia="ko-KR"/>
              </w:rPr>
              <w:t xml:space="preserve"> in the same band when one SCell is deactivated.</w:t>
            </w:r>
          </w:p>
          <w:p w14:paraId="547D194A" w14:textId="77777777" w:rsidR="00CC32EF" w:rsidRPr="00CC32EF" w:rsidRDefault="00CC32EF" w:rsidP="00CC32EF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  <w:lang w:eastAsia="zh-CN"/>
              </w:rPr>
            </w:pPr>
            <w:r w:rsidRPr="00CC32EF">
              <w:rPr>
                <w:rFonts w:ascii="Arial" w:eastAsia="宋体" w:hAnsi="Arial"/>
                <w:sz w:val="18"/>
                <w:lang w:eastAsia="ko-KR"/>
              </w:rPr>
              <w:t>NOTE 2:</w:t>
            </w:r>
            <w:r w:rsidRPr="00CC32EF">
              <w:rPr>
                <w:rFonts w:ascii="Arial" w:eastAsia="宋体" w:hAnsi="Arial"/>
                <w:sz w:val="18"/>
                <w:lang w:eastAsia="ko-KR"/>
              </w:rPr>
              <w:tab/>
            </w:r>
            <m:oMath>
              <m:sSubSup>
                <m:sSubSupPr>
                  <m:ctrlPr>
                    <w:rPr>
                      <w:rFonts w:ascii="Cambria Math" w:eastAsia="宋体" w:hAnsi="Cambria Math"/>
                      <w:i/>
                      <w:sz w:val="18"/>
                    </w:rPr>
                  </m:ctrlPr>
                </m:sSubSupPr>
                <m:e>
                  <m:r>
                    <w:rPr>
                      <w:rFonts w:ascii="Cambria Math" w:eastAsia="宋体" w:hAnsi="Cambria Math"/>
                      <w:sz w:val="18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宋体" w:hAnsi="Cambria Math"/>
                      <w:sz w:val="18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宋体" w:hAnsi="Cambria Math"/>
                      <w:sz w:val="18"/>
                    </w:rPr>
                    <m:t>subframe</m:t>
                  </m:r>
                  <m:r>
                    <w:rPr>
                      <w:rFonts w:ascii="Cambria Math" w:eastAsia="宋体" w:hAnsi="Cambria Math"/>
                      <w:sz w:val="18"/>
                    </w:rPr>
                    <m:t>,μ</m:t>
                  </m:r>
                </m:sup>
              </m:sSubSup>
            </m:oMath>
            <w:r w:rsidRPr="00CC32EF">
              <w:rPr>
                <w:rFonts w:ascii="Arial" w:eastAsia="宋体" w:hAnsi="Arial"/>
                <w:sz w:val="18"/>
              </w:rPr>
              <w:t xml:space="preserve"> is as defined in TS 38.211 [6].</w:t>
            </w:r>
          </w:p>
        </w:tc>
      </w:tr>
    </w:tbl>
    <w:p w14:paraId="598457BD" w14:textId="77777777" w:rsidR="00CC32EF" w:rsidRDefault="00CC32EF" w:rsidP="00CC32EF">
      <w:pPr>
        <w:rPr>
          <w:ins w:id="84" w:author="Huawei" w:date="2022-01-08T17:17:00Z"/>
          <w:rFonts w:eastAsia="宋体"/>
        </w:rPr>
      </w:pPr>
    </w:p>
    <w:p w14:paraId="507CC854" w14:textId="277ACA0D" w:rsidR="00BD42BD" w:rsidRPr="00CC32EF" w:rsidRDefault="00BD42BD" w:rsidP="00BD42BD">
      <w:pPr>
        <w:keepNext/>
        <w:keepLines/>
        <w:spacing w:before="60"/>
        <w:jc w:val="center"/>
        <w:rPr>
          <w:ins w:id="85" w:author="Huawei" w:date="2022-01-08T17:17:00Z"/>
          <w:rFonts w:ascii="Arial" w:eastAsia="宋体" w:hAnsi="Arial"/>
          <w:b/>
        </w:rPr>
      </w:pPr>
      <w:ins w:id="86" w:author="Huawei" w:date="2022-01-08T17:17:00Z">
        <w:r w:rsidRPr="00CC32EF">
          <w:rPr>
            <w:rFonts w:ascii="Arial" w:eastAsia="宋体" w:hAnsi="Arial"/>
            <w:b/>
          </w:rPr>
          <w:t>Table 8.2.2.2.2-</w:t>
        </w:r>
        <w:r>
          <w:rPr>
            <w:rFonts w:ascii="Arial" w:eastAsia="宋体" w:hAnsi="Arial"/>
            <w:b/>
          </w:rPr>
          <w:t>3</w:t>
        </w:r>
        <w:r w:rsidRPr="00CC32EF">
          <w:rPr>
            <w:rFonts w:ascii="Arial" w:eastAsia="宋体" w:hAnsi="Arial"/>
            <w:b/>
          </w:rPr>
          <w:t xml:space="preserve">: Interruption duration for SCell activation/deactivation for </w:t>
        </w:r>
        <w:r>
          <w:rPr>
            <w:rFonts w:ascii="Arial" w:eastAsia="宋体" w:hAnsi="Arial"/>
            <w:b/>
          </w:rPr>
          <w:t xml:space="preserve">FR2 </w:t>
        </w:r>
        <w:r w:rsidRPr="00CC32EF">
          <w:rPr>
            <w:rFonts w:ascii="Arial" w:eastAsia="宋体" w:hAnsi="Arial"/>
            <w:b/>
          </w:rPr>
          <w:t>int</w:t>
        </w:r>
        <w:r>
          <w:rPr>
            <w:rFonts w:ascii="Arial" w:eastAsia="宋体" w:hAnsi="Arial"/>
            <w:b/>
          </w:rPr>
          <w:t>er</w:t>
        </w:r>
        <w:r w:rsidRPr="00CC32EF">
          <w:rPr>
            <w:rFonts w:ascii="Arial" w:eastAsia="宋体" w:hAnsi="Arial"/>
            <w:b/>
          </w:rPr>
          <w:t>-band CA</w:t>
        </w:r>
        <w:r>
          <w:rPr>
            <w:rFonts w:ascii="Arial" w:eastAsia="宋体" w:hAnsi="Arial"/>
            <w:b/>
          </w:rPr>
          <w:t xml:space="preserve"> with CBM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4"/>
        <w:gridCol w:w="1344"/>
        <w:gridCol w:w="2884"/>
      </w:tblGrid>
      <w:tr w:rsidR="00BD42BD" w:rsidRPr="00CC32EF" w14:paraId="43DEE016" w14:textId="77777777" w:rsidTr="00B716CB">
        <w:trPr>
          <w:trHeight w:val="365"/>
          <w:jc w:val="center"/>
          <w:ins w:id="87" w:author="Huawei" w:date="2022-01-08T17:17:00Z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E3101" w14:textId="77777777" w:rsidR="00BD42BD" w:rsidRPr="00CC32EF" w:rsidRDefault="00BD42BD" w:rsidP="00B716CB">
            <w:pPr>
              <w:keepNext/>
              <w:keepLines/>
              <w:spacing w:after="0"/>
              <w:jc w:val="center"/>
              <w:rPr>
                <w:ins w:id="88" w:author="Huawei" w:date="2022-01-08T17:17:00Z"/>
                <w:rFonts w:ascii="Arial" w:eastAsia="宋体" w:hAnsi="Arial"/>
                <w:b/>
                <w:sz w:val="18"/>
                <w:lang w:eastAsia="ko-KR"/>
              </w:rPr>
            </w:pPr>
            <w:ins w:id="89" w:author="Huawei" w:date="2022-01-08T17:17:00Z">
              <w:r w:rsidRPr="00CC32EF">
                <w:rPr>
                  <w:rFonts w:ascii="Arial" w:eastAsia="宋体" w:hAnsi="Arial"/>
                  <w:b/>
                  <w:noProof/>
                  <w:sz w:val="18"/>
                  <w:lang w:val="en-US" w:eastAsia="zh-CN"/>
                </w:rPr>
                <w:drawing>
                  <wp:inline distT="0" distB="0" distL="0" distR="0" wp14:anchorId="3766F927" wp14:editId="04711A93">
                    <wp:extent cx="142240" cy="160020"/>
                    <wp:effectExtent l="0" t="0" r="0" b="0"/>
                    <wp:docPr id="2" name="图片 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3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42240" cy="1600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AE22F" w14:textId="77777777" w:rsidR="00BD42BD" w:rsidRPr="00CC32EF" w:rsidRDefault="00BD42BD" w:rsidP="00B716CB">
            <w:pPr>
              <w:keepNext/>
              <w:keepLines/>
              <w:spacing w:after="0"/>
              <w:jc w:val="center"/>
              <w:rPr>
                <w:ins w:id="90" w:author="Huawei" w:date="2022-01-08T17:17:00Z"/>
                <w:rFonts w:ascii="Arial" w:eastAsia="宋体" w:hAnsi="Arial"/>
                <w:b/>
                <w:sz w:val="18"/>
                <w:lang w:eastAsia="ko-KR"/>
              </w:rPr>
            </w:pPr>
            <w:ins w:id="91" w:author="Huawei" w:date="2022-01-08T17:17:00Z">
              <w:r w:rsidRPr="00CC32EF">
                <w:rPr>
                  <w:rFonts w:ascii="Arial" w:eastAsia="宋体" w:hAnsi="Arial"/>
                  <w:b/>
                  <w:sz w:val="18"/>
                  <w:lang w:eastAsia="ko-KR"/>
                </w:rPr>
                <w:t>NR Slot length (ms)</w:t>
              </w:r>
            </w:ins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3F15B" w14:textId="77777777" w:rsidR="00BD42BD" w:rsidRPr="00CC32EF" w:rsidRDefault="00BD42BD" w:rsidP="00B716CB">
            <w:pPr>
              <w:keepNext/>
              <w:keepLines/>
              <w:spacing w:after="0"/>
              <w:jc w:val="center"/>
              <w:rPr>
                <w:ins w:id="92" w:author="Huawei" w:date="2022-01-08T17:17:00Z"/>
                <w:rFonts w:ascii="Arial" w:eastAsia="宋体" w:hAnsi="Arial"/>
                <w:b/>
                <w:sz w:val="18"/>
                <w:lang w:eastAsia="zh-CN"/>
              </w:rPr>
            </w:pPr>
            <w:ins w:id="93" w:author="Huawei" w:date="2022-01-08T17:17:00Z">
              <w:r w:rsidRPr="00CC32EF">
                <w:rPr>
                  <w:rFonts w:ascii="Arial" w:eastAsia="宋体" w:hAnsi="Arial"/>
                  <w:b/>
                  <w:sz w:val="18"/>
                  <w:lang w:eastAsia="ko-KR"/>
                </w:rPr>
                <w:t>Interruption length (slots)</w:t>
              </w:r>
            </w:ins>
          </w:p>
        </w:tc>
      </w:tr>
      <w:tr w:rsidR="00BD42BD" w:rsidRPr="00CC32EF" w14:paraId="2155D759" w14:textId="77777777" w:rsidTr="00B716CB">
        <w:trPr>
          <w:jc w:val="center"/>
          <w:ins w:id="94" w:author="Huawei" w:date="2022-01-08T17:17:00Z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108C7" w14:textId="77777777" w:rsidR="00BD42BD" w:rsidRPr="00CC32EF" w:rsidRDefault="00BD42BD" w:rsidP="00B716CB">
            <w:pPr>
              <w:keepNext/>
              <w:keepLines/>
              <w:spacing w:after="0"/>
              <w:jc w:val="center"/>
              <w:rPr>
                <w:ins w:id="95" w:author="Huawei" w:date="2022-01-08T17:17:00Z"/>
                <w:rFonts w:ascii="Arial" w:eastAsia="宋体" w:hAnsi="Arial"/>
                <w:sz w:val="18"/>
                <w:lang w:eastAsia="ko-KR"/>
              </w:rPr>
            </w:pPr>
            <w:ins w:id="96" w:author="Huawei" w:date="2022-01-08T17:17:00Z">
              <w:r w:rsidRPr="00CC32EF">
                <w:rPr>
                  <w:rFonts w:ascii="Arial" w:eastAsia="宋体" w:hAnsi="Arial"/>
                  <w:sz w:val="18"/>
                  <w:lang w:eastAsia="ko-KR"/>
                </w:rPr>
                <w:t>2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A8AB1" w14:textId="77777777" w:rsidR="00BD42BD" w:rsidRPr="00CC32EF" w:rsidRDefault="00BD42BD" w:rsidP="00B716CB">
            <w:pPr>
              <w:keepNext/>
              <w:keepLines/>
              <w:spacing w:after="0"/>
              <w:jc w:val="center"/>
              <w:rPr>
                <w:ins w:id="97" w:author="Huawei" w:date="2022-01-08T17:17:00Z"/>
                <w:rFonts w:ascii="Arial" w:eastAsia="宋体" w:hAnsi="Arial"/>
                <w:sz w:val="18"/>
                <w:lang w:eastAsia="ko-KR"/>
              </w:rPr>
            </w:pPr>
            <w:ins w:id="98" w:author="Huawei" w:date="2022-01-08T17:17:00Z">
              <w:r w:rsidRPr="00CC32EF">
                <w:rPr>
                  <w:rFonts w:ascii="Arial" w:eastAsia="宋体" w:hAnsi="Arial"/>
                  <w:sz w:val="18"/>
                  <w:lang w:eastAsia="ko-KR"/>
                </w:rPr>
                <w:t>0.25</w:t>
              </w:r>
            </w:ins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77E51" w14:textId="77777777" w:rsidR="00BD42BD" w:rsidRPr="00CC32EF" w:rsidRDefault="00BD42BD" w:rsidP="00B716CB">
            <w:pPr>
              <w:keepNext/>
              <w:keepLines/>
              <w:spacing w:after="0"/>
              <w:jc w:val="center"/>
              <w:rPr>
                <w:ins w:id="99" w:author="Huawei" w:date="2022-01-08T17:17:00Z"/>
                <w:rFonts w:ascii="Arial" w:eastAsia="宋体" w:hAnsi="Arial"/>
                <w:sz w:val="18"/>
                <w:lang w:eastAsia="ko-KR"/>
              </w:rPr>
            </w:pPr>
            <w:ins w:id="100" w:author="Huawei" w:date="2022-01-08T17:17:00Z">
              <w:r w:rsidRPr="00CC32EF">
                <w:rPr>
                  <w:rFonts w:ascii="Arial" w:eastAsia="宋体" w:hAnsi="Arial"/>
                  <w:sz w:val="18"/>
                  <w:lang w:eastAsia="ko-KR"/>
                </w:rPr>
                <w:t xml:space="preserve">2 + </w:t>
              </w:r>
              <w:r w:rsidRPr="00CC32EF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T</w:t>
              </w:r>
              <w:r w:rsidRPr="00CC32EF">
                <w:rPr>
                  <w:rFonts w:ascii="Arial" w:eastAsia="宋体" w:hAnsi="Arial" w:cs="Arial"/>
                  <w:sz w:val="18"/>
                  <w:szCs w:val="18"/>
                  <w:vertAlign w:val="subscript"/>
                  <w:lang w:eastAsia="zh-CN"/>
                </w:rPr>
                <w:t>SMTC_duration</w:t>
              </w:r>
              <w:r w:rsidRPr="00CC32EF">
                <w:rPr>
                  <w:rFonts w:ascii="Arial" w:eastAsia="宋体" w:hAnsi="Arial"/>
                  <w:sz w:val="18"/>
                  <w:szCs w:val="18"/>
                  <w:lang w:eastAsia="ko-KR"/>
                </w:rPr>
                <w:t xml:space="preserve"> * </w:t>
              </w:r>
              <m:oMath>
                <m:sSubSup>
                  <m:sSubSupPr>
                    <m:ctrlPr>
                      <w:rPr>
                        <w:rFonts w:ascii="Cambria Math" w:eastAsia="宋体" w:hAnsi="Cambria Math"/>
                        <w:i/>
                        <w:sz w:val="18"/>
                      </w:rPr>
                    </m:ctrlPr>
                  </m:sSubSupPr>
                  <m:e>
                    <m:r>
                      <w:rPr>
                        <w:rFonts w:ascii="Cambria Math" w:eastAsia="宋体" w:hAnsi="Cambria Math"/>
                        <w:sz w:val="18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宋体" w:hAnsi="Cambria Math"/>
                        <w:sz w:val="18"/>
                      </w:rPr>
                      <m:t>slot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Cambria Math" w:eastAsia="宋体" w:hAnsi="Cambria Math"/>
                        <w:sz w:val="18"/>
                      </w:rPr>
                      <m:t>subframe</m:t>
                    </m:r>
                    <m:r>
                      <w:rPr>
                        <w:rFonts w:ascii="Cambria Math" w:eastAsia="宋体" w:hAnsi="Cambria Math"/>
                        <w:sz w:val="18"/>
                      </w:rPr>
                      <m:t>,μ</m:t>
                    </m:r>
                  </m:sup>
                </m:sSubSup>
              </m:oMath>
            </w:ins>
          </w:p>
        </w:tc>
      </w:tr>
      <w:tr w:rsidR="00BD42BD" w:rsidRPr="00CC32EF" w14:paraId="371C9C0D" w14:textId="77777777" w:rsidTr="00B716CB">
        <w:trPr>
          <w:jc w:val="center"/>
          <w:ins w:id="101" w:author="Huawei" w:date="2022-01-08T17:17:00Z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336CA" w14:textId="77777777" w:rsidR="00BD42BD" w:rsidRPr="00CC32EF" w:rsidRDefault="00BD42BD" w:rsidP="00B716CB">
            <w:pPr>
              <w:keepNext/>
              <w:keepLines/>
              <w:spacing w:after="0"/>
              <w:jc w:val="center"/>
              <w:rPr>
                <w:ins w:id="102" w:author="Huawei" w:date="2022-01-08T17:17:00Z"/>
                <w:rFonts w:ascii="Arial" w:eastAsia="宋体" w:hAnsi="Arial"/>
                <w:sz w:val="18"/>
                <w:lang w:eastAsia="ko-KR"/>
              </w:rPr>
            </w:pPr>
            <w:ins w:id="103" w:author="Huawei" w:date="2022-01-08T17:17:00Z">
              <w:r w:rsidRPr="00CC32EF">
                <w:rPr>
                  <w:rFonts w:ascii="Arial" w:eastAsia="宋体" w:hAnsi="Arial"/>
                  <w:sz w:val="18"/>
                  <w:lang w:eastAsia="ko-KR"/>
                </w:rPr>
                <w:t>3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9CBD5" w14:textId="77777777" w:rsidR="00BD42BD" w:rsidRPr="00CC32EF" w:rsidRDefault="00BD42BD" w:rsidP="00B716CB">
            <w:pPr>
              <w:keepNext/>
              <w:keepLines/>
              <w:spacing w:after="0"/>
              <w:jc w:val="center"/>
              <w:rPr>
                <w:ins w:id="104" w:author="Huawei" w:date="2022-01-08T17:17:00Z"/>
                <w:rFonts w:ascii="Arial" w:eastAsia="宋体" w:hAnsi="Arial"/>
                <w:sz w:val="18"/>
                <w:lang w:eastAsia="ko-KR"/>
              </w:rPr>
            </w:pPr>
            <w:ins w:id="105" w:author="Huawei" w:date="2022-01-08T17:17:00Z">
              <w:r w:rsidRPr="00CC32EF">
                <w:rPr>
                  <w:rFonts w:ascii="Arial" w:eastAsia="宋体" w:hAnsi="Arial"/>
                  <w:sz w:val="18"/>
                  <w:lang w:eastAsia="ko-KR"/>
                </w:rPr>
                <w:t>0.125</w:t>
              </w:r>
            </w:ins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D8C50" w14:textId="77777777" w:rsidR="00BD42BD" w:rsidRPr="00CC32EF" w:rsidRDefault="00BD42BD" w:rsidP="00B716CB">
            <w:pPr>
              <w:keepNext/>
              <w:keepLines/>
              <w:spacing w:after="0"/>
              <w:jc w:val="center"/>
              <w:rPr>
                <w:ins w:id="106" w:author="Huawei" w:date="2022-01-08T17:17:00Z"/>
                <w:rFonts w:ascii="Arial" w:eastAsia="宋体" w:hAnsi="Arial"/>
                <w:sz w:val="18"/>
                <w:lang w:eastAsia="zh-CN"/>
              </w:rPr>
            </w:pPr>
            <w:ins w:id="107" w:author="Huawei" w:date="2022-01-08T17:17:00Z">
              <w:r w:rsidRPr="00CC32EF">
                <w:rPr>
                  <w:rFonts w:ascii="Arial" w:eastAsia="宋体" w:hAnsi="Arial"/>
                  <w:sz w:val="18"/>
                  <w:lang w:eastAsia="ko-KR"/>
                </w:rPr>
                <w:t xml:space="preserve">4 + </w:t>
              </w:r>
              <w:r w:rsidRPr="00CC32EF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T</w:t>
              </w:r>
              <w:r w:rsidRPr="00CC32EF">
                <w:rPr>
                  <w:rFonts w:ascii="Arial" w:eastAsia="宋体" w:hAnsi="Arial" w:cs="Arial"/>
                  <w:sz w:val="18"/>
                  <w:szCs w:val="18"/>
                  <w:vertAlign w:val="subscript"/>
                  <w:lang w:eastAsia="zh-CN"/>
                </w:rPr>
                <w:t>SMTC_duration</w:t>
              </w:r>
              <w:r w:rsidRPr="00CC32EF">
                <w:rPr>
                  <w:rFonts w:ascii="Arial" w:eastAsia="宋体" w:hAnsi="Arial"/>
                  <w:sz w:val="18"/>
                  <w:szCs w:val="18"/>
                  <w:lang w:eastAsia="ko-KR"/>
                </w:rPr>
                <w:t xml:space="preserve"> * </w:t>
              </w:r>
              <m:oMath>
                <m:sSubSup>
                  <m:sSubSupPr>
                    <m:ctrlPr>
                      <w:rPr>
                        <w:rFonts w:ascii="Cambria Math" w:eastAsia="宋体" w:hAnsi="Cambria Math"/>
                        <w:i/>
                        <w:sz w:val="18"/>
                      </w:rPr>
                    </m:ctrlPr>
                  </m:sSubSupPr>
                  <m:e>
                    <m:r>
                      <w:rPr>
                        <w:rFonts w:ascii="Cambria Math" w:eastAsia="宋体" w:hAnsi="Cambria Math"/>
                        <w:sz w:val="18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宋体" w:hAnsi="Cambria Math"/>
                        <w:sz w:val="18"/>
                      </w:rPr>
                      <m:t>slot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Cambria Math" w:eastAsia="宋体" w:hAnsi="Cambria Math"/>
                        <w:sz w:val="18"/>
                      </w:rPr>
                      <m:t>subframe</m:t>
                    </m:r>
                    <m:r>
                      <w:rPr>
                        <w:rFonts w:ascii="Cambria Math" w:eastAsia="宋体" w:hAnsi="Cambria Math"/>
                        <w:sz w:val="18"/>
                      </w:rPr>
                      <m:t>,μ</m:t>
                    </m:r>
                  </m:sup>
                </m:sSubSup>
              </m:oMath>
            </w:ins>
          </w:p>
        </w:tc>
      </w:tr>
      <w:tr w:rsidR="00BD42BD" w:rsidRPr="00CC32EF" w14:paraId="6D17716B" w14:textId="77777777" w:rsidTr="00B716CB">
        <w:trPr>
          <w:jc w:val="center"/>
          <w:ins w:id="108" w:author="Huawei" w:date="2022-01-08T17:17:00Z"/>
        </w:trPr>
        <w:tc>
          <w:tcPr>
            <w:tcW w:w="52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B6109" w14:textId="77777777" w:rsidR="00BD42BD" w:rsidRPr="00CC32EF" w:rsidRDefault="00BD42BD" w:rsidP="00B716CB">
            <w:pPr>
              <w:keepNext/>
              <w:keepLines/>
              <w:spacing w:after="0"/>
              <w:ind w:left="851" w:hanging="851"/>
              <w:rPr>
                <w:ins w:id="109" w:author="Huawei" w:date="2022-01-08T17:17:00Z"/>
                <w:rFonts w:ascii="Arial" w:eastAsia="宋体" w:hAnsi="Arial"/>
                <w:sz w:val="18"/>
                <w:lang w:eastAsia="zh-CN"/>
              </w:rPr>
            </w:pPr>
            <w:ins w:id="110" w:author="Huawei" w:date="2022-01-08T17:17:00Z">
              <w:r w:rsidRPr="00CC32EF">
                <w:rPr>
                  <w:rFonts w:ascii="Arial" w:eastAsia="宋体" w:hAnsi="Arial"/>
                  <w:sz w:val="18"/>
                  <w:lang w:eastAsia="ko-KR"/>
                </w:rPr>
                <w:t>NOTE 1:</w:t>
              </w:r>
              <w:r w:rsidRPr="00CC32EF">
                <w:rPr>
                  <w:rFonts w:ascii="Arial" w:eastAsia="宋体" w:hAnsi="Arial"/>
                  <w:sz w:val="18"/>
                  <w:lang w:eastAsia="ko-KR"/>
                </w:rPr>
                <w:tab/>
              </w:r>
              <w:r w:rsidRPr="00CC32EF">
                <w:rPr>
                  <w:rFonts w:ascii="Arial" w:eastAsia="宋体" w:hAnsi="Arial"/>
                  <w:sz w:val="18"/>
                  <w:lang w:eastAsia="zh-CN"/>
                </w:rPr>
                <w:t>T</w:t>
              </w:r>
              <w:r w:rsidRPr="00CC32EF">
                <w:rPr>
                  <w:rFonts w:ascii="Arial" w:eastAsia="宋体" w:hAnsi="Arial"/>
                  <w:sz w:val="18"/>
                  <w:vertAlign w:val="subscript"/>
                  <w:lang w:eastAsia="zh-CN"/>
                </w:rPr>
                <w:t>SMTC_duration</w:t>
              </w:r>
              <w:r w:rsidRPr="00CC32EF">
                <w:rPr>
                  <w:rFonts w:ascii="Arial" w:eastAsia="宋体" w:hAnsi="Arial"/>
                  <w:sz w:val="18"/>
                  <w:lang w:eastAsia="zh-CN"/>
                </w:rPr>
                <w:t xml:space="preserve"> measured in subframes is</w:t>
              </w:r>
            </w:ins>
          </w:p>
          <w:p w14:paraId="66E6720E" w14:textId="4F8A78E2" w:rsidR="00BD42BD" w:rsidRPr="00CC32EF" w:rsidRDefault="00BD42BD" w:rsidP="00B716CB">
            <w:pPr>
              <w:keepNext/>
              <w:keepLines/>
              <w:spacing w:after="0"/>
              <w:ind w:left="851" w:hanging="851"/>
              <w:rPr>
                <w:ins w:id="111" w:author="Huawei" w:date="2022-01-08T17:17:00Z"/>
                <w:rFonts w:ascii="Arial" w:eastAsia="宋体" w:hAnsi="Arial"/>
                <w:sz w:val="18"/>
                <w:lang w:eastAsia="ko-KR"/>
              </w:rPr>
            </w:pPr>
            <w:ins w:id="112" w:author="Huawei" w:date="2022-01-08T17:17:00Z">
              <w:r w:rsidRPr="00CC32EF">
                <w:rPr>
                  <w:rFonts w:ascii="Arial" w:eastAsia="宋体" w:hAnsi="Arial"/>
                  <w:sz w:val="18"/>
                  <w:lang w:eastAsia="ko-KR"/>
                </w:rPr>
                <w:tab/>
                <w:t xml:space="preserve">- the longest SMTC duration </w:t>
              </w:r>
              <w:r w:rsidRPr="00CC32EF">
                <w:rPr>
                  <w:rFonts w:ascii="Arial" w:eastAsia="宋体" w:hAnsi="Arial"/>
                  <w:sz w:val="18"/>
                  <w:lang w:eastAsia="zh-CN"/>
                </w:rPr>
                <w:t xml:space="preserve">among all above </w:t>
              </w:r>
              <w:r w:rsidRPr="00CC32EF">
                <w:rPr>
                  <w:rFonts w:ascii="Arial" w:eastAsia="MS Mincho" w:hAnsi="Arial"/>
                  <w:sz w:val="18"/>
                  <w:lang w:eastAsia="ko-KR"/>
                </w:rPr>
                <w:t xml:space="preserve">active </w:t>
              </w:r>
              <w:r w:rsidRPr="00CC32EF">
                <w:rPr>
                  <w:rFonts w:ascii="Arial" w:eastAsia="宋体" w:hAnsi="Arial"/>
                  <w:sz w:val="18"/>
                  <w:lang w:eastAsia="zh-CN"/>
                </w:rPr>
                <w:t>serving cells</w:t>
              </w:r>
              <w:r w:rsidRPr="00CC32EF">
                <w:rPr>
                  <w:rFonts w:ascii="Arial" w:eastAsia="宋体" w:hAnsi="Arial"/>
                  <w:sz w:val="18"/>
                  <w:lang w:eastAsia="ko-KR"/>
                </w:rPr>
                <w:t xml:space="preserve"> and SCell being activated </w:t>
              </w:r>
            </w:ins>
            <w:ins w:id="113" w:author="Huawei" w:date="2022-01-08T17:18:00Z">
              <w:r w:rsidRPr="00BD42BD">
                <w:rPr>
                  <w:rFonts w:ascii="Arial" w:eastAsia="宋体" w:hAnsi="Arial"/>
                  <w:sz w:val="18"/>
                  <w:lang w:eastAsia="ko-KR"/>
                </w:rPr>
                <w:t>in the same band group supported for common beam management</w:t>
              </w:r>
              <w:r w:rsidRPr="00CC32EF">
                <w:rPr>
                  <w:rFonts w:ascii="Arial" w:eastAsia="宋体" w:hAnsi="Arial"/>
                  <w:sz w:val="18"/>
                  <w:lang w:eastAsia="ko-KR"/>
                </w:rPr>
                <w:t xml:space="preserve"> </w:t>
              </w:r>
            </w:ins>
            <w:ins w:id="114" w:author="Huawei" w:date="2022-01-08T17:17:00Z">
              <w:r w:rsidRPr="00CC32EF">
                <w:rPr>
                  <w:rFonts w:ascii="Arial" w:eastAsia="宋体" w:hAnsi="Arial"/>
                  <w:sz w:val="18"/>
                  <w:lang w:eastAsia="ko-KR"/>
                </w:rPr>
                <w:t xml:space="preserve">when </w:t>
              </w:r>
              <w:r w:rsidRPr="00CC32EF">
                <w:rPr>
                  <w:rFonts w:ascii="Arial" w:eastAsia="宋体" w:hAnsi="Arial"/>
                  <w:sz w:val="18"/>
                  <w:lang w:eastAsia="zh-CN"/>
                </w:rPr>
                <w:t>one SCell is activated</w:t>
              </w:r>
              <w:r w:rsidRPr="00CC32EF">
                <w:rPr>
                  <w:rFonts w:ascii="Arial" w:eastAsia="宋体" w:hAnsi="Arial"/>
                  <w:sz w:val="18"/>
                  <w:lang w:eastAsia="ko-KR"/>
                </w:rPr>
                <w:t>;</w:t>
              </w:r>
            </w:ins>
          </w:p>
          <w:p w14:paraId="31B2707C" w14:textId="77777777" w:rsidR="00BD42BD" w:rsidRPr="00CC32EF" w:rsidRDefault="00BD42BD" w:rsidP="00B716CB">
            <w:pPr>
              <w:keepNext/>
              <w:keepLines/>
              <w:spacing w:after="0"/>
              <w:ind w:left="851" w:hanging="851"/>
              <w:rPr>
                <w:ins w:id="115" w:author="Huawei" w:date="2022-01-08T17:17:00Z"/>
                <w:rFonts w:ascii="Arial" w:eastAsia="宋体" w:hAnsi="Arial"/>
                <w:sz w:val="18"/>
                <w:lang w:eastAsia="ko-KR"/>
              </w:rPr>
            </w:pPr>
            <w:ins w:id="116" w:author="Huawei" w:date="2022-01-08T17:17:00Z">
              <w:r w:rsidRPr="00CC32EF">
                <w:rPr>
                  <w:rFonts w:ascii="Arial" w:eastAsia="宋体" w:hAnsi="Arial"/>
                  <w:sz w:val="18"/>
                  <w:lang w:eastAsia="ko-KR"/>
                </w:rPr>
                <w:tab/>
              </w:r>
              <w:r w:rsidRPr="00CC32EF">
                <w:rPr>
                  <w:rFonts w:ascii="Arial" w:eastAsia="MS Mincho" w:hAnsi="Arial"/>
                  <w:sz w:val="18"/>
                  <w:lang w:eastAsia="ko-KR"/>
                </w:rPr>
                <w:t xml:space="preserve">- the </w:t>
              </w:r>
              <w:r w:rsidRPr="00CC32EF">
                <w:rPr>
                  <w:rFonts w:ascii="Arial" w:eastAsia="宋体" w:hAnsi="Arial"/>
                  <w:sz w:val="18"/>
                  <w:lang w:eastAsia="ko-KR"/>
                </w:rPr>
                <w:t xml:space="preserve">longest SMTC duration </w:t>
              </w:r>
              <w:r w:rsidRPr="00CC32EF">
                <w:rPr>
                  <w:rFonts w:ascii="Arial" w:eastAsia="宋体" w:hAnsi="Arial"/>
                  <w:sz w:val="18"/>
                  <w:lang w:eastAsia="zh-CN"/>
                </w:rPr>
                <w:t xml:space="preserve">among all </w:t>
              </w:r>
              <w:r w:rsidRPr="00CC32EF">
                <w:rPr>
                  <w:rFonts w:ascii="Arial" w:eastAsia="MS Mincho" w:hAnsi="Arial"/>
                  <w:sz w:val="18"/>
                  <w:lang w:eastAsia="ko-KR"/>
                </w:rPr>
                <w:t xml:space="preserve">active </w:t>
              </w:r>
              <w:r w:rsidRPr="00CC32EF">
                <w:rPr>
                  <w:rFonts w:ascii="Arial" w:eastAsia="宋体" w:hAnsi="Arial"/>
                  <w:sz w:val="18"/>
                  <w:lang w:eastAsia="zh-CN"/>
                </w:rPr>
                <w:t>serving cells</w:t>
              </w:r>
              <w:r w:rsidRPr="00CC32EF">
                <w:rPr>
                  <w:rFonts w:ascii="Arial" w:eastAsia="宋体" w:hAnsi="Arial"/>
                  <w:sz w:val="18"/>
                  <w:lang w:eastAsia="ko-KR"/>
                </w:rPr>
                <w:t xml:space="preserve"> in the same band when one SCell is deactivated.</w:t>
              </w:r>
            </w:ins>
          </w:p>
          <w:p w14:paraId="25920004" w14:textId="77777777" w:rsidR="00BD42BD" w:rsidRPr="00CC32EF" w:rsidRDefault="00BD42BD" w:rsidP="00B716CB">
            <w:pPr>
              <w:keepNext/>
              <w:keepLines/>
              <w:spacing w:after="0"/>
              <w:ind w:left="851" w:hanging="851"/>
              <w:rPr>
                <w:ins w:id="117" w:author="Huawei" w:date="2022-01-08T17:17:00Z"/>
                <w:rFonts w:ascii="Arial" w:eastAsia="宋体" w:hAnsi="Arial"/>
                <w:sz w:val="18"/>
                <w:lang w:eastAsia="zh-CN"/>
              </w:rPr>
            </w:pPr>
            <w:ins w:id="118" w:author="Huawei" w:date="2022-01-08T17:17:00Z">
              <w:r w:rsidRPr="00CC32EF">
                <w:rPr>
                  <w:rFonts w:ascii="Arial" w:eastAsia="宋体" w:hAnsi="Arial"/>
                  <w:sz w:val="18"/>
                  <w:lang w:eastAsia="ko-KR"/>
                </w:rPr>
                <w:t>NOTE 2:</w:t>
              </w:r>
              <w:r w:rsidRPr="00CC32EF">
                <w:rPr>
                  <w:rFonts w:ascii="Arial" w:eastAsia="宋体" w:hAnsi="Arial"/>
                  <w:sz w:val="18"/>
                  <w:lang w:eastAsia="ko-KR"/>
                </w:rPr>
                <w:tab/>
              </w:r>
              <m:oMath>
                <m:sSubSup>
                  <m:sSubSupPr>
                    <m:ctrlPr>
                      <w:rPr>
                        <w:rFonts w:ascii="Cambria Math" w:eastAsia="宋体" w:hAnsi="Cambria Math"/>
                        <w:i/>
                        <w:sz w:val="18"/>
                      </w:rPr>
                    </m:ctrlPr>
                  </m:sSubSupPr>
                  <m:e>
                    <m:r>
                      <w:rPr>
                        <w:rFonts w:ascii="Cambria Math" w:eastAsia="宋体" w:hAnsi="Cambria Math"/>
                        <w:sz w:val="18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宋体" w:hAnsi="Cambria Math"/>
                        <w:sz w:val="18"/>
                      </w:rPr>
                      <m:t>slot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Cambria Math" w:eastAsia="宋体" w:hAnsi="Cambria Math"/>
                        <w:sz w:val="18"/>
                      </w:rPr>
                      <m:t>subframe</m:t>
                    </m:r>
                    <m:r>
                      <w:rPr>
                        <w:rFonts w:ascii="Cambria Math" w:eastAsia="宋体" w:hAnsi="Cambria Math"/>
                        <w:sz w:val="18"/>
                      </w:rPr>
                      <m:t>,μ</m:t>
                    </m:r>
                  </m:sup>
                </m:sSubSup>
              </m:oMath>
              <w:r w:rsidRPr="00CC32EF">
                <w:rPr>
                  <w:rFonts w:ascii="Arial" w:eastAsia="宋体" w:hAnsi="Arial"/>
                  <w:sz w:val="18"/>
                </w:rPr>
                <w:t xml:space="preserve"> is as defined in TS 38.211 [6].</w:t>
              </w:r>
            </w:ins>
          </w:p>
        </w:tc>
      </w:tr>
    </w:tbl>
    <w:p w14:paraId="11A05F82" w14:textId="77777777" w:rsidR="00BD42BD" w:rsidRPr="00BD42BD" w:rsidRDefault="00BD42BD" w:rsidP="00CC32EF">
      <w:pPr>
        <w:rPr>
          <w:rFonts w:eastAsia="宋体"/>
        </w:rPr>
      </w:pPr>
    </w:p>
    <w:p w14:paraId="11C32976" w14:textId="6DBF5BCB" w:rsidR="00C13BE2" w:rsidRDefault="00C13BE2" w:rsidP="00C13BE2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>
        <w:rPr>
          <w:rFonts w:eastAsia="宋体"/>
          <w:noProof/>
          <w:highlight w:val="yellow"/>
          <w:lang w:eastAsia="zh-CN"/>
        </w:rPr>
        <w:t>2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14:paraId="071A54E9" w14:textId="77777777" w:rsidR="00C13BE2" w:rsidRDefault="00C13BE2" w:rsidP="00C13BE2">
      <w:pPr>
        <w:jc w:val="center"/>
        <w:rPr>
          <w:rFonts w:eastAsia="宋体"/>
          <w:noProof/>
          <w:highlight w:val="yellow"/>
          <w:lang w:eastAsia="zh-CN"/>
        </w:rPr>
      </w:pPr>
    </w:p>
    <w:p w14:paraId="1838153C" w14:textId="410A5C40" w:rsidR="00C13BE2" w:rsidRDefault="00C13BE2" w:rsidP="00C13BE2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>
        <w:rPr>
          <w:rFonts w:eastAsia="宋体"/>
          <w:noProof/>
          <w:highlight w:val="yellow"/>
          <w:lang w:eastAsia="zh-CN"/>
        </w:rPr>
        <w:t>3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14:paraId="337F0FAC" w14:textId="77777777" w:rsidR="00CC32EF" w:rsidRPr="00CC32EF" w:rsidRDefault="00CC32EF" w:rsidP="00CC32EF">
      <w:pPr>
        <w:keepNext/>
        <w:keepLines/>
        <w:spacing w:before="120"/>
        <w:ind w:left="1701" w:hanging="1701"/>
        <w:outlineLvl w:val="4"/>
        <w:rPr>
          <w:rFonts w:ascii="Arial" w:eastAsia="宋体" w:hAnsi="Arial"/>
          <w:sz w:val="22"/>
        </w:rPr>
      </w:pPr>
      <w:r w:rsidRPr="00CC32EF">
        <w:rPr>
          <w:rFonts w:ascii="Arial" w:eastAsia="宋体" w:hAnsi="Arial"/>
          <w:sz w:val="22"/>
        </w:rPr>
        <w:t>8.2.3.2.3</w:t>
      </w:r>
      <w:r w:rsidRPr="00CC32EF">
        <w:rPr>
          <w:rFonts w:ascii="Arial" w:eastAsia="宋体" w:hAnsi="Arial"/>
          <w:sz w:val="22"/>
        </w:rPr>
        <w:tab/>
        <w:t>Interruptions at PSCell/SCell addition/release</w:t>
      </w:r>
    </w:p>
    <w:p w14:paraId="2C890FCE" w14:textId="77777777" w:rsidR="00CC32EF" w:rsidRPr="00CC32EF" w:rsidRDefault="00CC32EF" w:rsidP="00CC32EF">
      <w:pPr>
        <w:rPr>
          <w:rFonts w:eastAsia="MS Mincho"/>
          <w:lang w:eastAsia="zh-CN"/>
        </w:rPr>
      </w:pPr>
      <w:r w:rsidRPr="00CC32EF">
        <w:rPr>
          <w:rFonts w:eastAsia="MS Mincho"/>
          <w:lang w:eastAsia="zh-CN"/>
        </w:rPr>
        <w:t>The requirements in this clause shall apply for the UE configured with E-UTRA PSCell.</w:t>
      </w:r>
    </w:p>
    <w:p w14:paraId="21300EE8" w14:textId="77777777" w:rsidR="00CC32EF" w:rsidRPr="00CC32EF" w:rsidRDefault="00CC32EF" w:rsidP="00CC32EF">
      <w:pPr>
        <w:rPr>
          <w:rFonts w:eastAsia="MS Mincho"/>
          <w:lang w:eastAsia="zh-CN"/>
        </w:rPr>
      </w:pPr>
      <w:r w:rsidRPr="00CC32EF">
        <w:rPr>
          <w:rFonts w:eastAsia="MS Mincho"/>
          <w:lang w:eastAsia="zh-CN"/>
        </w:rPr>
        <w:t xml:space="preserve">When one </w:t>
      </w:r>
      <w:r w:rsidRPr="00CC32EF">
        <w:rPr>
          <w:rFonts w:eastAsia="宋体"/>
          <w:lang w:eastAsia="zh-CN"/>
        </w:rPr>
        <w:t>E-UTRA PSCell/</w:t>
      </w:r>
      <w:r w:rsidRPr="00CC32EF">
        <w:rPr>
          <w:rFonts w:eastAsia="MS Mincho"/>
          <w:lang w:eastAsia="zh-CN"/>
        </w:rPr>
        <w:t>SCell</w:t>
      </w:r>
      <w:r w:rsidRPr="00CC32EF">
        <w:rPr>
          <w:rFonts w:eastAsia="宋体"/>
          <w:lang w:eastAsia="zh-CN"/>
        </w:rPr>
        <w:t xml:space="preserve"> in SCG </w:t>
      </w:r>
      <w:r w:rsidRPr="00CC32EF">
        <w:rPr>
          <w:rFonts w:eastAsia="MS Mincho"/>
          <w:lang w:eastAsia="zh-CN"/>
        </w:rPr>
        <w:t>is added or released:</w:t>
      </w:r>
    </w:p>
    <w:p w14:paraId="4BB88F2E" w14:textId="77777777" w:rsidR="00CC32EF" w:rsidRPr="00CC32EF" w:rsidRDefault="00CC32EF" w:rsidP="00CC32EF">
      <w:pPr>
        <w:ind w:left="568" w:hanging="284"/>
        <w:rPr>
          <w:rFonts w:eastAsia="宋体"/>
        </w:rPr>
      </w:pPr>
      <w:r w:rsidRPr="00CC32EF">
        <w:rPr>
          <w:rFonts w:eastAsia="宋体"/>
        </w:rPr>
        <w:t>-</w:t>
      </w:r>
      <w:r w:rsidRPr="00CC32EF">
        <w:rPr>
          <w:rFonts w:eastAsia="宋体"/>
        </w:rPr>
        <w:tab/>
        <w:t xml:space="preserve">the UE is allowed an interruption on any active </w:t>
      </w:r>
      <w:r w:rsidRPr="00CC32EF">
        <w:rPr>
          <w:rFonts w:eastAsia="宋体"/>
          <w:lang w:eastAsia="zh-CN"/>
        </w:rPr>
        <w:t>serving cell in MCG</w:t>
      </w:r>
      <w:r w:rsidRPr="00CC32EF">
        <w:rPr>
          <w:rFonts w:eastAsia="宋体"/>
        </w:rPr>
        <w:t>:</w:t>
      </w:r>
    </w:p>
    <w:p w14:paraId="0259BAB2" w14:textId="77777777" w:rsidR="00CC32EF" w:rsidRPr="00CC32EF" w:rsidRDefault="00CC32EF" w:rsidP="00CC32EF">
      <w:pPr>
        <w:ind w:left="851" w:hanging="284"/>
        <w:rPr>
          <w:rFonts w:eastAsia="宋体"/>
        </w:rPr>
      </w:pPr>
      <w:r w:rsidRPr="00CC32EF">
        <w:rPr>
          <w:rFonts w:eastAsia="宋体"/>
        </w:rPr>
        <w:t>-</w:t>
      </w:r>
      <w:r w:rsidRPr="00CC32EF">
        <w:rPr>
          <w:rFonts w:eastAsia="宋体"/>
        </w:rPr>
        <w:tab/>
        <w:t xml:space="preserve">of up to </w:t>
      </w:r>
      <w:r w:rsidRPr="00CC32EF">
        <w:rPr>
          <w:rFonts w:eastAsia="宋体"/>
          <w:lang w:eastAsia="zh-CN"/>
        </w:rPr>
        <w:t>X1 slots</w:t>
      </w:r>
      <w:r w:rsidRPr="00CC32EF">
        <w:rPr>
          <w:rFonts w:eastAsia="宋体"/>
        </w:rPr>
        <w:t xml:space="preserve">, if the active </w:t>
      </w:r>
      <w:r w:rsidRPr="00CC32EF">
        <w:rPr>
          <w:rFonts w:eastAsia="宋体"/>
          <w:lang w:eastAsia="zh-CN"/>
        </w:rPr>
        <w:t>serving cell</w:t>
      </w:r>
      <w:r w:rsidRPr="00CC32EF">
        <w:rPr>
          <w:rFonts w:eastAsia="宋体"/>
        </w:rPr>
        <w:t xml:space="preserve"> is not in the same band as any of the </w:t>
      </w:r>
      <w:r w:rsidRPr="00CC32EF">
        <w:rPr>
          <w:rFonts w:eastAsia="宋体"/>
          <w:lang w:eastAsia="zh-CN"/>
        </w:rPr>
        <w:t>E-UTRA PSCell/</w:t>
      </w:r>
      <w:r w:rsidRPr="00CC32EF">
        <w:rPr>
          <w:rFonts w:eastAsia="宋体"/>
        </w:rPr>
        <w:t>SCells being added or released, or</w:t>
      </w:r>
    </w:p>
    <w:p w14:paraId="475BF01E" w14:textId="77777777" w:rsidR="00CC32EF" w:rsidRPr="00CC32EF" w:rsidRDefault="00CC32EF" w:rsidP="00CC32EF">
      <w:pPr>
        <w:ind w:left="851" w:hanging="284"/>
        <w:rPr>
          <w:rFonts w:eastAsia="等线"/>
          <w:lang w:eastAsia="zh-CN"/>
        </w:rPr>
      </w:pPr>
      <w:r w:rsidRPr="00CC32EF">
        <w:rPr>
          <w:rFonts w:eastAsia="宋体"/>
        </w:rPr>
        <w:t>-</w:t>
      </w:r>
      <w:r w:rsidRPr="00CC32EF">
        <w:rPr>
          <w:rFonts w:eastAsia="宋体"/>
        </w:rPr>
        <w:tab/>
        <w:t>of up to max{</w:t>
      </w:r>
      <w:r w:rsidRPr="00CC32EF">
        <w:rPr>
          <w:rFonts w:eastAsia="宋体"/>
          <w:lang w:eastAsia="zh-CN"/>
        </w:rPr>
        <w:t>Y1 slots + T</w:t>
      </w:r>
      <w:r w:rsidRPr="00CC32EF">
        <w:rPr>
          <w:rFonts w:eastAsia="宋体"/>
          <w:vertAlign w:val="subscript"/>
          <w:lang w:eastAsia="zh-CN"/>
        </w:rPr>
        <w:t>SMTC_duration</w:t>
      </w:r>
      <w:r w:rsidRPr="00CC32EF">
        <w:rPr>
          <w:rFonts w:eastAsia="宋体"/>
        </w:rPr>
        <w:t xml:space="preserve">, 5ms} if the active </w:t>
      </w:r>
      <w:r w:rsidRPr="00CC32EF">
        <w:rPr>
          <w:rFonts w:eastAsia="宋体"/>
          <w:lang w:eastAsia="zh-CN"/>
        </w:rPr>
        <w:t>serving cells</w:t>
      </w:r>
      <w:r w:rsidRPr="00CC32EF">
        <w:rPr>
          <w:rFonts w:eastAsia="宋体"/>
        </w:rPr>
        <w:t xml:space="preserve"> are in the same band as any of the </w:t>
      </w:r>
      <w:r w:rsidRPr="00CC32EF">
        <w:rPr>
          <w:rFonts w:eastAsia="宋体"/>
          <w:lang w:eastAsia="zh-CN"/>
        </w:rPr>
        <w:t>E-UTRA PSCell/</w:t>
      </w:r>
      <w:r w:rsidRPr="00CC32EF">
        <w:rPr>
          <w:rFonts w:eastAsia="宋体"/>
        </w:rPr>
        <w:t xml:space="preserve">SCells being added or released, provided </w:t>
      </w:r>
      <w:r w:rsidRPr="00CC32EF">
        <w:rPr>
          <w:rFonts w:eastAsia="宋体"/>
          <w:lang w:eastAsia="zh-CN"/>
        </w:rPr>
        <w:t>the cell specific reference signals from the active serving cells and the E-UTRA PSCell/SCells being added or released are available in the same slot</w:t>
      </w:r>
      <w:r w:rsidRPr="00CC32EF">
        <w:rPr>
          <w:rFonts w:eastAsia="宋体"/>
        </w:rPr>
        <w:t xml:space="preserve">, </w:t>
      </w:r>
      <w:r w:rsidRPr="00CC32EF">
        <w:rPr>
          <w:rFonts w:eastAsia="宋体"/>
          <w:lang w:eastAsia="zh-CN"/>
        </w:rPr>
        <w:t>where T</w:t>
      </w:r>
      <w:r w:rsidRPr="00CC32EF">
        <w:rPr>
          <w:rFonts w:eastAsia="宋体"/>
          <w:vertAlign w:val="subscript"/>
          <w:lang w:eastAsia="zh-CN"/>
        </w:rPr>
        <w:t>SMTC_duration</w:t>
      </w:r>
      <w:r w:rsidRPr="00CC32EF">
        <w:rPr>
          <w:rFonts w:eastAsia="宋体"/>
          <w:lang w:eastAsia="zh-CN"/>
        </w:rPr>
        <w:t xml:space="preserve"> is the longest SMTC duration among all above activated serving cells in MCG;</w:t>
      </w:r>
    </w:p>
    <w:p w14:paraId="2D17843F" w14:textId="77777777" w:rsidR="00CC32EF" w:rsidRPr="00CC32EF" w:rsidRDefault="00CC32EF" w:rsidP="00CC32EF">
      <w:pPr>
        <w:ind w:left="1135" w:hanging="284"/>
        <w:rPr>
          <w:rFonts w:eastAsia="宋体"/>
          <w:lang w:eastAsia="zh-CN"/>
        </w:rPr>
      </w:pPr>
      <w:r w:rsidRPr="00CC32EF">
        <w:rPr>
          <w:rFonts w:eastAsia="宋体"/>
        </w:rPr>
        <w:t xml:space="preserve">Where X1 and Y1 are specified in </w:t>
      </w:r>
      <w:r w:rsidRPr="00CC32EF">
        <w:rPr>
          <w:rFonts w:eastAsia="宋体"/>
          <w:lang w:eastAsia="zh-CN"/>
        </w:rPr>
        <w:t>Table 8.2.3.2.3-1.</w:t>
      </w:r>
    </w:p>
    <w:p w14:paraId="7A392B17" w14:textId="77777777" w:rsidR="00CC32EF" w:rsidRPr="00CC32EF" w:rsidRDefault="00CC32EF" w:rsidP="00CC32EF">
      <w:pPr>
        <w:rPr>
          <w:rFonts w:eastAsia="MS Mincho"/>
          <w:lang w:eastAsia="zh-CN"/>
        </w:rPr>
      </w:pPr>
      <w:r w:rsidRPr="00CC32EF">
        <w:rPr>
          <w:rFonts w:eastAsia="MS Mincho"/>
          <w:lang w:eastAsia="zh-CN"/>
        </w:rPr>
        <w:t>When one SCell</w:t>
      </w:r>
      <w:r w:rsidRPr="00CC32EF">
        <w:rPr>
          <w:rFonts w:eastAsia="宋体"/>
          <w:lang w:eastAsia="zh-CN"/>
        </w:rPr>
        <w:t xml:space="preserve"> in MCG </w:t>
      </w:r>
      <w:r w:rsidRPr="00CC32EF">
        <w:rPr>
          <w:rFonts w:eastAsia="MS Mincho"/>
          <w:lang w:eastAsia="zh-CN"/>
        </w:rPr>
        <w:t>is added or released:</w:t>
      </w:r>
    </w:p>
    <w:p w14:paraId="7E37191F" w14:textId="77777777" w:rsidR="00CC32EF" w:rsidRPr="00CC32EF" w:rsidRDefault="00CC32EF" w:rsidP="00CC32EF">
      <w:pPr>
        <w:ind w:left="568" w:hanging="284"/>
        <w:rPr>
          <w:rFonts w:eastAsia="宋体"/>
        </w:rPr>
      </w:pPr>
      <w:r w:rsidRPr="00CC32EF">
        <w:rPr>
          <w:rFonts w:eastAsia="宋体"/>
        </w:rPr>
        <w:t>-</w:t>
      </w:r>
      <w:r w:rsidRPr="00CC32EF">
        <w:rPr>
          <w:rFonts w:eastAsia="宋体"/>
        </w:rPr>
        <w:tab/>
        <w:t xml:space="preserve">the UE is allowed an interruption on any activated </w:t>
      </w:r>
      <w:r w:rsidRPr="00CC32EF">
        <w:rPr>
          <w:rFonts w:eastAsia="宋体"/>
          <w:lang w:eastAsia="zh-CN"/>
        </w:rPr>
        <w:t>serving cell in MCG</w:t>
      </w:r>
      <w:r w:rsidRPr="00CC32EF">
        <w:rPr>
          <w:rFonts w:eastAsia="宋体"/>
        </w:rPr>
        <w:t>:</w:t>
      </w:r>
    </w:p>
    <w:p w14:paraId="22CBBF90" w14:textId="77777777" w:rsidR="00CC32EF" w:rsidRPr="00CC32EF" w:rsidRDefault="00CC32EF" w:rsidP="00CC32EF">
      <w:pPr>
        <w:ind w:left="851" w:hanging="284"/>
        <w:rPr>
          <w:rFonts w:eastAsia="宋体"/>
        </w:rPr>
      </w:pPr>
      <w:r w:rsidRPr="00CC32EF">
        <w:rPr>
          <w:rFonts w:eastAsia="宋体"/>
        </w:rPr>
        <w:t>-</w:t>
      </w:r>
      <w:r w:rsidRPr="00CC32EF">
        <w:rPr>
          <w:rFonts w:eastAsia="宋体"/>
        </w:rPr>
        <w:tab/>
        <w:t xml:space="preserve">of up to </w:t>
      </w:r>
      <w:r w:rsidRPr="00CC32EF">
        <w:rPr>
          <w:rFonts w:eastAsia="宋体"/>
          <w:lang w:eastAsia="zh-CN"/>
        </w:rPr>
        <w:t>X1 slots</w:t>
      </w:r>
      <w:r w:rsidRPr="00CC32EF">
        <w:rPr>
          <w:rFonts w:eastAsia="宋体"/>
        </w:rPr>
        <w:t xml:space="preserve">, if the active </w:t>
      </w:r>
      <w:r w:rsidRPr="00CC32EF">
        <w:rPr>
          <w:rFonts w:eastAsia="宋体"/>
          <w:lang w:eastAsia="zh-CN"/>
        </w:rPr>
        <w:t>serving cell</w:t>
      </w:r>
      <w:r w:rsidRPr="00CC32EF">
        <w:rPr>
          <w:rFonts w:eastAsia="宋体"/>
        </w:rPr>
        <w:t xml:space="preserve"> and the SCell being added or released</w:t>
      </w:r>
      <w:r w:rsidRPr="00CC32EF">
        <w:rPr>
          <w:rFonts w:eastAsia="宋体"/>
          <w:lang w:eastAsia="zh-CN"/>
        </w:rPr>
        <w:t xml:space="preserve"> are in a FR1 band pair or in a FR1+FR2 band pair</w:t>
      </w:r>
      <w:r w:rsidRPr="00CC32EF">
        <w:rPr>
          <w:rFonts w:eastAsia="宋体"/>
        </w:rPr>
        <w:t>.</w:t>
      </w:r>
    </w:p>
    <w:p w14:paraId="7D80B02E" w14:textId="77777777" w:rsidR="00CC32EF" w:rsidRPr="00CC32EF" w:rsidRDefault="00CC32EF" w:rsidP="00CC32EF">
      <w:pPr>
        <w:ind w:left="851" w:hanging="284"/>
        <w:rPr>
          <w:rFonts w:eastAsia="宋体"/>
        </w:rPr>
      </w:pPr>
      <w:r w:rsidRPr="00CC32EF">
        <w:rPr>
          <w:rFonts w:eastAsia="宋体"/>
        </w:rPr>
        <w:t>-</w:t>
      </w:r>
      <w:r w:rsidRPr="00CC32EF">
        <w:rPr>
          <w:rFonts w:eastAsia="宋体"/>
        </w:rPr>
        <w:tab/>
      </w:r>
      <w:r w:rsidRPr="00CC32EF">
        <w:rPr>
          <w:rFonts w:ascii="Tms Rmn" w:eastAsia="MS Mincho" w:hAnsi="Tms Rmn"/>
          <w:lang w:val="en-US"/>
        </w:rPr>
        <w:t xml:space="preserve">of up to X1 slot, </w:t>
      </w:r>
      <w:r w:rsidRPr="00CC32EF">
        <w:rPr>
          <w:rFonts w:eastAsia="宋体"/>
        </w:rPr>
        <w:t xml:space="preserve">if </w:t>
      </w:r>
      <w:r w:rsidRPr="00CC32EF">
        <w:rPr>
          <w:rFonts w:eastAsia="宋体"/>
          <w:lang w:eastAsia="zh-CN"/>
        </w:rPr>
        <w:t xml:space="preserve">the active serving cell and the SCell being added or released are in a FR2 band pair </w:t>
      </w:r>
      <w:r w:rsidRPr="00CC32EF">
        <w:rPr>
          <w:rFonts w:eastAsia="宋体"/>
        </w:rPr>
        <w:t xml:space="preserve">and UE is capable of independent beam management on this FR2 band pair. </w:t>
      </w:r>
    </w:p>
    <w:p w14:paraId="4CF3CFBE" w14:textId="77777777" w:rsidR="00CC32EF" w:rsidRPr="00CC32EF" w:rsidRDefault="00CC32EF" w:rsidP="00CC32EF">
      <w:pPr>
        <w:ind w:left="851" w:hanging="284"/>
        <w:rPr>
          <w:rFonts w:eastAsia="宋体"/>
        </w:rPr>
      </w:pPr>
      <w:r w:rsidRPr="00CC32EF">
        <w:rPr>
          <w:rFonts w:eastAsia="宋体"/>
        </w:rPr>
        <w:t>or</w:t>
      </w:r>
    </w:p>
    <w:p w14:paraId="30A382A9" w14:textId="2A212DEE" w:rsidR="00BD42BD" w:rsidRPr="00CC32EF" w:rsidRDefault="00BD42BD" w:rsidP="00BD42BD">
      <w:pPr>
        <w:ind w:left="851" w:hanging="284"/>
        <w:rPr>
          <w:ins w:id="119" w:author="Huawei" w:date="2022-01-08T17:18:00Z"/>
          <w:rFonts w:eastAsia="宋体"/>
          <w:lang w:eastAsia="zh-CN"/>
        </w:rPr>
      </w:pPr>
      <w:ins w:id="120" w:author="Huawei" w:date="2022-01-08T17:18:00Z">
        <w:r w:rsidRPr="00CC32EF">
          <w:rPr>
            <w:rFonts w:eastAsia="宋体"/>
          </w:rPr>
          <w:t>-</w:t>
        </w:r>
        <w:r w:rsidRPr="00CC32EF">
          <w:rPr>
            <w:rFonts w:eastAsia="宋体"/>
          </w:rPr>
          <w:tab/>
          <w:t xml:space="preserve">of up to </w:t>
        </w:r>
        <w:r w:rsidRPr="00CC32EF">
          <w:rPr>
            <w:rFonts w:eastAsia="宋体"/>
            <w:lang w:eastAsia="zh-CN"/>
          </w:rPr>
          <w:t>Y1 slots + T</w:t>
        </w:r>
        <w:r w:rsidRPr="00CC32EF">
          <w:rPr>
            <w:rFonts w:eastAsia="宋体"/>
            <w:vertAlign w:val="subscript"/>
            <w:lang w:eastAsia="zh-CN"/>
          </w:rPr>
          <w:t>SMTC_duration</w:t>
        </w:r>
      </w:ins>
      <w:ins w:id="121" w:author="Huawei" w:date="2022-01-08T17:19:00Z">
        <w:r>
          <w:rPr>
            <w:rFonts w:eastAsia="宋体"/>
          </w:rPr>
          <w:t xml:space="preserve">, </w:t>
        </w:r>
        <w:r w:rsidRPr="00CC32EF">
          <w:rPr>
            <w:rFonts w:eastAsia="宋体"/>
            <w:lang w:eastAsia="zh-CN"/>
          </w:rPr>
          <w:t xml:space="preserve">the active serving cell and the SCell being added or released are in a FR2 band pair </w:t>
        </w:r>
        <w:r w:rsidRPr="00CC32EF">
          <w:rPr>
            <w:rFonts w:eastAsia="宋体"/>
          </w:rPr>
          <w:t xml:space="preserve">and UE is capable of </w:t>
        </w:r>
        <w:r>
          <w:rPr>
            <w:rFonts w:eastAsia="宋体"/>
          </w:rPr>
          <w:t>common</w:t>
        </w:r>
        <w:r w:rsidRPr="00CC32EF">
          <w:rPr>
            <w:rFonts w:eastAsia="宋体"/>
          </w:rPr>
          <w:t xml:space="preserve"> beam management on this FR2 band pair</w:t>
        </w:r>
      </w:ins>
      <w:ins w:id="122" w:author="Huawei" w:date="2022-01-08T17:18:00Z">
        <w:r w:rsidRPr="00CC32EF">
          <w:rPr>
            <w:rFonts w:eastAsia="宋体"/>
          </w:rPr>
          <w:t xml:space="preserve">, provided </w:t>
        </w:r>
        <w:r w:rsidRPr="00CC32EF">
          <w:rPr>
            <w:rFonts w:eastAsia="宋体"/>
            <w:lang w:eastAsia="zh-CN"/>
          </w:rPr>
          <w:t>the cell specific reference signals from the active serving cells and the SCells being added or released are available in the same slot</w:t>
        </w:r>
        <w:r w:rsidRPr="00CC32EF">
          <w:rPr>
            <w:rFonts w:eastAsia="宋体"/>
          </w:rPr>
          <w:t xml:space="preserve">, </w:t>
        </w:r>
        <w:r w:rsidRPr="00CC32EF">
          <w:rPr>
            <w:rFonts w:eastAsia="宋体"/>
            <w:lang w:eastAsia="zh-CN"/>
          </w:rPr>
          <w:t>where, T</w:t>
        </w:r>
        <w:r w:rsidRPr="00CC32EF">
          <w:rPr>
            <w:rFonts w:eastAsia="宋体"/>
            <w:vertAlign w:val="subscript"/>
            <w:lang w:eastAsia="zh-CN"/>
          </w:rPr>
          <w:t>SMTC_duration</w:t>
        </w:r>
        <w:r w:rsidRPr="00CC32EF">
          <w:rPr>
            <w:rFonts w:eastAsia="宋体"/>
            <w:lang w:eastAsia="zh-CN"/>
          </w:rPr>
          <w:t xml:space="preserve"> is</w:t>
        </w:r>
      </w:ins>
    </w:p>
    <w:p w14:paraId="0BD859C0" w14:textId="4AA9475E" w:rsidR="00BD42BD" w:rsidRPr="00CC32EF" w:rsidRDefault="00BD42BD" w:rsidP="00BD42BD">
      <w:pPr>
        <w:ind w:left="1135" w:hanging="284"/>
        <w:rPr>
          <w:ins w:id="123" w:author="Huawei" w:date="2022-01-08T17:18:00Z"/>
          <w:rFonts w:eastAsia="宋体"/>
          <w:lang w:eastAsia="zh-CN"/>
        </w:rPr>
      </w:pPr>
      <w:ins w:id="124" w:author="Huawei" w:date="2022-01-08T17:18:00Z">
        <w:r w:rsidRPr="00CC32EF">
          <w:rPr>
            <w:rFonts w:eastAsia="宋体"/>
            <w:lang w:eastAsia="zh-CN"/>
          </w:rPr>
          <w:t>-</w:t>
        </w:r>
        <w:r w:rsidRPr="00CC32EF">
          <w:rPr>
            <w:rFonts w:eastAsia="宋体"/>
            <w:lang w:eastAsia="zh-CN"/>
          </w:rPr>
          <w:tab/>
        </w:r>
      </w:ins>
      <w:ins w:id="125" w:author="Huawei" w:date="2022-01-08T17:20:00Z">
        <w:r w:rsidRPr="00CC32EF">
          <w:rPr>
            <w:rFonts w:eastAsia="宋体"/>
            <w:lang w:eastAsia="zh-CN"/>
          </w:rPr>
          <w:t>the longest SMTC duration among all above active serving cells</w:t>
        </w:r>
        <w:r w:rsidRPr="004D65FA">
          <w:rPr>
            <w:rFonts w:eastAsia="宋体"/>
            <w:lang w:eastAsia="zh-CN"/>
          </w:rPr>
          <w:t xml:space="preserve"> </w:t>
        </w:r>
        <w:r w:rsidRPr="00CC32EF">
          <w:rPr>
            <w:rFonts w:eastAsia="宋体"/>
            <w:lang w:eastAsia="zh-CN"/>
          </w:rPr>
          <w:t>and</w:t>
        </w:r>
        <w:r w:rsidRPr="004D65FA">
          <w:rPr>
            <w:rFonts w:eastAsia="宋体"/>
            <w:lang w:eastAsia="zh-CN"/>
          </w:rPr>
          <w:t xml:space="preserve"> </w:t>
        </w:r>
        <w:r w:rsidRPr="00CC32EF">
          <w:rPr>
            <w:rFonts w:eastAsia="宋体"/>
            <w:lang w:eastAsia="zh-CN"/>
          </w:rPr>
          <w:t xml:space="preserve">SCell being added </w:t>
        </w:r>
        <w:r>
          <w:rPr>
            <w:rFonts w:eastAsia="宋体"/>
            <w:lang w:eastAsia="zh-CN"/>
          </w:rPr>
          <w:t xml:space="preserve">in the same band group supported for </w:t>
        </w:r>
        <w:r>
          <w:rPr>
            <w:rFonts w:eastAsia="宋体"/>
          </w:rPr>
          <w:t>common</w:t>
        </w:r>
        <w:r w:rsidRPr="00CC32EF">
          <w:rPr>
            <w:rFonts w:eastAsia="宋体"/>
          </w:rPr>
          <w:t xml:space="preserve"> beam management</w:t>
        </w:r>
        <w:r>
          <w:rPr>
            <w:rFonts w:eastAsia="宋体"/>
          </w:rPr>
          <w:t xml:space="preserve"> </w:t>
        </w:r>
        <w:r w:rsidRPr="00CC32EF">
          <w:rPr>
            <w:rFonts w:eastAsia="宋体"/>
            <w:lang w:eastAsia="zh-CN"/>
          </w:rPr>
          <w:t>when one SCell is added;</w:t>
        </w:r>
      </w:ins>
    </w:p>
    <w:p w14:paraId="05F7D1C0" w14:textId="2417E47B" w:rsidR="00BD42BD" w:rsidRPr="00CC32EF" w:rsidRDefault="00BD42BD" w:rsidP="00BD42BD">
      <w:pPr>
        <w:ind w:left="1135" w:hanging="284"/>
        <w:rPr>
          <w:ins w:id="126" w:author="Huawei" w:date="2022-01-08T17:18:00Z"/>
          <w:rFonts w:ascii="Tms Rmn" w:eastAsia="等线" w:hAnsi="Tms Rmn"/>
          <w:lang w:eastAsia="zh-CN"/>
        </w:rPr>
      </w:pPr>
      <w:ins w:id="127" w:author="Huawei" w:date="2022-01-08T17:18:00Z">
        <w:r w:rsidRPr="00CC32EF">
          <w:rPr>
            <w:rFonts w:eastAsia="宋体"/>
            <w:lang w:eastAsia="zh-CN"/>
          </w:rPr>
          <w:t>-</w:t>
        </w:r>
        <w:r w:rsidRPr="00CC32EF">
          <w:rPr>
            <w:rFonts w:eastAsia="宋体"/>
            <w:lang w:eastAsia="zh-CN"/>
          </w:rPr>
          <w:tab/>
          <w:t xml:space="preserve">the longest SMTC duration among all above active serving cells </w:t>
        </w:r>
      </w:ins>
      <w:ins w:id="128" w:author="Huawei" w:date="2022-01-08T17:22:00Z">
        <w:r w:rsidR="008F2698">
          <w:rPr>
            <w:rFonts w:eastAsia="宋体"/>
            <w:lang w:eastAsia="zh-CN"/>
          </w:rPr>
          <w:t xml:space="preserve">in the same band group supported for </w:t>
        </w:r>
        <w:r w:rsidR="008F2698">
          <w:rPr>
            <w:rFonts w:eastAsia="宋体"/>
          </w:rPr>
          <w:t>common</w:t>
        </w:r>
        <w:r w:rsidR="008F2698" w:rsidRPr="00CC32EF">
          <w:rPr>
            <w:rFonts w:eastAsia="宋体"/>
          </w:rPr>
          <w:t xml:space="preserve"> beam management</w:t>
        </w:r>
        <w:r w:rsidR="008F2698">
          <w:rPr>
            <w:rFonts w:eastAsia="宋体"/>
          </w:rPr>
          <w:t xml:space="preserve"> </w:t>
        </w:r>
      </w:ins>
      <w:ins w:id="129" w:author="Huawei" w:date="2022-01-08T17:18:00Z">
        <w:r w:rsidRPr="00CC32EF">
          <w:rPr>
            <w:rFonts w:eastAsia="宋体"/>
            <w:lang w:eastAsia="zh-CN"/>
          </w:rPr>
          <w:t>when one SCell is released.</w:t>
        </w:r>
      </w:ins>
    </w:p>
    <w:p w14:paraId="40758FC1" w14:textId="77777777" w:rsidR="00CC32EF" w:rsidRPr="00CC32EF" w:rsidRDefault="00CC32EF" w:rsidP="00CC32EF">
      <w:pPr>
        <w:ind w:left="851" w:hanging="284"/>
        <w:rPr>
          <w:rFonts w:eastAsia="宋体"/>
          <w:lang w:eastAsia="zh-CN"/>
        </w:rPr>
      </w:pPr>
      <w:r w:rsidRPr="00CC32EF">
        <w:rPr>
          <w:rFonts w:eastAsia="宋体"/>
        </w:rPr>
        <w:t>-</w:t>
      </w:r>
      <w:r w:rsidRPr="00CC32EF">
        <w:rPr>
          <w:rFonts w:eastAsia="宋体"/>
        </w:rPr>
        <w:tab/>
        <w:t xml:space="preserve">of up to </w:t>
      </w:r>
      <w:r w:rsidRPr="00CC32EF">
        <w:rPr>
          <w:rFonts w:eastAsia="宋体"/>
          <w:lang w:eastAsia="zh-CN"/>
        </w:rPr>
        <w:t>Y1 slots + T</w:t>
      </w:r>
      <w:r w:rsidRPr="00CC32EF">
        <w:rPr>
          <w:rFonts w:eastAsia="宋体"/>
          <w:vertAlign w:val="subscript"/>
          <w:lang w:eastAsia="zh-CN"/>
        </w:rPr>
        <w:t>SMTC_duration</w:t>
      </w:r>
      <w:r w:rsidRPr="00CC32EF">
        <w:rPr>
          <w:rFonts w:eastAsia="宋体"/>
        </w:rPr>
        <w:t xml:space="preserve"> if the active </w:t>
      </w:r>
      <w:r w:rsidRPr="00CC32EF">
        <w:rPr>
          <w:rFonts w:eastAsia="宋体"/>
          <w:lang w:eastAsia="zh-CN"/>
        </w:rPr>
        <w:t>serving cells</w:t>
      </w:r>
      <w:r w:rsidRPr="00CC32EF">
        <w:rPr>
          <w:rFonts w:eastAsia="宋体"/>
        </w:rPr>
        <w:t xml:space="preserve"> are in the same band as any of the SCells being added or released, provided </w:t>
      </w:r>
      <w:r w:rsidRPr="00CC32EF">
        <w:rPr>
          <w:rFonts w:eastAsia="宋体"/>
          <w:lang w:eastAsia="zh-CN"/>
        </w:rPr>
        <w:t>the cell specific reference signals from the active serving cells and the SCells being added or released are available in the same slot</w:t>
      </w:r>
      <w:r w:rsidRPr="00CC32EF">
        <w:rPr>
          <w:rFonts w:eastAsia="宋体"/>
        </w:rPr>
        <w:t xml:space="preserve">, </w:t>
      </w:r>
      <w:r w:rsidRPr="00CC32EF">
        <w:rPr>
          <w:rFonts w:eastAsia="宋体"/>
          <w:lang w:eastAsia="zh-CN"/>
        </w:rPr>
        <w:t>where, T</w:t>
      </w:r>
      <w:r w:rsidRPr="00CC32EF">
        <w:rPr>
          <w:rFonts w:eastAsia="宋体"/>
          <w:vertAlign w:val="subscript"/>
          <w:lang w:eastAsia="zh-CN"/>
        </w:rPr>
        <w:t>SMTC_duration</w:t>
      </w:r>
      <w:r w:rsidRPr="00CC32EF">
        <w:rPr>
          <w:rFonts w:eastAsia="宋体"/>
          <w:lang w:eastAsia="zh-CN"/>
        </w:rPr>
        <w:t xml:space="preserve"> is</w:t>
      </w:r>
    </w:p>
    <w:p w14:paraId="7918AFE2" w14:textId="77777777" w:rsidR="00CC32EF" w:rsidRPr="00CC32EF" w:rsidRDefault="00CC32EF" w:rsidP="00CC32EF">
      <w:pPr>
        <w:ind w:left="1135" w:hanging="284"/>
        <w:rPr>
          <w:rFonts w:eastAsia="宋体"/>
          <w:lang w:eastAsia="zh-CN"/>
        </w:rPr>
      </w:pPr>
      <w:r w:rsidRPr="00CC32EF">
        <w:rPr>
          <w:rFonts w:eastAsia="宋体"/>
          <w:lang w:eastAsia="zh-CN"/>
        </w:rPr>
        <w:t>-</w:t>
      </w:r>
      <w:r w:rsidRPr="00CC32EF">
        <w:rPr>
          <w:rFonts w:eastAsia="宋体"/>
          <w:lang w:eastAsia="zh-CN"/>
        </w:rPr>
        <w:tab/>
        <w:t>the longest SMTC duration among all above active serving cells in MCG and the SCell being added when one SCell is added;</w:t>
      </w:r>
    </w:p>
    <w:p w14:paraId="432069F6" w14:textId="77777777" w:rsidR="00CC32EF" w:rsidRPr="00CC32EF" w:rsidRDefault="00CC32EF" w:rsidP="00CC32EF">
      <w:pPr>
        <w:ind w:left="1135" w:hanging="284"/>
        <w:rPr>
          <w:rFonts w:ascii="Tms Rmn" w:eastAsia="等线" w:hAnsi="Tms Rmn"/>
          <w:lang w:eastAsia="zh-CN"/>
        </w:rPr>
      </w:pPr>
      <w:r w:rsidRPr="00CC32EF">
        <w:rPr>
          <w:rFonts w:eastAsia="宋体"/>
          <w:lang w:eastAsia="zh-CN"/>
        </w:rPr>
        <w:t>-</w:t>
      </w:r>
      <w:r w:rsidRPr="00CC32EF">
        <w:rPr>
          <w:rFonts w:eastAsia="宋体"/>
          <w:lang w:eastAsia="zh-CN"/>
        </w:rPr>
        <w:tab/>
        <w:t>the longest SMTC duration among all above active serving cells in MCG when one SCell is released.</w:t>
      </w:r>
    </w:p>
    <w:p w14:paraId="4D8DDBC2" w14:textId="77777777" w:rsidR="00CC32EF" w:rsidRPr="00CC32EF" w:rsidRDefault="00CC32EF" w:rsidP="00CC32EF">
      <w:pPr>
        <w:ind w:left="1135" w:hanging="284"/>
        <w:rPr>
          <w:rFonts w:ascii="Tms Rmn" w:eastAsia="等线" w:hAnsi="Tms Rmn"/>
          <w:lang w:eastAsia="zh-CN"/>
        </w:rPr>
      </w:pPr>
      <w:r w:rsidRPr="00CC32EF">
        <w:rPr>
          <w:rFonts w:ascii="Tms Rmn" w:eastAsia="MS Mincho" w:hAnsi="Tms Rmn"/>
        </w:rPr>
        <w:t xml:space="preserve">Where X1 and Y1 are specified in </w:t>
      </w:r>
      <w:r w:rsidRPr="00CC32EF">
        <w:rPr>
          <w:rFonts w:ascii="Tms Rmn" w:eastAsia="宋体" w:hAnsi="Tms Rmn"/>
          <w:lang w:eastAsia="zh-CN"/>
        </w:rPr>
        <w:t>Table 8.2.3.2.3-2.</w:t>
      </w:r>
    </w:p>
    <w:p w14:paraId="56346FB3" w14:textId="77777777" w:rsidR="00CC32EF" w:rsidRPr="00CC32EF" w:rsidRDefault="00CC32EF" w:rsidP="00CC32EF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CC32EF">
        <w:rPr>
          <w:rFonts w:ascii="Arial" w:eastAsia="宋体" w:hAnsi="Arial"/>
          <w:b/>
        </w:rPr>
        <w:t>Table 8.2.3.2.3-1: Interruption length X1 and Y1 at E-UTRA PSCell/SCell addition/release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3"/>
        <w:gridCol w:w="1102"/>
        <w:gridCol w:w="1069"/>
        <w:gridCol w:w="1099"/>
        <w:gridCol w:w="1851"/>
        <w:gridCol w:w="1851"/>
      </w:tblGrid>
      <w:tr w:rsidR="00CC32EF" w:rsidRPr="00CC32EF" w14:paraId="42A5187F" w14:textId="77777777" w:rsidTr="009D3BD9">
        <w:trPr>
          <w:trHeight w:val="205"/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4AE1825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C32EF">
              <w:rPr>
                <w:rFonts w:ascii="Arial" w:eastAsia="宋体" w:hAnsi="Arial"/>
                <w:b/>
                <w:noProof/>
                <w:sz w:val="18"/>
                <w:lang w:val="en-US" w:eastAsia="zh-CN"/>
              </w:rPr>
              <w:drawing>
                <wp:inline distT="0" distB="0" distL="0" distR="0" wp14:anchorId="2A9F11A2" wp14:editId="33743078">
                  <wp:extent cx="154305" cy="154305"/>
                  <wp:effectExtent l="0" t="0" r="0" b="0"/>
                  <wp:docPr id="71" name="图片 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5E10F6C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C32EF">
              <w:rPr>
                <w:rFonts w:ascii="Arial" w:eastAsia="宋体" w:hAnsi="Arial"/>
                <w:b/>
                <w:sz w:val="18"/>
              </w:rPr>
              <w:t xml:space="preserve">NR Slot length 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95CC0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C32EF">
              <w:rPr>
                <w:rFonts w:ascii="Arial" w:eastAsia="宋体" w:hAnsi="Arial"/>
                <w:b/>
                <w:sz w:val="18"/>
              </w:rPr>
              <w:t>Interruption length X1 (slots)</w:t>
            </w: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82CA2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C32EF">
              <w:rPr>
                <w:rFonts w:ascii="Arial" w:eastAsia="宋体" w:hAnsi="Arial"/>
                <w:b/>
                <w:sz w:val="18"/>
              </w:rPr>
              <w:t>Interruption length Y1 (slots)</w:t>
            </w:r>
          </w:p>
        </w:tc>
      </w:tr>
      <w:tr w:rsidR="00CC32EF" w:rsidRPr="00CC32EF" w14:paraId="0B68534F" w14:textId="77777777" w:rsidTr="009D3BD9">
        <w:trPr>
          <w:trHeight w:val="20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98B37" w14:textId="77777777" w:rsidR="00CC32EF" w:rsidRPr="00CC32EF" w:rsidRDefault="00CC32EF" w:rsidP="00CC32EF">
            <w:pPr>
              <w:spacing w:after="0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E96F8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C32EF">
              <w:rPr>
                <w:rFonts w:ascii="Arial" w:eastAsia="宋体" w:hAnsi="Arial"/>
                <w:b/>
                <w:sz w:val="18"/>
              </w:rPr>
              <w:t>(ms)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287B3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C32EF">
              <w:rPr>
                <w:rFonts w:ascii="Arial" w:eastAsia="宋体" w:hAnsi="Arial"/>
                <w:b/>
                <w:sz w:val="18"/>
              </w:rPr>
              <w:t>Sync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CD58B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C32EF">
              <w:rPr>
                <w:rFonts w:ascii="Arial" w:eastAsia="宋体" w:hAnsi="Arial"/>
                <w:b/>
                <w:sz w:val="18"/>
              </w:rPr>
              <w:t>Async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8DE1B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C32EF">
              <w:rPr>
                <w:rFonts w:ascii="Arial" w:eastAsia="宋体" w:hAnsi="Arial"/>
                <w:b/>
                <w:sz w:val="18"/>
              </w:rPr>
              <w:t>Sync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D9CE1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CC32EF">
              <w:rPr>
                <w:rFonts w:ascii="Arial" w:eastAsia="宋体" w:hAnsi="Arial"/>
                <w:b/>
                <w:sz w:val="18"/>
                <w:lang w:eastAsia="zh-CN"/>
              </w:rPr>
              <w:t>Async</w:t>
            </w:r>
          </w:p>
        </w:tc>
      </w:tr>
      <w:tr w:rsidR="00CC32EF" w:rsidRPr="00CC32EF" w14:paraId="3EE1E773" w14:textId="77777777" w:rsidTr="009D3BD9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0C2EF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C32EF">
              <w:rPr>
                <w:rFonts w:ascii="Arial" w:eastAsia="宋体" w:hAnsi="Arial"/>
                <w:sz w:val="18"/>
              </w:rPr>
              <w:t>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31E60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C32EF">
              <w:rPr>
                <w:rFonts w:ascii="Arial" w:eastAsia="宋体" w:hAnsi="Arial"/>
                <w:sz w:val="18"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0EA4A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C32EF">
              <w:rPr>
                <w:rFonts w:ascii="Arial" w:eastAsia="宋体" w:hAnsi="Arial"/>
                <w:sz w:val="18"/>
              </w:rPr>
              <w:t>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91989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C32EF">
              <w:rPr>
                <w:rFonts w:ascii="Arial" w:eastAsia="宋体" w:hAnsi="Arial"/>
                <w:sz w:val="18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57D80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C32EF">
              <w:rPr>
                <w:rFonts w:ascii="Arial" w:eastAsia="宋体" w:hAnsi="Arial"/>
                <w:sz w:val="18"/>
              </w:rPr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C8472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C32EF">
              <w:rPr>
                <w:rFonts w:ascii="Arial" w:eastAsia="宋体" w:hAnsi="Arial"/>
                <w:sz w:val="18"/>
                <w:lang w:eastAsia="zh-CN"/>
              </w:rPr>
              <w:t>2</w:t>
            </w:r>
          </w:p>
        </w:tc>
      </w:tr>
      <w:tr w:rsidR="00CC32EF" w:rsidRPr="00CC32EF" w14:paraId="3673DC01" w14:textId="77777777" w:rsidTr="009D3BD9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8FF0A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C32EF">
              <w:rPr>
                <w:rFonts w:ascii="Arial" w:eastAsia="宋体" w:hAnsi="Arial"/>
                <w:sz w:val="18"/>
              </w:rPr>
              <w:t>1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D21C9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C32EF">
              <w:rPr>
                <w:rFonts w:ascii="Arial" w:eastAsia="宋体" w:hAnsi="Arial"/>
                <w:sz w:val="18"/>
              </w:rPr>
              <w:t>0.5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5FF4D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C32EF">
              <w:rPr>
                <w:rFonts w:ascii="Arial" w:eastAsia="宋体" w:hAnsi="Arial"/>
                <w:sz w:val="18"/>
              </w:rPr>
              <w:t>2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FFA5F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C32EF">
              <w:rPr>
                <w:rFonts w:ascii="Arial" w:eastAsia="宋体" w:hAnsi="Arial"/>
                <w:sz w:val="18"/>
              </w:rPr>
              <w:t>3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500B4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C32EF">
              <w:rPr>
                <w:rFonts w:ascii="Arial" w:eastAsia="宋体" w:hAnsi="Arial"/>
                <w:sz w:val="18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8CC57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C32EF">
              <w:rPr>
                <w:rFonts w:ascii="Arial" w:eastAsia="宋体" w:hAnsi="Arial"/>
                <w:sz w:val="18"/>
                <w:lang w:eastAsia="zh-CN"/>
              </w:rPr>
              <w:t>3</w:t>
            </w:r>
          </w:p>
        </w:tc>
      </w:tr>
      <w:tr w:rsidR="00CC32EF" w:rsidRPr="00CC32EF" w14:paraId="61969152" w14:textId="77777777" w:rsidTr="009D3BD9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BE743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C32EF">
              <w:rPr>
                <w:rFonts w:ascii="Arial" w:eastAsia="宋体" w:hAnsi="Arial"/>
                <w:sz w:val="18"/>
              </w:rPr>
              <w:t>2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3A119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C32EF">
              <w:rPr>
                <w:rFonts w:ascii="Arial" w:eastAsia="宋体" w:hAnsi="Arial"/>
                <w:sz w:val="18"/>
              </w:rPr>
              <w:t>0.25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818EB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C32EF">
              <w:rPr>
                <w:rFonts w:ascii="Arial" w:eastAsia="宋体" w:hAnsi="Arial"/>
                <w:sz w:val="18"/>
              </w:rPr>
              <w:t>5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0CB3B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C32EF">
              <w:rPr>
                <w:rFonts w:ascii="Arial" w:eastAsia="宋体" w:hAnsi="Arial"/>
                <w:sz w:val="18"/>
              </w:rPr>
              <w:t>4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18ACC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C32EF">
              <w:rPr>
                <w:rFonts w:ascii="Arial" w:eastAsia="宋体" w:hAnsi="Arial"/>
                <w:sz w:val="18"/>
                <w:lang w:eastAsia="zh-CN"/>
              </w:rPr>
              <w:t>5</w:t>
            </w:r>
          </w:p>
        </w:tc>
      </w:tr>
      <w:tr w:rsidR="00CC32EF" w:rsidRPr="00CC32EF" w14:paraId="0CC11BEE" w14:textId="77777777" w:rsidTr="009D3BD9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1CF21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C32EF">
              <w:rPr>
                <w:rFonts w:ascii="Arial" w:eastAsia="宋体" w:hAnsi="Arial"/>
                <w:sz w:val="18"/>
              </w:rPr>
              <w:t>3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404C0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C32EF">
              <w:rPr>
                <w:rFonts w:ascii="Arial" w:eastAsia="宋体" w:hAnsi="Arial"/>
                <w:sz w:val="18"/>
              </w:rPr>
              <w:t>0.125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6F278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C32EF">
              <w:rPr>
                <w:rFonts w:ascii="Arial" w:eastAsia="宋体" w:hAnsi="Arial"/>
                <w:sz w:val="18"/>
              </w:rPr>
              <w:t>9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0D2B1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C32EF">
              <w:rPr>
                <w:rFonts w:ascii="Arial" w:eastAsia="宋体" w:hAnsi="Arial"/>
                <w:sz w:val="18"/>
              </w:rPr>
              <w:t>N/A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F95C3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C32EF">
              <w:rPr>
                <w:rFonts w:ascii="Arial" w:eastAsia="宋体" w:hAnsi="Arial"/>
                <w:sz w:val="18"/>
              </w:rPr>
              <w:t>N/A</w:t>
            </w:r>
          </w:p>
        </w:tc>
      </w:tr>
    </w:tbl>
    <w:p w14:paraId="675934E1" w14:textId="77777777" w:rsidR="00CC32EF" w:rsidRPr="00CC32EF" w:rsidRDefault="00CC32EF" w:rsidP="00CC32EF">
      <w:pPr>
        <w:rPr>
          <w:rFonts w:eastAsia="宋体"/>
        </w:rPr>
      </w:pPr>
    </w:p>
    <w:p w14:paraId="644E7726" w14:textId="77777777" w:rsidR="00CC32EF" w:rsidRPr="00CC32EF" w:rsidRDefault="00CC32EF" w:rsidP="00CC32EF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CC32EF">
        <w:rPr>
          <w:rFonts w:ascii="Arial" w:eastAsia="宋体" w:hAnsi="Arial"/>
          <w:b/>
        </w:rPr>
        <w:lastRenderedPageBreak/>
        <w:t>Table 8.2.3.2.3-2: Interruption length X1 and Y1 at SCell addition/Release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1"/>
        <w:gridCol w:w="930"/>
        <w:gridCol w:w="2288"/>
        <w:gridCol w:w="709"/>
        <w:gridCol w:w="3666"/>
      </w:tblGrid>
      <w:tr w:rsidR="00CC32EF" w:rsidRPr="00CC32EF" w14:paraId="4752FC0E" w14:textId="77777777" w:rsidTr="009D3BD9">
        <w:trPr>
          <w:trHeight w:val="424"/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DDDB9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C32EF">
              <w:rPr>
                <w:rFonts w:ascii="Arial" w:eastAsia="宋体" w:hAnsi="Arial"/>
                <w:b/>
                <w:noProof/>
                <w:sz w:val="18"/>
                <w:lang w:val="en-US" w:eastAsia="zh-CN"/>
              </w:rPr>
              <w:drawing>
                <wp:inline distT="0" distB="0" distL="0" distR="0" wp14:anchorId="0B74436A" wp14:editId="064AE87E">
                  <wp:extent cx="154305" cy="154305"/>
                  <wp:effectExtent l="0" t="0" r="0" b="0"/>
                  <wp:docPr id="15" name="图片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FD1C8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C32EF">
              <w:rPr>
                <w:rFonts w:ascii="Arial" w:eastAsia="宋体" w:hAnsi="Arial"/>
                <w:b/>
                <w:sz w:val="18"/>
              </w:rPr>
              <w:t>NR Slot length (ms) of victim cell</w:t>
            </w:r>
          </w:p>
        </w:tc>
        <w:tc>
          <w:tcPr>
            <w:tcW w:w="2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FBBC0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C32EF">
              <w:rPr>
                <w:rFonts w:ascii="Arial" w:eastAsia="宋体" w:hAnsi="Arial"/>
                <w:b/>
                <w:sz w:val="18"/>
              </w:rPr>
              <w:t>Interruption length X1 (slots)</w:t>
            </w: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28345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vertAlign w:val="superscript"/>
                <w:lang w:eastAsia="zh-CN"/>
              </w:rPr>
            </w:pPr>
            <w:r w:rsidRPr="00CC32EF">
              <w:rPr>
                <w:rFonts w:ascii="Arial" w:eastAsia="宋体" w:hAnsi="Arial"/>
                <w:b/>
                <w:sz w:val="18"/>
              </w:rPr>
              <w:t>Interruption length Y1 (slots)</w:t>
            </w:r>
            <w:r w:rsidRPr="00CC32EF">
              <w:rPr>
                <w:rFonts w:ascii="Arial" w:eastAsia="宋体" w:hAnsi="Arial"/>
                <w:b/>
                <w:sz w:val="18"/>
                <w:vertAlign w:val="superscript"/>
              </w:rPr>
              <w:t xml:space="preserve"> </w:t>
            </w:r>
          </w:p>
        </w:tc>
      </w:tr>
      <w:tr w:rsidR="00CC32EF" w:rsidRPr="00CC32EF" w14:paraId="542704FB" w14:textId="77777777" w:rsidTr="009D3BD9">
        <w:trPr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C8704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C32EF">
              <w:rPr>
                <w:rFonts w:ascii="Arial" w:eastAsia="宋体" w:hAnsi="Arial"/>
                <w:sz w:val="18"/>
              </w:rPr>
              <w:t>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48DCD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C32EF">
              <w:rPr>
                <w:rFonts w:ascii="Arial" w:eastAsia="宋体" w:hAnsi="Arial"/>
                <w:sz w:val="18"/>
              </w:rPr>
              <w:t>1</w:t>
            </w:r>
          </w:p>
        </w:tc>
        <w:tc>
          <w:tcPr>
            <w:tcW w:w="2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0DA25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C32EF">
              <w:rPr>
                <w:rFonts w:ascii="Arial" w:eastAsia="宋体" w:hAnsi="Arial"/>
                <w:sz w:val="18"/>
                <w:lang w:eastAsia="zh-CN"/>
              </w:rPr>
              <w:t>1</w:t>
            </w: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DB433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C32EF">
              <w:rPr>
                <w:rFonts w:ascii="Arial" w:eastAsia="宋体" w:hAnsi="Arial"/>
                <w:sz w:val="18"/>
              </w:rPr>
              <w:t>1</w:t>
            </w:r>
          </w:p>
        </w:tc>
      </w:tr>
      <w:tr w:rsidR="00CC32EF" w:rsidRPr="00CC32EF" w14:paraId="244FB6B2" w14:textId="77777777" w:rsidTr="009D3BD9">
        <w:trPr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70612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C32EF">
              <w:rPr>
                <w:rFonts w:ascii="Arial" w:eastAsia="宋体" w:hAnsi="Arial"/>
                <w:sz w:val="18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0C82A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C32EF">
              <w:rPr>
                <w:rFonts w:ascii="Arial" w:eastAsia="宋体" w:hAnsi="Arial"/>
                <w:sz w:val="18"/>
              </w:rPr>
              <w:t>0.5</w:t>
            </w:r>
          </w:p>
        </w:tc>
        <w:tc>
          <w:tcPr>
            <w:tcW w:w="2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BD530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C32EF">
              <w:rPr>
                <w:rFonts w:ascii="Arial" w:eastAsia="宋体" w:hAnsi="Arial"/>
                <w:sz w:val="18"/>
                <w:lang w:eastAsia="zh-CN"/>
              </w:rPr>
              <w:t>2</w:t>
            </w: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E7BCA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C32EF">
              <w:rPr>
                <w:rFonts w:ascii="Arial" w:eastAsia="宋体" w:hAnsi="Arial"/>
                <w:sz w:val="18"/>
              </w:rPr>
              <w:t>2</w:t>
            </w:r>
          </w:p>
        </w:tc>
      </w:tr>
      <w:tr w:rsidR="00CC32EF" w:rsidRPr="00CC32EF" w14:paraId="03E57F0B" w14:textId="77777777" w:rsidTr="009D3BD9">
        <w:trPr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209AFD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C32EF">
              <w:rPr>
                <w:rFonts w:ascii="Arial" w:eastAsia="宋体" w:hAnsi="Arial"/>
                <w:sz w:val="18"/>
              </w:rPr>
              <w:t>2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E6AAF5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C32EF">
              <w:rPr>
                <w:rFonts w:ascii="Arial" w:eastAsia="宋体" w:hAnsi="Arial"/>
                <w:sz w:val="18"/>
              </w:rPr>
              <w:t>0.25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96B0B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C32EF">
              <w:rPr>
                <w:rFonts w:ascii="Arial" w:eastAsia="宋体" w:hAnsi="Arial"/>
                <w:sz w:val="18"/>
                <w:lang w:eastAsia="zh-CN"/>
              </w:rPr>
              <w:t>Both aggressor cell and victim cell are on FR2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C7084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C32EF">
              <w:rPr>
                <w:rFonts w:ascii="Arial" w:eastAsia="宋体" w:hAnsi="Arial"/>
                <w:sz w:val="18"/>
                <w:lang w:eastAsia="zh-CN"/>
              </w:rPr>
              <w:t>4</w:t>
            </w: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D056AF7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C32EF">
              <w:rPr>
                <w:rFonts w:ascii="Arial" w:eastAsia="宋体" w:hAnsi="Arial"/>
                <w:sz w:val="18"/>
                <w:lang w:eastAsia="zh-CN"/>
              </w:rPr>
              <w:t>4</w:t>
            </w:r>
          </w:p>
        </w:tc>
      </w:tr>
      <w:tr w:rsidR="00CC32EF" w:rsidRPr="00CC32EF" w14:paraId="202B8149" w14:textId="77777777" w:rsidTr="009D3BD9">
        <w:trPr>
          <w:jc w:val="center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77F79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1FA75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22882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C32EF">
              <w:rPr>
                <w:rFonts w:ascii="Arial" w:eastAsia="宋体" w:hAnsi="Arial"/>
                <w:sz w:val="18"/>
                <w:lang w:eastAsia="zh-CN"/>
              </w:rPr>
              <w:t>Either aggressor cell or victim cell is on FR1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8BA12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C32EF">
              <w:rPr>
                <w:rFonts w:ascii="Arial" w:eastAsia="宋体" w:hAnsi="Arial"/>
                <w:sz w:val="18"/>
                <w:lang w:eastAsia="zh-CN"/>
              </w:rPr>
              <w:t>5</w:t>
            </w:r>
          </w:p>
        </w:tc>
        <w:tc>
          <w:tcPr>
            <w:tcW w:w="3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7433E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CC32EF" w:rsidRPr="00CC32EF" w14:paraId="530BB045" w14:textId="77777777" w:rsidTr="009D3BD9">
        <w:trPr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00B863E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C32EF">
              <w:rPr>
                <w:rFonts w:ascii="Arial" w:eastAsia="宋体" w:hAnsi="Arial"/>
                <w:sz w:val="18"/>
              </w:rPr>
              <w:t>3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529BF42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C32EF">
              <w:rPr>
                <w:rFonts w:ascii="Arial" w:eastAsia="宋体" w:hAnsi="Arial"/>
                <w:sz w:val="18"/>
              </w:rPr>
              <w:t>0.125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B0C6F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C32EF">
              <w:rPr>
                <w:rFonts w:ascii="Arial" w:eastAsia="宋体" w:hAnsi="Arial"/>
                <w:sz w:val="18"/>
                <w:lang w:eastAsia="zh-CN"/>
              </w:rPr>
              <w:t>Aggressor cell is on FR2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8E6C6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C32EF">
              <w:rPr>
                <w:rFonts w:ascii="Arial" w:eastAsia="宋体" w:hAnsi="Arial"/>
                <w:sz w:val="18"/>
                <w:lang w:eastAsia="zh-CN"/>
              </w:rPr>
              <w:t>8</w:t>
            </w: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1FA1BDC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C32EF">
              <w:rPr>
                <w:rFonts w:ascii="Arial" w:eastAsia="宋体" w:hAnsi="Arial"/>
                <w:sz w:val="18"/>
                <w:lang w:eastAsia="zh-CN"/>
              </w:rPr>
              <w:t>8</w:t>
            </w:r>
          </w:p>
        </w:tc>
      </w:tr>
      <w:tr w:rsidR="00CC32EF" w:rsidRPr="00CC32EF" w14:paraId="5A51A681" w14:textId="77777777" w:rsidTr="009D3BD9">
        <w:trPr>
          <w:jc w:val="center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62FBF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25C5A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D9162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C32EF">
              <w:rPr>
                <w:rFonts w:ascii="Arial" w:eastAsia="宋体" w:hAnsi="Arial"/>
                <w:sz w:val="18"/>
                <w:lang w:eastAsia="zh-CN"/>
              </w:rPr>
              <w:t>Aggressor cell is on FR1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F3F46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C32EF">
              <w:rPr>
                <w:rFonts w:ascii="Arial" w:eastAsia="宋体" w:hAnsi="Arial"/>
                <w:sz w:val="18"/>
                <w:lang w:eastAsia="zh-CN"/>
              </w:rPr>
              <w:t>9</w:t>
            </w:r>
          </w:p>
        </w:tc>
        <w:tc>
          <w:tcPr>
            <w:tcW w:w="3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B3374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</w:tbl>
    <w:p w14:paraId="096D9A01" w14:textId="77777777" w:rsidR="00CC32EF" w:rsidRPr="00CC32EF" w:rsidRDefault="00CC32EF" w:rsidP="00CC32EF">
      <w:pPr>
        <w:ind w:left="851" w:hanging="284"/>
        <w:rPr>
          <w:rFonts w:eastAsia="宋体"/>
        </w:rPr>
      </w:pPr>
    </w:p>
    <w:p w14:paraId="4CB9C47F" w14:textId="77777777" w:rsidR="00CC32EF" w:rsidRPr="00CC32EF" w:rsidRDefault="00CC32EF" w:rsidP="00CC32EF">
      <w:pPr>
        <w:keepNext/>
        <w:keepLines/>
        <w:spacing w:before="120"/>
        <w:ind w:left="1701" w:hanging="1701"/>
        <w:outlineLvl w:val="4"/>
        <w:rPr>
          <w:rFonts w:ascii="Arial" w:eastAsia="宋体" w:hAnsi="Arial"/>
          <w:sz w:val="22"/>
        </w:rPr>
      </w:pPr>
      <w:r w:rsidRPr="00CC32EF">
        <w:rPr>
          <w:rFonts w:ascii="Arial" w:eastAsia="宋体" w:hAnsi="Arial"/>
          <w:sz w:val="22"/>
        </w:rPr>
        <w:t>8.2.3.2.4</w:t>
      </w:r>
      <w:r w:rsidRPr="00CC32EF">
        <w:rPr>
          <w:rFonts w:ascii="Arial" w:eastAsia="宋体" w:hAnsi="Arial"/>
          <w:sz w:val="22"/>
        </w:rPr>
        <w:tab/>
        <w:t>Interruptions at SCell activation/deactivation</w:t>
      </w:r>
    </w:p>
    <w:p w14:paraId="0DB41574" w14:textId="77777777" w:rsidR="00CC32EF" w:rsidRPr="00CC32EF" w:rsidRDefault="00CC32EF" w:rsidP="00CC32EF">
      <w:pPr>
        <w:rPr>
          <w:rFonts w:eastAsia="MS Mincho"/>
          <w:lang w:eastAsia="zh-CN"/>
        </w:rPr>
      </w:pPr>
      <w:r w:rsidRPr="00CC32EF">
        <w:rPr>
          <w:rFonts w:eastAsia="MS Mincho"/>
          <w:lang w:eastAsia="zh-CN"/>
        </w:rPr>
        <w:t>The requirements in this clause shall apply for the UE configured with E-UTRA PSCell and one SCell.</w:t>
      </w:r>
    </w:p>
    <w:p w14:paraId="50A7CA66" w14:textId="77777777" w:rsidR="00CC32EF" w:rsidRPr="00CC32EF" w:rsidRDefault="00CC32EF" w:rsidP="00CC32EF">
      <w:pPr>
        <w:rPr>
          <w:rFonts w:eastAsia="MS Mincho"/>
          <w:lang w:eastAsia="zh-CN"/>
        </w:rPr>
      </w:pPr>
      <w:r w:rsidRPr="00CC32EF">
        <w:rPr>
          <w:rFonts w:eastAsia="MS Mincho"/>
          <w:lang w:eastAsia="zh-CN"/>
        </w:rPr>
        <w:t xml:space="preserve">When one </w:t>
      </w:r>
      <w:r w:rsidRPr="00CC32EF">
        <w:rPr>
          <w:rFonts w:eastAsia="宋体"/>
          <w:lang w:eastAsia="zh-CN"/>
        </w:rPr>
        <w:t xml:space="preserve">E-UTRA </w:t>
      </w:r>
      <w:r w:rsidRPr="00CC32EF">
        <w:rPr>
          <w:rFonts w:eastAsia="MS Mincho"/>
          <w:lang w:eastAsia="zh-CN"/>
        </w:rPr>
        <w:t>SCell</w:t>
      </w:r>
      <w:r w:rsidRPr="00CC32EF">
        <w:rPr>
          <w:rFonts w:eastAsia="宋体"/>
          <w:lang w:eastAsia="zh-CN"/>
        </w:rPr>
        <w:t xml:space="preserve"> in SCG </w:t>
      </w:r>
      <w:r w:rsidRPr="00CC32EF">
        <w:rPr>
          <w:rFonts w:eastAsia="MS Mincho"/>
          <w:lang w:eastAsia="zh-CN"/>
        </w:rPr>
        <w:t>is activated from deactivated or dormant state, or deactivated from activated or dormant state:</w:t>
      </w:r>
    </w:p>
    <w:p w14:paraId="500C7AED" w14:textId="77777777" w:rsidR="00CC32EF" w:rsidRPr="00CC32EF" w:rsidRDefault="00CC32EF" w:rsidP="00CC32EF">
      <w:pPr>
        <w:ind w:left="568" w:hanging="284"/>
        <w:rPr>
          <w:rFonts w:eastAsia="宋体"/>
        </w:rPr>
      </w:pPr>
      <w:r w:rsidRPr="00CC32EF">
        <w:rPr>
          <w:rFonts w:eastAsia="宋体"/>
        </w:rPr>
        <w:t>-</w:t>
      </w:r>
      <w:r w:rsidRPr="00CC32EF">
        <w:rPr>
          <w:rFonts w:eastAsia="宋体"/>
        </w:rPr>
        <w:tab/>
        <w:t>the UE is allowed an interruption on any active serving cell</w:t>
      </w:r>
      <w:r w:rsidRPr="00CC32EF">
        <w:rPr>
          <w:rFonts w:eastAsia="宋体"/>
          <w:lang w:eastAsia="zh-CN"/>
        </w:rPr>
        <w:t xml:space="preserve"> in MCG</w:t>
      </w:r>
      <w:r w:rsidRPr="00CC32EF">
        <w:rPr>
          <w:rFonts w:eastAsia="宋体"/>
        </w:rPr>
        <w:t>:</w:t>
      </w:r>
    </w:p>
    <w:p w14:paraId="09D4C811" w14:textId="77777777" w:rsidR="00CC32EF" w:rsidRPr="00CC32EF" w:rsidRDefault="00CC32EF" w:rsidP="00CC32EF">
      <w:pPr>
        <w:ind w:left="851" w:hanging="284"/>
        <w:rPr>
          <w:rFonts w:eastAsia="宋体"/>
        </w:rPr>
      </w:pPr>
      <w:r w:rsidRPr="00CC32EF">
        <w:rPr>
          <w:rFonts w:eastAsia="宋体"/>
        </w:rPr>
        <w:t>-</w:t>
      </w:r>
      <w:r w:rsidRPr="00CC32EF">
        <w:rPr>
          <w:rFonts w:eastAsia="宋体"/>
        </w:rPr>
        <w:tab/>
        <w:t xml:space="preserve">of up to </w:t>
      </w:r>
      <w:r w:rsidRPr="00CC32EF">
        <w:rPr>
          <w:rFonts w:eastAsia="宋体"/>
          <w:lang w:eastAsia="zh-CN"/>
        </w:rPr>
        <w:t>X2 slots</w:t>
      </w:r>
      <w:r w:rsidRPr="00CC32EF">
        <w:rPr>
          <w:rFonts w:eastAsia="宋体"/>
        </w:rPr>
        <w:t xml:space="preserve">, if the active </w:t>
      </w:r>
      <w:r w:rsidRPr="00CC32EF">
        <w:rPr>
          <w:rFonts w:eastAsia="宋体"/>
          <w:lang w:eastAsia="zh-CN"/>
        </w:rPr>
        <w:t>serving cell</w:t>
      </w:r>
      <w:r w:rsidRPr="00CC32EF">
        <w:rPr>
          <w:rFonts w:eastAsia="宋体"/>
        </w:rPr>
        <w:t xml:space="preserve"> and the SCell being activated or deactivated</w:t>
      </w:r>
      <w:r w:rsidRPr="00CC32EF">
        <w:rPr>
          <w:rFonts w:eastAsia="宋体"/>
          <w:lang w:eastAsia="zh-CN"/>
        </w:rPr>
        <w:t xml:space="preserve"> are in a FR1 band pair or in a FR1+FR2 band pair</w:t>
      </w:r>
      <w:r w:rsidRPr="00CC32EF">
        <w:rPr>
          <w:rFonts w:eastAsia="宋体"/>
        </w:rPr>
        <w:t>.</w:t>
      </w:r>
    </w:p>
    <w:p w14:paraId="430BF237" w14:textId="77777777" w:rsidR="00CC32EF" w:rsidRPr="00CC32EF" w:rsidRDefault="00CC32EF" w:rsidP="00CC32EF">
      <w:pPr>
        <w:ind w:left="851" w:hanging="284"/>
        <w:rPr>
          <w:rFonts w:eastAsia="宋体"/>
        </w:rPr>
      </w:pPr>
      <w:r w:rsidRPr="00CC32EF">
        <w:rPr>
          <w:rFonts w:eastAsia="宋体"/>
        </w:rPr>
        <w:t>-</w:t>
      </w:r>
      <w:r w:rsidRPr="00CC32EF">
        <w:rPr>
          <w:rFonts w:eastAsia="宋体"/>
        </w:rPr>
        <w:tab/>
      </w:r>
      <w:r w:rsidRPr="00CC32EF">
        <w:rPr>
          <w:rFonts w:ascii="Tms Rmn" w:eastAsia="MS Mincho" w:hAnsi="Tms Rmn"/>
          <w:lang w:val="en-US"/>
        </w:rPr>
        <w:t xml:space="preserve">of up to X2 slot, </w:t>
      </w:r>
      <w:r w:rsidRPr="00CC32EF">
        <w:rPr>
          <w:rFonts w:eastAsia="宋体"/>
        </w:rPr>
        <w:t xml:space="preserve">if </w:t>
      </w:r>
      <w:r w:rsidRPr="00CC32EF">
        <w:rPr>
          <w:rFonts w:eastAsia="宋体"/>
          <w:lang w:eastAsia="zh-CN"/>
        </w:rPr>
        <w:t xml:space="preserve">the active serving cells and the SCells being </w:t>
      </w:r>
      <w:r w:rsidRPr="00CC32EF">
        <w:rPr>
          <w:rFonts w:eastAsia="宋体"/>
        </w:rPr>
        <w:t>activated or deactivated</w:t>
      </w:r>
      <w:r w:rsidRPr="00CC32EF">
        <w:rPr>
          <w:rFonts w:eastAsia="宋体"/>
          <w:lang w:eastAsia="zh-CN"/>
        </w:rPr>
        <w:t xml:space="preserve"> are in a FR2 band pair </w:t>
      </w:r>
      <w:r w:rsidRPr="00CC32EF">
        <w:rPr>
          <w:rFonts w:eastAsia="宋体"/>
        </w:rPr>
        <w:t>and UE is capable of independent beam management on this FR2 band pair.</w:t>
      </w:r>
    </w:p>
    <w:p w14:paraId="3C58111B" w14:textId="77777777" w:rsidR="00CC32EF" w:rsidRPr="00CC32EF" w:rsidRDefault="00CC32EF" w:rsidP="00CC32EF">
      <w:pPr>
        <w:ind w:left="851" w:hanging="284"/>
        <w:rPr>
          <w:rFonts w:eastAsia="宋体"/>
        </w:rPr>
      </w:pPr>
      <w:r w:rsidRPr="00CC32EF">
        <w:rPr>
          <w:rFonts w:eastAsia="宋体"/>
        </w:rPr>
        <w:t>or</w:t>
      </w:r>
    </w:p>
    <w:p w14:paraId="19950C95" w14:textId="77777777" w:rsidR="00CC32EF" w:rsidRPr="00CC32EF" w:rsidRDefault="00CC32EF" w:rsidP="00CC32EF">
      <w:pPr>
        <w:ind w:left="851" w:hanging="284"/>
        <w:rPr>
          <w:rFonts w:eastAsia="等线"/>
          <w:lang w:eastAsia="zh-CN"/>
        </w:rPr>
      </w:pPr>
      <w:r w:rsidRPr="00CC32EF">
        <w:rPr>
          <w:rFonts w:eastAsia="宋体"/>
        </w:rPr>
        <w:t>-</w:t>
      </w:r>
      <w:r w:rsidRPr="00CC32EF">
        <w:rPr>
          <w:rFonts w:eastAsia="宋体"/>
        </w:rPr>
        <w:tab/>
        <w:t>of up to max{</w:t>
      </w:r>
      <w:r w:rsidRPr="00CC32EF">
        <w:rPr>
          <w:rFonts w:eastAsia="宋体"/>
          <w:lang w:eastAsia="zh-CN"/>
        </w:rPr>
        <w:t>Y2 slots + T</w:t>
      </w:r>
      <w:r w:rsidRPr="00CC32EF">
        <w:rPr>
          <w:rFonts w:eastAsia="宋体"/>
          <w:vertAlign w:val="subscript"/>
          <w:lang w:eastAsia="zh-CN"/>
        </w:rPr>
        <w:t>SMTC_duration</w:t>
      </w:r>
      <w:r w:rsidRPr="00CC32EF">
        <w:rPr>
          <w:rFonts w:eastAsia="宋体"/>
        </w:rPr>
        <w:t>, 5ms} if the active</w:t>
      </w:r>
      <w:r w:rsidRPr="00CC32EF">
        <w:rPr>
          <w:rFonts w:eastAsia="宋体"/>
          <w:lang w:eastAsia="zh-CN"/>
        </w:rPr>
        <w:t xml:space="preserve"> serving cells</w:t>
      </w:r>
      <w:r w:rsidRPr="00CC32EF">
        <w:rPr>
          <w:rFonts w:eastAsia="宋体"/>
        </w:rPr>
        <w:t xml:space="preserve"> are in the same band as any of the </w:t>
      </w:r>
      <w:r w:rsidRPr="00CC32EF">
        <w:rPr>
          <w:rFonts w:eastAsia="宋体"/>
          <w:lang w:eastAsia="zh-CN"/>
        </w:rPr>
        <w:t xml:space="preserve">E-UTRA </w:t>
      </w:r>
      <w:r w:rsidRPr="00CC32EF">
        <w:rPr>
          <w:rFonts w:eastAsia="宋体"/>
        </w:rPr>
        <w:t xml:space="preserve">SCells being activated or deactivated, provided </w:t>
      </w:r>
      <w:r w:rsidRPr="00CC32EF">
        <w:rPr>
          <w:rFonts w:eastAsia="宋体"/>
          <w:lang w:eastAsia="zh-CN"/>
        </w:rPr>
        <w:t>the cell specific reference signals from the active serving cells and the E-UTRA SCells being activated or deactivated are available in the same slot</w:t>
      </w:r>
      <w:r w:rsidRPr="00CC32EF">
        <w:rPr>
          <w:rFonts w:eastAsia="宋体"/>
        </w:rPr>
        <w:t>,</w:t>
      </w:r>
      <w:r w:rsidRPr="00CC32EF">
        <w:rPr>
          <w:rFonts w:eastAsia="宋体"/>
          <w:lang w:eastAsia="zh-CN"/>
        </w:rPr>
        <w:t xml:space="preserve"> where T</w:t>
      </w:r>
      <w:r w:rsidRPr="00CC32EF">
        <w:rPr>
          <w:rFonts w:eastAsia="宋体"/>
          <w:vertAlign w:val="subscript"/>
          <w:lang w:eastAsia="zh-CN"/>
        </w:rPr>
        <w:t>SMTC_duration</w:t>
      </w:r>
      <w:r w:rsidRPr="00CC32EF">
        <w:rPr>
          <w:rFonts w:eastAsia="宋体"/>
          <w:lang w:eastAsia="zh-CN"/>
        </w:rPr>
        <w:t xml:space="preserve"> is the longest SMTC duration among all above active serving cells in MCG.</w:t>
      </w:r>
    </w:p>
    <w:p w14:paraId="06106675" w14:textId="77777777" w:rsidR="00CC32EF" w:rsidRPr="00CC32EF" w:rsidRDefault="00CC32EF" w:rsidP="00CC32EF">
      <w:pPr>
        <w:ind w:left="1135" w:hanging="284"/>
        <w:rPr>
          <w:rFonts w:eastAsia="等线"/>
          <w:lang w:eastAsia="zh-CN"/>
        </w:rPr>
      </w:pPr>
      <w:r w:rsidRPr="00CC32EF">
        <w:rPr>
          <w:rFonts w:eastAsia="宋体"/>
        </w:rPr>
        <w:t xml:space="preserve">Where X2 and Y2 are specified in </w:t>
      </w:r>
      <w:r w:rsidRPr="00CC32EF">
        <w:rPr>
          <w:rFonts w:eastAsia="宋体"/>
          <w:lang w:eastAsia="zh-CN"/>
        </w:rPr>
        <w:t>Table 8.2.3.2.4-1.</w:t>
      </w:r>
    </w:p>
    <w:p w14:paraId="3E373E11" w14:textId="77777777" w:rsidR="00CC32EF" w:rsidRPr="00CC32EF" w:rsidRDefault="00CC32EF" w:rsidP="00CC32EF">
      <w:pPr>
        <w:rPr>
          <w:rFonts w:eastAsia="MS Mincho"/>
          <w:lang w:eastAsia="zh-CN"/>
        </w:rPr>
      </w:pPr>
      <w:r w:rsidRPr="00CC32EF">
        <w:rPr>
          <w:rFonts w:eastAsia="MS Mincho"/>
          <w:lang w:eastAsia="zh-CN"/>
        </w:rPr>
        <w:t>When one SCell</w:t>
      </w:r>
      <w:r w:rsidRPr="00CC32EF">
        <w:rPr>
          <w:rFonts w:eastAsia="宋体"/>
          <w:lang w:eastAsia="zh-CN"/>
        </w:rPr>
        <w:t xml:space="preserve"> in MCG </w:t>
      </w:r>
      <w:r w:rsidRPr="00CC32EF">
        <w:rPr>
          <w:rFonts w:eastAsia="MS Mincho"/>
          <w:lang w:eastAsia="zh-CN"/>
        </w:rPr>
        <w:t>is activated or deactivated:</w:t>
      </w:r>
    </w:p>
    <w:p w14:paraId="6854E86B" w14:textId="77777777" w:rsidR="00CC32EF" w:rsidRPr="00CC32EF" w:rsidRDefault="00CC32EF" w:rsidP="00CC32EF">
      <w:pPr>
        <w:ind w:left="568" w:hanging="284"/>
        <w:rPr>
          <w:rFonts w:eastAsia="宋体"/>
        </w:rPr>
      </w:pPr>
      <w:r w:rsidRPr="00CC32EF">
        <w:rPr>
          <w:rFonts w:eastAsia="宋体"/>
        </w:rPr>
        <w:t>-</w:t>
      </w:r>
      <w:r w:rsidRPr="00CC32EF">
        <w:rPr>
          <w:rFonts w:eastAsia="宋体"/>
        </w:rPr>
        <w:tab/>
        <w:t xml:space="preserve">the UE is allowed an interruption on any </w:t>
      </w:r>
      <w:r w:rsidRPr="00CC32EF">
        <w:rPr>
          <w:rFonts w:eastAsia="宋体"/>
          <w:lang w:eastAsia="zh-CN"/>
        </w:rPr>
        <w:t>serving cell in MCG</w:t>
      </w:r>
      <w:r w:rsidRPr="00CC32EF">
        <w:rPr>
          <w:rFonts w:eastAsia="宋体"/>
        </w:rPr>
        <w:t>:</w:t>
      </w:r>
    </w:p>
    <w:p w14:paraId="1C652D56" w14:textId="77777777" w:rsidR="00CC32EF" w:rsidRPr="00CC32EF" w:rsidRDefault="00CC32EF" w:rsidP="00CC32EF">
      <w:pPr>
        <w:ind w:left="851" w:hanging="284"/>
        <w:rPr>
          <w:rFonts w:eastAsia="宋体"/>
        </w:rPr>
      </w:pPr>
      <w:r w:rsidRPr="00CC32EF">
        <w:rPr>
          <w:rFonts w:eastAsia="宋体"/>
        </w:rPr>
        <w:t>-</w:t>
      </w:r>
      <w:r w:rsidRPr="00CC32EF">
        <w:rPr>
          <w:rFonts w:eastAsia="宋体"/>
        </w:rPr>
        <w:tab/>
        <w:t xml:space="preserve">of up to </w:t>
      </w:r>
      <w:r w:rsidRPr="00CC32EF">
        <w:rPr>
          <w:rFonts w:eastAsia="宋体"/>
          <w:lang w:eastAsia="zh-CN"/>
        </w:rPr>
        <w:t>X2 slots</w:t>
      </w:r>
      <w:r w:rsidRPr="00CC32EF">
        <w:rPr>
          <w:rFonts w:eastAsia="宋体"/>
        </w:rPr>
        <w:t xml:space="preserve">, if the active </w:t>
      </w:r>
      <w:r w:rsidRPr="00CC32EF">
        <w:rPr>
          <w:rFonts w:eastAsia="宋体"/>
          <w:lang w:eastAsia="zh-CN"/>
        </w:rPr>
        <w:t>serving cell</w:t>
      </w:r>
      <w:r w:rsidRPr="00CC32EF">
        <w:rPr>
          <w:rFonts w:eastAsia="宋体"/>
        </w:rPr>
        <w:t xml:space="preserve"> is not in the same band as any of the SCells being activated or deactivated, or</w:t>
      </w:r>
    </w:p>
    <w:p w14:paraId="312CBEDC" w14:textId="46BC7679" w:rsidR="008F2698" w:rsidRPr="00CC32EF" w:rsidRDefault="008F2698" w:rsidP="008F2698">
      <w:pPr>
        <w:ind w:left="851" w:hanging="284"/>
        <w:rPr>
          <w:ins w:id="130" w:author="Huawei" w:date="2022-01-08T17:29:00Z"/>
          <w:rFonts w:eastAsia="宋体"/>
          <w:lang w:eastAsia="zh-CN"/>
        </w:rPr>
      </w:pPr>
      <w:ins w:id="131" w:author="Huawei" w:date="2022-01-08T17:29:00Z">
        <w:r w:rsidRPr="00CC32EF">
          <w:rPr>
            <w:rFonts w:eastAsia="宋体"/>
          </w:rPr>
          <w:t>-</w:t>
        </w:r>
        <w:r w:rsidRPr="00CC32EF">
          <w:rPr>
            <w:rFonts w:eastAsia="宋体"/>
          </w:rPr>
          <w:tab/>
          <w:t xml:space="preserve">of up to </w:t>
        </w:r>
      </w:ins>
      <w:ins w:id="132" w:author="Huawei" w:date="2022-01-08T17:31:00Z">
        <w:r w:rsidR="00C35BE6" w:rsidRPr="00CC32EF">
          <w:rPr>
            <w:rFonts w:eastAsia="宋体"/>
            <w:lang w:eastAsia="zh-CN"/>
          </w:rPr>
          <w:t xml:space="preserve">Y2 </w:t>
        </w:r>
      </w:ins>
      <w:ins w:id="133" w:author="Huawei" w:date="2022-01-08T17:29:00Z">
        <w:r w:rsidRPr="00CC32EF">
          <w:rPr>
            <w:rFonts w:eastAsia="宋体"/>
            <w:lang w:eastAsia="zh-CN"/>
          </w:rPr>
          <w:t>slots + T</w:t>
        </w:r>
        <w:r w:rsidRPr="00CC32EF">
          <w:rPr>
            <w:rFonts w:eastAsia="宋体"/>
            <w:vertAlign w:val="subscript"/>
            <w:lang w:eastAsia="zh-CN"/>
          </w:rPr>
          <w:t>SMTC_duration</w:t>
        </w:r>
        <w:r>
          <w:rPr>
            <w:rFonts w:eastAsia="宋体"/>
          </w:rPr>
          <w:t xml:space="preserve">, </w:t>
        </w:r>
        <w:r w:rsidRPr="00CC32EF">
          <w:rPr>
            <w:rFonts w:eastAsia="宋体"/>
            <w:lang w:eastAsia="zh-CN"/>
          </w:rPr>
          <w:t xml:space="preserve">the active serving cell and the SCell being </w:t>
        </w:r>
        <w:r w:rsidRPr="00CC32EF">
          <w:rPr>
            <w:rFonts w:eastAsia="宋体"/>
          </w:rPr>
          <w:t>activated or deactivated</w:t>
        </w:r>
        <w:r w:rsidRPr="00CC32EF">
          <w:rPr>
            <w:rFonts w:eastAsia="宋体"/>
            <w:lang w:eastAsia="zh-CN"/>
          </w:rPr>
          <w:t xml:space="preserve"> are in a FR2 band pair </w:t>
        </w:r>
        <w:r w:rsidRPr="00CC32EF">
          <w:rPr>
            <w:rFonts w:eastAsia="宋体"/>
          </w:rPr>
          <w:t xml:space="preserve">and UE is capable of </w:t>
        </w:r>
        <w:r>
          <w:rPr>
            <w:rFonts w:eastAsia="宋体"/>
          </w:rPr>
          <w:t>common</w:t>
        </w:r>
        <w:r w:rsidRPr="00CC32EF">
          <w:rPr>
            <w:rFonts w:eastAsia="宋体"/>
          </w:rPr>
          <w:t xml:space="preserve"> beam management on this FR2 band pair, provided </w:t>
        </w:r>
        <w:r w:rsidRPr="00CC32EF">
          <w:rPr>
            <w:rFonts w:eastAsia="宋体"/>
            <w:lang w:eastAsia="zh-CN"/>
          </w:rPr>
          <w:t xml:space="preserve">the cell specific reference signals from the active serving cells and the SCells being </w:t>
        </w:r>
      </w:ins>
      <w:ins w:id="134" w:author="Huawei" w:date="2022-01-08T17:30:00Z">
        <w:r w:rsidRPr="00CC32EF">
          <w:rPr>
            <w:rFonts w:eastAsia="宋体"/>
          </w:rPr>
          <w:t>activated or deactivated</w:t>
        </w:r>
      </w:ins>
      <w:ins w:id="135" w:author="Huawei" w:date="2022-01-08T17:29:00Z">
        <w:r w:rsidRPr="00CC32EF">
          <w:rPr>
            <w:rFonts w:eastAsia="宋体"/>
            <w:lang w:eastAsia="zh-CN"/>
          </w:rPr>
          <w:t xml:space="preserve"> are available in the same slot</w:t>
        </w:r>
        <w:r w:rsidRPr="00CC32EF">
          <w:rPr>
            <w:rFonts w:eastAsia="宋体"/>
          </w:rPr>
          <w:t xml:space="preserve">, </w:t>
        </w:r>
        <w:r w:rsidRPr="00CC32EF">
          <w:rPr>
            <w:rFonts w:eastAsia="宋体"/>
            <w:lang w:eastAsia="zh-CN"/>
          </w:rPr>
          <w:t>where, T</w:t>
        </w:r>
        <w:r w:rsidRPr="00CC32EF">
          <w:rPr>
            <w:rFonts w:eastAsia="宋体"/>
            <w:vertAlign w:val="subscript"/>
            <w:lang w:eastAsia="zh-CN"/>
          </w:rPr>
          <w:t>SMTC_duration</w:t>
        </w:r>
        <w:r w:rsidRPr="00CC32EF">
          <w:rPr>
            <w:rFonts w:eastAsia="宋体"/>
            <w:lang w:eastAsia="zh-CN"/>
          </w:rPr>
          <w:t xml:space="preserve"> is</w:t>
        </w:r>
      </w:ins>
    </w:p>
    <w:p w14:paraId="1CA2DAD6" w14:textId="49C9BBF9" w:rsidR="008F2698" w:rsidRPr="00CC32EF" w:rsidRDefault="008F2698" w:rsidP="008F2698">
      <w:pPr>
        <w:ind w:left="1135" w:hanging="284"/>
        <w:rPr>
          <w:ins w:id="136" w:author="Huawei" w:date="2022-01-08T17:29:00Z"/>
          <w:rFonts w:eastAsia="宋体"/>
          <w:lang w:eastAsia="zh-CN"/>
        </w:rPr>
      </w:pPr>
      <w:ins w:id="137" w:author="Huawei" w:date="2022-01-08T17:29:00Z">
        <w:r w:rsidRPr="00CC32EF">
          <w:rPr>
            <w:rFonts w:eastAsia="宋体"/>
            <w:lang w:eastAsia="zh-CN"/>
          </w:rPr>
          <w:t>-</w:t>
        </w:r>
        <w:r w:rsidRPr="00CC32EF">
          <w:rPr>
            <w:rFonts w:eastAsia="宋体"/>
            <w:lang w:eastAsia="zh-CN"/>
          </w:rPr>
          <w:tab/>
          <w:t>the longest SMTC duration among all above active serving cells</w:t>
        </w:r>
        <w:r w:rsidRPr="004D65FA">
          <w:rPr>
            <w:rFonts w:eastAsia="宋体"/>
            <w:lang w:eastAsia="zh-CN"/>
          </w:rPr>
          <w:t xml:space="preserve"> </w:t>
        </w:r>
        <w:r w:rsidRPr="00CC32EF">
          <w:rPr>
            <w:rFonts w:eastAsia="宋体"/>
            <w:lang w:eastAsia="zh-CN"/>
          </w:rPr>
          <w:t>and</w:t>
        </w:r>
        <w:r w:rsidRPr="004D65FA">
          <w:rPr>
            <w:rFonts w:eastAsia="宋体"/>
            <w:lang w:eastAsia="zh-CN"/>
          </w:rPr>
          <w:t xml:space="preserve"> </w:t>
        </w:r>
        <w:r w:rsidRPr="00CC32EF">
          <w:rPr>
            <w:rFonts w:eastAsia="宋体"/>
            <w:lang w:eastAsia="zh-CN"/>
          </w:rPr>
          <w:t xml:space="preserve">SCell being </w:t>
        </w:r>
      </w:ins>
      <w:ins w:id="138" w:author="Huawei" w:date="2022-01-08T17:30:00Z">
        <w:r w:rsidRPr="00CC32EF">
          <w:rPr>
            <w:rFonts w:eastAsia="宋体"/>
            <w:lang w:eastAsia="zh-CN"/>
          </w:rPr>
          <w:t xml:space="preserve">activated </w:t>
        </w:r>
      </w:ins>
      <w:ins w:id="139" w:author="Huawei" w:date="2022-01-08T17:29:00Z">
        <w:r>
          <w:rPr>
            <w:rFonts w:eastAsia="宋体"/>
            <w:lang w:eastAsia="zh-CN"/>
          </w:rPr>
          <w:t xml:space="preserve">in the same band group supported for </w:t>
        </w:r>
        <w:r>
          <w:rPr>
            <w:rFonts w:eastAsia="宋体"/>
          </w:rPr>
          <w:t>common</w:t>
        </w:r>
        <w:r w:rsidRPr="00CC32EF">
          <w:rPr>
            <w:rFonts w:eastAsia="宋体"/>
          </w:rPr>
          <w:t xml:space="preserve"> beam management</w:t>
        </w:r>
        <w:r>
          <w:rPr>
            <w:rFonts w:eastAsia="宋体"/>
          </w:rPr>
          <w:t xml:space="preserve"> </w:t>
        </w:r>
        <w:r w:rsidRPr="00CC32EF">
          <w:rPr>
            <w:rFonts w:eastAsia="宋体"/>
            <w:lang w:eastAsia="zh-CN"/>
          </w:rPr>
          <w:t xml:space="preserve">when one SCell is </w:t>
        </w:r>
      </w:ins>
      <w:ins w:id="140" w:author="Huawei" w:date="2022-01-08T17:30:00Z">
        <w:r w:rsidRPr="00CC32EF">
          <w:rPr>
            <w:rFonts w:eastAsia="宋体"/>
            <w:lang w:eastAsia="zh-CN"/>
          </w:rPr>
          <w:t>activated</w:t>
        </w:r>
      </w:ins>
      <w:ins w:id="141" w:author="Huawei" w:date="2022-01-08T17:29:00Z">
        <w:r w:rsidRPr="00CC32EF">
          <w:rPr>
            <w:rFonts w:eastAsia="宋体"/>
            <w:lang w:eastAsia="zh-CN"/>
          </w:rPr>
          <w:t>;</w:t>
        </w:r>
      </w:ins>
    </w:p>
    <w:p w14:paraId="2EB20036" w14:textId="233FF74E" w:rsidR="008F2698" w:rsidRPr="00CC32EF" w:rsidRDefault="008F2698" w:rsidP="008F2698">
      <w:pPr>
        <w:ind w:left="1135" w:hanging="284"/>
        <w:rPr>
          <w:ins w:id="142" w:author="Huawei" w:date="2022-01-08T17:29:00Z"/>
          <w:rFonts w:ascii="Tms Rmn" w:eastAsia="等线" w:hAnsi="Tms Rmn"/>
          <w:lang w:eastAsia="zh-CN"/>
        </w:rPr>
      </w:pPr>
      <w:ins w:id="143" w:author="Huawei" w:date="2022-01-08T17:29:00Z">
        <w:r w:rsidRPr="00CC32EF">
          <w:rPr>
            <w:rFonts w:eastAsia="宋体"/>
            <w:lang w:eastAsia="zh-CN"/>
          </w:rPr>
          <w:t>-</w:t>
        </w:r>
        <w:r w:rsidRPr="00CC32EF">
          <w:rPr>
            <w:rFonts w:eastAsia="宋体"/>
            <w:lang w:eastAsia="zh-CN"/>
          </w:rPr>
          <w:tab/>
          <w:t xml:space="preserve">the longest SMTC duration among all above active serving cells </w:t>
        </w:r>
        <w:r>
          <w:rPr>
            <w:rFonts w:eastAsia="宋体"/>
            <w:lang w:eastAsia="zh-CN"/>
          </w:rPr>
          <w:t xml:space="preserve">in the same band group supported for </w:t>
        </w:r>
        <w:r>
          <w:rPr>
            <w:rFonts w:eastAsia="宋体"/>
          </w:rPr>
          <w:t>common</w:t>
        </w:r>
        <w:r w:rsidRPr="00CC32EF">
          <w:rPr>
            <w:rFonts w:eastAsia="宋体"/>
          </w:rPr>
          <w:t xml:space="preserve"> beam management</w:t>
        </w:r>
        <w:r>
          <w:rPr>
            <w:rFonts w:eastAsia="宋体"/>
          </w:rPr>
          <w:t xml:space="preserve"> </w:t>
        </w:r>
        <w:r w:rsidRPr="00CC32EF">
          <w:rPr>
            <w:rFonts w:eastAsia="宋体"/>
            <w:lang w:eastAsia="zh-CN"/>
          </w:rPr>
          <w:t xml:space="preserve">when one SCell is </w:t>
        </w:r>
      </w:ins>
      <w:ins w:id="144" w:author="Huawei" w:date="2022-01-08T17:30:00Z">
        <w:r w:rsidRPr="00CC32EF">
          <w:rPr>
            <w:rFonts w:eastAsia="宋体"/>
            <w:lang w:eastAsia="zh-CN"/>
          </w:rPr>
          <w:t>deactivated</w:t>
        </w:r>
      </w:ins>
      <w:ins w:id="145" w:author="Huawei" w:date="2022-01-08T17:29:00Z">
        <w:r w:rsidRPr="00CC32EF">
          <w:rPr>
            <w:rFonts w:eastAsia="宋体"/>
            <w:lang w:eastAsia="zh-CN"/>
          </w:rPr>
          <w:t>.</w:t>
        </w:r>
      </w:ins>
    </w:p>
    <w:p w14:paraId="7088F543" w14:textId="77777777" w:rsidR="00CC32EF" w:rsidRPr="00CC32EF" w:rsidRDefault="00CC32EF" w:rsidP="00CC32EF">
      <w:pPr>
        <w:ind w:left="851" w:hanging="284"/>
        <w:rPr>
          <w:rFonts w:eastAsia="宋体"/>
          <w:lang w:eastAsia="zh-CN"/>
        </w:rPr>
      </w:pPr>
      <w:r w:rsidRPr="00CC32EF">
        <w:rPr>
          <w:rFonts w:eastAsia="宋体"/>
        </w:rPr>
        <w:t>-</w:t>
      </w:r>
      <w:r w:rsidRPr="00CC32EF">
        <w:rPr>
          <w:rFonts w:eastAsia="宋体"/>
        </w:rPr>
        <w:tab/>
        <w:t xml:space="preserve">of up to </w:t>
      </w:r>
      <w:r w:rsidRPr="00CC32EF">
        <w:rPr>
          <w:rFonts w:eastAsia="宋体"/>
          <w:lang w:eastAsia="zh-CN"/>
        </w:rPr>
        <w:t>Y2 slots + T</w:t>
      </w:r>
      <w:r w:rsidRPr="00CC32EF">
        <w:rPr>
          <w:rFonts w:eastAsia="宋体"/>
          <w:vertAlign w:val="subscript"/>
          <w:lang w:eastAsia="zh-CN"/>
        </w:rPr>
        <w:t>SMTC_duration</w:t>
      </w:r>
      <w:r w:rsidRPr="00CC32EF">
        <w:rPr>
          <w:rFonts w:eastAsia="宋体"/>
        </w:rPr>
        <w:t xml:space="preserve"> if the active </w:t>
      </w:r>
      <w:r w:rsidRPr="00CC32EF">
        <w:rPr>
          <w:rFonts w:eastAsia="宋体"/>
          <w:lang w:eastAsia="zh-CN"/>
        </w:rPr>
        <w:t>serving cells</w:t>
      </w:r>
      <w:r w:rsidRPr="00CC32EF">
        <w:rPr>
          <w:rFonts w:eastAsia="宋体"/>
        </w:rPr>
        <w:t xml:space="preserve"> are in the same band as any of the SCells being activated or deactivated, provided </w:t>
      </w:r>
      <w:r w:rsidRPr="00CC32EF">
        <w:rPr>
          <w:rFonts w:eastAsia="宋体"/>
          <w:lang w:eastAsia="zh-CN"/>
        </w:rPr>
        <w:t xml:space="preserve">the cell specific reference signals from the </w:t>
      </w:r>
      <w:r w:rsidRPr="00CC32EF">
        <w:rPr>
          <w:rFonts w:eastAsia="宋体"/>
        </w:rPr>
        <w:t xml:space="preserve">active </w:t>
      </w:r>
      <w:r w:rsidRPr="00CC32EF">
        <w:rPr>
          <w:rFonts w:eastAsia="宋体"/>
          <w:lang w:eastAsia="zh-CN"/>
        </w:rPr>
        <w:t>serving cells and the SCells being activated or deactivated are available in the same slot</w:t>
      </w:r>
      <w:r w:rsidRPr="00CC32EF">
        <w:rPr>
          <w:rFonts w:eastAsia="宋体"/>
        </w:rPr>
        <w:t xml:space="preserve">, </w:t>
      </w:r>
      <w:r w:rsidRPr="00CC32EF">
        <w:rPr>
          <w:rFonts w:eastAsia="宋体"/>
          <w:lang w:eastAsia="zh-CN"/>
        </w:rPr>
        <w:t>where, T</w:t>
      </w:r>
      <w:r w:rsidRPr="00CC32EF">
        <w:rPr>
          <w:rFonts w:eastAsia="宋体"/>
          <w:vertAlign w:val="subscript"/>
          <w:lang w:eastAsia="zh-CN"/>
        </w:rPr>
        <w:t>SMTC_duration</w:t>
      </w:r>
      <w:r w:rsidRPr="00CC32EF">
        <w:rPr>
          <w:rFonts w:eastAsia="宋体"/>
          <w:lang w:eastAsia="zh-CN"/>
        </w:rPr>
        <w:t xml:space="preserve"> is</w:t>
      </w:r>
    </w:p>
    <w:p w14:paraId="5135EDF2" w14:textId="77777777" w:rsidR="00CC32EF" w:rsidRPr="00CC32EF" w:rsidRDefault="00CC32EF" w:rsidP="00CC32EF">
      <w:pPr>
        <w:ind w:left="1135" w:hanging="284"/>
        <w:rPr>
          <w:rFonts w:eastAsia="宋体"/>
          <w:lang w:eastAsia="zh-CN"/>
        </w:rPr>
      </w:pPr>
      <w:r w:rsidRPr="00CC32EF">
        <w:rPr>
          <w:rFonts w:eastAsia="宋体"/>
          <w:lang w:eastAsia="zh-CN"/>
        </w:rPr>
        <w:t>-</w:t>
      </w:r>
      <w:r w:rsidRPr="00CC32EF">
        <w:rPr>
          <w:rFonts w:eastAsia="宋体"/>
          <w:lang w:eastAsia="zh-CN"/>
        </w:rPr>
        <w:tab/>
        <w:t>the longest SMTC duration among all above active serving cells in MCGand the SCell being activated when one SCell is activated;</w:t>
      </w:r>
    </w:p>
    <w:p w14:paraId="1CF63841" w14:textId="77777777" w:rsidR="00CC32EF" w:rsidRPr="00CC32EF" w:rsidRDefault="00CC32EF" w:rsidP="00CC32EF">
      <w:pPr>
        <w:ind w:left="1135" w:hanging="284"/>
        <w:rPr>
          <w:rFonts w:eastAsia="宋体"/>
          <w:lang w:eastAsia="zh-CN"/>
        </w:rPr>
      </w:pPr>
      <w:r w:rsidRPr="00CC32EF">
        <w:rPr>
          <w:rFonts w:eastAsia="宋体"/>
          <w:lang w:eastAsia="zh-CN"/>
        </w:rPr>
        <w:t>-</w:t>
      </w:r>
      <w:r w:rsidRPr="00CC32EF">
        <w:rPr>
          <w:rFonts w:eastAsia="宋体"/>
          <w:lang w:eastAsia="zh-CN"/>
        </w:rPr>
        <w:tab/>
        <w:t>the longest SMTC duration among all above active serving cells in MCG when one SCell is deactivated.</w:t>
      </w:r>
    </w:p>
    <w:p w14:paraId="2CD8D933" w14:textId="77777777" w:rsidR="00CC32EF" w:rsidRPr="00CC32EF" w:rsidRDefault="00CC32EF" w:rsidP="00CC32EF">
      <w:pPr>
        <w:ind w:left="1135" w:hanging="284"/>
        <w:rPr>
          <w:rFonts w:ascii="Tms Rmn" w:eastAsia="等线" w:hAnsi="Tms Rmn"/>
          <w:lang w:eastAsia="zh-CN"/>
        </w:rPr>
      </w:pPr>
      <w:r w:rsidRPr="00CC32EF">
        <w:rPr>
          <w:rFonts w:ascii="Tms Rmn" w:eastAsia="MS Mincho" w:hAnsi="Tms Rmn"/>
        </w:rPr>
        <w:lastRenderedPageBreak/>
        <w:t xml:space="preserve">Where X2 and Y2 are specified in </w:t>
      </w:r>
      <w:r w:rsidRPr="00CC32EF">
        <w:rPr>
          <w:rFonts w:ascii="Tms Rmn" w:eastAsia="宋体" w:hAnsi="Tms Rmn"/>
          <w:lang w:eastAsia="zh-CN"/>
        </w:rPr>
        <w:t>Table 8.2.3.2.4-2.</w:t>
      </w:r>
    </w:p>
    <w:p w14:paraId="16114D3A" w14:textId="77777777" w:rsidR="00CC32EF" w:rsidRPr="00CC32EF" w:rsidRDefault="00CC32EF" w:rsidP="00CC32EF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CC32EF">
        <w:rPr>
          <w:rFonts w:ascii="Arial" w:eastAsia="宋体" w:hAnsi="Arial"/>
          <w:b/>
        </w:rPr>
        <w:t>Table 8.2.3.2.4-1: Interruption length X2 and Y2 at E-UTRA SCell activation/deactivation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3"/>
        <w:gridCol w:w="1102"/>
        <w:gridCol w:w="1069"/>
        <w:gridCol w:w="1099"/>
        <w:gridCol w:w="1851"/>
        <w:gridCol w:w="1851"/>
      </w:tblGrid>
      <w:tr w:rsidR="00CC32EF" w:rsidRPr="00CC32EF" w14:paraId="5BC1BCB3" w14:textId="77777777" w:rsidTr="009D3BD9">
        <w:trPr>
          <w:trHeight w:val="205"/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C596D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C32EF">
              <w:rPr>
                <w:rFonts w:ascii="Arial" w:eastAsia="宋体" w:hAnsi="Arial"/>
                <w:b/>
                <w:noProof/>
                <w:sz w:val="18"/>
                <w:lang w:val="en-US" w:eastAsia="zh-CN"/>
              </w:rPr>
              <w:drawing>
                <wp:inline distT="0" distB="0" distL="0" distR="0" wp14:anchorId="02C5D8FB" wp14:editId="7B21D94A">
                  <wp:extent cx="154305" cy="154305"/>
                  <wp:effectExtent l="0" t="0" r="0" b="0"/>
                  <wp:docPr id="31" name="图片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F7CA5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C32EF">
              <w:rPr>
                <w:rFonts w:ascii="Arial" w:eastAsia="宋体" w:hAnsi="Arial"/>
                <w:b/>
                <w:sz w:val="18"/>
              </w:rPr>
              <w:t>NR Slot length (ms)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D9BCF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C32EF">
              <w:rPr>
                <w:rFonts w:ascii="Arial" w:eastAsia="宋体" w:hAnsi="Arial"/>
                <w:b/>
                <w:sz w:val="18"/>
              </w:rPr>
              <w:t>Interruption length X2 (slots)</w:t>
            </w: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F342E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C32EF">
              <w:rPr>
                <w:rFonts w:ascii="Arial" w:eastAsia="宋体" w:hAnsi="Arial"/>
                <w:b/>
                <w:sz w:val="18"/>
              </w:rPr>
              <w:t>Interruption length Y2 (slots)</w:t>
            </w:r>
          </w:p>
        </w:tc>
      </w:tr>
      <w:tr w:rsidR="00CC32EF" w:rsidRPr="00CC32EF" w14:paraId="51DAC449" w14:textId="77777777" w:rsidTr="009D3BD9">
        <w:trPr>
          <w:trHeight w:val="20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0FFC3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0A26C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3E71E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C32EF">
              <w:rPr>
                <w:rFonts w:ascii="Arial" w:eastAsia="宋体" w:hAnsi="Arial"/>
                <w:b/>
                <w:sz w:val="18"/>
              </w:rPr>
              <w:t>Sync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65A97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C32EF">
              <w:rPr>
                <w:rFonts w:ascii="Arial" w:eastAsia="宋体" w:hAnsi="Arial"/>
                <w:b/>
                <w:sz w:val="18"/>
              </w:rPr>
              <w:t>Async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E33E2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C32EF">
              <w:rPr>
                <w:rFonts w:ascii="Arial" w:eastAsia="宋体" w:hAnsi="Arial"/>
                <w:b/>
                <w:sz w:val="18"/>
              </w:rPr>
              <w:t>Sync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96DED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CC32EF">
              <w:rPr>
                <w:rFonts w:ascii="Arial" w:eastAsia="宋体" w:hAnsi="Arial"/>
                <w:b/>
                <w:sz w:val="18"/>
                <w:lang w:eastAsia="zh-CN"/>
              </w:rPr>
              <w:t>Async</w:t>
            </w:r>
          </w:p>
        </w:tc>
      </w:tr>
      <w:tr w:rsidR="00CC32EF" w:rsidRPr="00CC32EF" w14:paraId="55B5DF13" w14:textId="77777777" w:rsidTr="009D3BD9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8FE48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C32EF">
              <w:rPr>
                <w:rFonts w:ascii="Arial" w:eastAsia="宋体" w:hAnsi="Arial"/>
                <w:sz w:val="18"/>
              </w:rPr>
              <w:t>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00138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C32EF">
              <w:rPr>
                <w:rFonts w:ascii="Arial" w:eastAsia="宋体" w:hAnsi="Arial"/>
                <w:sz w:val="18"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BC538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C32EF">
              <w:rPr>
                <w:rFonts w:ascii="Arial" w:eastAsia="宋体" w:hAnsi="Arial"/>
                <w:sz w:val="18"/>
              </w:rPr>
              <w:t>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9C331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C32EF">
              <w:rPr>
                <w:rFonts w:ascii="Arial" w:eastAsia="宋体" w:hAnsi="Arial"/>
                <w:sz w:val="18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22471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C32EF">
              <w:rPr>
                <w:rFonts w:ascii="Arial" w:eastAsia="宋体" w:hAnsi="Arial"/>
                <w:sz w:val="18"/>
              </w:rPr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CBD46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C32EF">
              <w:rPr>
                <w:rFonts w:ascii="Arial" w:eastAsia="宋体" w:hAnsi="Arial"/>
                <w:sz w:val="18"/>
                <w:lang w:eastAsia="zh-CN"/>
              </w:rPr>
              <w:t>2</w:t>
            </w:r>
          </w:p>
        </w:tc>
      </w:tr>
      <w:tr w:rsidR="00CC32EF" w:rsidRPr="00CC32EF" w14:paraId="57562100" w14:textId="77777777" w:rsidTr="009D3BD9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BC208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C32EF">
              <w:rPr>
                <w:rFonts w:ascii="Arial" w:eastAsia="宋体" w:hAnsi="Arial"/>
                <w:sz w:val="18"/>
              </w:rPr>
              <w:t>1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F767D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C32EF">
              <w:rPr>
                <w:rFonts w:ascii="Arial" w:eastAsia="宋体" w:hAnsi="Arial"/>
                <w:sz w:val="18"/>
              </w:rPr>
              <w:t>0.5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15B1F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C32EF">
              <w:rPr>
                <w:rFonts w:ascii="Arial" w:eastAsia="宋体" w:hAnsi="Arial"/>
                <w:sz w:val="18"/>
              </w:rPr>
              <w:t>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19990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C32EF">
              <w:rPr>
                <w:rFonts w:ascii="Arial" w:eastAsia="宋体" w:hAnsi="Arial"/>
                <w:sz w:val="18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D1954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C32EF">
              <w:rPr>
                <w:rFonts w:ascii="Arial" w:eastAsia="宋体" w:hAnsi="Arial"/>
                <w:sz w:val="18"/>
              </w:rPr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19AA3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C32EF">
              <w:rPr>
                <w:rFonts w:ascii="Arial" w:eastAsia="宋体" w:hAnsi="Arial"/>
                <w:sz w:val="18"/>
                <w:lang w:eastAsia="zh-CN"/>
              </w:rPr>
              <w:t>2</w:t>
            </w:r>
          </w:p>
        </w:tc>
      </w:tr>
      <w:tr w:rsidR="00CC32EF" w:rsidRPr="00CC32EF" w14:paraId="38E0C8C6" w14:textId="77777777" w:rsidTr="009D3BD9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CE946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C32EF">
              <w:rPr>
                <w:rFonts w:ascii="Arial" w:eastAsia="宋体" w:hAnsi="Arial"/>
                <w:sz w:val="18"/>
              </w:rPr>
              <w:t>2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DE7F7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C32EF">
              <w:rPr>
                <w:rFonts w:ascii="Arial" w:eastAsia="宋体" w:hAnsi="Arial"/>
                <w:sz w:val="18"/>
              </w:rPr>
              <w:t>0.25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8B7C8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C32EF">
              <w:rPr>
                <w:rFonts w:ascii="Arial" w:eastAsia="宋体" w:hAnsi="Arial"/>
                <w:sz w:val="18"/>
              </w:rPr>
              <w:t>3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F77AE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C32EF">
              <w:rPr>
                <w:rFonts w:ascii="Arial" w:eastAsia="宋体" w:hAnsi="Arial"/>
                <w:sz w:val="18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F2A27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C32EF">
              <w:rPr>
                <w:rFonts w:ascii="Arial" w:eastAsia="宋体" w:hAnsi="Arial"/>
                <w:sz w:val="18"/>
                <w:lang w:eastAsia="zh-CN"/>
              </w:rPr>
              <w:t>3</w:t>
            </w:r>
          </w:p>
        </w:tc>
      </w:tr>
      <w:tr w:rsidR="00CC32EF" w:rsidRPr="00CC32EF" w14:paraId="7357230F" w14:textId="77777777" w:rsidTr="009D3BD9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32D06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C32EF">
              <w:rPr>
                <w:rFonts w:ascii="Arial" w:eastAsia="宋体" w:hAnsi="Arial"/>
                <w:sz w:val="18"/>
              </w:rPr>
              <w:t>3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2F189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C32EF">
              <w:rPr>
                <w:rFonts w:ascii="Arial" w:eastAsia="宋体" w:hAnsi="Arial"/>
                <w:sz w:val="18"/>
              </w:rPr>
              <w:t>0.125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8CAA4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C32EF">
              <w:rPr>
                <w:rFonts w:ascii="Arial" w:eastAsia="宋体" w:hAnsi="Arial"/>
                <w:sz w:val="18"/>
              </w:rPr>
              <w:t>5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2E66B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C32EF">
              <w:rPr>
                <w:rFonts w:ascii="Arial" w:eastAsia="宋体" w:hAnsi="Arial"/>
                <w:sz w:val="18"/>
              </w:rPr>
              <w:t>N/A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E85FD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C32EF">
              <w:rPr>
                <w:rFonts w:ascii="Arial" w:eastAsia="宋体" w:hAnsi="Arial"/>
                <w:sz w:val="18"/>
              </w:rPr>
              <w:t>N/A</w:t>
            </w:r>
          </w:p>
        </w:tc>
      </w:tr>
    </w:tbl>
    <w:p w14:paraId="70E8E2B8" w14:textId="77777777" w:rsidR="00CC32EF" w:rsidRPr="00CC32EF" w:rsidRDefault="00CC32EF" w:rsidP="00CC32EF">
      <w:pPr>
        <w:rPr>
          <w:rFonts w:eastAsia="宋体"/>
        </w:rPr>
      </w:pPr>
    </w:p>
    <w:p w14:paraId="314E98D1" w14:textId="77777777" w:rsidR="00CC32EF" w:rsidRPr="00CC32EF" w:rsidRDefault="00CC32EF" w:rsidP="00CC32EF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CC32EF">
        <w:rPr>
          <w:rFonts w:ascii="Arial" w:eastAsia="宋体" w:hAnsi="Arial"/>
          <w:b/>
        </w:rPr>
        <w:t>Table 8.2.3.2.4-2: Interruption length X2 and Y2 at SCell activation/deactivation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1"/>
        <w:gridCol w:w="930"/>
        <w:gridCol w:w="2288"/>
        <w:gridCol w:w="1985"/>
        <w:gridCol w:w="2390"/>
      </w:tblGrid>
      <w:tr w:rsidR="00CC32EF" w:rsidRPr="00CC32EF" w14:paraId="1F353FBF" w14:textId="77777777" w:rsidTr="009D3BD9">
        <w:trPr>
          <w:trHeight w:val="424"/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95A07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C32EF">
              <w:rPr>
                <w:rFonts w:ascii="Arial" w:eastAsia="宋体" w:hAnsi="Arial"/>
                <w:b/>
                <w:noProof/>
                <w:sz w:val="18"/>
                <w:lang w:val="en-US" w:eastAsia="zh-CN"/>
              </w:rPr>
              <w:drawing>
                <wp:inline distT="0" distB="0" distL="0" distR="0" wp14:anchorId="5C99F05B" wp14:editId="18A6C960">
                  <wp:extent cx="154305" cy="154305"/>
                  <wp:effectExtent l="0" t="0" r="0" b="0"/>
                  <wp:docPr id="65" name="图片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F78B0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C32EF">
              <w:rPr>
                <w:rFonts w:ascii="Arial" w:eastAsia="宋体" w:hAnsi="Arial"/>
                <w:b/>
                <w:sz w:val="18"/>
              </w:rPr>
              <w:t>NR Slot length (ms) of victim cell</w:t>
            </w:r>
          </w:p>
        </w:tc>
        <w:tc>
          <w:tcPr>
            <w:tcW w:w="4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5CFFA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C32EF">
              <w:rPr>
                <w:rFonts w:ascii="Arial" w:eastAsia="宋体" w:hAnsi="Arial"/>
                <w:b/>
                <w:sz w:val="18"/>
              </w:rPr>
              <w:t>Interruption length X2 (slots)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89411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vertAlign w:val="superscript"/>
                <w:lang w:eastAsia="zh-CN"/>
              </w:rPr>
            </w:pPr>
            <w:r w:rsidRPr="00CC32EF">
              <w:rPr>
                <w:rFonts w:ascii="Arial" w:eastAsia="宋体" w:hAnsi="Arial"/>
                <w:b/>
                <w:sz w:val="18"/>
              </w:rPr>
              <w:t>Interruption length Y2 (slots)</w:t>
            </w:r>
            <w:r w:rsidRPr="00CC32EF">
              <w:rPr>
                <w:rFonts w:ascii="Arial" w:eastAsia="宋体" w:hAnsi="Arial"/>
                <w:b/>
                <w:sz w:val="18"/>
                <w:vertAlign w:val="superscript"/>
              </w:rPr>
              <w:t xml:space="preserve"> </w:t>
            </w:r>
          </w:p>
        </w:tc>
      </w:tr>
      <w:tr w:rsidR="00CC32EF" w:rsidRPr="00CC32EF" w14:paraId="63045551" w14:textId="77777777" w:rsidTr="009D3BD9">
        <w:trPr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B479F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C32EF">
              <w:rPr>
                <w:rFonts w:ascii="Arial" w:eastAsia="宋体" w:hAnsi="Arial"/>
                <w:sz w:val="18"/>
              </w:rPr>
              <w:t>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7724E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C32EF">
              <w:rPr>
                <w:rFonts w:ascii="Arial" w:eastAsia="宋体" w:hAnsi="Arial"/>
                <w:sz w:val="18"/>
              </w:rPr>
              <w:t>1</w:t>
            </w:r>
          </w:p>
        </w:tc>
        <w:tc>
          <w:tcPr>
            <w:tcW w:w="4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9087C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C32EF">
              <w:rPr>
                <w:rFonts w:ascii="Arial" w:eastAsia="宋体" w:hAnsi="Arial"/>
                <w:sz w:val="18"/>
                <w:lang w:eastAsia="zh-CN"/>
              </w:rPr>
              <w:t>1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73120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C32EF">
              <w:rPr>
                <w:rFonts w:ascii="Arial" w:eastAsia="宋体" w:hAnsi="Arial"/>
                <w:sz w:val="18"/>
              </w:rPr>
              <w:t>1</w:t>
            </w:r>
          </w:p>
        </w:tc>
      </w:tr>
      <w:tr w:rsidR="00CC32EF" w:rsidRPr="00CC32EF" w14:paraId="4D07A691" w14:textId="77777777" w:rsidTr="009D3BD9">
        <w:trPr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9E336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C32EF">
              <w:rPr>
                <w:rFonts w:ascii="Arial" w:eastAsia="宋体" w:hAnsi="Arial"/>
                <w:sz w:val="18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E5FD8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C32EF">
              <w:rPr>
                <w:rFonts w:ascii="Arial" w:eastAsia="宋体" w:hAnsi="Arial"/>
                <w:sz w:val="18"/>
              </w:rPr>
              <w:t>0.5</w:t>
            </w:r>
          </w:p>
        </w:tc>
        <w:tc>
          <w:tcPr>
            <w:tcW w:w="4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F910D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C32EF">
              <w:rPr>
                <w:rFonts w:ascii="Arial" w:eastAsia="宋体" w:hAnsi="Arial"/>
                <w:sz w:val="18"/>
                <w:lang w:eastAsia="zh-CN"/>
              </w:rPr>
              <w:t>1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C604F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C32EF">
              <w:rPr>
                <w:rFonts w:ascii="Arial" w:eastAsia="宋体" w:hAnsi="Arial"/>
                <w:sz w:val="18"/>
              </w:rPr>
              <w:t>1</w:t>
            </w:r>
          </w:p>
        </w:tc>
      </w:tr>
      <w:tr w:rsidR="00CC32EF" w:rsidRPr="00CC32EF" w14:paraId="4086F322" w14:textId="77777777" w:rsidTr="009D3BD9">
        <w:trPr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98DE9C9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C32EF">
              <w:rPr>
                <w:rFonts w:ascii="Arial" w:eastAsia="宋体" w:hAnsi="Arial"/>
                <w:sz w:val="18"/>
              </w:rPr>
              <w:t>2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44E8715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C32EF">
              <w:rPr>
                <w:rFonts w:ascii="Arial" w:eastAsia="宋体" w:hAnsi="Arial"/>
                <w:sz w:val="18"/>
              </w:rPr>
              <w:t>0.25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0F9E9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C32EF">
              <w:rPr>
                <w:rFonts w:ascii="Arial" w:eastAsia="宋体" w:hAnsi="Arial"/>
                <w:sz w:val="18"/>
                <w:lang w:eastAsia="zh-CN"/>
              </w:rPr>
              <w:t>Both aggressor cell and victim cell are on FR2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02BD8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C32EF">
              <w:rPr>
                <w:rFonts w:ascii="Arial" w:eastAsia="宋体" w:hAnsi="Arial"/>
                <w:sz w:val="18"/>
                <w:lang w:eastAsia="zh-CN"/>
              </w:rPr>
              <w:t>2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8BEF342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C32EF">
              <w:rPr>
                <w:rFonts w:ascii="Arial" w:eastAsia="宋体" w:hAnsi="Arial"/>
                <w:sz w:val="18"/>
                <w:lang w:eastAsia="zh-CN"/>
              </w:rPr>
              <w:t>2</w:t>
            </w:r>
          </w:p>
        </w:tc>
      </w:tr>
      <w:tr w:rsidR="00CC32EF" w:rsidRPr="00CC32EF" w14:paraId="42602C34" w14:textId="77777777" w:rsidTr="009D3BD9">
        <w:trPr>
          <w:jc w:val="center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A361F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B03C7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CABD4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C32EF">
              <w:rPr>
                <w:rFonts w:ascii="Arial" w:eastAsia="宋体" w:hAnsi="Arial"/>
                <w:sz w:val="18"/>
                <w:lang w:eastAsia="zh-CN"/>
              </w:rPr>
              <w:t>Either aggressor cell or victim cell is on FR1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8C93F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C32EF">
              <w:rPr>
                <w:rFonts w:ascii="Arial" w:eastAsia="宋体" w:hAnsi="Arial"/>
                <w:sz w:val="18"/>
                <w:lang w:eastAsia="zh-CN"/>
              </w:rPr>
              <w:t>3</w:t>
            </w:r>
          </w:p>
        </w:tc>
        <w:tc>
          <w:tcPr>
            <w:tcW w:w="2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D3892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CC32EF" w:rsidRPr="00CC32EF" w14:paraId="44691E85" w14:textId="77777777" w:rsidTr="009D3BD9">
        <w:trPr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E8CA7B2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C32EF">
              <w:rPr>
                <w:rFonts w:ascii="Arial" w:eastAsia="宋体" w:hAnsi="Arial"/>
                <w:sz w:val="18"/>
              </w:rPr>
              <w:t>3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50A4B93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C32EF">
              <w:rPr>
                <w:rFonts w:ascii="Arial" w:eastAsia="宋体" w:hAnsi="Arial"/>
                <w:sz w:val="18"/>
              </w:rPr>
              <w:t>0.125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2469B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C32EF">
              <w:rPr>
                <w:rFonts w:ascii="Arial" w:eastAsia="宋体" w:hAnsi="Arial"/>
                <w:sz w:val="18"/>
                <w:lang w:eastAsia="zh-CN"/>
              </w:rPr>
              <w:t>Aggressor cell is on FR2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B7A0F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C32EF">
              <w:rPr>
                <w:rFonts w:ascii="Arial" w:eastAsia="宋体" w:hAnsi="Arial"/>
                <w:sz w:val="18"/>
                <w:lang w:eastAsia="zh-CN"/>
              </w:rPr>
              <w:t>4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9664B71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C32EF">
              <w:rPr>
                <w:rFonts w:ascii="Arial" w:eastAsia="宋体" w:hAnsi="Arial"/>
                <w:sz w:val="18"/>
                <w:lang w:eastAsia="zh-CN"/>
              </w:rPr>
              <w:t>4</w:t>
            </w:r>
          </w:p>
        </w:tc>
      </w:tr>
      <w:tr w:rsidR="00CC32EF" w:rsidRPr="00CC32EF" w14:paraId="2C6CBC29" w14:textId="77777777" w:rsidTr="009D3BD9">
        <w:trPr>
          <w:jc w:val="center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4A072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BFDE0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7204A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C32EF">
              <w:rPr>
                <w:rFonts w:ascii="Arial" w:eastAsia="宋体" w:hAnsi="Arial"/>
                <w:sz w:val="18"/>
                <w:lang w:eastAsia="zh-CN"/>
              </w:rPr>
              <w:t>Aggressor cell is on FR1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E8D46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C32EF">
              <w:rPr>
                <w:rFonts w:ascii="Arial" w:eastAsia="宋体" w:hAnsi="Arial"/>
                <w:sz w:val="18"/>
                <w:lang w:eastAsia="zh-CN"/>
              </w:rPr>
              <w:t>5</w:t>
            </w:r>
          </w:p>
        </w:tc>
        <w:tc>
          <w:tcPr>
            <w:tcW w:w="2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EA0D3" w14:textId="77777777" w:rsidR="00CC32EF" w:rsidRPr="00CC32EF" w:rsidRDefault="00CC32EF" w:rsidP="00CC32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</w:tbl>
    <w:p w14:paraId="627B2DF6" w14:textId="77777777" w:rsidR="00CC32EF" w:rsidRPr="00CC32EF" w:rsidRDefault="00CC32EF" w:rsidP="00CC32EF">
      <w:pPr>
        <w:rPr>
          <w:rFonts w:eastAsia="宋体"/>
        </w:rPr>
      </w:pPr>
    </w:p>
    <w:p w14:paraId="3A93672E" w14:textId="21F76DEF" w:rsidR="00C13BE2" w:rsidRDefault="00C13BE2" w:rsidP="00C13BE2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>
        <w:rPr>
          <w:rFonts w:eastAsia="宋体"/>
          <w:noProof/>
          <w:highlight w:val="yellow"/>
          <w:lang w:eastAsia="zh-CN"/>
        </w:rPr>
        <w:t>3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14:paraId="07069691" w14:textId="77777777" w:rsidR="0072490C" w:rsidRPr="00C13BE2" w:rsidRDefault="0072490C" w:rsidP="0072490C"/>
    <w:p w14:paraId="7CD93941" w14:textId="77777777" w:rsidR="001E41F3" w:rsidRPr="00C13BE2" w:rsidRDefault="001E41F3">
      <w:pPr>
        <w:rPr>
          <w:noProof/>
        </w:rPr>
      </w:pPr>
    </w:p>
    <w:sectPr w:rsidR="001E41F3" w:rsidRPr="00C13BE2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583366" w14:textId="77777777" w:rsidR="001F4382" w:rsidRDefault="001F4382">
      <w:r>
        <w:separator/>
      </w:r>
    </w:p>
  </w:endnote>
  <w:endnote w:type="continuationSeparator" w:id="0">
    <w:p w14:paraId="3D122891" w14:textId="77777777" w:rsidR="001F4382" w:rsidRDefault="001F43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0C2BD1" w14:textId="77777777" w:rsidR="001F4382" w:rsidRDefault="001F4382">
      <w:r>
        <w:separator/>
      </w:r>
    </w:p>
  </w:footnote>
  <w:footnote w:type="continuationSeparator" w:id="0">
    <w:p w14:paraId="1C58103C" w14:textId="77777777" w:rsidR="001F4382" w:rsidRDefault="001F43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52CE58" w14:textId="77777777" w:rsidR="009D3BD9" w:rsidRDefault="009D3BD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FE5F55" w14:textId="77777777" w:rsidR="009D3BD9" w:rsidRDefault="009D3BD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C6B4A8" w14:textId="77777777" w:rsidR="009D3BD9" w:rsidRDefault="009D3BD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EED172" w14:textId="77777777" w:rsidR="009D3BD9" w:rsidRDefault="009D3BD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52391"/>
    <w:multiLevelType w:val="hybridMultilevel"/>
    <w:tmpl w:val="4E5EEE9A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2CE80D3D"/>
    <w:multiLevelType w:val="hybridMultilevel"/>
    <w:tmpl w:val="03345B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453597"/>
    <w:multiLevelType w:val="hybridMultilevel"/>
    <w:tmpl w:val="ABC65C0A"/>
    <w:lvl w:ilvl="0" w:tplc="3F7276D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5DBB298C"/>
    <w:multiLevelType w:val="hybridMultilevel"/>
    <w:tmpl w:val="B3BA5476"/>
    <w:lvl w:ilvl="0" w:tplc="F5B23A02">
      <w:numFmt w:val="bullet"/>
      <w:lvlText w:val="•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0F1"/>
    <w:rsid w:val="00022E4A"/>
    <w:rsid w:val="00034833"/>
    <w:rsid w:val="0005724E"/>
    <w:rsid w:val="00064DD6"/>
    <w:rsid w:val="00066745"/>
    <w:rsid w:val="00092E7D"/>
    <w:rsid w:val="000975F5"/>
    <w:rsid w:val="000A6394"/>
    <w:rsid w:val="000B7FED"/>
    <w:rsid w:val="000C038A"/>
    <w:rsid w:val="000C6598"/>
    <w:rsid w:val="000D3DEC"/>
    <w:rsid w:val="000F5E30"/>
    <w:rsid w:val="00125FFD"/>
    <w:rsid w:val="00136B89"/>
    <w:rsid w:val="0014211C"/>
    <w:rsid w:val="0014286E"/>
    <w:rsid w:val="00145D43"/>
    <w:rsid w:val="00161DC9"/>
    <w:rsid w:val="00183A08"/>
    <w:rsid w:val="00192C46"/>
    <w:rsid w:val="001A08B3"/>
    <w:rsid w:val="001A7B60"/>
    <w:rsid w:val="001B52F0"/>
    <w:rsid w:val="001B77E1"/>
    <w:rsid w:val="001B7A65"/>
    <w:rsid w:val="001C72B5"/>
    <w:rsid w:val="001E41F3"/>
    <w:rsid w:val="001E5948"/>
    <w:rsid w:val="001E6FE2"/>
    <w:rsid w:val="001F347A"/>
    <w:rsid w:val="001F4382"/>
    <w:rsid w:val="00255CF8"/>
    <w:rsid w:val="0026004D"/>
    <w:rsid w:val="002640DD"/>
    <w:rsid w:val="002652E8"/>
    <w:rsid w:val="00271424"/>
    <w:rsid w:val="00275D12"/>
    <w:rsid w:val="00284FEB"/>
    <w:rsid w:val="002860C4"/>
    <w:rsid w:val="0029117D"/>
    <w:rsid w:val="002B3DFE"/>
    <w:rsid w:val="002B5741"/>
    <w:rsid w:val="002C6F33"/>
    <w:rsid w:val="002D73B5"/>
    <w:rsid w:val="002F6E58"/>
    <w:rsid w:val="00305409"/>
    <w:rsid w:val="00311B6A"/>
    <w:rsid w:val="003126AF"/>
    <w:rsid w:val="00312E53"/>
    <w:rsid w:val="00320184"/>
    <w:rsid w:val="00326D1A"/>
    <w:rsid w:val="00334BA9"/>
    <w:rsid w:val="00334F48"/>
    <w:rsid w:val="003609EF"/>
    <w:rsid w:val="00361373"/>
    <w:rsid w:val="0036231A"/>
    <w:rsid w:val="00371BE7"/>
    <w:rsid w:val="0037443F"/>
    <w:rsid w:val="003748A4"/>
    <w:rsid w:val="00374DD4"/>
    <w:rsid w:val="003A0CAA"/>
    <w:rsid w:val="003E1A36"/>
    <w:rsid w:val="003E1F71"/>
    <w:rsid w:val="003F4D06"/>
    <w:rsid w:val="00410371"/>
    <w:rsid w:val="00413F1B"/>
    <w:rsid w:val="004242F1"/>
    <w:rsid w:val="00450A09"/>
    <w:rsid w:val="00453A4F"/>
    <w:rsid w:val="004B75B7"/>
    <w:rsid w:val="004C31B9"/>
    <w:rsid w:val="004D0807"/>
    <w:rsid w:val="004D65FA"/>
    <w:rsid w:val="004E6C21"/>
    <w:rsid w:val="005001C2"/>
    <w:rsid w:val="0051580D"/>
    <w:rsid w:val="00525A46"/>
    <w:rsid w:val="0054118C"/>
    <w:rsid w:val="00547111"/>
    <w:rsid w:val="0055384B"/>
    <w:rsid w:val="005808D4"/>
    <w:rsid w:val="00592D74"/>
    <w:rsid w:val="005E0E0A"/>
    <w:rsid w:val="005E2C44"/>
    <w:rsid w:val="005F23E3"/>
    <w:rsid w:val="005F2F2D"/>
    <w:rsid w:val="00621188"/>
    <w:rsid w:val="006257ED"/>
    <w:rsid w:val="00695808"/>
    <w:rsid w:val="006B46FB"/>
    <w:rsid w:val="006E21FB"/>
    <w:rsid w:val="00704D90"/>
    <w:rsid w:val="00713820"/>
    <w:rsid w:val="0072490C"/>
    <w:rsid w:val="00747E68"/>
    <w:rsid w:val="00755099"/>
    <w:rsid w:val="00763C81"/>
    <w:rsid w:val="00764E94"/>
    <w:rsid w:val="00771514"/>
    <w:rsid w:val="00787A26"/>
    <w:rsid w:val="00792342"/>
    <w:rsid w:val="007977A8"/>
    <w:rsid w:val="007A5170"/>
    <w:rsid w:val="007A5199"/>
    <w:rsid w:val="007B512A"/>
    <w:rsid w:val="007C0489"/>
    <w:rsid w:val="007C0629"/>
    <w:rsid w:val="007C2097"/>
    <w:rsid w:val="007D2289"/>
    <w:rsid w:val="007D32B8"/>
    <w:rsid w:val="007D3674"/>
    <w:rsid w:val="007D55C9"/>
    <w:rsid w:val="007D6A07"/>
    <w:rsid w:val="007E0FFE"/>
    <w:rsid w:val="007E566D"/>
    <w:rsid w:val="007F7259"/>
    <w:rsid w:val="00801BF1"/>
    <w:rsid w:val="008040A8"/>
    <w:rsid w:val="00820B3D"/>
    <w:rsid w:val="008218E6"/>
    <w:rsid w:val="008279FA"/>
    <w:rsid w:val="00832D92"/>
    <w:rsid w:val="008461B4"/>
    <w:rsid w:val="008545D3"/>
    <w:rsid w:val="00857731"/>
    <w:rsid w:val="008604F2"/>
    <w:rsid w:val="008626E7"/>
    <w:rsid w:val="00870EE7"/>
    <w:rsid w:val="008863B9"/>
    <w:rsid w:val="008A45A6"/>
    <w:rsid w:val="008A5AB5"/>
    <w:rsid w:val="008C1D7C"/>
    <w:rsid w:val="008C34EF"/>
    <w:rsid w:val="008C77FD"/>
    <w:rsid w:val="008F2698"/>
    <w:rsid w:val="008F686C"/>
    <w:rsid w:val="009148DE"/>
    <w:rsid w:val="00924351"/>
    <w:rsid w:val="00934A90"/>
    <w:rsid w:val="00941E30"/>
    <w:rsid w:val="00954349"/>
    <w:rsid w:val="0095435D"/>
    <w:rsid w:val="00963993"/>
    <w:rsid w:val="009760C1"/>
    <w:rsid w:val="009777D9"/>
    <w:rsid w:val="00991A5B"/>
    <w:rsid w:val="00991B88"/>
    <w:rsid w:val="00991BCC"/>
    <w:rsid w:val="009A5753"/>
    <w:rsid w:val="009A579D"/>
    <w:rsid w:val="009A662E"/>
    <w:rsid w:val="009C146F"/>
    <w:rsid w:val="009D3BD9"/>
    <w:rsid w:val="009E3297"/>
    <w:rsid w:val="009F734F"/>
    <w:rsid w:val="00A10485"/>
    <w:rsid w:val="00A13537"/>
    <w:rsid w:val="00A17E85"/>
    <w:rsid w:val="00A246B6"/>
    <w:rsid w:val="00A433F0"/>
    <w:rsid w:val="00A47E70"/>
    <w:rsid w:val="00A50CF0"/>
    <w:rsid w:val="00A7671C"/>
    <w:rsid w:val="00A835C6"/>
    <w:rsid w:val="00A903A3"/>
    <w:rsid w:val="00A9794D"/>
    <w:rsid w:val="00AA2CBC"/>
    <w:rsid w:val="00AB4AC3"/>
    <w:rsid w:val="00AB535C"/>
    <w:rsid w:val="00AB55ED"/>
    <w:rsid w:val="00AC5820"/>
    <w:rsid w:val="00AC6DBC"/>
    <w:rsid w:val="00AD1CD8"/>
    <w:rsid w:val="00AD3D0F"/>
    <w:rsid w:val="00AE4BC2"/>
    <w:rsid w:val="00B133B5"/>
    <w:rsid w:val="00B20FBD"/>
    <w:rsid w:val="00B258BB"/>
    <w:rsid w:val="00B67B97"/>
    <w:rsid w:val="00B701B4"/>
    <w:rsid w:val="00B820DF"/>
    <w:rsid w:val="00B83431"/>
    <w:rsid w:val="00B968C8"/>
    <w:rsid w:val="00BA3EC5"/>
    <w:rsid w:val="00BA51D9"/>
    <w:rsid w:val="00BB1045"/>
    <w:rsid w:val="00BB5DFC"/>
    <w:rsid w:val="00BB7DDE"/>
    <w:rsid w:val="00BC4594"/>
    <w:rsid w:val="00BC4C03"/>
    <w:rsid w:val="00BD279D"/>
    <w:rsid w:val="00BD42BD"/>
    <w:rsid w:val="00BD63BA"/>
    <w:rsid w:val="00BD6BB8"/>
    <w:rsid w:val="00BF099D"/>
    <w:rsid w:val="00C01F01"/>
    <w:rsid w:val="00C13BE2"/>
    <w:rsid w:val="00C1487E"/>
    <w:rsid w:val="00C35BE6"/>
    <w:rsid w:val="00C4247C"/>
    <w:rsid w:val="00C4579A"/>
    <w:rsid w:val="00C53C32"/>
    <w:rsid w:val="00C66BA2"/>
    <w:rsid w:val="00C67ACD"/>
    <w:rsid w:val="00C71692"/>
    <w:rsid w:val="00C810DD"/>
    <w:rsid w:val="00C936B1"/>
    <w:rsid w:val="00C942ED"/>
    <w:rsid w:val="00C95985"/>
    <w:rsid w:val="00CC10DA"/>
    <w:rsid w:val="00CC13C8"/>
    <w:rsid w:val="00CC2A98"/>
    <w:rsid w:val="00CC32EF"/>
    <w:rsid w:val="00CC5026"/>
    <w:rsid w:val="00CC68D0"/>
    <w:rsid w:val="00D00A3F"/>
    <w:rsid w:val="00D03F9A"/>
    <w:rsid w:val="00D06D51"/>
    <w:rsid w:val="00D23C4C"/>
    <w:rsid w:val="00D24991"/>
    <w:rsid w:val="00D25534"/>
    <w:rsid w:val="00D50255"/>
    <w:rsid w:val="00D530F2"/>
    <w:rsid w:val="00D57522"/>
    <w:rsid w:val="00D66520"/>
    <w:rsid w:val="00D863A8"/>
    <w:rsid w:val="00DA1E55"/>
    <w:rsid w:val="00DB0548"/>
    <w:rsid w:val="00DB5469"/>
    <w:rsid w:val="00DD47D3"/>
    <w:rsid w:val="00DE34CF"/>
    <w:rsid w:val="00DE3566"/>
    <w:rsid w:val="00DE43E2"/>
    <w:rsid w:val="00E13F3D"/>
    <w:rsid w:val="00E212D1"/>
    <w:rsid w:val="00E34898"/>
    <w:rsid w:val="00E50169"/>
    <w:rsid w:val="00E5491E"/>
    <w:rsid w:val="00E72E6A"/>
    <w:rsid w:val="00E83DBE"/>
    <w:rsid w:val="00E84B33"/>
    <w:rsid w:val="00EA228A"/>
    <w:rsid w:val="00EA56AB"/>
    <w:rsid w:val="00EB09B7"/>
    <w:rsid w:val="00EC55CE"/>
    <w:rsid w:val="00ED2B9B"/>
    <w:rsid w:val="00EE011E"/>
    <w:rsid w:val="00EE0FEE"/>
    <w:rsid w:val="00EE1D84"/>
    <w:rsid w:val="00EE7D7C"/>
    <w:rsid w:val="00F25D98"/>
    <w:rsid w:val="00F300FB"/>
    <w:rsid w:val="00F40FD6"/>
    <w:rsid w:val="00F91D4A"/>
    <w:rsid w:val="00F9424F"/>
    <w:rsid w:val="00FB312A"/>
    <w:rsid w:val="00FB6386"/>
    <w:rsid w:val="00FD01D4"/>
    <w:rsid w:val="00FF6D7D"/>
    <w:rsid w:val="00FF7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A40B63E"/>
  <w15:docId w15:val="{F60CAA3E-F1FC-4EA1-B2E0-D6D5ED0D4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4"/>
    <w:rsid w:val="0072490C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72490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2490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2490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72490C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locked/>
    <w:rsid w:val="0072490C"/>
    <w:rPr>
      <w:rFonts w:ascii="Times New Roman" w:hAnsi="Times New Roman"/>
      <w:noProof/>
      <w:lang w:val="en-GB" w:eastAsia="en-US"/>
    </w:rPr>
  </w:style>
  <w:style w:type="character" w:customStyle="1" w:styleId="CRCoverPageChar">
    <w:name w:val="CR Cover Page Char"/>
    <w:link w:val="CRCoverPage"/>
    <w:rsid w:val="00183A08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F9424F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F9424F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F9424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69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3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8548E7-E25E-4C30-9700-5FF7EBA0BE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9</Pages>
  <Words>3177</Words>
  <Characters>18111</Characters>
  <Application>Microsoft Office Word</Application>
  <DocSecurity>0</DocSecurity>
  <Lines>150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Huawei</Company>
  <LinksUpToDate>false</LinksUpToDate>
  <CharactersWithSpaces>21246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Huawei</dc:creator>
  <cp:keywords/>
  <dc:description/>
  <cp:lastModifiedBy>Huawei</cp:lastModifiedBy>
  <cp:revision>2</cp:revision>
  <cp:lastPrinted>1900-01-01T00:00:00Z</cp:lastPrinted>
  <dcterms:created xsi:type="dcterms:W3CDTF">2022-01-10T15:18:00Z</dcterms:created>
  <dcterms:modified xsi:type="dcterms:W3CDTF">2022-01-10T15:18:00Z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(3)p4w42Ev4vvjc3Ue2e6GhK1Pun0iL7C7/HGKy5jLdFbIMYX8ar+m3jfeQdGWZtL+qu3bT9cvB
Wp8Hm+oxqrDSdwa5MC4imzl7ZcBvAI/UIR6FEdjhqZlkyiALTHt1Y9EILYGF7PU4xvll+MKW
J7lntxo9/cSgKPlRkL7EkR05Iy6EeTAoGrkjfjMqQxOFi2PGdncFMB8oiew/boAchwEc7N1s
NLWZOwQFxsbT0NLU/X</vt:lpwstr>
  </property>
  <property fmtid="{D5CDD505-2E9C-101B-9397-08002B2CF9AE}" pid="22" name="_2015_ms_pID_7253431">
    <vt:lpwstr>R0HlO53PZxRsrzpMXAZjrdoj/3/IgqxkHJjncHEKMRJ0+78fKGt7gn
5ejuuF7Flw7dTbuGFWFxJgrqAueFxL/tCEUUNYmsTKb7hnqCnB4DbA7gilH2yLwHg10dHsfw
HNFZ85ZdaCBAIVdaH81WXjieApCGlI7+YVDZukr8SLyNWkMnjmRK/fFNmzLtjrtNESOfcrZx
FtKCY1OgORP4lf5gDUBO5kkCq8AtJ9LWbch6</vt:lpwstr>
  </property>
  <property fmtid="{D5CDD505-2E9C-101B-9397-08002B2CF9AE}" pid="23" name="_2015_ms_pID_7253432">
    <vt:lpwstr>YQ==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1589162782</vt:lpwstr>
  </property>
</Properties>
</file>