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4102BC" w14:textId="074DC25B" w:rsidR="007750DF" w:rsidRDefault="007750DF" w:rsidP="007750DF">
      <w:pPr>
        <w:pStyle w:val="Header"/>
        <w:tabs>
          <w:tab w:val="right" w:pos="9356"/>
          <w:tab w:val="right" w:pos="10206"/>
        </w:tabs>
        <w:rPr>
          <w:rFonts w:cs="Arial"/>
          <w:i/>
          <w:sz w:val="24"/>
        </w:rPr>
      </w:pPr>
      <w:bookmarkStart w:id="0" w:name="_Hlk47615153"/>
      <w:r>
        <w:rPr>
          <w:rFonts w:cs="Arial"/>
          <w:sz w:val="24"/>
        </w:rPr>
        <w:t>TSG-RAN Working Group 4 (Radio) meeting #101bis-e</w:t>
      </w:r>
      <w:r>
        <w:rPr>
          <w:rFonts w:cs="Arial"/>
          <w:i/>
          <w:sz w:val="24"/>
        </w:rPr>
        <w:tab/>
      </w:r>
      <w:r w:rsidR="00C40BE2" w:rsidRPr="00C40BE2">
        <w:rPr>
          <w:rFonts w:cs="Arial"/>
          <w:iCs/>
          <w:sz w:val="24"/>
        </w:rPr>
        <w:t>R4-2201490</w:t>
      </w:r>
    </w:p>
    <w:p w14:paraId="4912B858" w14:textId="77777777" w:rsidR="007750DF" w:rsidRDefault="007750DF" w:rsidP="007750DF">
      <w:pPr>
        <w:pStyle w:val="Header"/>
        <w:tabs>
          <w:tab w:val="right" w:pos="10206"/>
        </w:tabs>
        <w:spacing w:after="120"/>
        <w:rPr>
          <w:rFonts w:cs="Arial"/>
          <w:sz w:val="24"/>
        </w:rPr>
      </w:pPr>
      <w:r>
        <w:rPr>
          <w:rFonts w:cs="Arial"/>
          <w:sz w:val="24"/>
        </w:rPr>
        <w:t xml:space="preserve">Electronic Meeting, </w:t>
      </w:r>
      <w:r>
        <w:rPr>
          <w:sz w:val="24"/>
        </w:rPr>
        <w:t>17th – 25</w:t>
      </w:r>
      <w:r>
        <w:rPr>
          <w:sz w:val="24"/>
          <w:vertAlign w:val="superscript"/>
        </w:rPr>
        <w:t>th</w:t>
      </w:r>
      <w:r>
        <w:rPr>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50DF" w14:paraId="49E93ABA" w14:textId="77777777" w:rsidTr="00ED1DB9">
        <w:tc>
          <w:tcPr>
            <w:tcW w:w="9641" w:type="dxa"/>
            <w:gridSpan w:val="9"/>
            <w:tcBorders>
              <w:top w:val="single" w:sz="4" w:space="0" w:color="auto"/>
              <w:left w:val="single" w:sz="4" w:space="0" w:color="auto"/>
              <w:right w:val="single" w:sz="4" w:space="0" w:color="auto"/>
            </w:tcBorders>
          </w:tcPr>
          <w:bookmarkEnd w:id="0"/>
          <w:p w14:paraId="6E36DDD6" w14:textId="77777777" w:rsidR="007750DF" w:rsidRDefault="007750DF" w:rsidP="00ED1DB9">
            <w:pPr>
              <w:pStyle w:val="CRCoverPage"/>
              <w:spacing w:after="0"/>
              <w:jc w:val="right"/>
              <w:rPr>
                <w:i/>
                <w:noProof/>
              </w:rPr>
            </w:pPr>
            <w:r>
              <w:rPr>
                <w:i/>
                <w:noProof/>
                <w:sz w:val="14"/>
              </w:rPr>
              <w:t>CR-Form-v12.1</w:t>
            </w:r>
          </w:p>
        </w:tc>
      </w:tr>
      <w:tr w:rsidR="007750DF" w14:paraId="007CA1C5" w14:textId="77777777" w:rsidTr="00ED1DB9">
        <w:tc>
          <w:tcPr>
            <w:tcW w:w="9641" w:type="dxa"/>
            <w:gridSpan w:val="9"/>
            <w:tcBorders>
              <w:left w:val="single" w:sz="4" w:space="0" w:color="auto"/>
              <w:right w:val="single" w:sz="4" w:space="0" w:color="auto"/>
            </w:tcBorders>
          </w:tcPr>
          <w:p w14:paraId="137EBF46" w14:textId="77777777" w:rsidR="007750DF" w:rsidRDefault="007750DF" w:rsidP="00ED1DB9">
            <w:pPr>
              <w:pStyle w:val="CRCoverPage"/>
              <w:spacing w:after="0"/>
              <w:jc w:val="center"/>
              <w:rPr>
                <w:noProof/>
              </w:rPr>
            </w:pPr>
            <w:r>
              <w:rPr>
                <w:b/>
                <w:noProof/>
                <w:sz w:val="32"/>
              </w:rPr>
              <w:t>CHANGE REQUEST</w:t>
            </w:r>
          </w:p>
        </w:tc>
      </w:tr>
      <w:tr w:rsidR="007750DF" w14:paraId="43D17BCE" w14:textId="77777777" w:rsidTr="00ED1DB9">
        <w:tc>
          <w:tcPr>
            <w:tcW w:w="9641" w:type="dxa"/>
            <w:gridSpan w:val="9"/>
            <w:tcBorders>
              <w:left w:val="single" w:sz="4" w:space="0" w:color="auto"/>
              <w:right w:val="single" w:sz="4" w:space="0" w:color="auto"/>
            </w:tcBorders>
          </w:tcPr>
          <w:p w14:paraId="4856C507" w14:textId="77777777" w:rsidR="007750DF" w:rsidRDefault="007750DF" w:rsidP="00ED1DB9">
            <w:pPr>
              <w:pStyle w:val="CRCoverPage"/>
              <w:spacing w:after="0"/>
              <w:rPr>
                <w:noProof/>
                <w:sz w:val="8"/>
                <w:szCs w:val="8"/>
              </w:rPr>
            </w:pPr>
          </w:p>
        </w:tc>
      </w:tr>
      <w:tr w:rsidR="007750DF" w14:paraId="31A8430A" w14:textId="77777777" w:rsidTr="00ED1DB9">
        <w:tc>
          <w:tcPr>
            <w:tcW w:w="142" w:type="dxa"/>
            <w:tcBorders>
              <w:left w:val="single" w:sz="4" w:space="0" w:color="auto"/>
            </w:tcBorders>
          </w:tcPr>
          <w:p w14:paraId="5687601B" w14:textId="77777777" w:rsidR="007750DF" w:rsidRDefault="007750DF" w:rsidP="00ED1DB9">
            <w:pPr>
              <w:pStyle w:val="CRCoverPage"/>
              <w:spacing w:after="0"/>
              <w:jc w:val="right"/>
              <w:rPr>
                <w:noProof/>
              </w:rPr>
            </w:pPr>
          </w:p>
        </w:tc>
        <w:tc>
          <w:tcPr>
            <w:tcW w:w="1559" w:type="dxa"/>
            <w:shd w:val="pct30" w:color="FFFF00" w:fill="auto"/>
          </w:tcPr>
          <w:p w14:paraId="227ED695" w14:textId="77777777" w:rsidR="007750DF" w:rsidRPr="00410371" w:rsidRDefault="007750DF" w:rsidP="00ED1DB9">
            <w:pPr>
              <w:pStyle w:val="CRCoverPage"/>
              <w:spacing w:after="0"/>
              <w:jc w:val="center"/>
              <w:rPr>
                <w:b/>
                <w:noProof/>
                <w:sz w:val="28"/>
              </w:rPr>
            </w:pPr>
            <w:r>
              <w:rPr>
                <w:b/>
                <w:noProof/>
                <w:sz w:val="28"/>
              </w:rPr>
              <w:t>38.104</w:t>
            </w:r>
          </w:p>
        </w:tc>
        <w:tc>
          <w:tcPr>
            <w:tcW w:w="709" w:type="dxa"/>
          </w:tcPr>
          <w:p w14:paraId="76FAE5BF" w14:textId="77777777" w:rsidR="007750DF" w:rsidRDefault="007750DF" w:rsidP="00ED1DB9">
            <w:pPr>
              <w:pStyle w:val="CRCoverPage"/>
              <w:spacing w:after="0"/>
              <w:jc w:val="center"/>
              <w:rPr>
                <w:noProof/>
              </w:rPr>
            </w:pPr>
            <w:r>
              <w:rPr>
                <w:b/>
                <w:noProof/>
                <w:sz w:val="28"/>
              </w:rPr>
              <w:t>CR</w:t>
            </w:r>
          </w:p>
        </w:tc>
        <w:tc>
          <w:tcPr>
            <w:tcW w:w="1276" w:type="dxa"/>
            <w:shd w:val="pct30" w:color="FFFF00" w:fill="auto"/>
          </w:tcPr>
          <w:p w14:paraId="124CC581" w14:textId="77777777" w:rsidR="007750DF" w:rsidRPr="00410371" w:rsidRDefault="007750DF" w:rsidP="00ED1DB9">
            <w:pPr>
              <w:pStyle w:val="CRCoverPage"/>
              <w:spacing w:after="0"/>
              <w:jc w:val="center"/>
              <w:rPr>
                <w:noProof/>
              </w:rPr>
            </w:pPr>
          </w:p>
        </w:tc>
        <w:tc>
          <w:tcPr>
            <w:tcW w:w="709" w:type="dxa"/>
          </w:tcPr>
          <w:p w14:paraId="264195BF" w14:textId="77777777" w:rsidR="007750DF" w:rsidRDefault="007750DF" w:rsidP="00ED1DB9">
            <w:pPr>
              <w:pStyle w:val="CRCoverPage"/>
              <w:tabs>
                <w:tab w:val="right" w:pos="625"/>
              </w:tabs>
              <w:spacing w:after="0"/>
              <w:jc w:val="center"/>
              <w:rPr>
                <w:noProof/>
              </w:rPr>
            </w:pPr>
            <w:r>
              <w:rPr>
                <w:b/>
                <w:bCs/>
                <w:noProof/>
                <w:sz w:val="28"/>
              </w:rPr>
              <w:t>rev</w:t>
            </w:r>
          </w:p>
        </w:tc>
        <w:tc>
          <w:tcPr>
            <w:tcW w:w="992" w:type="dxa"/>
            <w:shd w:val="pct30" w:color="FFFF00" w:fill="auto"/>
          </w:tcPr>
          <w:p w14:paraId="3D1A767C" w14:textId="77777777" w:rsidR="007750DF" w:rsidRPr="00410371" w:rsidRDefault="007750DF" w:rsidP="00ED1DB9">
            <w:pPr>
              <w:pStyle w:val="CRCoverPage"/>
              <w:spacing w:after="0"/>
              <w:jc w:val="center"/>
              <w:rPr>
                <w:b/>
                <w:noProof/>
              </w:rPr>
            </w:pPr>
            <w:r>
              <w:rPr>
                <w:b/>
                <w:noProof/>
                <w:sz w:val="28"/>
              </w:rPr>
              <w:t>-</w:t>
            </w:r>
          </w:p>
        </w:tc>
        <w:tc>
          <w:tcPr>
            <w:tcW w:w="2410" w:type="dxa"/>
          </w:tcPr>
          <w:p w14:paraId="3B40526E" w14:textId="77777777" w:rsidR="007750DF" w:rsidRDefault="007750DF" w:rsidP="00ED1D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A72891" w14:textId="4EAB0819" w:rsidR="007750DF" w:rsidRPr="009935E3" w:rsidRDefault="007750DF" w:rsidP="00ED1DB9">
            <w:pPr>
              <w:pStyle w:val="CRCoverPage"/>
              <w:spacing w:after="0"/>
              <w:jc w:val="center"/>
              <w:rPr>
                <w:noProof/>
                <w:sz w:val="28"/>
                <w:highlight w:val="yellow"/>
              </w:rPr>
            </w:pPr>
            <w:r w:rsidRPr="00C40BE2">
              <w:rPr>
                <w:b/>
                <w:noProof/>
                <w:sz w:val="28"/>
              </w:rPr>
              <w:t>17.</w:t>
            </w:r>
            <w:r w:rsidR="00C40BE2" w:rsidRPr="00C40BE2">
              <w:rPr>
                <w:b/>
                <w:noProof/>
                <w:sz w:val="28"/>
              </w:rPr>
              <w:t>4</w:t>
            </w:r>
            <w:r w:rsidRPr="00C40BE2">
              <w:rPr>
                <w:b/>
                <w:noProof/>
                <w:sz w:val="28"/>
              </w:rPr>
              <w:t>.0</w:t>
            </w:r>
          </w:p>
        </w:tc>
        <w:tc>
          <w:tcPr>
            <w:tcW w:w="143" w:type="dxa"/>
            <w:tcBorders>
              <w:right w:val="single" w:sz="4" w:space="0" w:color="auto"/>
            </w:tcBorders>
          </w:tcPr>
          <w:p w14:paraId="00CC1E04" w14:textId="77777777" w:rsidR="007750DF" w:rsidRDefault="007750DF" w:rsidP="00ED1DB9">
            <w:pPr>
              <w:pStyle w:val="CRCoverPage"/>
              <w:spacing w:after="0"/>
              <w:rPr>
                <w:noProof/>
              </w:rPr>
            </w:pPr>
          </w:p>
        </w:tc>
      </w:tr>
      <w:tr w:rsidR="007750DF" w14:paraId="433339BC" w14:textId="77777777" w:rsidTr="00ED1DB9">
        <w:tc>
          <w:tcPr>
            <w:tcW w:w="9641" w:type="dxa"/>
            <w:gridSpan w:val="9"/>
            <w:tcBorders>
              <w:left w:val="single" w:sz="4" w:space="0" w:color="auto"/>
              <w:right w:val="single" w:sz="4" w:space="0" w:color="auto"/>
            </w:tcBorders>
          </w:tcPr>
          <w:p w14:paraId="1F20AA55" w14:textId="77777777" w:rsidR="007750DF" w:rsidRDefault="007750DF" w:rsidP="00ED1DB9">
            <w:pPr>
              <w:pStyle w:val="CRCoverPage"/>
              <w:spacing w:after="0"/>
              <w:rPr>
                <w:noProof/>
              </w:rPr>
            </w:pPr>
          </w:p>
        </w:tc>
      </w:tr>
      <w:tr w:rsidR="007750DF" w14:paraId="2C310398" w14:textId="77777777" w:rsidTr="00ED1DB9">
        <w:tc>
          <w:tcPr>
            <w:tcW w:w="9641" w:type="dxa"/>
            <w:gridSpan w:val="9"/>
            <w:tcBorders>
              <w:top w:val="single" w:sz="4" w:space="0" w:color="auto"/>
            </w:tcBorders>
          </w:tcPr>
          <w:p w14:paraId="1F3AC1FF" w14:textId="77777777" w:rsidR="007750DF" w:rsidRPr="00F25D98" w:rsidRDefault="007750DF" w:rsidP="00ED1DB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750DF" w14:paraId="5B491AC8" w14:textId="77777777" w:rsidTr="00ED1DB9">
        <w:tc>
          <w:tcPr>
            <w:tcW w:w="9641" w:type="dxa"/>
            <w:gridSpan w:val="9"/>
          </w:tcPr>
          <w:p w14:paraId="6F639B48" w14:textId="77777777" w:rsidR="007750DF" w:rsidRDefault="007750DF" w:rsidP="00ED1DB9">
            <w:pPr>
              <w:pStyle w:val="CRCoverPage"/>
              <w:spacing w:after="0"/>
              <w:rPr>
                <w:noProof/>
                <w:sz w:val="8"/>
                <w:szCs w:val="8"/>
              </w:rPr>
            </w:pPr>
          </w:p>
        </w:tc>
      </w:tr>
    </w:tbl>
    <w:p w14:paraId="1E954DCA" w14:textId="77777777" w:rsidR="007750DF" w:rsidRDefault="007750DF" w:rsidP="007750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50DF" w14:paraId="09280CB1" w14:textId="77777777" w:rsidTr="00ED1DB9">
        <w:tc>
          <w:tcPr>
            <w:tcW w:w="2835" w:type="dxa"/>
          </w:tcPr>
          <w:p w14:paraId="60D5FDC5" w14:textId="77777777" w:rsidR="007750DF" w:rsidRDefault="007750DF" w:rsidP="00ED1DB9">
            <w:pPr>
              <w:pStyle w:val="CRCoverPage"/>
              <w:tabs>
                <w:tab w:val="right" w:pos="2751"/>
              </w:tabs>
              <w:spacing w:after="0"/>
              <w:rPr>
                <w:b/>
                <w:i/>
                <w:noProof/>
              </w:rPr>
            </w:pPr>
            <w:r>
              <w:rPr>
                <w:b/>
                <w:i/>
                <w:noProof/>
              </w:rPr>
              <w:t>Proposed change affects:</w:t>
            </w:r>
          </w:p>
        </w:tc>
        <w:tc>
          <w:tcPr>
            <w:tcW w:w="1418" w:type="dxa"/>
          </w:tcPr>
          <w:p w14:paraId="0C756209" w14:textId="77777777" w:rsidR="007750DF" w:rsidRDefault="007750DF" w:rsidP="00ED1D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3EA33A" w14:textId="77777777" w:rsidR="007750DF" w:rsidRDefault="007750DF" w:rsidP="00ED1DB9">
            <w:pPr>
              <w:pStyle w:val="CRCoverPage"/>
              <w:spacing w:after="0"/>
              <w:jc w:val="center"/>
              <w:rPr>
                <w:b/>
                <w:caps/>
                <w:noProof/>
              </w:rPr>
            </w:pPr>
          </w:p>
        </w:tc>
        <w:tc>
          <w:tcPr>
            <w:tcW w:w="709" w:type="dxa"/>
            <w:tcBorders>
              <w:left w:val="single" w:sz="4" w:space="0" w:color="auto"/>
            </w:tcBorders>
          </w:tcPr>
          <w:p w14:paraId="1408A524" w14:textId="77777777" w:rsidR="007750DF" w:rsidRDefault="007750DF" w:rsidP="00ED1D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B40AFB" w14:textId="77777777" w:rsidR="007750DF" w:rsidRDefault="007750DF" w:rsidP="00ED1DB9">
            <w:pPr>
              <w:pStyle w:val="CRCoverPage"/>
              <w:spacing w:after="0"/>
              <w:jc w:val="center"/>
              <w:rPr>
                <w:b/>
                <w:caps/>
                <w:noProof/>
              </w:rPr>
            </w:pPr>
          </w:p>
        </w:tc>
        <w:tc>
          <w:tcPr>
            <w:tcW w:w="2126" w:type="dxa"/>
          </w:tcPr>
          <w:p w14:paraId="5815FBCD" w14:textId="77777777" w:rsidR="007750DF" w:rsidRDefault="007750DF" w:rsidP="00ED1D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9BF49" w14:textId="77777777" w:rsidR="007750DF" w:rsidRDefault="007750DF" w:rsidP="00ED1DB9">
            <w:pPr>
              <w:pStyle w:val="CRCoverPage"/>
              <w:spacing w:after="0"/>
              <w:jc w:val="center"/>
              <w:rPr>
                <w:b/>
                <w:caps/>
                <w:noProof/>
              </w:rPr>
            </w:pPr>
            <w:r>
              <w:rPr>
                <w:b/>
                <w:caps/>
                <w:noProof/>
              </w:rPr>
              <w:t>X</w:t>
            </w:r>
          </w:p>
        </w:tc>
        <w:tc>
          <w:tcPr>
            <w:tcW w:w="1418" w:type="dxa"/>
            <w:tcBorders>
              <w:left w:val="nil"/>
            </w:tcBorders>
          </w:tcPr>
          <w:p w14:paraId="19DC4F3B" w14:textId="77777777" w:rsidR="007750DF" w:rsidRDefault="007750DF" w:rsidP="00ED1D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D839A4" w14:textId="77777777" w:rsidR="007750DF" w:rsidRDefault="007750DF" w:rsidP="00ED1DB9">
            <w:pPr>
              <w:pStyle w:val="CRCoverPage"/>
              <w:spacing w:after="0"/>
              <w:jc w:val="center"/>
              <w:rPr>
                <w:b/>
                <w:bCs/>
                <w:caps/>
                <w:noProof/>
              </w:rPr>
            </w:pPr>
          </w:p>
        </w:tc>
      </w:tr>
    </w:tbl>
    <w:p w14:paraId="607B9A0C" w14:textId="77777777" w:rsidR="007750DF" w:rsidRDefault="007750DF" w:rsidP="007750DF">
      <w:pPr>
        <w:rPr>
          <w:sz w:val="8"/>
          <w:szCs w:val="8"/>
        </w:rPr>
      </w:pPr>
    </w:p>
    <w:tbl>
      <w:tblPr>
        <w:tblW w:w="1003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525"/>
      </w:tblGrid>
      <w:tr w:rsidR="007750DF" w14:paraId="0497A4E4" w14:textId="77777777" w:rsidTr="00ED1DB9">
        <w:tc>
          <w:tcPr>
            <w:tcW w:w="10038" w:type="dxa"/>
            <w:gridSpan w:val="11"/>
          </w:tcPr>
          <w:p w14:paraId="00D19D99" w14:textId="77777777" w:rsidR="007750DF" w:rsidRDefault="007750DF" w:rsidP="00ED1DB9">
            <w:pPr>
              <w:pStyle w:val="CRCoverPage"/>
              <w:spacing w:after="0"/>
              <w:rPr>
                <w:noProof/>
                <w:sz w:val="8"/>
                <w:szCs w:val="8"/>
              </w:rPr>
            </w:pPr>
          </w:p>
        </w:tc>
      </w:tr>
      <w:tr w:rsidR="007750DF" w14:paraId="6683B615" w14:textId="77777777" w:rsidTr="00ED1DB9">
        <w:tc>
          <w:tcPr>
            <w:tcW w:w="1843" w:type="dxa"/>
            <w:tcBorders>
              <w:top w:val="single" w:sz="4" w:space="0" w:color="auto"/>
              <w:left w:val="single" w:sz="4" w:space="0" w:color="auto"/>
            </w:tcBorders>
          </w:tcPr>
          <w:p w14:paraId="489D7C0C" w14:textId="77777777" w:rsidR="007750DF" w:rsidRDefault="007750DF" w:rsidP="00ED1DB9">
            <w:pPr>
              <w:pStyle w:val="CRCoverPage"/>
              <w:tabs>
                <w:tab w:val="right" w:pos="1759"/>
              </w:tabs>
              <w:spacing w:after="0"/>
              <w:rPr>
                <w:b/>
                <w:i/>
                <w:noProof/>
              </w:rPr>
            </w:pPr>
            <w:r>
              <w:rPr>
                <w:b/>
                <w:i/>
                <w:noProof/>
              </w:rPr>
              <w:t>Title:</w:t>
            </w:r>
            <w:r>
              <w:rPr>
                <w:b/>
                <w:i/>
                <w:noProof/>
              </w:rPr>
              <w:tab/>
            </w:r>
          </w:p>
        </w:tc>
        <w:tc>
          <w:tcPr>
            <w:tcW w:w="8195" w:type="dxa"/>
            <w:gridSpan w:val="10"/>
            <w:tcBorders>
              <w:top w:val="single" w:sz="4" w:space="0" w:color="auto"/>
              <w:right w:val="single" w:sz="4" w:space="0" w:color="auto"/>
            </w:tcBorders>
            <w:shd w:val="pct30" w:color="FFFF00" w:fill="auto"/>
          </w:tcPr>
          <w:p w14:paraId="5CACA6B1" w14:textId="77777777" w:rsidR="007750DF" w:rsidRDefault="007750DF" w:rsidP="00ED1DB9">
            <w:pPr>
              <w:pStyle w:val="CRCoverPage"/>
              <w:spacing w:after="0"/>
              <w:ind w:left="100"/>
              <w:rPr>
                <w:noProof/>
              </w:rPr>
            </w:pPr>
            <w:r>
              <w:t xml:space="preserve">Draft CR to TS 38.104: Section 5.4 Channel arrangement </w:t>
            </w:r>
          </w:p>
        </w:tc>
      </w:tr>
      <w:tr w:rsidR="007750DF" w14:paraId="4C10F7CC" w14:textId="77777777" w:rsidTr="00ED1DB9">
        <w:tc>
          <w:tcPr>
            <w:tcW w:w="1843" w:type="dxa"/>
            <w:tcBorders>
              <w:left w:val="single" w:sz="4" w:space="0" w:color="auto"/>
            </w:tcBorders>
          </w:tcPr>
          <w:p w14:paraId="65ED1F0A" w14:textId="77777777" w:rsidR="007750DF" w:rsidRDefault="007750DF" w:rsidP="00ED1DB9">
            <w:pPr>
              <w:pStyle w:val="CRCoverPage"/>
              <w:spacing w:after="0"/>
              <w:rPr>
                <w:b/>
                <w:i/>
                <w:noProof/>
                <w:sz w:val="8"/>
                <w:szCs w:val="8"/>
              </w:rPr>
            </w:pPr>
          </w:p>
        </w:tc>
        <w:tc>
          <w:tcPr>
            <w:tcW w:w="8195" w:type="dxa"/>
            <w:gridSpan w:val="10"/>
            <w:tcBorders>
              <w:right w:val="single" w:sz="4" w:space="0" w:color="auto"/>
            </w:tcBorders>
          </w:tcPr>
          <w:p w14:paraId="54CCB38C" w14:textId="77777777" w:rsidR="007750DF" w:rsidRDefault="007750DF" w:rsidP="00ED1DB9">
            <w:pPr>
              <w:pStyle w:val="CRCoverPage"/>
              <w:spacing w:after="0"/>
              <w:rPr>
                <w:noProof/>
                <w:sz w:val="8"/>
                <w:szCs w:val="8"/>
              </w:rPr>
            </w:pPr>
          </w:p>
        </w:tc>
      </w:tr>
      <w:tr w:rsidR="007750DF" w14:paraId="4B77DA22" w14:textId="77777777" w:rsidTr="00ED1DB9">
        <w:tc>
          <w:tcPr>
            <w:tcW w:w="1843" w:type="dxa"/>
            <w:tcBorders>
              <w:left w:val="single" w:sz="4" w:space="0" w:color="auto"/>
            </w:tcBorders>
          </w:tcPr>
          <w:p w14:paraId="41FF2334" w14:textId="77777777" w:rsidR="007750DF" w:rsidRDefault="007750DF" w:rsidP="00ED1DB9">
            <w:pPr>
              <w:pStyle w:val="CRCoverPage"/>
              <w:tabs>
                <w:tab w:val="right" w:pos="1759"/>
              </w:tabs>
              <w:spacing w:after="0"/>
              <w:rPr>
                <w:b/>
                <w:i/>
                <w:noProof/>
              </w:rPr>
            </w:pPr>
            <w:r>
              <w:rPr>
                <w:b/>
                <w:i/>
                <w:noProof/>
              </w:rPr>
              <w:t>Source to WG:</w:t>
            </w:r>
          </w:p>
        </w:tc>
        <w:tc>
          <w:tcPr>
            <w:tcW w:w="8195" w:type="dxa"/>
            <w:gridSpan w:val="10"/>
            <w:tcBorders>
              <w:right w:val="single" w:sz="4" w:space="0" w:color="auto"/>
            </w:tcBorders>
            <w:shd w:val="pct30" w:color="FFFF00" w:fill="auto"/>
          </w:tcPr>
          <w:p w14:paraId="73F6506A" w14:textId="77777777" w:rsidR="007750DF" w:rsidRDefault="007750DF" w:rsidP="00ED1DB9">
            <w:pPr>
              <w:pStyle w:val="CRCoverPage"/>
              <w:spacing w:after="0"/>
              <w:ind w:left="100"/>
              <w:rPr>
                <w:noProof/>
              </w:rPr>
            </w:pPr>
            <w:r>
              <w:t>Ericsson</w:t>
            </w:r>
          </w:p>
        </w:tc>
      </w:tr>
      <w:tr w:rsidR="007750DF" w14:paraId="4DA4D08A" w14:textId="77777777" w:rsidTr="00ED1DB9">
        <w:tc>
          <w:tcPr>
            <w:tcW w:w="1843" w:type="dxa"/>
            <w:tcBorders>
              <w:left w:val="single" w:sz="4" w:space="0" w:color="auto"/>
            </w:tcBorders>
          </w:tcPr>
          <w:p w14:paraId="4FF82C48" w14:textId="77777777" w:rsidR="007750DF" w:rsidRDefault="007750DF" w:rsidP="00ED1DB9">
            <w:pPr>
              <w:pStyle w:val="CRCoverPage"/>
              <w:tabs>
                <w:tab w:val="right" w:pos="1759"/>
              </w:tabs>
              <w:spacing w:after="0"/>
              <w:rPr>
                <w:b/>
                <w:i/>
                <w:noProof/>
              </w:rPr>
            </w:pPr>
            <w:r>
              <w:rPr>
                <w:b/>
                <w:i/>
                <w:noProof/>
              </w:rPr>
              <w:t>Source to TSG:</w:t>
            </w:r>
          </w:p>
        </w:tc>
        <w:tc>
          <w:tcPr>
            <w:tcW w:w="8195" w:type="dxa"/>
            <w:gridSpan w:val="10"/>
            <w:tcBorders>
              <w:right w:val="single" w:sz="4" w:space="0" w:color="auto"/>
            </w:tcBorders>
            <w:shd w:val="pct30" w:color="FFFF00" w:fill="auto"/>
          </w:tcPr>
          <w:p w14:paraId="7EC7AF80" w14:textId="77777777" w:rsidR="007750DF" w:rsidRDefault="007750DF" w:rsidP="00ED1DB9">
            <w:pPr>
              <w:pStyle w:val="CRCoverPage"/>
              <w:spacing w:after="0"/>
              <w:ind w:left="100"/>
              <w:rPr>
                <w:noProof/>
              </w:rPr>
            </w:pPr>
            <w:r>
              <w:t>R4</w:t>
            </w:r>
          </w:p>
        </w:tc>
      </w:tr>
      <w:tr w:rsidR="007750DF" w14:paraId="24621628" w14:textId="77777777" w:rsidTr="00ED1DB9">
        <w:tc>
          <w:tcPr>
            <w:tcW w:w="1843" w:type="dxa"/>
            <w:tcBorders>
              <w:left w:val="single" w:sz="4" w:space="0" w:color="auto"/>
            </w:tcBorders>
          </w:tcPr>
          <w:p w14:paraId="46E10E88" w14:textId="77777777" w:rsidR="007750DF" w:rsidRDefault="007750DF" w:rsidP="00ED1DB9">
            <w:pPr>
              <w:pStyle w:val="CRCoverPage"/>
              <w:spacing w:after="0"/>
              <w:rPr>
                <w:b/>
                <w:i/>
                <w:noProof/>
                <w:sz w:val="8"/>
                <w:szCs w:val="8"/>
              </w:rPr>
            </w:pPr>
          </w:p>
        </w:tc>
        <w:tc>
          <w:tcPr>
            <w:tcW w:w="8195" w:type="dxa"/>
            <w:gridSpan w:val="10"/>
            <w:tcBorders>
              <w:right w:val="single" w:sz="4" w:space="0" w:color="auto"/>
            </w:tcBorders>
          </w:tcPr>
          <w:p w14:paraId="42F74D6D" w14:textId="77777777" w:rsidR="007750DF" w:rsidRDefault="007750DF" w:rsidP="00ED1DB9">
            <w:pPr>
              <w:pStyle w:val="CRCoverPage"/>
              <w:spacing w:after="0"/>
              <w:rPr>
                <w:noProof/>
                <w:sz w:val="8"/>
                <w:szCs w:val="8"/>
              </w:rPr>
            </w:pPr>
          </w:p>
        </w:tc>
      </w:tr>
      <w:tr w:rsidR="007750DF" w14:paraId="6CACD57E" w14:textId="77777777" w:rsidTr="00ED1DB9">
        <w:tc>
          <w:tcPr>
            <w:tcW w:w="1843" w:type="dxa"/>
            <w:tcBorders>
              <w:left w:val="single" w:sz="4" w:space="0" w:color="auto"/>
            </w:tcBorders>
          </w:tcPr>
          <w:p w14:paraId="61F8C1EA" w14:textId="77777777" w:rsidR="007750DF" w:rsidRDefault="007750DF" w:rsidP="00ED1DB9">
            <w:pPr>
              <w:pStyle w:val="CRCoverPage"/>
              <w:tabs>
                <w:tab w:val="right" w:pos="1759"/>
              </w:tabs>
              <w:spacing w:after="0"/>
              <w:rPr>
                <w:b/>
                <w:i/>
                <w:noProof/>
              </w:rPr>
            </w:pPr>
            <w:r>
              <w:rPr>
                <w:b/>
                <w:i/>
                <w:noProof/>
              </w:rPr>
              <w:t>Work item code:</w:t>
            </w:r>
          </w:p>
        </w:tc>
        <w:tc>
          <w:tcPr>
            <w:tcW w:w="3686" w:type="dxa"/>
            <w:gridSpan w:val="5"/>
            <w:shd w:val="pct30" w:color="FFFF00" w:fill="auto"/>
          </w:tcPr>
          <w:p w14:paraId="1F340F7E" w14:textId="77777777" w:rsidR="007750DF" w:rsidRDefault="007750DF" w:rsidP="00ED1DB9">
            <w:pPr>
              <w:pStyle w:val="CRCoverPage"/>
              <w:spacing w:after="0"/>
              <w:ind w:left="100"/>
              <w:rPr>
                <w:noProof/>
              </w:rPr>
            </w:pPr>
            <w:r>
              <w:rPr>
                <w:rFonts w:cs="Arial"/>
                <w:sz w:val="18"/>
                <w:szCs w:val="18"/>
                <w:lang w:eastAsia="ja-JP"/>
              </w:rPr>
              <w:t>NR_ext_to_71GHz-Core</w:t>
            </w:r>
          </w:p>
        </w:tc>
        <w:tc>
          <w:tcPr>
            <w:tcW w:w="567" w:type="dxa"/>
            <w:tcBorders>
              <w:left w:val="nil"/>
            </w:tcBorders>
          </w:tcPr>
          <w:p w14:paraId="2B431450" w14:textId="77777777" w:rsidR="007750DF" w:rsidRDefault="007750DF" w:rsidP="00ED1DB9">
            <w:pPr>
              <w:pStyle w:val="CRCoverPage"/>
              <w:spacing w:after="0"/>
              <w:ind w:right="100"/>
              <w:rPr>
                <w:noProof/>
              </w:rPr>
            </w:pPr>
          </w:p>
        </w:tc>
        <w:tc>
          <w:tcPr>
            <w:tcW w:w="1417" w:type="dxa"/>
            <w:gridSpan w:val="3"/>
            <w:tcBorders>
              <w:left w:val="nil"/>
            </w:tcBorders>
          </w:tcPr>
          <w:p w14:paraId="476F1C1A" w14:textId="77777777" w:rsidR="007750DF" w:rsidRDefault="007750DF" w:rsidP="00ED1DB9">
            <w:pPr>
              <w:pStyle w:val="CRCoverPage"/>
              <w:spacing w:after="0"/>
              <w:jc w:val="right"/>
              <w:rPr>
                <w:noProof/>
              </w:rPr>
            </w:pPr>
            <w:r>
              <w:rPr>
                <w:b/>
                <w:i/>
                <w:noProof/>
              </w:rPr>
              <w:t>Date:</w:t>
            </w:r>
          </w:p>
        </w:tc>
        <w:tc>
          <w:tcPr>
            <w:tcW w:w="2525" w:type="dxa"/>
            <w:tcBorders>
              <w:right w:val="single" w:sz="4" w:space="0" w:color="auto"/>
            </w:tcBorders>
            <w:shd w:val="pct30" w:color="FFFF00" w:fill="auto"/>
          </w:tcPr>
          <w:p w14:paraId="0C95DF86" w14:textId="77777777" w:rsidR="007750DF" w:rsidRDefault="007750DF" w:rsidP="00ED1DB9">
            <w:pPr>
              <w:pStyle w:val="CRCoverPage"/>
              <w:spacing w:after="0"/>
              <w:ind w:left="100"/>
            </w:pPr>
            <w:r>
              <w:t>2022-01-17</w:t>
            </w:r>
          </w:p>
        </w:tc>
      </w:tr>
      <w:tr w:rsidR="007750DF" w14:paraId="72BAF477" w14:textId="77777777" w:rsidTr="00ED1DB9">
        <w:tc>
          <w:tcPr>
            <w:tcW w:w="1843" w:type="dxa"/>
            <w:tcBorders>
              <w:left w:val="single" w:sz="4" w:space="0" w:color="auto"/>
            </w:tcBorders>
          </w:tcPr>
          <w:p w14:paraId="3D873D5B" w14:textId="77777777" w:rsidR="007750DF" w:rsidRDefault="007750DF" w:rsidP="00ED1DB9">
            <w:pPr>
              <w:pStyle w:val="CRCoverPage"/>
              <w:spacing w:after="0"/>
              <w:rPr>
                <w:b/>
                <w:i/>
                <w:noProof/>
                <w:sz w:val="8"/>
                <w:szCs w:val="8"/>
              </w:rPr>
            </w:pPr>
          </w:p>
        </w:tc>
        <w:tc>
          <w:tcPr>
            <w:tcW w:w="1986" w:type="dxa"/>
            <w:gridSpan w:val="4"/>
          </w:tcPr>
          <w:p w14:paraId="0849AC32" w14:textId="77777777" w:rsidR="007750DF" w:rsidRDefault="007750DF" w:rsidP="00ED1DB9">
            <w:pPr>
              <w:pStyle w:val="CRCoverPage"/>
              <w:spacing w:after="0"/>
              <w:rPr>
                <w:noProof/>
                <w:sz w:val="8"/>
                <w:szCs w:val="8"/>
              </w:rPr>
            </w:pPr>
          </w:p>
        </w:tc>
        <w:tc>
          <w:tcPr>
            <w:tcW w:w="2267" w:type="dxa"/>
            <w:gridSpan w:val="2"/>
          </w:tcPr>
          <w:p w14:paraId="0D5FAF5E" w14:textId="77777777" w:rsidR="007750DF" w:rsidRDefault="007750DF" w:rsidP="00ED1DB9">
            <w:pPr>
              <w:pStyle w:val="CRCoverPage"/>
              <w:spacing w:after="0"/>
              <w:rPr>
                <w:noProof/>
                <w:sz w:val="8"/>
                <w:szCs w:val="8"/>
              </w:rPr>
            </w:pPr>
          </w:p>
        </w:tc>
        <w:tc>
          <w:tcPr>
            <w:tcW w:w="1417" w:type="dxa"/>
            <w:gridSpan w:val="3"/>
          </w:tcPr>
          <w:p w14:paraId="2AD75B47" w14:textId="77777777" w:rsidR="007750DF" w:rsidRDefault="007750DF" w:rsidP="00ED1DB9">
            <w:pPr>
              <w:pStyle w:val="CRCoverPage"/>
              <w:spacing w:after="0"/>
              <w:rPr>
                <w:noProof/>
                <w:sz w:val="8"/>
                <w:szCs w:val="8"/>
              </w:rPr>
            </w:pPr>
          </w:p>
        </w:tc>
        <w:tc>
          <w:tcPr>
            <w:tcW w:w="2525" w:type="dxa"/>
            <w:tcBorders>
              <w:right w:val="single" w:sz="4" w:space="0" w:color="auto"/>
            </w:tcBorders>
          </w:tcPr>
          <w:p w14:paraId="22D57A20" w14:textId="77777777" w:rsidR="007750DF" w:rsidRDefault="007750DF" w:rsidP="00ED1DB9">
            <w:pPr>
              <w:pStyle w:val="CRCoverPage"/>
              <w:spacing w:after="0"/>
              <w:rPr>
                <w:noProof/>
                <w:sz w:val="8"/>
                <w:szCs w:val="8"/>
              </w:rPr>
            </w:pPr>
          </w:p>
        </w:tc>
      </w:tr>
      <w:tr w:rsidR="007750DF" w14:paraId="7FFC8B6C" w14:textId="77777777" w:rsidTr="00ED1DB9">
        <w:trPr>
          <w:cantSplit/>
        </w:trPr>
        <w:tc>
          <w:tcPr>
            <w:tcW w:w="1843" w:type="dxa"/>
            <w:tcBorders>
              <w:left w:val="single" w:sz="4" w:space="0" w:color="auto"/>
            </w:tcBorders>
          </w:tcPr>
          <w:p w14:paraId="09416714" w14:textId="77777777" w:rsidR="007750DF" w:rsidRDefault="007750DF" w:rsidP="00ED1DB9">
            <w:pPr>
              <w:pStyle w:val="CRCoverPage"/>
              <w:tabs>
                <w:tab w:val="right" w:pos="1759"/>
              </w:tabs>
              <w:spacing w:after="0"/>
              <w:rPr>
                <w:b/>
                <w:i/>
                <w:noProof/>
              </w:rPr>
            </w:pPr>
            <w:r>
              <w:rPr>
                <w:b/>
                <w:i/>
                <w:noProof/>
              </w:rPr>
              <w:t>Category:</w:t>
            </w:r>
          </w:p>
        </w:tc>
        <w:tc>
          <w:tcPr>
            <w:tcW w:w="851" w:type="dxa"/>
            <w:shd w:val="pct30" w:color="FFFF00" w:fill="auto"/>
          </w:tcPr>
          <w:p w14:paraId="2D1C28D5" w14:textId="77777777" w:rsidR="007750DF" w:rsidRDefault="007750DF" w:rsidP="00ED1DB9">
            <w:pPr>
              <w:pStyle w:val="CRCoverPage"/>
              <w:spacing w:after="0"/>
              <w:ind w:left="100" w:right="-609"/>
              <w:rPr>
                <w:b/>
                <w:noProof/>
              </w:rPr>
            </w:pPr>
            <w:r>
              <w:rPr>
                <w:b/>
                <w:noProof/>
              </w:rPr>
              <w:t>B</w:t>
            </w:r>
          </w:p>
        </w:tc>
        <w:tc>
          <w:tcPr>
            <w:tcW w:w="3402" w:type="dxa"/>
            <w:gridSpan w:val="5"/>
            <w:tcBorders>
              <w:left w:val="nil"/>
            </w:tcBorders>
          </w:tcPr>
          <w:p w14:paraId="2C57408E" w14:textId="77777777" w:rsidR="007750DF" w:rsidRDefault="007750DF" w:rsidP="00ED1DB9">
            <w:pPr>
              <w:pStyle w:val="CRCoverPage"/>
              <w:spacing w:after="0"/>
              <w:rPr>
                <w:noProof/>
              </w:rPr>
            </w:pPr>
          </w:p>
        </w:tc>
        <w:tc>
          <w:tcPr>
            <w:tcW w:w="1417" w:type="dxa"/>
            <w:gridSpan w:val="3"/>
            <w:tcBorders>
              <w:left w:val="nil"/>
            </w:tcBorders>
          </w:tcPr>
          <w:p w14:paraId="2A5464E0" w14:textId="77777777" w:rsidR="007750DF" w:rsidRDefault="007750DF" w:rsidP="00ED1DB9">
            <w:pPr>
              <w:pStyle w:val="CRCoverPage"/>
              <w:spacing w:after="0"/>
              <w:jc w:val="right"/>
              <w:rPr>
                <w:b/>
                <w:i/>
                <w:noProof/>
              </w:rPr>
            </w:pPr>
            <w:r>
              <w:rPr>
                <w:b/>
                <w:i/>
                <w:noProof/>
              </w:rPr>
              <w:t>Release:</w:t>
            </w:r>
          </w:p>
        </w:tc>
        <w:tc>
          <w:tcPr>
            <w:tcW w:w="2525" w:type="dxa"/>
            <w:tcBorders>
              <w:right w:val="single" w:sz="4" w:space="0" w:color="auto"/>
            </w:tcBorders>
            <w:shd w:val="pct30" w:color="FFFF00" w:fill="auto"/>
          </w:tcPr>
          <w:p w14:paraId="02AE9E53" w14:textId="77777777" w:rsidR="007750DF" w:rsidRDefault="00D24B91" w:rsidP="00ED1DB9">
            <w:pPr>
              <w:pStyle w:val="CRCoverPage"/>
              <w:spacing w:after="0"/>
              <w:ind w:left="100"/>
              <w:rPr>
                <w:noProof/>
              </w:rPr>
            </w:pPr>
            <w:r>
              <w:fldChar w:fldCharType="begin"/>
            </w:r>
            <w:r>
              <w:instrText xml:space="preserve"> DOCPROPERTY  Release  \* MERGEFORMAT </w:instrText>
            </w:r>
            <w:r>
              <w:fldChar w:fldCharType="separate"/>
            </w:r>
            <w:r w:rsidR="007750DF">
              <w:rPr>
                <w:noProof/>
              </w:rPr>
              <w:t>Rel-17</w:t>
            </w:r>
            <w:r>
              <w:rPr>
                <w:noProof/>
              </w:rPr>
              <w:fldChar w:fldCharType="end"/>
            </w:r>
          </w:p>
        </w:tc>
      </w:tr>
      <w:tr w:rsidR="007750DF" w14:paraId="7D0E5F55" w14:textId="77777777" w:rsidTr="00ED1DB9">
        <w:tc>
          <w:tcPr>
            <w:tcW w:w="1843" w:type="dxa"/>
            <w:tcBorders>
              <w:left w:val="single" w:sz="4" w:space="0" w:color="auto"/>
              <w:bottom w:val="single" w:sz="4" w:space="0" w:color="auto"/>
            </w:tcBorders>
          </w:tcPr>
          <w:p w14:paraId="167DB410" w14:textId="77777777" w:rsidR="007750DF" w:rsidRDefault="007750DF" w:rsidP="00ED1DB9">
            <w:pPr>
              <w:pStyle w:val="CRCoverPage"/>
              <w:spacing w:after="0"/>
              <w:rPr>
                <w:b/>
                <w:i/>
                <w:noProof/>
              </w:rPr>
            </w:pPr>
          </w:p>
        </w:tc>
        <w:tc>
          <w:tcPr>
            <w:tcW w:w="4677" w:type="dxa"/>
            <w:gridSpan w:val="8"/>
            <w:tcBorders>
              <w:bottom w:val="single" w:sz="4" w:space="0" w:color="auto"/>
            </w:tcBorders>
          </w:tcPr>
          <w:p w14:paraId="6F717DBC" w14:textId="77777777" w:rsidR="007750DF" w:rsidRDefault="007750DF" w:rsidP="00ED1D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190C7" w14:textId="77777777" w:rsidR="007750DF" w:rsidRDefault="007750DF" w:rsidP="00ED1D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518" w:type="dxa"/>
            <w:gridSpan w:val="2"/>
            <w:tcBorders>
              <w:bottom w:val="single" w:sz="4" w:space="0" w:color="auto"/>
              <w:right w:val="single" w:sz="4" w:space="0" w:color="auto"/>
            </w:tcBorders>
          </w:tcPr>
          <w:p w14:paraId="214C0952" w14:textId="77777777" w:rsidR="007750DF" w:rsidRPr="007C2097" w:rsidRDefault="007750DF" w:rsidP="00ED1D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750DF" w14:paraId="38F4F558" w14:textId="77777777" w:rsidTr="00ED1DB9">
        <w:tc>
          <w:tcPr>
            <w:tcW w:w="1843" w:type="dxa"/>
          </w:tcPr>
          <w:p w14:paraId="2B6C4A33" w14:textId="77777777" w:rsidR="007750DF" w:rsidRDefault="007750DF" w:rsidP="00ED1DB9">
            <w:pPr>
              <w:pStyle w:val="CRCoverPage"/>
              <w:spacing w:after="0"/>
              <w:rPr>
                <w:b/>
                <w:i/>
                <w:noProof/>
                <w:sz w:val="8"/>
                <w:szCs w:val="8"/>
              </w:rPr>
            </w:pPr>
          </w:p>
        </w:tc>
        <w:tc>
          <w:tcPr>
            <w:tcW w:w="8195" w:type="dxa"/>
            <w:gridSpan w:val="10"/>
          </w:tcPr>
          <w:p w14:paraId="746745FD" w14:textId="77777777" w:rsidR="007750DF" w:rsidRDefault="007750DF" w:rsidP="00ED1DB9">
            <w:pPr>
              <w:pStyle w:val="CRCoverPage"/>
              <w:spacing w:after="0"/>
              <w:rPr>
                <w:noProof/>
                <w:sz w:val="8"/>
                <w:szCs w:val="8"/>
              </w:rPr>
            </w:pPr>
          </w:p>
        </w:tc>
      </w:tr>
      <w:tr w:rsidR="007750DF" w14:paraId="0AA47F57" w14:textId="77777777" w:rsidTr="00ED1DB9">
        <w:tc>
          <w:tcPr>
            <w:tcW w:w="2694" w:type="dxa"/>
            <w:gridSpan w:val="2"/>
            <w:tcBorders>
              <w:top w:val="single" w:sz="4" w:space="0" w:color="auto"/>
              <w:left w:val="single" w:sz="4" w:space="0" w:color="auto"/>
            </w:tcBorders>
          </w:tcPr>
          <w:p w14:paraId="28750351" w14:textId="77777777" w:rsidR="007750DF" w:rsidRDefault="007750DF" w:rsidP="00ED1DB9">
            <w:pPr>
              <w:pStyle w:val="CRCoverPage"/>
              <w:tabs>
                <w:tab w:val="right" w:pos="2184"/>
              </w:tabs>
              <w:spacing w:after="0"/>
              <w:rPr>
                <w:b/>
                <w:i/>
                <w:noProof/>
              </w:rPr>
            </w:pPr>
            <w:r>
              <w:rPr>
                <w:b/>
                <w:i/>
                <w:noProof/>
              </w:rPr>
              <w:t>Reason for change:</w:t>
            </w:r>
          </w:p>
        </w:tc>
        <w:tc>
          <w:tcPr>
            <w:tcW w:w="7344" w:type="dxa"/>
            <w:gridSpan w:val="9"/>
            <w:tcBorders>
              <w:top w:val="single" w:sz="4" w:space="0" w:color="auto"/>
              <w:right w:val="single" w:sz="4" w:space="0" w:color="auto"/>
            </w:tcBorders>
            <w:shd w:val="pct30" w:color="FFFF00" w:fill="auto"/>
          </w:tcPr>
          <w:p w14:paraId="2C0D05CE" w14:textId="77777777" w:rsidR="007750DF" w:rsidRDefault="007750DF" w:rsidP="00ED1DB9">
            <w:pPr>
              <w:pStyle w:val="CRCoverPage"/>
              <w:spacing w:after="0"/>
              <w:ind w:left="100"/>
              <w:rPr>
                <w:noProof/>
              </w:rPr>
            </w:pPr>
            <w:r>
              <w:rPr>
                <w:noProof/>
              </w:rPr>
              <w:t>Introduction of Channel Arrangement for NR extension to 71 GHz</w:t>
            </w:r>
          </w:p>
        </w:tc>
      </w:tr>
      <w:tr w:rsidR="007750DF" w14:paraId="6566D7FF" w14:textId="77777777" w:rsidTr="00ED1DB9">
        <w:tc>
          <w:tcPr>
            <w:tcW w:w="2694" w:type="dxa"/>
            <w:gridSpan w:val="2"/>
            <w:tcBorders>
              <w:left w:val="single" w:sz="4" w:space="0" w:color="auto"/>
            </w:tcBorders>
          </w:tcPr>
          <w:p w14:paraId="63B5D55D" w14:textId="77777777" w:rsidR="007750DF" w:rsidRDefault="007750DF" w:rsidP="00ED1DB9">
            <w:pPr>
              <w:pStyle w:val="CRCoverPage"/>
              <w:spacing w:after="0"/>
              <w:rPr>
                <w:b/>
                <w:i/>
                <w:noProof/>
                <w:sz w:val="8"/>
                <w:szCs w:val="8"/>
              </w:rPr>
            </w:pPr>
          </w:p>
        </w:tc>
        <w:tc>
          <w:tcPr>
            <w:tcW w:w="7344" w:type="dxa"/>
            <w:gridSpan w:val="9"/>
            <w:tcBorders>
              <w:right w:val="single" w:sz="4" w:space="0" w:color="auto"/>
            </w:tcBorders>
          </w:tcPr>
          <w:p w14:paraId="51C749CB" w14:textId="77777777" w:rsidR="007750DF" w:rsidRDefault="007750DF" w:rsidP="00ED1DB9">
            <w:pPr>
              <w:pStyle w:val="CRCoverPage"/>
              <w:spacing w:after="0"/>
              <w:rPr>
                <w:noProof/>
                <w:sz w:val="8"/>
                <w:szCs w:val="8"/>
              </w:rPr>
            </w:pPr>
          </w:p>
        </w:tc>
      </w:tr>
      <w:tr w:rsidR="007750DF" w14:paraId="33DF821F" w14:textId="77777777" w:rsidTr="00ED1DB9">
        <w:tc>
          <w:tcPr>
            <w:tcW w:w="2694" w:type="dxa"/>
            <w:gridSpan w:val="2"/>
            <w:tcBorders>
              <w:left w:val="single" w:sz="4" w:space="0" w:color="auto"/>
            </w:tcBorders>
          </w:tcPr>
          <w:p w14:paraId="35793704" w14:textId="77777777" w:rsidR="007750DF" w:rsidRDefault="007750DF" w:rsidP="00ED1DB9">
            <w:pPr>
              <w:pStyle w:val="CRCoverPage"/>
              <w:tabs>
                <w:tab w:val="right" w:pos="2184"/>
              </w:tabs>
              <w:spacing w:after="0"/>
              <w:rPr>
                <w:b/>
                <w:i/>
                <w:noProof/>
              </w:rPr>
            </w:pPr>
            <w:r>
              <w:rPr>
                <w:b/>
                <w:i/>
                <w:noProof/>
              </w:rPr>
              <w:t>Summary of change:</w:t>
            </w:r>
          </w:p>
        </w:tc>
        <w:tc>
          <w:tcPr>
            <w:tcW w:w="7344" w:type="dxa"/>
            <w:gridSpan w:val="9"/>
            <w:tcBorders>
              <w:right w:val="single" w:sz="4" w:space="0" w:color="auto"/>
            </w:tcBorders>
            <w:shd w:val="pct30" w:color="FFFF00" w:fill="auto"/>
          </w:tcPr>
          <w:p w14:paraId="06406514" w14:textId="77777777" w:rsidR="007750DF" w:rsidRPr="00EF670B" w:rsidRDefault="007750DF" w:rsidP="00ED1DB9">
            <w:pPr>
              <w:pStyle w:val="CRCoverPage"/>
              <w:spacing w:after="0"/>
              <w:ind w:left="100"/>
              <w:rPr>
                <w:noProof/>
              </w:rPr>
            </w:pPr>
            <w:r w:rsidRPr="00EF670B">
              <w:rPr>
                <w:noProof/>
              </w:rPr>
              <w:t>The conclusion from RAN4#101-e meeting as guidence towards RAN4#101bis-meetin</w:t>
            </w:r>
            <w:r>
              <w:rPr>
                <w:noProof/>
              </w:rPr>
              <w:t>g is found here for reference.</w:t>
            </w:r>
          </w:p>
          <w:p w14:paraId="6F7274D3" w14:textId="77777777" w:rsidR="007750DF" w:rsidRPr="00EF670B" w:rsidRDefault="007750DF" w:rsidP="00ED1DB9">
            <w:pPr>
              <w:spacing w:before="120"/>
              <w:rPr>
                <w:rFonts w:ascii="Arial" w:eastAsia="SimSun" w:hAnsi="Arial" w:cs="Arial"/>
                <w:iCs/>
                <w:lang w:val="en-US" w:eastAsia="zh-CN"/>
              </w:rPr>
            </w:pPr>
            <w:r w:rsidRPr="00EF670B">
              <w:rPr>
                <w:rFonts w:ascii="Arial" w:eastAsia="SimSun" w:hAnsi="Arial" w:cs="Arial"/>
                <w:iCs/>
                <w:lang w:val="en-US" w:eastAsia="zh-CN"/>
              </w:rPr>
              <w:t>Candidate options:</w:t>
            </w:r>
          </w:p>
          <w:p w14:paraId="14F8A436" w14:textId="77777777" w:rsidR="007750DF" w:rsidRPr="00EF670B" w:rsidRDefault="007750DF" w:rsidP="00ED1DB9">
            <w:pPr>
              <w:numPr>
                <w:ilvl w:val="0"/>
                <w:numId w:val="13"/>
              </w:numPr>
              <w:overflowPunct w:val="0"/>
              <w:autoSpaceDE w:val="0"/>
              <w:autoSpaceDN w:val="0"/>
              <w:adjustRightInd w:val="0"/>
              <w:spacing w:after="120"/>
              <w:jc w:val="both"/>
              <w:textAlignment w:val="baseline"/>
              <w:rPr>
                <w:rFonts w:ascii="Arial" w:eastAsia="MS Mincho" w:hAnsi="Arial" w:cs="Arial"/>
                <w:iCs/>
                <w:szCs w:val="24"/>
                <w:lang w:eastAsia="zh-CN"/>
              </w:rPr>
            </w:pPr>
            <w:r w:rsidRPr="00EF670B">
              <w:rPr>
                <w:rFonts w:ascii="Arial" w:eastAsia="MS Mincho" w:hAnsi="Arial" w:cs="Arial"/>
                <w:b/>
                <w:bCs/>
                <w:iCs/>
                <w:szCs w:val="24"/>
                <w:lang w:eastAsia="zh-CN"/>
              </w:rPr>
              <w:t>Option 1C:</w:t>
            </w:r>
            <w:r w:rsidRPr="00EF670B">
              <w:rPr>
                <w:rFonts w:ascii="Arial" w:eastAsia="MS Mincho" w:hAnsi="Arial" w:cs="Arial"/>
                <w:iCs/>
                <w:szCs w:val="24"/>
                <w:lang w:eastAsia="zh-CN"/>
              </w:rPr>
              <w:t xml:space="preserve"> No IEEE 802.11ad/ay alignment and floating channelization</w:t>
            </w:r>
          </w:p>
          <w:p w14:paraId="21C07247" w14:textId="77777777" w:rsidR="007750DF" w:rsidRPr="00EF670B" w:rsidRDefault="007750DF" w:rsidP="00ED1DB9">
            <w:pPr>
              <w:numPr>
                <w:ilvl w:val="0"/>
                <w:numId w:val="13"/>
              </w:numPr>
              <w:overflowPunct w:val="0"/>
              <w:autoSpaceDE w:val="0"/>
              <w:autoSpaceDN w:val="0"/>
              <w:adjustRightInd w:val="0"/>
              <w:spacing w:after="120"/>
              <w:jc w:val="both"/>
              <w:textAlignment w:val="baseline"/>
              <w:rPr>
                <w:rFonts w:ascii="Arial" w:eastAsia="MS Mincho" w:hAnsi="Arial" w:cs="Arial"/>
                <w:iCs/>
                <w:szCs w:val="24"/>
                <w:lang w:eastAsia="zh-CN"/>
              </w:rPr>
            </w:pPr>
            <w:r w:rsidRPr="00EF670B">
              <w:rPr>
                <w:rFonts w:ascii="Arial" w:eastAsia="MS Mincho" w:hAnsi="Arial" w:cs="Arial"/>
                <w:b/>
                <w:bCs/>
                <w:iCs/>
                <w:szCs w:val="24"/>
                <w:lang w:eastAsia="zh-CN"/>
              </w:rPr>
              <w:t>Option 1D:</w:t>
            </w:r>
            <w:r w:rsidRPr="00EF670B">
              <w:rPr>
                <w:rFonts w:ascii="Arial" w:eastAsia="MS Mincho" w:hAnsi="Arial" w:cs="Arial"/>
                <w:iCs/>
                <w:szCs w:val="24"/>
                <w:lang w:eastAsia="zh-CN"/>
              </w:rPr>
              <w:t xml:space="preserve"> Hybrid between IEEE and no IEEE alignment with fixed channelization depending on max spectrum utilization and better coexistence</w:t>
            </w:r>
          </w:p>
          <w:p w14:paraId="6EECCC48" w14:textId="77777777" w:rsidR="007750DF" w:rsidRPr="00EF670B" w:rsidRDefault="007750DF" w:rsidP="00ED1DB9">
            <w:pPr>
              <w:numPr>
                <w:ilvl w:val="0"/>
                <w:numId w:val="13"/>
              </w:numPr>
              <w:overflowPunct w:val="0"/>
              <w:autoSpaceDE w:val="0"/>
              <w:autoSpaceDN w:val="0"/>
              <w:adjustRightInd w:val="0"/>
              <w:spacing w:after="120"/>
              <w:jc w:val="both"/>
              <w:textAlignment w:val="baseline"/>
              <w:rPr>
                <w:rFonts w:ascii="Arial" w:eastAsia="MS Mincho" w:hAnsi="Arial" w:cs="Arial"/>
                <w:iCs/>
                <w:szCs w:val="24"/>
                <w:lang w:eastAsia="zh-CN"/>
              </w:rPr>
            </w:pPr>
            <w:r w:rsidRPr="00EF670B">
              <w:rPr>
                <w:rFonts w:ascii="Arial" w:eastAsia="MS Mincho" w:hAnsi="Arial" w:cs="Arial"/>
                <w:iCs/>
                <w:szCs w:val="24"/>
                <w:lang w:eastAsia="zh-CN"/>
              </w:rPr>
              <w:t>Other</w:t>
            </w:r>
          </w:p>
          <w:p w14:paraId="0D65D2BB" w14:textId="77777777" w:rsidR="007750DF" w:rsidRPr="00EF670B" w:rsidRDefault="007750DF" w:rsidP="00ED1DB9">
            <w:pPr>
              <w:rPr>
                <w:rFonts w:ascii="Arial" w:eastAsia="SimSun" w:hAnsi="Arial" w:cs="Arial"/>
                <w:b/>
                <w:bCs/>
                <w:iCs/>
                <w:lang w:val="en-US" w:eastAsia="zh-CN"/>
              </w:rPr>
            </w:pPr>
          </w:p>
          <w:p w14:paraId="16520B0E" w14:textId="77777777" w:rsidR="007750DF" w:rsidRPr="00EF670B" w:rsidRDefault="007750DF" w:rsidP="00ED1DB9">
            <w:pPr>
              <w:rPr>
                <w:rFonts w:ascii="Arial" w:eastAsia="SimSun" w:hAnsi="Arial" w:cs="Arial"/>
                <w:b/>
                <w:bCs/>
                <w:iCs/>
                <w:highlight w:val="green"/>
                <w:lang w:val="en-US" w:eastAsia="zh-CN"/>
              </w:rPr>
            </w:pPr>
            <w:r w:rsidRPr="00EF670B">
              <w:rPr>
                <w:rFonts w:ascii="Arial" w:eastAsia="SimSun" w:hAnsi="Arial" w:cs="Arial"/>
                <w:b/>
                <w:bCs/>
                <w:iCs/>
                <w:highlight w:val="green"/>
                <w:lang w:val="en-US" w:eastAsia="zh-CN"/>
              </w:rPr>
              <w:t xml:space="preserve">Agreement: </w:t>
            </w:r>
          </w:p>
          <w:p w14:paraId="647ED7A0" w14:textId="77777777" w:rsidR="007750DF" w:rsidRPr="00EF670B" w:rsidRDefault="007750DF" w:rsidP="00ED1DB9">
            <w:pPr>
              <w:numPr>
                <w:ilvl w:val="0"/>
                <w:numId w:val="14"/>
              </w:numPr>
              <w:overflowPunct w:val="0"/>
              <w:autoSpaceDE w:val="0"/>
              <w:autoSpaceDN w:val="0"/>
              <w:adjustRightInd w:val="0"/>
              <w:textAlignment w:val="baseline"/>
              <w:rPr>
                <w:rFonts w:ascii="Arial" w:eastAsia="SimSun" w:hAnsi="Arial" w:cs="Arial"/>
                <w:b/>
                <w:bCs/>
                <w:iCs/>
                <w:highlight w:val="green"/>
                <w:lang w:val="en-US" w:eastAsia="zh-CN"/>
              </w:rPr>
            </w:pPr>
            <w:r w:rsidRPr="00EF670B">
              <w:rPr>
                <w:rFonts w:ascii="Arial" w:eastAsia="SimSun" w:hAnsi="Arial" w:cs="Arial"/>
                <w:b/>
                <w:bCs/>
                <w:iCs/>
                <w:highlight w:val="green"/>
                <w:lang w:val="en-US" w:eastAsia="zh-CN"/>
              </w:rPr>
              <w:t xml:space="preserve">Keep both Option 1C and Option 1D and have further discussion to compare two options and make decision on channelization in the next RAN4 meeting </w:t>
            </w:r>
          </w:p>
          <w:p w14:paraId="7122F029" w14:textId="77777777" w:rsidR="007750DF" w:rsidRPr="00EF670B" w:rsidRDefault="007750DF" w:rsidP="00ED1DB9">
            <w:pPr>
              <w:numPr>
                <w:ilvl w:val="1"/>
                <w:numId w:val="14"/>
              </w:numPr>
              <w:overflowPunct w:val="0"/>
              <w:autoSpaceDE w:val="0"/>
              <w:autoSpaceDN w:val="0"/>
              <w:adjustRightInd w:val="0"/>
              <w:textAlignment w:val="baseline"/>
              <w:rPr>
                <w:rFonts w:ascii="Arial" w:eastAsia="SimSun" w:hAnsi="Arial" w:cs="Arial"/>
                <w:b/>
                <w:bCs/>
                <w:iCs/>
                <w:highlight w:val="green"/>
                <w:lang w:val="en-US" w:eastAsia="zh-CN"/>
              </w:rPr>
            </w:pPr>
            <w:r w:rsidRPr="00EF670B">
              <w:rPr>
                <w:rFonts w:ascii="Arial" w:eastAsia="SimSun" w:hAnsi="Arial" w:cs="Arial"/>
                <w:b/>
                <w:bCs/>
                <w:iCs/>
                <w:highlight w:val="green"/>
                <w:lang w:val="en-US" w:eastAsia="zh-CN"/>
              </w:rPr>
              <w:t>Considering the following aspects</w:t>
            </w:r>
          </w:p>
          <w:p w14:paraId="64644955" w14:textId="77777777" w:rsidR="007750DF" w:rsidRPr="00EF670B" w:rsidRDefault="007750DF" w:rsidP="00ED1DB9">
            <w:pPr>
              <w:numPr>
                <w:ilvl w:val="2"/>
                <w:numId w:val="14"/>
              </w:numPr>
              <w:overflowPunct w:val="0"/>
              <w:autoSpaceDE w:val="0"/>
              <w:autoSpaceDN w:val="0"/>
              <w:adjustRightInd w:val="0"/>
              <w:textAlignment w:val="baseline"/>
              <w:rPr>
                <w:rFonts w:ascii="Arial" w:eastAsia="SimSun" w:hAnsi="Arial" w:cs="Arial"/>
                <w:b/>
                <w:bCs/>
                <w:iCs/>
                <w:highlight w:val="green"/>
                <w:lang w:val="en-US" w:eastAsia="zh-CN"/>
              </w:rPr>
            </w:pPr>
            <w:r w:rsidRPr="00EF670B">
              <w:rPr>
                <w:rFonts w:ascii="Arial" w:eastAsia="SimSun" w:hAnsi="Arial" w:cs="Arial"/>
                <w:b/>
                <w:bCs/>
                <w:iCs/>
                <w:highlight w:val="green"/>
                <w:lang w:val="en-US" w:eastAsia="zh-CN"/>
              </w:rPr>
              <w:t>Number of sync raster entries and cell searching complexity</w:t>
            </w:r>
          </w:p>
          <w:p w14:paraId="765E2634" w14:textId="77777777" w:rsidR="007750DF" w:rsidRPr="00EF670B" w:rsidRDefault="007750DF" w:rsidP="00ED1DB9">
            <w:pPr>
              <w:numPr>
                <w:ilvl w:val="2"/>
                <w:numId w:val="14"/>
              </w:numPr>
              <w:overflowPunct w:val="0"/>
              <w:autoSpaceDE w:val="0"/>
              <w:autoSpaceDN w:val="0"/>
              <w:adjustRightInd w:val="0"/>
              <w:textAlignment w:val="baseline"/>
              <w:rPr>
                <w:rFonts w:ascii="Arial" w:eastAsia="SimSun" w:hAnsi="Arial" w:cs="Arial"/>
                <w:b/>
                <w:bCs/>
                <w:iCs/>
                <w:highlight w:val="green"/>
                <w:lang w:val="en-US" w:eastAsia="zh-CN"/>
              </w:rPr>
            </w:pPr>
            <w:r w:rsidRPr="00EF670B">
              <w:rPr>
                <w:rFonts w:ascii="Arial" w:eastAsia="SimSun" w:hAnsi="Arial" w:cs="Arial"/>
                <w:b/>
                <w:bCs/>
                <w:iCs/>
                <w:highlight w:val="green"/>
                <w:lang w:val="en-US" w:eastAsia="zh-CN"/>
              </w:rPr>
              <w:t>Support of CA in this frequency range</w:t>
            </w:r>
          </w:p>
          <w:p w14:paraId="14ECA16A" w14:textId="77777777" w:rsidR="007750DF" w:rsidRPr="00EF670B" w:rsidRDefault="007750DF" w:rsidP="00ED1DB9">
            <w:pPr>
              <w:numPr>
                <w:ilvl w:val="2"/>
                <w:numId w:val="14"/>
              </w:numPr>
              <w:overflowPunct w:val="0"/>
              <w:autoSpaceDE w:val="0"/>
              <w:autoSpaceDN w:val="0"/>
              <w:adjustRightInd w:val="0"/>
              <w:textAlignment w:val="baseline"/>
              <w:rPr>
                <w:rFonts w:ascii="Arial" w:eastAsia="SimSun" w:hAnsi="Arial" w:cs="Arial"/>
                <w:b/>
                <w:bCs/>
                <w:iCs/>
                <w:highlight w:val="green"/>
                <w:lang w:val="en-US" w:eastAsia="zh-CN"/>
              </w:rPr>
            </w:pPr>
            <w:r w:rsidRPr="00EF670B">
              <w:rPr>
                <w:rFonts w:ascii="Arial" w:eastAsia="SimSun" w:hAnsi="Arial" w:cs="Arial"/>
                <w:b/>
                <w:bCs/>
                <w:iCs/>
                <w:highlight w:val="green"/>
                <w:lang w:val="en-US" w:eastAsia="zh-CN"/>
              </w:rPr>
              <w:t xml:space="preserve">Whether flexibility is needed for minimum channel </w:t>
            </w:r>
            <w:proofErr w:type="gramStart"/>
            <w:r w:rsidRPr="00EF670B">
              <w:rPr>
                <w:rFonts w:ascii="Arial" w:eastAsia="SimSun" w:hAnsi="Arial" w:cs="Arial"/>
                <w:b/>
                <w:bCs/>
                <w:iCs/>
                <w:highlight w:val="green"/>
                <w:lang w:val="en-US" w:eastAsia="zh-CN"/>
              </w:rPr>
              <w:t>bandwidth in particular, and</w:t>
            </w:r>
            <w:proofErr w:type="gramEnd"/>
            <w:r w:rsidRPr="00EF670B">
              <w:rPr>
                <w:rFonts w:ascii="Arial" w:eastAsia="SimSun" w:hAnsi="Arial" w:cs="Arial"/>
                <w:b/>
                <w:bCs/>
                <w:iCs/>
                <w:highlight w:val="green"/>
                <w:lang w:val="en-US" w:eastAsia="zh-CN"/>
              </w:rPr>
              <w:t xml:space="preserve"> how much benefit for the system performance</w:t>
            </w:r>
          </w:p>
          <w:p w14:paraId="54F9112F" w14:textId="77777777" w:rsidR="007750DF" w:rsidRPr="00EF670B" w:rsidRDefault="007750DF" w:rsidP="00ED1DB9">
            <w:pPr>
              <w:numPr>
                <w:ilvl w:val="2"/>
                <w:numId w:val="14"/>
              </w:numPr>
              <w:overflowPunct w:val="0"/>
              <w:autoSpaceDE w:val="0"/>
              <w:autoSpaceDN w:val="0"/>
              <w:adjustRightInd w:val="0"/>
              <w:textAlignment w:val="baseline"/>
              <w:rPr>
                <w:rFonts w:ascii="Arial" w:eastAsia="SimSun" w:hAnsi="Arial" w:cs="Arial"/>
                <w:b/>
                <w:bCs/>
                <w:iCs/>
                <w:highlight w:val="green"/>
                <w:lang w:val="en-US" w:eastAsia="zh-CN"/>
              </w:rPr>
            </w:pPr>
            <w:r w:rsidRPr="00EF670B">
              <w:rPr>
                <w:rFonts w:ascii="Arial" w:eastAsia="SimSun" w:hAnsi="Arial" w:cs="Arial"/>
                <w:b/>
                <w:bCs/>
                <w:iCs/>
                <w:highlight w:val="green"/>
                <w:lang w:val="en-US" w:eastAsia="zh-CN"/>
              </w:rPr>
              <w:lastRenderedPageBreak/>
              <w:t>Co-existence with IEEE channels (find out whether there is similar activity in IEEE)</w:t>
            </w:r>
          </w:p>
          <w:p w14:paraId="72152252" w14:textId="77777777" w:rsidR="007750DF" w:rsidRPr="00EF670B" w:rsidRDefault="007750DF" w:rsidP="00ED1DB9">
            <w:pPr>
              <w:numPr>
                <w:ilvl w:val="2"/>
                <w:numId w:val="14"/>
              </w:numPr>
              <w:overflowPunct w:val="0"/>
              <w:autoSpaceDE w:val="0"/>
              <w:autoSpaceDN w:val="0"/>
              <w:adjustRightInd w:val="0"/>
              <w:textAlignment w:val="baseline"/>
              <w:rPr>
                <w:rFonts w:ascii="Arial" w:eastAsia="SimSun" w:hAnsi="Arial" w:cs="Arial"/>
                <w:b/>
                <w:bCs/>
                <w:iCs/>
                <w:highlight w:val="green"/>
                <w:lang w:val="en-US" w:eastAsia="zh-CN"/>
              </w:rPr>
            </w:pPr>
            <w:r w:rsidRPr="00EF670B">
              <w:rPr>
                <w:rFonts w:ascii="Arial" w:eastAsia="SimSun" w:hAnsi="Arial" w:cs="Arial"/>
                <w:b/>
                <w:bCs/>
                <w:iCs/>
                <w:highlight w:val="green"/>
                <w:lang w:val="en-US" w:eastAsia="zh-CN"/>
              </w:rPr>
              <w:t>Whether to consider and how to ensure future proof for adding new frequency bands or channel bandwidth</w:t>
            </w:r>
          </w:p>
          <w:p w14:paraId="2FD2935C" w14:textId="77777777" w:rsidR="007750DF" w:rsidRPr="00EF670B" w:rsidRDefault="007750DF" w:rsidP="00ED1DB9">
            <w:pPr>
              <w:numPr>
                <w:ilvl w:val="2"/>
                <w:numId w:val="14"/>
              </w:numPr>
              <w:overflowPunct w:val="0"/>
              <w:autoSpaceDE w:val="0"/>
              <w:autoSpaceDN w:val="0"/>
              <w:adjustRightInd w:val="0"/>
              <w:textAlignment w:val="baseline"/>
              <w:rPr>
                <w:rFonts w:ascii="Arial" w:eastAsia="SimSun" w:hAnsi="Arial" w:cs="Arial"/>
                <w:b/>
                <w:bCs/>
                <w:iCs/>
                <w:highlight w:val="green"/>
                <w:lang w:val="en-US" w:eastAsia="zh-CN"/>
              </w:rPr>
            </w:pPr>
            <w:r w:rsidRPr="00EF670B">
              <w:rPr>
                <w:rFonts w:ascii="Arial" w:eastAsia="SimSun" w:hAnsi="Arial" w:cs="Arial"/>
                <w:b/>
                <w:bCs/>
                <w:iCs/>
                <w:highlight w:val="green"/>
                <w:lang w:val="en-US" w:eastAsia="zh-CN"/>
              </w:rPr>
              <w:t>Other aspects are not precluded</w:t>
            </w:r>
          </w:p>
          <w:p w14:paraId="3C6BF5BB" w14:textId="77777777" w:rsidR="007750DF" w:rsidRPr="00EF670B" w:rsidRDefault="007750DF" w:rsidP="00ED1DB9">
            <w:pPr>
              <w:numPr>
                <w:ilvl w:val="0"/>
                <w:numId w:val="14"/>
              </w:numPr>
              <w:overflowPunct w:val="0"/>
              <w:autoSpaceDE w:val="0"/>
              <w:autoSpaceDN w:val="0"/>
              <w:adjustRightInd w:val="0"/>
              <w:textAlignment w:val="baseline"/>
              <w:rPr>
                <w:rFonts w:ascii="Arial" w:eastAsia="SimSun" w:hAnsi="Arial" w:cs="Arial"/>
                <w:b/>
                <w:bCs/>
                <w:iCs/>
                <w:highlight w:val="green"/>
                <w:lang w:val="en-US" w:eastAsia="zh-CN"/>
              </w:rPr>
            </w:pPr>
            <w:r w:rsidRPr="00EF670B">
              <w:rPr>
                <w:rFonts w:ascii="Arial" w:eastAsia="SimSun" w:hAnsi="Arial" w:cs="Arial"/>
                <w:b/>
                <w:bCs/>
                <w:iCs/>
                <w:highlight w:val="green"/>
                <w:lang w:val="en-US" w:eastAsia="zh-CN"/>
              </w:rPr>
              <w:t>If there is no agreement in the next RAN4 meeting, then consider different channelization for licensed band(s) and unlicensed band(s)</w:t>
            </w:r>
          </w:p>
          <w:p w14:paraId="14BEE173" w14:textId="77777777" w:rsidR="007750DF" w:rsidRPr="00EF670B" w:rsidRDefault="007750DF" w:rsidP="00ED1DB9">
            <w:pPr>
              <w:numPr>
                <w:ilvl w:val="0"/>
                <w:numId w:val="14"/>
              </w:numPr>
              <w:overflowPunct w:val="0"/>
              <w:autoSpaceDE w:val="0"/>
              <w:autoSpaceDN w:val="0"/>
              <w:adjustRightInd w:val="0"/>
              <w:textAlignment w:val="baseline"/>
              <w:rPr>
                <w:rFonts w:ascii="Arial" w:eastAsia="SimSun" w:hAnsi="Arial" w:cs="Arial"/>
                <w:b/>
                <w:bCs/>
                <w:iCs/>
                <w:highlight w:val="green"/>
                <w:lang w:val="en-US" w:eastAsia="zh-CN"/>
              </w:rPr>
            </w:pPr>
            <w:r w:rsidRPr="00EF670B">
              <w:rPr>
                <w:rFonts w:ascii="Arial" w:eastAsia="SimSun" w:hAnsi="Arial" w:cs="Arial"/>
                <w:b/>
                <w:bCs/>
                <w:iCs/>
                <w:highlight w:val="green"/>
                <w:lang w:val="en-US" w:eastAsia="zh-CN"/>
              </w:rPr>
              <w:t>Sync raster granularity should be no less than 3 times of GSFN (17.28)</w:t>
            </w:r>
          </w:p>
          <w:p w14:paraId="79DBBC6F" w14:textId="77777777" w:rsidR="007750DF" w:rsidRPr="00EF670B" w:rsidRDefault="007750DF" w:rsidP="00ED1DB9">
            <w:pPr>
              <w:numPr>
                <w:ilvl w:val="0"/>
                <w:numId w:val="14"/>
              </w:numPr>
              <w:overflowPunct w:val="0"/>
              <w:autoSpaceDE w:val="0"/>
              <w:autoSpaceDN w:val="0"/>
              <w:adjustRightInd w:val="0"/>
              <w:textAlignment w:val="baseline"/>
              <w:rPr>
                <w:rFonts w:ascii="Arial" w:eastAsia="SimSun" w:hAnsi="Arial" w:cs="Arial"/>
                <w:b/>
                <w:bCs/>
                <w:iCs/>
                <w:highlight w:val="green"/>
                <w:lang w:val="en-US" w:eastAsia="zh-CN"/>
              </w:rPr>
            </w:pPr>
            <w:r w:rsidRPr="00EF670B">
              <w:rPr>
                <w:rFonts w:ascii="Arial" w:eastAsia="SimSun" w:hAnsi="Arial" w:cs="Arial"/>
                <w:b/>
                <w:bCs/>
                <w:iCs/>
                <w:highlight w:val="green"/>
                <w:lang w:val="en-US" w:eastAsia="zh-CN"/>
              </w:rPr>
              <w:t>NOTE: it is encouraged for proponents for Option 1D and Option 1C to provide concrete proposals in the format of draft CRs for the purpose of comparison</w:t>
            </w:r>
          </w:p>
          <w:p w14:paraId="7DD8EF59" w14:textId="77777777" w:rsidR="007750DF" w:rsidRPr="00EF670B" w:rsidRDefault="007750DF" w:rsidP="00ED1DB9">
            <w:pPr>
              <w:pStyle w:val="CRCoverPage"/>
              <w:spacing w:after="0"/>
              <w:ind w:left="100"/>
              <w:rPr>
                <w:rFonts w:cs="Arial"/>
                <w:noProof/>
              </w:rPr>
            </w:pPr>
          </w:p>
          <w:p w14:paraId="06632172" w14:textId="77777777" w:rsidR="007750DF" w:rsidRPr="00EF670B" w:rsidRDefault="007750DF" w:rsidP="00ED1DB9">
            <w:pPr>
              <w:pStyle w:val="CRCoverPage"/>
              <w:spacing w:after="0"/>
              <w:ind w:left="100"/>
              <w:rPr>
                <w:rFonts w:cs="Arial"/>
                <w:noProof/>
              </w:rPr>
            </w:pPr>
            <w:r>
              <w:rPr>
                <w:rFonts w:cs="Arial"/>
                <w:noProof/>
              </w:rPr>
              <w:t>As mentioned in the final note, companies are encouraged to bring complete and concrete proposals in the format of draft CRs.  The complete design proposed as per Option 1C (floating desing) is found herein.  The guidience for criteria listed above is met.</w:t>
            </w:r>
          </w:p>
          <w:p w14:paraId="2406CC7C" w14:textId="77777777" w:rsidR="007750DF" w:rsidRPr="00EF670B" w:rsidRDefault="007750DF" w:rsidP="00ED1DB9">
            <w:pPr>
              <w:pStyle w:val="CRCoverPage"/>
              <w:spacing w:after="0"/>
              <w:ind w:left="100"/>
              <w:rPr>
                <w:rFonts w:cs="Arial"/>
                <w:noProof/>
              </w:rPr>
            </w:pPr>
          </w:p>
        </w:tc>
      </w:tr>
      <w:tr w:rsidR="007750DF" w14:paraId="1944A250" w14:textId="77777777" w:rsidTr="00ED1DB9">
        <w:tc>
          <w:tcPr>
            <w:tcW w:w="2694" w:type="dxa"/>
            <w:gridSpan w:val="2"/>
            <w:tcBorders>
              <w:left w:val="single" w:sz="4" w:space="0" w:color="auto"/>
            </w:tcBorders>
          </w:tcPr>
          <w:p w14:paraId="208FA745" w14:textId="77777777" w:rsidR="007750DF" w:rsidRDefault="007750DF" w:rsidP="00ED1DB9">
            <w:pPr>
              <w:pStyle w:val="CRCoverPage"/>
              <w:spacing w:after="0"/>
              <w:rPr>
                <w:b/>
                <w:i/>
                <w:noProof/>
                <w:sz w:val="8"/>
                <w:szCs w:val="8"/>
              </w:rPr>
            </w:pPr>
          </w:p>
        </w:tc>
        <w:tc>
          <w:tcPr>
            <w:tcW w:w="7344" w:type="dxa"/>
            <w:gridSpan w:val="9"/>
            <w:tcBorders>
              <w:right w:val="single" w:sz="4" w:space="0" w:color="auto"/>
            </w:tcBorders>
          </w:tcPr>
          <w:p w14:paraId="4210CAE6" w14:textId="77777777" w:rsidR="007750DF" w:rsidRDefault="007750DF" w:rsidP="00ED1DB9">
            <w:pPr>
              <w:pStyle w:val="CRCoverPage"/>
              <w:spacing w:after="0"/>
              <w:rPr>
                <w:noProof/>
                <w:sz w:val="8"/>
                <w:szCs w:val="8"/>
              </w:rPr>
            </w:pPr>
          </w:p>
        </w:tc>
      </w:tr>
      <w:tr w:rsidR="007750DF" w14:paraId="28F3366B" w14:textId="77777777" w:rsidTr="00ED1DB9">
        <w:tc>
          <w:tcPr>
            <w:tcW w:w="2694" w:type="dxa"/>
            <w:gridSpan w:val="2"/>
            <w:tcBorders>
              <w:left w:val="single" w:sz="4" w:space="0" w:color="auto"/>
              <w:bottom w:val="single" w:sz="4" w:space="0" w:color="auto"/>
            </w:tcBorders>
          </w:tcPr>
          <w:p w14:paraId="791398D9" w14:textId="77777777" w:rsidR="007750DF" w:rsidRDefault="007750DF" w:rsidP="00ED1DB9">
            <w:pPr>
              <w:pStyle w:val="CRCoverPage"/>
              <w:tabs>
                <w:tab w:val="right" w:pos="2184"/>
              </w:tabs>
              <w:spacing w:after="0"/>
              <w:rPr>
                <w:b/>
                <w:i/>
                <w:noProof/>
              </w:rPr>
            </w:pPr>
            <w:r>
              <w:rPr>
                <w:b/>
                <w:i/>
                <w:noProof/>
              </w:rPr>
              <w:t>Consequences if not approved:</w:t>
            </w:r>
          </w:p>
        </w:tc>
        <w:tc>
          <w:tcPr>
            <w:tcW w:w="7344" w:type="dxa"/>
            <w:gridSpan w:val="9"/>
            <w:tcBorders>
              <w:bottom w:val="single" w:sz="4" w:space="0" w:color="auto"/>
              <w:right w:val="single" w:sz="4" w:space="0" w:color="auto"/>
            </w:tcBorders>
            <w:shd w:val="pct30" w:color="FFFF00" w:fill="auto"/>
          </w:tcPr>
          <w:p w14:paraId="7FDBA91A" w14:textId="77777777" w:rsidR="007750DF" w:rsidRDefault="007750DF" w:rsidP="00ED1DB9">
            <w:pPr>
              <w:pStyle w:val="CRCoverPage"/>
              <w:spacing w:after="0"/>
              <w:ind w:left="100"/>
              <w:rPr>
                <w:noProof/>
              </w:rPr>
            </w:pPr>
          </w:p>
        </w:tc>
      </w:tr>
      <w:tr w:rsidR="007750DF" w14:paraId="77DB33FC" w14:textId="77777777" w:rsidTr="00ED1DB9">
        <w:tc>
          <w:tcPr>
            <w:tcW w:w="2694" w:type="dxa"/>
            <w:gridSpan w:val="2"/>
          </w:tcPr>
          <w:p w14:paraId="157B76F9" w14:textId="77777777" w:rsidR="007750DF" w:rsidRDefault="007750DF" w:rsidP="00ED1DB9">
            <w:pPr>
              <w:pStyle w:val="CRCoverPage"/>
              <w:spacing w:after="0"/>
              <w:rPr>
                <w:b/>
                <w:i/>
                <w:noProof/>
                <w:sz w:val="8"/>
                <w:szCs w:val="8"/>
              </w:rPr>
            </w:pPr>
          </w:p>
        </w:tc>
        <w:tc>
          <w:tcPr>
            <w:tcW w:w="7344" w:type="dxa"/>
            <w:gridSpan w:val="9"/>
          </w:tcPr>
          <w:p w14:paraId="3C8FE89A" w14:textId="77777777" w:rsidR="007750DF" w:rsidRDefault="007750DF" w:rsidP="00ED1DB9">
            <w:pPr>
              <w:pStyle w:val="CRCoverPage"/>
              <w:spacing w:after="0"/>
              <w:rPr>
                <w:noProof/>
                <w:sz w:val="8"/>
                <w:szCs w:val="8"/>
              </w:rPr>
            </w:pPr>
          </w:p>
        </w:tc>
      </w:tr>
      <w:tr w:rsidR="007750DF" w14:paraId="61038B66" w14:textId="77777777" w:rsidTr="00ED1DB9">
        <w:tc>
          <w:tcPr>
            <w:tcW w:w="2694" w:type="dxa"/>
            <w:gridSpan w:val="2"/>
            <w:tcBorders>
              <w:top w:val="single" w:sz="4" w:space="0" w:color="auto"/>
              <w:left w:val="single" w:sz="4" w:space="0" w:color="auto"/>
            </w:tcBorders>
          </w:tcPr>
          <w:p w14:paraId="2F6634CC" w14:textId="77777777" w:rsidR="007750DF" w:rsidRDefault="007750DF" w:rsidP="00ED1DB9">
            <w:pPr>
              <w:pStyle w:val="CRCoverPage"/>
              <w:tabs>
                <w:tab w:val="right" w:pos="2184"/>
              </w:tabs>
              <w:spacing w:after="0"/>
              <w:rPr>
                <w:b/>
                <w:i/>
                <w:noProof/>
              </w:rPr>
            </w:pPr>
            <w:r>
              <w:rPr>
                <w:b/>
                <w:i/>
                <w:noProof/>
              </w:rPr>
              <w:t>Clauses affected:</w:t>
            </w:r>
          </w:p>
        </w:tc>
        <w:tc>
          <w:tcPr>
            <w:tcW w:w="7344" w:type="dxa"/>
            <w:gridSpan w:val="9"/>
            <w:tcBorders>
              <w:top w:val="single" w:sz="4" w:space="0" w:color="auto"/>
              <w:right w:val="single" w:sz="4" w:space="0" w:color="auto"/>
            </w:tcBorders>
            <w:shd w:val="pct30" w:color="FFFF00" w:fill="auto"/>
          </w:tcPr>
          <w:p w14:paraId="7F043F76" w14:textId="77777777" w:rsidR="007750DF" w:rsidRDefault="007750DF" w:rsidP="00ED1DB9">
            <w:pPr>
              <w:pStyle w:val="CRCoverPage"/>
              <w:spacing w:after="0"/>
              <w:ind w:left="100"/>
              <w:rPr>
                <w:noProof/>
              </w:rPr>
            </w:pPr>
          </w:p>
        </w:tc>
      </w:tr>
      <w:tr w:rsidR="007750DF" w14:paraId="793817AF" w14:textId="77777777" w:rsidTr="00ED1DB9">
        <w:tc>
          <w:tcPr>
            <w:tcW w:w="2694" w:type="dxa"/>
            <w:gridSpan w:val="2"/>
            <w:tcBorders>
              <w:left w:val="single" w:sz="4" w:space="0" w:color="auto"/>
            </w:tcBorders>
          </w:tcPr>
          <w:p w14:paraId="6007B9DE" w14:textId="77777777" w:rsidR="007750DF" w:rsidRDefault="007750DF" w:rsidP="00ED1DB9">
            <w:pPr>
              <w:pStyle w:val="CRCoverPage"/>
              <w:spacing w:after="0"/>
              <w:rPr>
                <w:b/>
                <w:i/>
                <w:noProof/>
                <w:sz w:val="8"/>
                <w:szCs w:val="8"/>
              </w:rPr>
            </w:pPr>
          </w:p>
        </w:tc>
        <w:tc>
          <w:tcPr>
            <w:tcW w:w="7344" w:type="dxa"/>
            <w:gridSpan w:val="9"/>
            <w:tcBorders>
              <w:right w:val="single" w:sz="4" w:space="0" w:color="auto"/>
            </w:tcBorders>
          </w:tcPr>
          <w:p w14:paraId="2372767B" w14:textId="77777777" w:rsidR="007750DF" w:rsidRDefault="007750DF" w:rsidP="00ED1DB9">
            <w:pPr>
              <w:pStyle w:val="CRCoverPage"/>
              <w:spacing w:after="0"/>
              <w:rPr>
                <w:noProof/>
                <w:sz w:val="8"/>
                <w:szCs w:val="8"/>
              </w:rPr>
            </w:pPr>
          </w:p>
        </w:tc>
      </w:tr>
      <w:tr w:rsidR="007750DF" w14:paraId="3E795CF4" w14:textId="77777777" w:rsidTr="00ED1DB9">
        <w:tc>
          <w:tcPr>
            <w:tcW w:w="2694" w:type="dxa"/>
            <w:gridSpan w:val="2"/>
            <w:tcBorders>
              <w:left w:val="single" w:sz="4" w:space="0" w:color="auto"/>
            </w:tcBorders>
          </w:tcPr>
          <w:p w14:paraId="77F18DF4" w14:textId="77777777" w:rsidR="007750DF" w:rsidRDefault="007750DF" w:rsidP="00ED1D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DFD3BD" w14:textId="77777777" w:rsidR="007750DF" w:rsidRDefault="007750DF" w:rsidP="00ED1D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AA426" w14:textId="77777777" w:rsidR="007750DF" w:rsidRDefault="007750DF" w:rsidP="00ED1DB9">
            <w:pPr>
              <w:pStyle w:val="CRCoverPage"/>
              <w:spacing w:after="0"/>
              <w:jc w:val="center"/>
              <w:rPr>
                <w:b/>
                <w:caps/>
                <w:noProof/>
              </w:rPr>
            </w:pPr>
            <w:r>
              <w:rPr>
                <w:b/>
                <w:caps/>
                <w:noProof/>
              </w:rPr>
              <w:t>N</w:t>
            </w:r>
          </w:p>
        </w:tc>
        <w:tc>
          <w:tcPr>
            <w:tcW w:w="2977" w:type="dxa"/>
            <w:gridSpan w:val="4"/>
          </w:tcPr>
          <w:p w14:paraId="3207F8E8" w14:textId="77777777" w:rsidR="007750DF" w:rsidRDefault="007750DF" w:rsidP="00ED1DB9">
            <w:pPr>
              <w:pStyle w:val="CRCoverPage"/>
              <w:tabs>
                <w:tab w:val="right" w:pos="2893"/>
              </w:tabs>
              <w:spacing w:after="0"/>
              <w:rPr>
                <w:noProof/>
              </w:rPr>
            </w:pPr>
          </w:p>
        </w:tc>
        <w:tc>
          <w:tcPr>
            <w:tcW w:w="3799" w:type="dxa"/>
            <w:gridSpan w:val="3"/>
            <w:tcBorders>
              <w:right w:val="single" w:sz="4" w:space="0" w:color="auto"/>
            </w:tcBorders>
            <w:shd w:val="clear" w:color="FFFF00" w:fill="auto"/>
          </w:tcPr>
          <w:p w14:paraId="76E4B179" w14:textId="77777777" w:rsidR="007750DF" w:rsidRDefault="007750DF" w:rsidP="00ED1DB9">
            <w:pPr>
              <w:pStyle w:val="CRCoverPage"/>
              <w:spacing w:after="0"/>
              <w:ind w:left="99"/>
              <w:rPr>
                <w:noProof/>
              </w:rPr>
            </w:pPr>
          </w:p>
        </w:tc>
      </w:tr>
      <w:tr w:rsidR="007750DF" w14:paraId="079ACDB8" w14:textId="77777777" w:rsidTr="00ED1DB9">
        <w:tc>
          <w:tcPr>
            <w:tcW w:w="2694" w:type="dxa"/>
            <w:gridSpan w:val="2"/>
            <w:tcBorders>
              <w:left w:val="single" w:sz="4" w:space="0" w:color="auto"/>
            </w:tcBorders>
          </w:tcPr>
          <w:p w14:paraId="50EFC8FE" w14:textId="77777777" w:rsidR="007750DF" w:rsidRDefault="007750DF" w:rsidP="00ED1D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E95A3" w14:textId="77777777" w:rsidR="007750DF" w:rsidRDefault="007750DF" w:rsidP="00ED1D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4E21" w14:textId="77777777" w:rsidR="007750DF" w:rsidRDefault="007750DF" w:rsidP="00ED1DB9">
            <w:pPr>
              <w:pStyle w:val="CRCoverPage"/>
              <w:spacing w:after="0"/>
              <w:jc w:val="center"/>
              <w:rPr>
                <w:b/>
                <w:caps/>
                <w:noProof/>
              </w:rPr>
            </w:pPr>
          </w:p>
        </w:tc>
        <w:tc>
          <w:tcPr>
            <w:tcW w:w="2977" w:type="dxa"/>
            <w:gridSpan w:val="4"/>
          </w:tcPr>
          <w:p w14:paraId="04251F82" w14:textId="77777777" w:rsidR="007750DF" w:rsidRDefault="007750DF" w:rsidP="00ED1DB9">
            <w:pPr>
              <w:pStyle w:val="CRCoverPage"/>
              <w:tabs>
                <w:tab w:val="right" w:pos="2893"/>
              </w:tabs>
              <w:spacing w:after="0"/>
              <w:rPr>
                <w:noProof/>
              </w:rPr>
            </w:pPr>
            <w:r>
              <w:rPr>
                <w:noProof/>
              </w:rPr>
              <w:t xml:space="preserve"> Other core specifications</w:t>
            </w:r>
            <w:r>
              <w:rPr>
                <w:noProof/>
              </w:rPr>
              <w:tab/>
            </w:r>
          </w:p>
        </w:tc>
        <w:tc>
          <w:tcPr>
            <w:tcW w:w="3799" w:type="dxa"/>
            <w:gridSpan w:val="3"/>
            <w:tcBorders>
              <w:right w:val="single" w:sz="4" w:space="0" w:color="auto"/>
            </w:tcBorders>
            <w:shd w:val="pct30" w:color="FFFF00" w:fill="auto"/>
          </w:tcPr>
          <w:p w14:paraId="1F3677B3" w14:textId="77777777" w:rsidR="007750DF" w:rsidRDefault="007750DF" w:rsidP="00ED1DB9">
            <w:pPr>
              <w:pStyle w:val="CRCoverPage"/>
              <w:spacing w:after="0"/>
              <w:ind w:left="99"/>
              <w:rPr>
                <w:noProof/>
              </w:rPr>
            </w:pPr>
            <w:r>
              <w:rPr>
                <w:noProof/>
              </w:rPr>
              <w:t>TS/TR ... CR ... TS 38.101-2</w:t>
            </w:r>
          </w:p>
        </w:tc>
      </w:tr>
      <w:tr w:rsidR="007750DF" w14:paraId="59641705" w14:textId="77777777" w:rsidTr="00ED1DB9">
        <w:tc>
          <w:tcPr>
            <w:tcW w:w="2694" w:type="dxa"/>
            <w:gridSpan w:val="2"/>
            <w:tcBorders>
              <w:left w:val="single" w:sz="4" w:space="0" w:color="auto"/>
            </w:tcBorders>
          </w:tcPr>
          <w:p w14:paraId="58D2CE74" w14:textId="77777777" w:rsidR="007750DF" w:rsidRDefault="007750DF" w:rsidP="00ED1D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472457" w14:textId="77777777" w:rsidR="007750DF" w:rsidRDefault="007750DF" w:rsidP="00ED1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9DC2D" w14:textId="77777777" w:rsidR="007750DF" w:rsidRDefault="007750DF" w:rsidP="00ED1DB9">
            <w:pPr>
              <w:pStyle w:val="CRCoverPage"/>
              <w:spacing w:after="0"/>
              <w:jc w:val="center"/>
              <w:rPr>
                <w:b/>
                <w:caps/>
                <w:noProof/>
              </w:rPr>
            </w:pPr>
            <w:r>
              <w:rPr>
                <w:b/>
                <w:caps/>
                <w:noProof/>
              </w:rPr>
              <w:t>X</w:t>
            </w:r>
          </w:p>
        </w:tc>
        <w:tc>
          <w:tcPr>
            <w:tcW w:w="2977" w:type="dxa"/>
            <w:gridSpan w:val="4"/>
          </w:tcPr>
          <w:p w14:paraId="5A905129" w14:textId="77777777" w:rsidR="007750DF" w:rsidRDefault="007750DF" w:rsidP="00ED1DB9">
            <w:pPr>
              <w:pStyle w:val="CRCoverPage"/>
              <w:spacing w:after="0"/>
              <w:rPr>
                <w:noProof/>
              </w:rPr>
            </w:pPr>
            <w:r>
              <w:rPr>
                <w:noProof/>
              </w:rPr>
              <w:t xml:space="preserve"> Test specifications</w:t>
            </w:r>
          </w:p>
        </w:tc>
        <w:tc>
          <w:tcPr>
            <w:tcW w:w="3799" w:type="dxa"/>
            <w:gridSpan w:val="3"/>
            <w:tcBorders>
              <w:right w:val="single" w:sz="4" w:space="0" w:color="auto"/>
            </w:tcBorders>
            <w:shd w:val="pct30" w:color="FFFF00" w:fill="auto"/>
          </w:tcPr>
          <w:p w14:paraId="6D866F2E" w14:textId="77777777" w:rsidR="007750DF" w:rsidRDefault="007750DF" w:rsidP="00ED1DB9">
            <w:pPr>
              <w:pStyle w:val="CRCoverPage"/>
              <w:spacing w:after="0"/>
              <w:ind w:left="99"/>
              <w:rPr>
                <w:noProof/>
              </w:rPr>
            </w:pPr>
            <w:r>
              <w:rPr>
                <w:noProof/>
              </w:rPr>
              <w:t xml:space="preserve">TS/TR ... CR ... </w:t>
            </w:r>
          </w:p>
        </w:tc>
      </w:tr>
      <w:tr w:rsidR="007750DF" w14:paraId="4E9FBAC5" w14:textId="77777777" w:rsidTr="00ED1DB9">
        <w:tc>
          <w:tcPr>
            <w:tcW w:w="2694" w:type="dxa"/>
            <w:gridSpan w:val="2"/>
            <w:tcBorders>
              <w:left w:val="single" w:sz="4" w:space="0" w:color="auto"/>
            </w:tcBorders>
          </w:tcPr>
          <w:p w14:paraId="6FD3F673" w14:textId="77777777" w:rsidR="007750DF" w:rsidRDefault="007750DF" w:rsidP="00ED1D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A29F9A" w14:textId="77777777" w:rsidR="007750DF" w:rsidRDefault="007750DF" w:rsidP="00ED1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19A4E" w14:textId="77777777" w:rsidR="007750DF" w:rsidRDefault="007750DF" w:rsidP="00ED1DB9">
            <w:pPr>
              <w:pStyle w:val="CRCoverPage"/>
              <w:spacing w:after="0"/>
              <w:jc w:val="center"/>
              <w:rPr>
                <w:b/>
                <w:caps/>
                <w:noProof/>
              </w:rPr>
            </w:pPr>
            <w:r>
              <w:rPr>
                <w:b/>
                <w:caps/>
                <w:noProof/>
              </w:rPr>
              <w:t>X</w:t>
            </w:r>
          </w:p>
        </w:tc>
        <w:tc>
          <w:tcPr>
            <w:tcW w:w="2977" w:type="dxa"/>
            <w:gridSpan w:val="4"/>
          </w:tcPr>
          <w:p w14:paraId="7219877D" w14:textId="77777777" w:rsidR="007750DF" w:rsidRDefault="007750DF" w:rsidP="00ED1DB9">
            <w:pPr>
              <w:pStyle w:val="CRCoverPage"/>
              <w:spacing w:after="0"/>
              <w:rPr>
                <w:noProof/>
              </w:rPr>
            </w:pPr>
            <w:r>
              <w:rPr>
                <w:noProof/>
              </w:rPr>
              <w:t xml:space="preserve"> O&amp;M Specifications</w:t>
            </w:r>
          </w:p>
        </w:tc>
        <w:tc>
          <w:tcPr>
            <w:tcW w:w="3799" w:type="dxa"/>
            <w:gridSpan w:val="3"/>
            <w:tcBorders>
              <w:right w:val="single" w:sz="4" w:space="0" w:color="auto"/>
            </w:tcBorders>
            <w:shd w:val="pct30" w:color="FFFF00" w:fill="auto"/>
          </w:tcPr>
          <w:p w14:paraId="586FA87D" w14:textId="77777777" w:rsidR="007750DF" w:rsidRDefault="007750DF" w:rsidP="00ED1DB9">
            <w:pPr>
              <w:pStyle w:val="CRCoverPage"/>
              <w:spacing w:after="0"/>
              <w:ind w:left="99"/>
              <w:rPr>
                <w:noProof/>
              </w:rPr>
            </w:pPr>
            <w:r>
              <w:rPr>
                <w:noProof/>
              </w:rPr>
              <w:t xml:space="preserve">TS/TR ... CR ... </w:t>
            </w:r>
          </w:p>
        </w:tc>
      </w:tr>
      <w:tr w:rsidR="007750DF" w14:paraId="4158BDBE" w14:textId="77777777" w:rsidTr="00ED1DB9">
        <w:tc>
          <w:tcPr>
            <w:tcW w:w="2694" w:type="dxa"/>
            <w:gridSpan w:val="2"/>
            <w:tcBorders>
              <w:left w:val="single" w:sz="4" w:space="0" w:color="auto"/>
            </w:tcBorders>
          </w:tcPr>
          <w:p w14:paraId="60CCFEF7" w14:textId="77777777" w:rsidR="007750DF" w:rsidRDefault="007750DF" w:rsidP="00ED1DB9">
            <w:pPr>
              <w:pStyle w:val="CRCoverPage"/>
              <w:spacing w:after="0"/>
              <w:rPr>
                <w:b/>
                <w:i/>
                <w:noProof/>
              </w:rPr>
            </w:pPr>
          </w:p>
        </w:tc>
        <w:tc>
          <w:tcPr>
            <w:tcW w:w="7344" w:type="dxa"/>
            <w:gridSpan w:val="9"/>
            <w:tcBorders>
              <w:right w:val="single" w:sz="4" w:space="0" w:color="auto"/>
            </w:tcBorders>
          </w:tcPr>
          <w:p w14:paraId="335E3D0C" w14:textId="77777777" w:rsidR="007750DF" w:rsidRDefault="007750DF" w:rsidP="00ED1DB9">
            <w:pPr>
              <w:pStyle w:val="CRCoverPage"/>
              <w:spacing w:after="0"/>
              <w:rPr>
                <w:noProof/>
              </w:rPr>
            </w:pPr>
          </w:p>
        </w:tc>
      </w:tr>
      <w:tr w:rsidR="007750DF" w14:paraId="295D205A" w14:textId="77777777" w:rsidTr="00ED1DB9">
        <w:tc>
          <w:tcPr>
            <w:tcW w:w="2694" w:type="dxa"/>
            <w:gridSpan w:val="2"/>
            <w:tcBorders>
              <w:left w:val="single" w:sz="4" w:space="0" w:color="auto"/>
              <w:bottom w:val="single" w:sz="4" w:space="0" w:color="auto"/>
            </w:tcBorders>
          </w:tcPr>
          <w:p w14:paraId="0473E756" w14:textId="77777777" w:rsidR="007750DF" w:rsidRDefault="007750DF" w:rsidP="00ED1DB9">
            <w:pPr>
              <w:pStyle w:val="CRCoverPage"/>
              <w:tabs>
                <w:tab w:val="right" w:pos="2184"/>
              </w:tabs>
              <w:spacing w:after="0"/>
              <w:rPr>
                <w:b/>
                <w:i/>
                <w:noProof/>
              </w:rPr>
            </w:pPr>
            <w:r>
              <w:rPr>
                <w:b/>
                <w:i/>
                <w:noProof/>
              </w:rPr>
              <w:t>Other comments:</w:t>
            </w:r>
          </w:p>
        </w:tc>
        <w:tc>
          <w:tcPr>
            <w:tcW w:w="7344" w:type="dxa"/>
            <w:gridSpan w:val="9"/>
            <w:tcBorders>
              <w:bottom w:val="single" w:sz="4" w:space="0" w:color="auto"/>
              <w:right w:val="single" w:sz="4" w:space="0" w:color="auto"/>
            </w:tcBorders>
            <w:shd w:val="pct30" w:color="FFFF00" w:fill="auto"/>
          </w:tcPr>
          <w:p w14:paraId="6D7E8264" w14:textId="77777777" w:rsidR="007750DF" w:rsidRDefault="007750DF" w:rsidP="00ED1DB9">
            <w:pPr>
              <w:pStyle w:val="CRCoverPage"/>
              <w:spacing w:after="0"/>
              <w:ind w:left="100"/>
              <w:rPr>
                <w:noProof/>
              </w:rPr>
            </w:pPr>
          </w:p>
        </w:tc>
      </w:tr>
      <w:tr w:rsidR="007750DF" w:rsidRPr="008863B9" w14:paraId="67BB3A47" w14:textId="77777777" w:rsidTr="00ED1DB9">
        <w:tc>
          <w:tcPr>
            <w:tcW w:w="2694" w:type="dxa"/>
            <w:gridSpan w:val="2"/>
            <w:tcBorders>
              <w:top w:val="single" w:sz="4" w:space="0" w:color="auto"/>
              <w:bottom w:val="single" w:sz="4" w:space="0" w:color="auto"/>
            </w:tcBorders>
          </w:tcPr>
          <w:p w14:paraId="74AEF76E" w14:textId="77777777" w:rsidR="007750DF" w:rsidRPr="008863B9" w:rsidRDefault="007750DF" w:rsidP="00ED1DB9">
            <w:pPr>
              <w:pStyle w:val="CRCoverPage"/>
              <w:tabs>
                <w:tab w:val="right" w:pos="2184"/>
              </w:tabs>
              <w:spacing w:after="0"/>
              <w:rPr>
                <w:b/>
                <w:i/>
                <w:noProof/>
                <w:sz w:val="8"/>
                <w:szCs w:val="8"/>
              </w:rPr>
            </w:pPr>
          </w:p>
        </w:tc>
        <w:tc>
          <w:tcPr>
            <w:tcW w:w="7344" w:type="dxa"/>
            <w:gridSpan w:val="9"/>
            <w:tcBorders>
              <w:top w:val="single" w:sz="4" w:space="0" w:color="auto"/>
              <w:bottom w:val="single" w:sz="4" w:space="0" w:color="auto"/>
            </w:tcBorders>
            <w:shd w:val="solid" w:color="FFFFFF" w:themeColor="background1" w:fill="auto"/>
          </w:tcPr>
          <w:p w14:paraId="775735E3" w14:textId="77777777" w:rsidR="007750DF" w:rsidRPr="008863B9" w:rsidRDefault="007750DF" w:rsidP="00ED1DB9">
            <w:pPr>
              <w:pStyle w:val="CRCoverPage"/>
              <w:spacing w:after="0"/>
              <w:ind w:left="100"/>
              <w:rPr>
                <w:noProof/>
                <w:sz w:val="8"/>
                <w:szCs w:val="8"/>
              </w:rPr>
            </w:pPr>
          </w:p>
        </w:tc>
      </w:tr>
      <w:tr w:rsidR="007750DF" w14:paraId="142AFB03" w14:textId="77777777" w:rsidTr="00ED1DB9">
        <w:tc>
          <w:tcPr>
            <w:tcW w:w="2694" w:type="dxa"/>
            <w:gridSpan w:val="2"/>
            <w:tcBorders>
              <w:top w:val="single" w:sz="4" w:space="0" w:color="auto"/>
              <w:left w:val="single" w:sz="4" w:space="0" w:color="auto"/>
              <w:bottom w:val="single" w:sz="4" w:space="0" w:color="auto"/>
            </w:tcBorders>
          </w:tcPr>
          <w:p w14:paraId="14B79687" w14:textId="77777777" w:rsidR="007750DF" w:rsidRDefault="007750DF" w:rsidP="00ED1DB9">
            <w:pPr>
              <w:pStyle w:val="CRCoverPage"/>
              <w:tabs>
                <w:tab w:val="right" w:pos="2184"/>
              </w:tabs>
              <w:spacing w:after="0"/>
              <w:rPr>
                <w:b/>
                <w:i/>
                <w:noProof/>
              </w:rPr>
            </w:pPr>
            <w:r>
              <w:rPr>
                <w:b/>
                <w:i/>
                <w:noProof/>
              </w:rPr>
              <w:t>This CR's revision history:</w:t>
            </w:r>
          </w:p>
        </w:tc>
        <w:tc>
          <w:tcPr>
            <w:tcW w:w="7344" w:type="dxa"/>
            <w:gridSpan w:val="9"/>
            <w:tcBorders>
              <w:top w:val="single" w:sz="4" w:space="0" w:color="auto"/>
              <w:bottom w:val="single" w:sz="4" w:space="0" w:color="auto"/>
              <w:right w:val="single" w:sz="4" w:space="0" w:color="auto"/>
            </w:tcBorders>
            <w:shd w:val="pct30" w:color="FFFF00" w:fill="auto"/>
          </w:tcPr>
          <w:p w14:paraId="62167FA0" w14:textId="77777777" w:rsidR="007750DF" w:rsidRDefault="007750DF" w:rsidP="00ED1DB9">
            <w:pPr>
              <w:pStyle w:val="CRCoverPage"/>
              <w:spacing w:after="0"/>
              <w:ind w:left="100"/>
              <w:rPr>
                <w:noProof/>
              </w:rPr>
            </w:pPr>
          </w:p>
        </w:tc>
      </w:tr>
    </w:tbl>
    <w:p w14:paraId="4FEC6C6B" w14:textId="77777777" w:rsidR="007750DF" w:rsidRDefault="007750DF" w:rsidP="007750DF">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ED9DD8" w14:textId="5707D14D" w:rsidR="006D0136" w:rsidRDefault="006D0136" w:rsidP="006D0136">
      <w:pPr>
        <w:pStyle w:val="Heading3"/>
        <w:rPr>
          <w:noProof/>
          <w:color w:val="FF0000"/>
        </w:rPr>
      </w:pPr>
      <w:r w:rsidRPr="004D540E">
        <w:rPr>
          <w:noProof/>
          <w:color w:val="FF0000"/>
        </w:rPr>
        <w:lastRenderedPageBreak/>
        <w:t>[</w:t>
      </w:r>
      <w:r>
        <w:rPr>
          <w:noProof/>
          <w:color w:val="FF0000"/>
        </w:rPr>
        <w:t>Start of Changes</w:t>
      </w:r>
      <w:r w:rsidRPr="004D540E">
        <w:rPr>
          <w:noProof/>
          <w:color w:val="FF0000"/>
        </w:rPr>
        <w:t>]</w:t>
      </w:r>
    </w:p>
    <w:p w14:paraId="5088E3B1" w14:textId="77777777" w:rsidR="007D6B5B" w:rsidRDefault="007D6B5B" w:rsidP="007D6B5B">
      <w:pPr>
        <w:pStyle w:val="Heading2"/>
      </w:pPr>
      <w:bookmarkStart w:id="2" w:name="_Toc21127425"/>
      <w:bookmarkStart w:id="3" w:name="_Toc29811631"/>
      <w:bookmarkStart w:id="4" w:name="_Toc36817183"/>
      <w:bookmarkStart w:id="5" w:name="_Toc37260099"/>
      <w:bookmarkStart w:id="6" w:name="_Toc37267487"/>
      <w:bookmarkStart w:id="7" w:name="_Toc44712089"/>
      <w:bookmarkStart w:id="8" w:name="_Toc45893402"/>
      <w:bookmarkStart w:id="9" w:name="_Toc53178129"/>
      <w:bookmarkStart w:id="10" w:name="_Toc53178580"/>
      <w:bookmarkStart w:id="11" w:name="_Toc61178806"/>
      <w:bookmarkStart w:id="12" w:name="_Toc61179276"/>
      <w:bookmarkStart w:id="13" w:name="_Toc67916572"/>
      <w:r>
        <w:t>5.2</w:t>
      </w:r>
      <w:r>
        <w:tab/>
      </w:r>
      <w:bookmarkEnd w:id="2"/>
      <w:r>
        <w:rPr>
          <w:i/>
        </w:rPr>
        <w:t>Operating bands</w:t>
      </w:r>
      <w:bookmarkEnd w:id="3"/>
      <w:bookmarkEnd w:id="4"/>
      <w:bookmarkEnd w:id="5"/>
      <w:bookmarkEnd w:id="6"/>
      <w:bookmarkEnd w:id="7"/>
      <w:bookmarkEnd w:id="8"/>
      <w:bookmarkEnd w:id="9"/>
      <w:bookmarkEnd w:id="10"/>
      <w:bookmarkEnd w:id="11"/>
      <w:bookmarkEnd w:id="12"/>
      <w:bookmarkEnd w:id="13"/>
    </w:p>
    <w:p w14:paraId="2E93EB72" w14:textId="77777777" w:rsidR="007D6B5B" w:rsidRDefault="007D6B5B" w:rsidP="007D6B5B">
      <w:bookmarkStart w:id="14" w:name="_Hlk494631506"/>
      <w:r>
        <w:t xml:space="preserve">NR is designed to operate in the </w:t>
      </w:r>
      <w:r>
        <w:rPr>
          <w:i/>
        </w:rPr>
        <w:t>operating bands</w:t>
      </w:r>
      <w:r>
        <w:t xml:space="preserve"> defined in table 5.2-1 and 5.2-2. </w:t>
      </w:r>
    </w:p>
    <w:p w14:paraId="7BBC4EB3" w14:textId="60FC002A" w:rsidR="007D6B5B" w:rsidRDefault="007D6B5B" w:rsidP="007D6B5B">
      <w:r>
        <w:t>NB-IoT is designed to operate in the NR operating bands n1, n2, n3, n5, n7, n8, n12, n13, n14, n18, n20, n25, n26, n28, n41, n65, n66, n70, n71, n</w:t>
      </w:r>
      <w:r>
        <w:rPr>
          <w:lang w:eastAsia="ja-JP"/>
        </w:rPr>
        <w:t xml:space="preserve">74, n90 </w:t>
      </w:r>
      <w:r>
        <w:t>which are defined in Table 5.2-1.</w:t>
      </w:r>
    </w:p>
    <w:p w14:paraId="3E9F2E17" w14:textId="77777777" w:rsidR="007D6B5B" w:rsidRDefault="007D6B5B" w:rsidP="007D6B5B"/>
    <w:p w14:paraId="7DF746C3" w14:textId="77777777" w:rsidR="007D6B5B" w:rsidRDefault="007D6B5B" w:rsidP="007D6B5B">
      <w:pPr>
        <w:pStyle w:val="TH"/>
      </w:pPr>
      <w:r>
        <w:t xml:space="preserve">Table 5.2-1: NR </w:t>
      </w:r>
      <w:r>
        <w:rPr>
          <w:i/>
        </w:rPr>
        <w:t>operating bands</w:t>
      </w:r>
      <w:r>
        <w:t xml:space="preserve"> in FR1</w:t>
      </w:r>
    </w:p>
    <w:p w14:paraId="5A3926CD" w14:textId="77777777" w:rsidR="007D6B5B" w:rsidRDefault="007D6B5B" w:rsidP="007D6B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7D6B5B" w14:paraId="3A277C5F"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997641" w14:textId="3E625C39" w:rsidR="007D6B5B" w:rsidRDefault="007D6B5B">
            <w:pPr>
              <w:pStyle w:val="TAH"/>
              <w:rPr>
                <w:rFonts w:cs="Arial"/>
                <w:lang w:eastAsia="en-GB"/>
              </w:rPr>
            </w:pPr>
            <w:r>
              <w:lastRenderedPageBreak/>
              <w:t xml:space="preserve">Table 5.2-1: NR </w:t>
            </w:r>
            <w:r>
              <w:rPr>
                <w:i/>
              </w:rPr>
              <w:t>operating bands</w:t>
            </w:r>
            <w:r>
              <w:t xml:space="preserve"> in FR1</w:t>
            </w:r>
            <w:r>
              <w:rPr>
                <w:rFonts w:cs="Arial"/>
                <w:lang w:eastAsia="en-GB"/>
              </w:rPr>
              <w:t xml:space="preserve">NR </w:t>
            </w:r>
            <w:r>
              <w:rPr>
                <w:rFonts w:cs="Arial"/>
                <w:i/>
                <w:lang w:eastAsia="en-GB"/>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7D5A6C16" w14:textId="77777777" w:rsidR="007D6B5B" w:rsidRDefault="007D6B5B">
            <w:pPr>
              <w:pStyle w:val="TAH"/>
              <w:rPr>
                <w:rFonts w:cs="Arial"/>
                <w:lang w:eastAsia="en-GB"/>
              </w:rPr>
            </w:pPr>
            <w:r>
              <w:rPr>
                <w:rFonts w:cs="Arial"/>
                <w:lang w:eastAsia="en-GB"/>
              </w:rPr>
              <w:t xml:space="preserve">Uplink (UL) </w:t>
            </w:r>
            <w:r>
              <w:rPr>
                <w:rFonts w:cs="Arial"/>
                <w:i/>
                <w:lang w:eastAsia="en-GB"/>
              </w:rPr>
              <w:t>operating band</w:t>
            </w:r>
            <w:r>
              <w:rPr>
                <w:rFonts w:cs="Arial"/>
                <w:lang w:eastAsia="en-GB"/>
              </w:rPr>
              <w:br/>
              <w:t>BS receive / UE transmit</w:t>
            </w:r>
          </w:p>
          <w:p w14:paraId="10F17BFC" w14:textId="77777777" w:rsidR="007D6B5B" w:rsidRDefault="007D6B5B">
            <w:pPr>
              <w:pStyle w:val="TAH"/>
              <w:rPr>
                <w:rFonts w:cs="Arial"/>
                <w:lang w:eastAsia="en-GB"/>
              </w:rPr>
            </w:pPr>
            <w:proofErr w:type="spellStart"/>
            <w:proofErr w:type="gramStart"/>
            <w:r>
              <w:rPr>
                <w:rFonts w:cs="Arial"/>
                <w:lang w:eastAsia="en-GB"/>
              </w:rPr>
              <w:t>F</w:t>
            </w:r>
            <w:r>
              <w:rPr>
                <w:rFonts w:cs="Arial"/>
                <w:vertAlign w:val="subscript"/>
                <w:lang w:eastAsia="en-GB"/>
              </w:rPr>
              <w:t>UL,low</w:t>
            </w:r>
            <w:proofErr w:type="spellEnd"/>
            <w:proofErr w:type="gramEnd"/>
            <w:r>
              <w:rPr>
                <w:rFonts w:cs="Arial"/>
                <w:lang w:eastAsia="en-GB"/>
              </w:rPr>
              <w:t xml:space="preserve">   –  </w:t>
            </w:r>
            <w:proofErr w:type="spellStart"/>
            <w:r>
              <w:rPr>
                <w:rFonts w:cs="Arial"/>
                <w:lang w:eastAsia="en-GB"/>
              </w:rPr>
              <w:t>F</w:t>
            </w:r>
            <w:r>
              <w:rPr>
                <w:rFonts w:cs="Arial"/>
                <w:vertAlign w:val="subscript"/>
                <w:lang w:eastAsia="en-GB"/>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1B2E2CEB" w14:textId="77777777" w:rsidR="007D6B5B" w:rsidRDefault="007D6B5B">
            <w:pPr>
              <w:pStyle w:val="TAH"/>
              <w:rPr>
                <w:rFonts w:cs="Arial"/>
                <w:lang w:eastAsia="en-GB"/>
              </w:rPr>
            </w:pPr>
            <w:r>
              <w:rPr>
                <w:rFonts w:cs="Arial"/>
                <w:lang w:eastAsia="en-GB"/>
              </w:rPr>
              <w:t xml:space="preserve">Downlink (DL) </w:t>
            </w:r>
            <w:r>
              <w:rPr>
                <w:rFonts w:cs="Arial"/>
                <w:i/>
                <w:lang w:eastAsia="en-GB"/>
              </w:rPr>
              <w:t>operating band</w:t>
            </w:r>
            <w:r>
              <w:rPr>
                <w:rFonts w:cs="Arial"/>
                <w:lang w:eastAsia="en-GB"/>
              </w:rPr>
              <w:br/>
              <w:t>BS transmit / UE receive</w:t>
            </w:r>
          </w:p>
          <w:p w14:paraId="557DF9F4" w14:textId="77777777" w:rsidR="007D6B5B" w:rsidRDefault="007D6B5B">
            <w:pPr>
              <w:pStyle w:val="TAH"/>
              <w:rPr>
                <w:rFonts w:cs="Arial"/>
                <w:lang w:eastAsia="en-GB"/>
              </w:rPr>
            </w:pPr>
            <w:proofErr w:type="spellStart"/>
            <w:proofErr w:type="gramStart"/>
            <w:r>
              <w:rPr>
                <w:rFonts w:cs="Arial"/>
                <w:lang w:eastAsia="en-GB"/>
              </w:rPr>
              <w:t>F</w:t>
            </w:r>
            <w:r>
              <w:rPr>
                <w:rFonts w:cs="Arial"/>
                <w:vertAlign w:val="subscript"/>
                <w:lang w:eastAsia="en-GB"/>
              </w:rPr>
              <w:t>DL,low</w:t>
            </w:r>
            <w:proofErr w:type="spellEnd"/>
            <w:proofErr w:type="gramEnd"/>
            <w:r>
              <w:rPr>
                <w:rFonts w:cs="Arial"/>
                <w:lang w:eastAsia="en-GB"/>
              </w:rPr>
              <w:t xml:space="preserve">   –  </w:t>
            </w:r>
            <w:proofErr w:type="spellStart"/>
            <w:r>
              <w:rPr>
                <w:rFonts w:cs="Arial"/>
                <w:lang w:eastAsia="en-GB"/>
              </w:rPr>
              <w:t>F</w:t>
            </w:r>
            <w:r>
              <w:rPr>
                <w:rFonts w:cs="Arial"/>
                <w:vertAlign w:val="subscript"/>
                <w:lang w:eastAsia="en-GB"/>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5CEAE386" w14:textId="77777777" w:rsidR="007D6B5B" w:rsidRDefault="007D6B5B">
            <w:pPr>
              <w:pStyle w:val="TAH"/>
              <w:rPr>
                <w:rFonts w:cs="Arial"/>
                <w:lang w:eastAsia="en-GB"/>
              </w:rPr>
            </w:pPr>
            <w:r>
              <w:rPr>
                <w:rFonts w:cs="Arial"/>
                <w:lang w:eastAsia="en-GB"/>
              </w:rPr>
              <w:t>Duplex mode</w:t>
            </w:r>
          </w:p>
        </w:tc>
      </w:tr>
      <w:tr w:rsidR="007D6B5B" w14:paraId="299E539A"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DB298C" w14:textId="77777777" w:rsidR="007D6B5B" w:rsidRDefault="007D6B5B">
            <w:pPr>
              <w:pStyle w:val="TAC"/>
              <w:rPr>
                <w:lang w:eastAsia="en-GB"/>
              </w:rPr>
            </w:pPr>
            <w:r>
              <w:rPr>
                <w:lang w:eastAsia="en-GB"/>
              </w:rPr>
              <w:t>n1</w:t>
            </w:r>
          </w:p>
        </w:tc>
        <w:tc>
          <w:tcPr>
            <w:tcW w:w="2607" w:type="dxa"/>
            <w:tcBorders>
              <w:top w:val="single" w:sz="4" w:space="0" w:color="auto"/>
              <w:left w:val="single" w:sz="4" w:space="0" w:color="auto"/>
              <w:bottom w:val="single" w:sz="4" w:space="0" w:color="auto"/>
              <w:right w:val="single" w:sz="4" w:space="0" w:color="auto"/>
            </w:tcBorders>
            <w:hideMark/>
          </w:tcPr>
          <w:p w14:paraId="4DD59BF4" w14:textId="77777777" w:rsidR="007D6B5B" w:rsidRDefault="007D6B5B">
            <w:pPr>
              <w:pStyle w:val="TAC"/>
              <w:rPr>
                <w:lang w:eastAsia="en-GB"/>
              </w:rPr>
            </w:pPr>
            <w:r>
              <w:rPr>
                <w:lang w:eastAsia="en-GB"/>
              </w:rP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16CCAD0B" w14:textId="77777777" w:rsidR="007D6B5B" w:rsidRDefault="007D6B5B">
            <w:pPr>
              <w:pStyle w:val="TAC"/>
              <w:rPr>
                <w:lang w:eastAsia="en-GB"/>
              </w:rPr>
            </w:pPr>
            <w:r>
              <w:rPr>
                <w:lang w:eastAsia="en-GB"/>
              </w:rPr>
              <w:t>2110 MHz – 2170 MHz</w:t>
            </w:r>
          </w:p>
        </w:tc>
        <w:tc>
          <w:tcPr>
            <w:tcW w:w="1286" w:type="dxa"/>
            <w:tcBorders>
              <w:top w:val="single" w:sz="4" w:space="0" w:color="auto"/>
              <w:left w:val="single" w:sz="4" w:space="0" w:color="auto"/>
              <w:bottom w:val="single" w:sz="4" w:space="0" w:color="auto"/>
              <w:right w:val="single" w:sz="4" w:space="0" w:color="auto"/>
            </w:tcBorders>
            <w:hideMark/>
          </w:tcPr>
          <w:p w14:paraId="45174AD3" w14:textId="77777777" w:rsidR="007D6B5B" w:rsidRDefault="007D6B5B">
            <w:pPr>
              <w:pStyle w:val="TAC"/>
              <w:rPr>
                <w:lang w:eastAsia="en-GB"/>
              </w:rPr>
            </w:pPr>
            <w:r>
              <w:rPr>
                <w:lang w:eastAsia="en-GB"/>
              </w:rPr>
              <w:t>FDD</w:t>
            </w:r>
          </w:p>
        </w:tc>
      </w:tr>
      <w:tr w:rsidR="007D6B5B" w14:paraId="2A4E3843"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F9F158" w14:textId="77777777" w:rsidR="007D6B5B" w:rsidRDefault="007D6B5B">
            <w:pPr>
              <w:pStyle w:val="TAC"/>
              <w:rPr>
                <w:lang w:eastAsia="en-GB"/>
              </w:rPr>
            </w:pPr>
            <w:r>
              <w:rPr>
                <w:lang w:eastAsia="en-GB"/>
              </w:rPr>
              <w:t>n2</w:t>
            </w:r>
          </w:p>
        </w:tc>
        <w:tc>
          <w:tcPr>
            <w:tcW w:w="2607" w:type="dxa"/>
            <w:tcBorders>
              <w:top w:val="single" w:sz="4" w:space="0" w:color="auto"/>
              <w:left w:val="single" w:sz="4" w:space="0" w:color="auto"/>
              <w:bottom w:val="single" w:sz="4" w:space="0" w:color="auto"/>
              <w:right w:val="single" w:sz="4" w:space="0" w:color="auto"/>
            </w:tcBorders>
            <w:hideMark/>
          </w:tcPr>
          <w:p w14:paraId="44AC91DD" w14:textId="77777777" w:rsidR="007D6B5B" w:rsidRDefault="007D6B5B">
            <w:pPr>
              <w:pStyle w:val="TAC"/>
              <w:rPr>
                <w:lang w:eastAsia="en-GB"/>
              </w:rPr>
            </w:pPr>
            <w:r>
              <w:rPr>
                <w:lang w:eastAsia="en-GB"/>
              </w:rPr>
              <w:t>1850 MHz – 1910 MHz</w:t>
            </w:r>
          </w:p>
        </w:tc>
        <w:tc>
          <w:tcPr>
            <w:tcW w:w="2806" w:type="dxa"/>
            <w:tcBorders>
              <w:top w:val="single" w:sz="4" w:space="0" w:color="auto"/>
              <w:left w:val="single" w:sz="4" w:space="0" w:color="auto"/>
              <w:bottom w:val="single" w:sz="4" w:space="0" w:color="auto"/>
              <w:right w:val="single" w:sz="4" w:space="0" w:color="auto"/>
            </w:tcBorders>
            <w:hideMark/>
          </w:tcPr>
          <w:p w14:paraId="2B649D68" w14:textId="77777777" w:rsidR="007D6B5B" w:rsidRDefault="007D6B5B">
            <w:pPr>
              <w:pStyle w:val="TAC"/>
              <w:rPr>
                <w:lang w:eastAsia="en-GB"/>
              </w:rPr>
            </w:pPr>
            <w:r>
              <w:rPr>
                <w:lang w:eastAsia="en-GB"/>
              </w:rPr>
              <w:t>1930 MHz – 1990 MHz</w:t>
            </w:r>
          </w:p>
        </w:tc>
        <w:tc>
          <w:tcPr>
            <w:tcW w:w="1286" w:type="dxa"/>
            <w:tcBorders>
              <w:top w:val="single" w:sz="4" w:space="0" w:color="auto"/>
              <w:left w:val="single" w:sz="4" w:space="0" w:color="auto"/>
              <w:bottom w:val="single" w:sz="4" w:space="0" w:color="auto"/>
              <w:right w:val="single" w:sz="4" w:space="0" w:color="auto"/>
            </w:tcBorders>
            <w:hideMark/>
          </w:tcPr>
          <w:p w14:paraId="4DF77B9E" w14:textId="77777777" w:rsidR="007D6B5B" w:rsidRDefault="007D6B5B">
            <w:pPr>
              <w:pStyle w:val="TAC"/>
              <w:rPr>
                <w:lang w:eastAsia="en-GB"/>
              </w:rPr>
            </w:pPr>
            <w:r>
              <w:rPr>
                <w:lang w:eastAsia="en-GB"/>
              </w:rPr>
              <w:t>FDD</w:t>
            </w:r>
          </w:p>
        </w:tc>
      </w:tr>
      <w:tr w:rsidR="007D6B5B" w14:paraId="74D805F3"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5D13058" w14:textId="77777777" w:rsidR="007D6B5B" w:rsidRDefault="007D6B5B">
            <w:pPr>
              <w:pStyle w:val="TAC"/>
              <w:rPr>
                <w:lang w:eastAsia="en-GB"/>
              </w:rPr>
            </w:pPr>
            <w:r>
              <w:rPr>
                <w:lang w:eastAsia="en-GB"/>
              </w:rPr>
              <w:t>n3</w:t>
            </w:r>
          </w:p>
        </w:tc>
        <w:tc>
          <w:tcPr>
            <w:tcW w:w="2607" w:type="dxa"/>
            <w:tcBorders>
              <w:top w:val="single" w:sz="4" w:space="0" w:color="auto"/>
              <w:left w:val="single" w:sz="4" w:space="0" w:color="auto"/>
              <w:bottom w:val="single" w:sz="4" w:space="0" w:color="auto"/>
              <w:right w:val="single" w:sz="4" w:space="0" w:color="auto"/>
            </w:tcBorders>
            <w:hideMark/>
          </w:tcPr>
          <w:p w14:paraId="153856D2" w14:textId="77777777" w:rsidR="007D6B5B" w:rsidRDefault="007D6B5B">
            <w:pPr>
              <w:pStyle w:val="TAC"/>
              <w:rPr>
                <w:lang w:eastAsia="en-GB"/>
              </w:rPr>
            </w:pPr>
            <w:r>
              <w:rPr>
                <w:lang w:eastAsia="en-GB"/>
              </w:rP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2D676845" w14:textId="77777777" w:rsidR="007D6B5B" w:rsidRDefault="007D6B5B">
            <w:pPr>
              <w:pStyle w:val="TAC"/>
              <w:rPr>
                <w:lang w:eastAsia="en-GB"/>
              </w:rPr>
            </w:pPr>
            <w:r>
              <w:rPr>
                <w:lang w:eastAsia="en-GB"/>
              </w:rPr>
              <w:t>1805 MHz – 1880 MHz</w:t>
            </w:r>
          </w:p>
        </w:tc>
        <w:tc>
          <w:tcPr>
            <w:tcW w:w="1286" w:type="dxa"/>
            <w:tcBorders>
              <w:top w:val="single" w:sz="4" w:space="0" w:color="auto"/>
              <w:left w:val="single" w:sz="4" w:space="0" w:color="auto"/>
              <w:bottom w:val="single" w:sz="4" w:space="0" w:color="auto"/>
              <w:right w:val="single" w:sz="4" w:space="0" w:color="auto"/>
            </w:tcBorders>
            <w:hideMark/>
          </w:tcPr>
          <w:p w14:paraId="7317D875" w14:textId="77777777" w:rsidR="007D6B5B" w:rsidRDefault="007D6B5B">
            <w:pPr>
              <w:pStyle w:val="TAC"/>
              <w:rPr>
                <w:lang w:eastAsia="en-GB"/>
              </w:rPr>
            </w:pPr>
            <w:r>
              <w:rPr>
                <w:lang w:eastAsia="en-GB"/>
              </w:rPr>
              <w:t>FDD</w:t>
            </w:r>
          </w:p>
        </w:tc>
      </w:tr>
      <w:tr w:rsidR="007D6B5B" w14:paraId="6FC2FB97"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E692873" w14:textId="77777777" w:rsidR="007D6B5B" w:rsidRDefault="007D6B5B">
            <w:pPr>
              <w:pStyle w:val="TAC"/>
              <w:rPr>
                <w:lang w:eastAsia="en-GB"/>
              </w:rPr>
            </w:pPr>
            <w:r>
              <w:rPr>
                <w:lang w:eastAsia="en-GB"/>
              </w:rPr>
              <w:t>n5</w:t>
            </w:r>
          </w:p>
        </w:tc>
        <w:tc>
          <w:tcPr>
            <w:tcW w:w="2607" w:type="dxa"/>
            <w:tcBorders>
              <w:top w:val="single" w:sz="4" w:space="0" w:color="auto"/>
              <w:left w:val="single" w:sz="4" w:space="0" w:color="auto"/>
              <w:bottom w:val="single" w:sz="4" w:space="0" w:color="auto"/>
              <w:right w:val="single" w:sz="4" w:space="0" w:color="auto"/>
            </w:tcBorders>
            <w:hideMark/>
          </w:tcPr>
          <w:p w14:paraId="43419047" w14:textId="77777777" w:rsidR="007D6B5B" w:rsidRDefault="007D6B5B">
            <w:pPr>
              <w:pStyle w:val="TAC"/>
              <w:rPr>
                <w:lang w:eastAsia="en-GB"/>
              </w:rPr>
            </w:pPr>
            <w:r>
              <w:rPr>
                <w:lang w:eastAsia="en-GB"/>
              </w:rP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4548DF17" w14:textId="77777777" w:rsidR="007D6B5B" w:rsidRDefault="007D6B5B">
            <w:pPr>
              <w:pStyle w:val="TAC"/>
              <w:rPr>
                <w:lang w:eastAsia="en-GB"/>
              </w:rPr>
            </w:pPr>
            <w:r>
              <w:rPr>
                <w:lang w:eastAsia="en-GB"/>
              </w:rPr>
              <w:t>869 MHz – 894 MHz</w:t>
            </w:r>
          </w:p>
        </w:tc>
        <w:tc>
          <w:tcPr>
            <w:tcW w:w="1286" w:type="dxa"/>
            <w:tcBorders>
              <w:top w:val="single" w:sz="4" w:space="0" w:color="auto"/>
              <w:left w:val="single" w:sz="4" w:space="0" w:color="auto"/>
              <w:bottom w:val="single" w:sz="4" w:space="0" w:color="auto"/>
              <w:right w:val="single" w:sz="4" w:space="0" w:color="auto"/>
            </w:tcBorders>
            <w:hideMark/>
          </w:tcPr>
          <w:p w14:paraId="17A35365" w14:textId="77777777" w:rsidR="007D6B5B" w:rsidRDefault="007D6B5B">
            <w:pPr>
              <w:pStyle w:val="TAC"/>
              <w:rPr>
                <w:lang w:eastAsia="en-GB"/>
              </w:rPr>
            </w:pPr>
            <w:r>
              <w:rPr>
                <w:lang w:eastAsia="en-GB"/>
              </w:rPr>
              <w:t>FDD</w:t>
            </w:r>
          </w:p>
        </w:tc>
      </w:tr>
      <w:tr w:rsidR="007D6B5B" w14:paraId="17EEBCFC"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3ACF03" w14:textId="77777777" w:rsidR="007D6B5B" w:rsidRDefault="007D6B5B">
            <w:pPr>
              <w:pStyle w:val="TAC"/>
              <w:rPr>
                <w:lang w:eastAsia="en-GB"/>
              </w:rPr>
            </w:pPr>
            <w:r>
              <w:rPr>
                <w:lang w:eastAsia="en-GB"/>
              </w:rPr>
              <w:t>n7</w:t>
            </w:r>
          </w:p>
        </w:tc>
        <w:tc>
          <w:tcPr>
            <w:tcW w:w="2607" w:type="dxa"/>
            <w:tcBorders>
              <w:top w:val="single" w:sz="4" w:space="0" w:color="auto"/>
              <w:left w:val="single" w:sz="4" w:space="0" w:color="auto"/>
              <w:bottom w:val="single" w:sz="4" w:space="0" w:color="auto"/>
              <w:right w:val="single" w:sz="4" w:space="0" w:color="auto"/>
            </w:tcBorders>
            <w:hideMark/>
          </w:tcPr>
          <w:p w14:paraId="39246302" w14:textId="77777777" w:rsidR="007D6B5B" w:rsidRDefault="007D6B5B">
            <w:pPr>
              <w:pStyle w:val="TAC"/>
              <w:rPr>
                <w:lang w:eastAsia="en-GB"/>
              </w:rPr>
            </w:pPr>
            <w:r>
              <w:rPr>
                <w:lang w:eastAsia="en-GB"/>
              </w:rPr>
              <w:t>2500 MHz – 2570 MHz</w:t>
            </w:r>
          </w:p>
        </w:tc>
        <w:tc>
          <w:tcPr>
            <w:tcW w:w="2806" w:type="dxa"/>
            <w:tcBorders>
              <w:top w:val="single" w:sz="4" w:space="0" w:color="auto"/>
              <w:left w:val="single" w:sz="4" w:space="0" w:color="auto"/>
              <w:bottom w:val="single" w:sz="4" w:space="0" w:color="auto"/>
              <w:right w:val="single" w:sz="4" w:space="0" w:color="auto"/>
            </w:tcBorders>
            <w:hideMark/>
          </w:tcPr>
          <w:p w14:paraId="43F7110D" w14:textId="77777777" w:rsidR="007D6B5B" w:rsidRDefault="007D6B5B">
            <w:pPr>
              <w:pStyle w:val="TAC"/>
              <w:rPr>
                <w:lang w:eastAsia="en-GB"/>
              </w:rPr>
            </w:pPr>
            <w:r>
              <w:rPr>
                <w:lang w:eastAsia="en-GB"/>
              </w:rPr>
              <w:t>2620 MHz – 2690 MHz</w:t>
            </w:r>
          </w:p>
        </w:tc>
        <w:tc>
          <w:tcPr>
            <w:tcW w:w="1286" w:type="dxa"/>
            <w:tcBorders>
              <w:top w:val="single" w:sz="4" w:space="0" w:color="auto"/>
              <w:left w:val="single" w:sz="4" w:space="0" w:color="auto"/>
              <w:bottom w:val="single" w:sz="4" w:space="0" w:color="auto"/>
              <w:right w:val="single" w:sz="4" w:space="0" w:color="auto"/>
            </w:tcBorders>
            <w:hideMark/>
          </w:tcPr>
          <w:p w14:paraId="78560AF1" w14:textId="77777777" w:rsidR="007D6B5B" w:rsidRDefault="007D6B5B">
            <w:pPr>
              <w:pStyle w:val="TAC"/>
              <w:rPr>
                <w:lang w:eastAsia="en-GB"/>
              </w:rPr>
            </w:pPr>
            <w:r>
              <w:rPr>
                <w:lang w:eastAsia="en-GB"/>
              </w:rPr>
              <w:t>FDD</w:t>
            </w:r>
          </w:p>
        </w:tc>
      </w:tr>
      <w:tr w:rsidR="007D6B5B" w14:paraId="46DD39E1"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D4C5B8" w14:textId="77777777" w:rsidR="007D6B5B" w:rsidRDefault="007D6B5B">
            <w:pPr>
              <w:pStyle w:val="TAC"/>
              <w:rPr>
                <w:lang w:eastAsia="en-GB"/>
              </w:rPr>
            </w:pPr>
            <w:r>
              <w:rPr>
                <w:lang w:eastAsia="en-GB"/>
              </w:rPr>
              <w:t>n8</w:t>
            </w:r>
          </w:p>
        </w:tc>
        <w:tc>
          <w:tcPr>
            <w:tcW w:w="2607" w:type="dxa"/>
            <w:tcBorders>
              <w:top w:val="single" w:sz="4" w:space="0" w:color="auto"/>
              <w:left w:val="single" w:sz="4" w:space="0" w:color="auto"/>
              <w:bottom w:val="single" w:sz="4" w:space="0" w:color="auto"/>
              <w:right w:val="single" w:sz="4" w:space="0" w:color="auto"/>
            </w:tcBorders>
            <w:hideMark/>
          </w:tcPr>
          <w:p w14:paraId="49B20A32" w14:textId="77777777" w:rsidR="007D6B5B" w:rsidRDefault="007D6B5B">
            <w:pPr>
              <w:pStyle w:val="TAC"/>
              <w:rPr>
                <w:lang w:eastAsia="en-GB"/>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4E3DFEA6" w14:textId="77777777" w:rsidR="007D6B5B" w:rsidRDefault="007D6B5B">
            <w:pPr>
              <w:pStyle w:val="TAC"/>
              <w:rPr>
                <w:lang w:eastAsia="en-GB"/>
              </w:rPr>
            </w:pPr>
            <w:r>
              <w:rPr>
                <w:lang w:eastAsia="en-GB"/>
              </w:rPr>
              <w:t>925 MHz – 960 MHz</w:t>
            </w:r>
          </w:p>
        </w:tc>
        <w:tc>
          <w:tcPr>
            <w:tcW w:w="1286" w:type="dxa"/>
            <w:tcBorders>
              <w:top w:val="single" w:sz="4" w:space="0" w:color="auto"/>
              <w:left w:val="single" w:sz="4" w:space="0" w:color="auto"/>
              <w:bottom w:val="single" w:sz="4" w:space="0" w:color="auto"/>
              <w:right w:val="single" w:sz="4" w:space="0" w:color="auto"/>
            </w:tcBorders>
            <w:hideMark/>
          </w:tcPr>
          <w:p w14:paraId="3B5F0204" w14:textId="77777777" w:rsidR="007D6B5B" w:rsidRDefault="007D6B5B">
            <w:pPr>
              <w:pStyle w:val="TAC"/>
              <w:rPr>
                <w:lang w:eastAsia="en-GB"/>
              </w:rPr>
            </w:pPr>
            <w:r>
              <w:rPr>
                <w:lang w:eastAsia="en-GB"/>
              </w:rPr>
              <w:t>FDD</w:t>
            </w:r>
          </w:p>
        </w:tc>
      </w:tr>
      <w:tr w:rsidR="007D6B5B" w14:paraId="3C77DFB9"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025231" w14:textId="77777777" w:rsidR="007D6B5B" w:rsidRDefault="007D6B5B">
            <w:pPr>
              <w:pStyle w:val="TAC"/>
              <w:rPr>
                <w:lang w:eastAsia="en-GB"/>
              </w:rPr>
            </w:pPr>
            <w:r>
              <w:rPr>
                <w:lang w:eastAsia="en-GB"/>
              </w:rPr>
              <w:t>n12</w:t>
            </w:r>
          </w:p>
        </w:tc>
        <w:tc>
          <w:tcPr>
            <w:tcW w:w="2607" w:type="dxa"/>
            <w:tcBorders>
              <w:top w:val="single" w:sz="4" w:space="0" w:color="auto"/>
              <w:left w:val="single" w:sz="4" w:space="0" w:color="auto"/>
              <w:bottom w:val="single" w:sz="4" w:space="0" w:color="auto"/>
              <w:right w:val="single" w:sz="4" w:space="0" w:color="auto"/>
            </w:tcBorders>
            <w:hideMark/>
          </w:tcPr>
          <w:p w14:paraId="6417F964" w14:textId="77777777" w:rsidR="007D6B5B" w:rsidRDefault="007D6B5B">
            <w:pPr>
              <w:pStyle w:val="TAC"/>
              <w:rPr>
                <w:lang w:eastAsia="en-GB"/>
              </w:rPr>
            </w:pPr>
            <w:r>
              <w:rPr>
                <w:rFonts w:cs="Arial"/>
                <w:lang w:eastAsia="en-GB"/>
              </w:rPr>
              <w:t>699 MHz</w:t>
            </w:r>
            <w:r>
              <w:rPr>
                <w:lang w:eastAsia="en-GB"/>
              </w:rPr>
              <w:t xml:space="preserve"> – </w:t>
            </w:r>
            <w:r>
              <w:rPr>
                <w:rFonts w:cs="Arial"/>
                <w:lang w:eastAsia="en-GB"/>
              </w:rPr>
              <w:t>716 MHz</w:t>
            </w:r>
          </w:p>
        </w:tc>
        <w:tc>
          <w:tcPr>
            <w:tcW w:w="2806" w:type="dxa"/>
            <w:tcBorders>
              <w:top w:val="single" w:sz="4" w:space="0" w:color="auto"/>
              <w:left w:val="single" w:sz="4" w:space="0" w:color="auto"/>
              <w:bottom w:val="single" w:sz="4" w:space="0" w:color="auto"/>
              <w:right w:val="single" w:sz="4" w:space="0" w:color="auto"/>
            </w:tcBorders>
            <w:hideMark/>
          </w:tcPr>
          <w:p w14:paraId="06C75822" w14:textId="77777777" w:rsidR="007D6B5B" w:rsidRDefault="007D6B5B">
            <w:pPr>
              <w:pStyle w:val="TAC"/>
              <w:rPr>
                <w:lang w:eastAsia="en-GB"/>
              </w:rPr>
            </w:pPr>
            <w:r>
              <w:rPr>
                <w:rFonts w:cs="Arial"/>
                <w:lang w:eastAsia="en-GB"/>
              </w:rPr>
              <w:t>729 MHz</w:t>
            </w:r>
            <w:r>
              <w:rPr>
                <w:lang w:eastAsia="en-GB"/>
              </w:rPr>
              <w:t xml:space="preserve"> – 7</w:t>
            </w:r>
            <w:r>
              <w:rPr>
                <w:rFonts w:cs="Arial"/>
                <w:lang w:eastAsia="en-GB"/>
              </w:rPr>
              <w:t>46 MHz</w:t>
            </w:r>
          </w:p>
        </w:tc>
        <w:tc>
          <w:tcPr>
            <w:tcW w:w="1286" w:type="dxa"/>
            <w:tcBorders>
              <w:top w:val="single" w:sz="4" w:space="0" w:color="auto"/>
              <w:left w:val="single" w:sz="4" w:space="0" w:color="auto"/>
              <w:bottom w:val="single" w:sz="4" w:space="0" w:color="auto"/>
              <w:right w:val="single" w:sz="4" w:space="0" w:color="auto"/>
            </w:tcBorders>
            <w:hideMark/>
          </w:tcPr>
          <w:p w14:paraId="288CCBEC" w14:textId="77777777" w:rsidR="007D6B5B" w:rsidRDefault="007D6B5B">
            <w:pPr>
              <w:pStyle w:val="TAC"/>
              <w:rPr>
                <w:lang w:eastAsia="en-GB"/>
              </w:rPr>
            </w:pPr>
            <w:r>
              <w:rPr>
                <w:lang w:eastAsia="en-GB"/>
              </w:rPr>
              <w:t>FDD</w:t>
            </w:r>
          </w:p>
        </w:tc>
      </w:tr>
      <w:tr w:rsidR="007D6B5B" w14:paraId="1A9378C8"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CE7E84" w14:textId="77777777" w:rsidR="007D6B5B" w:rsidRDefault="007D6B5B">
            <w:pPr>
              <w:pStyle w:val="TAC"/>
              <w:rPr>
                <w:lang w:eastAsia="en-GB"/>
              </w:rPr>
            </w:pPr>
            <w:r>
              <w:rPr>
                <w:rFonts w:cs="Arial"/>
                <w:lang w:eastAsia="en-GB"/>
              </w:rPr>
              <w:t>n13</w:t>
            </w:r>
          </w:p>
        </w:tc>
        <w:tc>
          <w:tcPr>
            <w:tcW w:w="2607" w:type="dxa"/>
            <w:tcBorders>
              <w:top w:val="single" w:sz="4" w:space="0" w:color="auto"/>
              <w:left w:val="single" w:sz="4" w:space="0" w:color="auto"/>
              <w:bottom w:val="single" w:sz="4" w:space="0" w:color="auto"/>
              <w:right w:val="single" w:sz="4" w:space="0" w:color="auto"/>
            </w:tcBorders>
            <w:hideMark/>
          </w:tcPr>
          <w:p w14:paraId="55D884A3" w14:textId="77777777" w:rsidR="007D6B5B" w:rsidRDefault="007D6B5B">
            <w:pPr>
              <w:pStyle w:val="TAC"/>
              <w:rPr>
                <w:rFonts w:cs="Arial"/>
                <w:lang w:eastAsia="en-GB"/>
              </w:rPr>
            </w:pPr>
            <w:r>
              <w:rPr>
                <w:rFonts w:cs="Arial"/>
                <w:lang w:eastAsia="en-GB"/>
              </w:rPr>
              <w:t>777 MHz – 787 MHz</w:t>
            </w:r>
          </w:p>
        </w:tc>
        <w:tc>
          <w:tcPr>
            <w:tcW w:w="2806" w:type="dxa"/>
            <w:tcBorders>
              <w:top w:val="single" w:sz="4" w:space="0" w:color="auto"/>
              <w:left w:val="single" w:sz="4" w:space="0" w:color="auto"/>
              <w:bottom w:val="single" w:sz="4" w:space="0" w:color="auto"/>
              <w:right w:val="single" w:sz="4" w:space="0" w:color="auto"/>
            </w:tcBorders>
            <w:hideMark/>
          </w:tcPr>
          <w:p w14:paraId="6E6556A0" w14:textId="77777777" w:rsidR="007D6B5B" w:rsidRDefault="007D6B5B">
            <w:pPr>
              <w:pStyle w:val="TAC"/>
              <w:rPr>
                <w:rFonts w:cs="Arial"/>
                <w:lang w:eastAsia="en-GB"/>
              </w:rPr>
            </w:pPr>
            <w:r>
              <w:rPr>
                <w:rFonts w:cs="Arial"/>
                <w:lang w:eastAsia="en-GB"/>
              </w:rPr>
              <w:t>746 MHz – 756 MHz</w:t>
            </w:r>
          </w:p>
        </w:tc>
        <w:tc>
          <w:tcPr>
            <w:tcW w:w="1286" w:type="dxa"/>
            <w:tcBorders>
              <w:top w:val="single" w:sz="4" w:space="0" w:color="auto"/>
              <w:left w:val="single" w:sz="4" w:space="0" w:color="auto"/>
              <w:bottom w:val="single" w:sz="4" w:space="0" w:color="auto"/>
              <w:right w:val="single" w:sz="4" w:space="0" w:color="auto"/>
            </w:tcBorders>
            <w:hideMark/>
          </w:tcPr>
          <w:p w14:paraId="40B92A2B" w14:textId="77777777" w:rsidR="007D6B5B" w:rsidRDefault="007D6B5B">
            <w:pPr>
              <w:pStyle w:val="TAC"/>
              <w:rPr>
                <w:lang w:eastAsia="en-GB"/>
              </w:rPr>
            </w:pPr>
            <w:r>
              <w:rPr>
                <w:rFonts w:cs="Arial"/>
                <w:lang w:eastAsia="en-GB"/>
              </w:rPr>
              <w:t>FDD</w:t>
            </w:r>
          </w:p>
        </w:tc>
      </w:tr>
      <w:tr w:rsidR="007D6B5B" w14:paraId="61CC7111"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8D5D3C" w14:textId="77777777" w:rsidR="007D6B5B" w:rsidRDefault="007D6B5B">
            <w:pPr>
              <w:pStyle w:val="TAC"/>
              <w:rPr>
                <w:lang w:eastAsia="en-GB"/>
              </w:rPr>
            </w:pPr>
            <w:r>
              <w:rPr>
                <w:lang w:eastAsia="en-GB"/>
              </w:rPr>
              <w:t>n14</w:t>
            </w:r>
          </w:p>
        </w:tc>
        <w:tc>
          <w:tcPr>
            <w:tcW w:w="2607" w:type="dxa"/>
            <w:tcBorders>
              <w:top w:val="single" w:sz="4" w:space="0" w:color="auto"/>
              <w:left w:val="single" w:sz="4" w:space="0" w:color="auto"/>
              <w:bottom w:val="single" w:sz="4" w:space="0" w:color="auto"/>
              <w:right w:val="single" w:sz="4" w:space="0" w:color="auto"/>
            </w:tcBorders>
            <w:hideMark/>
          </w:tcPr>
          <w:p w14:paraId="183E92B4" w14:textId="77777777" w:rsidR="007D6B5B" w:rsidRDefault="007D6B5B">
            <w:pPr>
              <w:pStyle w:val="TAC"/>
              <w:rPr>
                <w:rFonts w:cs="Arial"/>
                <w:lang w:eastAsia="en-GB"/>
              </w:rPr>
            </w:pPr>
            <w:r>
              <w:rPr>
                <w:rFonts w:cs="Arial"/>
                <w:lang w:eastAsia="en-GB"/>
              </w:rPr>
              <w:t>788 MHz – 798 MHz</w:t>
            </w:r>
          </w:p>
        </w:tc>
        <w:tc>
          <w:tcPr>
            <w:tcW w:w="2806" w:type="dxa"/>
            <w:tcBorders>
              <w:top w:val="single" w:sz="4" w:space="0" w:color="auto"/>
              <w:left w:val="single" w:sz="4" w:space="0" w:color="auto"/>
              <w:bottom w:val="single" w:sz="4" w:space="0" w:color="auto"/>
              <w:right w:val="single" w:sz="4" w:space="0" w:color="auto"/>
            </w:tcBorders>
            <w:hideMark/>
          </w:tcPr>
          <w:p w14:paraId="338EB6F1" w14:textId="77777777" w:rsidR="007D6B5B" w:rsidRDefault="007D6B5B">
            <w:pPr>
              <w:pStyle w:val="TAC"/>
              <w:rPr>
                <w:rFonts w:cs="Arial"/>
                <w:lang w:eastAsia="en-GB"/>
              </w:rPr>
            </w:pPr>
            <w:r>
              <w:rPr>
                <w:rFonts w:cs="Arial"/>
                <w:lang w:eastAsia="en-GB"/>
              </w:rPr>
              <w:t>758 MHz – 768 MHz</w:t>
            </w:r>
          </w:p>
        </w:tc>
        <w:tc>
          <w:tcPr>
            <w:tcW w:w="1286" w:type="dxa"/>
            <w:tcBorders>
              <w:top w:val="single" w:sz="4" w:space="0" w:color="auto"/>
              <w:left w:val="single" w:sz="4" w:space="0" w:color="auto"/>
              <w:bottom w:val="single" w:sz="4" w:space="0" w:color="auto"/>
              <w:right w:val="single" w:sz="4" w:space="0" w:color="auto"/>
            </w:tcBorders>
            <w:hideMark/>
          </w:tcPr>
          <w:p w14:paraId="050D1432" w14:textId="77777777" w:rsidR="007D6B5B" w:rsidRDefault="007D6B5B">
            <w:pPr>
              <w:pStyle w:val="TAC"/>
              <w:rPr>
                <w:lang w:eastAsia="en-GB"/>
              </w:rPr>
            </w:pPr>
            <w:r>
              <w:rPr>
                <w:lang w:eastAsia="en-GB"/>
              </w:rPr>
              <w:t>FDD</w:t>
            </w:r>
          </w:p>
        </w:tc>
      </w:tr>
      <w:tr w:rsidR="007D6B5B" w14:paraId="67235C8A"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B1A8E23" w14:textId="77777777" w:rsidR="007D6B5B" w:rsidRDefault="007D6B5B">
            <w:pPr>
              <w:pStyle w:val="TAC"/>
              <w:rPr>
                <w:lang w:eastAsia="en-GB"/>
              </w:rPr>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44CBC34F" w14:textId="77777777" w:rsidR="007D6B5B" w:rsidRDefault="007D6B5B">
            <w:pPr>
              <w:pStyle w:val="TAC"/>
              <w:rPr>
                <w:rFonts w:cs="Arial"/>
                <w:lang w:eastAsia="en-GB"/>
              </w:rPr>
            </w:pPr>
            <w:r>
              <w:rPr>
                <w:lang w:eastAsia="en-GB"/>
              </w:rPr>
              <w:t>815 MHz – 830 MHz</w:t>
            </w:r>
          </w:p>
        </w:tc>
        <w:tc>
          <w:tcPr>
            <w:tcW w:w="2806" w:type="dxa"/>
            <w:tcBorders>
              <w:top w:val="single" w:sz="4" w:space="0" w:color="auto"/>
              <w:left w:val="single" w:sz="4" w:space="0" w:color="auto"/>
              <w:bottom w:val="single" w:sz="4" w:space="0" w:color="auto"/>
              <w:right w:val="single" w:sz="4" w:space="0" w:color="auto"/>
            </w:tcBorders>
            <w:hideMark/>
          </w:tcPr>
          <w:p w14:paraId="58108B6F" w14:textId="77777777" w:rsidR="007D6B5B" w:rsidRDefault="007D6B5B">
            <w:pPr>
              <w:pStyle w:val="TAC"/>
              <w:rPr>
                <w:rFonts w:cs="Arial"/>
                <w:lang w:eastAsia="en-GB"/>
              </w:rPr>
            </w:pPr>
            <w:r>
              <w:rPr>
                <w:lang w:eastAsia="en-GB"/>
              </w:rPr>
              <w:t>860 MHz – 875 MHz</w:t>
            </w:r>
          </w:p>
        </w:tc>
        <w:tc>
          <w:tcPr>
            <w:tcW w:w="1286" w:type="dxa"/>
            <w:tcBorders>
              <w:top w:val="single" w:sz="4" w:space="0" w:color="auto"/>
              <w:left w:val="single" w:sz="4" w:space="0" w:color="auto"/>
              <w:bottom w:val="single" w:sz="4" w:space="0" w:color="auto"/>
              <w:right w:val="single" w:sz="4" w:space="0" w:color="auto"/>
            </w:tcBorders>
            <w:hideMark/>
          </w:tcPr>
          <w:p w14:paraId="0DC20415" w14:textId="77777777" w:rsidR="007D6B5B" w:rsidRDefault="007D6B5B">
            <w:pPr>
              <w:pStyle w:val="TAC"/>
              <w:rPr>
                <w:lang w:eastAsia="en-GB"/>
              </w:rPr>
            </w:pPr>
            <w:r>
              <w:rPr>
                <w:rFonts w:eastAsia="MS Mincho"/>
                <w:lang w:val="en-US" w:eastAsia="ja-JP"/>
              </w:rPr>
              <w:t>FDD</w:t>
            </w:r>
          </w:p>
        </w:tc>
      </w:tr>
      <w:tr w:rsidR="007D6B5B" w14:paraId="4B4E01BA"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A1FBD7" w14:textId="77777777" w:rsidR="007D6B5B" w:rsidRDefault="007D6B5B">
            <w:pPr>
              <w:pStyle w:val="TAC"/>
              <w:rPr>
                <w:lang w:eastAsia="en-GB"/>
              </w:rPr>
            </w:pPr>
            <w:r>
              <w:rPr>
                <w:lang w:eastAsia="en-GB"/>
              </w:rPr>
              <w:t>n20</w:t>
            </w:r>
          </w:p>
        </w:tc>
        <w:tc>
          <w:tcPr>
            <w:tcW w:w="2607" w:type="dxa"/>
            <w:tcBorders>
              <w:top w:val="single" w:sz="4" w:space="0" w:color="auto"/>
              <w:left w:val="single" w:sz="4" w:space="0" w:color="auto"/>
              <w:bottom w:val="single" w:sz="4" w:space="0" w:color="auto"/>
              <w:right w:val="single" w:sz="4" w:space="0" w:color="auto"/>
            </w:tcBorders>
            <w:hideMark/>
          </w:tcPr>
          <w:p w14:paraId="2B473B8D" w14:textId="77777777" w:rsidR="007D6B5B" w:rsidRDefault="007D6B5B">
            <w:pPr>
              <w:pStyle w:val="TAC"/>
              <w:rPr>
                <w:lang w:eastAsia="en-GB"/>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66C45EE5" w14:textId="77777777" w:rsidR="007D6B5B" w:rsidRDefault="007D6B5B">
            <w:pPr>
              <w:pStyle w:val="TAC"/>
              <w:rPr>
                <w:lang w:eastAsia="en-GB"/>
              </w:rPr>
            </w:pPr>
            <w:r>
              <w:rPr>
                <w:lang w:eastAsia="en-GB"/>
              </w:rPr>
              <w:t>791 MHz – 821 MHz</w:t>
            </w:r>
          </w:p>
        </w:tc>
        <w:tc>
          <w:tcPr>
            <w:tcW w:w="1286" w:type="dxa"/>
            <w:tcBorders>
              <w:top w:val="single" w:sz="4" w:space="0" w:color="auto"/>
              <w:left w:val="single" w:sz="4" w:space="0" w:color="auto"/>
              <w:bottom w:val="single" w:sz="4" w:space="0" w:color="auto"/>
              <w:right w:val="single" w:sz="4" w:space="0" w:color="auto"/>
            </w:tcBorders>
            <w:hideMark/>
          </w:tcPr>
          <w:p w14:paraId="16796CC2" w14:textId="77777777" w:rsidR="007D6B5B" w:rsidRDefault="007D6B5B">
            <w:pPr>
              <w:pStyle w:val="TAC"/>
              <w:rPr>
                <w:lang w:eastAsia="en-GB"/>
              </w:rPr>
            </w:pPr>
            <w:r>
              <w:rPr>
                <w:lang w:eastAsia="en-GB"/>
              </w:rPr>
              <w:t>FDD</w:t>
            </w:r>
          </w:p>
        </w:tc>
      </w:tr>
      <w:tr w:rsidR="007D6B5B" w14:paraId="4CAB0B0C"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AA51FB4" w14:textId="77777777" w:rsidR="007D6B5B" w:rsidRDefault="007D6B5B">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hideMark/>
          </w:tcPr>
          <w:p w14:paraId="7BBDFBC7" w14:textId="77777777" w:rsidR="007D6B5B" w:rsidRDefault="007D6B5B">
            <w:pPr>
              <w:pStyle w:val="TAC"/>
              <w:rPr>
                <w:lang w:eastAsia="en-GB"/>
              </w:rPr>
            </w:pPr>
            <w:r>
              <w:rPr>
                <w:lang w:eastAsia="en-GB"/>
              </w:rPr>
              <w:t>1626.5 MHz – 1660.5 MHz</w:t>
            </w:r>
          </w:p>
        </w:tc>
        <w:tc>
          <w:tcPr>
            <w:tcW w:w="2806" w:type="dxa"/>
            <w:tcBorders>
              <w:top w:val="single" w:sz="4" w:space="0" w:color="auto"/>
              <w:left w:val="single" w:sz="4" w:space="0" w:color="auto"/>
              <w:bottom w:val="single" w:sz="4" w:space="0" w:color="auto"/>
              <w:right w:val="single" w:sz="4" w:space="0" w:color="auto"/>
            </w:tcBorders>
            <w:hideMark/>
          </w:tcPr>
          <w:p w14:paraId="4270F4C2" w14:textId="77777777" w:rsidR="007D6B5B" w:rsidRDefault="007D6B5B">
            <w:pPr>
              <w:pStyle w:val="TAC"/>
              <w:rPr>
                <w:lang w:eastAsia="en-GB"/>
              </w:rPr>
            </w:pPr>
            <w:r>
              <w:rPr>
                <w:lang w:eastAsia="en-GB"/>
              </w:rPr>
              <w:t>1525 MHz – 1559 MHz</w:t>
            </w:r>
          </w:p>
        </w:tc>
        <w:tc>
          <w:tcPr>
            <w:tcW w:w="1286" w:type="dxa"/>
            <w:tcBorders>
              <w:top w:val="single" w:sz="4" w:space="0" w:color="auto"/>
              <w:left w:val="single" w:sz="4" w:space="0" w:color="auto"/>
              <w:bottom w:val="single" w:sz="4" w:space="0" w:color="auto"/>
              <w:right w:val="single" w:sz="4" w:space="0" w:color="auto"/>
            </w:tcBorders>
            <w:hideMark/>
          </w:tcPr>
          <w:p w14:paraId="026A8CDF" w14:textId="77777777" w:rsidR="007D6B5B" w:rsidRDefault="007D6B5B">
            <w:pPr>
              <w:pStyle w:val="TAC"/>
              <w:rPr>
                <w:lang w:eastAsia="en-GB"/>
              </w:rPr>
            </w:pPr>
            <w:r>
              <w:rPr>
                <w:lang w:eastAsia="en-GB"/>
              </w:rPr>
              <w:t>FDD</w:t>
            </w:r>
          </w:p>
        </w:tc>
      </w:tr>
      <w:tr w:rsidR="007D6B5B" w14:paraId="5A5B974C"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8D3A281" w14:textId="77777777" w:rsidR="007D6B5B" w:rsidRDefault="007D6B5B">
            <w:pPr>
              <w:pStyle w:val="TAC"/>
              <w:rPr>
                <w:lang w:eastAsia="en-GB"/>
              </w:rPr>
            </w:pPr>
            <w:r>
              <w:rPr>
                <w:lang w:eastAsia="en-GB"/>
              </w:rPr>
              <w:t>n25</w:t>
            </w:r>
          </w:p>
        </w:tc>
        <w:tc>
          <w:tcPr>
            <w:tcW w:w="2607" w:type="dxa"/>
            <w:tcBorders>
              <w:top w:val="single" w:sz="4" w:space="0" w:color="auto"/>
              <w:left w:val="single" w:sz="4" w:space="0" w:color="auto"/>
              <w:bottom w:val="single" w:sz="4" w:space="0" w:color="auto"/>
              <w:right w:val="single" w:sz="4" w:space="0" w:color="auto"/>
            </w:tcBorders>
            <w:hideMark/>
          </w:tcPr>
          <w:p w14:paraId="4A0E02DC" w14:textId="77777777" w:rsidR="007D6B5B" w:rsidRDefault="007D6B5B">
            <w:pPr>
              <w:pStyle w:val="TAC"/>
              <w:rPr>
                <w:lang w:eastAsia="en-GB"/>
              </w:rPr>
            </w:pPr>
            <w:r>
              <w:rPr>
                <w:lang w:eastAsia="en-GB"/>
              </w:rPr>
              <w:t>1850 MHz – 1915 MHz</w:t>
            </w:r>
          </w:p>
        </w:tc>
        <w:tc>
          <w:tcPr>
            <w:tcW w:w="2806" w:type="dxa"/>
            <w:tcBorders>
              <w:top w:val="single" w:sz="4" w:space="0" w:color="auto"/>
              <w:left w:val="single" w:sz="4" w:space="0" w:color="auto"/>
              <w:bottom w:val="single" w:sz="4" w:space="0" w:color="auto"/>
              <w:right w:val="single" w:sz="4" w:space="0" w:color="auto"/>
            </w:tcBorders>
            <w:hideMark/>
          </w:tcPr>
          <w:p w14:paraId="16907D27" w14:textId="77777777" w:rsidR="007D6B5B" w:rsidRDefault="007D6B5B">
            <w:pPr>
              <w:pStyle w:val="TAC"/>
              <w:rPr>
                <w:lang w:eastAsia="en-GB"/>
              </w:rPr>
            </w:pPr>
            <w:r>
              <w:rPr>
                <w:lang w:eastAsia="en-GB"/>
              </w:rPr>
              <w:t>1930 MHz – 1995 MHz</w:t>
            </w:r>
          </w:p>
        </w:tc>
        <w:tc>
          <w:tcPr>
            <w:tcW w:w="1286" w:type="dxa"/>
            <w:tcBorders>
              <w:top w:val="single" w:sz="4" w:space="0" w:color="auto"/>
              <w:left w:val="single" w:sz="4" w:space="0" w:color="auto"/>
              <w:bottom w:val="single" w:sz="4" w:space="0" w:color="auto"/>
              <w:right w:val="single" w:sz="4" w:space="0" w:color="auto"/>
            </w:tcBorders>
            <w:hideMark/>
          </w:tcPr>
          <w:p w14:paraId="401E02BB" w14:textId="77777777" w:rsidR="007D6B5B" w:rsidRDefault="007D6B5B">
            <w:pPr>
              <w:pStyle w:val="TAC"/>
              <w:rPr>
                <w:lang w:eastAsia="en-GB"/>
              </w:rPr>
            </w:pPr>
            <w:r>
              <w:rPr>
                <w:lang w:eastAsia="en-GB"/>
              </w:rPr>
              <w:t>FDD</w:t>
            </w:r>
          </w:p>
        </w:tc>
      </w:tr>
      <w:tr w:rsidR="007D6B5B" w14:paraId="3E7C1966"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6C836E0" w14:textId="77777777" w:rsidR="007D6B5B" w:rsidRDefault="007D6B5B">
            <w:pPr>
              <w:pStyle w:val="TAC"/>
              <w:rPr>
                <w:lang w:eastAsia="en-GB"/>
              </w:rPr>
            </w:pPr>
            <w:r>
              <w:rPr>
                <w:lang w:eastAsia="en-GB"/>
              </w:rPr>
              <w:t>n26</w:t>
            </w:r>
          </w:p>
        </w:tc>
        <w:tc>
          <w:tcPr>
            <w:tcW w:w="2607" w:type="dxa"/>
            <w:tcBorders>
              <w:top w:val="single" w:sz="4" w:space="0" w:color="auto"/>
              <w:left w:val="single" w:sz="4" w:space="0" w:color="auto"/>
              <w:bottom w:val="single" w:sz="4" w:space="0" w:color="auto"/>
              <w:right w:val="single" w:sz="4" w:space="0" w:color="auto"/>
            </w:tcBorders>
            <w:hideMark/>
          </w:tcPr>
          <w:p w14:paraId="49EDD0F1" w14:textId="77777777" w:rsidR="007D6B5B" w:rsidRDefault="007D6B5B">
            <w:pPr>
              <w:pStyle w:val="TAC"/>
              <w:rPr>
                <w:lang w:eastAsia="en-GB"/>
              </w:rPr>
            </w:pPr>
            <w:r>
              <w:rPr>
                <w:lang w:eastAsia="en-GB"/>
              </w:rPr>
              <w:t>814 MHz – 849 MHz</w:t>
            </w:r>
          </w:p>
        </w:tc>
        <w:tc>
          <w:tcPr>
            <w:tcW w:w="2806" w:type="dxa"/>
            <w:tcBorders>
              <w:top w:val="single" w:sz="4" w:space="0" w:color="auto"/>
              <w:left w:val="single" w:sz="4" w:space="0" w:color="auto"/>
              <w:bottom w:val="single" w:sz="4" w:space="0" w:color="auto"/>
              <w:right w:val="single" w:sz="4" w:space="0" w:color="auto"/>
            </w:tcBorders>
            <w:hideMark/>
          </w:tcPr>
          <w:p w14:paraId="437595C7" w14:textId="77777777" w:rsidR="007D6B5B" w:rsidRDefault="007D6B5B">
            <w:pPr>
              <w:pStyle w:val="TAC"/>
              <w:rPr>
                <w:lang w:eastAsia="en-GB"/>
              </w:rPr>
            </w:pPr>
            <w:r>
              <w:rPr>
                <w:lang w:eastAsia="en-GB"/>
              </w:rPr>
              <w:t>859 MHz – 894 MHz</w:t>
            </w:r>
          </w:p>
        </w:tc>
        <w:tc>
          <w:tcPr>
            <w:tcW w:w="1286" w:type="dxa"/>
            <w:tcBorders>
              <w:top w:val="single" w:sz="4" w:space="0" w:color="auto"/>
              <w:left w:val="single" w:sz="4" w:space="0" w:color="auto"/>
              <w:bottom w:val="single" w:sz="4" w:space="0" w:color="auto"/>
              <w:right w:val="single" w:sz="4" w:space="0" w:color="auto"/>
            </w:tcBorders>
            <w:hideMark/>
          </w:tcPr>
          <w:p w14:paraId="10FFC02C" w14:textId="77777777" w:rsidR="007D6B5B" w:rsidRDefault="007D6B5B">
            <w:pPr>
              <w:pStyle w:val="TAC"/>
              <w:rPr>
                <w:lang w:eastAsia="en-GB"/>
              </w:rPr>
            </w:pPr>
            <w:r>
              <w:rPr>
                <w:lang w:eastAsia="en-GB"/>
              </w:rPr>
              <w:t>FDD</w:t>
            </w:r>
          </w:p>
        </w:tc>
      </w:tr>
      <w:tr w:rsidR="007D6B5B" w14:paraId="29239596"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E7277C" w14:textId="77777777" w:rsidR="007D6B5B" w:rsidRDefault="007D6B5B">
            <w:pPr>
              <w:pStyle w:val="TAC"/>
              <w:rPr>
                <w:lang w:eastAsia="en-GB"/>
              </w:rPr>
            </w:pPr>
            <w:r>
              <w:rPr>
                <w:lang w:eastAsia="en-GB"/>
              </w:rPr>
              <w:t>n28</w:t>
            </w:r>
          </w:p>
        </w:tc>
        <w:tc>
          <w:tcPr>
            <w:tcW w:w="2607" w:type="dxa"/>
            <w:tcBorders>
              <w:top w:val="single" w:sz="4" w:space="0" w:color="auto"/>
              <w:left w:val="single" w:sz="4" w:space="0" w:color="auto"/>
              <w:bottom w:val="single" w:sz="4" w:space="0" w:color="auto"/>
              <w:right w:val="single" w:sz="4" w:space="0" w:color="auto"/>
            </w:tcBorders>
            <w:hideMark/>
          </w:tcPr>
          <w:p w14:paraId="73E29A2F" w14:textId="77777777" w:rsidR="007D6B5B" w:rsidRDefault="007D6B5B">
            <w:pPr>
              <w:pStyle w:val="TAC"/>
              <w:rPr>
                <w:lang w:eastAsia="en-GB"/>
              </w:rPr>
            </w:pPr>
            <w:r>
              <w:rPr>
                <w:lang w:eastAsia="en-GB"/>
              </w:rP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5741EA9E" w14:textId="77777777" w:rsidR="007D6B5B" w:rsidRDefault="007D6B5B">
            <w:pPr>
              <w:pStyle w:val="TAC"/>
              <w:rPr>
                <w:lang w:eastAsia="en-GB"/>
              </w:rPr>
            </w:pPr>
            <w:r>
              <w:rPr>
                <w:lang w:eastAsia="en-GB"/>
              </w:rPr>
              <w:t>758 MHz – 803 MHz</w:t>
            </w:r>
          </w:p>
        </w:tc>
        <w:tc>
          <w:tcPr>
            <w:tcW w:w="1286" w:type="dxa"/>
            <w:tcBorders>
              <w:top w:val="single" w:sz="4" w:space="0" w:color="auto"/>
              <w:left w:val="single" w:sz="4" w:space="0" w:color="auto"/>
              <w:bottom w:val="single" w:sz="4" w:space="0" w:color="auto"/>
              <w:right w:val="single" w:sz="4" w:space="0" w:color="auto"/>
            </w:tcBorders>
            <w:hideMark/>
          </w:tcPr>
          <w:p w14:paraId="16D29ED2" w14:textId="77777777" w:rsidR="007D6B5B" w:rsidRDefault="007D6B5B">
            <w:pPr>
              <w:pStyle w:val="TAC"/>
              <w:rPr>
                <w:lang w:eastAsia="en-GB"/>
              </w:rPr>
            </w:pPr>
            <w:r>
              <w:rPr>
                <w:lang w:eastAsia="en-GB"/>
              </w:rPr>
              <w:t>FDD</w:t>
            </w:r>
          </w:p>
        </w:tc>
      </w:tr>
      <w:tr w:rsidR="007D6B5B" w14:paraId="55F00B8E"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2E7747" w14:textId="77777777" w:rsidR="007D6B5B" w:rsidRDefault="007D6B5B">
            <w:pPr>
              <w:pStyle w:val="TAC"/>
              <w:rPr>
                <w:lang w:eastAsia="en-GB"/>
              </w:rPr>
            </w:pPr>
            <w:r>
              <w:rPr>
                <w:lang w:eastAsia="en-GB"/>
              </w:rPr>
              <w:t>n29</w:t>
            </w:r>
          </w:p>
        </w:tc>
        <w:tc>
          <w:tcPr>
            <w:tcW w:w="2607" w:type="dxa"/>
            <w:tcBorders>
              <w:top w:val="single" w:sz="4" w:space="0" w:color="auto"/>
              <w:left w:val="single" w:sz="4" w:space="0" w:color="auto"/>
              <w:bottom w:val="single" w:sz="4" w:space="0" w:color="auto"/>
              <w:right w:val="single" w:sz="4" w:space="0" w:color="auto"/>
            </w:tcBorders>
            <w:hideMark/>
          </w:tcPr>
          <w:p w14:paraId="72A2CC2F" w14:textId="77777777" w:rsidR="007D6B5B" w:rsidRDefault="007D6B5B">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6A802EC4" w14:textId="77777777" w:rsidR="007D6B5B" w:rsidRDefault="007D6B5B">
            <w:pPr>
              <w:pStyle w:val="TAC"/>
              <w:rPr>
                <w:lang w:eastAsia="en-GB"/>
              </w:rPr>
            </w:pPr>
            <w:r>
              <w:rPr>
                <w:lang w:eastAsia="en-GB"/>
              </w:rPr>
              <w:t>717 MHz – 728 MHz</w:t>
            </w:r>
          </w:p>
        </w:tc>
        <w:tc>
          <w:tcPr>
            <w:tcW w:w="1286" w:type="dxa"/>
            <w:tcBorders>
              <w:top w:val="single" w:sz="4" w:space="0" w:color="auto"/>
              <w:left w:val="single" w:sz="4" w:space="0" w:color="auto"/>
              <w:bottom w:val="single" w:sz="4" w:space="0" w:color="auto"/>
              <w:right w:val="single" w:sz="4" w:space="0" w:color="auto"/>
            </w:tcBorders>
            <w:hideMark/>
          </w:tcPr>
          <w:p w14:paraId="528F139B" w14:textId="77777777" w:rsidR="007D6B5B" w:rsidRDefault="007D6B5B">
            <w:pPr>
              <w:pStyle w:val="TAC"/>
              <w:rPr>
                <w:lang w:eastAsia="en-GB"/>
              </w:rPr>
            </w:pPr>
            <w:r>
              <w:rPr>
                <w:lang w:eastAsia="en-GB"/>
              </w:rPr>
              <w:t>SDL</w:t>
            </w:r>
          </w:p>
        </w:tc>
      </w:tr>
      <w:tr w:rsidR="007D6B5B" w14:paraId="72497B90"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4F83627" w14:textId="77777777" w:rsidR="007D6B5B" w:rsidRDefault="007D6B5B">
            <w:pPr>
              <w:pStyle w:val="TAC"/>
              <w:rPr>
                <w:lang w:eastAsia="en-GB"/>
              </w:rPr>
            </w:pPr>
            <w:r>
              <w:rPr>
                <w:lang w:eastAsia="en-GB"/>
              </w:rPr>
              <w:t>n30</w:t>
            </w:r>
          </w:p>
        </w:tc>
        <w:tc>
          <w:tcPr>
            <w:tcW w:w="2607" w:type="dxa"/>
            <w:tcBorders>
              <w:top w:val="single" w:sz="4" w:space="0" w:color="auto"/>
              <w:left w:val="single" w:sz="4" w:space="0" w:color="auto"/>
              <w:bottom w:val="single" w:sz="4" w:space="0" w:color="auto"/>
              <w:right w:val="single" w:sz="4" w:space="0" w:color="auto"/>
            </w:tcBorders>
            <w:hideMark/>
          </w:tcPr>
          <w:p w14:paraId="714261C3" w14:textId="77777777" w:rsidR="007D6B5B" w:rsidRDefault="007D6B5B">
            <w:pPr>
              <w:pStyle w:val="TAC"/>
              <w:rPr>
                <w:lang w:eastAsia="en-GB"/>
              </w:rPr>
            </w:pPr>
            <w:r>
              <w:rPr>
                <w:lang w:eastAsia="en-GB"/>
              </w:rPr>
              <w:t>2305 MHz – 2315 MHz</w:t>
            </w:r>
          </w:p>
        </w:tc>
        <w:tc>
          <w:tcPr>
            <w:tcW w:w="2806" w:type="dxa"/>
            <w:tcBorders>
              <w:top w:val="single" w:sz="4" w:space="0" w:color="auto"/>
              <w:left w:val="single" w:sz="4" w:space="0" w:color="auto"/>
              <w:bottom w:val="single" w:sz="4" w:space="0" w:color="auto"/>
              <w:right w:val="single" w:sz="4" w:space="0" w:color="auto"/>
            </w:tcBorders>
            <w:hideMark/>
          </w:tcPr>
          <w:p w14:paraId="1AAD6FC0" w14:textId="77777777" w:rsidR="007D6B5B" w:rsidRDefault="007D6B5B">
            <w:pPr>
              <w:pStyle w:val="TAC"/>
              <w:rPr>
                <w:lang w:eastAsia="en-GB"/>
              </w:rPr>
            </w:pPr>
            <w:r>
              <w:rPr>
                <w:lang w:eastAsia="en-GB"/>
              </w:rPr>
              <w:t>2350 MHz – 2360 MHz</w:t>
            </w:r>
          </w:p>
        </w:tc>
        <w:tc>
          <w:tcPr>
            <w:tcW w:w="1286" w:type="dxa"/>
            <w:tcBorders>
              <w:top w:val="single" w:sz="4" w:space="0" w:color="auto"/>
              <w:left w:val="single" w:sz="4" w:space="0" w:color="auto"/>
              <w:bottom w:val="single" w:sz="4" w:space="0" w:color="auto"/>
              <w:right w:val="single" w:sz="4" w:space="0" w:color="auto"/>
            </w:tcBorders>
            <w:hideMark/>
          </w:tcPr>
          <w:p w14:paraId="0AA4E09C" w14:textId="77777777" w:rsidR="007D6B5B" w:rsidRDefault="007D6B5B">
            <w:pPr>
              <w:pStyle w:val="TAC"/>
              <w:rPr>
                <w:lang w:eastAsia="en-GB"/>
              </w:rPr>
            </w:pPr>
            <w:r>
              <w:rPr>
                <w:lang w:eastAsia="en-GB"/>
              </w:rPr>
              <w:t>FDD</w:t>
            </w:r>
          </w:p>
        </w:tc>
      </w:tr>
      <w:tr w:rsidR="007D6B5B" w14:paraId="37549420"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8163AAD" w14:textId="77777777" w:rsidR="007D6B5B" w:rsidRDefault="007D6B5B">
            <w:pPr>
              <w:pStyle w:val="TAC"/>
              <w:rPr>
                <w:lang w:eastAsia="en-GB"/>
              </w:rPr>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57D5BFF6" w14:textId="77777777" w:rsidR="007D6B5B" w:rsidRDefault="007D6B5B">
            <w:pPr>
              <w:pStyle w:val="TAC"/>
              <w:rPr>
                <w:lang w:eastAsia="en-GB"/>
              </w:rPr>
            </w:pPr>
            <w:r>
              <w:rPr>
                <w:rFonts w:eastAsia="SimSun"/>
                <w:lang w:val="en-US" w:eastAsia="zh-CN"/>
              </w:rPr>
              <w:t>2010</w:t>
            </w:r>
            <w:r>
              <w:rPr>
                <w:lang w:eastAsia="en-GB"/>
              </w:rPr>
              <w:t xml:space="preserve"> MHz – </w:t>
            </w:r>
            <w:r>
              <w:rPr>
                <w:rFonts w:eastAsia="SimSun"/>
                <w:lang w:val="en-US" w:eastAsia="zh-CN"/>
              </w:rPr>
              <w:t>2025</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3E32144A" w14:textId="77777777" w:rsidR="007D6B5B" w:rsidRDefault="007D6B5B">
            <w:pPr>
              <w:pStyle w:val="TAC"/>
              <w:rPr>
                <w:lang w:eastAsia="en-GB"/>
              </w:rPr>
            </w:pPr>
            <w:r>
              <w:rPr>
                <w:rFonts w:eastAsia="SimSun"/>
                <w:lang w:val="en-US" w:eastAsia="zh-CN"/>
              </w:rPr>
              <w:t>2010</w:t>
            </w:r>
            <w:r>
              <w:rPr>
                <w:lang w:eastAsia="en-GB"/>
              </w:rPr>
              <w:t xml:space="preserve"> MHz – </w:t>
            </w:r>
            <w:r>
              <w:rPr>
                <w:rFonts w:eastAsia="SimSun"/>
                <w:lang w:val="en-US" w:eastAsia="zh-CN"/>
              </w:rPr>
              <w:t>2025</w:t>
            </w:r>
            <w:r>
              <w:rPr>
                <w:lang w:eastAsia="en-GB"/>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22411F25" w14:textId="77777777" w:rsidR="007D6B5B" w:rsidRDefault="007D6B5B">
            <w:pPr>
              <w:pStyle w:val="TAC"/>
              <w:rPr>
                <w:lang w:eastAsia="en-GB"/>
              </w:rPr>
            </w:pPr>
            <w:r>
              <w:rPr>
                <w:rFonts w:eastAsia="SimSun"/>
                <w:lang w:val="en-US" w:eastAsia="zh-CN"/>
              </w:rPr>
              <w:t>TDD</w:t>
            </w:r>
          </w:p>
        </w:tc>
      </w:tr>
      <w:tr w:rsidR="007D6B5B" w14:paraId="57CC51D4"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C3669E" w14:textId="77777777" w:rsidR="007D6B5B" w:rsidRDefault="007D6B5B">
            <w:pPr>
              <w:pStyle w:val="TAC"/>
              <w:rPr>
                <w:lang w:eastAsia="en-GB"/>
              </w:rPr>
            </w:pPr>
            <w:r>
              <w:rPr>
                <w:lang w:eastAsia="en-GB"/>
              </w:rPr>
              <w:t>n38</w:t>
            </w:r>
          </w:p>
        </w:tc>
        <w:tc>
          <w:tcPr>
            <w:tcW w:w="2607" w:type="dxa"/>
            <w:tcBorders>
              <w:top w:val="single" w:sz="4" w:space="0" w:color="auto"/>
              <w:left w:val="single" w:sz="4" w:space="0" w:color="auto"/>
              <w:bottom w:val="single" w:sz="4" w:space="0" w:color="auto"/>
              <w:right w:val="single" w:sz="4" w:space="0" w:color="auto"/>
            </w:tcBorders>
            <w:hideMark/>
          </w:tcPr>
          <w:p w14:paraId="5D4490D1" w14:textId="77777777" w:rsidR="007D6B5B" w:rsidRDefault="007D6B5B">
            <w:pPr>
              <w:pStyle w:val="TAC"/>
              <w:rPr>
                <w:lang w:eastAsia="en-GB"/>
              </w:rPr>
            </w:pPr>
            <w:r>
              <w:rPr>
                <w:lang w:eastAsia="en-GB"/>
              </w:rPr>
              <w:t>2570 MHz – 2620 MHz</w:t>
            </w:r>
          </w:p>
        </w:tc>
        <w:tc>
          <w:tcPr>
            <w:tcW w:w="2806" w:type="dxa"/>
            <w:tcBorders>
              <w:top w:val="single" w:sz="4" w:space="0" w:color="auto"/>
              <w:left w:val="single" w:sz="4" w:space="0" w:color="auto"/>
              <w:bottom w:val="single" w:sz="4" w:space="0" w:color="auto"/>
              <w:right w:val="single" w:sz="4" w:space="0" w:color="auto"/>
            </w:tcBorders>
            <w:hideMark/>
          </w:tcPr>
          <w:p w14:paraId="2A747E77" w14:textId="77777777" w:rsidR="007D6B5B" w:rsidRDefault="007D6B5B">
            <w:pPr>
              <w:pStyle w:val="TAC"/>
              <w:rPr>
                <w:lang w:eastAsia="en-GB"/>
              </w:rPr>
            </w:pPr>
            <w:r>
              <w:rPr>
                <w:lang w:eastAsia="en-GB"/>
              </w:rPr>
              <w:t>2570 MHz – 2620 MHz</w:t>
            </w:r>
          </w:p>
        </w:tc>
        <w:tc>
          <w:tcPr>
            <w:tcW w:w="1286" w:type="dxa"/>
            <w:tcBorders>
              <w:top w:val="single" w:sz="4" w:space="0" w:color="auto"/>
              <w:left w:val="single" w:sz="4" w:space="0" w:color="auto"/>
              <w:bottom w:val="single" w:sz="4" w:space="0" w:color="auto"/>
              <w:right w:val="single" w:sz="4" w:space="0" w:color="auto"/>
            </w:tcBorders>
            <w:hideMark/>
          </w:tcPr>
          <w:p w14:paraId="52245B38" w14:textId="77777777" w:rsidR="007D6B5B" w:rsidRDefault="007D6B5B">
            <w:pPr>
              <w:pStyle w:val="TAC"/>
              <w:rPr>
                <w:lang w:eastAsia="en-GB"/>
              </w:rPr>
            </w:pPr>
            <w:r>
              <w:rPr>
                <w:lang w:eastAsia="en-GB"/>
              </w:rPr>
              <w:t>TDD</w:t>
            </w:r>
          </w:p>
        </w:tc>
      </w:tr>
      <w:tr w:rsidR="007D6B5B" w14:paraId="1BE421B8"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6C0DBA" w14:textId="77777777" w:rsidR="007D6B5B" w:rsidRDefault="007D6B5B">
            <w:pPr>
              <w:pStyle w:val="TAC"/>
              <w:rPr>
                <w:lang w:eastAsia="en-GB"/>
              </w:rPr>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50577EFF" w14:textId="77777777" w:rsidR="007D6B5B" w:rsidRDefault="007D6B5B">
            <w:pPr>
              <w:pStyle w:val="TAC"/>
              <w:rPr>
                <w:lang w:eastAsia="en-GB"/>
              </w:rPr>
            </w:pPr>
            <w:r>
              <w:rPr>
                <w:rFonts w:eastAsia="SimSun"/>
                <w:lang w:val="en-US" w:eastAsia="zh-CN"/>
              </w:rPr>
              <w:t>1880</w:t>
            </w:r>
            <w:r>
              <w:rPr>
                <w:lang w:eastAsia="en-GB"/>
              </w:rPr>
              <w:t xml:space="preserve"> MHz – </w:t>
            </w:r>
            <w:r>
              <w:rPr>
                <w:rFonts w:eastAsia="SimSun"/>
                <w:lang w:val="en-US" w:eastAsia="zh-CN"/>
              </w:rPr>
              <w:t>1920</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47AFE217" w14:textId="77777777" w:rsidR="007D6B5B" w:rsidRDefault="007D6B5B">
            <w:pPr>
              <w:pStyle w:val="TAC"/>
              <w:rPr>
                <w:lang w:eastAsia="en-GB"/>
              </w:rPr>
            </w:pPr>
            <w:r>
              <w:rPr>
                <w:rFonts w:eastAsia="SimSun"/>
                <w:lang w:val="en-US" w:eastAsia="zh-CN"/>
              </w:rPr>
              <w:t>1880</w:t>
            </w:r>
            <w:r>
              <w:rPr>
                <w:lang w:eastAsia="en-GB"/>
              </w:rPr>
              <w:t xml:space="preserve"> MHz – </w:t>
            </w:r>
            <w:r>
              <w:rPr>
                <w:rFonts w:eastAsia="SimSun"/>
                <w:lang w:val="en-US" w:eastAsia="zh-CN"/>
              </w:rPr>
              <w:t>19</w:t>
            </w:r>
            <w:r>
              <w:rPr>
                <w:lang w:eastAsia="en-GB"/>
              </w:rPr>
              <w:t>20 MHz</w:t>
            </w:r>
          </w:p>
        </w:tc>
        <w:tc>
          <w:tcPr>
            <w:tcW w:w="1286" w:type="dxa"/>
            <w:tcBorders>
              <w:top w:val="single" w:sz="4" w:space="0" w:color="auto"/>
              <w:left w:val="single" w:sz="4" w:space="0" w:color="auto"/>
              <w:bottom w:val="single" w:sz="4" w:space="0" w:color="auto"/>
              <w:right w:val="single" w:sz="4" w:space="0" w:color="auto"/>
            </w:tcBorders>
            <w:hideMark/>
          </w:tcPr>
          <w:p w14:paraId="418163F2" w14:textId="77777777" w:rsidR="007D6B5B" w:rsidRDefault="007D6B5B">
            <w:pPr>
              <w:pStyle w:val="TAC"/>
              <w:rPr>
                <w:lang w:eastAsia="en-GB"/>
              </w:rPr>
            </w:pPr>
            <w:r>
              <w:rPr>
                <w:rFonts w:eastAsia="SimSun"/>
                <w:lang w:val="en-US" w:eastAsia="zh-CN"/>
              </w:rPr>
              <w:t>TDD</w:t>
            </w:r>
          </w:p>
        </w:tc>
      </w:tr>
      <w:tr w:rsidR="007D6B5B" w14:paraId="380A1E7F"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EE4B6A" w14:textId="77777777" w:rsidR="007D6B5B" w:rsidRDefault="007D6B5B">
            <w:pPr>
              <w:pStyle w:val="TAC"/>
              <w:rPr>
                <w:lang w:eastAsia="en-GB"/>
              </w:rPr>
            </w:pPr>
            <w:r>
              <w:rPr>
                <w:lang w:val="en-US" w:eastAsia="en-GB"/>
              </w:rPr>
              <w:t>n40</w:t>
            </w:r>
          </w:p>
        </w:tc>
        <w:tc>
          <w:tcPr>
            <w:tcW w:w="2607" w:type="dxa"/>
            <w:tcBorders>
              <w:top w:val="single" w:sz="4" w:space="0" w:color="auto"/>
              <w:left w:val="single" w:sz="4" w:space="0" w:color="auto"/>
              <w:bottom w:val="single" w:sz="4" w:space="0" w:color="auto"/>
              <w:right w:val="single" w:sz="4" w:space="0" w:color="auto"/>
            </w:tcBorders>
            <w:hideMark/>
          </w:tcPr>
          <w:p w14:paraId="65CFE47E" w14:textId="77777777" w:rsidR="007D6B5B" w:rsidRDefault="007D6B5B">
            <w:pPr>
              <w:pStyle w:val="TAC"/>
              <w:rPr>
                <w:lang w:eastAsia="en-GB"/>
              </w:rPr>
            </w:pPr>
            <w:r>
              <w:rPr>
                <w:lang w:val="en-US" w:eastAsia="en-GB"/>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737D9E72" w14:textId="77777777" w:rsidR="007D6B5B" w:rsidRDefault="007D6B5B">
            <w:pPr>
              <w:pStyle w:val="TAC"/>
              <w:rPr>
                <w:lang w:eastAsia="en-GB"/>
              </w:rPr>
            </w:pPr>
            <w:r>
              <w:rPr>
                <w:lang w:val="en-US" w:eastAsia="en-GB"/>
              </w:rPr>
              <w:t>2300 MHz – 2400 MHz</w:t>
            </w:r>
          </w:p>
        </w:tc>
        <w:tc>
          <w:tcPr>
            <w:tcW w:w="1286" w:type="dxa"/>
            <w:tcBorders>
              <w:top w:val="single" w:sz="4" w:space="0" w:color="auto"/>
              <w:left w:val="single" w:sz="4" w:space="0" w:color="auto"/>
              <w:bottom w:val="single" w:sz="4" w:space="0" w:color="auto"/>
              <w:right w:val="single" w:sz="4" w:space="0" w:color="auto"/>
            </w:tcBorders>
            <w:hideMark/>
          </w:tcPr>
          <w:p w14:paraId="3534721A" w14:textId="77777777" w:rsidR="007D6B5B" w:rsidRDefault="007D6B5B">
            <w:pPr>
              <w:pStyle w:val="TAC"/>
              <w:rPr>
                <w:lang w:eastAsia="en-GB"/>
              </w:rPr>
            </w:pPr>
            <w:r>
              <w:rPr>
                <w:lang w:val="en-US" w:eastAsia="en-GB"/>
              </w:rPr>
              <w:t>TDD</w:t>
            </w:r>
          </w:p>
        </w:tc>
      </w:tr>
      <w:tr w:rsidR="007D6B5B" w14:paraId="027490F4"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40B9D0" w14:textId="77777777" w:rsidR="007D6B5B" w:rsidRDefault="007D6B5B">
            <w:pPr>
              <w:pStyle w:val="TAC"/>
              <w:rPr>
                <w:lang w:eastAsia="en-GB"/>
              </w:rPr>
            </w:pPr>
            <w:r>
              <w:rPr>
                <w:lang w:eastAsia="en-GB"/>
              </w:rPr>
              <w:t>n41</w:t>
            </w:r>
          </w:p>
        </w:tc>
        <w:tc>
          <w:tcPr>
            <w:tcW w:w="2607" w:type="dxa"/>
            <w:tcBorders>
              <w:top w:val="single" w:sz="4" w:space="0" w:color="auto"/>
              <w:left w:val="single" w:sz="4" w:space="0" w:color="auto"/>
              <w:bottom w:val="single" w:sz="4" w:space="0" w:color="auto"/>
              <w:right w:val="single" w:sz="4" w:space="0" w:color="auto"/>
            </w:tcBorders>
            <w:hideMark/>
          </w:tcPr>
          <w:p w14:paraId="09254BF0" w14:textId="77777777" w:rsidR="007D6B5B" w:rsidRDefault="007D6B5B">
            <w:pPr>
              <w:pStyle w:val="TAC"/>
              <w:rPr>
                <w:lang w:eastAsia="en-GB"/>
              </w:rPr>
            </w:pPr>
            <w:r>
              <w:rPr>
                <w:lang w:eastAsia="en-GB"/>
              </w:rP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76DEF4E6" w14:textId="77777777" w:rsidR="007D6B5B" w:rsidRDefault="007D6B5B">
            <w:pPr>
              <w:pStyle w:val="TAC"/>
              <w:rPr>
                <w:lang w:eastAsia="en-GB"/>
              </w:rPr>
            </w:pPr>
            <w:r>
              <w:rPr>
                <w:lang w:eastAsia="en-GB"/>
              </w:rP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62661D07" w14:textId="77777777" w:rsidR="007D6B5B" w:rsidRDefault="007D6B5B">
            <w:pPr>
              <w:pStyle w:val="TAC"/>
              <w:rPr>
                <w:lang w:eastAsia="en-GB"/>
              </w:rPr>
            </w:pPr>
            <w:r>
              <w:rPr>
                <w:lang w:eastAsia="en-GB"/>
              </w:rPr>
              <w:t>TDD</w:t>
            </w:r>
          </w:p>
        </w:tc>
      </w:tr>
      <w:tr w:rsidR="007D6B5B" w14:paraId="2CF51D40"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E99A56" w14:textId="77777777" w:rsidR="007D6B5B" w:rsidRDefault="007D6B5B">
            <w:pPr>
              <w:pStyle w:val="TAC"/>
              <w:rPr>
                <w:lang w:eastAsia="en-GB"/>
              </w:rPr>
            </w:pPr>
            <w:r>
              <w:rPr>
                <w:lang w:eastAsia="en-GB"/>
              </w:rPr>
              <w:t>n46</w:t>
            </w:r>
          </w:p>
        </w:tc>
        <w:tc>
          <w:tcPr>
            <w:tcW w:w="2607" w:type="dxa"/>
            <w:tcBorders>
              <w:top w:val="single" w:sz="4" w:space="0" w:color="auto"/>
              <w:left w:val="single" w:sz="4" w:space="0" w:color="auto"/>
              <w:bottom w:val="single" w:sz="4" w:space="0" w:color="auto"/>
              <w:right w:val="single" w:sz="4" w:space="0" w:color="auto"/>
            </w:tcBorders>
            <w:hideMark/>
          </w:tcPr>
          <w:p w14:paraId="38D2A9D7" w14:textId="77777777" w:rsidR="007D6B5B" w:rsidRDefault="007D6B5B">
            <w:pPr>
              <w:pStyle w:val="TAC"/>
              <w:rPr>
                <w:lang w:eastAsia="en-GB"/>
              </w:rPr>
            </w:pPr>
            <w:r>
              <w:rPr>
                <w:lang w:eastAsia="en-GB"/>
              </w:rPr>
              <w:t xml:space="preserve">5150 MHz – 5925 MHz </w:t>
            </w:r>
          </w:p>
        </w:tc>
        <w:tc>
          <w:tcPr>
            <w:tcW w:w="2806" w:type="dxa"/>
            <w:tcBorders>
              <w:top w:val="single" w:sz="4" w:space="0" w:color="auto"/>
              <w:left w:val="single" w:sz="4" w:space="0" w:color="auto"/>
              <w:bottom w:val="single" w:sz="4" w:space="0" w:color="auto"/>
              <w:right w:val="single" w:sz="4" w:space="0" w:color="auto"/>
            </w:tcBorders>
            <w:hideMark/>
          </w:tcPr>
          <w:p w14:paraId="04CA6A5C" w14:textId="77777777" w:rsidR="007D6B5B" w:rsidRDefault="007D6B5B">
            <w:pPr>
              <w:pStyle w:val="TAC"/>
              <w:rPr>
                <w:lang w:eastAsia="en-GB"/>
              </w:rPr>
            </w:pPr>
            <w:r>
              <w:rPr>
                <w:lang w:eastAsia="en-GB"/>
              </w:rPr>
              <w:t>5150 MHz – 5925 MHz</w:t>
            </w:r>
          </w:p>
        </w:tc>
        <w:tc>
          <w:tcPr>
            <w:tcW w:w="1286" w:type="dxa"/>
            <w:tcBorders>
              <w:top w:val="single" w:sz="4" w:space="0" w:color="auto"/>
              <w:left w:val="single" w:sz="4" w:space="0" w:color="auto"/>
              <w:bottom w:val="single" w:sz="4" w:space="0" w:color="auto"/>
              <w:right w:val="single" w:sz="4" w:space="0" w:color="auto"/>
            </w:tcBorders>
            <w:hideMark/>
          </w:tcPr>
          <w:p w14:paraId="645F0950" w14:textId="77777777" w:rsidR="007D6B5B" w:rsidRDefault="007D6B5B">
            <w:pPr>
              <w:pStyle w:val="TAC"/>
              <w:rPr>
                <w:lang w:eastAsia="en-GB"/>
              </w:rPr>
            </w:pPr>
            <w:r>
              <w:rPr>
                <w:lang w:eastAsia="en-GB"/>
              </w:rPr>
              <w:t>TDD</w:t>
            </w:r>
            <w:r>
              <w:rPr>
                <w:vertAlign w:val="superscript"/>
                <w:lang w:eastAsia="en-GB"/>
              </w:rPr>
              <w:t>3</w:t>
            </w:r>
          </w:p>
        </w:tc>
      </w:tr>
      <w:tr w:rsidR="007D6B5B" w14:paraId="31F7222D"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6FFC43" w14:textId="77777777" w:rsidR="007D6B5B" w:rsidRDefault="007D6B5B">
            <w:pPr>
              <w:pStyle w:val="TAC"/>
              <w:rPr>
                <w:lang w:eastAsia="en-GB"/>
              </w:rPr>
            </w:pPr>
            <w:r>
              <w:rPr>
                <w:lang w:eastAsia="en-GB"/>
              </w:rPr>
              <w:t>n48</w:t>
            </w:r>
          </w:p>
        </w:tc>
        <w:tc>
          <w:tcPr>
            <w:tcW w:w="2607" w:type="dxa"/>
            <w:tcBorders>
              <w:top w:val="single" w:sz="4" w:space="0" w:color="auto"/>
              <w:left w:val="single" w:sz="4" w:space="0" w:color="auto"/>
              <w:bottom w:val="single" w:sz="4" w:space="0" w:color="auto"/>
              <w:right w:val="single" w:sz="4" w:space="0" w:color="auto"/>
            </w:tcBorders>
            <w:hideMark/>
          </w:tcPr>
          <w:p w14:paraId="2D2D7247" w14:textId="77777777" w:rsidR="007D6B5B" w:rsidRDefault="007D6B5B">
            <w:pPr>
              <w:pStyle w:val="TAC"/>
              <w:rPr>
                <w:lang w:eastAsia="en-GB"/>
              </w:rPr>
            </w:pPr>
            <w:r>
              <w:rPr>
                <w:lang w:eastAsia="en-GB"/>
              </w:rPr>
              <w:t>3550 MHz – 3700 MHz</w:t>
            </w:r>
          </w:p>
        </w:tc>
        <w:tc>
          <w:tcPr>
            <w:tcW w:w="2806" w:type="dxa"/>
            <w:tcBorders>
              <w:top w:val="single" w:sz="4" w:space="0" w:color="auto"/>
              <w:left w:val="single" w:sz="4" w:space="0" w:color="auto"/>
              <w:bottom w:val="single" w:sz="4" w:space="0" w:color="auto"/>
              <w:right w:val="single" w:sz="4" w:space="0" w:color="auto"/>
            </w:tcBorders>
            <w:hideMark/>
          </w:tcPr>
          <w:p w14:paraId="4385E2C3" w14:textId="77777777" w:rsidR="007D6B5B" w:rsidRDefault="007D6B5B">
            <w:pPr>
              <w:pStyle w:val="TAC"/>
              <w:rPr>
                <w:lang w:eastAsia="en-GB"/>
              </w:rPr>
            </w:pPr>
            <w:r>
              <w:rPr>
                <w:lang w:eastAsia="en-GB"/>
              </w:rPr>
              <w:t>3550 MHz – 3700 MHz</w:t>
            </w:r>
          </w:p>
        </w:tc>
        <w:tc>
          <w:tcPr>
            <w:tcW w:w="1286" w:type="dxa"/>
            <w:tcBorders>
              <w:top w:val="single" w:sz="4" w:space="0" w:color="auto"/>
              <w:left w:val="single" w:sz="4" w:space="0" w:color="auto"/>
              <w:bottom w:val="single" w:sz="4" w:space="0" w:color="auto"/>
              <w:right w:val="single" w:sz="4" w:space="0" w:color="auto"/>
            </w:tcBorders>
            <w:hideMark/>
          </w:tcPr>
          <w:p w14:paraId="02592BEF" w14:textId="77777777" w:rsidR="007D6B5B" w:rsidRDefault="007D6B5B">
            <w:pPr>
              <w:pStyle w:val="TAC"/>
              <w:rPr>
                <w:lang w:eastAsia="en-GB"/>
              </w:rPr>
            </w:pPr>
            <w:r>
              <w:rPr>
                <w:lang w:eastAsia="en-GB"/>
              </w:rPr>
              <w:t>TDD</w:t>
            </w:r>
          </w:p>
        </w:tc>
      </w:tr>
      <w:tr w:rsidR="007D6B5B" w14:paraId="4D36DBD5"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E6F496" w14:textId="77777777" w:rsidR="007D6B5B" w:rsidRDefault="007D6B5B">
            <w:pPr>
              <w:pStyle w:val="TAC"/>
              <w:rPr>
                <w:lang w:eastAsia="en-GB"/>
              </w:rPr>
            </w:pPr>
            <w:r>
              <w:rPr>
                <w:lang w:eastAsia="en-GB"/>
              </w:rPr>
              <w:t>n50</w:t>
            </w:r>
          </w:p>
        </w:tc>
        <w:tc>
          <w:tcPr>
            <w:tcW w:w="2607" w:type="dxa"/>
            <w:tcBorders>
              <w:top w:val="single" w:sz="4" w:space="0" w:color="auto"/>
              <w:left w:val="single" w:sz="4" w:space="0" w:color="auto"/>
              <w:bottom w:val="single" w:sz="4" w:space="0" w:color="auto"/>
              <w:right w:val="single" w:sz="4" w:space="0" w:color="auto"/>
            </w:tcBorders>
            <w:hideMark/>
          </w:tcPr>
          <w:p w14:paraId="6741FFF9" w14:textId="77777777" w:rsidR="007D6B5B" w:rsidRDefault="007D6B5B">
            <w:pPr>
              <w:pStyle w:val="TAC"/>
              <w:rPr>
                <w:lang w:eastAsia="en-GB"/>
              </w:rPr>
            </w:pPr>
            <w:r>
              <w:rPr>
                <w:lang w:eastAsia="en-GB"/>
              </w:rPr>
              <w:t>1432 MHz – 1517 MHz</w:t>
            </w:r>
          </w:p>
        </w:tc>
        <w:tc>
          <w:tcPr>
            <w:tcW w:w="2806" w:type="dxa"/>
            <w:tcBorders>
              <w:top w:val="single" w:sz="4" w:space="0" w:color="auto"/>
              <w:left w:val="single" w:sz="4" w:space="0" w:color="auto"/>
              <w:bottom w:val="single" w:sz="4" w:space="0" w:color="auto"/>
              <w:right w:val="single" w:sz="4" w:space="0" w:color="auto"/>
            </w:tcBorders>
            <w:hideMark/>
          </w:tcPr>
          <w:p w14:paraId="6A05D96F" w14:textId="77777777" w:rsidR="007D6B5B" w:rsidRDefault="007D6B5B">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7D735954" w14:textId="77777777" w:rsidR="007D6B5B" w:rsidRDefault="007D6B5B">
            <w:pPr>
              <w:pStyle w:val="TAC"/>
              <w:rPr>
                <w:lang w:eastAsia="en-GB"/>
              </w:rPr>
            </w:pPr>
            <w:r>
              <w:rPr>
                <w:lang w:eastAsia="en-GB"/>
              </w:rPr>
              <w:t>TDD</w:t>
            </w:r>
          </w:p>
        </w:tc>
      </w:tr>
      <w:tr w:rsidR="007D6B5B" w14:paraId="2F50BD8E"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9C5F02" w14:textId="77777777" w:rsidR="007D6B5B" w:rsidRDefault="007D6B5B">
            <w:pPr>
              <w:pStyle w:val="TAC"/>
              <w:rPr>
                <w:lang w:eastAsia="en-GB"/>
              </w:rPr>
            </w:pPr>
            <w:r>
              <w:rPr>
                <w:lang w:eastAsia="en-GB"/>
              </w:rPr>
              <w:t>n51</w:t>
            </w:r>
          </w:p>
        </w:tc>
        <w:tc>
          <w:tcPr>
            <w:tcW w:w="2607" w:type="dxa"/>
            <w:tcBorders>
              <w:top w:val="single" w:sz="4" w:space="0" w:color="auto"/>
              <w:left w:val="single" w:sz="4" w:space="0" w:color="auto"/>
              <w:bottom w:val="single" w:sz="4" w:space="0" w:color="auto"/>
              <w:right w:val="single" w:sz="4" w:space="0" w:color="auto"/>
            </w:tcBorders>
            <w:hideMark/>
          </w:tcPr>
          <w:p w14:paraId="25F5A765" w14:textId="77777777" w:rsidR="007D6B5B" w:rsidRDefault="007D6B5B">
            <w:pPr>
              <w:pStyle w:val="TAC"/>
              <w:rPr>
                <w:lang w:eastAsia="en-GB"/>
              </w:rPr>
            </w:pPr>
            <w:r>
              <w:rPr>
                <w:lang w:eastAsia="en-GB"/>
              </w:rPr>
              <w:t>1427 MHz – 1432 MHz</w:t>
            </w:r>
          </w:p>
        </w:tc>
        <w:tc>
          <w:tcPr>
            <w:tcW w:w="2806" w:type="dxa"/>
            <w:tcBorders>
              <w:top w:val="single" w:sz="4" w:space="0" w:color="auto"/>
              <w:left w:val="single" w:sz="4" w:space="0" w:color="auto"/>
              <w:bottom w:val="single" w:sz="4" w:space="0" w:color="auto"/>
              <w:right w:val="single" w:sz="4" w:space="0" w:color="auto"/>
            </w:tcBorders>
            <w:hideMark/>
          </w:tcPr>
          <w:p w14:paraId="5C239519" w14:textId="77777777" w:rsidR="007D6B5B" w:rsidRDefault="007D6B5B">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5C1BBDE4" w14:textId="77777777" w:rsidR="007D6B5B" w:rsidRDefault="007D6B5B">
            <w:pPr>
              <w:pStyle w:val="TAC"/>
              <w:rPr>
                <w:lang w:eastAsia="en-GB"/>
              </w:rPr>
            </w:pPr>
            <w:r>
              <w:rPr>
                <w:lang w:eastAsia="en-GB"/>
              </w:rPr>
              <w:t>TDD</w:t>
            </w:r>
          </w:p>
        </w:tc>
      </w:tr>
      <w:tr w:rsidR="007D6B5B" w14:paraId="547FB87A"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84AF60" w14:textId="77777777" w:rsidR="007D6B5B" w:rsidRDefault="007D6B5B">
            <w:pPr>
              <w:pStyle w:val="TAC"/>
              <w:rPr>
                <w:lang w:eastAsia="en-GB"/>
              </w:rPr>
            </w:pPr>
            <w:r>
              <w:rPr>
                <w:lang w:eastAsia="en-GB"/>
              </w:rPr>
              <w:t>n53</w:t>
            </w:r>
          </w:p>
        </w:tc>
        <w:tc>
          <w:tcPr>
            <w:tcW w:w="2607" w:type="dxa"/>
            <w:tcBorders>
              <w:top w:val="single" w:sz="4" w:space="0" w:color="auto"/>
              <w:left w:val="single" w:sz="4" w:space="0" w:color="auto"/>
              <w:bottom w:val="single" w:sz="4" w:space="0" w:color="auto"/>
              <w:right w:val="single" w:sz="4" w:space="0" w:color="auto"/>
            </w:tcBorders>
            <w:hideMark/>
          </w:tcPr>
          <w:p w14:paraId="4848D7F5" w14:textId="77777777" w:rsidR="007D6B5B" w:rsidRDefault="007D6B5B">
            <w:pPr>
              <w:pStyle w:val="TAC"/>
              <w:rPr>
                <w:lang w:eastAsia="en-GB"/>
              </w:rPr>
            </w:pPr>
            <w:r>
              <w:rPr>
                <w:lang w:eastAsia="en-GB"/>
              </w:rPr>
              <w:t>2483.5 MHz – 2495 MHz</w:t>
            </w:r>
          </w:p>
        </w:tc>
        <w:tc>
          <w:tcPr>
            <w:tcW w:w="2806" w:type="dxa"/>
            <w:tcBorders>
              <w:top w:val="single" w:sz="4" w:space="0" w:color="auto"/>
              <w:left w:val="single" w:sz="4" w:space="0" w:color="auto"/>
              <w:bottom w:val="single" w:sz="4" w:space="0" w:color="auto"/>
              <w:right w:val="single" w:sz="4" w:space="0" w:color="auto"/>
            </w:tcBorders>
            <w:hideMark/>
          </w:tcPr>
          <w:p w14:paraId="2D91A2EE" w14:textId="77777777" w:rsidR="007D6B5B" w:rsidRDefault="007D6B5B">
            <w:pPr>
              <w:pStyle w:val="TAC"/>
              <w:rPr>
                <w:lang w:eastAsia="en-GB"/>
              </w:rPr>
            </w:pPr>
            <w:r>
              <w:rPr>
                <w:lang w:eastAsia="en-GB"/>
              </w:rPr>
              <w:t>2483.5 MHz – 2495 MHz</w:t>
            </w:r>
          </w:p>
        </w:tc>
        <w:tc>
          <w:tcPr>
            <w:tcW w:w="1286" w:type="dxa"/>
            <w:tcBorders>
              <w:top w:val="single" w:sz="4" w:space="0" w:color="auto"/>
              <w:left w:val="single" w:sz="4" w:space="0" w:color="auto"/>
              <w:bottom w:val="single" w:sz="4" w:space="0" w:color="auto"/>
              <w:right w:val="single" w:sz="4" w:space="0" w:color="auto"/>
            </w:tcBorders>
            <w:hideMark/>
          </w:tcPr>
          <w:p w14:paraId="47243E88" w14:textId="77777777" w:rsidR="007D6B5B" w:rsidRDefault="007D6B5B">
            <w:pPr>
              <w:pStyle w:val="TAC"/>
              <w:rPr>
                <w:lang w:eastAsia="en-GB"/>
              </w:rPr>
            </w:pPr>
            <w:r>
              <w:rPr>
                <w:lang w:eastAsia="en-GB"/>
              </w:rPr>
              <w:t>TDD</w:t>
            </w:r>
          </w:p>
        </w:tc>
      </w:tr>
      <w:tr w:rsidR="007D6B5B" w14:paraId="2AA1A345"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D50EB1" w14:textId="77777777" w:rsidR="007D6B5B" w:rsidRDefault="007D6B5B">
            <w:pPr>
              <w:pStyle w:val="TAC"/>
              <w:rPr>
                <w:lang w:eastAsia="en-GB"/>
              </w:rPr>
            </w:pPr>
            <w:r>
              <w:rPr>
                <w:lang w:eastAsia="en-GB"/>
              </w:rPr>
              <w:t>n65</w:t>
            </w:r>
          </w:p>
        </w:tc>
        <w:tc>
          <w:tcPr>
            <w:tcW w:w="2607" w:type="dxa"/>
            <w:tcBorders>
              <w:top w:val="single" w:sz="4" w:space="0" w:color="auto"/>
              <w:left w:val="single" w:sz="4" w:space="0" w:color="auto"/>
              <w:bottom w:val="single" w:sz="4" w:space="0" w:color="auto"/>
              <w:right w:val="single" w:sz="4" w:space="0" w:color="auto"/>
            </w:tcBorders>
            <w:hideMark/>
          </w:tcPr>
          <w:p w14:paraId="02A16523" w14:textId="77777777" w:rsidR="007D6B5B" w:rsidRDefault="007D6B5B">
            <w:pPr>
              <w:pStyle w:val="TAC"/>
              <w:rPr>
                <w:lang w:eastAsia="en-GB"/>
              </w:rPr>
            </w:pPr>
            <w:r>
              <w:rPr>
                <w:lang w:eastAsia="en-GB"/>
              </w:rPr>
              <w:t>1920 MHz – 2010 MHz</w:t>
            </w:r>
          </w:p>
        </w:tc>
        <w:tc>
          <w:tcPr>
            <w:tcW w:w="2806" w:type="dxa"/>
            <w:tcBorders>
              <w:top w:val="single" w:sz="4" w:space="0" w:color="auto"/>
              <w:left w:val="single" w:sz="4" w:space="0" w:color="auto"/>
              <w:bottom w:val="single" w:sz="4" w:space="0" w:color="auto"/>
              <w:right w:val="single" w:sz="4" w:space="0" w:color="auto"/>
            </w:tcBorders>
            <w:hideMark/>
          </w:tcPr>
          <w:p w14:paraId="04B1921C" w14:textId="77777777" w:rsidR="007D6B5B" w:rsidRDefault="007D6B5B">
            <w:pPr>
              <w:pStyle w:val="TAC"/>
              <w:rPr>
                <w:lang w:eastAsia="en-GB"/>
              </w:rPr>
            </w:pPr>
            <w:r>
              <w:rPr>
                <w:lang w:eastAsia="en-GB"/>
              </w:rP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2B3EFDF6" w14:textId="77777777" w:rsidR="007D6B5B" w:rsidRDefault="007D6B5B">
            <w:pPr>
              <w:pStyle w:val="TAC"/>
              <w:rPr>
                <w:lang w:eastAsia="en-GB"/>
              </w:rPr>
            </w:pPr>
            <w:r>
              <w:rPr>
                <w:lang w:eastAsia="en-GB"/>
              </w:rPr>
              <w:t>FDD</w:t>
            </w:r>
          </w:p>
        </w:tc>
      </w:tr>
      <w:tr w:rsidR="007D6B5B" w14:paraId="2FD0CBDC"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0161A7" w14:textId="77777777" w:rsidR="007D6B5B" w:rsidRDefault="007D6B5B">
            <w:pPr>
              <w:pStyle w:val="TAC"/>
              <w:rPr>
                <w:lang w:eastAsia="en-GB"/>
              </w:rPr>
            </w:pPr>
            <w:r>
              <w:rPr>
                <w:lang w:eastAsia="en-GB"/>
              </w:rPr>
              <w:t>n66</w:t>
            </w:r>
          </w:p>
        </w:tc>
        <w:tc>
          <w:tcPr>
            <w:tcW w:w="2607" w:type="dxa"/>
            <w:tcBorders>
              <w:top w:val="single" w:sz="4" w:space="0" w:color="auto"/>
              <w:left w:val="single" w:sz="4" w:space="0" w:color="auto"/>
              <w:bottom w:val="single" w:sz="4" w:space="0" w:color="auto"/>
              <w:right w:val="single" w:sz="4" w:space="0" w:color="auto"/>
            </w:tcBorders>
            <w:hideMark/>
          </w:tcPr>
          <w:p w14:paraId="4E0BFBC0" w14:textId="77777777" w:rsidR="007D6B5B" w:rsidRDefault="007D6B5B">
            <w:pPr>
              <w:pStyle w:val="TAC"/>
              <w:rPr>
                <w:lang w:eastAsia="en-GB"/>
              </w:rPr>
            </w:pPr>
            <w:r>
              <w:rPr>
                <w:lang w:eastAsia="en-GB"/>
              </w:rP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3CC5E029" w14:textId="77777777" w:rsidR="007D6B5B" w:rsidRDefault="007D6B5B">
            <w:pPr>
              <w:pStyle w:val="TAC"/>
              <w:rPr>
                <w:lang w:eastAsia="en-GB"/>
              </w:rPr>
            </w:pPr>
            <w:r>
              <w:rPr>
                <w:lang w:eastAsia="en-GB"/>
              </w:rP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0E355A2B" w14:textId="77777777" w:rsidR="007D6B5B" w:rsidRDefault="007D6B5B">
            <w:pPr>
              <w:pStyle w:val="TAC"/>
              <w:rPr>
                <w:lang w:eastAsia="en-GB"/>
              </w:rPr>
            </w:pPr>
            <w:r>
              <w:rPr>
                <w:lang w:eastAsia="en-GB"/>
              </w:rPr>
              <w:t>FDD</w:t>
            </w:r>
          </w:p>
        </w:tc>
      </w:tr>
      <w:tr w:rsidR="007D6B5B" w14:paraId="0E058906"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297F26" w14:textId="77777777" w:rsidR="007D6B5B" w:rsidRDefault="007D6B5B">
            <w:pPr>
              <w:pStyle w:val="TAC"/>
              <w:rPr>
                <w:lang w:eastAsia="en-GB"/>
              </w:rPr>
            </w:pPr>
            <w:r>
              <w:rPr>
                <w:lang w:eastAsia="en-GB"/>
              </w:rPr>
              <w:t>n70</w:t>
            </w:r>
          </w:p>
        </w:tc>
        <w:tc>
          <w:tcPr>
            <w:tcW w:w="2607" w:type="dxa"/>
            <w:tcBorders>
              <w:top w:val="single" w:sz="4" w:space="0" w:color="auto"/>
              <w:left w:val="single" w:sz="4" w:space="0" w:color="auto"/>
              <w:bottom w:val="single" w:sz="4" w:space="0" w:color="auto"/>
              <w:right w:val="single" w:sz="4" w:space="0" w:color="auto"/>
            </w:tcBorders>
            <w:hideMark/>
          </w:tcPr>
          <w:p w14:paraId="6AFFD8E7" w14:textId="77777777" w:rsidR="007D6B5B" w:rsidRDefault="007D6B5B">
            <w:pPr>
              <w:pStyle w:val="TAC"/>
              <w:rPr>
                <w:lang w:eastAsia="en-GB"/>
              </w:rPr>
            </w:pPr>
            <w:r>
              <w:rPr>
                <w:lang w:eastAsia="en-GB"/>
              </w:rPr>
              <w:t>1695 MHz – 1710 MHz</w:t>
            </w:r>
          </w:p>
        </w:tc>
        <w:tc>
          <w:tcPr>
            <w:tcW w:w="2806" w:type="dxa"/>
            <w:tcBorders>
              <w:top w:val="single" w:sz="4" w:space="0" w:color="auto"/>
              <w:left w:val="single" w:sz="4" w:space="0" w:color="auto"/>
              <w:bottom w:val="single" w:sz="4" w:space="0" w:color="auto"/>
              <w:right w:val="single" w:sz="4" w:space="0" w:color="auto"/>
            </w:tcBorders>
            <w:hideMark/>
          </w:tcPr>
          <w:p w14:paraId="7430F8BF" w14:textId="77777777" w:rsidR="007D6B5B" w:rsidRDefault="007D6B5B">
            <w:pPr>
              <w:pStyle w:val="TAC"/>
              <w:rPr>
                <w:lang w:eastAsia="en-GB"/>
              </w:rPr>
            </w:pPr>
            <w:r>
              <w:rPr>
                <w:lang w:eastAsia="en-GB"/>
              </w:rPr>
              <w:t>1995 MHz – 2020 MHz</w:t>
            </w:r>
          </w:p>
        </w:tc>
        <w:tc>
          <w:tcPr>
            <w:tcW w:w="1286" w:type="dxa"/>
            <w:tcBorders>
              <w:top w:val="single" w:sz="4" w:space="0" w:color="auto"/>
              <w:left w:val="single" w:sz="4" w:space="0" w:color="auto"/>
              <w:bottom w:val="single" w:sz="4" w:space="0" w:color="auto"/>
              <w:right w:val="single" w:sz="4" w:space="0" w:color="auto"/>
            </w:tcBorders>
            <w:hideMark/>
          </w:tcPr>
          <w:p w14:paraId="15C3A7B5" w14:textId="77777777" w:rsidR="007D6B5B" w:rsidRDefault="007D6B5B">
            <w:pPr>
              <w:pStyle w:val="TAC"/>
              <w:rPr>
                <w:lang w:eastAsia="en-GB"/>
              </w:rPr>
            </w:pPr>
            <w:r>
              <w:rPr>
                <w:lang w:eastAsia="en-GB"/>
              </w:rPr>
              <w:t>FDD</w:t>
            </w:r>
          </w:p>
        </w:tc>
      </w:tr>
      <w:tr w:rsidR="007D6B5B" w14:paraId="61C4C827"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665C7D" w14:textId="77777777" w:rsidR="007D6B5B" w:rsidRDefault="007D6B5B">
            <w:pPr>
              <w:pStyle w:val="TAC"/>
              <w:rPr>
                <w:lang w:eastAsia="en-GB"/>
              </w:rPr>
            </w:pPr>
            <w:r>
              <w:rPr>
                <w:lang w:eastAsia="en-GB"/>
              </w:rPr>
              <w:t>n71</w:t>
            </w:r>
          </w:p>
        </w:tc>
        <w:tc>
          <w:tcPr>
            <w:tcW w:w="2607" w:type="dxa"/>
            <w:tcBorders>
              <w:top w:val="single" w:sz="4" w:space="0" w:color="auto"/>
              <w:left w:val="single" w:sz="4" w:space="0" w:color="auto"/>
              <w:bottom w:val="single" w:sz="4" w:space="0" w:color="auto"/>
              <w:right w:val="single" w:sz="4" w:space="0" w:color="auto"/>
            </w:tcBorders>
            <w:hideMark/>
          </w:tcPr>
          <w:p w14:paraId="42F6C874" w14:textId="77777777" w:rsidR="007D6B5B" w:rsidRDefault="007D6B5B">
            <w:pPr>
              <w:pStyle w:val="TAC"/>
              <w:rPr>
                <w:lang w:eastAsia="en-GB"/>
              </w:rPr>
            </w:pPr>
            <w:r>
              <w:rPr>
                <w:lang w:eastAsia="en-GB"/>
              </w:rP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1074E7F4" w14:textId="77777777" w:rsidR="007D6B5B" w:rsidRDefault="007D6B5B">
            <w:pPr>
              <w:pStyle w:val="TAC"/>
              <w:rPr>
                <w:lang w:eastAsia="en-GB"/>
              </w:rPr>
            </w:pPr>
            <w:r>
              <w:rPr>
                <w:lang w:eastAsia="en-GB"/>
              </w:rPr>
              <w:t>617 MHz – 652 MHz</w:t>
            </w:r>
          </w:p>
        </w:tc>
        <w:tc>
          <w:tcPr>
            <w:tcW w:w="1286" w:type="dxa"/>
            <w:tcBorders>
              <w:top w:val="single" w:sz="4" w:space="0" w:color="auto"/>
              <w:left w:val="single" w:sz="4" w:space="0" w:color="auto"/>
              <w:bottom w:val="single" w:sz="4" w:space="0" w:color="auto"/>
              <w:right w:val="single" w:sz="4" w:space="0" w:color="auto"/>
            </w:tcBorders>
            <w:hideMark/>
          </w:tcPr>
          <w:p w14:paraId="6FF33F00" w14:textId="77777777" w:rsidR="007D6B5B" w:rsidRDefault="007D6B5B">
            <w:pPr>
              <w:pStyle w:val="TAC"/>
              <w:rPr>
                <w:lang w:eastAsia="en-GB"/>
              </w:rPr>
            </w:pPr>
            <w:r>
              <w:rPr>
                <w:lang w:eastAsia="en-GB"/>
              </w:rPr>
              <w:t>FDD</w:t>
            </w:r>
          </w:p>
        </w:tc>
      </w:tr>
      <w:tr w:rsidR="007D6B5B" w14:paraId="0DE4B19B"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3F6266" w14:textId="77777777" w:rsidR="007D6B5B" w:rsidRDefault="007D6B5B">
            <w:pPr>
              <w:pStyle w:val="TAC"/>
              <w:rPr>
                <w:lang w:eastAsia="en-GB"/>
              </w:rPr>
            </w:pPr>
            <w:r>
              <w:rPr>
                <w:lang w:eastAsia="en-GB"/>
              </w:rPr>
              <w:t>n74</w:t>
            </w:r>
          </w:p>
        </w:tc>
        <w:tc>
          <w:tcPr>
            <w:tcW w:w="2607" w:type="dxa"/>
            <w:tcBorders>
              <w:top w:val="single" w:sz="4" w:space="0" w:color="auto"/>
              <w:left w:val="single" w:sz="4" w:space="0" w:color="auto"/>
              <w:bottom w:val="single" w:sz="4" w:space="0" w:color="auto"/>
              <w:right w:val="single" w:sz="4" w:space="0" w:color="auto"/>
            </w:tcBorders>
            <w:hideMark/>
          </w:tcPr>
          <w:p w14:paraId="7BAEC1E9" w14:textId="77777777" w:rsidR="007D6B5B" w:rsidRDefault="007D6B5B">
            <w:pPr>
              <w:pStyle w:val="TAC"/>
              <w:rPr>
                <w:lang w:eastAsia="en-GB"/>
              </w:rPr>
            </w:pPr>
            <w:r>
              <w:rPr>
                <w:lang w:eastAsia="en-GB"/>
              </w:rPr>
              <w:t>1427 MHz – 1470 MHz</w:t>
            </w:r>
          </w:p>
        </w:tc>
        <w:tc>
          <w:tcPr>
            <w:tcW w:w="2806" w:type="dxa"/>
            <w:tcBorders>
              <w:top w:val="single" w:sz="4" w:space="0" w:color="auto"/>
              <w:left w:val="single" w:sz="4" w:space="0" w:color="auto"/>
              <w:bottom w:val="single" w:sz="4" w:space="0" w:color="auto"/>
              <w:right w:val="single" w:sz="4" w:space="0" w:color="auto"/>
            </w:tcBorders>
            <w:hideMark/>
          </w:tcPr>
          <w:p w14:paraId="7A520632" w14:textId="77777777" w:rsidR="007D6B5B" w:rsidRDefault="007D6B5B">
            <w:pPr>
              <w:pStyle w:val="TAC"/>
              <w:rPr>
                <w:lang w:eastAsia="en-GB"/>
              </w:rPr>
            </w:pPr>
            <w:r>
              <w:rPr>
                <w:lang w:eastAsia="en-GB"/>
              </w:rPr>
              <w:t>1475 MHz – 1518 MHz</w:t>
            </w:r>
          </w:p>
        </w:tc>
        <w:tc>
          <w:tcPr>
            <w:tcW w:w="1286" w:type="dxa"/>
            <w:tcBorders>
              <w:top w:val="single" w:sz="4" w:space="0" w:color="auto"/>
              <w:left w:val="single" w:sz="4" w:space="0" w:color="auto"/>
              <w:bottom w:val="single" w:sz="4" w:space="0" w:color="auto"/>
              <w:right w:val="single" w:sz="4" w:space="0" w:color="auto"/>
            </w:tcBorders>
            <w:hideMark/>
          </w:tcPr>
          <w:p w14:paraId="37C4A46D" w14:textId="77777777" w:rsidR="007D6B5B" w:rsidRDefault="007D6B5B">
            <w:pPr>
              <w:pStyle w:val="TAC"/>
              <w:rPr>
                <w:lang w:eastAsia="en-GB"/>
              </w:rPr>
            </w:pPr>
            <w:r>
              <w:rPr>
                <w:lang w:eastAsia="en-GB"/>
              </w:rPr>
              <w:t>FDD</w:t>
            </w:r>
          </w:p>
        </w:tc>
      </w:tr>
      <w:tr w:rsidR="007D6B5B" w14:paraId="30B8EFF6"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7E5024" w14:textId="77777777" w:rsidR="007D6B5B" w:rsidRDefault="007D6B5B">
            <w:pPr>
              <w:pStyle w:val="TAC"/>
              <w:rPr>
                <w:lang w:eastAsia="en-GB"/>
              </w:rPr>
            </w:pPr>
            <w:r>
              <w:rPr>
                <w:lang w:eastAsia="en-GB"/>
              </w:rPr>
              <w:t>n75</w:t>
            </w:r>
          </w:p>
        </w:tc>
        <w:tc>
          <w:tcPr>
            <w:tcW w:w="2607" w:type="dxa"/>
            <w:tcBorders>
              <w:top w:val="single" w:sz="4" w:space="0" w:color="auto"/>
              <w:left w:val="single" w:sz="4" w:space="0" w:color="auto"/>
              <w:bottom w:val="single" w:sz="4" w:space="0" w:color="auto"/>
              <w:right w:val="single" w:sz="4" w:space="0" w:color="auto"/>
            </w:tcBorders>
            <w:hideMark/>
          </w:tcPr>
          <w:p w14:paraId="1DD53DD6" w14:textId="77777777" w:rsidR="007D6B5B" w:rsidRDefault="007D6B5B">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18B1FC88" w14:textId="77777777" w:rsidR="007D6B5B" w:rsidRDefault="007D6B5B">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7F31B350" w14:textId="77777777" w:rsidR="007D6B5B" w:rsidRDefault="007D6B5B">
            <w:pPr>
              <w:pStyle w:val="TAC"/>
              <w:rPr>
                <w:lang w:eastAsia="en-GB"/>
              </w:rPr>
            </w:pPr>
            <w:r>
              <w:rPr>
                <w:lang w:eastAsia="en-GB"/>
              </w:rPr>
              <w:t>SDL</w:t>
            </w:r>
          </w:p>
        </w:tc>
      </w:tr>
      <w:tr w:rsidR="007D6B5B" w14:paraId="5DC0E42E"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1DA796C" w14:textId="77777777" w:rsidR="007D6B5B" w:rsidRDefault="007D6B5B">
            <w:pPr>
              <w:pStyle w:val="TAC"/>
              <w:rPr>
                <w:lang w:eastAsia="en-GB"/>
              </w:rPr>
            </w:pPr>
            <w:r>
              <w:rPr>
                <w:lang w:eastAsia="en-GB"/>
              </w:rPr>
              <w:t>n76</w:t>
            </w:r>
          </w:p>
        </w:tc>
        <w:tc>
          <w:tcPr>
            <w:tcW w:w="2607" w:type="dxa"/>
            <w:tcBorders>
              <w:top w:val="single" w:sz="4" w:space="0" w:color="auto"/>
              <w:left w:val="single" w:sz="4" w:space="0" w:color="auto"/>
              <w:bottom w:val="single" w:sz="4" w:space="0" w:color="auto"/>
              <w:right w:val="single" w:sz="4" w:space="0" w:color="auto"/>
            </w:tcBorders>
            <w:hideMark/>
          </w:tcPr>
          <w:p w14:paraId="757101E4" w14:textId="77777777" w:rsidR="007D6B5B" w:rsidRDefault="007D6B5B">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0B6289FB" w14:textId="77777777" w:rsidR="007D6B5B" w:rsidRDefault="007D6B5B">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5E54294A" w14:textId="77777777" w:rsidR="007D6B5B" w:rsidRDefault="007D6B5B">
            <w:pPr>
              <w:pStyle w:val="TAC"/>
              <w:rPr>
                <w:lang w:eastAsia="en-GB"/>
              </w:rPr>
            </w:pPr>
            <w:r>
              <w:rPr>
                <w:lang w:eastAsia="en-GB"/>
              </w:rPr>
              <w:t>SDL</w:t>
            </w:r>
          </w:p>
        </w:tc>
      </w:tr>
      <w:tr w:rsidR="007D6B5B" w14:paraId="17AC1E38"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FEB2EB" w14:textId="77777777" w:rsidR="007D6B5B" w:rsidRDefault="007D6B5B">
            <w:pPr>
              <w:pStyle w:val="TAC"/>
              <w:rPr>
                <w:lang w:eastAsia="en-GB"/>
              </w:rPr>
            </w:pPr>
            <w:r>
              <w:rPr>
                <w:lang w:eastAsia="en-GB"/>
              </w:rPr>
              <w:t>n77</w:t>
            </w:r>
          </w:p>
        </w:tc>
        <w:tc>
          <w:tcPr>
            <w:tcW w:w="2607" w:type="dxa"/>
            <w:tcBorders>
              <w:top w:val="single" w:sz="4" w:space="0" w:color="auto"/>
              <w:left w:val="single" w:sz="4" w:space="0" w:color="auto"/>
              <w:bottom w:val="single" w:sz="4" w:space="0" w:color="auto"/>
              <w:right w:val="single" w:sz="4" w:space="0" w:color="auto"/>
            </w:tcBorders>
            <w:hideMark/>
          </w:tcPr>
          <w:p w14:paraId="0522C508" w14:textId="77777777" w:rsidR="007D6B5B" w:rsidRDefault="007D6B5B">
            <w:pPr>
              <w:pStyle w:val="TAC"/>
              <w:rPr>
                <w:lang w:eastAsia="en-GB"/>
              </w:rPr>
            </w:pPr>
            <w:r>
              <w:rPr>
                <w:lang w:eastAsia="en-GB"/>
              </w:rPr>
              <w:t>3300 MHz – 4200 MHz</w:t>
            </w:r>
          </w:p>
        </w:tc>
        <w:tc>
          <w:tcPr>
            <w:tcW w:w="2806" w:type="dxa"/>
            <w:tcBorders>
              <w:top w:val="single" w:sz="4" w:space="0" w:color="auto"/>
              <w:left w:val="single" w:sz="4" w:space="0" w:color="auto"/>
              <w:bottom w:val="single" w:sz="4" w:space="0" w:color="auto"/>
              <w:right w:val="single" w:sz="4" w:space="0" w:color="auto"/>
            </w:tcBorders>
            <w:hideMark/>
          </w:tcPr>
          <w:p w14:paraId="21ED6759" w14:textId="77777777" w:rsidR="007D6B5B" w:rsidRDefault="007D6B5B">
            <w:pPr>
              <w:pStyle w:val="TAC"/>
              <w:rPr>
                <w:lang w:eastAsia="en-GB"/>
              </w:rPr>
            </w:pPr>
            <w:r>
              <w:rPr>
                <w:lang w:eastAsia="en-GB"/>
              </w:rPr>
              <w:t>3300 MHz – 4200 MHz</w:t>
            </w:r>
          </w:p>
        </w:tc>
        <w:tc>
          <w:tcPr>
            <w:tcW w:w="1286" w:type="dxa"/>
            <w:tcBorders>
              <w:top w:val="single" w:sz="4" w:space="0" w:color="auto"/>
              <w:left w:val="single" w:sz="4" w:space="0" w:color="auto"/>
              <w:bottom w:val="single" w:sz="4" w:space="0" w:color="auto"/>
              <w:right w:val="single" w:sz="4" w:space="0" w:color="auto"/>
            </w:tcBorders>
            <w:hideMark/>
          </w:tcPr>
          <w:p w14:paraId="2BA297F3" w14:textId="77777777" w:rsidR="007D6B5B" w:rsidRDefault="007D6B5B">
            <w:pPr>
              <w:pStyle w:val="TAC"/>
              <w:rPr>
                <w:lang w:eastAsia="en-GB"/>
              </w:rPr>
            </w:pPr>
            <w:r>
              <w:rPr>
                <w:lang w:eastAsia="en-GB"/>
              </w:rPr>
              <w:t>TDD</w:t>
            </w:r>
          </w:p>
        </w:tc>
      </w:tr>
      <w:tr w:rsidR="007D6B5B" w14:paraId="0E27A8E7"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110151F" w14:textId="77777777" w:rsidR="007D6B5B" w:rsidRDefault="007D6B5B">
            <w:pPr>
              <w:pStyle w:val="TAC"/>
              <w:rPr>
                <w:lang w:eastAsia="en-GB"/>
              </w:rPr>
            </w:pPr>
            <w:r>
              <w:rPr>
                <w:lang w:eastAsia="en-GB"/>
              </w:rPr>
              <w:t>n78</w:t>
            </w:r>
          </w:p>
        </w:tc>
        <w:tc>
          <w:tcPr>
            <w:tcW w:w="2607" w:type="dxa"/>
            <w:tcBorders>
              <w:top w:val="single" w:sz="4" w:space="0" w:color="auto"/>
              <w:left w:val="single" w:sz="4" w:space="0" w:color="auto"/>
              <w:bottom w:val="single" w:sz="4" w:space="0" w:color="auto"/>
              <w:right w:val="single" w:sz="4" w:space="0" w:color="auto"/>
            </w:tcBorders>
            <w:hideMark/>
          </w:tcPr>
          <w:p w14:paraId="21072ABE" w14:textId="77777777" w:rsidR="007D6B5B" w:rsidRDefault="007D6B5B">
            <w:pPr>
              <w:pStyle w:val="TAC"/>
              <w:rPr>
                <w:lang w:eastAsia="en-GB"/>
              </w:rPr>
            </w:pPr>
            <w:r>
              <w:rPr>
                <w:lang w:eastAsia="en-GB"/>
              </w:rPr>
              <w:t>3300 MHz – 3800 MHz</w:t>
            </w:r>
          </w:p>
        </w:tc>
        <w:tc>
          <w:tcPr>
            <w:tcW w:w="2806" w:type="dxa"/>
            <w:tcBorders>
              <w:top w:val="single" w:sz="4" w:space="0" w:color="auto"/>
              <w:left w:val="single" w:sz="4" w:space="0" w:color="auto"/>
              <w:bottom w:val="single" w:sz="4" w:space="0" w:color="auto"/>
              <w:right w:val="single" w:sz="4" w:space="0" w:color="auto"/>
            </w:tcBorders>
            <w:hideMark/>
          </w:tcPr>
          <w:p w14:paraId="2AFF84C1" w14:textId="77777777" w:rsidR="007D6B5B" w:rsidRDefault="007D6B5B">
            <w:pPr>
              <w:pStyle w:val="TAC"/>
              <w:rPr>
                <w:lang w:eastAsia="en-GB"/>
              </w:rPr>
            </w:pPr>
            <w:r>
              <w:rPr>
                <w:lang w:eastAsia="en-GB"/>
              </w:rPr>
              <w:t>3300 MHz – 3800 MHz</w:t>
            </w:r>
          </w:p>
        </w:tc>
        <w:tc>
          <w:tcPr>
            <w:tcW w:w="1286" w:type="dxa"/>
            <w:tcBorders>
              <w:top w:val="single" w:sz="4" w:space="0" w:color="auto"/>
              <w:left w:val="single" w:sz="4" w:space="0" w:color="auto"/>
              <w:bottom w:val="single" w:sz="4" w:space="0" w:color="auto"/>
              <w:right w:val="single" w:sz="4" w:space="0" w:color="auto"/>
            </w:tcBorders>
            <w:hideMark/>
          </w:tcPr>
          <w:p w14:paraId="2794AFC4" w14:textId="77777777" w:rsidR="007D6B5B" w:rsidRDefault="007D6B5B">
            <w:pPr>
              <w:pStyle w:val="TAC"/>
              <w:rPr>
                <w:lang w:eastAsia="en-GB"/>
              </w:rPr>
            </w:pPr>
            <w:r>
              <w:rPr>
                <w:lang w:eastAsia="en-GB"/>
              </w:rPr>
              <w:t>TDD</w:t>
            </w:r>
          </w:p>
        </w:tc>
      </w:tr>
      <w:tr w:rsidR="007D6B5B" w14:paraId="092D5C12"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877053" w14:textId="77777777" w:rsidR="007D6B5B" w:rsidRDefault="007D6B5B">
            <w:pPr>
              <w:pStyle w:val="TAC"/>
              <w:rPr>
                <w:lang w:eastAsia="en-GB"/>
              </w:rPr>
            </w:pPr>
            <w:r>
              <w:rPr>
                <w:lang w:eastAsia="en-GB"/>
              </w:rPr>
              <w:t>n79</w:t>
            </w:r>
          </w:p>
        </w:tc>
        <w:tc>
          <w:tcPr>
            <w:tcW w:w="2607" w:type="dxa"/>
            <w:tcBorders>
              <w:top w:val="single" w:sz="4" w:space="0" w:color="auto"/>
              <w:left w:val="single" w:sz="4" w:space="0" w:color="auto"/>
              <w:bottom w:val="single" w:sz="4" w:space="0" w:color="auto"/>
              <w:right w:val="single" w:sz="4" w:space="0" w:color="auto"/>
            </w:tcBorders>
            <w:hideMark/>
          </w:tcPr>
          <w:p w14:paraId="40ECE1CA" w14:textId="77777777" w:rsidR="007D6B5B" w:rsidRDefault="007D6B5B">
            <w:pPr>
              <w:pStyle w:val="TAC"/>
              <w:rPr>
                <w:lang w:eastAsia="en-GB"/>
              </w:rPr>
            </w:pPr>
            <w:r>
              <w:rPr>
                <w:lang w:eastAsia="en-GB"/>
              </w:rP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5A9EE0B7" w14:textId="77777777" w:rsidR="007D6B5B" w:rsidRDefault="007D6B5B">
            <w:pPr>
              <w:pStyle w:val="TAC"/>
              <w:rPr>
                <w:lang w:eastAsia="en-GB"/>
              </w:rPr>
            </w:pPr>
            <w:r>
              <w:rPr>
                <w:lang w:eastAsia="en-GB"/>
              </w:rP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1C1FC09F" w14:textId="77777777" w:rsidR="007D6B5B" w:rsidRDefault="007D6B5B">
            <w:pPr>
              <w:pStyle w:val="TAC"/>
              <w:rPr>
                <w:lang w:eastAsia="en-GB"/>
              </w:rPr>
            </w:pPr>
            <w:r>
              <w:rPr>
                <w:lang w:eastAsia="en-GB"/>
              </w:rPr>
              <w:t>TDD</w:t>
            </w:r>
          </w:p>
        </w:tc>
      </w:tr>
      <w:tr w:rsidR="007D6B5B" w14:paraId="241A5C78"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C31DCE2" w14:textId="77777777" w:rsidR="007D6B5B" w:rsidRDefault="007D6B5B">
            <w:pPr>
              <w:pStyle w:val="TAC"/>
              <w:rPr>
                <w:lang w:eastAsia="en-GB"/>
              </w:rPr>
            </w:pPr>
            <w:r>
              <w:rPr>
                <w:lang w:eastAsia="en-GB"/>
              </w:rPr>
              <w:t>n80</w:t>
            </w:r>
          </w:p>
        </w:tc>
        <w:tc>
          <w:tcPr>
            <w:tcW w:w="2607" w:type="dxa"/>
            <w:tcBorders>
              <w:top w:val="single" w:sz="4" w:space="0" w:color="auto"/>
              <w:left w:val="single" w:sz="4" w:space="0" w:color="auto"/>
              <w:bottom w:val="single" w:sz="4" w:space="0" w:color="auto"/>
              <w:right w:val="single" w:sz="4" w:space="0" w:color="auto"/>
            </w:tcBorders>
            <w:hideMark/>
          </w:tcPr>
          <w:p w14:paraId="0FF38260" w14:textId="77777777" w:rsidR="007D6B5B" w:rsidRDefault="007D6B5B">
            <w:pPr>
              <w:pStyle w:val="TAC"/>
              <w:rPr>
                <w:lang w:eastAsia="en-GB"/>
              </w:rPr>
            </w:pPr>
            <w:r>
              <w:rPr>
                <w:lang w:eastAsia="en-GB"/>
              </w:rP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0BDD602A" w14:textId="77777777" w:rsidR="007D6B5B" w:rsidRDefault="007D6B5B">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46BEE314" w14:textId="77777777" w:rsidR="007D6B5B" w:rsidRDefault="007D6B5B">
            <w:pPr>
              <w:pStyle w:val="TAC"/>
              <w:rPr>
                <w:lang w:eastAsia="en-GB"/>
              </w:rPr>
            </w:pPr>
            <w:r>
              <w:rPr>
                <w:lang w:eastAsia="en-GB"/>
              </w:rPr>
              <w:t xml:space="preserve">SUL </w:t>
            </w:r>
          </w:p>
        </w:tc>
      </w:tr>
      <w:tr w:rsidR="007D6B5B" w14:paraId="13D1F170"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5A3825" w14:textId="77777777" w:rsidR="007D6B5B" w:rsidRDefault="007D6B5B">
            <w:pPr>
              <w:pStyle w:val="TAC"/>
              <w:rPr>
                <w:lang w:eastAsia="en-GB"/>
              </w:rPr>
            </w:pPr>
            <w:r>
              <w:rPr>
                <w:lang w:eastAsia="en-GB"/>
              </w:rPr>
              <w:t>n81</w:t>
            </w:r>
          </w:p>
        </w:tc>
        <w:tc>
          <w:tcPr>
            <w:tcW w:w="2607" w:type="dxa"/>
            <w:tcBorders>
              <w:top w:val="single" w:sz="4" w:space="0" w:color="auto"/>
              <w:left w:val="single" w:sz="4" w:space="0" w:color="auto"/>
              <w:bottom w:val="single" w:sz="4" w:space="0" w:color="auto"/>
              <w:right w:val="single" w:sz="4" w:space="0" w:color="auto"/>
            </w:tcBorders>
            <w:hideMark/>
          </w:tcPr>
          <w:p w14:paraId="7A28A107" w14:textId="77777777" w:rsidR="007D6B5B" w:rsidRDefault="007D6B5B">
            <w:pPr>
              <w:pStyle w:val="TAC"/>
              <w:rPr>
                <w:lang w:eastAsia="en-GB"/>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03B69597" w14:textId="77777777" w:rsidR="007D6B5B" w:rsidRDefault="007D6B5B">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0E9561B4" w14:textId="77777777" w:rsidR="007D6B5B" w:rsidRDefault="007D6B5B">
            <w:pPr>
              <w:pStyle w:val="TAC"/>
              <w:rPr>
                <w:lang w:eastAsia="en-GB"/>
              </w:rPr>
            </w:pPr>
            <w:r>
              <w:rPr>
                <w:lang w:eastAsia="en-GB"/>
              </w:rPr>
              <w:t xml:space="preserve">SUL </w:t>
            </w:r>
          </w:p>
        </w:tc>
      </w:tr>
      <w:tr w:rsidR="007D6B5B" w14:paraId="1E39B8DD"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280E41" w14:textId="77777777" w:rsidR="007D6B5B" w:rsidRDefault="007D6B5B">
            <w:pPr>
              <w:pStyle w:val="TAC"/>
              <w:rPr>
                <w:lang w:eastAsia="en-GB"/>
              </w:rPr>
            </w:pPr>
            <w:r>
              <w:rPr>
                <w:lang w:eastAsia="en-GB"/>
              </w:rPr>
              <w:t>n82</w:t>
            </w:r>
          </w:p>
        </w:tc>
        <w:tc>
          <w:tcPr>
            <w:tcW w:w="2607" w:type="dxa"/>
            <w:tcBorders>
              <w:top w:val="single" w:sz="4" w:space="0" w:color="auto"/>
              <w:left w:val="single" w:sz="4" w:space="0" w:color="auto"/>
              <w:bottom w:val="single" w:sz="4" w:space="0" w:color="auto"/>
              <w:right w:val="single" w:sz="4" w:space="0" w:color="auto"/>
            </w:tcBorders>
            <w:hideMark/>
          </w:tcPr>
          <w:p w14:paraId="33B7D923" w14:textId="77777777" w:rsidR="007D6B5B" w:rsidRDefault="007D6B5B">
            <w:pPr>
              <w:pStyle w:val="TAC"/>
              <w:rPr>
                <w:lang w:eastAsia="en-GB"/>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2F11E191" w14:textId="77777777" w:rsidR="007D6B5B" w:rsidRDefault="007D6B5B">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5C0746F3" w14:textId="77777777" w:rsidR="007D6B5B" w:rsidRDefault="007D6B5B">
            <w:pPr>
              <w:pStyle w:val="TAC"/>
              <w:rPr>
                <w:lang w:eastAsia="en-GB"/>
              </w:rPr>
            </w:pPr>
            <w:r>
              <w:rPr>
                <w:lang w:eastAsia="en-GB"/>
              </w:rPr>
              <w:t xml:space="preserve">SUL </w:t>
            </w:r>
          </w:p>
        </w:tc>
      </w:tr>
      <w:tr w:rsidR="007D6B5B" w14:paraId="59EB685B"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775AEEF" w14:textId="77777777" w:rsidR="007D6B5B" w:rsidRDefault="007D6B5B">
            <w:pPr>
              <w:pStyle w:val="TAC"/>
              <w:rPr>
                <w:lang w:eastAsia="en-GB"/>
              </w:rPr>
            </w:pPr>
            <w:r>
              <w:rPr>
                <w:lang w:eastAsia="en-GB"/>
              </w:rPr>
              <w:t>n83</w:t>
            </w:r>
          </w:p>
        </w:tc>
        <w:tc>
          <w:tcPr>
            <w:tcW w:w="2607" w:type="dxa"/>
            <w:tcBorders>
              <w:top w:val="single" w:sz="4" w:space="0" w:color="auto"/>
              <w:left w:val="single" w:sz="4" w:space="0" w:color="auto"/>
              <w:bottom w:val="single" w:sz="4" w:space="0" w:color="auto"/>
              <w:right w:val="single" w:sz="4" w:space="0" w:color="auto"/>
            </w:tcBorders>
            <w:hideMark/>
          </w:tcPr>
          <w:p w14:paraId="68C4C696" w14:textId="77777777" w:rsidR="007D6B5B" w:rsidRDefault="007D6B5B">
            <w:pPr>
              <w:pStyle w:val="TAC"/>
              <w:rPr>
                <w:lang w:eastAsia="en-GB"/>
              </w:rPr>
            </w:pPr>
            <w:r>
              <w:rPr>
                <w:lang w:eastAsia="en-GB"/>
              </w:rP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6003586F" w14:textId="77777777" w:rsidR="007D6B5B" w:rsidRDefault="007D6B5B">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7B648265" w14:textId="77777777" w:rsidR="007D6B5B" w:rsidRDefault="007D6B5B">
            <w:pPr>
              <w:pStyle w:val="TAC"/>
              <w:rPr>
                <w:lang w:eastAsia="en-GB"/>
              </w:rPr>
            </w:pPr>
            <w:r>
              <w:rPr>
                <w:lang w:eastAsia="en-GB"/>
              </w:rPr>
              <w:t>SUL</w:t>
            </w:r>
          </w:p>
        </w:tc>
      </w:tr>
      <w:tr w:rsidR="007D6B5B" w14:paraId="023D1DB3"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0F5B14" w14:textId="77777777" w:rsidR="007D6B5B" w:rsidRDefault="007D6B5B">
            <w:pPr>
              <w:pStyle w:val="TAC"/>
              <w:rPr>
                <w:lang w:eastAsia="en-GB"/>
              </w:rPr>
            </w:pPr>
            <w:r>
              <w:rPr>
                <w:lang w:eastAsia="en-GB"/>
              </w:rPr>
              <w:t>n84</w:t>
            </w:r>
          </w:p>
        </w:tc>
        <w:tc>
          <w:tcPr>
            <w:tcW w:w="2607" w:type="dxa"/>
            <w:tcBorders>
              <w:top w:val="single" w:sz="4" w:space="0" w:color="auto"/>
              <w:left w:val="single" w:sz="4" w:space="0" w:color="auto"/>
              <w:bottom w:val="single" w:sz="4" w:space="0" w:color="auto"/>
              <w:right w:val="single" w:sz="4" w:space="0" w:color="auto"/>
            </w:tcBorders>
            <w:hideMark/>
          </w:tcPr>
          <w:p w14:paraId="6325D6F2" w14:textId="77777777" w:rsidR="007D6B5B" w:rsidRDefault="007D6B5B">
            <w:pPr>
              <w:pStyle w:val="TAC"/>
              <w:rPr>
                <w:lang w:eastAsia="en-GB"/>
              </w:rPr>
            </w:pPr>
            <w:r>
              <w:rPr>
                <w:lang w:eastAsia="en-GB"/>
              </w:rP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3DB3E319" w14:textId="77777777" w:rsidR="007D6B5B" w:rsidRDefault="007D6B5B">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391C001D" w14:textId="77777777" w:rsidR="007D6B5B" w:rsidRDefault="007D6B5B">
            <w:pPr>
              <w:pStyle w:val="TAC"/>
              <w:rPr>
                <w:lang w:eastAsia="en-GB"/>
              </w:rPr>
            </w:pPr>
            <w:r>
              <w:rPr>
                <w:lang w:eastAsia="en-GB"/>
              </w:rPr>
              <w:t>SUL</w:t>
            </w:r>
          </w:p>
        </w:tc>
      </w:tr>
      <w:tr w:rsidR="007D6B5B" w14:paraId="2E72F223"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A9023D" w14:textId="77777777" w:rsidR="007D6B5B" w:rsidRDefault="007D6B5B">
            <w:pPr>
              <w:pStyle w:val="TAC"/>
              <w:rPr>
                <w:lang w:eastAsia="en-GB"/>
              </w:rPr>
            </w:pPr>
            <w:r>
              <w:rPr>
                <w:lang w:eastAsia="en-GB"/>
              </w:rPr>
              <w:t>n86</w:t>
            </w:r>
          </w:p>
        </w:tc>
        <w:tc>
          <w:tcPr>
            <w:tcW w:w="2607" w:type="dxa"/>
            <w:tcBorders>
              <w:top w:val="single" w:sz="4" w:space="0" w:color="auto"/>
              <w:left w:val="single" w:sz="4" w:space="0" w:color="auto"/>
              <w:bottom w:val="single" w:sz="4" w:space="0" w:color="auto"/>
              <w:right w:val="single" w:sz="4" w:space="0" w:color="auto"/>
            </w:tcBorders>
            <w:hideMark/>
          </w:tcPr>
          <w:p w14:paraId="57C7D06D" w14:textId="77777777" w:rsidR="007D6B5B" w:rsidRDefault="007D6B5B">
            <w:pPr>
              <w:pStyle w:val="TAC"/>
              <w:rPr>
                <w:lang w:eastAsia="en-GB"/>
              </w:rPr>
            </w:pPr>
            <w:r>
              <w:rPr>
                <w:lang w:eastAsia="en-GB"/>
              </w:rP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2793D684" w14:textId="77777777" w:rsidR="007D6B5B" w:rsidRDefault="007D6B5B">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6D995586" w14:textId="77777777" w:rsidR="007D6B5B" w:rsidRDefault="007D6B5B">
            <w:pPr>
              <w:pStyle w:val="TAC"/>
              <w:rPr>
                <w:lang w:eastAsia="en-GB"/>
              </w:rPr>
            </w:pPr>
            <w:r>
              <w:rPr>
                <w:lang w:eastAsia="en-GB"/>
              </w:rPr>
              <w:t>SUL</w:t>
            </w:r>
          </w:p>
        </w:tc>
      </w:tr>
      <w:tr w:rsidR="007D6B5B" w14:paraId="2E9F60C8"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ABFF751" w14:textId="77777777" w:rsidR="007D6B5B" w:rsidRDefault="007D6B5B">
            <w:pPr>
              <w:pStyle w:val="TAC"/>
              <w:rPr>
                <w:lang w:eastAsia="en-GB"/>
              </w:rPr>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017FA6A9" w14:textId="77777777" w:rsidR="007D6B5B" w:rsidRDefault="007D6B5B">
            <w:pPr>
              <w:pStyle w:val="TAC"/>
              <w:rPr>
                <w:lang w:eastAsia="en-GB"/>
              </w:rPr>
            </w:pPr>
            <w:r>
              <w:rPr>
                <w:lang w:eastAsia="en-GB"/>
              </w:rP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192958C5" w14:textId="77777777" w:rsidR="007D6B5B" w:rsidRDefault="007D6B5B">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623F39F5" w14:textId="77777777" w:rsidR="007D6B5B" w:rsidRDefault="007D6B5B">
            <w:pPr>
              <w:pStyle w:val="TAC"/>
              <w:rPr>
                <w:lang w:eastAsia="en-GB"/>
              </w:rPr>
            </w:pPr>
            <w:r>
              <w:rPr>
                <w:lang w:eastAsia="en-GB"/>
              </w:rPr>
              <w:t>SUL</w:t>
            </w:r>
          </w:p>
        </w:tc>
      </w:tr>
      <w:tr w:rsidR="007D6B5B" w14:paraId="7DD59E98"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50A2B0" w14:textId="77777777" w:rsidR="007D6B5B" w:rsidRDefault="007D6B5B">
            <w:pPr>
              <w:pStyle w:val="TAC"/>
              <w:rPr>
                <w:lang w:eastAsia="en-GB"/>
              </w:rPr>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377DFF19" w14:textId="77777777" w:rsidR="007D6B5B" w:rsidRDefault="007D6B5B">
            <w:pPr>
              <w:pStyle w:val="TAC"/>
              <w:rPr>
                <w:lang w:eastAsia="en-GB"/>
              </w:rPr>
            </w:pPr>
            <w:r>
              <w:rPr>
                <w:lang w:eastAsia="en-GB"/>
              </w:rP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77B02EA8" w14:textId="77777777" w:rsidR="007D6B5B" w:rsidRDefault="007D6B5B">
            <w:pPr>
              <w:pStyle w:val="TAC"/>
              <w:rPr>
                <w:lang w:eastAsia="en-GB"/>
              </w:rPr>
            </w:pPr>
            <w:r>
              <w:rPr>
                <w:lang w:eastAsia="en-GB"/>
              </w:rP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3CFAD54C" w14:textId="77777777" w:rsidR="007D6B5B" w:rsidRDefault="007D6B5B">
            <w:pPr>
              <w:pStyle w:val="TAC"/>
              <w:rPr>
                <w:lang w:eastAsia="en-GB"/>
              </w:rPr>
            </w:pPr>
            <w:r>
              <w:rPr>
                <w:lang w:eastAsia="en-GB"/>
              </w:rPr>
              <w:t>TDD</w:t>
            </w:r>
          </w:p>
        </w:tc>
      </w:tr>
      <w:tr w:rsidR="007D6B5B" w14:paraId="32729F49"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323332" w14:textId="77777777" w:rsidR="007D6B5B" w:rsidRDefault="007D6B5B">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2BE2AFF3" w14:textId="77777777" w:rsidR="007D6B5B" w:rsidRDefault="007D6B5B">
            <w:pPr>
              <w:pStyle w:val="TAC"/>
              <w:rPr>
                <w:lang w:eastAsia="zh-CN"/>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3284CC41" w14:textId="77777777" w:rsidR="007D6B5B" w:rsidRDefault="007D6B5B">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2B9C9E53" w14:textId="77777777" w:rsidR="007D6B5B" w:rsidRDefault="007D6B5B">
            <w:pPr>
              <w:pStyle w:val="TAC"/>
              <w:rPr>
                <w:lang w:eastAsia="en-GB"/>
              </w:rPr>
            </w:pPr>
            <w:r>
              <w:rPr>
                <w:lang w:eastAsia="en-GB"/>
              </w:rPr>
              <w:t>FDD</w:t>
            </w:r>
            <w:r>
              <w:rPr>
                <w:vertAlign w:val="superscript"/>
                <w:lang w:eastAsia="en-GB"/>
              </w:rPr>
              <w:t>2</w:t>
            </w:r>
          </w:p>
        </w:tc>
      </w:tr>
      <w:tr w:rsidR="007D6B5B" w14:paraId="32E3F6CD"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5571C8" w14:textId="77777777" w:rsidR="007D6B5B" w:rsidRDefault="007D6B5B">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52FB03AF" w14:textId="77777777" w:rsidR="007D6B5B" w:rsidRDefault="007D6B5B">
            <w:pPr>
              <w:pStyle w:val="TAC"/>
              <w:rPr>
                <w:lang w:eastAsia="zh-CN"/>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02C93E80" w14:textId="77777777" w:rsidR="007D6B5B" w:rsidRDefault="007D6B5B">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7D6F5384" w14:textId="77777777" w:rsidR="007D6B5B" w:rsidRDefault="007D6B5B">
            <w:pPr>
              <w:pStyle w:val="TAC"/>
              <w:rPr>
                <w:lang w:eastAsia="en-GB"/>
              </w:rPr>
            </w:pPr>
            <w:r>
              <w:rPr>
                <w:lang w:eastAsia="en-GB"/>
              </w:rPr>
              <w:t>FDD</w:t>
            </w:r>
            <w:r>
              <w:rPr>
                <w:vertAlign w:val="superscript"/>
                <w:lang w:eastAsia="en-GB"/>
              </w:rPr>
              <w:t>2</w:t>
            </w:r>
          </w:p>
        </w:tc>
      </w:tr>
      <w:tr w:rsidR="007D6B5B" w14:paraId="3B5F7FB5"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7FED03" w14:textId="77777777" w:rsidR="007D6B5B" w:rsidRDefault="007D6B5B">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3CB4846D" w14:textId="77777777" w:rsidR="007D6B5B" w:rsidRDefault="007D6B5B">
            <w:pPr>
              <w:pStyle w:val="TAC"/>
              <w:rPr>
                <w:lang w:eastAsia="zh-CN"/>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744918A5" w14:textId="77777777" w:rsidR="007D6B5B" w:rsidRDefault="007D6B5B">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334363FC" w14:textId="77777777" w:rsidR="007D6B5B" w:rsidRDefault="007D6B5B">
            <w:pPr>
              <w:pStyle w:val="TAC"/>
              <w:rPr>
                <w:lang w:eastAsia="en-GB"/>
              </w:rPr>
            </w:pPr>
            <w:r>
              <w:rPr>
                <w:lang w:eastAsia="en-GB"/>
              </w:rPr>
              <w:t>FDD</w:t>
            </w:r>
            <w:r>
              <w:rPr>
                <w:vertAlign w:val="superscript"/>
                <w:lang w:eastAsia="en-GB"/>
              </w:rPr>
              <w:t>2</w:t>
            </w:r>
          </w:p>
        </w:tc>
      </w:tr>
      <w:tr w:rsidR="007D6B5B" w14:paraId="75DAE67A"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B30F54" w14:textId="77777777" w:rsidR="007D6B5B" w:rsidRDefault="007D6B5B">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455FFBC8" w14:textId="77777777" w:rsidR="007D6B5B" w:rsidRDefault="007D6B5B">
            <w:pPr>
              <w:pStyle w:val="TAC"/>
              <w:rPr>
                <w:lang w:eastAsia="zh-CN"/>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0E4B0193" w14:textId="77777777" w:rsidR="007D6B5B" w:rsidRDefault="007D6B5B">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6E8816AD" w14:textId="77777777" w:rsidR="007D6B5B" w:rsidRDefault="007D6B5B">
            <w:pPr>
              <w:pStyle w:val="TAC"/>
              <w:rPr>
                <w:lang w:eastAsia="en-GB"/>
              </w:rPr>
            </w:pPr>
            <w:r>
              <w:rPr>
                <w:lang w:eastAsia="en-GB"/>
              </w:rPr>
              <w:t>FDD</w:t>
            </w:r>
            <w:r>
              <w:rPr>
                <w:vertAlign w:val="superscript"/>
                <w:lang w:eastAsia="en-GB"/>
              </w:rPr>
              <w:t>2</w:t>
            </w:r>
          </w:p>
        </w:tc>
      </w:tr>
      <w:tr w:rsidR="007D6B5B" w14:paraId="1DAB29B1"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C8CB6E" w14:textId="77777777" w:rsidR="007D6B5B" w:rsidRDefault="007D6B5B">
            <w:pPr>
              <w:pStyle w:val="TAC"/>
              <w:rPr>
                <w:lang w:eastAsia="zh-CN"/>
              </w:rPr>
            </w:pPr>
            <w:r>
              <w:rPr>
                <w:lang w:eastAsia="zh-CN"/>
              </w:rPr>
              <w:t>n95</w:t>
            </w:r>
            <w:r>
              <w:rPr>
                <w:rFonts w:cs="Arial"/>
                <w:vertAlign w:val="superscript"/>
                <w:lang w:eastAsia="zh-CN"/>
              </w:rPr>
              <w:t>1</w:t>
            </w:r>
          </w:p>
        </w:tc>
        <w:tc>
          <w:tcPr>
            <w:tcW w:w="2607" w:type="dxa"/>
            <w:tcBorders>
              <w:top w:val="single" w:sz="4" w:space="0" w:color="auto"/>
              <w:left w:val="single" w:sz="4" w:space="0" w:color="auto"/>
              <w:bottom w:val="single" w:sz="4" w:space="0" w:color="auto"/>
              <w:right w:val="single" w:sz="4" w:space="0" w:color="auto"/>
            </w:tcBorders>
            <w:hideMark/>
          </w:tcPr>
          <w:p w14:paraId="57313791" w14:textId="77777777" w:rsidR="007D6B5B" w:rsidRDefault="007D6B5B">
            <w:pPr>
              <w:pStyle w:val="TAC"/>
              <w:rPr>
                <w:lang w:eastAsia="en-GB"/>
              </w:rPr>
            </w:pPr>
            <w:r>
              <w:rPr>
                <w:lang w:eastAsia="zh-CN"/>
              </w:rPr>
              <w:t>2010 MHz</w:t>
            </w:r>
            <w:r>
              <w:rPr>
                <w:lang w:eastAsia="en-GB"/>
              </w:rPr>
              <w:t xml:space="preserve"> – </w:t>
            </w:r>
            <w:r>
              <w:rPr>
                <w:lang w:eastAsia="zh-CN"/>
              </w:rPr>
              <w:t>2025 MHz</w:t>
            </w:r>
          </w:p>
        </w:tc>
        <w:tc>
          <w:tcPr>
            <w:tcW w:w="2806" w:type="dxa"/>
            <w:tcBorders>
              <w:top w:val="single" w:sz="4" w:space="0" w:color="auto"/>
              <w:left w:val="single" w:sz="4" w:space="0" w:color="auto"/>
              <w:bottom w:val="single" w:sz="4" w:space="0" w:color="auto"/>
              <w:right w:val="single" w:sz="4" w:space="0" w:color="auto"/>
            </w:tcBorders>
            <w:hideMark/>
          </w:tcPr>
          <w:p w14:paraId="162D9224" w14:textId="77777777" w:rsidR="007D6B5B" w:rsidRDefault="007D6B5B">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6D4C2819" w14:textId="77777777" w:rsidR="007D6B5B" w:rsidRDefault="007D6B5B">
            <w:pPr>
              <w:pStyle w:val="TAC"/>
              <w:rPr>
                <w:lang w:eastAsia="en-GB"/>
              </w:rPr>
            </w:pPr>
            <w:r>
              <w:rPr>
                <w:lang w:eastAsia="en-GB"/>
              </w:rPr>
              <w:t xml:space="preserve">SUL </w:t>
            </w:r>
          </w:p>
        </w:tc>
      </w:tr>
      <w:tr w:rsidR="007D6B5B" w14:paraId="641B538A"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A6B2046" w14:textId="77777777" w:rsidR="007D6B5B" w:rsidRDefault="007D6B5B">
            <w:pPr>
              <w:pStyle w:val="TAC"/>
              <w:rPr>
                <w:lang w:eastAsia="zh-CN"/>
              </w:rPr>
            </w:pPr>
            <w:r>
              <w:rPr>
                <w:lang w:eastAsia="zh-CN"/>
              </w:rPr>
              <w:t>n96</w:t>
            </w:r>
            <w:r>
              <w:rPr>
                <w:vertAlign w:val="superscript"/>
                <w:lang w:eastAsia="zh-CN"/>
              </w:rPr>
              <w:t>4</w:t>
            </w:r>
          </w:p>
        </w:tc>
        <w:tc>
          <w:tcPr>
            <w:tcW w:w="2607" w:type="dxa"/>
            <w:tcBorders>
              <w:top w:val="single" w:sz="4" w:space="0" w:color="auto"/>
              <w:left w:val="single" w:sz="4" w:space="0" w:color="auto"/>
              <w:bottom w:val="single" w:sz="4" w:space="0" w:color="auto"/>
              <w:right w:val="single" w:sz="4" w:space="0" w:color="auto"/>
            </w:tcBorders>
            <w:hideMark/>
          </w:tcPr>
          <w:p w14:paraId="0AC20762" w14:textId="77777777" w:rsidR="007D6B5B" w:rsidRDefault="007D6B5B">
            <w:pPr>
              <w:pStyle w:val="TAC"/>
              <w:rPr>
                <w:lang w:eastAsia="en-GB"/>
              </w:rPr>
            </w:pPr>
            <w:r>
              <w:rPr>
                <w:lang w:eastAsia="zh-CN"/>
              </w:rPr>
              <w:t>5925 MHz</w:t>
            </w:r>
            <w:r>
              <w:rPr>
                <w:lang w:eastAsia="en-GB"/>
              </w:rPr>
              <w:t xml:space="preserve"> – 7125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50A1E7EF" w14:textId="77777777" w:rsidR="007D6B5B" w:rsidRDefault="007D6B5B">
            <w:pPr>
              <w:pStyle w:val="TAC"/>
              <w:rPr>
                <w:lang w:eastAsia="en-GB"/>
              </w:rPr>
            </w:pPr>
            <w:r>
              <w:rPr>
                <w:lang w:eastAsia="zh-CN"/>
              </w:rPr>
              <w:t>5925 MHz</w:t>
            </w:r>
            <w:r>
              <w:rPr>
                <w:lang w:eastAsia="en-GB"/>
              </w:rPr>
              <w:t xml:space="preserve"> – 7125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6E4B918A" w14:textId="77777777" w:rsidR="007D6B5B" w:rsidRDefault="007D6B5B">
            <w:pPr>
              <w:pStyle w:val="TAC"/>
              <w:rPr>
                <w:lang w:eastAsia="en-GB"/>
              </w:rPr>
            </w:pPr>
            <w:r>
              <w:rPr>
                <w:lang w:eastAsia="en-GB"/>
              </w:rPr>
              <w:t>TDD</w:t>
            </w:r>
            <w:r>
              <w:rPr>
                <w:vertAlign w:val="superscript"/>
                <w:lang w:eastAsia="en-GB"/>
              </w:rPr>
              <w:t>3</w:t>
            </w:r>
          </w:p>
        </w:tc>
      </w:tr>
      <w:tr w:rsidR="007D6B5B" w14:paraId="294C54B9"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60D171" w14:textId="77777777" w:rsidR="007D6B5B" w:rsidRDefault="007D6B5B">
            <w:pPr>
              <w:pStyle w:val="TAC"/>
              <w:rPr>
                <w:lang w:eastAsia="zh-CN"/>
              </w:rPr>
            </w:pPr>
            <w:r>
              <w:rPr>
                <w:lang w:eastAsia="zh-CN"/>
              </w:rPr>
              <w:t>n97</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284F9CA4" w14:textId="77777777" w:rsidR="007D6B5B" w:rsidRDefault="007D6B5B">
            <w:pPr>
              <w:pStyle w:val="TAC"/>
              <w:rPr>
                <w:rFonts w:eastAsia="SimSun"/>
                <w:lang w:val="en-US" w:eastAsia="zh-CN"/>
              </w:rPr>
            </w:pPr>
            <w:r>
              <w:rPr>
                <w:lang w:val="en-US" w:eastAsia="en-GB"/>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11390916" w14:textId="77777777" w:rsidR="007D6B5B" w:rsidRDefault="007D6B5B">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541E4BBC" w14:textId="77777777" w:rsidR="007D6B5B" w:rsidRDefault="007D6B5B">
            <w:pPr>
              <w:pStyle w:val="TAC"/>
              <w:rPr>
                <w:lang w:eastAsia="en-GB"/>
              </w:rPr>
            </w:pPr>
            <w:r>
              <w:rPr>
                <w:lang w:eastAsia="en-GB"/>
              </w:rPr>
              <w:t xml:space="preserve">SUL </w:t>
            </w:r>
          </w:p>
        </w:tc>
      </w:tr>
      <w:tr w:rsidR="007D6B5B" w14:paraId="3DE750B5"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5B067C" w14:textId="77777777" w:rsidR="007D6B5B" w:rsidRDefault="007D6B5B">
            <w:pPr>
              <w:pStyle w:val="TAC"/>
              <w:rPr>
                <w:lang w:eastAsia="zh-CN"/>
              </w:rPr>
            </w:pPr>
            <w:r>
              <w:rPr>
                <w:lang w:eastAsia="zh-CN"/>
              </w:rPr>
              <w:t>n98</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6F14B59C" w14:textId="77777777" w:rsidR="007D6B5B" w:rsidRDefault="007D6B5B">
            <w:pPr>
              <w:pStyle w:val="TAC"/>
              <w:rPr>
                <w:lang w:eastAsia="zh-CN"/>
              </w:rPr>
            </w:pPr>
            <w:r>
              <w:rPr>
                <w:rFonts w:eastAsia="SimSun"/>
                <w:lang w:val="en-US" w:eastAsia="zh-CN"/>
              </w:rPr>
              <w:t>1880</w:t>
            </w:r>
            <w:r>
              <w:rPr>
                <w:lang w:eastAsia="en-GB"/>
              </w:rPr>
              <w:t xml:space="preserve"> MHz – </w:t>
            </w:r>
            <w:r>
              <w:rPr>
                <w:rFonts w:eastAsia="SimSun"/>
                <w:lang w:val="en-US" w:eastAsia="zh-CN"/>
              </w:rPr>
              <w:t>1920</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0888178A" w14:textId="77777777" w:rsidR="007D6B5B" w:rsidRDefault="007D6B5B">
            <w:pPr>
              <w:pStyle w:val="TAC"/>
              <w:rPr>
                <w:lang w:eastAsia="zh-CN"/>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67FBB1F7" w14:textId="77777777" w:rsidR="007D6B5B" w:rsidRDefault="007D6B5B">
            <w:pPr>
              <w:pStyle w:val="TAC"/>
              <w:rPr>
                <w:lang w:eastAsia="en-GB"/>
              </w:rPr>
            </w:pPr>
            <w:r>
              <w:rPr>
                <w:lang w:eastAsia="en-GB"/>
              </w:rPr>
              <w:t xml:space="preserve">SUL </w:t>
            </w:r>
          </w:p>
        </w:tc>
      </w:tr>
      <w:tr w:rsidR="007D6B5B" w14:paraId="40C05133"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1012E2" w14:textId="77777777" w:rsidR="007D6B5B" w:rsidRDefault="007D6B5B">
            <w:pPr>
              <w:pStyle w:val="TAC"/>
              <w:rPr>
                <w:lang w:eastAsia="zh-CN"/>
              </w:rPr>
            </w:pPr>
            <w:r>
              <w:rPr>
                <w:lang w:eastAsia="zh-CN"/>
              </w:rPr>
              <w:t>n99</w:t>
            </w:r>
            <w:r>
              <w:rPr>
                <w:vertAlign w:val="superscript"/>
                <w:lang w:eastAsia="zh-CN"/>
              </w:rPr>
              <w:t>6</w:t>
            </w:r>
          </w:p>
        </w:tc>
        <w:tc>
          <w:tcPr>
            <w:tcW w:w="2607" w:type="dxa"/>
            <w:tcBorders>
              <w:top w:val="single" w:sz="4" w:space="0" w:color="auto"/>
              <w:left w:val="single" w:sz="4" w:space="0" w:color="auto"/>
              <w:bottom w:val="single" w:sz="4" w:space="0" w:color="auto"/>
              <w:right w:val="single" w:sz="4" w:space="0" w:color="auto"/>
            </w:tcBorders>
            <w:hideMark/>
          </w:tcPr>
          <w:p w14:paraId="79B14DDA" w14:textId="77777777" w:rsidR="007D6B5B" w:rsidRDefault="007D6B5B">
            <w:pPr>
              <w:pStyle w:val="TAC"/>
              <w:rPr>
                <w:rFonts w:eastAsia="SimSun"/>
                <w:lang w:val="en-US" w:eastAsia="zh-CN"/>
              </w:rPr>
            </w:pPr>
            <w:r>
              <w:rPr>
                <w:lang w:eastAsia="zh-CN"/>
              </w:rPr>
              <w:t>1626.5 MHz -1660.5 MHz</w:t>
            </w:r>
          </w:p>
        </w:tc>
        <w:tc>
          <w:tcPr>
            <w:tcW w:w="2806" w:type="dxa"/>
            <w:tcBorders>
              <w:top w:val="single" w:sz="4" w:space="0" w:color="auto"/>
              <w:left w:val="single" w:sz="4" w:space="0" w:color="auto"/>
              <w:bottom w:val="single" w:sz="4" w:space="0" w:color="auto"/>
              <w:right w:val="single" w:sz="4" w:space="0" w:color="auto"/>
            </w:tcBorders>
            <w:hideMark/>
          </w:tcPr>
          <w:p w14:paraId="220497D0" w14:textId="77777777" w:rsidR="007D6B5B" w:rsidRDefault="007D6B5B">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2540C488" w14:textId="77777777" w:rsidR="007D6B5B" w:rsidRDefault="007D6B5B">
            <w:pPr>
              <w:pStyle w:val="TAC"/>
              <w:rPr>
                <w:lang w:eastAsia="en-GB"/>
              </w:rPr>
            </w:pPr>
            <w:r>
              <w:rPr>
                <w:lang w:eastAsia="en-GB"/>
              </w:rPr>
              <w:t>SUL</w:t>
            </w:r>
          </w:p>
        </w:tc>
      </w:tr>
      <w:tr w:rsidR="007D6B5B" w14:paraId="1E2FF86A" w14:textId="77777777" w:rsidTr="007D6B5B">
        <w:trPr>
          <w:cantSplit/>
          <w:jc w:val="center"/>
        </w:trPr>
        <w:tc>
          <w:tcPr>
            <w:tcW w:w="7736" w:type="dxa"/>
            <w:gridSpan w:val="4"/>
            <w:tcBorders>
              <w:top w:val="single" w:sz="4" w:space="0" w:color="auto"/>
              <w:left w:val="single" w:sz="4" w:space="0" w:color="auto"/>
              <w:bottom w:val="single" w:sz="4" w:space="0" w:color="auto"/>
              <w:right w:val="single" w:sz="4" w:space="0" w:color="auto"/>
            </w:tcBorders>
            <w:hideMark/>
          </w:tcPr>
          <w:p w14:paraId="2CF7E96B" w14:textId="77777777" w:rsidR="007D6B5B" w:rsidRDefault="007D6B5B">
            <w:pPr>
              <w:pStyle w:val="TAN"/>
              <w:rPr>
                <w:lang w:eastAsia="zh-CN"/>
              </w:rPr>
            </w:pPr>
            <w:r>
              <w:rPr>
                <w:lang w:eastAsia="en-GB"/>
              </w:rPr>
              <w:lastRenderedPageBreak/>
              <w:t xml:space="preserve">NOTE </w:t>
            </w:r>
            <w:r>
              <w:rPr>
                <w:lang w:eastAsia="zh-CN"/>
              </w:rPr>
              <w:t>1</w:t>
            </w:r>
            <w:r>
              <w:rPr>
                <w:lang w:eastAsia="en-GB"/>
              </w:rPr>
              <w:t>:</w:t>
            </w:r>
            <w:r>
              <w:rPr>
                <w:lang w:eastAsia="en-GB"/>
              </w:rPr>
              <w:tab/>
            </w:r>
            <w:r>
              <w:rPr>
                <w:lang w:eastAsia="zh-CN"/>
              </w:rPr>
              <w:t>This band is applicable in China only.</w:t>
            </w:r>
          </w:p>
          <w:p w14:paraId="3DC28A2F" w14:textId="77777777" w:rsidR="007D6B5B" w:rsidRDefault="007D6B5B">
            <w:pPr>
              <w:pStyle w:val="TAN"/>
              <w:rPr>
                <w:lang w:eastAsia="en-GB"/>
              </w:rPr>
            </w:pPr>
            <w:r>
              <w:rPr>
                <w:lang w:eastAsia="en-GB"/>
              </w:rPr>
              <w:t>NOTE 2:</w:t>
            </w:r>
            <w:r>
              <w:rPr>
                <w:lang w:eastAsia="en-GB"/>
              </w:rPr>
              <w:tab/>
              <w:t xml:space="preserve">Variable duplex operation does not enable dynamic variable duplex configuration by the </w:t>
            </w:r>
            <w:proofErr w:type="gramStart"/>
            <w:r>
              <w:rPr>
                <w:lang w:eastAsia="en-GB"/>
              </w:rPr>
              <w:t>network, and</w:t>
            </w:r>
            <w:proofErr w:type="gramEnd"/>
            <w:r>
              <w:rPr>
                <w:lang w:eastAsia="en-GB"/>
              </w:rPr>
              <w:t xml:space="preserve"> is used such that DL and UL frequency ranges are supported independently in any valid frequency range for the band.</w:t>
            </w:r>
          </w:p>
          <w:p w14:paraId="6B3BFE85" w14:textId="77777777" w:rsidR="007D6B5B" w:rsidRDefault="007D6B5B">
            <w:pPr>
              <w:pStyle w:val="TAN"/>
              <w:rPr>
                <w:lang w:eastAsia="en-GB"/>
              </w:rPr>
            </w:pPr>
            <w:r>
              <w:rPr>
                <w:lang w:eastAsia="en-GB"/>
              </w:rPr>
              <w:t>NOTE 3:</w:t>
            </w:r>
            <w:r>
              <w:rPr>
                <w:lang w:eastAsia="en-GB"/>
              </w:rPr>
              <w:tab/>
              <w:t>This band is restricted to operation with shared spectrum channel access as defined in [20].</w:t>
            </w:r>
          </w:p>
          <w:p w14:paraId="77A01F29" w14:textId="77777777" w:rsidR="007D6B5B" w:rsidRDefault="007D6B5B">
            <w:pPr>
              <w:pStyle w:val="TAN"/>
              <w:rPr>
                <w:lang w:eastAsia="en-GB"/>
              </w:rPr>
            </w:pPr>
            <w:r>
              <w:rPr>
                <w:lang w:eastAsia="en-GB"/>
              </w:rPr>
              <w:t>NOTE 4:</w:t>
            </w:r>
            <w:r>
              <w:rPr>
                <w:lang w:eastAsia="en-GB"/>
              </w:rPr>
              <w:tab/>
              <w:t>This band is applicable in the USA only subject to FCC Report and Order [FCC 20-51].</w:t>
            </w:r>
          </w:p>
          <w:p w14:paraId="54D868FF" w14:textId="77777777" w:rsidR="007D6B5B" w:rsidRDefault="007D6B5B">
            <w:pPr>
              <w:pStyle w:val="TAN"/>
              <w:rPr>
                <w:lang w:eastAsia="en-GB"/>
              </w:rPr>
            </w:pPr>
            <w:r>
              <w:rPr>
                <w:lang w:eastAsia="en-GB"/>
              </w:rPr>
              <w:t>NOTE 5:</w:t>
            </w:r>
            <w:r>
              <w:rPr>
                <w:lang w:eastAsia="en-GB"/>
              </w:rP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0D40D748" w14:textId="77777777" w:rsidR="007D6B5B" w:rsidRDefault="007D6B5B">
            <w:pPr>
              <w:pStyle w:val="TAN"/>
              <w:rPr>
                <w:lang w:eastAsia="en-GB"/>
              </w:rPr>
            </w:pPr>
            <w:r>
              <w:rPr>
                <w:lang w:eastAsia="en-GB"/>
              </w:rPr>
              <w:t xml:space="preserve">NOTE 6:   </w:t>
            </w:r>
            <w:r>
              <w:rPr>
                <w:szCs w:val="18"/>
                <w:lang w:eastAsia="en-GB"/>
              </w:rPr>
              <w:t>UL operation is restricted to 1627.5 – 1637.5 MHz and 1646.5 – 1656.5 MHz per FCC Order DA 20-48.</w:t>
            </w:r>
            <w:r>
              <w:rPr>
                <w:lang w:eastAsia="en-GB"/>
              </w:rPr>
              <w:t xml:space="preserve"> </w:t>
            </w:r>
          </w:p>
          <w:p w14:paraId="0B8F9411" w14:textId="77777777" w:rsidR="007D6B5B" w:rsidRDefault="007D6B5B">
            <w:pPr>
              <w:pStyle w:val="TAN"/>
              <w:rPr>
                <w:lang w:eastAsia="en-GB"/>
              </w:rPr>
            </w:pPr>
            <w:r>
              <w:rPr>
                <w:lang w:eastAsia="en-GB"/>
              </w:rPr>
              <w:t xml:space="preserve">NOTE 7:   DL operation is restricted to 1526-1536 MHz frequency range. UL operation is restricted </w:t>
            </w:r>
            <w:r>
              <w:rPr>
                <w:szCs w:val="18"/>
                <w:lang w:eastAsia="en-GB"/>
              </w:rPr>
              <w:t>to 1627.5 – 1637.5 MHz and 1646.5 – 1656.5 MHz per FCC Order DA 20-48.</w:t>
            </w:r>
          </w:p>
        </w:tc>
      </w:tr>
    </w:tbl>
    <w:p w14:paraId="3159C2BD" w14:textId="77777777" w:rsidR="007D6B5B" w:rsidRDefault="007D6B5B" w:rsidP="007D6B5B"/>
    <w:p w14:paraId="5B90AA65" w14:textId="77777777" w:rsidR="007D6B5B" w:rsidRDefault="007D6B5B" w:rsidP="007D6B5B">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7D6B5B" w14:paraId="24F252EE"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7E5C772" w14:textId="77777777" w:rsidR="007D6B5B" w:rsidRDefault="007D6B5B">
            <w:pPr>
              <w:pStyle w:val="TAH"/>
              <w:rPr>
                <w:rFonts w:cs="Arial"/>
                <w:lang w:eastAsia="en-GB"/>
              </w:rPr>
            </w:pPr>
            <w:r>
              <w:rPr>
                <w:rFonts w:cs="Arial"/>
                <w:lang w:eastAsia="en-GB"/>
              </w:rPr>
              <w:t xml:space="preserve">NR </w:t>
            </w:r>
            <w:r>
              <w:rPr>
                <w:rFonts w:cs="Arial"/>
                <w:i/>
                <w:lang w:eastAsia="en-GB"/>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252149B1" w14:textId="77777777" w:rsidR="007D6B5B" w:rsidRDefault="007D6B5B">
            <w:pPr>
              <w:pStyle w:val="TAH"/>
              <w:rPr>
                <w:rFonts w:cs="Arial"/>
                <w:lang w:eastAsia="en-GB"/>
              </w:rPr>
            </w:pPr>
            <w:r>
              <w:rPr>
                <w:rFonts w:cs="Arial"/>
                <w:lang w:eastAsia="en-GB"/>
              </w:rPr>
              <w:t xml:space="preserve">Uplink (UL) and Downlink (DL) </w:t>
            </w:r>
            <w:r>
              <w:rPr>
                <w:rFonts w:cs="Arial"/>
                <w:i/>
                <w:lang w:eastAsia="en-GB"/>
              </w:rPr>
              <w:t>operating band</w:t>
            </w:r>
            <w:r>
              <w:rPr>
                <w:rFonts w:cs="Arial"/>
                <w:lang w:eastAsia="en-GB"/>
              </w:rPr>
              <w:br/>
              <w:t>BS transmit/receive</w:t>
            </w:r>
            <w:r>
              <w:rPr>
                <w:rFonts w:cs="Arial"/>
                <w:lang w:eastAsia="en-GB"/>
              </w:rPr>
              <w:br/>
              <w:t>UE transmit/receive</w:t>
            </w:r>
          </w:p>
          <w:p w14:paraId="0914C6A6" w14:textId="77777777" w:rsidR="007D6B5B" w:rsidRDefault="007D6B5B">
            <w:pPr>
              <w:pStyle w:val="TAH"/>
              <w:rPr>
                <w:rFonts w:cs="Arial"/>
                <w:vertAlign w:val="subscript"/>
                <w:lang w:eastAsia="en-GB"/>
              </w:rPr>
            </w:pPr>
            <w:proofErr w:type="spellStart"/>
            <w:proofErr w:type="gramStart"/>
            <w:r>
              <w:rPr>
                <w:rFonts w:cs="Arial"/>
                <w:lang w:eastAsia="en-GB"/>
              </w:rPr>
              <w:t>F</w:t>
            </w:r>
            <w:r>
              <w:rPr>
                <w:rFonts w:cs="Arial"/>
                <w:vertAlign w:val="subscript"/>
                <w:lang w:eastAsia="en-GB"/>
              </w:rPr>
              <w:t>UL,low</w:t>
            </w:r>
            <w:proofErr w:type="spellEnd"/>
            <w:proofErr w:type="gramEnd"/>
            <w:r>
              <w:rPr>
                <w:rFonts w:cs="Arial"/>
                <w:lang w:eastAsia="en-GB"/>
              </w:rPr>
              <w:t xml:space="preserve">   –  </w:t>
            </w:r>
            <w:proofErr w:type="spellStart"/>
            <w:r>
              <w:rPr>
                <w:rFonts w:cs="Arial"/>
                <w:lang w:eastAsia="en-GB"/>
              </w:rPr>
              <w:t>F</w:t>
            </w:r>
            <w:r>
              <w:rPr>
                <w:rFonts w:cs="Arial"/>
                <w:vertAlign w:val="subscript"/>
                <w:lang w:eastAsia="en-GB"/>
              </w:rPr>
              <w:t>UL,high</w:t>
            </w:r>
            <w:proofErr w:type="spellEnd"/>
          </w:p>
          <w:p w14:paraId="7D157C62" w14:textId="77777777" w:rsidR="007D6B5B" w:rsidRDefault="007D6B5B">
            <w:pPr>
              <w:pStyle w:val="TAH"/>
              <w:rPr>
                <w:rFonts w:cs="Arial"/>
                <w:lang w:eastAsia="en-GB"/>
              </w:rPr>
            </w:pPr>
            <w:proofErr w:type="spellStart"/>
            <w:proofErr w:type="gramStart"/>
            <w:r>
              <w:rPr>
                <w:rFonts w:cs="Arial"/>
                <w:lang w:eastAsia="en-GB"/>
              </w:rPr>
              <w:t>F</w:t>
            </w:r>
            <w:r>
              <w:rPr>
                <w:rFonts w:cs="Arial"/>
                <w:vertAlign w:val="subscript"/>
                <w:lang w:eastAsia="en-GB"/>
              </w:rPr>
              <w:t>DL,low</w:t>
            </w:r>
            <w:proofErr w:type="spellEnd"/>
            <w:proofErr w:type="gramEnd"/>
            <w:r>
              <w:rPr>
                <w:rFonts w:cs="Arial"/>
                <w:lang w:eastAsia="en-GB"/>
              </w:rPr>
              <w:t xml:space="preserve">   –  </w:t>
            </w:r>
            <w:proofErr w:type="spellStart"/>
            <w:r>
              <w:rPr>
                <w:rFonts w:cs="Arial"/>
                <w:lang w:eastAsia="en-GB"/>
              </w:rPr>
              <w:t>F</w:t>
            </w:r>
            <w:r>
              <w:rPr>
                <w:rFonts w:cs="Arial"/>
                <w:vertAlign w:val="subscript"/>
                <w:lang w:eastAsia="en-GB"/>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3C51B0A4" w14:textId="77777777" w:rsidR="007D6B5B" w:rsidRDefault="007D6B5B">
            <w:pPr>
              <w:pStyle w:val="TAH"/>
              <w:rPr>
                <w:rFonts w:cs="Arial"/>
                <w:lang w:eastAsia="en-GB"/>
              </w:rPr>
            </w:pPr>
            <w:r>
              <w:rPr>
                <w:rFonts w:cs="Arial"/>
                <w:lang w:eastAsia="en-GB"/>
              </w:rPr>
              <w:t>Duplex mode</w:t>
            </w:r>
          </w:p>
        </w:tc>
      </w:tr>
      <w:tr w:rsidR="007D6B5B" w14:paraId="18B5B844"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6435A5" w14:textId="77777777" w:rsidR="007D6B5B" w:rsidRDefault="007D6B5B">
            <w:pPr>
              <w:pStyle w:val="TAC"/>
              <w:rPr>
                <w:lang w:eastAsia="en-GB"/>
              </w:rPr>
            </w:pPr>
            <w:r>
              <w:rPr>
                <w:lang w:eastAsia="en-GB"/>
              </w:rPr>
              <w:t>n257</w:t>
            </w:r>
          </w:p>
        </w:tc>
        <w:tc>
          <w:tcPr>
            <w:tcW w:w="3106" w:type="dxa"/>
            <w:tcBorders>
              <w:top w:val="single" w:sz="4" w:space="0" w:color="auto"/>
              <w:left w:val="single" w:sz="4" w:space="0" w:color="auto"/>
              <w:bottom w:val="single" w:sz="4" w:space="0" w:color="auto"/>
              <w:right w:val="single" w:sz="4" w:space="0" w:color="auto"/>
            </w:tcBorders>
            <w:hideMark/>
          </w:tcPr>
          <w:p w14:paraId="426AFC31" w14:textId="77777777" w:rsidR="007D6B5B" w:rsidRDefault="007D6B5B">
            <w:pPr>
              <w:pStyle w:val="TAC"/>
              <w:rPr>
                <w:lang w:eastAsia="en-GB"/>
              </w:rPr>
            </w:pPr>
            <w:r>
              <w:rPr>
                <w:lang w:eastAsia="en-GB"/>
              </w:rP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1D59CA61" w14:textId="77777777" w:rsidR="007D6B5B" w:rsidRDefault="007D6B5B">
            <w:pPr>
              <w:pStyle w:val="TAC"/>
              <w:rPr>
                <w:lang w:eastAsia="en-GB"/>
              </w:rPr>
            </w:pPr>
            <w:r>
              <w:rPr>
                <w:lang w:eastAsia="en-GB"/>
              </w:rPr>
              <w:t>TDD</w:t>
            </w:r>
          </w:p>
        </w:tc>
      </w:tr>
      <w:tr w:rsidR="007D6B5B" w14:paraId="0E1563EE"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6AD80E" w14:textId="77777777" w:rsidR="007D6B5B" w:rsidRDefault="007D6B5B">
            <w:pPr>
              <w:pStyle w:val="TAC"/>
              <w:rPr>
                <w:lang w:eastAsia="en-GB"/>
              </w:rPr>
            </w:pPr>
            <w:r>
              <w:rPr>
                <w:lang w:eastAsia="en-GB"/>
              </w:rPr>
              <w:t>n258</w:t>
            </w:r>
          </w:p>
        </w:tc>
        <w:tc>
          <w:tcPr>
            <w:tcW w:w="3106" w:type="dxa"/>
            <w:tcBorders>
              <w:top w:val="single" w:sz="4" w:space="0" w:color="auto"/>
              <w:left w:val="single" w:sz="4" w:space="0" w:color="auto"/>
              <w:bottom w:val="single" w:sz="4" w:space="0" w:color="auto"/>
              <w:right w:val="single" w:sz="4" w:space="0" w:color="auto"/>
            </w:tcBorders>
            <w:hideMark/>
          </w:tcPr>
          <w:p w14:paraId="33EF5246" w14:textId="77777777" w:rsidR="007D6B5B" w:rsidRDefault="007D6B5B">
            <w:pPr>
              <w:pStyle w:val="TAC"/>
              <w:rPr>
                <w:lang w:eastAsia="en-GB"/>
              </w:rPr>
            </w:pPr>
            <w:r>
              <w:rPr>
                <w:lang w:eastAsia="en-GB"/>
              </w:rP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7F342250" w14:textId="77777777" w:rsidR="007D6B5B" w:rsidRDefault="007D6B5B">
            <w:pPr>
              <w:pStyle w:val="TAC"/>
              <w:rPr>
                <w:lang w:eastAsia="en-GB"/>
              </w:rPr>
            </w:pPr>
            <w:r>
              <w:rPr>
                <w:lang w:eastAsia="en-GB"/>
              </w:rPr>
              <w:t>TDD</w:t>
            </w:r>
          </w:p>
        </w:tc>
      </w:tr>
      <w:tr w:rsidR="007D6B5B" w14:paraId="008B1694"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A76784" w14:textId="77777777" w:rsidR="007D6B5B" w:rsidRDefault="007D6B5B">
            <w:pPr>
              <w:pStyle w:val="TAC"/>
              <w:rPr>
                <w:lang w:eastAsia="en-GB"/>
              </w:rPr>
            </w:pPr>
            <w:r>
              <w:rPr>
                <w:lang w:eastAsia="en-GB"/>
              </w:rPr>
              <w:t>n259</w:t>
            </w:r>
          </w:p>
        </w:tc>
        <w:tc>
          <w:tcPr>
            <w:tcW w:w="3106" w:type="dxa"/>
            <w:tcBorders>
              <w:top w:val="single" w:sz="4" w:space="0" w:color="auto"/>
              <w:left w:val="single" w:sz="4" w:space="0" w:color="auto"/>
              <w:bottom w:val="single" w:sz="4" w:space="0" w:color="auto"/>
              <w:right w:val="single" w:sz="4" w:space="0" w:color="auto"/>
            </w:tcBorders>
            <w:hideMark/>
          </w:tcPr>
          <w:p w14:paraId="623B2CC9" w14:textId="77777777" w:rsidR="007D6B5B" w:rsidRDefault="007D6B5B">
            <w:pPr>
              <w:pStyle w:val="TAC"/>
              <w:rPr>
                <w:lang w:eastAsia="en-GB"/>
              </w:rPr>
            </w:pPr>
            <w:r>
              <w:rPr>
                <w:lang w:eastAsia="en-GB"/>
              </w:rPr>
              <w:t>39500 MHz – 43500 MHz</w:t>
            </w:r>
          </w:p>
        </w:tc>
        <w:tc>
          <w:tcPr>
            <w:tcW w:w="1286" w:type="dxa"/>
            <w:tcBorders>
              <w:top w:val="single" w:sz="4" w:space="0" w:color="auto"/>
              <w:left w:val="single" w:sz="4" w:space="0" w:color="auto"/>
              <w:bottom w:val="single" w:sz="4" w:space="0" w:color="auto"/>
              <w:right w:val="single" w:sz="4" w:space="0" w:color="auto"/>
            </w:tcBorders>
            <w:hideMark/>
          </w:tcPr>
          <w:p w14:paraId="13320233" w14:textId="77777777" w:rsidR="007D6B5B" w:rsidRDefault="007D6B5B">
            <w:pPr>
              <w:pStyle w:val="TAC"/>
              <w:rPr>
                <w:lang w:eastAsia="en-GB"/>
              </w:rPr>
            </w:pPr>
            <w:r>
              <w:rPr>
                <w:lang w:eastAsia="en-GB"/>
              </w:rPr>
              <w:t>TDD</w:t>
            </w:r>
          </w:p>
        </w:tc>
      </w:tr>
      <w:tr w:rsidR="007D6B5B" w14:paraId="74CA661B"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EDDA25" w14:textId="77777777" w:rsidR="007D6B5B" w:rsidRDefault="007D6B5B">
            <w:pPr>
              <w:pStyle w:val="TAC"/>
              <w:rPr>
                <w:lang w:eastAsia="en-GB"/>
              </w:rPr>
            </w:pPr>
            <w:r>
              <w:rPr>
                <w:lang w:eastAsia="en-GB"/>
              </w:rPr>
              <w:t>n260</w:t>
            </w:r>
          </w:p>
        </w:tc>
        <w:tc>
          <w:tcPr>
            <w:tcW w:w="3106" w:type="dxa"/>
            <w:tcBorders>
              <w:top w:val="single" w:sz="4" w:space="0" w:color="auto"/>
              <w:left w:val="single" w:sz="4" w:space="0" w:color="auto"/>
              <w:bottom w:val="single" w:sz="4" w:space="0" w:color="auto"/>
              <w:right w:val="single" w:sz="4" w:space="0" w:color="auto"/>
            </w:tcBorders>
            <w:hideMark/>
          </w:tcPr>
          <w:p w14:paraId="29D6A7FE" w14:textId="77777777" w:rsidR="007D6B5B" w:rsidRDefault="007D6B5B">
            <w:pPr>
              <w:pStyle w:val="TAC"/>
              <w:rPr>
                <w:lang w:eastAsia="en-GB"/>
              </w:rPr>
            </w:pPr>
            <w:r>
              <w:rPr>
                <w:lang w:eastAsia="en-GB"/>
              </w:rP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2AF78587" w14:textId="77777777" w:rsidR="007D6B5B" w:rsidRDefault="007D6B5B">
            <w:pPr>
              <w:pStyle w:val="TAC"/>
              <w:rPr>
                <w:lang w:eastAsia="en-GB"/>
              </w:rPr>
            </w:pPr>
            <w:r>
              <w:rPr>
                <w:lang w:eastAsia="en-GB"/>
              </w:rPr>
              <w:t>TDD</w:t>
            </w:r>
          </w:p>
        </w:tc>
      </w:tr>
      <w:tr w:rsidR="007D6B5B" w14:paraId="47F85A34"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BC0063" w14:textId="77777777" w:rsidR="007D6B5B" w:rsidRDefault="007D6B5B">
            <w:pPr>
              <w:pStyle w:val="TAC"/>
              <w:rPr>
                <w:lang w:eastAsia="en-GB"/>
              </w:rPr>
            </w:pPr>
            <w:r>
              <w:rPr>
                <w:lang w:eastAsia="en-GB"/>
              </w:rPr>
              <w:t>n261</w:t>
            </w:r>
          </w:p>
        </w:tc>
        <w:tc>
          <w:tcPr>
            <w:tcW w:w="3106" w:type="dxa"/>
            <w:tcBorders>
              <w:top w:val="single" w:sz="4" w:space="0" w:color="auto"/>
              <w:left w:val="single" w:sz="4" w:space="0" w:color="auto"/>
              <w:bottom w:val="single" w:sz="4" w:space="0" w:color="auto"/>
              <w:right w:val="single" w:sz="4" w:space="0" w:color="auto"/>
            </w:tcBorders>
            <w:hideMark/>
          </w:tcPr>
          <w:p w14:paraId="2E67A311" w14:textId="77777777" w:rsidR="007D6B5B" w:rsidRDefault="007D6B5B">
            <w:pPr>
              <w:pStyle w:val="TAC"/>
              <w:rPr>
                <w:lang w:eastAsia="en-GB"/>
              </w:rPr>
            </w:pPr>
            <w:r>
              <w:rPr>
                <w:lang w:eastAsia="en-GB"/>
              </w:rP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58E7997E" w14:textId="77777777" w:rsidR="007D6B5B" w:rsidRDefault="007D6B5B">
            <w:pPr>
              <w:pStyle w:val="TAC"/>
              <w:rPr>
                <w:lang w:eastAsia="en-GB"/>
              </w:rPr>
            </w:pPr>
            <w:r>
              <w:rPr>
                <w:lang w:eastAsia="en-GB"/>
              </w:rPr>
              <w:t>TDD</w:t>
            </w:r>
          </w:p>
        </w:tc>
      </w:tr>
      <w:tr w:rsidR="007D6B5B" w14:paraId="2BA89377" w14:textId="77777777" w:rsidTr="007D6B5B">
        <w:trPr>
          <w:cantSplit/>
          <w:jc w:val="center"/>
          <w:ins w:id="15" w:author="Ericsson" w:date="2021-12-15T13:30:00Z"/>
        </w:trPr>
        <w:tc>
          <w:tcPr>
            <w:tcW w:w="1037" w:type="dxa"/>
            <w:tcBorders>
              <w:top w:val="single" w:sz="4" w:space="0" w:color="auto"/>
              <w:left w:val="single" w:sz="4" w:space="0" w:color="auto"/>
              <w:bottom w:val="single" w:sz="4" w:space="0" w:color="auto"/>
              <w:right w:val="single" w:sz="4" w:space="0" w:color="auto"/>
            </w:tcBorders>
          </w:tcPr>
          <w:p w14:paraId="2C8E5E21" w14:textId="2139F3B3" w:rsidR="007D6B5B" w:rsidRPr="004C4D98" w:rsidRDefault="00A12BFC">
            <w:pPr>
              <w:pStyle w:val="TAC"/>
              <w:rPr>
                <w:ins w:id="16" w:author="Ericsson" w:date="2021-12-15T13:30:00Z"/>
                <w:vertAlign w:val="superscript"/>
                <w:lang w:eastAsia="en-GB"/>
              </w:rPr>
            </w:pPr>
            <w:ins w:id="17" w:author="Ericsson" w:date="2021-12-15T13:33:00Z">
              <w:r>
                <w:rPr>
                  <w:lang w:eastAsia="en-GB"/>
                </w:rPr>
                <w:t>n</w:t>
              </w:r>
            </w:ins>
            <w:ins w:id="18" w:author="Ericsson" w:date="2021-12-15T13:30:00Z">
              <w:r w:rsidR="007D6B5B">
                <w:rPr>
                  <w:lang w:eastAsia="en-GB"/>
                </w:rPr>
                <w:t>263</w:t>
              </w:r>
            </w:ins>
            <w:ins w:id="19" w:author="Ericsson" w:date="2022-01-10T06:59:00Z">
              <w:r w:rsidR="004C4D98">
                <w:rPr>
                  <w:vertAlign w:val="superscript"/>
                  <w:lang w:eastAsia="en-GB"/>
                </w:rPr>
                <w:t>1</w:t>
              </w:r>
            </w:ins>
          </w:p>
        </w:tc>
        <w:tc>
          <w:tcPr>
            <w:tcW w:w="3106" w:type="dxa"/>
            <w:tcBorders>
              <w:top w:val="single" w:sz="4" w:space="0" w:color="auto"/>
              <w:left w:val="single" w:sz="4" w:space="0" w:color="auto"/>
              <w:bottom w:val="single" w:sz="4" w:space="0" w:color="auto"/>
              <w:right w:val="single" w:sz="4" w:space="0" w:color="auto"/>
            </w:tcBorders>
          </w:tcPr>
          <w:p w14:paraId="6CBDD9D9" w14:textId="652E393B" w:rsidR="007D6B5B" w:rsidRDefault="007D6B5B">
            <w:pPr>
              <w:pStyle w:val="TAC"/>
              <w:rPr>
                <w:ins w:id="20" w:author="Ericsson" w:date="2021-12-15T13:30:00Z"/>
                <w:lang w:eastAsia="en-GB"/>
              </w:rPr>
            </w:pPr>
            <w:ins w:id="21" w:author="Ericsson" w:date="2021-12-15T13:30:00Z">
              <w:r>
                <w:t>57000 – 71000 MHz</w:t>
              </w:r>
            </w:ins>
          </w:p>
        </w:tc>
        <w:tc>
          <w:tcPr>
            <w:tcW w:w="1286" w:type="dxa"/>
            <w:tcBorders>
              <w:top w:val="single" w:sz="4" w:space="0" w:color="auto"/>
              <w:left w:val="single" w:sz="4" w:space="0" w:color="auto"/>
              <w:bottom w:val="single" w:sz="4" w:space="0" w:color="auto"/>
              <w:right w:val="single" w:sz="4" w:space="0" w:color="auto"/>
            </w:tcBorders>
          </w:tcPr>
          <w:p w14:paraId="4A5B4D12" w14:textId="4F4E7FED" w:rsidR="007D6B5B" w:rsidRDefault="007D6B5B">
            <w:pPr>
              <w:pStyle w:val="TAC"/>
              <w:rPr>
                <w:ins w:id="22" w:author="Ericsson" w:date="2021-12-15T13:30:00Z"/>
                <w:lang w:eastAsia="en-GB"/>
              </w:rPr>
            </w:pPr>
            <w:ins w:id="23" w:author="Ericsson" w:date="2021-12-15T13:30:00Z">
              <w:r>
                <w:rPr>
                  <w:lang w:eastAsia="en-GB"/>
                </w:rPr>
                <w:t>TDD</w:t>
              </w:r>
            </w:ins>
          </w:p>
        </w:tc>
      </w:tr>
      <w:tr w:rsidR="004C4D98" w14:paraId="316B5143" w14:textId="77777777" w:rsidTr="006501DD">
        <w:trPr>
          <w:cantSplit/>
          <w:jc w:val="center"/>
          <w:ins w:id="24" w:author="Ericsson" w:date="2022-01-10T06:59:00Z"/>
        </w:trPr>
        <w:tc>
          <w:tcPr>
            <w:tcW w:w="5429" w:type="dxa"/>
            <w:gridSpan w:val="3"/>
            <w:tcBorders>
              <w:top w:val="single" w:sz="4" w:space="0" w:color="auto"/>
              <w:left w:val="single" w:sz="4" w:space="0" w:color="auto"/>
              <w:bottom w:val="single" w:sz="4" w:space="0" w:color="auto"/>
              <w:right w:val="single" w:sz="4" w:space="0" w:color="auto"/>
            </w:tcBorders>
          </w:tcPr>
          <w:p w14:paraId="2AA25A34" w14:textId="5D7DC3CF" w:rsidR="004C4D98" w:rsidRDefault="004C4D98" w:rsidP="0036698B">
            <w:pPr>
              <w:pStyle w:val="TAC"/>
              <w:jc w:val="left"/>
              <w:rPr>
                <w:ins w:id="25" w:author="Ericsson" w:date="2022-01-10T06:59:00Z"/>
                <w:lang w:eastAsia="en-GB"/>
              </w:rPr>
            </w:pPr>
            <w:ins w:id="26" w:author="Ericsson" w:date="2022-01-10T07:00:00Z">
              <w:r w:rsidRPr="004C4D98">
                <w:rPr>
                  <w:lang w:eastAsia="en-GB"/>
                </w:rPr>
                <w:t>NOTE</w:t>
              </w:r>
              <w:r>
                <w:rPr>
                  <w:lang w:eastAsia="en-GB"/>
                </w:rPr>
                <w:t>1</w:t>
              </w:r>
              <w:r w:rsidRPr="004C4D98">
                <w:rPr>
                  <w:lang w:eastAsia="en-GB"/>
                </w:rPr>
                <w:t>: This band is restricted to operation with shared spectrum channel access as defined in [TS 37.213].</w:t>
              </w:r>
            </w:ins>
          </w:p>
        </w:tc>
      </w:tr>
      <w:bookmarkEnd w:id="14"/>
    </w:tbl>
    <w:p w14:paraId="1DA95828" w14:textId="77777777" w:rsidR="007D6B5B" w:rsidRDefault="007D6B5B" w:rsidP="007D6B5B"/>
    <w:p w14:paraId="61F55E99" w14:textId="77777777" w:rsidR="007D6B5B" w:rsidRPr="007D6B5B" w:rsidRDefault="007D6B5B" w:rsidP="007D6B5B">
      <w:pPr>
        <w:rPr>
          <w:ins w:id="27" w:author="Ericsson" w:date="2021-12-15T12:36:00Z"/>
        </w:rPr>
      </w:pPr>
    </w:p>
    <w:p w14:paraId="1D7B2FF3" w14:textId="61295E7B" w:rsidR="00EA195C" w:rsidRDefault="00B863CD" w:rsidP="00EA195C">
      <w:pPr>
        <w:pStyle w:val="Heading3"/>
        <w:rPr>
          <w:noProof/>
          <w:color w:val="FF0000"/>
        </w:rPr>
      </w:pPr>
      <w:r>
        <w:rPr>
          <w:noProof/>
          <w:color w:val="FF0000"/>
        </w:rPr>
        <w:t>[Unchanged Sections</w:t>
      </w:r>
      <w:r w:rsidR="00EA195C" w:rsidRPr="004D540E">
        <w:rPr>
          <w:noProof/>
          <w:color w:val="FF0000"/>
        </w:rPr>
        <w:t>]</w:t>
      </w:r>
    </w:p>
    <w:p w14:paraId="10903689" w14:textId="77777777" w:rsidR="0070373D" w:rsidRDefault="0070373D" w:rsidP="0070373D">
      <w:pPr>
        <w:rPr>
          <w:ins w:id="28" w:author="Ericsson" w:date="2021-12-15T13:33:00Z"/>
        </w:rPr>
      </w:pPr>
    </w:p>
    <w:p w14:paraId="0788DF2B" w14:textId="77777777" w:rsidR="0070373D" w:rsidRDefault="0070373D" w:rsidP="0070373D">
      <w:pPr>
        <w:pStyle w:val="Heading3"/>
        <w:rPr>
          <w:rFonts w:eastAsia="Yu Mincho"/>
        </w:rPr>
      </w:pPr>
      <w:bookmarkStart w:id="29" w:name="_Toc21127431"/>
      <w:bookmarkStart w:id="30" w:name="_Toc29811637"/>
      <w:bookmarkStart w:id="31" w:name="_Toc36817189"/>
      <w:bookmarkStart w:id="32" w:name="_Toc37260105"/>
      <w:bookmarkStart w:id="33" w:name="_Toc37267493"/>
      <w:bookmarkStart w:id="34" w:name="_Toc44712095"/>
      <w:bookmarkStart w:id="35" w:name="_Toc45893408"/>
      <w:bookmarkStart w:id="36" w:name="_Toc53178135"/>
      <w:bookmarkStart w:id="37" w:name="_Toc53178586"/>
      <w:bookmarkStart w:id="38" w:name="_Toc61178812"/>
      <w:bookmarkStart w:id="39" w:name="_Toc61179282"/>
      <w:bookmarkStart w:id="40" w:name="_Toc67916578"/>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29"/>
      <w:bookmarkEnd w:id="30"/>
      <w:bookmarkEnd w:id="31"/>
      <w:bookmarkEnd w:id="32"/>
      <w:bookmarkEnd w:id="33"/>
      <w:bookmarkEnd w:id="34"/>
      <w:bookmarkEnd w:id="35"/>
      <w:bookmarkEnd w:id="36"/>
      <w:bookmarkEnd w:id="37"/>
      <w:bookmarkEnd w:id="38"/>
      <w:bookmarkEnd w:id="39"/>
      <w:bookmarkEnd w:id="40"/>
    </w:p>
    <w:p w14:paraId="28E62D58" w14:textId="77777777" w:rsidR="0070373D" w:rsidRDefault="0070373D" w:rsidP="0070373D">
      <w:pPr>
        <w:rPr>
          <w:rFonts w:eastAsia="Yu Mincho"/>
        </w:rPr>
      </w:pPr>
      <w:bookmarkStart w:id="41" w:name="_Hlk500256944"/>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for FR2. The </w:t>
      </w:r>
      <w:r>
        <w:rPr>
          <w:rFonts w:eastAsia="Yu Mincho"/>
          <w:i/>
        </w:rPr>
        <w:t>transmission bandwidth configuration</w:t>
      </w:r>
      <w:r>
        <w:rPr>
          <w:rFonts w:eastAsia="Yu Mincho"/>
        </w:rPr>
        <w:t xml:space="preserve"> in table 5.3.2-1 and table 5.3.2-2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21664FB4" w14:textId="77777777" w:rsidR="0070373D" w:rsidRDefault="0070373D" w:rsidP="0070373D">
      <w:pPr>
        <w:pStyle w:val="TH"/>
      </w:pPr>
      <w:r>
        <w:t>Table 5.3.5-1</w:t>
      </w:r>
      <w:bookmarkEnd w:id="41"/>
      <w:r>
        <w:t xml:space="preserve">: </w:t>
      </w:r>
      <w:r>
        <w:rPr>
          <w:i/>
        </w:rPr>
        <w:t>BS channel bandwidths</w:t>
      </w:r>
      <w:r>
        <w:t xml:space="preserve"> and SCS per </w:t>
      </w:r>
      <w:r>
        <w:rPr>
          <w:i/>
        </w:rPr>
        <w:t>operating band</w:t>
      </w:r>
      <w:r>
        <w:t xml:space="preserve"> in FR1</w:t>
      </w:r>
    </w:p>
    <w:tbl>
      <w:tblPr>
        <w:tblW w:w="10560" w:type="dxa"/>
        <w:jc w:val="center"/>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70373D" w14:paraId="11787A49" w14:textId="77777777" w:rsidTr="0070373D">
        <w:trPr>
          <w:cantSplit/>
          <w:tblHeader/>
          <w:jc w:val="center"/>
        </w:trPr>
        <w:tc>
          <w:tcPr>
            <w:tcW w:w="10554" w:type="dxa"/>
            <w:gridSpan w:val="15"/>
            <w:tcBorders>
              <w:top w:val="single" w:sz="4" w:space="0" w:color="auto"/>
              <w:left w:val="single" w:sz="4" w:space="0" w:color="auto"/>
              <w:bottom w:val="single" w:sz="4" w:space="0" w:color="auto"/>
              <w:right w:val="single" w:sz="4" w:space="0" w:color="auto"/>
            </w:tcBorders>
            <w:hideMark/>
          </w:tcPr>
          <w:p w14:paraId="6D0C71D9" w14:textId="77777777" w:rsidR="0070373D" w:rsidRDefault="0070373D" w:rsidP="0070373D">
            <w:pPr>
              <w:pStyle w:val="TAH"/>
              <w:rPr>
                <w:rFonts w:eastAsia="Yu Mincho"/>
                <w:lang w:eastAsia="en-GB"/>
              </w:rPr>
            </w:pPr>
            <w:r>
              <w:rPr>
                <w:lang w:eastAsia="en-GB"/>
              </w:rPr>
              <w:t xml:space="preserve">NR band / SCS / </w:t>
            </w:r>
            <w:r>
              <w:rPr>
                <w:i/>
                <w:lang w:eastAsia="en-GB"/>
              </w:rPr>
              <w:t>BS channel bandwidth</w:t>
            </w:r>
          </w:p>
        </w:tc>
      </w:tr>
      <w:tr w:rsidR="0070373D" w14:paraId="5B7E0542" w14:textId="77777777" w:rsidTr="0070373D">
        <w:trPr>
          <w:cantSplit/>
          <w:tblHeader/>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5F7FE16" w14:textId="77777777" w:rsidR="0070373D" w:rsidRDefault="0070373D" w:rsidP="0070373D">
            <w:pPr>
              <w:pStyle w:val="TAH"/>
              <w:rPr>
                <w:rFonts w:eastAsia="Yu Mincho"/>
                <w:lang w:eastAsia="en-GB"/>
              </w:rPr>
            </w:pPr>
            <w:r>
              <w:rPr>
                <w:lang w:eastAsia="en-GB"/>
              </w:rPr>
              <w:t>NR Band</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DB7B58" w14:textId="77777777" w:rsidR="0070373D" w:rsidRDefault="0070373D" w:rsidP="0070373D">
            <w:pPr>
              <w:pStyle w:val="TAH"/>
              <w:rPr>
                <w:lang w:eastAsia="en-GB"/>
              </w:rPr>
            </w:pPr>
            <w:r>
              <w:rPr>
                <w:lang w:eastAsia="en-GB"/>
              </w:rPr>
              <w:t>SCS</w:t>
            </w:r>
          </w:p>
          <w:p w14:paraId="7017A147" w14:textId="77777777" w:rsidR="0070373D" w:rsidRDefault="0070373D" w:rsidP="0070373D">
            <w:pPr>
              <w:pStyle w:val="TAH"/>
              <w:rPr>
                <w:rFonts w:eastAsia="Yu Mincho"/>
                <w:lang w:eastAsia="en-GB"/>
              </w:rPr>
            </w:pPr>
            <w:r>
              <w:rPr>
                <w:lang w:eastAsia="en-GB"/>
              </w:rPr>
              <w:t>kHz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93177A" w14:textId="77777777" w:rsidR="0070373D" w:rsidRDefault="0070373D" w:rsidP="0070373D">
            <w:pPr>
              <w:pStyle w:val="TAH"/>
              <w:rPr>
                <w:rFonts w:eastAsia="Yu Mincho"/>
                <w:lang w:eastAsia="en-GB"/>
              </w:rPr>
            </w:pPr>
            <w:r>
              <w:rPr>
                <w:lang w:eastAsia="en-GB"/>
              </w:rPr>
              <w:t>5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F898BD" w14:textId="77777777" w:rsidR="0070373D" w:rsidRDefault="0070373D" w:rsidP="0070373D">
            <w:pPr>
              <w:pStyle w:val="TAH"/>
              <w:rPr>
                <w:rFonts w:eastAsia="Yu Mincho"/>
                <w:lang w:eastAsia="en-GB"/>
              </w:rPr>
            </w:pPr>
            <w:r>
              <w:rPr>
                <w:lang w:eastAsia="en-GB"/>
              </w:rPr>
              <w:t>10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082FFA" w14:textId="77777777" w:rsidR="0070373D" w:rsidRDefault="0070373D" w:rsidP="0070373D">
            <w:pPr>
              <w:pStyle w:val="TAH"/>
              <w:rPr>
                <w:rFonts w:eastAsia="Yu Mincho"/>
                <w:lang w:eastAsia="en-GB"/>
              </w:rPr>
            </w:pPr>
            <w:r>
              <w:rPr>
                <w:lang w:eastAsia="en-GB"/>
              </w:rPr>
              <w:t>15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254ED4" w14:textId="77777777" w:rsidR="0070373D" w:rsidRDefault="0070373D" w:rsidP="0070373D">
            <w:pPr>
              <w:pStyle w:val="TAH"/>
              <w:rPr>
                <w:rFonts w:eastAsia="Yu Mincho"/>
                <w:lang w:eastAsia="en-GB"/>
              </w:rPr>
            </w:pPr>
            <w:r>
              <w:rPr>
                <w:lang w:eastAsia="en-GB"/>
              </w:rPr>
              <w:t>20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4E0004" w14:textId="77777777" w:rsidR="0070373D" w:rsidRDefault="0070373D" w:rsidP="0070373D">
            <w:pPr>
              <w:pStyle w:val="TAH"/>
              <w:rPr>
                <w:rFonts w:eastAsia="Yu Mincho"/>
                <w:lang w:eastAsia="en-GB"/>
              </w:rPr>
            </w:pPr>
            <w:r>
              <w:rPr>
                <w:lang w:eastAsia="en-GB"/>
              </w:rPr>
              <w:t>25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6393F6" w14:textId="77777777" w:rsidR="0070373D" w:rsidRDefault="0070373D" w:rsidP="0070373D">
            <w:pPr>
              <w:pStyle w:val="TAH"/>
              <w:rPr>
                <w:rFonts w:eastAsia="Yu Mincho"/>
                <w:lang w:eastAsia="en-GB"/>
              </w:rPr>
            </w:pPr>
            <w:r>
              <w:rPr>
                <w:lang w:eastAsia="en-GB"/>
              </w:rPr>
              <w:t>30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01D9B" w14:textId="77777777" w:rsidR="0070373D" w:rsidRDefault="0070373D" w:rsidP="0070373D">
            <w:pPr>
              <w:pStyle w:val="TAH"/>
              <w:rPr>
                <w:rFonts w:eastAsia="Yu Mincho"/>
                <w:lang w:eastAsia="en-GB"/>
              </w:rPr>
            </w:pPr>
            <w:r>
              <w:rPr>
                <w:lang w:eastAsia="en-GB"/>
              </w:rPr>
              <w:t>40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ECA9F5" w14:textId="77777777" w:rsidR="0070373D" w:rsidRDefault="0070373D" w:rsidP="0070373D">
            <w:pPr>
              <w:pStyle w:val="TAH"/>
              <w:rPr>
                <w:rFonts w:eastAsia="Yu Mincho"/>
                <w:lang w:eastAsia="en-GB"/>
              </w:rPr>
            </w:pPr>
            <w:r>
              <w:rPr>
                <w:lang w:eastAsia="en-GB"/>
              </w:rPr>
              <w:t>50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41165D" w14:textId="77777777" w:rsidR="0070373D" w:rsidRDefault="0070373D" w:rsidP="0070373D">
            <w:pPr>
              <w:pStyle w:val="TAH"/>
              <w:rPr>
                <w:rFonts w:eastAsia="Yu Mincho"/>
                <w:lang w:eastAsia="en-GB"/>
              </w:rPr>
            </w:pPr>
            <w:r>
              <w:rPr>
                <w:lang w:eastAsia="en-GB"/>
              </w:rPr>
              <w:t>60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03B902" w14:textId="77777777" w:rsidR="0070373D" w:rsidRDefault="0070373D" w:rsidP="0070373D">
            <w:pPr>
              <w:pStyle w:val="TAH"/>
              <w:rPr>
                <w:rFonts w:eastAsia="Yu Mincho"/>
                <w:lang w:eastAsia="en-GB"/>
              </w:rPr>
            </w:pPr>
            <w:r>
              <w:rPr>
                <w:lang w:eastAsia="en-GB"/>
              </w:rPr>
              <w:t>70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DD9005" w14:textId="77777777" w:rsidR="0070373D" w:rsidRDefault="0070373D" w:rsidP="0070373D">
            <w:pPr>
              <w:pStyle w:val="TAH"/>
              <w:rPr>
                <w:rFonts w:eastAsia="Yu Mincho"/>
                <w:lang w:eastAsia="en-GB"/>
              </w:rPr>
            </w:pPr>
            <w:r>
              <w:rPr>
                <w:lang w:eastAsia="en-GB"/>
              </w:rPr>
              <w:t>80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EAC0E5" w14:textId="77777777" w:rsidR="0070373D" w:rsidRDefault="0070373D" w:rsidP="0070373D">
            <w:pPr>
              <w:pStyle w:val="TAH"/>
              <w:rPr>
                <w:rFonts w:eastAsia="Yu Mincho"/>
                <w:lang w:eastAsia="en-GB"/>
              </w:rPr>
            </w:pPr>
            <w:r>
              <w:rPr>
                <w:lang w:eastAsia="en-GB"/>
              </w:rPr>
              <w:t>90 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F6EA0E" w14:textId="77777777" w:rsidR="0070373D" w:rsidRDefault="0070373D" w:rsidP="0070373D">
            <w:pPr>
              <w:pStyle w:val="TAH"/>
              <w:rPr>
                <w:rFonts w:eastAsia="Yu Mincho"/>
                <w:lang w:eastAsia="en-GB"/>
              </w:rPr>
            </w:pPr>
            <w:r>
              <w:rPr>
                <w:lang w:eastAsia="en-GB"/>
              </w:rPr>
              <w:t>100 MHz</w:t>
            </w:r>
          </w:p>
        </w:tc>
      </w:tr>
      <w:tr w:rsidR="0070373D" w14:paraId="32FD55DF"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C9C9D94"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F56001E" w14:textId="77777777" w:rsidR="0070373D" w:rsidRDefault="0070373D" w:rsidP="0070373D">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14F786E"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CC05C6"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0679C2"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79F8FE"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752093C"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138F7EC"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8BEA42"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A6B16E" w14:textId="77777777" w:rsidR="0070373D" w:rsidRDefault="0070373D" w:rsidP="0070373D">
            <w:pPr>
              <w:pStyle w:val="TAC"/>
              <w:rPr>
                <w:rFonts w:eastAsia="Yu Mincho"/>
                <w:lang w:eastAsia="en-GB"/>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8F19F6E"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E09F7"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11BBF"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0A2787B" w14:textId="77777777" w:rsidR="0070373D" w:rsidRDefault="0070373D" w:rsidP="0070373D">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3F4D789" w14:textId="77777777" w:rsidR="0070373D" w:rsidRDefault="0070373D" w:rsidP="0070373D">
            <w:pPr>
              <w:pStyle w:val="TAC"/>
              <w:rPr>
                <w:rFonts w:eastAsia="Yu Mincho"/>
                <w:lang w:eastAsia="en-GB"/>
              </w:rPr>
            </w:pPr>
          </w:p>
        </w:tc>
      </w:tr>
      <w:tr w:rsidR="0070373D" w14:paraId="215CD72A"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BD42135" w14:textId="77777777" w:rsidR="0070373D" w:rsidRDefault="0070373D" w:rsidP="0070373D">
            <w:pPr>
              <w:pStyle w:val="TAC"/>
              <w:rPr>
                <w:rFonts w:eastAsia="Yu Mincho"/>
                <w:lang w:eastAsia="en-GB"/>
              </w:rPr>
            </w:pPr>
            <w:r>
              <w:rPr>
                <w:lang w:eastAsia="en-GB"/>
              </w:rPr>
              <w:t>n1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0AB5E2" w14:textId="77777777" w:rsidR="0070373D" w:rsidRDefault="0070373D" w:rsidP="0070373D">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39F091D1"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D16DC49"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0DC2CC"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F6E3A1"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58750F5"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339AD0E"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B0DB36"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D67A63" w14:textId="77777777" w:rsidR="0070373D" w:rsidRDefault="0070373D" w:rsidP="0070373D">
            <w:pPr>
              <w:pStyle w:val="TAC"/>
              <w:rPr>
                <w:rFonts w:eastAsia="Yu Mincho"/>
                <w:lang w:eastAsia="en-GB"/>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42204A6"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194898"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02C576"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E5E1C54" w14:textId="77777777" w:rsidR="0070373D" w:rsidRDefault="0070373D" w:rsidP="0070373D">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B71A1E7" w14:textId="77777777" w:rsidR="0070373D" w:rsidRDefault="0070373D" w:rsidP="0070373D">
            <w:pPr>
              <w:pStyle w:val="TAC"/>
              <w:rPr>
                <w:rFonts w:eastAsia="Yu Mincho"/>
                <w:lang w:eastAsia="en-GB"/>
              </w:rPr>
            </w:pPr>
          </w:p>
        </w:tc>
      </w:tr>
      <w:tr w:rsidR="0070373D" w14:paraId="43F75FEE"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1B71B3C"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89C9061" w14:textId="77777777" w:rsidR="0070373D" w:rsidRDefault="0070373D" w:rsidP="0070373D">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595BD34C"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2C5F755"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AE40DB"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FB0E9E"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C6C7D04"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904F671"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6F2DC8"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3C3E9A" w14:textId="77777777" w:rsidR="0070373D" w:rsidRDefault="0070373D" w:rsidP="0070373D">
            <w:pPr>
              <w:pStyle w:val="TAC"/>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43A77D5"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13F0B4"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0630CA"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28A718D" w14:textId="77777777" w:rsidR="0070373D" w:rsidRDefault="0070373D" w:rsidP="0070373D">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4330298" w14:textId="77777777" w:rsidR="0070373D" w:rsidRDefault="0070373D" w:rsidP="0070373D">
            <w:pPr>
              <w:pStyle w:val="TAC"/>
              <w:rPr>
                <w:rFonts w:eastAsia="Yu Mincho"/>
                <w:lang w:eastAsia="en-GB"/>
              </w:rPr>
            </w:pPr>
          </w:p>
        </w:tc>
      </w:tr>
      <w:tr w:rsidR="0070373D" w14:paraId="293496C6"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427F7B8"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C57018C" w14:textId="77777777" w:rsidR="0070373D" w:rsidRDefault="0070373D" w:rsidP="0070373D">
            <w:pPr>
              <w:pStyle w:val="TAC"/>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00E31814"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1F5DEE"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6342D1"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06F240"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1886AC9"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97587F9"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EE24F7"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70CD279" w14:textId="77777777" w:rsidR="0070373D" w:rsidRDefault="0070373D" w:rsidP="0070373D">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1F35562"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1F59F5"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0CADF2C"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E08CA6" w14:textId="77777777" w:rsidR="0070373D" w:rsidRDefault="0070373D" w:rsidP="0070373D">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E80AB32" w14:textId="77777777" w:rsidR="0070373D" w:rsidRDefault="0070373D" w:rsidP="0070373D">
            <w:pPr>
              <w:pStyle w:val="TAC"/>
              <w:rPr>
                <w:rFonts w:eastAsia="Yu Mincho"/>
                <w:lang w:eastAsia="en-GB"/>
              </w:rPr>
            </w:pPr>
          </w:p>
        </w:tc>
      </w:tr>
      <w:tr w:rsidR="0070373D" w14:paraId="0912AA95"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6188FC46" w14:textId="77777777" w:rsidR="0070373D" w:rsidRDefault="0070373D" w:rsidP="0070373D">
            <w:pPr>
              <w:pStyle w:val="TAC"/>
              <w:rPr>
                <w:lang w:eastAsia="en-GB"/>
              </w:rPr>
            </w:pPr>
            <w:r>
              <w:rPr>
                <w:lang w:eastAsia="en-GB"/>
              </w:rPr>
              <w:t>n2</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42FB2B" w14:textId="77777777" w:rsidR="0070373D" w:rsidRDefault="0070373D" w:rsidP="0070373D">
            <w:pPr>
              <w:pStyle w:val="TAC"/>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27AA967C"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65BE22C"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0084A2"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ECFBBE"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2826709"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B7BB42"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97978A"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9D4455" w14:textId="77777777" w:rsidR="0070373D" w:rsidRDefault="0070373D" w:rsidP="0070373D">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C531106"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9C0EA1A"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E19B09"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2057137" w14:textId="77777777" w:rsidR="0070373D" w:rsidRDefault="0070373D" w:rsidP="0070373D">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5D50AF7" w14:textId="77777777" w:rsidR="0070373D" w:rsidRDefault="0070373D" w:rsidP="0070373D">
            <w:pPr>
              <w:pStyle w:val="TAC"/>
              <w:rPr>
                <w:rFonts w:eastAsia="Yu Mincho"/>
                <w:lang w:eastAsia="en-GB"/>
              </w:rPr>
            </w:pPr>
          </w:p>
        </w:tc>
      </w:tr>
      <w:tr w:rsidR="0070373D" w14:paraId="214919B9"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C26CB8E"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75BCD9E" w14:textId="77777777" w:rsidR="0070373D" w:rsidRDefault="0070373D" w:rsidP="0070373D">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7EC07BB"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4F168E6"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5222D5"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0F3911"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10D2C66"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16D1C33"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DF8D85"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844FB9D" w14:textId="77777777" w:rsidR="0070373D" w:rsidRDefault="0070373D" w:rsidP="0070373D">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7576C6"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A5A615F"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8565261"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2A3170C" w14:textId="77777777" w:rsidR="0070373D" w:rsidRDefault="0070373D" w:rsidP="0070373D">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5B80FF6" w14:textId="77777777" w:rsidR="0070373D" w:rsidRDefault="0070373D" w:rsidP="0070373D">
            <w:pPr>
              <w:pStyle w:val="TAC"/>
              <w:rPr>
                <w:rFonts w:eastAsia="Yu Mincho"/>
                <w:lang w:eastAsia="en-GB"/>
              </w:rPr>
            </w:pPr>
          </w:p>
        </w:tc>
      </w:tr>
      <w:tr w:rsidR="0070373D" w14:paraId="1AC01D8C"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C6CA16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E77D18B"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5AE8A0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F201C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3B74A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F7157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FE63A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428C3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0AAFF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0D6C39"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2FDAA3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877BBD9"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6E52B1"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767287E"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B893B99" w14:textId="77777777" w:rsidR="0070373D" w:rsidRDefault="0070373D" w:rsidP="0070373D">
            <w:pPr>
              <w:pStyle w:val="TAC"/>
              <w:rPr>
                <w:rFonts w:eastAsia="Yu Mincho"/>
                <w:lang w:eastAsia="en-GB"/>
              </w:rPr>
            </w:pPr>
          </w:p>
        </w:tc>
      </w:tr>
      <w:tr w:rsidR="0070373D" w14:paraId="5B5FADD0"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73A49D7" w14:textId="77777777" w:rsidR="0070373D" w:rsidRDefault="0070373D" w:rsidP="0070373D">
            <w:pPr>
              <w:pStyle w:val="TAC"/>
              <w:keepNext w:val="0"/>
              <w:rPr>
                <w:lang w:eastAsia="en-GB"/>
              </w:rPr>
            </w:pPr>
            <w:r>
              <w:rPr>
                <w:lang w:eastAsia="en-GB"/>
              </w:rPr>
              <w:t>n3</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2FAFF8"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2A7EA86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80EE25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0EE20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02E58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2BB5C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EA197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DFD99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6AAB317"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A57FA1"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11E0A2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878124C"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162B3D1"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2993A55" w14:textId="77777777" w:rsidR="0070373D" w:rsidRDefault="0070373D" w:rsidP="0070373D">
            <w:pPr>
              <w:pStyle w:val="TAC"/>
              <w:rPr>
                <w:rFonts w:eastAsia="Yu Mincho"/>
                <w:lang w:eastAsia="en-GB"/>
              </w:rPr>
            </w:pPr>
          </w:p>
        </w:tc>
      </w:tr>
      <w:tr w:rsidR="0070373D" w14:paraId="369A4BD1"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09BE3B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77BFDE8"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6AC894F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C08558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C6B92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B99FC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32646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42096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05DC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CBA56B"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095BDD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A0648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3E5CB2"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A7712F2"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51EB889" w14:textId="77777777" w:rsidR="0070373D" w:rsidRDefault="0070373D" w:rsidP="0070373D">
            <w:pPr>
              <w:pStyle w:val="TAC"/>
              <w:rPr>
                <w:rFonts w:eastAsia="Yu Mincho"/>
                <w:lang w:eastAsia="en-GB"/>
              </w:rPr>
            </w:pPr>
          </w:p>
        </w:tc>
      </w:tr>
      <w:tr w:rsidR="0070373D" w14:paraId="2F69B790"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85B681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5B43788"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DC330B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302A2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CD0B6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3C53D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C68AFD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72E1A5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B4D8E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AF25F06"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F345719"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5FE45D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C9B780"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391690B"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C777FAC" w14:textId="77777777" w:rsidR="0070373D" w:rsidRDefault="0070373D" w:rsidP="0070373D">
            <w:pPr>
              <w:pStyle w:val="TAC"/>
              <w:rPr>
                <w:rFonts w:eastAsia="Yu Mincho"/>
                <w:lang w:eastAsia="en-GB"/>
              </w:rPr>
            </w:pPr>
          </w:p>
        </w:tc>
      </w:tr>
      <w:tr w:rsidR="0070373D" w14:paraId="0EC74DA1"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5B3CD22" w14:textId="77777777" w:rsidR="0070373D" w:rsidRDefault="0070373D" w:rsidP="0070373D">
            <w:pPr>
              <w:pStyle w:val="TAC"/>
              <w:keepNext w:val="0"/>
              <w:rPr>
                <w:lang w:eastAsia="en-GB"/>
              </w:rPr>
            </w:pPr>
            <w:r>
              <w:rPr>
                <w:lang w:eastAsia="en-GB"/>
              </w:rPr>
              <w:t>n5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D13F35"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3F72B46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E7F158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69B48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3FB31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C6C34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03EB55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C0959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7369AEA"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4E1F6E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CA171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E4D460"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FB44D00"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2FAE8F2" w14:textId="77777777" w:rsidR="0070373D" w:rsidRDefault="0070373D" w:rsidP="0070373D">
            <w:pPr>
              <w:pStyle w:val="TAC"/>
              <w:rPr>
                <w:rFonts w:eastAsia="Yu Mincho"/>
                <w:lang w:eastAsia="en-GB"/>
              </w:rPr>
            </w:pPr>
          </w:p>
        </w:tc>
      </w:tr>
      <w:tr w:rsidR="0070373D" w14:paraId="4DB0F2C3"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EF9D86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1F0BD9E"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2BA71F1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60237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3CBCC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924165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7A93F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18C900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7F2AA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93F9AC"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DE0D62"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B43089"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B6B9A2"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8FC48BA"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17EEF59" w14:textId="77777777" w:rsidR="0070373D" w:rsidRDefault="0070373D" w:rsidP="0070373D">
            <w:pPr>
              <w:pStyle w:val="TAC"/>
              <w:rPr>
                <w:rFonts w:eastAsia="Yu Mincho"/>
                <w:lang w:eastAsia="en-GB"/>
              </w:rPr>
            </w:pPr>
          </w:p>
        </w:tc>
      </w:tr>
      <w:tr w:rsidR="0070373D" w14:paraId="425AB8DC"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85DFCF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8BEF05D"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00180F0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065BD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FCF83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CBC35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123E5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ED958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8EF9D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12BE96" w14:textId="77777777" w:rsidR="0070373D" w:rsidRDefault="0070373D" w:rsidP="0070373D">
            <w:pPr>
              <w:pStyle w:val="TAC"/>
              <w:keepNext w:val="0"/>
              <w:rPr>
                <w:lang w:eastAsia="zh-CN"/>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265D6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EDA1B40"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0543021"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8C73F93"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EDEBF38" w14:textId="77777777" w:rsidR="0070373D" w:rsidRDefault="0070373D" w:rsidP="0070373D">
            <w:pPr>
              <w:pStyle w:val="TAC"/>
              <w:rPr>
                <w:rFonts w:eastAsia="Yu Mincho"/>
                <w:lang w:eastAsia="en-GB"/>
              </w:rPr>
            </w:pPr>
          </w:p>
        </w:tc>
      </w:tr>
      <w:tr w:rsidR="0070373D" w14:paraId="073C9C7C"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2D72B0F5" w14:textId="77777777" w:rsidR="0070373D" w:rsidRDefault="0070373D" w:rsidP="0070373D">
            <w:pPr>
              <w:pStyle w:val="TAC"/>
              <w:keepNext w:val="0"/>
              <w:rPr>
                <w:lang w:eastAsia="en-GB"/>
              </w:rPr>
            </w:pPr>
            <w:r>
              <w:rPr>
                <w:lang w:eastAsia="en-GB"/>
              </w:rPr>
              <w:t>n7</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FB6319"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E15837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1A61F7E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6F1F5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11698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0B1B1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1C200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053CA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F4AE8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BD8656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7B72410"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EF7F7C"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9FA93AF"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D008009" w14:textId="77777777" w:rsidR="0070373D" w:rsidRDefault="0070373D" w:rsidP="0070373D">
            <w:pPr>
              <w:pStyle w:val="TAC"/>
              <w:rPr>
                <w:rFonts w:eastAsia="Yu Mincho"/>
                <w:lang w:eastAsia="en-GB"/>
              </w:rPr>
            </w:pPr>
          </w:p>
        </w:tc>
      </w:tr>
      <w:tr w:rsidR="0070373D" w14:paraId="464D7639"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B4BF1E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B8BEEE0"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257FDE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4B4BB4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81280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E84AF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918E3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09F10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708EF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2918A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6A4B69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7FD5722"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04877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CEEC4C"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A4C25A8" w14:textId="77777777" w:rsidR="0070373D" w:rsidRDefault="0070373D" w:rsidP="0070373D">
            <w:pPr>
              <w:pStyle w:val="TAC"/>
              <w:rPr>
                <w:rFonts w:eastAsia="Yu Mincho"/>
                <w:lang w:eastAsia="en-GB"/>
              </w:rPr>
            </w:pPr>
          </w:p>
        </w:tc>
      </w:tr>
      <w:tr w:rsidR="0070373D" w14:paraId="3CB47609"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4BD3A8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A7B345F"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394E67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5B62A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E3F28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DB69A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6FF76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72901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0FB21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307C2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918469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35958C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5B004D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CB77710"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55F866B" w14:textId="77777777" w:rsidR="0070373D" w:rsidRDefault="0070373D" w:rsidP="0070373D">
            <w:pPr>
              <w:pStyle w:val="TAC"/>
              <w:rPr>
                <w:rFonts w:eastAsia="Yu Mincho"/>
                <w:lang w:eastAsia="en-GB"/>
              </w:rPr>
            </w:pPr>
          </w:p>
        </w:tc>
      </w:tr>
      <w:tr w:rsidR="0070373D" w14:paraId="6404EFE3"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22115D4" w14:textId="77777777" w:rsidR="0070373D" w:rsidRDefault="0070373D" w:rsidP="0070373D">
            <w:pPr>
              <w:pStyle w:val="TAC"/>
              <w:keepNext w:val="0"/>
              <w:rPr>
                <w:lang w:eastAsia="en-GB"/>
              </w:rPr>
            </w:pPr>
            <w:r>
              <w:rPr>
                <w:lang w:eastAsia="en-GB"/>
              </w:rPr>
              <w:t>n8</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4F48B1"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EA4B70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00F0DD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93D49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4E8D2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688E55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CD3C10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A0214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4285E9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BC134CC"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E1358A4"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3C5FF2"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239B4FC"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AE0FADE" w14:textId="77777777" w:rsidR="0070373D" w:rsidRDefault="0070373D" w:rsidP="0070373D">
            <w:pPr>
              <w:pStyle w:val="TAC"/>
              <w:rPr>
                <w:rFonts w:eastAsia="Yu Mincho"/>
                <w:lang w:eastAsia="en-GB"/>
              </w:rPr>
            </w:pPr>
          </w:p>
        </w:tc>
      </w:tr>
      <w:tr w:rsidR="0070373D" w14:paraId="728B7AAF"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C73BE1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F5158E4"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ECC146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63834C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4E4D7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7FF133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91134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B9D4CA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9295F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90AD0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49CBA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D16291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345C3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1C338B2"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962E8D8" w14:textId="77777777" w:rsidR="0070373D" w:rsidRDefault="0070373D" w:rsidP="0070373D">
            <w:pPr>
              <w:pStyle w:val="TAC"/>
              <w:rPr>
                <w:rFonts w:eastAsia="Yu Mincho"/>
                <w:lang w:eastAsia="en-GB"/>
              </w:rPr>
            </w:pPr>
          </w:p>
        </w:tc>
      </w:tr>
      <w:tr w:rsidR="0070373D" w14:paraId="4F6680A7"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BEE921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A66982D"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0CE8D5E2"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620947"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0AE240"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B969BF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BE985E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8C3CE5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ACF68D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1F5275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F21EE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7983A8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0AA9E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225FB96"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6316117" w14:textId="77777777" w:rsidR="0070373D" w:rsidRDefault="0070373D" w:rsidP="0070373D">
            <w:pPr>
              <w:pStyle w:val="TAC"/>
              <w:rPr>
                <w:rFonts w:eastAsia="Yu Mincho"/>
                <w:lang w:eastAsia="en-GB"/>
              </w:rPr>
            </w:pPr>
          </w:p>
        </w:tc>
      </w:tr>
      <w:tr w:rsidR="0070373D" w14:paraId="26881EB1"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2A626395" w14:textId="77777777" w:rsidR="0070373D" w:rsidRDefault="0070373D" w:rsidP="0070373D">
            <w:pPr>
              <w:pStyle w:val="TAC"/>
              <w:keepNext w:val="0"/>
              <w:rPr>
                <w:lang w:eastAsia="en-GB"/>
              </w:rPr>
            </w:pPr>
            <w:r>
              <w:rPr>
                <w:lang w:eastAsia="en-GB"/>
              </w:rPr>
              <w:t>n12</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930799"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297427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FDD8674"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07BE508"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C0E5C6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DFB452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B99381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0ACB4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924A68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164791"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7C43F12"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B474A0"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BEAE4DC"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D5A9161" w14:textId="77777777" w:rsidR="0070373D" w:rsidRDefault="0070373D" w:rsidP="0070373D">
            <w:pPr>
              <w:pStyle w:val="TAC"/>
              <w:rPr>
                <w:rFonts w:eastAsia="Yu Mincho"/>
                <w:lang w:eastAsia="en-GB"/>
              </w:rPr>
            </w:pPr>
          </w:p>
        </w:tc>
      </w:tr>
      <w:tr w:rsidR="0070373D" w14:paraId="0A8ADA33"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F0E27B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D169941"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702438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E5880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A15E2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A5A23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4CB34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F85A2F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C9122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C94B4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5929EC"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8AA21C0"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DD679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5DCD9F6"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4A289BD" w14:textId="77777777" w:rsidR="0070373D" w:rsidRDefault="0070373D" w:rsidP="0070373D">
            <w:pPr>
              <w:pStyle w:val="TAC"/>
              <w:rPr>
                <w:rFonts w:eastAsia="Yu Mincho"/>
                <w:lang w:eastAsia="en-GB"/>
              </w:rPr>
            </w:pPr>
          </w:p>
        </w:tc>
      </w:tr>
      <w:tr w:rsidR="0070373D" w14:paraId="2B0F8446" w14:textId="77777777" w:rsidTr="0070373D">
        <w:trPr>
          <w:cantSplit/>
          <w:jc w:val="cent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0BE19565" w14:textId="77777777" w:rsidR="0070373D" w:rsidRDefault="0070373D" w:rsidP="0070373D">
            <w:pPr>
              <w:pStyle w:val="TAC"/>
              <w:keepNext w:val="0"/>
              <w:rPr>
                <w:lang w:eastAsia="en-GB"/>
              </w:rPr>
            </w:pPr>
            <w:r>
              <w:rPr>
                <w:lang w:eastAsia="en-GB"/>
              </w:rPr>
              <w:t>N13</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2D0660"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25A840B"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885472"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A1C409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E72DB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7D169D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7D57AC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D4D85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7BB76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38B12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9F210B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7848F9"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F944209"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5B63B59" w14:textId="77777777" w:rsidR="0070373D" w:rsidRDefault="0070373D" w:rsidP="0070373D">
            <w:pPr>
              <w:pStyle w:val="TAC"/>
              <w:rPr>
                <w:rFonts w:eastAsia="Yu Mincho"/>
                <w:lang w:eastAsia="en-GB"/>
              </w:rPr>
            </w:pPr>
          </w:p>
        </w:tc>
      </w:tr>
      <w:tr w:rsidR="0070373D" w14:paraId="1F52F524" w14:textId="77777777" w:rsidTr="0070373D">
        <w:trPr>
          <w:cantSplit/>
          <w:jc w:val="center"/>
        </w:trPr>
        <w:tc>
          <w:tcPr>
            <w:tcW w:w="10554" w:type="dxa"/>
            <w:vMerge/>
            <w:tcBorders>
              <w:top w:val="single" w:sz="4" w:space="0" w:color="auto"/>
              <w:left w:val="single" w:sz="4" w:space="0" w:color="auto"/>
              <w:bottom w:val="single" w:sz="4" w:space="0" w:color="auto"/>
              <w:right w:val="single" w:sz="4" w:space="0" w:color="auto"/>
            </w:tcBorders>
            <w:vAlign w:val="center"/>
            <w:hideMark/>
          </w:tcPr>
          <w:p w14:paraId="0D523B16" w14:textId="77777777" w:rsidR="0070373D" w:rsidRDefault="0070373D" w:rsidP="0070373D">
            <w:pPr>
              <w:spacing w:after="0"/>
              <w:rPr>
                <w:rFonts w:ascii="Arial" w:hAnsi="Arial"/>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6B183AD"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3153EA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111F026"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836CD5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6FF31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6CDC8E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FA1BA1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A6D9CB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A22CD1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238BD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2B829F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2FD747"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C62AF1D"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0E4A9CD" w14:textId="77777777" w:rsidR="0070373D" w:rsidRDefault="0070373D" w:rsidP="0070373D">
            <w:pPr>
              <w:pStyle w:val="TAC"/>
              <w:rPr>
                <w:rFonts w:eastAsia="Yu Mincho"/>
                <w:lang w:eastAsia="en-GB"/>
              </w:rPr>
            </w:pPr>
          </w:p>
        </w:tc>
      </w:tr>
      <w:tr w:rsidR="0070373D" w14:paraId="05E3BEDD" w14:textId="77777777" w:rsidTr="0070373D">
        <w:trPr>
          <w:cantSplit/>
          <w:jc w:val="center"/>
        </w:trPr>
        <w:tc>
          <w:tcPr>
            <w:tcW w:w="10554" w:type="dxa"/>
            <w:vMerge/>
            <w:tcBorders>
              <w:top w:val="single" w:sz="4" w:space="0" w:color="auto"/>
              <w:left w:val="single" w:sz="4" w:space="0" w:color="auto"/>
              <w:bottom w:val="single" w:sz="4" w:space="0" w:color="auto"/>
              <w:right w:val="single" w:sz="4" w:space="0" w:color="auto"/>
            </w:tcBorders>
            <w:vAlign w:val="center"/>
            <w:hideMark/>
          </w:tcPr>
          <w:p w14:paraId="4C932D7C" w14:textId="77777777" w:rsidR="0070373D" w:rsidRDefault="0070373D" w:rsidP="0070373D">
            <w:pPr>
              <w:spacing w:after="0"/>
              <w:rPr>
                <w:rFonts w:ascii="Arial" w:hAnsi="Arial"/>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544CBDB"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B4D7A4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59014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9415E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1A2A5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9D6642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0CC25D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D3CF5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C6259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9C8AF7"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E8BFB4C"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B347D1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7AF6CBD"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FEB6DE4" w14:textId="77777777" w:rsidR="0070373D" w:rsidRDefault="0070373D" w:rsidP="0070373D">
            <w:pPr>
              <w:pStyle w:val="TAC"/>
              <w:rPr>
                <w:rFonts w:eastAsia="Yu Mincho"/>
                <w:lang w:eastAsia="en-GB"/>
              </w:rPr>
            </w:pPr>
          </w:p>
        </w:tc>
      </w:tr>
      <w:tr w:rsidR="0070373D" w14:paraId="76FA90B4"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D1DE1A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E669471"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059858C" w14:textId="77777777" w:rsidR="0070373D" w:rsidRDefault="0070373D" w:rsidP="0070373D">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65252D" w14:textId="77777777" w:rsidR="0070373D" w:rsidRDefault="0070373D" w:rsidP="0070373D">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44FF69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B4682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0D9EA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38D374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B8D7B6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DC2E5B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F3A780"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66DA34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71EBDF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6A1294"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D57A8FC" w14:textId="77777777" w:rsidR="0070373D" w:rsidRDefault="0070373D" w:rsidP="0070373D">
            <w:pPr>
              <w:pStyle w:val="TAC"/>
              <w:rPr>
                <w:rFonts w:eastAsia="Yu Mincho"/>
                <w:lang w:eastAsia="en-GB"/>
              </w:rPr>
            </w:pPr>
          </w:p>
        </w:tc>
      </w:tr>
      <w:tr w:rsidR="0070373D" w14:paraId="308A169C"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58E3C56" w14:textId="77777777" w:rsidR="0070373D" w:rsidRDefault="0070373D" w:rsidP="0070373D">
            <w:pPr>
              <w:pStyle w:val="TAC"/>
              <w:keepNext w:val="0"/>
              <w:rPr>
                <w:lang w:eastAsia="en-GB"/>
              </w:rPr>
            </w:pPr>
            <w:r>
              <w:rPr>
                <w:lang w:eastAsia="en-GB"/>
              </w:rPr>
              <w:t>n14</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AD54EF"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0A0164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884CB7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7E43E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FF230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EF629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BA50FC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5BC4A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993EF5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51D10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CCD775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678D50"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CA4E796"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D55682B" w14:textId="77777777" w:rsidR="0070373D" w:rsidRDefault="0070373D" w:rsidP="0070373D">
            <w:pPr>
              <w:pStyle w:val="TAC"/>
              <w:rPr>
                <w:rFonts w:eastAsia="Yu Mincho"/>
                <w:lang w:eastAsia="en-GB"/>
              </w:rPr>
            </w:pPr>
          </w:p>
        </w:tc>
      </w:tr>
      <w:tr w:rsidR="0070373D" w14:paraId="24873F7C"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C92221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3351EE"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4DAF56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06018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759B51"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D4554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D78ED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290454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BF310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C7B64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A8942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E47F47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979FC2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7CB413A"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B923EFD" w14:textId="77777777" w:rsidR="0070373D" w:rsidRDefault="0070373D" w:rsidP="0070373D">
            <w:pPr>
              <w:pStyle w:val="TAC"/>
              <w:rPr>
                <w:rFonts w:eastAsia="Yu Mincho"/>
                <w:lang w:eastAsia="en-GB"/>
              </w:rPr>
            </w:pPr>
          </w:p>
        </w:tc>
      </w:tr>
      <w:tr w:rsidR="0070373D" w14:paraId="361894AF"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39B4E2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811899B" w14:textId="77777777" w:rsidR="0070373D" w:rsidRDefault="0070373D" w:rsidP="0070373D">
            <w:pPr>
              <w:pStyle w:val="TAC"/>
              <w:keepNext w:val="0"/>
              <w:rPr>
                <w:lang w:eastAsia="en-GB"/>
              </w:rPr>
            </w:pPr>
            <w:r>
              <w:rPr>
                <w:rFonts w:eastAsia="MS Mincho"/>
                <w:lang w:val="en-US" w:eastAsia="ja-JP"/>
              </w:rPr>
              <w:t>15</w:t>
            </w:r>
          </w:p>
        </w:tc>
        <w:tc>
          <w:tcPr>
            <w:tcW w:w="687" w:type="dxa"/>
            <w:tcBorders>
              <w:top w:val="single" w:sz="4" w:space="0" w:color="auto"/>
              <w:left w:val="single" w:sz="4" w:space="0" w:color="auto"/>
              <w:bottom w:val="single" w:sz="4" w:space="0" w:color="auto"/>
              <w:right w:val="single" w:sz="4" w:space="0" w:color="auto"/>
            </w:tcBorders>
            <w:hideMark/>
          </w:tcPr>
          <w:p w14:paraId="43D8C092"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6082E5"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8A6D93"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B9A66E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6ACF9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5A995C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E33A7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948001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393A8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087B07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089105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445D94"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AC6C24A" w14:textId="77777777" w:rsidR="0070373D" w:rsidRDefault="0070373D" w:rsidP="0070373D">
            <w:pPr>
              <w:pStyle w:val="TAC"/>
              <w:rPr>
                <w:rFonts w:eastAsia="Yu Mincho"/>
                <w:lang w:eastAsia="en-GB"/>
              </w:rPr>
            </w:pPr>
          </w:p>
        </w:tc>
      </w:tr>
      <w:tr w:rsidR="0070373D" w14:paraId="4F18800D"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680CC487" w14:textId="77777777" w:rsidR="0070373D" w:rsidRDefault="0070373D" w:rsidP="0070373D">
            <w:pPr>
              <w:pStyle w:val="TAC"/>
              <w:keepNext w:val="0"/>
              <w:rPr>
                <w:lang w:eastAsia="en-GB"/>
              </w:rPr>
            </w:pPr>
            <w:r>
              <w:rPr>
                <w:rFonts w:eastAsia="MS Mincho"/>
                <w:lang w:val="en-US" w:eastAsia="ja-JP"/>
              </w:rPr>
              <w:t>n18</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DC6FC5" w14:textId="77777777" w:rsidR="0070373D" w:rsidRDefault="0070373D" w:rsidP="0070373D">
            <w:pPr>
              <w:pStyle w:val="TAC"/>
              <w:keepNext w:val="0"/>
              <w:rPr>
                <w:rFonts w:eastAsia="MS Mincho"/>
                <w:lang w:val="en-US" w:eastAsia="ja-JP"/>
              </w:rPr>
            </w:pPr>
            <w:r>
              <w:rPr>
                <w:rFonts w:eastAsia="MS Mincho"/>
                <w:lang w:val="en-US" w:eastAsia="ja-JP"/>
              </w:rPr>
              <w:t>30</w:t>
            </w:r>
          </w:p>
        </w:tc>
        <w:tc>
          <w:tcPr>
            <w:tcW w:w="687" w:type="dxa"/>
            <w:tcBorders>
              <w:top w:val="single" w:sz="4" w:space="0" w:color="auto"/>
              <w:left w:val="single" w:sz="4" w:space="0" w:color="auto"/>
              <w:bottom w:val="single" w:sz="4" w:space="0" w:color="auto"/>
              <w:right w:val="single" w:sz="4" w:space="0" w:color="auto"/>
            </w:tcBorders>
          </w:tcPr>
          <w:p w14:paraId="3FB8B4A7"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F74D93"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67D140"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ED35DB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BF0AA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509567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47790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FB2BA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C5A5E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97AE77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B0E717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4237C4E"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649E45" w14:textId="77777777" w:rsidR="0070373D" w:rsidRDefault="0070373D" w:rsidP="0070373D">
            <w:pPr>
              <w:pStyle w:val="TAC"/>
              <w:rPr>
                <w:rFonts w:eastAsia="Yu Mincho"/>
                <w:lang w:eastAsia="en-GB"/>
              </w:rPr>
            </w:pPr>
          </w:p>
        </w:tc>
      </w:tr>
      <w:tr w:rsidR="0070373D" w14:paraId="7D3AF98F"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9F55B65" w14:textId="77777777" w:rsidR="0070373D" w:rsidRDefault="0070373D" w:rsidP="0070373D">
            <w:pPr>
              <w:pStyle w:val="TAC"/>
              <w:keepNext w:val="0"/>
              <w:rPr>
                <w:rFonts w:eastAsia="MS Mincho"/>
                <w:lang w:val="en-US"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4C02860" w14:textId="77777777" w:rsidR="0070373D" w:rsidRDefault="0070373D" w:rsidP="0070373D">
            <w:pPr>
              <w:pStyle w:val="TAC"/>
              <w:keepNext w:val="0"/>
              <w:rPr>
                <w:rFonts w:eastAsia="MS Mincho"/>
                <w:lang w:val="en-US" w:eastAsia="ja-JP"/>
              </w:rPr>
            </w:pPr>
            <w:r>
              <w:rPr>
                <w:rFonts w:eastAsia="MS Mincho"/>
                <w:lang w:val="en-US" w:eastAsia="ja-JP"/>
              </w:rPr>
              <w:t>60</w:t>
            </w:r>
          </w:p>
        </w:tc>
        <w:tc>
          <w:tcPr>
            <w:tcW w:w="687" w:type="dxa"/>
            <w:tcBorders>
              <w:top w:val="single" w:sz="4" w:space="0" w:color="auto"/>
              <w:left w:val="single" w:sz="4" w:space="0" w:color="auto"/>
              <w:bottom w:val="single" w:sz="4" w:space="0" w:color="auto"/>
              <w:right w:val="single" w:sz="4" w:space="0" w:color="auto"/>
            </w:tcBorders>
          </w:tcPr>
          <w:p w14:paraId="6AD9E049"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7E428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CC537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AB158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65F4A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A68446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14ECC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CC3B2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06FF9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893B52"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AB59A59"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3EF0EFD"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51EE4C4" w14:textId="77777777" w:rsidR="0070373D" w:rsidRDefault="0070373D" w:rsidP="0070373D">
            <w:pPr>
              <w:pStyle w:val="TAC"/>
              <w:rPr>
                <w:rFonts w:eastAsia="Yu Mincho"/>
                <w:lang w:eastAsia="en-GB"/>
              </w:rPr>
            </w:pPr>
          </w:p>
        </w:tc>
      </w:tr>
      <w:tr w:rsidR="0070373D" w14:paraId="2D83F934"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A84D24B" w14:textId="77777777" w:rsidR="0070373D" w:rsidRDefault="0070373D" w:rsidP="0070373D">
            <w:pPr>
              <w:pStyle w:val="TAC"/>
              <w:keepNext w:val="0"/>
              <w:rPr>
                <w:rFonts w:eastAsia="MS Mincho"/>
                <w:lang w:val="en-US"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4845E17" w14:textId="77777777" w:rsidR="0070373D" w:rsidRDefault="0070373D" w:rsidP="0070373D">
            <w:pPr>
              <w:pStyle w:val="TAC"/>
              <w:keepNext w:val="0"/>
              <w:rPr>
                <w:rFonts w:eastAsia="MS Mincho"/>
                <w:lang w:val="en-US" w:eastAsia="ja-JP"/>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51A5FD6" w14:textId="77777777" w:rsidR="0070373D" w:rsidRDefault="0070373D" w:rsidP="0070373D">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DB7985" w14:textId="77777777" w:rsidR="0070373D" w:rsidRDefault="0070373D" w:rsidP="0070373D">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D1C8EB" w14:textId="77777777" w:rsidR="0070373D" w:rsidRDefault="0070373D" w:rsidP="0070373D">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15C4E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62F8A1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8D25D5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954A91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E82F0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5FE3B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EAF158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DAC60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CEB9B10"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5A8885D" w14:textId="77777777" w:rsidR="0070373D" w:rsidRDefault="0070373D" w:rsidP="0070373D">
            <w:pPr>
              <w:pStyle w:val="TAC"/>
              <w:rPr>
                <w:rFonts w:eastAsia="Yu Mincho"/>
                <w:lang w:eastAsia="en-GB"/>
              </w:rPr>
            </w:pPr>
          </w:p>
        </w:tc>
      </w:tr>
      <w:tr w:rsidR="0070373D" w14:paraId="5676CD41"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AFC1A2E" w14:textId="77777777" w:rsidR="0070373D" w:rsidRDefault="0070373D" w:rsidP="0070373D">
            <w:pPr>
              <w:pStyle w:val="TAC"/>
              <w:keepNext w:val="0"/>
              <w:rPr>
                <w:rFonts w:eastAsia="MS Mincho"/>
                <w:lang w:val="en-US" w:eastAsia="ja-JP"/>
              </w:rPr>
            </w:pPr>
            <w:r>
              <w:rPr>
                <w:lang w:eastAsia="en-GB"/>
              </w:rPr>
              <w:t>n20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852BD4"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33EF4B0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E1EB58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27797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6B169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B4F0C7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29D974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C26B0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90770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32598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2A2372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2BF26C"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4FFE5BD"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81D4898" w14:textId="77777777" w:rsidR="0070373D" w:rsidRDefault="0070373D" w:rsidP="0070373D">
            <w:pPr>
              <w:pStyle w:val="TAC"/>
              <w:rPr>
                <w:rFonts w:eastAsia="Yu Mincho"/>
                <w:lang w:eastAsia="en-GB"/>
              </w:rPr>
            </w:pPr>
          </w:p>
        </w:tc>
      </w:tr>
      <w:tr w:rsidR="0070373D" w14:paraId="1970CC65"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6AD0EE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820A687"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7A16C3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C2999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8BBEB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20C33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EE8A5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3F338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A9AEA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9DC48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89987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AAA8E82"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29C81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ED593D"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1857F49" w14:textId="77777777" w:rsidR="0070373D" w:rsidRDefault="0070373D" w:rsidP="0070373D">
            <w:pPr>
              <w:pStyle w:val="TAC"/>
              <w:rPr>
                <w:rFonts w:eastAsia="Yu Mincho"/>
                <w:lang w:eastAsia="en-GB"/>
              </w:rPr>
            </w:pPr>
          </w:p>
        </w:tc>
      </w:tr>
      <w:tr w:rsidR="0070373D" w14:paraId="5D10971A"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75DED0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959D638"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67BE52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13F07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FC445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D6B24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81D3C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A6B43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5D696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FA1FF0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C131C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29FFD74"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CB3AA2"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5953D7B"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9646F5A" w14:textId="77777777" w:rsidR="0070373D" w:rsidRDefault="0070373D" w:rsidP="0070373D">
            <w:pPr>
              <w:pStyle w:val="TAC"/>
              <w:rPr>
                <w:rFonts w:eastAsia="Yu Mincho"/>
                <w:lang w:eastAsia="en-GB"/>
              </w:rPr>
            </w:pPr>
          </w:p>
        </w:tc>
      </w:tr>
      <w:tr w:rsidR="0070373D" w14:paraId="7ABD7EF9"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60819E41" w14:textId="77777777" w:rsidR="0070373D" w:rsidRDefault="0070373D" w:rsidP="0070373D">
            <w:pPr>
              <w:pStyle w:val="TAC"/>
              <w:keepNext w:val="0"/>
              <w:rPr>
                <w:lang w:eastAsia="en-GB"/>
              </w:rPr>
            </w:pPr>
            <w:r>
              <w:rPr>
                <w:lang w:eastAsia="en-GB"/>
              </w:rPr>
              <w:t>n24</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A10D56"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889816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35E1C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42339D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6F40A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50F319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ED295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56F79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66578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F384B2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DA8F097"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22924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A522A7F"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D352446" w14:textId="77777777" w:rsidR="0070373D" w:rsidRDefault="0070373D" w:rsidP="0070373D">
            <w:pPr>
              <w:pStyle w:val="TAC"/>
              <w:rPr>
                <w:rFonts w:eastAsia="Yu Mincho"/>
                <w:lang w:eastAsia="en-GB"/>
              </w:rPr>
            </w:pPr>
          </w:p>
        </w:tc>
      </w:tr>
      <w:tr w:rsidR="0070373D" w14:paraId="1B384E0A"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2BD05E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897401C"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1D8354E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25DF15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901AB3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1257C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BEAF2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051818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E2A0C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E4008B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9AC39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4F899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5F70F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F7D1289"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C3D0011" w14:textId="77777777" w:rsidR="0070373D" w:rsidRDefault="0070373D" w:rsidP="0070373D">
            <w:pPr>
              <w:pStyle w:val="TAC"/>
              <w:rPr>
                <w:rFonts w:eastAsia="Yu Mincho"/>
                <w:lang w:eastAsia="en-GB"/>
              </w:rPr>
            </w:pPr>
          </w:p>
        </w:tc>
      </w:tr>
      <w:tr w:rsidR="0070373D" w14:paraId="44B34DE6"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A16A28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1653D01"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3E218C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3DDFDE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61B4A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5C0D3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F73A05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DB0DA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BA6EC7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CBAC8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9A5F87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F3A46E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BEB29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D5CD7A"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C38A8E0" w14:textId="77777777" w:rsidR="0070373D" w:rsidRDefault="0070373D" w:rsidP="0070373D">
            <w:pPr>
              <w:pStyle w:val="TAC"/>
              <w:rPr>
                <w:rFonts w:eastAsia="Yu Mincho"/>
                <w:lang w:eastAsia="en-GB"/>
              </w:rPr>
            </w:pPr>
          </w:p>
        </w:tc>
      </w:tr>
      <w:tr w:rsidR="0070373D" w14:paraId="5B56A593"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2DC0570F" w14:textId="77777777" w:rsidR="0070373D" w:rsidRDefault="0070373D" w:rsidP="0070373D">
            <w:pPr>
              <w:pStyle w:val="TAC"/>
              <w:keepNext w:val="0"/>
              <w:rPr>
                <w:lang w:eastAsia="en-GB"/>
              </w:rPr>
            </w:pPr>
            <w:r>
              <w:rPr>
                <w:lang w:eastAsia="en-GB"/>
              </w:rPr>
              <w:t>n25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D8A082"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F926EB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FAD89D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8DDB9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2E0B9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7EA01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D0EAF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D3310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F0C492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5E7FA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55435D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A30CF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C363E9F"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80D2523" w14:textId="77777777" w:rsidR="0070373D" w:rsidRDefault="0070373D" w:rsidP="0070373D">
            <w:pPr>
              <w:pStyle w:val="TAC"/>
              <w:rPr>
                <w:rFonts w:eastAsia="Yu Mincho"/>
                <w:lang w:eastAsia="en-GB"/>
              </w:rPr>
            </w:pPr>
          </w:p>
        </w:tc>
      </w:tr>
      <w:tr w:rsidR="0070373D" w14:paraId="43E9B172"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tcPr>
          <w:p w14:paraId="261AEDE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2251679"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3DC073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B0D61C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6D143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AD64D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01497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6B51A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27AF0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E72B76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F38B31"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72FB270"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DD522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A53F04"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26F53AB" w14:textId="77777777" w:rsidR="0070373D" w:rsidRDefault="0070373D" w:rsidP="0070373D">
            <w:pPr>
              <w:pStyle w:val="TAC"/>
              <w:rPr>
                <w:rFonts w:eastAsia="Yu Mincho"/>
                <w:lang w:eastAsia="en-GB"/>
              </w:rPr>
            </w:pPr>
          </w:p>
        </w:tc>
      </w:tr>
      <w:tr w:rsidR="0070373D" w14:paraId="2C3863C6"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7493296" w14:textId="77777777" w:rsidR="0070373D" w:rsidRDefault="0070373D" w:rsidP="0070373D">
            <w:pPr>
              <w:pStyle w:val="TAC"/>
              <w:keepNext w:val="0"/>
              <w:rPr>
                <w:lang w:eastAsia="en-GB"/>
              </w:rPr>
            </w:pPr>
            <w:r>
              <w:rPr>
                <w:lang w:eastAsia="en-GB"/>
              </w:rPr>
              <w:t>n26</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268BF8"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7D47D1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CFA69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368A0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5B128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DE29DE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D0B77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1AC5D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23B33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9A06D4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A8DEEA7"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0941A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8296ED9"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88E7558" w14:textId="77777777" w:rsidR="0070373D" w:rsidRDefault="0070373D" w:rsidP="0070373D">
            <w:pPr>
              <w:pStyle w:val="TAC"/>
              <w:rPr>
                <w:rFonts w:eastAsia="Yu Mincho"/>
                <w:lang w:eastAsia="en-GB"/>
              </w:rPr>
            </w:pPr>
          </w:p>
        </w:tc>
      </w:tr>
      <w:tr w:rsidR="0070373D" w14:paraId="749B8111"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A585C4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AD7DB5D"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607700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6609B8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3B304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B71FE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4ED4A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40E34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F5D22F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1352B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583EE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F71B4E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36CAD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910F69E"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AD1FB1E" w14:textId="77777777" w:rsidR="0070373D" w:rsidRDefault="0070373D" w:rsidP="0070373D">
            <w:pPr>
              <w:pStyle w:val="TAC"/>
              <w:rPr>
                <w:rFonts w:eastAsia="Yu Mincho"/>
                <w:lang w:eastAsia="en-GB"/>
              </w:rPr>
            </w:pPr>
          </w:p>
        </w:tc>
      </w:tr>
      <w:tr w:rsidR="0070373D" w14:paraId="365294AA"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CB35AD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7B0D913"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684881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66B50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3C788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E7E35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08C7A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14E07670" w14:textId="77777777" w:rsidR="0070373D" w:rsidRDefault="0070373D" w:rsidP="0070373D">
            <w:pPr>
              <w:pStyle w:val="TAC"/>
              <w:keepNext w:val="0"/>
              <w:rPr>
                <w:lang w:eastAsia="en-GB"/>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2C6A94" w14:textId="77777777" w:rsidR="0070373D" w:rsidRDefault="0070373D" w:rsidP="0070373D">
            <w:pPr>
              <w:pStyle w:val="TAC"/>
              <w:keepNext w:val="0"/>
              <w:rPr>
                <w:lang w:eastAsia="en-GB"/>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D01529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CAEFE9"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26281E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81E66F7"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160E8BA"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DCCD69F" w14:textId="77777777" w:rsidR="0070373D" w:rsidRDefault="0070373D" w:rsidP="0070373D">
            <w:pPr>
              <w:pStyle w:val="TAC"/>
              <w:rPr>
                <w:rFonts w:eastAsia="Yu Mincho"/>
                <w:lang w:eastAsia="en-GB"/>
              </w:rPr>
            </w:pPr>
          </w:p>
        </w:tc>
      </w:tr>
      <w:tr w:rsidR="0070373D" w14:paraId="2174345A"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91E095D" w14:textId="77777777" w:rsidR="0070373D" w:rsidRDefault="0070373D" w:rsidP="0070373D">
            <w:pPr>
              <w:pStyle w:val="TAC"/>
              <w:keepNext w:val="0"/>
              <w:rPr>
                <w:lang w:eastAsia="en-GB"/>
              </w:rPr>
            </w:pPr>
            <w:r>
              <w:rPr>
                <w:lang w:eastAsia="en-GB"/>
              </w:rPr>
              <w:t>n28</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59F2D4"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5C571C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2AAB31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A4497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A4816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8061FD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E0074DD" w14:textId="77777777" w:rsidR="0070373D" w:rsidRDefault="0070373D" w:rsidP="0070373D">
            <w:pPr>
              <w:pStyle w:val="TAC"/>
              <w:keepNext w:val="0"/>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90227F" w14:textId="77777777" w:rsidR="0070373D" w:rsidRDefault="0070373D" w:rsidP="0070373D">
            <w:pPr>
              <w:pStyle w:val="TAC"/>
              <w:keepNext w:val="0"/>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E881E4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FF6AB4"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FAD808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28FF6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5DBFBE0"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35A7CD7" w14:textId="77777777" w:rsidR="0070373D" w:rsidRDefault="0070373D" w:rsidP="0070373D">
            <w:pPr>
              <w:pStyle w:val="TAC"/>
              <w:rPr>
                <w:rFonts w:eastAsia="Yu Mincho"/>
                <w:lang w:eastAsia="en-GB"/>
              </w:rPr>
            </w:pPr>
          </w:p>
        </w:tc>
      </w:tr>
      <w:tr w:rsidR="0070373D" w14:paraId="50907F0A"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20917E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1E76731"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56E8DF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D48C19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38035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EE5FF7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87769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FDD5553"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1F1C28"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87FD8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16EDF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7B37A7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6EE6F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89ED470"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048B690" w14:textId="77777777" w:rsidR="0070373D" w:rsidRDefault="0070373D" w:rsidP="0070373D">
            <w:pPr>
              <w:pStyle w:val="TAC"/>
              <w:rPr>
                <w:rFonts w:eastAsia="Yu Mincho"/>
                <w:lang w:eastAsia="en-GB"/>
              </w:rPr>
            </w:pPr>
          </w:p>
        </w:tc>
      </w:tr>
      <w:tr w:rsidR="0070373D" w14:paraId="436478E1"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2667C7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0C1FFA1" w14:textId="77777777" w:rsidR="0070373D" w:rsidRDefault="0070373D" w:rsidP="0070373D">
            <w:pPr>
              <w:pStyle w:val="TAC"/>
              <w:keepNext w:val="0"/>
              <w:rPr>
                <w:lang w:eastAsia="en-GB"/>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789CE0"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2731F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5B49C7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E40D0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D4801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A41BA55"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6962486"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903F3C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AB3377"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DE23BD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B1E7841"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AF82496"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A07990" w14:textId="77777777" w:rsidR="0070373D" w:rsidRDefault="0070373D" w:rsidP="0070373D">
            <w:pPr>
              <w:pStyle w:val="TAC"/>
              <w:rPr>
                <w:rFonts w:eastAsia="Yu Mincho"/>
                <w:lang w:eastAsia="en-GB"/>
              </w:rPr>
            </w:pPr>
          </w:p>
        </w:tc>
      </w:tr>
      <w:tr w:rsidR="0070373D" w14:paraId="569F6F1D"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07E3B57" w14:textId="77777777" w:rsidR="0070373D" w:rsidRDefault="0070373D" w:rsidP="0070373D">
            <w:pPr>
              <w:pStyle w:val="TAC"/>
              <w:keepNext w:val="0"/>
              <w:rPr>
                <w:lang w:eastAsia="en-GB"/>
              </w:rPr>
            </w:pPr>
            <w:r>
              <w:rPr>
                <w:lang w:eastAsia="en-GB"/>
              </w:rPr>
              <w:t>n29</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B725CB" w14:textId="77777777" w:rsidR="0070373D" w:rsidRDefault="0070373D" w:rsidP="0070373D">
            <w:pPr>
              <w:pStyle w:val="TAC"/>
              <w:keepNext w:val="0"/>
              <w:rPr>
                <w:rFonts w:eastAsia="SimSun"/>
                <w:lang w:val="en-US" w:eastAsia="zh-CN"/>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5E317E2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C1F70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B2F3D2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4A116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A8A8F8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0B04811"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C985D9"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20AF3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EEEBE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FDDFB9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0928B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46CE1E9"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02355CD" w14:textId="77777777" w:rsidR="0070373D" w:rsidRDefault="0070373D" w:rsidP="0070373D">
            <w:pPr>
              <w:pStyle w:val="TAC"/>
              <w:rPr>
                <w:rFonts w:eastAsia="Yu Mincho"/>
                <w:lang w:eastAsia="en-GB"/>
              </w:rPr>
            </w:pPr>
          </w:p>
        </w:tc>
      </w:tr>
      <w:tr w:rsidR="0070373D" w14:paraId="4F0FD9DE"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D769CF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A70FCD0" w14:textId="77777777" w:rsidR="0070373D" w:rsidRDefault="0070373D" w:rsidP="0070373D">
            <w:pPr>
              <w:pStyle w:val="TAC"/>
              <w:keepNext w:val="0"/>
              <w:rPr>
                <w:rFonts w:eastAsia="SimSun"/>
                <w:lang w:val="en-US" w:eastAsia="zh-CN"/>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2B9F70C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B7865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A9D35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B1C426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2C7F4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41B9098"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871434"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91EC17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F0E360"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34F97F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86B501"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DDAB705"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AABE228" w14:textId="77777777" w:rsidR="0070373D" w:rsidRDefault="0070373D" w:rsidP="0070373D">
            <w:pPr>
              <w:pStyle w:val="TAC"/>
              <w:rPr>
                <w:rFonts w:eastAsia="Yu Mincho"/>
                <w:lang w:eastAsia="en-GB"/>
              </w:rPr>
            </w:pPr>
          </w:p>
        </w:tc>
      </w:tr>
      <w:tr w:rsidR="0070373D" w14:paraId="75100EA8"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E26027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339BA39" w14:textId="77777777" w:rsidR="0070373D" w:rsidRDefault="0070373D" w:rsidP="0070373D">
            <w:pPr>
              <w:pStyle w:val="TAC"/>
              <w:keepNext w:val="0"/>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8A9BD26"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CA4D9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60FBB8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9AE95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F591C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8E678D4"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CB62851"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3359A5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6E0F0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B439E9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28DEC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6F747CB"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78A05DF" w14:textId="77777777" w:rsidR="0070373D" w:rsidRDefault="0070373D" w:rsidP="0070373D">
            <w:pPr>
              <w:pStyle w:val="TAC"/>
              <w:rPr>
                <w:rFonts w:eastAsia="Yu Mincho"/>
                <w:lang w:eastAsia="en-GB"/>
              </w:rPr>
            </w:pPr>
          </w:p>
        </w:tc>
      </w:tr>
      <w:tr w:rsidR="0070373D" w14:paraId="1CCEBB54"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40F2A49" w14:textId="77777777" w:rsidR="0070373D" w:rsidRDefault="0070373D" w:rsidP="0070373D">
            <w:pPr>
              <w:pStyle w:val="TAC"/>
              <w:keepNext w:val="0"/>
              <w:rPr>
                <w:lang w:eastAsia="en-GB"/>
              </w:rPr>
            </w:pPr>
            <w:r>
              <w:rPr>
                <w:lang w:eastAsia="en-GB"/>
              </w:rPr>
              <w:t>n30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D5F1AF" w14:textId="77777777" w:rsidR="0070373D" w:rsidRDefault="0070373D" w:rsidP="0070373D">
            <w:pPr>
              <w:pStyle w:val="TAC"/>
              <w:keepNext w:val="0"/>
              <w:rPr>
                <w:rFonts w:eastAsia="SimSun"/>
                <w:lang w:val="en-US" w:eastAsia="zh-CN"/>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2EA5A52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3BCEC0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1B7D13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3E1EA7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CEBEB7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1B5C63E"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831C53"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1E29A4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D44A45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61EA8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06F5B71"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13D797"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3429805" w14:textId="77777777" w:rsidR="0070373D" w:rsidRDefault="0070373D" w:rsidP="0070373D">
            <w:pPr>
              <w:pStyle w:val="TAC"/>
              <w:rPr>
                <w:rFonts w:eastAsia="Yu Mincho"/>
                <w:lang w:eastAsia="en-GB"/>
              </w:rPr>
            </w:pPr>
          </w:p>
        </w:tc>
      </w:tr>
      <w:tr w:rsidR="0070373D" w14:paraId="27CAAB6C"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1F5523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B60EE5C" w14:textId="77777777" w:rsidR="0070373D" w:rsidRDefault="0070373D" w:rsidP="0070373D">
            <w:pPr>
              <w:pStyle w:val="TAC"/>
              <w:keepNext w:val="0"/>
              <w:rPr>
                <w:rFonts w:eastAsia="SimSun"/>
                <w:lang w:val="en-US" w:eastAsia="zh-CN"/>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50A5377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4D5D0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BF74B2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0B278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BF94D3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61561D9"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579455"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3E233D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EB39A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60EF22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6D07D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FD2304C"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D93BD1B" w14:textId="77777777" w:rsidR="0070373D" w:rsidRDefault="0070373D" w:rsidP="0070373D">
            <w:pPr>
              <w:pStyle w:val="TAC"/>
              <w:rPr>
                <w:rFonts w:eastAsia="Yu Mincho"/>
                <w:lang w:eastAsia="en-GB"/>
              </w:rPr>
            </w:pPr>
          </w:p>
        </w:tc>
      </w:tr>
      <w:tr w:rsidR="0070373D" w14:paraId="492237D7"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51F166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4AAD119" w14:textId="77777777" w:rsidR="0070373D" w:rsidRDefault="0070373D" w:rsidP="0070373D">
            <w:pPr>
              <w:pStyle w:val="TAC"/>
              <w:keepNext w:val="0"/>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246C99"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66EC1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7D202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E4654A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2B3DA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4E8EA2F"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66D07F5"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FD717A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B30661"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408B79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D77FB77"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EF6D560"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E64B937" w14:textId="77777777" w:rsidR="0070373D" w:rsidRDefault="0070373D" w:rsidP="0070373D">
            <w:pPr>
              <w:pStyle w:val="TAC"/>
              <w:rPr>
                <w:rFonts w:eastAsia="Yu Mincho"/>
                <w:lang w:eastAsia="en-GB"/>
              </w:rPr>
            </w:pPr>
          </w:p>
        </w:tc>
      </w:tr>
      <w:tr w:rsidR="0070373D" w14:paraId="2C0A3F86"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40C50A2C" w14:textId="77777777" w:rsidR="0070373D" w:rsidRDefault="0070373D" w:rsidP="0070373D">
            <w:pPr>
              <w:pStyle w:val="TAC"/>
              <w:keepNext w:val="0"/>
              <w:rPr>
                <w:lang w:eastAsia="en-GB"/>
              </w:rPr>
            </w:pPr>
            <w:r>
              <w:rPr>
                <w:rFonts w:eastAsia="SimSun"/>
                <w:lang w:val="en-US" w:eastAsia="zh-CN"/>
              </w:rPr>
              <w:t>n34</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4165F" w14:textId="77777777" w:rsidR="0070373D" w:rsidRDefault="0070373D" w:rsidP="0070373D">
            <w:pPr>
              <w:pStyle w:val="TAC"/>
              <w:keepNext w:val="0"/>
              <w:rPr>
                <w:rFonts w:eastAsia="SimSun"/>
                <w:lang w:val="en-US" w:eastAsia="zh-CN"/>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1D7B12E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591F4D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6A1D9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0FEFD8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50262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AD4ED1A"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598E21A"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526C94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0372D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5A8797"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B1076B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1A6E933"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B4D3581" w14:textId="77777777" w:rsidR="0070373D" w:rsidRDefault="0070373D" w:rsidP="0070373D">
            <w:pPr>
              <w:pStyle w:val="TAC"/>
              <w:rPr>
                <w:rFonts w:eastAsia="Yu Mincho"/>
                <w:lang w:eastAsia="en-GB"/>
              </w:rPr>
            </w:pPr>
          </w:p>
        </w:tc>
      </w:tr>
      <w:tr w:rsidR="0070373D" w14:paraId="0F75D92C"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033D139" w14:textId="77777777" w:rsidR="0070373D" w:rsidRDefault="0070373D" w:rsidP="0070373D">
            <w:pPr>
              <w:pStyle w:val="TAC"/>
              <w:keepNext w:val="0"/>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EEE2D81" w14:textId="77777777" w:rsidR="0070373D" w:rsidRDefault="0070373D" w:rsidP="0070373D">
            <w:pPr>
              <w:pStyle w:val="TAC"/>
              <w:keepNext w:val="0"/>
              <w:rPr>
                <w:rFonts w:eastAsia="SimSun"/>
                <w:lang w:val="en-US" w:eastAsia="zh-CN"/>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125497B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24DFA7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8E61A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545F76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30DDD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5BA8BFE"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0996CC9"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8EF28D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FFC249"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3CD4B1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C70374"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EDC5F44"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73FA3A5" w14:textId="77777777" w:rsidR="0070373D" w:rsidRDefault="0070373D" w:rsidP="0070373D">
            <w:pPr>
              <w:pStyle w:val="TAC"/>
              <w:rPr>
                <w:rFonts w:eastAsia="Yu Mincho"/>
                <w:lang w:eastAsia="en-GB"/>
              </w:rPr>
            </w:pPr>
          </w:p>
        </w:tc>
      </w:tr>
      <w:tr w:rsidR="0070373D" w14:paraId="5C848C34"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7191380" w14:textId="77777777" w:rsidR="0070373D" w:rsidRDefault="0070373D" w:rsidP="0070373D">
            <w:pPr>
              <w:pStyle w:val="TAC"/>
              <w:keepNext w:val="0"/>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80DD6E9" w14:textId="77777777" w:rsidR="0070373D" w:rsidRDefault="0070373D" w:rsidP="0070373D">
            <w:pPr>
              <w:pStyle w:val="TAC"/>
              <w:keepNext w:val="0"/>
              <w:rPr>
                <w:rFonts w:eastAsia="SimSun"/>
                <w:lang w:val="en-US" w:eastAsia="zh-CN"/>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5FA9871" w14:textId="77777777" w:rsidR="0070373D" w:rsidRDefault="0070373D" w:rsidP="0070373D">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B6DAD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F5BE3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8E736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EF390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76C6564" w14:textId="77777777" w:rsidR="0070373D" w:rsidRDefault="0070373D" w:rsidP="0070373D">
            <w:pPr>
              <w:pStyle w:val="TAC"/>
              <w:keepNext w:val="0"/>
              <w:rPr>
                <w:lang w:eastAsia="zh-CN"/>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7A739C" w14:textId="77777777" w:rsidR="0070373D" w:rsidRDefault="0070373D" w:rsidP="0070373D">
            <w:pPr>
              <w:pStyle w:val="TAC"/>
              <w:keepNext w:val="0"/>
              <w:rPr>
                <w:lang w:eastAsia="zh-CN"/>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8B2100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1E772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CEB28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5A36292"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09551A"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912AD05" w14:textId="77777777" w:rsidR="0070373D" w:rsidRDefault="0070373D" w:rsidP="0070373D">
            <w:pPr>
              <w:pStyle w:val="TAC"/>
              <w:rPr>
                <w:rFonts w:eastAsia="Yu Mincho"/>
                <w:lang w:eastAsia="en-GB"/>
              </w:rPr>
            </w:pPr>
          </w:p>
        </w:tc>
      </w:tr>
      <w:tr w:rsidR="0070373D" w14:paraId="4448FEAD"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64039C9A" w14:textId="77777777" w:rsidR="0070373D" w:rsidRDefault="0070373D" w:rsidP="0070373D">
            <w:pPr>
              <w:pStyle w:val="TAC"/>
              <w:keepNext w:val="0"/>
              <w:rPr>
                <w:rFonts w:eastAsia="SimSun"/>
                <w:lang w:val="en-US" w:eastAsia="zh-CN"/>
              </w:rPr>
            </w:pPr>
            <w:r>
              <w:rPr>
                <w:lang w:eastAsia="en-GB"/>
              </w:rPr>
              <w:t>n38</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9BA77E"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3758E0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FD662C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97798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1D193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5D142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CDB908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43B1B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60618F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F99BB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CD8AF34"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C615E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D446CEF"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513D115" w14:textId="77777777" w:rsidR="0070373D" w:rsidRDefault="0070373D" w:rsidP="0070373D">
            <w:pPr>
              <w:pStyle w:val="TAC"/>
              <w:rPr>
                <w:rFonts w:eastAsia="Yu Mincho"/>
                <w:lang w:eastAsia="en-GB"/>
              </w:rPr>
            </w:pPr>
          </w:p>
        </w:tc>
      </w:tr>
      <w:tr w:rsidR="0070373D" w14:paraId="7A9503E9"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F5F09D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C095286"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AFBB3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CAE135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28825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1E057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C5BF9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552DCC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EC22C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BFFAC8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8B58C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EDA26C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0F9C7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F2E708"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09621A1" w14:textId="77777777" w:rsidR="0070373D" w:rsidRDefault="0070373D" w:rsidP="0070373D">
            <w:pPr>
              <w:pStyle w:val="TAC"/>
              <w:rPr>
                <w:rFonts w:eastAsia="Yu Mincho"/>
                <w:lang w:eastAsia="en-GB"/>
              </w:rPr>
            </w:pPr>
          </w:p>
        </w:tc>
      </w:tr>
      <w:tr w:rsidR="0070373D" w14:paraId="1805DE13"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1C40D7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9453F9C" w14:textId="77777777" w:rsidR="0070373D" w:rsidRDefault="0070373D" w:rsidP="0070373D">
            <w:pPr>
              <w:pStyle w:val="TAC"/>
              <w:keepNext w:val="0"/>
              <w:rPr>
                <w:lang w:eastAsia="en-GB"/>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A6120D" w14:textId="77777777" w:rsidR="0070373D" w:rsidRDefault="0070373D" w:rsidP="0070373D">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0F300C" w14:textId="77777777" w:rsidR="0070373D" w:rsidRDefault="0070373D" w:rsidP="0070373D">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B32675" w14:textId="77777777" w:rsidR="0070373D" w:rsidRDefault="0070373D" w:rsidP="0070373D">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D73822" w14:textId="77777777" w:rsidR="0070373D" w:rsidRDefault="0070373D" w:rsidP="0070373D">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916431" w14:textId="77777777" w:rsidR="0070373D" w:rsidRDefault="0070373D" w:rsidP="0070373D">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51BD7EBF" w14:textId="77777777" w:rsidR="0070373D" w:rsidRDefault="0070373D" w:rsidP="0070373D">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B44225" w14:textId="77777777" w:rsidR="0070373D" w:rsidRDefault="0070373D" w:rsidP="0070373D">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75A80B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08253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188DF84"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F37C5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9F59742"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DB8724E" w14:textId="77777777" w:rsidR="0070373D" w:rsidRDefault="0070373D" w:rsidP="0070373D">
            <w:pPr>
              <w:pStyle w:val="TAC"/>
              <w:rPr>
                <w:rFonts w:eastAsia="Yu Mincho"/>
                <w:lang w:eastAsia="en-GB"/>
              </w:rPr>
            </w:pPr>
          </w:p>
        </w:tc>
      </w:tr>
      <w:tr w:rsidR="0070373D" w14:paraId="4A7C0AD7"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4253A2C" w14:textId="77777777" w:rsidR="0070373D" w:rsidRDefault="0070373D" w:rsidP="0070373D">
            <w:pPr>
              <w:pStyle w:val="TAC"/>
              <w:keepNext w:val="0"/>
              <w:rPr>
                <w:lang w:eastAsia="en-GB"/>
              </w:rPr>
            </w:pPr>
            <w:r>
              <w:rPr>
                <w:rFonts w:eastAsia="SimSun"/>
                <w:szCs w:val="22"/>
                <w:lang w:val="en-US" w:eastAsia="zh-CN"/>
              </w:rPr>
              <w:t>n39</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357777" w14:textId="77777777" w:rsidR="0070373D" w:rsidRDefault="0070373D" w:rsidP="0070373D">
            <w:pPr>
              <w:pStyle w:val="TAC"/>
              <w:keepNext w:val="0"/>
              <w:rPr>
                <w:rFonts w:eastAsia="SimSun"/>
                <w:lang w:val="en-US" w:eastAsia="zh-CN"/>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0534BCAB" w14:textId="77777777" w:rsidR="0070373D" w:rsidRDefault="0070373D" w:rsidP="0070373D">
            <w:pPr>
              <w:pStyle w:val="TAC"/>
              <w:keepNext w:val="0"/>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3369495" w14:textId="77777777" w:rsidR="0070373D" w:rsidRDefault="0070373D" w:rsidP="0070373D">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EEF543" w14:textId="77777777" w:rsidR="0070373D" w:rsidRDefault="0070373D" w:rsidP="0070373D">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440313" w14:textId="77777777" w:rsidR="0070373D" w:rsidRDefault="0070373D" w:rsidP="0070373D">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36D3EE" w14:textId="77777777" w:rsidR="0070373D" w:rsidRDefault="0070373D" w:rsidP="0070373D">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536D3E1B" w14:textId="77777777" w:rsidR="0070373D" w:rsidRDefault="0070373D" w:rsidP="0070373D">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F47A56" w14:textId="77777777" w:rsidR="0070373D" w:rsidRDefault="0070373D" w:rsidP="0070373D">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05F7A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F9B2C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74C6D9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A14DF8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DD0BF6D"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C4C6999" w14:textId="77777777" w:rsidR="0070373D" w:rsidRDefault="0070373D" w:rsidP="0070373D">
            <w:pPr>
              <w:pStyle w:val="TAC"/>
              <w:rPr>
                <w:rFonts w:eastAsia="Yu Mincho"/>
                <w:lang w:eastAsia="en-GB"/>
              </w:rPr>
            </w:pPr>
          </w:p>
        </w:tc>
      </w:tr>
      <w:tr w:rsidR="0070373D" w14:paraId="25163990"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3B8C87A" w14:textId="77777777" w:rsidR="0070373D" w:rsidRDefault="0070373D" w:rsidP="0070373D">
            <w:pPr>
              <w:pStyle w:val="TAC"/>
              <w:keepNext w:val="0"/>
              <w:rPr>
                <w:rFonts w:eastAsia="SimSun"/>
                <w:szCs w:val="22"/>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2EFB927" w14:textId="77777777" w:rsidR="0070373D" w:rsidRDefault="0070373D" w:rsidP="0070373D">
            <w:pPr>
              <w:pStyle w:val="TAC"/>
              <w:keepNext w:val="0"/>
              <w:rPr>
                <w:rFonts w:eastAsia="SimSun"/>
                <w:lang w:val="en-US" w:eastAsia="zh-CN"/>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319ED5ED" w14:textId="77777777" w:rsidR="0070373D" w:rsidRDefault="0070373D" w:rsidP="0070373D">
            <w:pPr>
              <w:pStyle w:val="TAC"/>
              <w:keepNext w:val="0"/>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581A6E3" w14:textId="77777777" w:rsidR="0070373D" w:rsidRDefault="0070373D" w:rsidP="0070373D">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EC185F" w14:textId="77777777" w:rsidR="0070373D" w:rsidRDefault="0070373D" w:rsidP="0070373D">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FE06A" w14:textId="77777777" w:rsidR="0070373D" w:rsidRDefault="0070373D" w:rsidP="0070373D">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00E533" w14:textId="77777777" w:rsidR="0070373D" w:rsidRDefault="0070373D" w:rsidP="0070373D">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0965B331" w14:textId="77777777" w:rsidR="0070373D" w:rsidRDefault="0070373D" w:rsidP="0070373D">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981FB1" w14:textId="77777777" w:rsidR="0070373D" w:rsidRDefault="0070373D" w:rsidP="0070373D">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004885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EE5C0C"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4E234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C62C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356ACF0"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F352697" w14:textId="77777777" w:rsidR="0070373D" w:rsidRDefault="0070373D" w:rsidP="0070373D">
            <w:pPr>
              <w:pStyle w:val="TAC"/>
              <w:rPr>
                <w:rFonts w:eastAsia="Yu Mincho"/>
                <w:lang w:eastAsia="en-GB"/>
              </w:rPr>
            </w:pPr>
          </w:p>
        </w:tc>
      </w:tr>
      <w:tr w:rsidR="0070373D" w14:paraId="13C3A3EE"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tcPr>
          <w:p w14:paraId="60AB0075" w14:textId="77777777" w:rsidR="0070373D" w:rsidRDefault="0070373D" w:rsidP="0070373D">
            <w:pPr>
              <w:pStyle w:val="TAC"/>
              <w:keepNext w:val="0"/>
              <w:rPr>
                <w:rFonts w:eastAsia="SimSun"/>
                <w:szCs w:val="22"/>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B3D7CB8" w14:textId="77777777" w:rsidR="0070373D" w:rsidRDefault="0070373D" w:rsidP="0070373D">
            <w:pPr>
              <w:pStyle w:val="TAC"/>
              <w:keepNext w:val="0"/>
              <w:rPr>
                <w:rFonts w:eastAsia="SimSun"/>
                <w:lang w:val="en-US" w:eastAsia="zh-CN"/>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0E66E1F" w14:textId="77777777" w:rsidR="0070373D" w:rsidRDefault="0070373D" w:rsidP="0070373D">
            <w:pPr>
              <w:pStyle w:val="TAC"/>
              <w:keepNext w:val="0"/>
              <w:rPr>
                <w:rFonts w:eastAsia="SimSun"/>
                <w:lang w:val="en-US" w:eastAsia="zh-CN"/>
              </w:rPr>
            </w:pPr>
            <w:r>
              <w:rPr>
                <w:rFonts w:eastAsia="DengXian" w:cs="Arial"/>
                <w:szCs w:val="18"/>
                <w:lang w:eastAsia="en-GB"/>
              </w:rPr>
              <w:t>Yes</w:t>
            </w:r>
            <w:r>
              <w:rPr>
                <w:rFonts w:eastAsia="DengXian" w:cs="Arial"/>
                <w:szCs w:val="18"/>
                <w:vertAlign w:val="superscript"/>
                <w:lang w:eastAsia="en-GB"/>
              </w:rPr>
              <w:t>4</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1B557B" w14:textId="77777777" w:rsidR="0070373D" w:rsidRDefault="0070373D" w:rsidP="0070373D">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AB2EB2" w14:textId="77777777" w:rsidR="0070373D" w:rsidRDefault="0070373D" w:rsidP="0070373D">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2B226D" w14:textId="77777777" w:rsidR="0070373D" w:rsidRDefault="0070373D" w:rsidP="0070373D">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5D49F8A" w14:textId="77777777" w:rsidR="0070373D" w:rsidRDefault="0070373D" w:rsidP="0070373D">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F95936" w14:textId="77777777" w:rsidR="0070373D" w:rsidRDefault="0070373D" w:rsidP="0070373D">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E02B90" w14:textId="77777777" w:rsidR="0070373D" w:rsidRDefault="0070373D" w:rsidP="0070373D">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F3D69B" w14:textId="77777777" w:rsidR="0070373D" w:rsidRDefault="0070373D" w:rsidP="0070373D">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F7CC0F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0049699"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B121DE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1133611"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90DDC28" w14:textId="77777777" w:rsidR="0070373D" w:rsidRDefault="0070373D" w:rsidP="0070373D">
            <w:pPr>
              <w:pStyle w:val="TAC"/>
              <w:rPr>
                <w:rFonts w:eastAsia="Yu Mincho"/>
                <w:lang w:eastAsia="en-GB"/>
              </w:rPr>
            </w:pPr>
          </w:p>
        </w:tc>
      </w:tr>
      <w:tr w:rsidR="0070373D" w14:paraId="5755AB49"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3749A2E" w14:textId="77777777" w:rsidR="0070373D" w:rsidRDefault="0070373D" w:rsidP="0070373D">
            <w:pPr>
              <w:pStyle w:val="TAC"/>
              <w:keepNext w:val="0"/>
              <w:rPr>
                <w:rFonts w:eastAsia="SimSun"/>
                <w:szCs w:val="22"/>
                <w:lang w:val="en-US" w:eastAsia="zh-CN"/>
              </w:rPr>
            </w:pPr>
            <w:r>
              <w:rPr>
                <w:lang w:eastAsia="en-GB"/>
              </w:rPr>
              <w:t>n40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4BC3CF"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4A3A1A8" w14:textId="77777777" w:rsidR="0070373D" w:rsidRDefault="0070373D" w:rsidP="0070373D">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47D927A"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695A78"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C062B8"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397FE5D"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06279B"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2A156A"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844E84"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C4CA9C" w14:textId="77777777" w:rsidR="0070373D" w:rsidRDefault="0070373D" w:rsidP="0070373D">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B9DA66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A058E30" w14:textId="77777777" w:rsidR="0070373D" w:rsidRDefault="0070373D" w:rsidP="0070373D">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22CC072"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DFBCAA" w14:textId="77777777" w:rsidR="0070373D" w:rsidRDefault="0070373D" w:rsidP="0070373D">
            <w:pPr>
              <w:pStyle w:val="TAC"/>
              <w:rPr>
                <w:rFonts w:eastAsia="Yu Mincho"/>
                <w:lang w:eastAsia="en-GB"/>
              </w:rPr>
            </w:pPr>
            <w:r>
              <w:rPr>
                <w:rFonts w:cs="Arial"/>
                <w:szCs w:val="18"/>
                <w:lang w:eastAsia="en-GB"/>
              </w:rPr>
              <w:t>Yes</w:t>
            </w:r>
          </w:p>
        </w:tc>
      </w:tr>
      <w:tr w:rsidR="0070373D" w14:paraId="6B241E12"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C98EE1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1F257F2"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2924C139" w14:textId="77777777" w:rsidR="0070373D" w:rsidRDefault="0070373D" w:rsidP="0070373D">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215672D"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23D70F"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FE064A"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B43F2F3"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CC606D"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9C3FD7"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49F9E4"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04710D"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E71D5A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01EC1B6"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06FA2CA0"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8EB0DE" w14:textId="77777777" w:rsidR="0070373D" w:rsidRDefault="0070373D" w:rsidP="0070373D">
            <w:pPr>
              <w:pStyle w:val="TAC"/>
              <w:rPr>
                <w:rFonts w:cs="Arial"/>
                <w:szCs w:val="18"/>
                <w:lang w:eastAsia="en-GB"/>
              </w:rPr>
            </w:pPr>
            <w:r>
              <w:rPr>
                <w:rFonts w:cs="Arial"/>
                <w:szCs w:val="18"/>
                <w:lang w:eastAsia="en-GB"/>
              </w:rPr>
              <w:t>Yes</w:t>
            </w:r>
          </w:p>
        </w:tc>
      </w:tr>
      <w:tr w:rsidR="0070373D" w14:paraId="44B5C7B4"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3A2882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D4F3F6C"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tcPr>
          <w:p w14:paraId="144115F6" w14:textId="77777777" w:rsidR="0070373D" w:rsidRDefault="0070373D" w:rsidP="0070373D">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FF43E6F"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0BE769"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B9A518"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BFF96F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374F1DFB"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3DEC04"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943A61"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4908ED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8C5258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3D67D7"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4C554A2"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14CA72B" w14:textId="77777777" w:rsidR="0070373D" w:rsidRDefault="0070373D" w:rsidP="0070373D">
            <w:pPr>
              <w:pStyle w:val="TAC"/>
              <w:rPr>
                <w:rFonts w:cs="Arial"/>
                <w:szCs w:val="18"/>
                <w:lang w:eastAsia="en-GB"/>
              </w:rPr>
            </w:pPr>
          </w:p>
        </w:tc>
      </w:tr>
      <w:tr w:rsidR="0070373D" w14:paraId="50D03BB6"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CBB2F3E" w14:textId="77777777" w:rsidR="0070373D" w:rsidRDefault="0070373D" w:rsidP="0070373D">
            <w:pPr>
              <w:pStyle w:val="TAC"/>
              <w:keepNext w:val="0"/>
              <w:rPr>
                <w:lang w:eastAsia="en-GB"/>
              </w:rPr>
            </w:pPr>
            <w:r>
              <w:rPr>
                <w:lang w:eastAsia="en-GB"/>
              </w:rPr>
              <w:t>n41</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1011C1"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785BD60" w14:textId="77777777" w:rsidR="0070373D" w:rsidRDefault="0070373D" w:rsidP="0070373D">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0BF08C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C0B2B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94794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FCB8F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65082FE"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9BE2B02"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84B24F"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B95E96"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26E6AD2" w14:textId="77777777" w:rsidR="0070373D" w:rsidRDefault="0070373D" w:rsidP="0070373D">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04DB52"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25EBB3F" w14:textId="77777777" w:rsidR="0070373D" w:rsidRDefault="0070373D" w:rsidP="0070373D">
            <w:pPr>
              <w:pStyle w:val="TAC"/>
              <w:keepNext w:val="0"/>
              <w:rPr>
                <w:rFonts w:eastAsia="Yu Mincho"/>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22D4A" w14:textId="77777777" w:rsidR="0070373D" w:rsidRDefault="0070373D" w:rsidP="0070373D">
            <w:pPr>
              <w:pStyle w:val="TAC"/>
              <w:rPr>
                <w:rFonts w:cs="Arial"/>
                <w:szCs w:val="18"/>
                <w:lang w:eastAsia="en-GB"/>
              </w:rPr>
            </w:pPr>
            <w:r>
              <w:rPr>
                <w:rFonts w:cs="Arial"/>
                <w:szCs w:val="18"/>
                <w:lang w:eastAsia="en-GB"/>
              </w:rPr>
              <w:t>Yes</w:t>
            </w:r>
          </w:p>
        </w:tc>
      </w:tr>
      <w:tr w:rsidR="0070373D" w14:paraId="7DF502BB"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F8F881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063AA93"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2A939E4C" w14:textId="77777777" w:rsidR="0070373D" w:rsidRDefault="0070373D" w:rsidP="0070373D">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C2C9BB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5F31C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052E8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AD5DFD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9F8C778"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8091F62"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05D5CF"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E82C8E"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10232E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68AB4D"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68096D2" w14:textId="77777777" w:rsidR="0070373D" w:rsidRDefault="0070373D" w:rsidP="0070373D">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6B4DC" w14:textId="77777777" w:rsidR="0070373D" w:rsidRDefault="0070373D" w:rsidP="0070373D">
            <w:pPr>
              <w:pStyle w:val="TAC"/>
              <w:rPr>
                <w:rFonts w:cs="Arial"/>
                <w:szCs w:val="18"/>
                <w:lang w:eastAsia="en-GB"/>
              </w:rPr>
            </w:pPr>
            <w:r>
              <w:rPr>
                <w:rFonts w:cs="Arial"/>
                <w:szCs w:val="18"/>
                <w:lang w:eastAsia="en-GB"/>
              </w:rPr>
              <w:t>Yes</w:t>
            </w:r>
          </w:p>
        </w:tc>
      </w:tr>
      <w:tr w:rsidR="0070373D" w14:paraId="23F74F24"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B76C39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63A0A83" w14:textId="77777777" w:rsidR="0070373D" w:rsidRDefault="0070373D" w:rsidP="0070373D">
            <w:pPr>
              <w:pStyle w:val="TAC"/>
              <w:keepNext w:val="0"/>
              <w:rPr>
                <w:lang w:eastAsia="en-GB"/>
              </w:rPr>
            </w:pPr>
            <w:r>
              <w:rPr>
                <w:rFonts w:eastAsia="Yu Mincho"/>
                <w:lang w:eastAsia="en-GB"/>
              </w:rPr>
              <w:t>15</w:t>
            </w:r>
          </w:p>
        </w:tc>
        <w:tc>
          <w:tcPr>
            <w:tcW w:w="687" w:type="dxa"/>
            <w:tcBorders>
              <w:top w:val="single" w:sz="4" w:space="0" w:color="auto"/>
              <w:left w:val="single" w:sz="4" w:space="0" w:color="auto"/>
              <w:bottom w:val="single" w:sz="4" w:space="0" w:color="auto"/>
              <w:right w:val="single" w:sz="4" w:space="0" w:color="auto"/>
            </w:tcBorders>
          </w:tcPr>
          <w:p w14:paraId="0BB22633" w14:textId="77777777" w:rsidR="0070373D" w:rsidRDefault="0070373D" w:rsidP="0070373D">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C702780" w14:textId="77777777" w:rsidR="0070373D" w:rsidRDefault="0070373D" w:rsidP="0070373D">
            <w:pPr>
              <w:pStyle w:val="TAC"/>
              <w:keepNext w:val="0"/>
              <w:rPr>
                <w:lang w:eastAsia="en-GB"/>
              </w:rPr>
            </w:pPr>
            <w:r>
              <w:rPr>
                <w:rFonts w:eastAsia="Yu Mincho"/>
                <w:lang w:eastAsia="en-GB"/>
              </w:rPr>
              <w:t>Yes</w:t>
            </w:r>
            <w:r>
              <w:rPr>
                <w:rFonts w:eastAsia="Yu Mincho"/>
                <w:vertAlign w:val="superscript"/>
                <w:lang w:eastAsia="en-GB"/>
              </w:rPr>
              <w:t>6</w:t>
            </w:r>
          </w:p>
        </w:tc>
        <w:tc>
          <w:tcPr>
            <w:tcW w:w="687" w:type="dxa"/>
            <w:tcBorders>
              <w:top w:val="single" w:sz="4" w:space="0" w:color="auto"/>
              <w:left w:val="single" w:sz="4" w:space="0" w:color="auto"/>
              <w:bottom w:val="single" w:sz="4" w:space="0" w:color="auto"/>
              <w:right w:val="single" w:sz="4" w:space="0" w:color="auto"/>
            </w:tcBorders>
            <w:vAlign w:val="center"/>
          </w:tcPr>
          <w:p w14:paraId="05A8437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3306679"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2D805A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45E8FE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AC31A0F" w14:textId="77777777" w:rsidR="0070373D" w:rsidRDefault="0070373D" w:rsidP="0070373D">
            <w:pPr>
              <w:pStyle w:val="TAC"/>
              <w:keepNext w:val="0"/>
              <w:rPr>
                <w:rFonts w:cs="Arial"/>
                <w:szCs w:val="18"/>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69CB916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971CF3"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D3E770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6874A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250C860"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023AED7" w14:textId="77777777" w:rsidR="0070373D" w:rsidRDefault="0070373D" w:rsidP="0070373D">
            <w:pPr>
              <w:pStyle w:val="TAC"/>
              <w:rPr>
                <w:lang w:eastAsia="en-GB"/>
              </w:rPr>
            </w:pPr>
          </w:p>
        </w:tc>
      </w:tr>
      <w:tr w:rsidR="0070373D" w14:paraId="0A48EAAE"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61A3EB2C" w14:textId="77777777" w:rsidR="0070373D" w:rsidRDefault="0070373D" w:rsidP="0070373D">
            <w:pPr>
              <w:pStyle w:val="TAC"/>
              <w:keepNext w:val="0"/>
              <w:rPr>
                <w:lang w:eastAsia="en-GB"/>
              </w:rPr>
            </w:pPr>
            <w:r>
              <w:rPr>
                <w:rFonts w:eastAsia="Yu Mincho"/>
                <w:lang w:eastAsia="en-GB"/>
              </w:rPr>
              <w:t>n46</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81E1AE" w14:textId="77777777" w:rsidR="0070373D" w:rsidRDefault="0070373D" w:rsidP="0070373D">
            <w:pPr>
              <w:pStyle w:val="TAC"/>
              <w:keepNext w:val="0"/>
              <w:rPr>
                <w:rFonts w:eastAsia="Yu Mincho"/>
                <w:lang w:eastAsia="en-GB"/>
              </w:rPr>
            </w:pPr>
            <w:r>
              <w:rPr>
                <w:rFonts w:eastAsia="Yu Mincho"/>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9BBC33A" w14:textId="77777777" w:rsidR="0070373D" w:rsidRDefault="0070373D" w:rsidP="0070373D">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33D5AF2" w14:textId="77777777" w:rsidR="0070373D" w:rsidRDefault="0070373D" w:rsidP="0070373D">
            <w:pPr>
              <w:pStyle w:val="TAC"/>
              <w:keepNext w:val="0"/>
              <w:rPr>
                <w:rFonts w:eastAsia="Yu Mincho"/>
                <w:lang w:eastAsia="en-GB"/>
              </w:rPr>
            </w:pPr>
            <w:r>
              <w:rPr>
                <w:rFonts w:eastAsia="Yu Mincho"/>
                <w:lang w:eastAsia="en-GB"/>
              </w:rPr>
              <w:t>Yes</w:t>
            </w:r>
            <w:r>
              <w:rPr>
                <w:rFonts w:eastAsia="Yu Mincho"/>
                <w:vertAlign w:val="superscript"/>
                <w:lang w:eastAsia="en-GB"/>
              </w:rPr>
              <w:t>6</w:t>
            </w:r>
          </w:p>
        </w:tc>
        <w:tc>
          <w:tcPr>
            <w:tcW w:w="687" w:type="dxa"/>
            <w:tcBorders>
              <w:top w:val="single" w:sz="4" w:space="0" w:color="auto"/>
              <w:left w:val="single" w:sz="4" w:space="0" w:color="auto"/>
              <w:bottom w:val="single" w:sz="4" w:space="0" w:color="auto"/>
              <w:right w:val="single" w:sz="4" w:space="0" w:color="auto"/>
            </w:tcBorders>
            <w:vAlign w:val="center"/>
          </w:tcPr>
          <w:p w14:paraId="33D6A55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C91F9FC"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7300A4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07BF9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94E676A"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3FE219A3"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FFE4AAB" w14:textId="77777777" w:rsidR="0070373D" w:rsidRDefault="0070373D" w:rsidP="0070373D">
            <w:pPr>
              <w:pStyle w:val="TAC"/>
              <w:keepNext w:val="0"/>
              <w:rPr>
                <w:rFonts w:cs="Arial"/>
                <w:szCs w:val="18"/>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398374C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323333C" w14:textId="77777777" w:rsidR="0070373D" w:rsidRDefault="0070373D" w:rsidP="0070373D">
            <w:pPr>
              <w:pStyle w:val="TAC"/>
              <w:keepNext w:val="0"/>
              <w:rPr>
                <w:rFonts w:cs="Arial"/>
                <w:szCs w:val="18"/>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87148D4"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D03EA86" w14:textId="77777777" w:rsidR="0070373D" w:rsidRDefault="0070373D" w:rsidP="0070373D">
            <w:pPr>
              <w:pStyle w:val="TAC"/>
              <w:rPr>
                <w:lang w:eastAsia="en-GB"/>
              </w:rPr>
            </w:pPr>
          </w:p>
        </w:tc>
      </w:tr>
      <w:tr w:rsidR="0070373D" w14:paraId="753D7C4E"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A5FBA14"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57252D4" w14:textId="77777777" w:rsidR="0070373D" w:rsidRDefault="0070373D" w:rsidP="0070373D">
            <w:pPr>
              <w:pStyle w:val="TAC"/>
              <w:keepNext w:val="0"/>
              <w:rPr>
                <w:rFonts w:eastAsia="Yu Mincho"/>
                <w:lang w:eastAsia="en-GB"/>
              </w:rPr>
            </w:pPr>
            <w:r>
              <w:rPr>
                <w:rFonts w:eastAsia="Yu Mincho"/>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DE06661" w14:textId="77777777" w:rsidR="0070373D" w:rsidRDefault="0070373D" w:rsidP="0070373D">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C48F80" w14:textId="77777777" w:rsidR="0070373D" w:rsidRDefault="0070373D" w:rsidP="0070373D">
            <w:pPr>
              <w:pStyle w:val="TAC"/>
              <w:keepNext w:val="0"/>
              <w:rPr>
                <w:rFonts w:eastAsia="Yu Mincho"/>
                <w:lang w:eastAsia="en-GB"/>
              </w:rPr>
            </w:pPr>
            <w:r>
              <w:rPr>
                <w:rFonts w:eastAsia="Yu Mincho"/>
                <w:lang w:eastAsia="en-GB"/>
              </w:rPr>
              <w:t>Yes</w:t>
            </w:r>
            <w:r>
              <w:rPr>
                <w:rFonts w:eastAsia="Yu Mincho"/>
                <w:vertAlign w:val="superscript"/>
                <w:lang w:eastAsia="en-GB"/>
              </w:rPr>
              <w:t>6</w:t>
            </w:r>
          </w:p>
        </w:tc>
        <w:tc>
          <w:tcPr>
            <w:tcW w:w="687" w:type="dxa"/>
            <w:tcBorders>
              <w:top w:val="single" w:sz="4" w:space="0" w:color="auto"/>
              <w:left w:val="single" w:sz="4" w:space="0" w:color="auto"/>
              <w:bottom w:val="single" w:sz="4" w:space="0" w:color="auto"/>
              <w:right w:val="single" w:sz="4" w:space="0" w:color="auto"/>
            </w:tcBorders>
            <w:vAlign w:val="center"/>
          </w:tcPr>
          <w:p w14:paraId="23C1E98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127E90E"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24AD3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158C0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2AA47E7"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099554D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0E39EFB"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756E0D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AFC9A41"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7B69D16"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3B516EE" w14:textId="77777777" w:rsidR="0070373D" w:rsidRDefault="0070373D" w:rsidP="0070373D">
            <w:pPr>
              <w:pStyle w:val="TAC"/>
              <w:rPr>
                <w:lang w:eastAsia="en-GB"/>
              </w:rPr>
            </w:pPr>
          </w:p>
        </w:tc>
      </w:tr>
      <w:tr w:rsidR="0070373D" w14:paraId="4B585BD5"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2D69FF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EC49D3B" w14:textId="77777777" w:rsidR="0070373D" w:rsidRDefault="0070373D" w:rsidP="0070373D">
            <w:pPr>
              <w:pStyle w:val="TAC"/>
              <w:keepNext w:val="0"/>
              <w:rPr>
                <w:rFonts w:eastAsia="Yu Mincho"/>
                <w:lang w:eastAsia="en-GB"/>
              </w:rPr>
            </w:pPr>
            <w:r>
              <w:rPr>
                <w:rFonts w:eastAsia="Yu Mincho"/>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7D09EA0" w14:textId="77777777" w:rsidR="0070373D" w:rsidRDefault="0070373D" w:rsidP="0070373D">
            <w:pPr>
              <w:pStyle w:val="TAC"/>
              <w:keepNext w:val="0"/>
              <w:rPr>
                <w:rFonts w:eastAsia="DengXian" w:cs="Arial"/>
                <w:szCs w:val="18"/>
                <w:lang w:eastAsia="en-GB"/>
              </w:rPr>
            </w:pPr>
            <w:r>
              <w:rPr>
                <w:rFonts w:eastAsia="Yu Mincho"/>
                <w:lang w:eastAsia="en-GB"/>
              </w:rPr>
              <w:t>Yes</w:t>
            </w:r>
            <w:r>
              <w:rPr>
                <w:rFonts w:eastAsia="Yu Mincho"/>
                <w:vertAlign w:val="superscript"/>
                <w:lang w:eastAsia="en-GB"/>
              </w:rPr>
              <w:t>2</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6230D4"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F7DA2F"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79F426"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981CB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8915F56"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C032016"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F2CE86" w14:textId="77777777" w:rsidR="0070373D" w:rsidRDefault="0070373D" w:rsidP="0070373D">
            <w:pPr>
              <w:pStyle w:val="TAC"/>
              <w:keepNext w:val="0"/>
              <w:rPr>
                <w:rFonts w:cs="Arial"/>
                <w:szCs w:val="18"/>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tcPr>
          <w:p w14:paraId="33E9BF0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9531D6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49CD847"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0221B65"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781D86A" w14:textId="77777777" w:rsidR="0070373D" w:rsidRDefault="0070373D" w:rsidP="0070373D">
            <w:pPr>
              <w:pStyle w:val="TAC"/>
              <w:rPr>
                <w:lang w:eastAsia="en-GB"/>
              </w:rPr>
            </w:pPr>
          </w:p>
        </w:tc>
      </w:tr>
      <w:tr w:rsidR="0070373D" w14:paraId="6C74D667"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7C7E800" w14:textId="77777777" w:rsidR="0070373D" w:rsidRDefault="0070373D" w:rsidP="0070373D">
            <w:pPr>
              <w:pStyle w:val="TAC"/>
              <w:keepNext w:val="0"/>
              <w:rPr>
                <w:rFonts w:eastAsia="Yu Mincho"/>
                <w:lang w:eastAsia="en-GB"/>
              </w:rPr>
            </w:pPr>
            <w:r>
              <w:rPr>
                <w:rFonts w:eastAsia="Yu Mincho"/>
                <w:lang w:eastAsia="en-GB"/>
              </w:rPr>
              <w:t>n48</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1C17DF" w14:textId="77777777" w:rsidR="0070373D" w:rsidRDefault="0070373D" w:rsidP="0070373D">
            <w:pPr>
              <w:pStyle w:val="TAC"/>
              <w:keepNext w:val="0"/>
              <w:rPr>
                <w:rFonts w:eastAsia="Yu Mincho"/>
                <w:lang w:eastAsia="en-GB"/>
              </w:rPr>
            </w:pPr>
            <w:r>
              <w:rPr>
                <w:rFonts w:eastAsia="Yu Mincho"/>
                <w:lang w:eastAsia="en-GB"/>
              </w:rPr>
              <w:t>30</w:t>
            </w:r>
          </w:p>
        </w:tc>
        <w:tc>
          <w:tcPr>
            <w:tcW w:w="687" w:type="dxa"/>
            <w:tcBorders>
              <w:top w:val="single" w:sz="4" w:space="0" w:color="auto"/>
              <w:left w:val="single" w:sz="4" w:space="0" w:color="auto"/>
              <w:bottom w:val="single" w:sz="4" w:space="0" w:color="auto"/>
              <w:right w:val="single" w:sz="4" w:space="0" w:color="auto"/>
            </w:tcBorders>
          </w:tcPr>
          <w:p w14:paraId="2FCCB7F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BBAD64C"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BC11B4"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FFF60A"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C8EBAB2"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A9D0911"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571B92C"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D9D1AF" w14:textId="77777777" w:rsidR="0070373D" w:rsidRDefault="0070373D" w:rsidP="0070373D">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4DF46E" w14:textId="77777777" w:rsidR="0070373D" w:rsidRDefault="0070373D" w:rsidP="0070373D">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hideMark/>
          </w:tcPr>
          <w:p w14:paraId="02A6C8E0" w14:textId="77777777" w:rsidR="0070373D" w:rsidRDefault="0070373D" w:rsidP="0070373D">
            <w:pPr>
              <w:pStyle w:val="TAC"/>
              <w:keepNext w:val="0"/>
              <w:rPr>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74F398" w14:textId="77777777" w:rsidR="0070373D" w:rsidRDefault="0070373D" w:rsidP="0070373D">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hideMark/>
          </w:tcPr>
          <w:p w14:paraId="48B1ED3B" w14:textId="77777777" w:rsidR="0070373D" w:rsidRDefault="0070373D" w:rsidP="0070373D">
            <w:pPr>
              <w:pStyle w:val="TAC"/>
              <w:keepNext w:val="0"/>
              <w:rPr>
                <w:lang w:eastAsia="en-GB"/>
              </w:rPr>
            </w:pPr>
            <w:r>
              <w:rPr>
                <w:rFonts w:eastAsia="Yu Mincho"/>
                <w:lang w:eastAsia="en-GB"/>
              </w:rPr>
              <w:t>Yes</w:t>
            </w:r>
            <w:r>
              <w:rPr>
                <w:rFonts w:eastAsia="Yu Mincho"/>
                <w:vertAlign w:val="superscript"/>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E6C733" w14:textId="77777777" w:rsidR="0070373D" w:rsidRDefault="0070373D" w:rsidP="0070373D">
            <w:pPr>
              <w:pStyle w:val="TAC"/>
              <w:rPr>
                <w:lang w:eastAsia="en-GB"/>
              </w:rPr>
            </w:pPr>
            <w:r>
              <w:rPr>
                <w:rFonts w:eastAsia="Yu Mincho"/>
                <w:lang w:eastAsia="en-GB"/>
              </w:rPr>
              <w:t>Yes</w:t>
            </w:r>
            <w:r>
              <w:rPr>
                <w:rFonts w:eastAsia="Yu Mincho"/>
                <w:vertAlign w:val="superscript"/>
                <w:lang w:eastAsia="en-GB"/>
              </w:rPr>
              <w:t>1</w:t>
            </w:r>
          </w:p>
        </w:tc>
      </w:tr>
      <w:tr w:rsidR="0070373D" w14:paraId="3F25873C"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9521664"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D31E69A" w14:textId="77777777" w:rsidR="0070373D" w:rsidRDefault="0070373D" w:rsidP="0070373D">
            <w:pPr>
              <w:pStyle w:val="TAC"/>
              <w:keepNext w:val="0"/>
              <w:rPr>
                <w:rFonts w:eastAsia="Yu Mincho"/>
                <w:lang w:eastAsia="en-GB"/>
              </w:rPr>
            </w:pPr>
            <w:r>
              <w:rPr>
                <w:rFonts w:eastAsia="Yu Mincho"/>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E68677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656A2BD"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AE0A53"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CEC794"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ECB3FC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65B5670"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9100504"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9D4DBB" w14:textId="77777777" w:rsidR="0070373D" w:rsidRDefault="0070373D" w:rsidP="0070373D">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BBF29F" w14:textId="77777777" w:rsidR="0070373D" w:rsidRDefault="0070373D" w:rsidP="0070373D">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hideMark/>
          </w:tcPr>
          <w:p w14:paraId="2457A8FC" w14:textId="77777777" w:rsidR="0070373D" w:rsidRDefault="0070373D" w:rsidP="0070373D">
            <w:pPr>
              <w:pStyle w:val="TAC"/>
              <w:keepNext w:val="0"/>
              <w:rPr>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FAA2B0" w14:textId="77777777" w:rsidR="0070373D" w:rsidRDefault="0070373D" w:rsidP="0070373D">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hideMark/>
          </w:tcPr>
          <w:p w14:paraId="17401D4C" w14:textId="77777777" w:rsidR="0070373D" w:rsidRDefault="0070373D" w:rsidP="0070373D">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B09A8B" w14:textId="77777777" w:rsidR="0070373D" w:rsidRDefault="0070373D" w:rsidP="0070373D">
            <w:pPr>
              <w:pStyle w:val="TAC"/>
              <w:rPr>
                <w:rFonts w:eastAsia="Yu Mincho"/>
                <w:lang w:eastAsia="en-GB"/>
              </w:rPr>
            </w:pPr>
            <w:r>
              <w:rPr>
                <w:rFonts w:eastAsia="Yu Mincho"/>
                <w:lang w:eastAsia="en-GB"/>
              </w:rPr>
              <w:t>Yes</w:t>
            </w:r>
            <w:r>
              <w:rPr>
                <w:rFonts w:eastAsia="Yu Mincho"/>
                <w:vertAlign w:val="superscript"/>
                <w:lang w:eastAsia="en-GB"/>
              </w:rPr>
              <w:t>1</w:t>
            </w:r>
          </w:p>
        </w:tc>
      </w:tr>
      <w:tr w:rsidR="0070373D" w14:paraId="39ADBF0D"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DC1E03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1C45D07" w14:textId="77777777" w:rsidR="0070373D" w:rsidRDefault="0070373D" w:rsidP="0070373D">
            <w:pPr>
              <w:pStyle w:val="TAC"/>
              <w:keepNext w:val="0"/>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531995A" w14:textId="77777777" w:rsidR="0070373D" w:rsidRDefault="0070373D" w:rsidP="0070373D">
            <w:pPr>
              <w:pStyle w:val="TAC"/>
              <w:keepNext w:val="0"/>
              <w:rPr>
                <w:rFonts w:eastAsia="Yu Mincho"/>
                <w:lang w:eastAsia="en-GB"/>
              </w:rPr>
            </w:pPr>
            <w:r>
              <w:rPr>
                <w:rFonts w:cs="Arial"/>
                <w:szCs w:val="18"/>
                <w:lang w:eastAsia="en-GB"/>
              </w:rPr>
              <w:t>Yes</w:t>
            </w:r>
            <w:r>
              <w:rPr>
                <w:rFonts w:cs="Arial"/>
                <w:szCs w:val="18"/>
                <w:vertAlign w:val="superscript"/>
                <w:lang w:eastAsia="en-GB"/>
              </w:rPr>
              <w:t>2</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D4FA4B" w14:textId="77777777" w:rsidR="0070373D" w:rsidRDefault="0070373D" w:rsidP="0070373D">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92FEF8" w14:textId="77777777" w:rsidR="0070373D" w:rsidRDefault="0070373D" w:rsidP="0070373D">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4C1CFA" w14:textId="77777777" w:rsidR="0070373D" w:rsidRDefault="0070373D" w:rsidP="0070373D">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5C007517"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898DE22"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8E6B9C" w14:textId="77777777" w:rsidR="0070373D" w:rsidRDefault="0070373D" w:rsidP="0070373D">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C30E6B" w14:textId="77777777" w:rsidR="0070373D" w:rsidRDefault="0070373D" w:rsidP="0070373D">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30D1B6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8E113E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C5B52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C35509"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4A21934" w14:textId="77777777" w:rsidR="0070373D" w:rsidRDefault="0070373D" w:rsidP="0070373D">
            <w:pPr>
              <w:pStyle w:val="TAC"/>
              <w:rPr>
                <w:rFonts w:eastAsia="Yu Mincho"/>
                <w:lang w:eastAsia="en-GB"/>
              </w:rPr>
            </w:pPr>
          </w:p>
        </w:tc>
      </w:tr>
      <w:tr w:rsidR="0070373D" w14:paraId="5D99327A"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987236C" w14:textId="77777777" w:rsidR="0070373D" w:rsidRDefault="0070373D" w:rsidP="0070373D">
            <w:pPr>
              <w:pStyle w:val="TAC"/>
              <w:keepNext w:val="0"/>
              <w:rPr>
                <w:rFonts w:eastAsia="Yu Mincho"/>
                <w:lang w:eastAsia="en-GB"/>
              </w:rPr>
            </w:pPr>
            <w:r>
              <w:rPr>
                <w:lang w:eastAsia="en-GB"/>
              </w:rPr>
              <w:t>n50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66CDF0"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2F732A5"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105EE891"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CC9A3"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A02638"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FE6E812"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861B715"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B97179"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432EC9"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66AA37" w14:textId="77777777" w:rsidR="0070373D" w:rsidRDefault="0070373D" w:rsidP="0070373D">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499CC79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A29E64" w14:textId="77777777" w:rsidR="0070373D" w:rsidRDefault="0070373D" w:rsidP="0070373D">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5FA31953"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0F6B6F" w14:textId="77777777" w:rsidR="0070373D" w:rsidRDefault="0070373D" w:rsidP="0070373D">
            <w:pPr>
              <w:pStyle w:val="TAC"/>
              <w:rPr>
                <w:rFonts w:eastAsia="Yu Mincho"/>
                <w:lang w:eastAsia="en-GB"/>
              </w:rPr>
            </w:pPr>
          </w:p>
        </w:tc>
      </w:tr>
      <w:tr w:rsidR="0070373D" w14:paraId="6CA41161"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932522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A868838"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624B552"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94CD0B3"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EF2890"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F3E55F"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6B324C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197F4FC"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9E5504"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3062C1"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4959F6"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660CEFA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952F034"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DD5AB26"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9138362" w14:textId="77777777" w:rsidR="0070373D" w:rsidRDefault="0070373D" w:rsidP="0070373D">
            <w:pPr>
              <w:pStyle w:val="TAC"/>
              <w:rPr>
                <w:rFonts w:eastAsia="Yu Mincho"/>
                <w:lang w:eastAsia="en-GB"/>
              </w:rPr>
            </w:pPr>
          </w:p>
        </w:tc>
      </w:tr>
      <w:tr w:rsidR="0070373D" w14:paraId="7E948354"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D3B9AB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2AB4EA6"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0F50D00"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400728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372B8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8D4BE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A4EA48"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3BC833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03355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2137D2"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567537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7FB11A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E1A17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BFD26A1"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9BFCFD1" w14:textId="77777777" w:rsidR="0070373D" w:rsidRDefault="0070373D" w:rsidP="0070373D">
            <w:pPr>
              <w:pStyle w:val="TAC"/>
              <w:rPr>
                <w:rFonts w:eastAsia="Yu Mincho"/>
                <w:lang w:eastAsia="en-GB"/>
              </w:rPr>
            </w:pPr>
          </w:p>
        </w:tc>
      </w:tr>
      <w:tr w:rsidR="0070373D" w14:paraId="7CEA4171"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227F17C4" w14:textId="77777777" w:rsidR="0070373D" w:rsidRDefault="0070373D" w:rsidP="0070373D">
            <w:pPr>
              <w:pStyle w:val="TAC"/>
              <w:keepNext w:val="0"/>
              <w:rPr>
                <w:lang w:eastAsia="en-GB"/>
              </w:rPr>
            </w:pPr>
            <w:r>
              <w:rPr>
                <w:lang w:eastAsia="en-GB"/>
              </w:rPr>
              <w:t>n51</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BF8390"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E26D81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33DE89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0FD6A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4FB7"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A1DE10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74F3A5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7ED3A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D8BA882"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CC451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483503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A9CF35"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97F141F"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B33CA72" w14:textId="77777777" w:rsidR="0070373D" w:rsidRDefault="0070373D" w:rsidP="0070373D">
            <w:pPr>
              <w:pStyle w:val="TAC"/>
              <w:rPr>
                <w:rFonts w:eastAsia="Yu Mincho"/>
                <w:lang w:eastAsia="en-GB"/>
              </w:rPr>
            </w:pPr>
          </w:p>
        </w:tc>
      </w:tr>
      <w:tr w:rsidR="0070373D" w14:paraId="13990B24"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1DD779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8410F0D"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22EB5EF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A6B2C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261520"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053E5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36A2D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7130F1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37BE0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81DB0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ABB5B5A"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0AC691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473B5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4BD5399"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E3CF53D" w14:textId="77777777" w:rsidR="0070373D" w:rsidRDefault="0070373D" w:rsidP="0070373D">
            <w:pPr>
              <w:pStyle w:val="TAC"/>
              <w:rPr>
                <w:rFonts w:eastAsia="Yu Mincho"/>
                <w:lang w:eastAsia="en-GB"/>
              </w:rPr>
            </w:pPr>
          </w:p>
        </w:tc>
      </w:tr>
      <w:tr w:rsidR="0070373D" w14:paraId="029EAA2E"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14D1FB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6C6C62A"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02ACF78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A0A759"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E40C8B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61EF7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2CD5B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10EADE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3194F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82D785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36D7D1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A63AD2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F65895"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1B11470"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169CB06" w14:textId="77777777" w:rsidR="0070373D" w:rsidRDefault="0070373D" w:rsidP="0070373D">
            <w:pPr>
              <w:pStyle w:val="TAC"/>
              <w:rPr>
                <w:rFonts w:eastAsia="Yu Mincho"/>
                <w:lang w:eastAsia="en-GB"/>
              </w:rPr>
            </w:pPr>
          </w:p>
        </w:tc>
      </w:tr>
      <w:tr w:rsidR="0070373D" w14:paraId="55FAACB0"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BF36A13" w14:textId="77777777" w:rsidR="0070373D" w:rsidRDefault="0070373D" w:rsidP="0070373D">
            <w:pPr>
              <w:pStyle w:val="TAC"/>
              <w:keepNext w:val="0"/>
              <w:rPr>
                <w:lang w:eastAsia="en-GB"/>
              </w:rPr>
            </w:pPr>
            <w:r>
              <w:rPr>
                <w:lang w:eastAsia="en-GB"/>
              </w:rPr>
              <w:t>n53</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3919B1"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D9B946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49861D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4ED969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9B829BA"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925A80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4AAE34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ADD6452"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A5E759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4D290A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D042C3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21E44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33F0940"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452C273" w14:textId="77777777" w:rsidR="0070373D" w:rsidRDefault="0070373D" w:rsidP="0070373D">
            <w:pPr>
              <w:pStyle w:val="TAC"/>
              <w:rPr>
                <w:rFonts w:eastAsia="Yu Mincho"/>
                <w:lang w:eastAsia="en-GB"/>
              </w:rPr>
            </w:pPr>
          </w:p>
        </w:tc>
      </w:tr>
      <w:tr w:rsidR="0070373D" w14:paraId="0CC126C7"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CBFBFE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3317382"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0B29085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0328BD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E2C59F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84AA9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91CD9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6899038"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6E972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AA633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AD85A7"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5ED52D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904058"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501774A"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44A2D85" w14:textId="77777777" w:rsidR="0070373D" w:rsidRDefault="0070373D" w:rsidP="0070373D">
            <w:pPr>
              <w:pStyle w:val="TAC"/>
              <w:rPr>
                <w:rFonts w:eastAsia="Yu Mincho"/>
                <w:lang w:eastAsia="en-GB"/>
              </w:rPr>
            </w:pPr>
          </w:p>
        </w:tc>
      </w:tr>
      <w:tr w:rsidR="0070373D" w14:paraId="5D5E28FA"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8F9638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26B2314"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32DA09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76910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A6A104"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7C10BC"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89AE6E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999B17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3B0CC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C673978"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F146305"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C279A0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4C9E8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46ADD1D"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2B1783A" w14:textId="77777777" w:rsidR="0070373D" w:rsidRDefault="0070373D" w:rsidP="0070373D">
            <w:pPr>
              <w:pStyle w:val="TAC"/>
              <w:rPr>
                <w:rFonts w:eastAsia="Yu Mincho"/>
                <w:lang w:eastAsia="en-GB"/>
              </w:rPr>
            </w:pPr>
          </w:p>
        </w:tc>
      </w:tr>
      <w:tr w:rsidR="0070373D" w14:paraId="40245DEC"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056EBD8" w14:textId="77777777" w:rsidR="0070373D" w:rsidRDefault="0070373D" w:rsidP="0070373D">
            <w:pPr>
              <w:pStyle w:val="TAC"/>
              <w:keepNext w:val="0"/>
              <w:rPr>
                <w:lang w:eastAsia="en-GB"/>
              </w:rPr>
            </w:pPr>
            <w:r>
              <w:rPr>
                <w:lang w:eastAsia="en-GB"/>
              </w:rPr>
              <w:t>n65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A27BF6"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17A529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CBEC13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06754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CEF89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E23AF18"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A00F753"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1CE93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A2AE5E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AC388D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A66895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AF762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85525DC"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59A6BBE" w14:textId="77777777" w:rsidR="0070373D" w:rsidRDefault="0070373D" w:rsidP="0070373D">
            <w:pPr>
              <w:pStyle w:val="TAC"/>
              <w:rPr>
                <w:rFonts w:eastAsia="Yu Mincho"/>
                <w:lang w:eastAsia="en-GB"/>
              </w:rPr>
            </w:pPr>
          </w:p>
        </w:tc>
      </w:tr>
      <w:tr w:rsidR="0070373D" w14:paraId="0D230B52"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E33F0F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9B0F3FA"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548C7E0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CCBEC4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34EEF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C0148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E16678"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825167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DB72E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AD4C19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F12BEDA"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D308F9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02020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7159759"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25BF717" w14:textId="77777777" w:rsidR="0070373D" w:rsidRDefault="0070373D" w:rsidP="0070373D">
            <w:pPr>
              <w:pStyle w:val="TAC"/>
              <w:rPr>
                <w:rFonts w:eastAsia="Yu Mincho"/>
                <w:lang w:eastAsia="en-GB"/>
              </w:rPr>
            </w:pPr>
          </w:p>
        </w:tc>
      </w:tr>
      <w:tr w:rsidR="0070373D" w14:paraId="628D55CF"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475F3B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C13DD1F"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116AAB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A091D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06B64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8C645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F32D0F"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147A3C"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A204D8"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EA0C36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747C9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7DD702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25195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B4A9BF1"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84D24E6" w14:textId="77777777" w:rsidR="0070373D" w:rsidRDefault="0070373D" w:rsidP="0070373D">
            <w:pPr>
              <w:pStyle w:val="TAC"/>
              <w:rPr>
                <w:rFonts w:eastAsia="Yu Mincho"/>
                <w:lang w:eastAsia="en-GB"/>
              </w:rPr>
            </w:pPr>
          </w:p>
        </w:tc>
      </w:tr>
      <w:tr w:rsidR="0070373D" w14:paraId="74756BE2"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6321C043" w14:textId="77777777" w:rsidR="0070373D" w:rsidRDefault="0070373D" w:rsidP="0070373D">
            <w:pPr>
              <w:pStyle w:val="TAC"/>
              <w:keepNext w:val="0"/>
              <w:rPr>
                <w:lang w:eastAsia="en-GB"/>
              </w:rPr>
            </w:pPr>
            <w:r>
              <w:rPr>
                <w:lang w:eastAsia="en-GB"/>
              </w:rPr>
              <w:t>n66</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D9B0EB"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A64F46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E00BC6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48A2F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A0DF2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9CE96D" w14:textId="77777777" w:rsidR="0070373D" w:rsidRDefault="0070373D" w:rsidP="0070373D">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B3DEC7" w14:textId="77777777" w:rsidR="0070373D" w:rsidRDefault="0070373D" w:rsidP="0070373D">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764C97" w14:textId="77777777" w:rsidR="0070373D" w:rsidRDefault="0070373D" w:rsidP="0070373D">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A64FD9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6187A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B9E374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BAC927"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BC39F68"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AC72222" w14:textId="77777777" w:rsidR="0070373D" w:rsidRDefault="0070373D" w:rsidP="0070373D">
            <w:pPr>
              <w:pStyle w:val="TAC"/>
              <w:rPr>
                <w:rFonts w:eastAsia="Yu Mincho"/>
                <w:lang w:eastAsia="en-GB"/>
              </w:rPr>
            </w:pPr>
          </w:p>
        </w:tc>
      </w:tr>
      <w:tr w:rsidR="0070373D" w14:paraId="5E5848C2"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7B8AEE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31B43E9"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280939F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502211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BC06B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5B278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090A1D"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D5D5DF"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7AB5F6"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EA3721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5BA588"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9EA247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854C02"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2C1C8B7"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F3DBBBE" w14:textId="77777777" w:rsidR="0070373D" w:rsidRDefault="0070373D" w:rsidP="0070373D">
            <w:pPr>
              <w:pStyle w:val="TAC"/>
              <w:rPr>
                <w:rFonts w:eastAsia="Yu Mincho"/>
                <w:lang w:eastAsia="en-GB"/>
              </w:rPr>
            </w:pPr>
          </w:p>
        </w:tc>
      </w:tr>
      <w:tr w:rsidR="0070373D" w14:paraId="13CB2267"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BEC180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63F2A2"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5FFC0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53935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478C4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DD515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855BE1"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9229D48"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F8A52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E3B1E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2C359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D0FEF4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75BCE2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7FFEFE8"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0A34CEF" w14:textId="77777777" w:rsidR="0070373D" w:rsidRDefault="0070373D" w:rsidP="0070373D">
            <w:pPr>
              <w:pStyle w:val="TAC"/>
              <w:rPr>
                <w:rFonts w:eastAsia="Yu Mincho"/>
                <w:lang w:eastAsia="en-GB"/>
              </w:rPr>
            </w:pPr>
          </w:p>
        </w:tc>
      </w:tr>
      <w:tr w:rsidR="0070373D" w14:paraId="5350386B"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2F37806" w14:textId="77777777" w:rsidR="0070373D" w:rsidRDefault="0070373D" w:rsidP="0070373D">
            <w:pPr>
              <w:pStyle w:val="TAC"/>
              <w:keepNext w:val="0"/>
              <w:rPr>
                <w:lang w:eastAsia="en-GB"/>
              </w:rPr>
            </w:pPr>
            <w:r>
              <w:rPr>
                <w:lang w:eastAsia="en-GB"/>
              </w:rPr>
              <w:t>n70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5062C6"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3EA070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41D04E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527B2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4A6DB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5FDF5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A071E8A"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2B4E20"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1121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FFEEE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17DA32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BE9240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A18DD7E"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6F5EB49" w14:textId="77777777" w:rsidR="0070373D" w:rsidRDefault="0070373D" w:rsidP="0070373D">
            <w:pPr>
              <w:pStyle w:val="TAC"/>
              <w:rPr>
                <w:rFonts w:eastAsia="Yu Mincho"/>
                <w:lang w:eastAsia="en-GB"/>
              </w:rPr>
            </w:pPr>
          </w:p>
        </w:tc>
      </w:tr>
      <w:tr w:rsidR="0070373D" w14:paraId="0D9EDD7D"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791461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3B1622"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4CCE32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3332FF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C4575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58B14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95BB7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C46D4A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458B227"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B777C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E7BFA6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542B9E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BE1D2D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163583A"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B3C914B" w14:textId="77777777" w:rsidR="0070373D" w:rsidRDefault="0070373D" w:rsidP="0070373D">
            <w:pPr>
              <w:pStyle w:val="TAC"/>
              <w:rPr>
                <w:rFonts w:eastAsia="Yu Mincho"/>
                <w:lang w:eastAsia="en-GB"/>
              </w:rPr>
            </w:pPr>
          </w:p>
        </w:tc>
      </w:tr>
      <w:tr w:rsidR="0070373D" w14:paraId="2E3A1FF8"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2A3C5F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FEEB8D2"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0435488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2D113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FACD4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A1727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6B0DAA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9C124F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B2F715"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9BDD00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E33A1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5388D8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9B241A"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BC4EE07"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CEC3F03" w14:textId="77777777" w:rsidR="0070373D" w:rsidRDefault="0070373D" w:rsidP="0070373D">
            <w:pPr>
              <w:pStyle w:val="TAC"/>
              <w:rPr>
                <w:rFonts w:eastAsia="Yu Mincho"/>
                <w:lang w:eastAsia="en-GB"/>
              </w:rPr>
            </w:pPr>
          </w:p>
        </w:tc>
      </w:tr>
      <w:tr w:rsidR="0070373D" w14:paraId="34594F50"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6E94AAF" w14:textId="77777777" w:rsidR="0070373D" w:rsidRDefault="0070373D" w:rsidP="0070373D">
            <w:pPr>
              <w:pStyle w:val="TAC"/>
              <w:keepNext w:val="0"/>
              <w:rPr>
                <w:lang w:eastAsia="en-GB"/>
              </w:rPr>
            </w:pPr>
            <w:r>
              <w:rPr>
                <w:lang w:eastAsia="en-GB"/>
              </w:rPr>
              <w:t>n71</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E2CA08"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1D6D601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80B006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1B714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D5359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A75AD4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F86862A"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D5EA9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796CF2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95A22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A7B42C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BCDEFA"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9C2CFC6"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1A9A631" w14:textId="77777777" w:rsidR="0070373D" w:rsidRDefault="0070373D" w:rsidP="0070373D">
            <w:pPr>
              <w:pStyle w:val="TAC"/>
              <w:rPr>
                <w:rFonts w:eastAsia="Yu Mincho"/>
                <w:lang w:eastAsia="en-GB"/>
              </w:rPr>
            </w:pPr>
          </w:p>
        </w:tc>
      </w:tr>
      <w:tr w:rsidR="0070373D" w14:paraId="6DDF92B1"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1447BA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B490D2A"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5C8AC70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301DE9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9C4FD2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319BA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2C927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7FB6EF7"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DCD91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A82102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B2106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C2C9C7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7B0833"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8F6623F"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23DCF0" w14:textId="77777777" w:rsidR="0070373D" w:rsidRDefault="0070373D" w:rsidP="0070373D">
            <w:pPr>
              <w:pStyle w:val="TAC"/>
              <w:rPr>
                <w:rFonts w:eastAsia="Yu Mincho"/>
                <w:lang w:eastAsia="en-GB"/>
              </w:rPr>
            </w:pPr>
          </w:p>
        </w:tc>
      </w:tr>
      <w:tr w:rsidR="0070373D" w14:paraId="20309D0E"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50B704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2DF6E39"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094420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B688D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ABBE8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B9EE2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9F3351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247F5F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DB4CDD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C489BC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8CD46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DBCFBE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17FB2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10B9A4E"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52B7B93" w14:textId="77777777" w:rsidR="0070373D" w:rsidRDefault="0070373D" w:rsidP="0070373D">
            <w:pPr>
              <w:pStyle w:val="TAC"/>
              <w:rPr>
                <w:rFonts w:eastAsia="Yu Mincho"/>
                <w:lang w:eastAsia="en-GB"/>
              </w:rPr>
            </w:pPr>
          </w:p>
        </w:tc>
      </w:tr>
      <w:tr w:rsidR="0070373D" w14:paraId="5FF2758F"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405F63C" w14:textId="77777777" w:rsidR="0070373D" w:rsidRDefault="0070373D" w:rsidP="0070373D">
            <w:pPr>
              <w:pStyle w:val="TAC"/>
              <w:keepNext w:val="0"/>
              <w:rPr>
                <w:lang w:eastAsia="en-GB"/>
              </w:rPr>
            </w:pPr>
            <w:r>
              <w:rPr>
                <w:lang w:eastAsia="en-GB"/>
              </w:rPr>
              <w:t>n74</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C40E98"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370E34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CCB7FE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F6460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E8C86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45D76D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0A57C10"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9536B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621B6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C2D680"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5ABC54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BC8B1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130B7B8"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504B076" w14:textId="77777777" w:rsidR="0070373D" w:rsidRDefault="0070373D" w:rsidP="0070373D">
            <w:pPr>
              <w:pStyle w:val="TAC"/>
              <w:rPr>
                <w:rFonts w:eastAsia="Yu Mincho"/>
                <w:lang w:eastAsia="en-GB"/>
              </w:rPr>
            </w:pPr>
          </w:p>
        </w:tc>
      </w:tr>
      <w:tr w:rsidR="0070373D" w14:paraId="7A1A274A"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394DA5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08860CB"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AF61FE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F3246F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DA5E1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5917D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F53BE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107AC6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6D36E5"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DFBC5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84A3F6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37064B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9D4565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201E2C3"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D65166E" w14:textId="77777777" w:rsidR="0070373D" w:rsidRDefault="0070373D" w:rsidP="0070373D">
            <w:pPr>
              <w:pStyle w:val="TAC"/>
              <w:rPr>
                <w:rFonts w:eastAsia="Yu Mincho"/>
                <w:lang w:eastAsia="en-GB"/>
              </w:rPr>
            </w:pPr>
          </w:p>
        </w:tc>
      </w:tr>
      <w:tr w:rsidR="0070373D" w14:paraId="2B8B3D3B"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8623DF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BEFFEC7"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10DEE2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767AE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54D75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D6EB8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1613E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063C70"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498561"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8EBB4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CB32885"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0266A1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C07388"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E1D0253"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9EEDC6F" w14:textId="77777777" w:rsidR="0070373D" w:rsidRDefault="0070373D" w:rsidP="0070373D">
            <w:pPr>
              <w:pStyle w:val="TAC"/>
              <w:rPr>
                <w:rFonts w:eastAsia="Yu Mincho"/>
                <w:lang w:eastAsia="en-GB"/>
              </w:rPr>
            </w:pPr>
          </w:p>
        </w:tc>
      </w:tr>
      <w:tr w:rsidR="0070373D" w14:paraId="555F9180"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7B8CF09" w14:textId="77777777" w:rsidR="0070373D" w:rsidRDefault="0070373D" w:rsidP="0070373D">
            <w:pPr>
              <w:pStyle w:val="TAC"/>
              <w:keepNext w:val="0"/>
              <w:rPr>
                <w:lang w:eastAsia="en-GB"/>
              </w:rPr>
            </w:pPr>
            <w:r>
              <w:rPr>
                <w:lang w:eastAsia="en-GB"/>
              </w:rPr>
              <w:t>n75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EB5481"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A15903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84B308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927A7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723BE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7181D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8FA67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F12ED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9FD11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2636E8"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A150EF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EAF0E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4293825"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C5BB5F0" w14:textId="77777777" w:rsidR="0070373D" w:rsidRDefault="0070373D" w:rsidP="0070373D">
            <w:pPr>
              <w:pStyle w:val="TAC"/>
              <w:rPr>
                <w:rFonts w:eastAsia="Yu Mincho"/>
                <w:lang w:eastAsia="en-GB"/>
              </w:rPr>
            </w:pPr>
          </w:p>
        </w:tc>
      </w:tr>
      <w:tr w:rsidR="0070373D" w14:paraId="32960FF3"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E5DC91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EF97A22"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3CF5C5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51573E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0C550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2623B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35E6B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E1119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6D75B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4B05B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72620F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CCB1FB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8B5DE7"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89E653F"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F9F052B" w14:textId="77777777" w:rsidR="0070373D" w:rsidRDefault="0070373D" w:rsidP="0070373D">
            <w:pPr>
              <w:pStyle w:val="TAC"/>
              <w:rPr>
                <w:rFonts w:eastAsia="Yu Mincho"/>
                <w:lang w:eastAsia="en-GB"/>
              </w:rPr>
            </w:pPr>
          </w:p>
        </w:tc>
      </w:tr>
      <w:tr w:rsidR="0070373D" w14:paraId="18EF0B40"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1EEA22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ACEEFC7"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6FD1A80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928867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BC30D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A99FB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61D90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ACF90F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F91D8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EEE76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A2F99E7"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F30241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E4381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2482EF0"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63D4E3C" w14:textId="77777777" w:rsidR="0070373D" w:rsidRDefault="0070373D" w:rsidP="0070373D">
            <w:pPr>
              <w:pStyle w:val="TAC"/>
              <w:rPr>
                <w:rFonts w:eastAsia="Yu Mincho"/>
                <w:lang w:eastAsia="en-GB"/>
              </w:rPr>
            </w:pPr>
          </w:p>
        </w:tc>
      </w:tr>
      <w:tr w:rsidR="0070373D" w14:paraId="7B3DB27F"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258F4A41" w14:textId="77777777" w:rsidR="0070373D" w:rsidRDefault="0070373D" w:rsidP="0070373D">
            <w:pPr>
              <w:pStyle w:val="TAC"/>
              <w:keepNext w:val="0"/>
              <w:rPr>
                <w:lang w:eastAsia="en-GB"/>
              </w:rPr>
            </w:pPr>
            <w:r>
              <w:rPr>
                <w:lang w:eastAsia="en-GB"/>
              </w:rPr>
              <w:t>n76</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205557"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476A72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6F72DA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39F392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E5FA28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EB9C7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ADF5A2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915AF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45C5BD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63B852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470A27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15223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5CD9AC6"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BB78A33" w14:textId="77777777" w:rsidR="0070373D" w:rsidRDefault="0070373D" w:rsidP="0070373D">
            <w:pPr>
              <w:pStyle w:val="TAC"/>
              <w:rPr>
                <w:rFonts w:eastAsia="Yu Mincho"/>
                <w:lang w:eastAsia="en-GB"/>
              </w:rPr>
            </w:pPr>
          </w:p>
        </w:tc>
      </w:tr>
      <w:tr w:rsidR="0070373D" w14:paraId="68F52444"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8F5A89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351D62A"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0591E84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9885ED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AADAF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9ED11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C7D19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FBF97B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2B506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B9010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690918"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88E7CE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59FFE2"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0BA6D26"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AFA21F1" w14:textId="77777777" w:rsidR="0070373D" w:rsidRDefault="0070373D" w:rsidP="0070373D">
            <w:pPr>
              <w:pStyle w:val="TAC"/>
              <w:rPr>
                <w:rFonts w:eastAsia="Yu Mincho"/>
                <w:lang w:eastAsia="en-GB"/>
              </w:rPr>
            </w:pPr>
          </w:p>
        </w:tc>
      </w:tr>
      <w:tr w:rsidR="0070373D" w14:paraId="4EBEB88A"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F7D3F8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2FA5344"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tcPr>
          <w:p w14:paraId="785926E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F36458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16558A" w14:textId="77777777" w:rsidR="0070373D" w:rsidRDefault="0070373D" w:rsidP="0070373D">
            <w:pPr>
              <w:pStyle w:val="TAC"/>
              <w:keepNext w:val="0"/>
              <w:rPr>
                <w:lang w:eastAsia="en-GB"/>
              </w:rPr>
            </w:pPr>
            <w:r>
              <w:rPr>
                <w:lang w:eastAsia="en-GB"/>
              </w:rPr>
              <w:t xml:space="preserve">Yes </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C4E8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BD37C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11C9F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7E38E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5937B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ABBBD8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F63A20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4C2EF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1B30263"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B6F7A97" w14:textId="77777777" w:rsidR="0070373D" w:rsidRDefault="0070373D" w:rsidP="0070373D">
            <w:pPr>
              <w:pStyle w:val="TAC"/>
              <w:rPr>
                <w:rFonts w:eastAsia="Yu Mincho"/>
                <w:lang w:eastAsia="en-GB"/>
              </w:rPr>
            </w:pPr>
          </w:p>
        </w:tc>
      </w:tr>
      <w:tr w:rsidR="0070373D" w14:paraId="3384AABB"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5BA5D21" w14:textId="77777777" w:rsidR="0070373D" w:rsidRDefault="0070373D" w:rsidP="0070373D">
            <w:pPr>
              <w:pStyle w:val="TAC"/>
              <w:keepNext w:val="0"/>
              <w:rPr>
                <w:lang w:eastAsia="en-GB"/>
              </w:rPr>
            </w:pPr>
            <w:r>
              <w:rPr>
                <w:lang w:eastAsia="en-GB"/>
              </w:rPr>
              <w:t>n77</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936A0B"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758048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6B2BBC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1D9DFF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71BC1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4931B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F0438C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021BB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EDAF3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66CCBB"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AC90B4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C2B1D4"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12D08B4" w14:textId="77777777" w:rsidR="0070373D" w:rsidRDefault="0070373D" w:rsidP="0070373D">
            <w:pPr>
              <w:pStyle w:val="TAC"/>
              <w:keepNext w:val="0"/>
              <w:rPr>
                <w:rFonts w:eastAsia="Yu Mincho"/>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3B071" w14:textId="77777777" w:rsidR="0070373D" w:rsidRDefault="0070373D" w:rsidP="0070373D">
            <w:pPr>
              <w:pStyle w:val="TAC"/>
              <w:rPr>
                <w:rFonts w:eastAsia="Yu Mincho"/>
                <w:lang w:eastAsia="en-GB"/>
              </w:rPr>
            </w:pPr>
            <w:r>
              <w:rPr>
                <w:lang w:eastAsia="en-GB"/>
              </w:rPr>
              <w:t>Yes</w:t>
            </w:r>
          </w:p>
        </w:tc>
      </w:tr>
      <w:tr w:rsidR="0070373D" w14:paraId="6C503434"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3968CF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1A9DE8E"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2CCBC1B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FD3FC1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27B2AC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24795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F09A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31C40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3A062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0AD63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C7EF5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35B8C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FE211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47C8FE" w14:textId="77777777" w:rsidR="0070373D" w:rsidRDefault="0070373D" w:rsidP="0070373D">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F6921C" w14:textId="77777777" w:rsidR="0070373D" w:rsidRDefault="0070373D" w:rsidP="0070373D">
            <w:pPr>
              <w:pStyle w:val="TAC"/>
              <w:rPr>
                <w:lang w:eastAsia="en-GB"/>
              </w:rPr>
            </w:pPr>
            <w:r>
              <w:rPr>
                <w:lang w:eastAsia="en-GB"/>
              </w:rPr>
              <w:t>Yes</w:t>
            </w:r>
          </w:p>
        </w:tc>
      </w:tr>
      <w:tr w:rsidR="0070373D" w14:paraId="07C62362"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BEFAEC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5117DFC"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tcPr>
          <w:p w14:paraId="5B1AF70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483902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63DDC0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2E79F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09E3E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77FEF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7DF7F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9F9B1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10CEC8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7DB2C4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3F220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7080AED"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A981765" w14:textId="77777777" w:rsidR="0070373D" w:rsidRDefault="0070373D" w:rsidP="0070373D">
            <w:pPr>
              <w:pStyle w:val="TAC"/>
              <w:rPr>
                <w:lang w:eastAsia="en-GB"/>
              </w:rPr>
            </w:pPr>
          </w:p>
        </w:tc>
      </w:tr>
      <w:tr w:rsidR="0070373D" w14:paraId="77D2B031"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7482816" w14:textId="77777777" w:rsidR="0070373D" w:rsidRDefault="0070373D" w:rsidP="0070373D">
            <w:pPr>
              <w:pStyle w:val="TAC"/>
              <w:keepNext w:val="0"/>
              <w:rPr>
                <w:lang w:eastAsia="en-GB"/>
              </w:rPr>
            </w:pPr>
            <w:r>
              <w:rPr>
                <w:lang w:eastAsia="en-GB"/>
              </w:rPr>
              <w:t>n78</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36CAC2"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F0D242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362FF3E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8ACF71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9088E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E09AF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8A61DD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D4BE9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9F904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6DBD7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00B673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84485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DD7AF0F" w14:textId="77777777" w:rsidR="0070373D" w:rsidRDefault="0070373D" w:rsidP="0070373D">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63A58B" w14:textId="77777777" w:rsidR="0070373D" w:rsidRDefault="0070373D" w:rsidP="0070373D">
            <w:pPr>
              <w:pStyle w:val="TAC"/>
              <w:rPr>
                <w:lang w:eastAsia="en-GB"/>
              </w:rPr>
            </w:pPr>
            <w:r>
              <w:rPr>
                <w:lang w:eastAsia="en-GB"/>
              </w:rPr>
              <w:t>Yes</w:t>
            </w:r>
          </w:p>
        </w:tc>
      </w:tr>
      <w:tr w:rsidR="0070373D" w14:paraId="2C1367A2"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8BE3AD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4E336DF"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BBCE5C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8C7B1D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FFDBDD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6911A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D671F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DE926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A26CE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9AA3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321C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745C9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10B94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A11AC7" w14:textId="77777777" w:rsidR="0070373D" w:rsidRDefault="0070373D" w:rsidP="0070373D">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8D4EC3" w14:textId="77777777" w:rsidR="0070373D" w:rsidRDefault="0070373D" w:rsidP="0070373D">
            <w:pPr>
              <w:pStyle w:val="TAC"/>
              <w:rPr>
                <w:lang w:eastAsia="en-GB"/>
              </w:rPr>
            </w:pPr>
            <w:r>
              <w:rPr>
                <w:lang w:eastAsia="en-GB"/>
              </w:rPr>
              <w:t>Yes</w:t>
            </w:r>
          </w:p>
        </w:tc>
      </w:tr>
      <w:tr w:rsidR="0070373D" w14:paraId="6E634660"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F7B6EB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D526906"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tcPr>
          <w:p w14:paraId="1D93D43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B41DF7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26674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1556F4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9AD82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621B9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EC9532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87331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C0D1C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53D7F6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4CD19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11FC95"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E13885E" w14:textId="77777777" w:rsidR="0070373D" w:rsidRDefault="0070373D" w:rsidP="0070373D">
            <w:pPr>
              <w:pStyle w:val="TAC"/>
              <w:rPr>
                <w:lang w:eastAsia="en-GB"/>
              </w:rPr>
            </w:pPr>
          </w:p>
        </w:tc>
      </w:tr>
      <w:tr w:rsidR="0070373D" w14:paraId="6AFC4C3D"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18FD4F9" w14:textId="77777777" w:rsidR="0070373D" w:rsidRDefault="0070373D" w:rsidP="0070373D">
            <w:pPr>
              <w:pStyle w:val="TAC"/>
              <w:keepNext w:val="0"/>
              <w:rPr>
                <w:lang w:eastAsia="en-GB"/>
              </w:rPr>
            </w:pPr>
            <w:r>
              <w:rPr>
                <w:lang w:eastAsia="en-GB"/>
              </w:rPr>
              <w:t>n79</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EA374A"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557DBD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699854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A9B857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B5BB2F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EDA94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384438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41EEB4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35ECB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C64EF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ECF4B1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17FB68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B898DED"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16A672" w14:textId="77777777" w:rsidR="0070373D" w:rsidRDefault="0070373D" w:rsidP="0070373D">
            <w:pPr>
              <w:pStyle w:val="TAC"/>
              <w:rPr>
                <w:lang w:eastAsia="en-GB"/>
              </w:rPr>
            </w:pPr>
            <w:r>
              <w:rPr>
                <w:lang w:eastAsia="en-GB"/>
              </w:rPr>
              <w:t>Yes</w:t>
            </w:r>
          </w:p>
        </w:tc>
      </w:tr>
      <w:tr w:rsidR="0070373D" w14:paraId="31800ECC"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C059E6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E9B5C31"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92C9E3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FBF6D3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DCDB5C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C2F16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B4B88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186D1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01DAE7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BC1F5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0A56D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8B17B7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BD9B75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5BE9F7"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2B5C49" w14:textId="77777777" w:rsidR="0070373D" w:rsidRDefault="0070373D" w:rsidP="0070373D">
            <w:pPr>
              <w:pStyle w:val="TAC"/>
              <w:rPr>
                <w:lang w:eastAsia="en-GB"/>
              </w:rPr>
            </w:pPr>
            <w:r>
              <w:rPr>
                <w:lang w:eastAsia="en-GB"/>
              </w:rPr>
              <w:t>Yes</w:t>
            </w:r>
          </w:p>
        </w:tc>
      </w:tr>
      <w:tr w:rsidR="0070373D" w14:paraId="5425E6F8"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8C47D6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50AD7D7"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4C0738A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147D6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1C07D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650BF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889BD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CF0E7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6A23F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5F2EB4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38411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025910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38AD0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553B5E5"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775FADF" w14:textId="77777777" w:rsidR="0070373D" w:rsidRDefault="0070373D" w:rsidP="0070373D">
            <w:pPr>
              <w:pStyle w:val="TAC"/>
              <w:rPr>
                <w:lang w:eastAsia="en-GB"/>
              </w:rPr>
            </w:pPr>
          </w:p>
        </w:tc>
      </w:tr>
      <w:tr w:rsidR="0070373D" w14:paraId="647DE183"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4D1AAD82" w14:textId="77777777" w:rsidR="0070373D" w:rsidRDefault="0070373D" w:rsidP="0070373D">
            <w:pPr>
              <w:pStyle w:val="TAC"/>
              <w:keepNext w:val="0"/>
              <w:rPr>
                <w:lang w:eastAsia="en-GB"/>
              </w:rPr>
            </w:pPr>
            <w:r>
              <w:rPr>
                <w:lang w:eastAsia="en-GB"/>
              </w:rPr>
              <w:t>n80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7F1FE8"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EF7CC4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36517E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52339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92C0D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FCB16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2F7AB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83895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6386D5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C6F52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4B69CA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A465D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9E3EBA2"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7D3695C" w14:textId="77777777" w:rsidR="0070373D" w:rsidRDefault="0070373D" w:rsidP="0070373D">
            <w:pPr>
              <w:pStyle w:val="TAC"/>
              <w:rPr>
                <w:lang w:eastAsia="en-GB"/>
              </w:rPr>
            </w:pPr>
          </w:p>
        </w:tc>
      </w:tr>
      <w:tr w:rsidR="0070373D" w14:paraId="6D92F983"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C41386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D1EA5A1"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BC5113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23345D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0A826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3864B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7D3B3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5497C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50548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BC6F28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A5386E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16A2B0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10245F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F4245FC"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838BB2" w14:textId="77777777" w:rsidR="0070373D" w:rsidRDefault="0070373D" w:rsidP="0070373D">
            <w:pPr>
              <w:pStyle w:val="TAC"/>
              <w:rPr>
                <w:lang w:eastAsia="en-GB"/>
              </w:rPr>
            </w:pPr>
          </w:p>
        </w:tc>
      </w:tr>
      <w:tr w:rsidR="0070373D" w14:paraId="0CF09963"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A7B0C3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D90EDCE"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BFFBE6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38ECC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DF98C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F5F7D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32E21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918F33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372A7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642A5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B9E83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80D27F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C3273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8C445D1"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CB73ECA" w14:textId="77777777" w:rsidR="0070373D" w:rsidRDefault="0070373D" w:rsidP="0070373D">
            <w:pPr>
              <w:pStyle w:val="TAC"/>
              <w:rPr>
                <w:lang w:eastAsia="en-GB"/>
              </w:rPr>
            </w:pPr>
          </w:p>
        </w:tc>
      </w:tr>
      <w:tr w:rsidR="0070373D" w14:paraId="41EBE21D"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53921D1" w14:textId="77777777" w:rsidR="0070373D" w:rsidRDefault="0070373D" w:rsidP="0070373D">
            <w:pPr>
              <w:pStyle w:val="TAC"/>
              <w:keepNext w:val="0"/>
              <w:rPr>
                <w:lang w:eastAsia="en-GB"/>
              </w:rPr>
            </w:pPr>
            <w:r>
              <w:rPr>
                <w:lang w:eastAsia="en-GB"/>
              </w:rPr>
              <w:t>n81</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D300E6"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8D67DA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7A0351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213B4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ECB63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D1638A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8879FF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102C3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57CBBB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39C90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CE2B75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A0404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ECDA134"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1AE2C71" w14:textId="77777777" w:rsidR="0070373D" w:rsidRDefault="0070373D" w:rsidP="0070373D">
            <w:pPr>
              <w:pStyle w:val="TAC"/>
              <w:rPr>
                <w:lang w:eastAsia="en-GB"/>
              </w:rPr>
            </w:pPr>
          </w:p>
        </w:tc>
      </w:tr>
      <w:tr w:rsidR="0070373D" w14:paraId="26D0FCA6"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14E3E2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1B2A91F"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E0ECD0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DC32F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9B87F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BBF9F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70DCB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DCFE84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0F453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DFED4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99EBEF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A1010F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66F54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9DB49DA"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AD137A" w14:textId="77777777" w:rsidR="0070373D" w:rsidRDefault="0070373D" w:rsidP="0070373D">
            <w:pPr>
              <w:pStyle w:val="TAC"/>
              <w:rPr>
                <w:lang w:eastAsia="en-GB"/>
              </w:rPr>
            </w:pPr>
          </w:p>
        </w:tc>
      </w:tr>
      <w:tr w:rsidR="0070373D" w14:paraId="0806EB98"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A79312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65FEF53"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96D1F8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5FC98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C3E69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71E37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2FC69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8E3370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C3A22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F31518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11257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6D84C3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F15E2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0B50B01"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C73F83B" w14:textId="77777777" w:rsidR="0070373D" w:rsidRDefault="0070373D" w:rsidP="0070373D">
            <w:pPr>
              <w:pStyle w:val="TAC"/>
              <w:rPr>
                <w:lang w:eastAsia="en-GB"/>
              </w:rPr>
            </w:pPr>
          </w:p>
        </w:tc>
      </w:tr>
      <w:tr w:rsidR="0070373D" w14:paraId="241D2816"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C88D8F3" w14:textId="77777777" w:rsidR="0070373D" w:rsidRDefault="0070373D" w:rsidP="0070373D">
            <w:pPr>
              <w:pStyle w:val="TAC"/>
              <w:keepNext w:val="0"/>
              <w:rPr>
                <w:lang w:eastAsia="en-GB"/>
              </w:rPr>
            </w:pPr>
            <w:r>
              <w:rPr>
                <w:lang w:eastAsia="en-GB"/>
              </w:rPr>
              <w:t>n82</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F794A0"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D0DC0B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3A76A2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9F1D3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30039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07B94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F5C0D2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971264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4D713F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A26BDB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B4898B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1703F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CFFD4A6"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D8DCDCD" w14:textId="77777777" w:rsidR="0070373D" w:rsidRDefault="0070373D" w:rsidP="0070373D">
            <w:pPr>
              <w:pStyle w:val="TAC"/>
              <w:rPr>
                <w:lang w:eastAsia="en-GB"/>
              </w:rPr>
            </w:pPr>
          </w:p>
        </w:tc>
      </w:tr>
      <w:tr w:rsidR="0070373D" w14:paraId="47D38620"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D979C1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C4B54B4"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0FD420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EDAC8B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528A2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B8A5E6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32D7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003141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27114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CF610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8C95FB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06AE9F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9DAE4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C347B17"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46312C2" w14:textId="77777777" w:rsidR="0070373D" w:rsidRDefault="0070373D" w:rsidP="0070373D">
            <w:pPr>
              <w:pStyle w:val="TAC"/>
              <w:rPr>
                <w:lang w:eastAsia="en-GB"/>
              </w:rPr>
            </w:pPr>
          </w:p>
        </w:tc>
      </w:tr>
      <w:tr w:rsidR="0070373D" w14:paraId="60068741"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8CD57D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8AE8667"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A66EDF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C400A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5B1F6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D0867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BC43B9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122F8D3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48492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2B011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D4768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6D3662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03581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65817DD"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C98767D" w14:textId="77777777" w:rsidR="0070373D" w:rsidRDefault="0070373D" w:rsidP="0070373D">
            <w:pPr>
              <w:pStyle w:val="TAC"/>
              <w:rPr>
                <w:lang w:eastAsia="en-GB"/>
              </w:rPr>
            </w:pPr>
          </w:p>
        </w:tc>
      </w:tr>
      <w:tr w:rsidR="0070373D" w14:paraId="68EF1476"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57FAD64" w14:textId="77777777" w:rsidR="0070373D" w:rsidRDefault="0070373D" w:rsidP="0070373D">
            <w:pPr>
              <w:pStyle w:val="TAC"/>
              <w:keepNext w:val="0"/>
              <w:rPr>
                <w:lang w:eastAsia="en-GB"/>
              </w:rPr>
            </w:pPr>
            <w:r>
              <w:rPr>
                <w:lang w:eastAsia="en-GB"/>
              </w:rPr>
              <w:t>n83</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2BBAEE"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2EAF21F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FB7C57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1F6F4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FCB2B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161BC1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D7AEBB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B0DDD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F3C24C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5CAB4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B22D44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2365E6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AD0F24F"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CEC8676" w14:textId="77777777" w:rsidR="0070373D" w:rsidRDefault="0070373D" w:rsidP="0070373D">
            <w:pPr>
              <w:pStyle w:val="TAC"/>
              <w:rPr>
                <w:lang w:eastAsia="en-GB"/>
              </w:rPr>
            </w:pPr>
          </w:p>
        </w:tc>
      </w:tr>
      <w:tr w:rsidR="0070373D" w14:paraId="07249DE8"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6F0EA8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36219F4"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58A887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A253D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77167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A6291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82A72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B544B0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D02C8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492C1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E2CF0D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D1FCEB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849B97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F5DD20A"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D4FBD79" w14:textId="77777777" w:rsidR="0070373D" w:rsidRDefault="0070373D" w:rsidP="0070373D">
            <w:pPr>
              <w:pStyle w:val="TAC"/>
              <w:rPr>
                <w:lang w:eastAsia="en-GB"/>
              </w:rPr>
            </w:pPr>
          </w:p>
        </w:tc>
      </w:tr>
      <w:tr w:rsidR="0070373D" w14:paraId="76EA8A6B"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2CA83A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E2A7F1B"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4F5B00E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3F874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364A7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D3D21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3040F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38C71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3B10F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0638A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4B9557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510591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35F32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3BD5944"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162733" w14:textId="77777777" w:rsidR="0070373D" w:rsidRDefault="0070373D" w:rsidP="0070373D">
            <w:pPr>
              <w:pStyle w:val="TAC"/>
              <w:rPr>
                <w:lang w:eastAsia="en-GB"/>
              </w:rPr>
            </w:pPr>
          </w:p>
        </w:tc>
      </w:tr>
      <w:tr w:rsidR="0070373D" w14:paraId="29FCDFEF"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ECD223C" w14:textId="77777777" w:rsidR="0070373D" w:rsidRDefault="0070373D" w:rsidP="0070373D">
            <w:pPr>
              <w:pStyle w:val="TAC"/>
              <w:keepNext w:val="0"/>
              <w:rPr>
                <w:lang w:eastAsia="en-GB"/>
              </w:rPr>
            </w:pPr>
            <w:r>
              <w:rPr>
                <w:lang w:eastAsia="en-GB"/>
              </w:rPr>
              <w:t>n84</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A718E9"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2B73769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7985CF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3228D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56CA0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905DD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6D7E1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8A0E0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499AD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FC69BB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151E69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0761E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C43C638"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18157C" w14:textId="77777777" w:rsidR="0070373D" w:rsidRDefault="0070373D" w:rsidP="0070373D">
            <w:pPr>
              <w:pStyle w:val="TAC"/>
              <w:rPr>
                <w:lang w:eastAsia="en-GB"/>
              </w:rPr>
            </w:pPr>
          </w:p>
        </w:tc>
      </w:tr>
      <w:tr w:rsidR="0070373D" w14:paraId="32AF1359"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5279BE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B94E315"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59D8614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D182FD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F11A0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80A28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E9393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45CB9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9FAE4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ECC42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C2E3CE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4E4167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3E4F7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A7C1EE4"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6B9D862" w14:textId="77777777" w:rsidR="0070373D" w:rsidRDefault="0070373D" w:rsidP="0070373D">
            <w:pPr>
              <w:pStyle w:val="TAC"/>
              <w:rPr>
                <w:lang w:eastAsia="en-GB"/>
              </w:rPr>
            </w:pPr>
          </w:p>
        </w:tc>
      </w:tr>
      <w:tr w:rsidR="0070373D" w14:paraId="3FB7B334"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1861ED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158F778"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D1A6B4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920FA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6EF96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62DF6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321B26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EC6B15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78D249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C2756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1EA62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1D895F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CFEB56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281BD28"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6427CBB" w14:textId="77777777" w:rsidR="0070373D" w:rsidRDefault="0070373D" w:rsidP="0070373D">
            <w:pPr>
              <w:pStyle w:val="TAC"/>
              <w:rPr>
                <w:lang w:eastAsia="en-GB"/>
              </w:rPr>
            </w:pPr>
          </w:p>
        </w:tc>
      </w:tr>
      <w:tr w:rsidR="0070373D" w14:paraId="243286F3"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5629E3F" w14:textId="77777777" w:rsidR="0070373D" w:rsidRDefault="0070373D" w:rsidP="0070373D">
            <w:pPr>
              <w:pStyle w:val="TAC"/>
              <w:keepNext w:val="0"/>
              <w:rPr>
                <w:lang w:eastAsia="en-GB"/>
              </w:rPr>
            </w:pPr>
            <w:r>
              <w:rPr>
                <w:lang w:eastAsia="en-GB"/>
              </w:rPr>
              <w:t>n86</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5D8DE3"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2718FD6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4BD49C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C350F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0539F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F8DA1D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787225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63CCD3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59911D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4D552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DC92F1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A20180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C460DB2"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6884101" w14:textId="77777777" w:rsidR="0070373D" w:rsidRDefault="0070373D" w:rsidP="0070373D">
            <w:pPr>
              <w:pStyle w:val="TAC"/>
              <w:rPr>
                <w:lang w:eastAsia="en-GB"/>
              </w:rPr>
            </w:pPr>
          </w:p>
        </w:tc>
      </w:tr>
      <w:tr w:rsidR="0070373D" w14:paraId="325BDDAC"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16FEBF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DBC852C"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44DE16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ACCB5A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60EEC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B61E7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BC907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8FE935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966A12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1424D3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799C35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0E905C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8F7D4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9C612C4"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ECABA5A" w14:textId="77777777" w:rsidR="0070373D" w:rsidRDefault="0070373D" w:rsidP="0070373D">
            <w:pPr>
              <w:pStyle w:val="TAC"/>
              <w:rPr>
                <w:lang w:eastAsia="en-GB"/>
              </w:rPr>
            </w:pPr>
          </w:p>
        </w:tc>
      </w:tr>
      <w:tr w:rsidR="0070373D" w14:paraId="1536110F"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953D43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0004B4B"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65560E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72491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6BD24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6EA11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27E60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EAF494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59AA98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9670C4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14F681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E5857A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E28593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CF39D5F"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8E93229" w14:textId="77777777" w:rsidR="0070373D" w:rsidRDefault="0070373D" w:rsidP="0070373D">
            <w:pPr>
              <w:pStyle w:val="TAC"/>
              <w:rPr>
                <w:lang w:eastAsia="en-GB"/>
              </w:rPr>
            </w:pPr>
          </w:p>
        </w:tc>
      </w:tr>
      <w:tr w:rsidR="0070373D" w14:paraId="33A0E2DD"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6392ED6" w14:textId="77777777" w:rsidR="0070373D" w:rsidRDefault="0070373D" w:rsidP="0070373D">
            <w:pPr>
              <w:pStyle w:val="TAC"/>
              <w:keepNext w:val="0"/>
              <w:rPr>
                <w:lang w:eastAsia="en-GB"/>
              </w:rPr>
            </w:pPr>
            <w:r>
              <w:rPr>
                <w:lang w:eastAsia="zh-CN"/>
              </w:rPr>
              <w:t>n89</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C69F08"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0CFE73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2E55B9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F7249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4491C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9A152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2295A8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83723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C2960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018A4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2222DB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41A01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4A7C36A"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300754D" w14:textId="77777777" w:rsidR="0070373D" w:rsidRDefault="0070373D" w:rsidP="0070373D">
            <w:pPr>
              <w:pStyle w:val="TAC"/>
              <w:rPr>
                <w:lang w:eastAsia="en-GB"/>
              </w:rPr>
            </w:pPr>
          </w:p>
        </w:tc>
      </w:tr>
      <w:tr w:rsidR="0070373D" w14:paraId="1922E2C1"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E2C1499"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C1F0308"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0CC40E6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68ECE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5BE0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066DC8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527927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A2AD47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26C9E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31B89F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89932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2DF8D7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422A6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6627389"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9F723BC" w14:textId="77777777" w:rsidR="0070373D" w:rsidRDefault="0070373D" w:rsidP="0070373D">
            <w:pPr>
              <w:pStyle w:val="TAC"/>
              <w:rPr>
                <w:lang w:eastAsia="en-GB"/>
              </w:rPr>
            </w:pPr>
          </w:p>
        </w:tc>
      </w:tr>
      <w:tr w:rsidR="0070373D" w14:paraId="43151AA7"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A61B88A"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1F16957"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tcPr>
          <w:p w14:paraId="6562F4F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05C70B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5CCCD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2A011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7955D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1BDE8ADF" w14:textId="77777777" w:rsidR="0070373D" w:rsidRDefault="0070373D" w:rsidP="0070373D">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82535F" w14:textId="77777777" w:rsidR="0070373D" w:rsidRDefault="0070373D" w:rsidP="0070373D">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C52C7D" w14:textId="77777777" w:rsidR="0070373D" w:rsidRDefault="0070373D" w:rsidP="0070373D">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48B47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C40193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14209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933BB0A"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09B5B94" w14:textId="77777777" w:rsidR="0070373D" w:rsidRDefault="0070373D" w:rsidP="0070373D">
            <w:pPr>
              <w:pStyle w:val="TAC"/>
              <w:rPr>
                <w:lang w:eastAsia="en-GB"/>
              </w:rPr>
            </w:pPr>
          </w:p>
        </w:tc>
      </w:tr>
      <w:tr w:rsidR="0070373D" w14:paraId="5631718D"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BAC4300" w14:textId="77777777" w:rsidR="0070373D" w:rsidRDefault="0070373D" w:rsidP="0070373D">
            <w:pPr>
              <w:pStyle w:val="TAC"/>
              <w:keepNext w:val="0"/>
              <w:rPr>
                <w:lang w:eastAsia="zh-CN"/>
              </w:rPr>
            </w:pPr>
            <w:r>
              <w:rPr>
                <w:lang w:eastAsia="zh-CN"/>
              </w:rPr>
              <w:t>n90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9311AB"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3719AF9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F718E2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67D37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27B5B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273570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DDF1CDC"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362F1EC"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E7C7F1"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EE6742" w14:textId="77777777" w:rsidR="0070373D" w:rsidRDefault="0070373D" w:rsidP="0070373D">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FFC085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DA0398" w14:textId="77777777" w:rsidR="0070373D" w:rsidRDefault="0070373D" w:rsidP="0070373D">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0C8CB50" w14:textId="77777777" w:rsidR="0070373D" w:rsidRDefault="0070373D" w:rsidP="0070373D">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CA7E3" w14:textId="77777777" w:rsidR="0070373D" w:rsidRDefault="0070373D" w:rsidP="0070373D">
            <w:pPr>
              <w:pStyle w:val="TAC"/>
              <w:rPr>
                <w:lang w:eastAsia="en-GB"/>
              </w:rPr>
            </w:pPr>
            <w:r>
              <w:rPr>
                <w:rFonts w:cs="Arial"/>
                <w:szCs w:val="18"/>
                <w:lang w:eastAsia="en-GB"/>
              </w:rPr>
              <w:t>Yes</w:t>
            </w:r>
          </w:p>
        </w:tc>
      </w:tr>
      <w:tr w:rsidR="0070373D" w14:paraId="5A95BAD3"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1DE1001"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F18D1C6"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63489D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899197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7360D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5629A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9891C4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C0E8823"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4899755"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7F7205"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45F0FF"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F3B55E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5B7502"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9A48B65" w14:textId="77777777" w:rsidR="0070373D" w:rsidRDefault="0070373D" w:rsidP="0070373D">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8467FB" w14:textId="77777777" w:rsidR="0070373D" w:rsidRDefault="0070373D" w:rsidP="0070373D">
            <w:pPr>
              <w:pStyle w:val="TAC"/>
              <w:rPr>
                <w:rFonts w:cs="Arial"/>
                <w:szCs w:val="18"/>
                <w:lang w:eastAsia="en-GB"/>
              </w:rPr>
            </w:pPr>
            <w:r>
              <w:rPr>
                <w:rFonts w:cs="Arial"/>
                <w:szCs w:val="18"/>
                <w:lang w:eastAsia="en-GB"/>
              </w:rPr>
              <w:t>Yes</w:t>
            </w:r>
          </w:p>
        </w:tc>
      </w:tr>
      <w:tr w:rsidR="0070373D" w14:paraId="55F64C10"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D2D1981"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6384F8B"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9504DA1"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8BEF3ED" w14:textId="77777777" w:rsidR="0070373D" w:rsidRDefault="0070373D" w:rsidP="0070373D">
            <w:pPr>
              <w:pStyle w:val="TAC"/>
              <w:keepNext w:val="0"/>
              <w:rPr>
                <w:lang w:eastAsia="en-GB"/>
              </w:rPr>
            </w:pPr>
            <w:r>
              <w:rPr>
                <w:rFonts w:eastAsia="Yu Mincho"/>
                <w:lang w:eastAsia="en-GB"/>
              </w:rPr>
              <w:t>Yes</w:t>
            </w:r>
            <w:r>
              <w:rPr>
                <w:rFonts w:eastAsia="Yu Mincho"/>
                <w:vertAlign w:val="superscript"/>
                <w:lang w:eastAsia="en-GB"/>
              </w:rPr>
              <w:t>3</w:t>
            </w:r>
          </w:p>
        </w:tc>
        <w:tc>
          <w:tcPr>
            <w:tcW w:w="687" w:type="dxa"/>
            <w:tcBorders>
              <w:top w:val="single" w:sz="4" w:space="0" w:color="auto"/>
              <w:left w:val="single" w:sz="4" w:space="0" w:color="auto"/>
              <w:bottom w:val="single" w:sz="4" w:space="0" w:color="auto"/>
              <w:right w:val="single" w:sz="4" w:space="0" w:color="auto"/>
            </w:tcBorders>
            <w:vAlign w:val="center"/>
          </w:tcPr>
          <w:p w14:paraId="30A0AE2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45ECF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A01DD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1A67D3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B1F010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770CB0"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2E76A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28BDAA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A4F687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3689C57"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F428508" w14:textId="77777777" w:rsidR="0070373D" w:rsidRDefault="0070373D" w:rsidP="0070373D">
            <w:pPr>
              <w:pStyle w:val="TAC"/>
              <w:rPr>
                <w:lang w:eastAsia="en-GB"/>
              </w:rPr>
            </w:pPr>
          </w:p>
        </w:tc>
      </w:tr>
      <w:tr w:rsidR="0070373D" w14:paraId="20938AD5"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64D0D894" w14:textId="77777777" w:rsidR="0070373D" w:rsidRDefault="0070373D" w:rsidP="0070373D">
            <w:pPr>
              <w:pStyle w:val="TAC"/>
              <w:keepNext w:val="0"/>
              <w:rPr>
                <w:lang w:eastAsia="zh-CN"/>
              </w:rPr>
            </w:pPr>
            <w:r>
              <w:rPr>
                <w:lang w:eastAsia="en-GB"/>
              </w:rPr>
              <w:t>n91</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118CA5"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2B4D587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148258C"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D554E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E273B7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0653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FD80943"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DE802B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BDFDB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BBA61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8DF417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DFDB08"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1E2A975"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F8BC865" w14:textId="77777777" w:rsidR="0070373D" w:rsidRDefault="0070373D" w:rsidP="0070373D">
            <w:pPr>
              <w:pStyle w:val="TAC"/>
              <w:rPr>
                <w:lang w:eastAsia="en-GB"/>
              </w:rPr>
            </w:pPr>
          </w:p>
        </w:tc>
      </w:tr>
      <w:tr w:rsidR="0070373D" w14:paraId="7E4E9146"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741D37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3594329"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62723CB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38FCA2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E4B820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C7248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D1F3F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488194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43F7403"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529D83"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9717F5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22ECA6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189CA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33F73F5"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4507969" w14:textId="77777777" w:rsidR="0070373D" w:rsidRDefault="0070373D" w:rsidP="0070373D">
            <w:pPr>
              <w:pStyle w:val="TAC"/>
              <w:rPr>
                <w:lang w:eastAsia="en-GB"/>
              </w:rPr>
            </w:pPr>
          </w:p>
        </w:tc>
      </w:tr>
      <w:tr w:rsidR="0070373D" w14:paraId="36C198A7"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7282C5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B3A77B3"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D0EE34C"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F32A935"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59244D9"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7681691"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F369B6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CF5B43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910439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FD6040"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626F22"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94E5D2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59111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9F16A5C"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D8A1E84" w14:textId="77777777" w:rsidR="0070373D" w:rsidRDefault="0070373D" w:rsidP="0070373D">
            <w:pPr>
              <w:pStyle w:val="TAC"/>
              <w:rPr>
                <w:lang w:eastAsia="en-GB"/>
              </w:rPr>
            </w:pPr>
          </w:p>
        </w:tc>
      </w:tr>
      <w:tr w:rsidR="0070373D" w14:paraId="0564294C"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C0A0B52" w14:textId="77777777" w:rsidR="0070373D" w:rsidRDefault="0070373D" w:rsidP="0070373D">
            <w:pPr>
              <w:pStyle w:val="TAC"/>
              <w:keepNext w:val="0"/>
              <w:rPr>
                <w:lang w:eastAsia="en-GB"/>
              </w:rPr>
            </w:pPr>
            <w:r>
              <w:rPr>
                <w:lang w:eastAsia="en-GB"/>
              </w:rPr>
              <w:t>n92</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611BA8"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06EF82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C342273"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71A8DE4"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0C21DE6"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01D1A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AD3D57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BB2320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369FB8"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9A39D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7AB0CA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11716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0387D99"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2370FC1" w14:textId="77777777" w:rsidR="0070373D" w:rsidRDefault="0070373D" w:rsidP="0070373D">
            <w:pPr>
              <w:pStyle w:val="TAC"/>
              <w:rPr>
                <w:lang w:eastAsia="en-GB"/>
              </w:rPr>
            </w:pPr>
          </w:p>
        </w:tc>
      </w:tr>
      <w:tr w:rsidR="0070373D" w14:paraId="57050103"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E90F55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A20F54E"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6D6F7DFC"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4125C7"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3533F9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BBB789"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7CCC4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DB5918A"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99D3B7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001AE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F13F5D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BCC0E1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45EE15"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BCB9862"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CA1D213" w14:textId="77777777" w:rsidR="0070373D" w:rsidRDefault="0070373D" w:rsidP="0070373D">
            <w:pPr>
              <w:pStyle w:val="TAC"/>
              <w:rPr>
                <w:lang w:eastAsia="en-GB"/>
              </w:rPr>
            </w:pPr>
          </w:p>
        </w:tc>
      </w:tr>
      <w:tr w:rsidR="0070373D" w14:paraId="4079CBC6"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604AF5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CC6D7D3"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63527704"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DACCB96" w14:textId="77777777" w:rsidR="0070373D" w:rsidRDefault="0070373D" w:rsidP="0070373D">
            <w:pPr>
              <w:pStyle w:val="TAC"/>
              <w:keepNext w:val="0"/>
              <w:rPr>
                <w:rFonts w:eastAsia="Yu Mincho"/>
                <w:lang w:eastAsia="en-GB"/>
              </w:rPr>
            </w:pPr>
            <w:r>
              <w:rPr>
                <w:rFonts w:eastAsia="Yu Mincho"/>
                <w:lang w:eastAsia="en-GB"/>
              </w:rPr>
              <w:t>Yes</w:t>
            </w:r>
            <w:r>
              <w:rPr>
                <w:rFonts w:eastAsia="Yu Mincho"/>
                <w:vertAlign w:val="superscript"/>
                <w:lang w:eastAsia="en-GB"/>
              </w:rPr>
              <w:t>3</w:t>
            </w:r>
          </w:p>
        </w:tc>
        <w:tc>
          <w:tcPr>
            <w:tcW w:w="687" w:type="dxa"/>
            <w:tcBorders>
              <w:top w:val="single" w:sz="4" w:space="0" w:color="auto"/>
              <w:left w:val="single" w:sz="4" w:space="0" w:color="auto"/>
              <w:bottom w:val="single" w:sz="4" w:space="0" w:color="auto"/>
              <w:right w:val="single" w:sz="4" w:space="0" w:color="auto"/>
            </w:tcBorders>
            <w:vAlign w:val="center"/>
          </w:tcPr>
          <w:p w14:paraId="190B325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97801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8199A3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93E221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FAEE50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396515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8BAFE6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8BE64B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29F21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339CFF2"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BEB6475" w14:textId="77777777" w:rsidR="0070373D" w:rsidRDefault="0070373D" w:rsidP="0070373D">
            <w:pPr>
              <w:pStyle w:val="TAC"/>
              <w:rPr>
                <w:lang w:eastAsia="en-GB"/>
              </w:rPr>
            </w:pPr>
          </w:p>
        </w:tc>
      </w:tr>
      <w:tr w:rsidR="0070373D" w14:paraId="0A726E37"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B8B3ABB" w14:textId="77777777" w:rsidR="0070373D" w:rsidRDefault="0070373D" w:rsidP="0070373D">
            <w:pPr>
              <w:pStyle w:val="TAC"/>
              <w:keepNext w:val="0"/>
              <w:rPr>
                <w:lang w:eastAsia="en-GB"/>
              </w:rPr>
            </w:pPr>
            <w:r>
              <w:rPr>
                <w:lang w:eastAsia="en-GB"/>
              </w:rPr>
              <w:t>n93</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58DC91"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37128F34"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0C8047"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A1FB1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2A45E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DC93AC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BE118D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583FEE0"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D5A55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363115"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805F15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70829A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F32314C"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39A1DB4" w14:textId="77777777" w:rsidR="0070373D" w:rsidRDefault="0070373D" w:rsidP="0070373D">
            <w:pPr>
              <w:pStyle w:val="TAC"/>
              <w:rPr>
                <w:lang w:eastAsia="en-GB"/>
              </w:rPr>
            </w:pPr>
          </w:p>
        </w:tc>
      </w:tr>
      <w:tr w:rsidR="0070373D" w14:paraId="4FC126FF"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2FAF61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0BECBF5"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2A3516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77406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EF652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091F1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FA10C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A62FD03"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29117A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45716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A1B7EE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BE0A75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8036E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5C81424"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7B96E16" w14:textId="77777777" w:rsidR="0070373D" w:rsidRDefault="0070373D" w:rsidP="0070373D">
            <w:pPr>
              <w:pStyle w:val="TAC"/>
              <w:rPr>
                <w:lang w:eastAsia="en-GB"/>
              </w:rPr>
            </w:pPr>
          </w:p>
        </w:tc>
      </w:tr>
      <w:tr w:rsidR="0070373D" w14:paraId="4CD12665"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001D8C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1E649D3"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AAADCFA"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7EC1493"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6DE1642"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108A710"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3FDD66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C17BD42"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5C46685"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A9DB21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C6EC6A"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06844F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29D8B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F6BFEC2"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D1940A0" w14:textId="77777777" w:rsidR="0070373D" w:rsidRDefault="0070373D" w:rsidP="0070373D">
            <w:pPr>
              <w:pStyle w:val="TAC"/>
              <w:rPr>
                <w:lang w:eastAsia="en-GB"/>
              </w:rPr>
            </w:pPr>
          </w:p>
        </w:tc>
      </w:tr>
      <w:tr w:rsidR="0070373D" w14:paraId="1C7F02F8"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EBADCAB" w14:textId="77777777" w:rsidR="0070373D" w:rsidRDefault="0070373D" w:rsidP="0070373D">
            <w:pPr>
              <w:pStyle w:val="TAC"/>
              <w:keepNext w:val="0"/>
              <w:rPr>
                <w:lang w:eastAsia="en-GB"/>
              </w:rPr>
            </w:pPr>
            <w:r>
              <w:rPr>
                <w:lang w:eastAsia="en-GB"/>
              </w:rPr>
              <w:t>n94</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B035C8"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00C1332"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A494153"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75BF706"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E209458"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2E7D4C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2DAA3D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8CC6F3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D41B8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2FDB0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7F1CFF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C31FD3"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2A8C23D"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F3056CF" w14:textId="77777777" w:rsidR="0070373D" w:rsidRDefault="0070373D" w:rsidP="0070373D">
            <w:pPr>
              <w:pStyle w:val="TAC"/>
              <w:rPr>
                <w:lang w:eastAsia="en-GB"/>
              </w:rPr>
            </w:pPr>
          </w:p>
        </w:tc>
      </w:tr>
      <w:tr w:rsidR="0070373D" w14:paraId="6DDD06CA"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FA19E5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6434213"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5D4A92A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0E973B4"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8821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7404B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9E7036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E7A757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AF9110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0FE9C0"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875647"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C05880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3F80A2"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E367A66"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B029A0F" w14:textId="77777777" w:rsidR="0070373D" w:rsidRDefault="0070373D" w:rsidP="0070373D">
            <w:pPr>
              <w:pStyle w:val="TAC"/>
              <w:rPr>
                <w:lang w:eastAsia="en-GB"/>
              </w:rPr>
            </w:pPr>
          </w:p>
        </w:tc>
      </w:tr>
      <w:tr w:rsidR="0070373D" w14:paraId="71FB6F72"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35A6F5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F6D3AAF" w14:textId="77777777" w:rsidR="0070373D" w:rsidRDefault="0070373D" w:rsidP="0070373D">
            <w:pPr>
              <w:pStyle w:val="TAC"/>
              <w:keepNext w:val="0"/>
              <w:rPr>
                <w:lang w:eastAsia="en-GB"/>
              </w:rPr>
            </w:pPr>
            <w:r>
              <w:rPr>
                <w:rFonts w:eastAsia="Yu Mincho"/>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71379F" w14:textId="77777777" w:rsidR="0070373D" w:rsidRDefault="0070373D" w:rsidP="0070373D">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E6FA5C2" w14:textId="77777777" w:rsidR="0070373D" w:rsidRDefault="0070373D" w:rsidP="0070373D">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C36B287" w14:textId="77777777" w:rsidR="0070373D" w:rsidRDefault="0070373D" w:rsidP="0070373D">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6BE7F2"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BADEEF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AB5D24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C509F0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F1699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6DB45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6ABE3D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517DF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05A16B0"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B25535A" w14:textId="77777777" w:rsidR="0070373D" w:rsidRDefault="0070373D" w:rsidP="0070373D">
            <w:pPr>
              <w:pStyle w:val="TAC"/>
              <w:rPr>
                <w:lang w:eastAsia="en-GB"/>
              </w:rPr>
            </w:pPr>
          </w:p>
        </w:tc>
      </w:tr>
      <w:tr w:rsidR="0070373D" w14:paraId="4906F4DE"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5EF5AC1" w14:textId="77777777" w:rsidR="0070373D" w:rsidRDefault="0070373D" w:rsidP="0070373D">
            <w:pPr>
              <w:pStyle w:val="TAC"/>
              <w:keepNext w:val="0"/>
              <w:rPr>
                <w:lang w:eastAsia="en-GB"/>
              </w:rPr>
            </w:pPr>
            <w:r>
              <w:rPr>
                <w:rFonts w:eastAsia="DengXian"/>
                <w:lang w:eastAsia="zh-CN"/>
              </w:rPr>
              <w:t>n95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797F25" w14:textId="77777777" w:rsidR="0070373D" w:rsidRDefault="0070373D" w:rsidP="0070373D">
            <w:pPr>
              <w:pStyle w:val="TAC"/>
              <w:keepNext w:val="0"/>
              <w:rPr>
                <w:rFonts w:eastAsia="Yu Mincho"/>
                <w:lang w:eastAsia="zh-CN"/>
              </w:rPr>
            </w:pPr>
            <w:r>
              <w:rPr>
                <w:rFonts w:eastAsia="Yu Mincho"/>
                <w:lang w:eastAsia="zh-CN"/>
              </w:rPr>
              <w:t>30</w:t>
            </w:r>
          </w:p>
        </w:tc>
        <w:tc>
          <w:tcPr>
            <w:tcW w:w="687" w:type="dxa"/>
            <w:tcBorders>
              <w:top w:val="single" w:sz="4" w:space="0" w:color="auto"/>
              <w:left w:val="single" w:sz="4" w:space="0" w:color="auto"/>
              <w:bottom w:val="single" w:sz="4" w:space="0" w:color="auto"/>
              <w:right w:val="single" w:sz="4" w:space="0" w:color="auto"/>
            </w:tcBorders>
          </w:tcPr>
          <w:p w14:paraId="020F90E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A3694F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AFD46D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1934354"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98AC13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B230A55"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A50574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73187C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31B0B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755E9E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FBE377"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B52392D"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C685161" w14:textId="77777777" w:rsidR="0070373D" w:rsidRDefault="0070373D" w:rsidP="0070373D">
            <w:pPr>
              <w:pStyle w:val="TAC"/>
              <w:rPr>
                <w:lang w:eastAsia="en-GB"/>
              </w:rPr>
            </w:pPr>
          </w:p>
        </w:tc>
      </w:tr>
      <w:tr w:rsidR="0070373D" w14:paraId="58E3F63B"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AECC197" w14:textId="77777777" w:rsidR="0070373D" w:rsidRDefault="0070373D" w:rsidP="0070373D">
            <w:pPr>
              <w:pStyle w:val="TAC"/>
              <w:rPr>
                <w:rFonts w:eastAsia="DengXian"/>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7CB88A2" w14:textId="77777777" w:rsidR="0070373D" w:rsidRDefault="0070373D" w:rsidP="0070373D">
            <w:pPr>
              <w:pStyle w:val="TAC"/>
              <w:rPr>
                <w:rFonts w:eastAsia="Yu Mincho"/>
                <w:lang w:eastAsia="zh-CN"/>
              </w:rPr>
            </w:pPr>
            <w:r>
              <w:rPr>
                <w:rFonts w:eastAsia="Yu Mincho"/>
                <w:lang w:eastAsia="zh-CN"/>
              </w:rPr>
              <w:t>60</w:t>
            </w:r>
          </w:p>
        </w:tc>
        <w:tc>
          <w:tcPr>
            <w:tcW w:w="687" w:type="dxa"/>
            <w:tcBorders>
              <w:top w:val="single" w:sz="4" w:space="0" w:color="auto"/>
              <w:left w:val="single" w:sz="4" w:space="0" w:color="auto"/>
              <w:bottom w:val="single" w:sz="4" w:space="0" w:color="auto"/>
              <w:right w:val="single" w:sz="4" w:space="0" w:color="auto"/>
            </w:tcBorders>
          </w:tcPr>
          <w:p w14:paraId="36459355"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631ED9C"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4754952"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28AABDB"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EF949A"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E249996"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D24DE77"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77664E"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9C8777"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D05C4DD"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5E03AB"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EBF5F23"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EB1750A" w14:textId="77777777" w:rsidR="0070373D" w:rsidRDefault="0070373D" w:rsidP="0070373D">
            <w:pPr>
              <w:pStyle w:val="TAC"/>
              <w:rPr>
                <w:lang w:eastAsia="en-GB"/>
              </w:rPr>
            </w:pPr>
          </w:p>
        </w:tc>
      </w:tr>
      <w:tr w:rsidR="0070373D" w14:paraId="6B24A522"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C6A25AD" w14:textId="77777777" w:rsidR="0070373D" w:rsidRDefault="0070373D" w:rsidP="0070373D">
            <w:pPr>
              <w:pStyle w:val="TAC"/>
              <w:rPr>
                <w:rFonts w:eastAsia="DengXian"/>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F343B6F" w14:textId="77777777" w:rsidR="0070373D" w:rsidRDefault="0070373D" w:rsidP="0070373D">
            <w:pPr>
              <w:pStyle w:val="TAC"/>
              <w:rPr>
                <w:rFonts w:eastAsia="Yu Mincho"/>
                <w:lang w:eastAsia="zh-CN"/>
              </w:rPr>
            </w:pPr>
            <w:r>
              <w:rPr>
                <w:rFonts w:eastAsia="Yu Mincho" w:cs="Arial"/>
                <w:szCs w:val="18"/>
                <w:lang w:eastAsia="en-GB"/>
              </w:rPr>
              <w:t>15</w:t>
            </w:r>
          </w:p>
        </w:tc>
        <w:tc>
          <w:tcPr>
            <w:tcW w:w="687" w:type="dxa"/>
            <w:tcBorders>
              <w:top w:val="single" w:sz="4" w:space="0" w:color="auto"/>
              <w:left w:val="single" w:sz="4" w:space="0" w:color="auto"/>
              <w:bottom w:val="single" w:sz="4" w:space="0" w:color="auto"/>
              <w:right w:val="single" w:sz="4" w:space="0" w:color="auto"/>
            </w:tcBorders>
          </w:tcPr>
          <w:p w14:paraId="21D8E625"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901E499"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AB7C2C"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5C7A5D5" w14:textId="77777777" w:rsidR="0070373D" w:rsidRDefault="0070373D" w:rsidP="0070373D">
            <w:pPr>
              <w:pStyle w:val="TAC"/>
              <w:rPr>
                <w:rFonts w:eastAsia="Yu Mincho"/>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731D457"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ABE008"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5BE3EE4" w14:textId="77777777" w:rsidR="0070373D" w:rsidRDefault="0070373D" w:rsidP="0070373D">
            <w:pPr>
              <w:pStyle w:val="TAC"/>
              <w:rPr>
                <w:rFonts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3E7F7C35"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CCCCC1"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AD7D73D"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6911CF"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ADCF317"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966785E" w14:textId="77777777" w:rsidR="0070373D" w:rsidRDefault="0070373D" w:rsidP="0070373D">
            <w:pPr>
              <w:pStyle w:val="TAC"/>
              <w:rPr>
                <w:lang w:eastAsia="en-GB"/>
              </w:rPr>
            </w:pPr>
          </w:p>
        </w:tc>
      </w:tr>
      <w:tr w:rsidR="0070373D" w14:paraId="34752E3E"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7DFF445" w14:textId="77777777" w:rsidR="0070373D" w:rsidRDefault="0070373D" w:rsidP="0070373D">
            <w:pPr>
              <w:pStyle w:val="TAC"/>
              <w:rPr>
                <w:rFonts w:eastAsia="DengXian"/>
                <w:lang w:eastAsia="zh-CN"/>
              </w:rPr>
            </w:pPr>
            <w:r>
              <w:rPr>
                <w:rFonts w:eastAsia="Yu Mincho" w:cs="Arial"/>
                <w:szCs w:val="18"/>
                <w:lang w:eastAsia="en-GB"/>
              </w:rPr>
              <w:t>n96</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AB030F" w14:textId="77777777" w:rsidR="0070373D" w:rsidRDefault="0070373D" w:rsidP="0070373D">
            <w:pPr>
              <w:pStyle w:val="TAC"/>
              <w:rPr>
                <w:rFonts w:eastAsia="Yu Mincho" w:cs="Arial"/>
                <w:szCs w:val="18"/>
                <w:lang w:eastAsia="en-GB"/>
              </w:rPr>
            </w:pPr>
            <w:r>
              <w:rPr>
                <w:rFonts w:eastAsia="Yu Mincho" w:cs="Arial"/>
                <w:szCs w:val="18"/>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CA14A5C"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AEAB8E"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F80B15"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3CDC35B" w14:textId="77777777" w:rsidR="0070373D" w:rsidRDefault="0070373D" w:rsidP="0070373D">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7CC304E"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F65DFA6"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241CFCD" w14:textId="77777777" w:rsidR="0070373D" w:rsidRDefault="0070373D" w:rsidP="0070373D">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1CDC5EA"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2E5EB4" w14:textId="77777777" w:rsidR="0070373D" w:rsidRDefault="0070373D" w:rsidP="0070373D">
            <w:pPr>
              <w:pStyle w:val="TAC"/>
              <w:rPr>
                <w:rFonts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3F3D7CF"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CAB17C8" w14:textId="77777777" w:rsidR="0070373D" w:rsidRDefault="0070373D" w:rsidP="0070373D">
            <w:pPr>
              <w:pStyle w:val="TAC"/>
              <w:rPr>
                <w:rFonts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ABC4FF6"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5547765" w14:textId="77777777" w:rsidR="0070373D" w:rsidRDefault="0070373D" w:rsidP="0070373D">
            <w:pPr>
              <w:pStyle w:val="TAC"/>
              <w:rPr>
                <w:lang w:eastAsia="en-GB"/>
              </w:rPr>
            </w:pPr>
          </w:p>
        </w:tc>
      </w:tr>
      <w:tr w:rsidR="0070373D" w14:paraId="75190BB7"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E7BBE1E"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C394437" w14:textId="77777777" w:rsidR="0070373D" w:rsidRDefault="0070373D" w:rsidP="0070373D">
            <w:pPr>
              <w:pStyle w:val="TAC"/>
              <w:rPr>
                <w:rFonts w:eastAsia="Yu Mincho" w:cs="Arial"/>
                <w:szCs w:val="18"/>
                <w:lang w:eastAsia="en-GB"/>
              </w:rPr>
            </w:pPr>
            <w:r>
              <w:rPr>
                <w:rFonts w:eastAsia="Yu Mincho" w:cs="Arial"/>
                <w:szCs w:val="18"/>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BFAB81C"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760AF9"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8FD597"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01C13F" w14:textId="77777777" w:rsidR="0070373D" w:rsidRDefault="0070373D" w:rsidP="0070373D">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5F5AFC"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F32723A"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D54FE80" w14:textId="77777777" w:rsidR="0070373D" w:rsidRDefault="0070373D" w:rsidP="0070373D">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0B44FC4"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064CED2" w14:textId="77777777" w:rsidR="0070373D" w:rsidRDefault="0070373D" w:rsidP="0070373D">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65F261A"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B45AF27" w14:textId="77777777" w:rsidR="0070373D" w:rsidRDefault="0070373D" w:rsidP="0070373D">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B5D40CF"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38C36A4" w14:textId="77777777" w:rsidR="0070373D" w:rsidRDefault="0070373D" w:rsidP="0070373D">
            <w:pPr>
              <w:pStyle w:val="TAC"/>
              <w:rPr>
                <w:lang w:eastAsia="en-GB"/>
              </w:rPr>
            </w:pPr>
          </w:p>
        </w:tc>
      </w:tr>
      <w:tr w:rsidR="0070373D" w14:paraId="46E58C1A" w14:textId="77777777" w:rsidTr="0070373D">
        <w:trPr>
          <w:cantSplit/>
          <w:jc w:val="cent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CE35906" w14:textId="77777777" w:rsidR="0070373D" w:rsidRDefault="0070373D" w:rsidP="0070373D">
            <w:pPr>
              <w:pStyle w:val="TAC"/>
              <w:rPr>
                <w:rFonts w:eastAsia="Yu Mincho" w:cs="Arial"/>
                <w:szCs w:val="18"/>
                <w:lang w:eastAsia="en-GB"/>
              </w:rPr>
            </w:pPr>
            <w:r>
              <w:rPr>
                <w:rFonts w:eastAsia="Yu Mincho" w:cs="Arial"/>
                <w:szCs w:val="18"/>
                <w:lang w:eastAsia="en-GB"/>
              </w:rPr>
              <w:t>N97</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DB2A9A" w14:textId="77777777" w:rsidR="0070373D" w:rsidRDefault="0070373D" w:rsidP="0070373D">
            <w:pPr>
              <w:pStyle w:val="TAC"/>
              <w:rPr>
                <w:rFonts w:eastAsia="Yu Mincho" w:cs="Arial"/>
                <w:szCs w:val="18"/>
                <w:lang w:eastAsia="en-GB"/>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FE0D3E" w14:textId="77777777" w:rsidR="0070373D" w:rsidRDefault="0070373D" w:rsidP="0070373D">
            <w:pPr>
              <w:pStyle w:val="TAC"/>
              <w:rPr>
                <w:lang w:eastAsia="en-GB"/>
              </w:rPr>
            </w:pPr>
            <w:r>
              <w:rPr>
                <w:rFonts w:eastAsia="DengXian"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4EDF4F" w14:textId="77777777" w:rsidR="0070373D" w:rsidRDefault="0070373D" w:rsidP="0070373D">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D9C718" w14:textId="77777777" w:rsidR="0070373D" w:rsidRDefault="0070373D" w:rsidP="0070373D">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B7C50E" w14:textId="77777777" w:rsidR="0070373D" w:rsidRDefault="0070373D" w:rsidP="0070373D">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50F5BB0" w14:textId="77777777" w:rsidR="0070373D" w:rsidRDefault="0070373D" w:rsidP="0070373D">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3D5237" w14:textId="77777777" w:rsidR="0070373D" w:rsidRDefault="0070373D" w:rsidP="0070373D">
            <w:pPr>
              <w:pStyle w:val="TAC"/>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87FBAC" w14:textId="77777777" w:rsidR="0070373D" w:rsidRDefault="0070373D" w:rsidP="0070373D">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CEBA58" w14:textId="77777777" w:rsidR="0070373D" w:rsidRDefault="0070373D" w:rsidP="0070373D">
            <w:pPr>
              <w:pStyle w:val="TAC"/>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4CF990A"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B2ECAA8"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216772"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58A6724"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9A3AB0A" w14:textId="77777777" w:rsidR="0070373D" w:rsidRDefault="0070373D" w:rsidP="0070373D">
            <w:pPr>
              <w:pStyle w:val="TAC"/>
              <w:rPr>
                <w:lang w:eastAsia="en-GB"/>
              </w:rPr>
            </w:pPr>
          </w:p>
        </w:tc>
      </w:tr>
      <w:tr w:rsidR="0070373D" w14:paraId="22EB5374" w14:textId="77777777" w:rsidTr="0070373D">
        <w:trPr>
          <w:cantSplit/>
          <w:jc w:val="center"/>
        </w:trPr>
        <w:tc>
          <w:tcPr>
            <w:tcW w:w="10554" w:type="dxa"/>
            <w:vMerge/>
            <w:tcBorders>
              <w:top w:val="single" w:sz="4" w:space="0" w:color="auto"/>
              <w:left w:val="single" w:sz="4" w:space="0" w:color="auto"/>
              <w:bottom w:val="single" w:sz="4" w:space="0" w:color="auto"/>
              <w:right w:val="single" w:sz="4" w:space="0" w:color="auto"/>
            </w:tcBorders>
            <w:vAlign w:val="center"/>
            <w:hideMark/>
          </w:tcPr>
          <w:p w14:paraId="6F3CA9BE" w14:textId="77777777" w:rsidR="0070373D" w:rsidRDefault="0070373D" w:rsidP="0070373D">
            <w:pPr>
              <w:spacing w:after="0"/>
              <w:rPr>
                <w:rFonts w:ascii="Arial" w:eastAsia="Yu Mincho" w:hAnsi="Arial" w:cs="Arial"/>
                <w:sz w:val="18"/>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548D83C" w14:textId="77777777" w:rsidR="0070373D" w:rsidRDefault="0070373D" w:rsidP="0070373D">
            <w:pPr>
              <w:pStyle w:val="TAC"/>
              <w:rPr>
                <w:rFonts w:eastAsia="Yu Mincho" w:cs="Arial"/>
                <w:szCs w:val="18"/>
                <w:lang w:eastAsia="en-GB"/>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569C3329"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163A308" w14:textId="77777777" w:rsidR="0070373D" w:rsidRDefault="0070373D" w:rsidP="0070373D">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723C67" w14:textId="77777777" w:rsidR="0070373D" w:rsidRDefault="0070373D" w:rsidP="0070373D">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8414BC" w14:textId="77777777" w:rsidR="0070373D" w:rsidRDefault="0070373D" w:rsidP="0070373D">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11C378D" w14:textId="77777777" w:rsidR="0070373D" w:rsidRDefault="0070373D" w:rsidP="0070373D">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8C1275" w14:textId="77777777" w:rsidR="0070373D" w:rsidRDefault="0070373D" w:rsidP="0070373D">
            <w:pPr>
              <w:pStyle w:val="TAC"/>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AD049F" w14:textId="77777777" w:rsidR="0070373D" w:rsidRDefault="0070373D" w:rsidP="0070373D">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9713BD" w14:textId="77777777" w:rsidR="0070373D" w:rsidRDefault="0070373D" w:rsidP="0070373D">
            <w:pPr>
              <w:pStyle w:val="TAC"/>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DD1A8A" w14:textId="77777777" w:rsidR="0070373D" w:rsidRDefault="0070373D" w:rsidP="0070373D">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05501B05"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D293E18" w14:textId="77777777" w:rsidR="0070373D" w:rsidRDefault="0070373D" w:rsidP="0070373D">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62401029"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EB8CF08" w14:textId="77777777" w:rsidR="0070373D" w:rsidRDefault="0070373D" w:rsidP="0070373D">
            <w:pPr>
              <w:pStyle w:val="TAC"/>
              <w:rPr>
                <w:lang w:eastAsia="en-GB"/>
              </w:rPr>
            </w:pPr>
            <w:r>
              <w:rPr>
                <w:lang w:eastAsia="en-GB"/>
              </w:rPr>
              <w:t>Yes</w:t>
            </w:r>
          </w:p>
        </w:tc>
      </w:tr>
      <w:tr w:rsidR="0070373D" w14:paraId="0CF2B403" w14:textId="77777777" w:rsidTr="0070373D">
        <w:trPr>
          <w:cantSplit/>
          <w:jc w:val="center"/>
        </w:trPr>
        <w:tc>
          <w:tcPr>
            <w:tcW w:w="10554" w:type="dxa"/>
            <w:vMerge/>
            <w:tcBorders>
              <w:top w:val="single" w:sz="4" w:space="0" w:color="auto"/>
              <w:left w:val="single" w:sz="4" w:space="0" w:color="auto"/>
              <w:bottom w:val="single" w:sz="4" w:space="0" w:color="auto"/>
              <w:right w:val="single" w:sz="4" w:space="0" w:color="auto"/>
            </w:tcBorders>
            <w:vAlign w:val="center"/>
            <w:hideMark/>
          </w:tcPr>
          <w:p w14:paraId="38ED520C" w14:textId="77777777" w:rsidR="0070373D" w:rsidRDefault="0070373D" w:rsidP="0070373D">
            <w:pPr>
              <w:spacing w:after="0"/>
              <w:rPr>
                <w:rFonts w:ascii="Arial" w:eastAsia="Yu Mincho" w:hAnsi="Arial" w:cs="Arial"/>
                <w:sz w:val="18"/>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3716616" w14:textId="77777777" w:rsidR="0070373D" w:rsidRDefault="0070373D" w:rsidP="0070373D">
            <w:pPr>
              <w:pStyle w:val="TAC"/>
              <w:rPr>
                <w:rFonts w:eastAsia="Yu Mincho" w:cs="Arial"/>
                <w:szCs w:val="18"/>
                <w:lang w:eastAsia="en-GB"/>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306617A9"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7A674AD" w14:textId="77777777" w:rsidR="0070373D" w:rsidRDefault="0070373D" w:rsidP="0070373D">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D6F939" w14:textId="77777777" w:rsidR="0070373D" w:rsidRDefault="0070373D" w:rsidP="0070373D">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23DA84" w14:textId="77777777" w:rsidR="0070373D" w:rsidRDefault="0070373D" w:rsidP="0070373D">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382FFD9" w14:textId="77777777" w:rsidR="0070373D" w:rsidRDefault="0070373D" w:rsidP="0070373D">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9E1873" w14:textId="77777777" w:rsidR="0070373D" w:rsidRDefault="0070373D" w:rsidP="0070373D">
            <w:pPr>
              <w:pStyle w:val="TAC"/>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1CCDD7" w14:textId="77777777" w:rsidR="0070373D" w:rsidRDefault="0070373D" w:rsidP="0070373D">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1197AF" w14:textId="77777777" w:rsidR="0070373D" w:rsidRDefault="0070373D" w:rsidP="0070373D">
            <w:pPr>
              <w:pStyle w:val="TAC"/>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F4E19A" w14:textId="77777777" w:rsidR="0070373D" w:rsidRDefault="0070373D" w:rsidP="0070373D">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617FA04B"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83544CB" w14:textId="77777777" w:rsidR="0070373D" w:rsidRDefault="0070373D" w:rsidP="0070373D">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E9D2100"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07BD36" w14:textId="77777777" w:rsidR="0070373D" w:rsidRDefault="0070373D" w:rsidP="0070373D">
            <w:pPr>
              <w:pStyle w:val="TAC"/>
              <w:rPr>
                <w:lang w:eastAsia="en-GB"/>
              </w:rPr>
            </w:pPr>
            <w:r>
              <w:rPr>
                <w:lang w:eastAsia="en-GB"/>
              </w:rPr>
              <w:t>Yes</w:t>
            </w:r>
          </w:p>
        </w:tc>
      </w:tr>
      <w:tr w:rsidR="0070373D" w14:paraId="763716B3" w14:textId="77777777" w:rsidTr="0070373D">
        <w:trPr>
          <w:cantSplit/>
          <w:jc w:val="cent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5F08013" w14:textId="77777777" w:rsidR="0070373D" w:rsidRDefault="0070373D" w:rsidP="0070373D">
            <w:pPr>
              <w:pStyle w:val="TAC"/>
              <w:rPr>
                <w:rFonts w:eastAsia="Yu Mincho" w:cs="Arial"/>
                <w:szCs w:val="18"/>
                <w:lang w:eastAsia="en-GB"/>
              </w:rPr>
            </w:pPr>
            <w:r>
              <w:rPr>
                <w:rFonts w:eastAsia="Yu Mincho" w:cs="Arial"/>
                <w:szCs w:val="18"/>
                <w:lang w:eastAsia="en-GB"/>
              </w:rPr>
              <w:t>N98</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6E4075" w14:textId="77777777" w:rsidR="0070373D" w:rsidRDefault="0070373D" w:rsidP="0070373D">
            <w:pPr>
              <w:pStyle w:val="TAC"/>
              <w:rPr>
                <w:rFonts w:eastAsia="Yu Mincho" w:cs="Arial"/>
                <w:szCs w:val="18"/>
                <w:lang w:eastAsia="en-GB"/>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AB7D07" w14:textId="77777777" w:rsidR="0070373D" w:rsidRDefault="0070373D" w:rsidP="0070373D">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E85C0C" w14:textId="77777777" w:rsidR="0070373D" w:rsidRDefault="0070373D" w:rsidP="0070373D">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1FFE6B" w14:textId="77777777" w:rsidR="0070373D" w:rsidRDefault="0070373D" w:rsidP="0070373D">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02257" w14:textId="77777777" w:rsidR="0070373D" w:rsidRDefault="0070373D" w:rsidP="0070373D">
            <w:pPr>
              <w:pStyle w:val="TAC"/>
              <w:rPr>
                <w:rFonts w:eastAsia="Yu Mincho"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E24AC8" w14:textId="77777777" w:rsidR="0070373D" w:rsidRDefault="0070373D" w:rsidP="0070373D">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165BB925" w14:textId="77777777" w:rsidR="0070373D" w:rsidRDefault="0070373D" w:rsidP="0070373D">
            <w:pPr>
              <w:pStyle w:val="TAC"/>
              <w:rPr>
                <w:rFonts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DA75CA" w14:textId="77777777" w:rsidR="0070373D" w:rsidRDefault="0070373D" w:rsidP="0070373D">
            <w:pPr>
              <w:pStyle w:val="TAC"/>
              <w:rPr>
                <w:rFonts w:eastAsia="Yu Mincho"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tcPr>
          <w:p w14:paraId="72E5ACCF"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2366A6"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925EC69"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EB4698"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30015E1"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554185A" w14:textId="77777777" w:rsidR="0070373D" w:rsidRDefault="0070373D" w:rsidP="0070373D">
            <w:pPr>
              <w:pStyle w:val="TAC"/>
              <w:rPr>
                <w:lang w:eastAsia="en-GB"/>
              </w:rPr>
            </w:pPr>
          </w:p>
        </w:tc>
      </w:tr>
      <w:tr w:rsidR="0070373D" w14:paraId="556733F6" w14:textId="77777777" w:rsidTr="0070373D">
        <w:trPr>
          <w:cantSplit/>
          <w:jc w:val="center"/>
        </w:trPr>
        <w:tc>
          <w:tcPr>
            <w:tcW w:w="10554" w:type="dxa"/>
            <w:vMerge/>
            <w:tcBorders>
              <w:top w:val="single" w:sz="4" w:space="0" w:color="auto"/>
              <w:left w:val="single" w:sz="4" w:space="0" w:color="auto"/>
              <w:bottom w:val="single" w:sz="4" w:space="0" w:color="auto"/>
              <w:right w:val="single" w:sz="4" w:space="0" w:color="auto"/>
            </w:tcBorders>
            <w:vAlign w:val="center"/>
            <w:hideMark/>
          </w:tcPr>
          <w:p w14:paraId="3A6ED859" w14:textId="77777777" w:rsidR="0070373D" w:rsidRDefault="0070373D" w:rsidP="0070373D">
            <w:pPr>
              <w:spacing w:after="0"/>
              <w:rPr>
                <w:rFonts w:ascii="Arial" w:eastAsia="Yu Mincho" w:hAnsi="Arial" w:cs="Arial"/>
                <w:sz w:val="18"/>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96EA9F8" w14:textId="77777777" w:rsidR="0070373D" w:rsidRDefault="0070373D" w:rsidP="0070373D">
            <w:pPr>
              <w:pStyle w:val="TAC"/>
              <w:rPr>
                <w:rFonts w:eastAsia="Yu Mincho" w:cs="Arial"/>
                <w:szCs w:val="18"/>
                <w:lang w:eastAsia="en-GB"/>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357B6E8E"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B4D00CC" w14:textId="77777777" w:rsidR="0070373D" w:rsidRDefault="0070373D" w:rsidP="0070373D">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246954" w14:textId="77777777" w:rsidR="0070373D" w:rsidRDefault="0070373D" w:rsidP="0070373D">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E97F79" w14:textId="77777777" w:rsidR="0070373D" w:rsidRDefault="0070373D" w:rsidP="0070373D">
            <w:pPr>
              <w:pStyle w:val="TAC"/>
              <w:rPr>
                <w:rFonts w:eastAsia="Yu Mincho"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CC3B7E" w14:textId="77777777" w:rsidR="0070373D" w:rsidRDefault="0070373D" w:rsidP="0070373D">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39133866" w14:textId="77777777" w:rsidR="0070373D" w:rsidRDefault="0070373D" w:rsidP="0070373D">
            <w:pPr>
              <w:pStyle w:val="TAC"/>
              <w:rPr>
                <w:rFonts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6782EA" w14:textId="77777777" w:rsidR="0070373D" w:rsidRDefault="0070373D" w:rsidP="0070373D">
            <w:pPr>
              <w:pStyle w:val="TAC"/>
              <w:rPr>
                <w:rFonts w:eastAsia="Yu Mincho"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tcPr>
          <w:p w14:paraId="6B160706"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185DFA"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CDA0FC6"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9BCB24"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7CCDE00"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96D6922" w14:textId="77777777" w:rsidR="0070373D" w:rsidRDefault="0070373D" w:rsidP="0070373D">
            <w:pPr>
              <w:pStyle w:val="TAC"/>
              <w:rPr>
                <w:lang w:eastAsia="en-GB"/>
              </w:rPr>
            </w:pPr>
          </w:p>
        </w:tc>
      </w:tr>
      <w:tr w:rsidR="0070373D" w14:paraId="01812392" w14:textId="77777777" w:rsidTr="0070373D">
        <w:trPr>
          <w:cantSplit/>
          <w:jc w:val="center"/>
        </w:trPr>
        <w:tc>
          <w:tcPr>
            <w:tcW w:w="10554" w:type="dxa"/>
            <w:vMerge/>
            <w:tcBorders>
              <w:top w:val="single" w:sz="4" w:space="0" w:color="auto"/>
              <w:left w:val="single" w:sz="4" w:space="0" w:color="auto"/>
              <w:bottom w:val="single" w:sz="4" w:space="0" w:color="auto"/>
              <w:right w:val="single" w:sz="4" w:space="0" w:color="auto"/>
            </w:tcBorders>
            <w:vAlign w:val="center"/>
            <w:hideMark/>
          </w:tcPr>
          <w:p w14:paraId="734152CF" w14:textId="77777777" w:rsidR="0070373D" w:rsidRDefault="0070373D" w:rsidP="0070373D">
            <w:pPr>
              <w:spacing w:after="0"/>
              <w:rPr>
                <w:rFonts w:ascii="Arial" w:eastAsia="Yu Mincho" w:hAnsi="Arial" w:cs="Arial"/>
                <w:sz w:val="18"/>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C12C55D" w14:textId="77777777" w:rsidR="0070373D" w:rsidRDefault="0070373D" w:rsidP="0070373D">
            <w:pPr>
              <w:pStyle w:val="TAC"/>
              <w:rPr>
                <w:rFonts w:eastAsia="Yu Mincho" w:cs="Arial"/>
                <w:szCs w:val="18"/>
                <w:lang w:eastAsia="en-GB"/>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672A457E"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BB8E244" w14:textId="77777777" w:rsidR="0070373D" w:rsidRDefault="0070373D" w:rsidP="0070373D">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CD2F55" w14:textId="77777777" w:rsidR="0070373D" w:rsidRDefault="0070373D" w:rsidP="0070373D">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9DA78D" w14:textId="77777777" w:rsidR="0070373D" w:rsidRDefault="0070373D" w:rsidP="0070373D">
            <w:pPr>
              <w:pStyle w:val="TAC"/>
              <w:rPr>
                <w:rFonts w:eastAsia="Yu Mincho"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316D44" w14:textId="77777777" w:rsidR="0070373D" w:rsidRDefault="0070373D" w:rsidP="0070373D">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7239A783" w14:textId="77777777" w:rsidR="0070373D" w:rsidRDefault="0070373D" w:rsidP="0070373D">
            <w:pPr>
              <w:pStyle w:val="TAC"/>
              <w:rPr>
                <w:rFonts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DC41C8" w14:textId="77777777" w:rsidR="0070373D" w:rsidRDefault="0070373D" w:rsidP="0070373D">
            <w:pPr>
              <w:pStyle w:val="TAC"/>
              <w:rPr>
                <w:rFonts w:eastAsia="Yu Mincho"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tcPr>
          <w:p w14:paraId="24D44C6E"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84E954"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8F845C3"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990242"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3F89590"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8E8B42" w14:textId="77777777" w:rsidR="0070373D" w:rsidRDefault="0070373D" w:rsidP="0070373D">
            <w:pPr>
              <w:pStyle w:val="TAC"/>
              <w:rPr>
                <w:lang w:eastAsia="en-GB"/>
              </w:rPr>
            </w:pPr>
          </w:p>
        </w:tc>
      </w:tr>
      <w:tr w:rsidR="0070373D" w14:paraId="31296B6F" w14:textId="77777777" w:rsidTr="0070373D">
        <w:trPr>
          <w:cantSplit/>
          <w:jc w:val="cent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23E3B2E" w14:textId="77777777" w:rsidR="0070373D" w:rsidRDefault="0070373D" w:rsidP="0070373D">
            <w:pPr>
              <w:pStyle w:val="TAC"/>
              <w:rPr>
                <w:rFonts w:eastAsia="Yu Mincho" w:cs="Arial"/>
                <w:szCs w:val="18"/>
                <w:lang w:eastAsia="en-GB"/>
              </w:rPr>
            </w:pPr>
            <w:r>
              <w:rPr>
                <w:rFonts w:cs="Arial"/>
                <w:szCs w:val="18"/>
                <w:lang w:eastAsia="zh-CN"/>
              </w:rPr>
              <w:t>n99</w:t>
            </w:r>
          </w:p>
        </w:tc>
        <w:tc>
          <w:tcPr>
            <w:tcW w:w="687" w:type="dxa"/>
            <w:tcBorders>
              <w:top w:val="single" w:sz="4" w:space="0" w:color="auto"/>
              <w:left w:val="single" w:sz="4" w:space="0" w:color="auto"/>
              <w:bottom w:val="single" w:sz="4" w:space="0" w:color="auto"/>
              <w:right w:val="single" w:sz="4" w:space="0" w:color="auto"/>
            </w:tcBorders>
            <w:vAlign w:val="center"/>
            <w:hideMark/>
          </w:tcPr>
          <w:p w14:paraId="387134D2" w14:textId="77777777" w:rsidR="0070373D" w:rsidRDefault="0070373D" w:rsidP="0070373D">
            <w:pPr>
              <w:pStyle w:val="TAC"/>
              <w:rPr>
                <w:rFonts w:eastAsia="SimSun"/>
                <w:lang w:val="en-US" w:eastAsia="zh-CN"/>
              </w:rPr>
            </w:pPr>
            <w:r>
              <w:rPr>
                <w:rFonts w:eastAsia="Yu Mincho"/>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A042AD0"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CEB5530" w14:textId="77777777" w:rsidR="0070373D" w:rsidRDefault="0070373D" w:rsidP="0070373D">
            <w:pPr>
              <w:pStyle w:val="TAC"/>
              <w:rPr>
                <w:rFonts w:eastAsia="SimSun"/>
                <w:lang w:val="en-US" w:eastAsia="zh-CN"/>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B2FF44C"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9BBC3A0"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34CBDEB"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21ED6B0"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1ECA25"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C3DCDB9"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0A1BB5"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0D5BF01"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0D5171"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0FA5236"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E30CCB0" w14:textId="77777777" w:rsidR="0070373D" w:rsidRDefault="0070373D" w:rsidP="0070373D">
            <w:pPr>
              <w:pStyle w:val="TAC"/>
              <w:rPr>
                <w:lang w:eastAsia="en-GB"/>
              </w:rPr>
            </w:pPr>
          </w:p>
        </w:tc>
      </w:tr>
      <w:tr w:rsidR="0070373D" w14:paraId="19A5B211" w14:textId="77777777" w:rsidTr="0070373D">
        <w:trPr>
          <w:cantSplit/>
          <w:jc w:val="center"/>
        </w:trPr>
        <w:tc>
          <w:tcPr>
            <w:tcW w:w="10554" w:type="dxa"/>
            <w:vMerge/>
            <w:tcBorders>
              <w:top w:val="single" w:sz="4" w:space="0" w:color="auto"/>
              <w:left w:val="single" w:sz="4" w:space="0" w:color="auto"/>
              <w:bottom w:val="single" w:sz="4" w:space="0" w:color="auto"/>
              <w:right w:val="single" w:sz="4" w:space="0" w:color="auto"/>
            </w:tcBorders>
            <w:vAlign w:val="center"/>
            <w:hideMark/>
          </w:tcPr>
          <w:p w14:paraId="1D0B3F98" w14:textId="77777777" w:rsidR="0070373D" w:rsidRDefault="0070373D" w:rsidP="0070373D">
            <w:pPr>
              <w:spacing w:after="0"/>
              <w:rPr>
                <w:rFonts w:ascii="Arial" w:eastAsia="Yu Mincho" w:hAnsi="Arial" w:cs="Arial"/>
                <w:sz w:val="18"/>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3935B85" w14:textId="77777777" w:rsidR="0070373D" w:rsidRDefault="0070373D" w:rsidP="0070373D">
            <w:pPr>
              <w:pStyle w:val="TAC"/>
              <w:rPr>
                <w:rFonts w:eastAsia="Yu Mincho"/>
                <w:lang w:eastAsia="zh-CN"/>
              </w:rPr>
            </w:pPr>
            <w:r>
              <w:rPr>
                <w:rFonts w:eastAsia="Yu Mincho"/>
                <w:lang w:eastAsia="zh-CN"/>
              </w:rPr>
              <w:t>30</w:t>
            </w:r>
          </w:p>
        </w:tc>
        <w:tc>
          <w:tcPr>
            <w:tcW w:w="687" w:type="dxa"/>
            <w:tcBorders>
              <w:top w:val="single" w:sz="4" w:space="0" w:color="auto"/>
              <w:left w:val="single" w:sz="4" w:space="0" w:color="auto"/>
              <w:bottom w:val="single" w:sz="4" w:space="0" w:color="auto"/>
              <w:right w:val="single" w:sz="4" w:space="0" w:color="auto"/>
            </w:tcBorders>
          </w:tcPr>
          <w:p w14:paraId="572AEB16"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48988CE"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B520A32"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5E0552"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2FED682"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780A27"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92A343E"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322D93C"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AF49ACD"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4E399AA"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A8AFDE0"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13A629A"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7E57AD2" w14:textId="77777777" w:rsidR="0070373D" w:rsidRDefault="0070373D" w:rsidP="0070373D">
            <w:pPr>
              <w:pStyle w:val="TAC"/>
              <w:rPr>
                <w:lang w:eastAsia="en-GB"/>
              </w:rPr>
            </w:pPr>
          </w:p>
        </w:tc>
      </w:tr>
      <w:tr w:rsidR="0070373D" w14:paraId="4C0FE97C" w14:textId="77777777" w:rsidTr="0070373D">
        <w:trPr>
          <w:cantSplit/>
          <w:jc w:val="center"/>
        </w:trPr>
        <w:tc>
          <w:tcPr>
            <w:tcW w:w="10554" w:type="dxa"/>
            <w:vMerge/>
            <w:tcBorders>
              <w:top w:val="single" w:sz="4" w:space="0" w:color="auto"/>
              <w:left w:val="single" w:sz="4" w:space="0" w:color="auto"/>
              <w:bottom w:val="single" w:sz="4" w:space="0" w:color="auto"/>
              <w:right w:val="single" w:sz="4" w:space="0" w:color="auto"/>
            </w:tcBorders>
            <w:vAlign w:val="center"/>
            <w:hideMark/>
          </w:tcPr>
          <w:p w14:paraId="04ACFF9C" w14:textId="77777777" w:rsidR="0070373D" w:rsidRDefault="0070373D" w:rsidP="0070373D">
            <w:pPr>
              <w:spacing w:after="0"/>
              <w:rPr>
                <w:rFonts w:ascii="Arial" w:eastAsia="Yu Mincho" w:hAnsi="Arial" w:cs="Arial"/>
                <w:sz w:val="18"/>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BD6B772" w14:textId="77777777" w:rsidR="0070373D" w:rsidRDefault="0070373D" w:rsidP="0070373D">
            <w:pPr>
              <w:pStyle w:val="TAC"/>
              <w:rPr>
                <w:rFonts w:eastAsia="Yu Mincho"/>
                <w:lang w:eastAsia="zh-CN"/>
              </w:rPr>
            </w:pPr>
            <w:r>
              <w:rPr>
                <w:rFonts w:eastAsia="Yu Mincho"/>
                <w:lang w:eastAsia="zh-CN"/>
              </w:rPr>
              <w:t>60</w:t>
            </w:r>
          </w:p>
        </w:tc>
        <w:tc>
          <w:tcPr>
            <w:tcW w:w="687" w:type="dxa"/>
            <w:tcBorders>
              <w:top w:val="single" w:sz="4" w:space="0" w:color="auto"/>
              <w:left w:val="single" w:sz="4" w:space="0" w:color="auto"/>
              <w:bottom w:val="single" w:sz="4" w:space="0" w:color="auto"/>
              <w:right w:val="single" w:sz="4" w:space="0" w:color="auto"/>
            </w:tcBorders>
          </w:tcPr>
          <w:p w14:paraId="77487DF5"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33150F6C"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9FD7FF8"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D232FDA"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9EF811B"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438CA84"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1BDFE66"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0D55DBA"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4799E21"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8B457F6"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9F81DC"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745BAC0"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91A2BD3" w14:textId="77777777" w:rsidR="0070373D" w:rsidRDefault="0070373D" w:rsidP="0070373D">
            <w:pPr>
              <w:pStyle w:val="TAC"/>
              <w:rPr>
                <w:lang w:eastAsia="en-GB"/>
              </w:rPr>
            </w:pPr>
          </w:p>
        </w:tc>
      </w:tr>
      <w:tr w:rsidR="0070373D" w14:paraId="7A81DE5C" w14:textId="77777777" w:rsidTr="0070373D">
        <w:trPr>
          <w:cantSplit/>
          <w:jc w:val="center"/>
        </w:trPr>
        <w:tc>
          <w:tcPr>
            <w:tcW w:w="10554" w:type="dxa"/>
            <w:gridSpan w:val="15"/>
            <w:tcBorders>
              <w:top w:val="single" w:sz="4" w:space="0" w:color="auto"/>
              <w:left w:val="single" w:sz="4" w:space="0" w:color="auto"/>
              <w:bottom w:val="single" w:sz="4" w:space="0" w:color="auto"/>
              <w:right w:val="single" w:sz="4" w:space="0" w:color="auto"/>
            </w:tcBorders>
            <w:vAlign w:val="center"/>
            <w:hideMark/>
          </w:tcPr>
          <w:p w14:paraId="197D1DDB" w14:textId="77777777" w:rsidR="0070373D" w:rsidRDefault="0070373D" w:rsidP="0070373D">
            <w:pPr>
              <w:pStyle w:val="TAN"/>
              <w:rPr>
                <w:lang w:eastAsia="en-GB"/>
              </w:rPr>
            </w:pPr>
            <w:r>
              <w:rPr>
                <w:rFonts w:eastAsia="Yu Mincho"/>
                <w:lang w:eastAsia="en-GB"/>
              </w:rPr>
              <w:t>NOTE 1:</w:t>
            </w:r>
            <w:r>
              <w:rPr>
                <w:lang w:eastAsia="en-GB"/>
              </w:rPr>
              <w:tab/>
              <w:t xml:space="preserve">For </w:t>
            </w:r>
            <w:r>
              <w:rPr>
                <w:lang w:val="en-US" w:eastAsia="en-GB"/>
              </w:rPr>
              <w:t xml:space="preserve">this bandwidth, the minimum requirements are </w:t>
            </w:r>
            <w:r>
              <w:rPr>
                <w:lang w:eastAsia="en-GB"/>
              </w:rPr>
              <w:t xml:space="preserve">restricted to operation when carrier is configured as </w:t>
            </w:r>
            <w:proofErr w:type="gramStart"/>
            <w:r>
              <w:rPr>
                <w:lang w:eastAsia="en-GB"/>
              </w:rPr>
              <w:t>an</w:t>
            </w:r>
            <w:proofErr w:type="gramEnd"/>
            <w:r>
              <w:rPr>
                <w:lang w:eastAsia="en-GB"/>
              </w:rPr>
              <w:t xml:space="preserve"> downlink </w:t>
            </w:r>
            <w:proofErr w:type="spellStart"/>
            <w:r>
              <w:rPr>
                <w:lang w:eastAsia="en-GB"/>
              </w:rPr>
              <w:t>SCell</w:t>
            </w:r>
            <w:proofErr w:type="spellEnd"/>
            <w:r>
              <w:rPr>
                <w:lang w:eastAsia="en-GB"/>
              </w:rPr>
              <w:t xml:space="preserve"> part of CA configuration.</w:t>
            </w:r>
          </w:p>
          <w:p w14:paraId="6FEF0BEF" w14:textId="77777777" w:rsidR="0070373D" w:rsidRDefault="0070373D" w:rsidP="0070373D">
            <w:pPr>
              <w:pStyle w:val="TAN"/>
              <w:rPr>
                <w:lang w:eastAsia="en-GB"/>
              </w:rPr>
            </w:pPr>
            <w:r>
              <w:rPr>
                <w:rFonts w:eastAsia="Yu Mincho"/>
                <w:lang w:eastAsia="en-GB"/>
              </w:rPr>
              <w:t>NOTE 2:</w:t>
            </w:r>
            <w:r>
              <w:rPr>
                <w:lang w:eastAsia="en-GB"/>
              </w:rPr>
              <w:tab/>
              <w:t xml:space="preserve">For </w:t>
            </w:r>
            <w:r>
              <w:rPr>
                <w:lang w:val="en-US" w:eastAsia="en-GB"/>
              </w:rPr>
              <w:t xml:space="preserve">this bandwidth, the minimum requirements are </w:t>
            </w:r>
            <w:r>
              <w:rPr>
                <w:lang w:eastAsia="en-GB"/>
              </w:rPr>
              <w:t xml:space="preserve">restricted to operation when carrier is configured as an </w:t>
            </w:r>
            <w:proofErr w:type="spellStart"/>
            <w:r>
              <w:rPr>
                <w:lang w:eastAsia="en-GB"/>
              </w:rPr>
              <w:t>SCell</w:t>
            </w:r>
            <w:proofErr w:type="spellEnd"/>
            <w:r>
              <w:rPr>
                <w:lang w:eastAsia="en-GB"/>
              </w:rPr>
              <w:t xml:space="preserve"> part of DC or CA configuration.</w:t>
            </w:r>
          </w:p>
          <w:p w14:paraId="40A9C490" w14:textId="77777777" w:rsidR="0070373D" w:rsidRDefault="0070373D" w:rsidP="0070373D">
            <w:pPr>
              <w:pStyle w:val="TAN"/>
              <w:rPr>
                <w:rFonts w:cs="Arial"/>
                <w:szCs w:val="18"/>
                <w:lang w:eastAsia="en-GB"/>
              </w:rPr>
            </w:pPr>
            <w:r>
              <w:rPr>
                <w:rFonts w:eastAsia="Yu Mincho"/>
                <w:lang w:eastAsia="en-GB"/>
              </w:rPr>
              <w:t>NOTE 3:</w:t>
            </w:r>
            <w:r>
              <w:rPr>
                <w:lang w:eastAsia="en-GB"/>
              </w:rPr>
              <w:tab/>
            </w:r>
            <w:r>
              <w:rPr>
                <w:rFonts w:cs="Arial"/>
                <w:szCs w:val="18"/>
                <w:lang w:eastAsia="en-GB"/>
              </w:rPr>
              <w:t>For this bandwidth, it only applies for UL transmission.</w:t>
            </w:r>
          </w:p>
          <w:p w14:paraId="4BE6A227" w14:textId="77777777" w:rsidR="0070373D" w:rsidRDefault="0070373D" w:rsidP="0070373D">
            <w:pPr>
              <w:pStyle w:val="TAN"/>
              <w:rPr>
                <w:rFonts w:eastAsia="DengXian" w:cs="Arial"/>
                <w:szCs w:val="18"/>
                <w:lang w:eastAsia="en-GB"/>
              </w:rPr>
            </w:pPr>
            <w:r>
              <w:rPr>
                <w:rFonts w:eastAsia="Yu Mincho"/>
                <w:lang w:eastAsia="en-GB"/>
              </w:rPr>
              <w:t>NOTE 4:</w:t>
            </w:r>
            <w:r>
              <w:rPr>
                <w:lang w:eastAsia="en-GB"/>
              </w:rPr>
              <w:tab/>
            </w:r>
            <w:r>
              <w:rPr>
                <w:rFonts w:eastAsia="Yu Mincho"/>
                <w:lang w:eastAsia="en-GB"/>
              </w:rPr>
              <w:t xml:space="preserve">For this bandwidth, the minimum requirements are restricted to operation when carrier is configured as an </w:t>
            </w:r>
            <w:proofErr w:type="spellStart"/>
            <w:r>
              <w:rPr>
                <w:rFonts w:eastAsia="Yu Mincho"/>
                <w:lang w:eastAsia="en-GB"/>
              </w:rPr>
              <w:t>SCell</w:t>
            </w:r>
            <w:proofErr w:type="spellEnd"/>
            <w:r>
              <w:rPr>
                <w:rFonts w:eastAsia="Yu Mincho"/>
                <w:lang w:eastAsia="en-GB"/>
              </w:rPr>
              <w:t xml:space="preserve"> part of DC or CA configuration</w:t>
            </w:r>
            <w:r>
              <w:rPr>
                <w:rFonts w:eastAsia="DengXian" w:cs="Arial"/>
                <w:szCs w:val="18"/>
                <w:lang w:eastAsia="en-GB"/>
              </w:rPr>
              <w:t>.</w:t>
            </w:r>
          </w:p>
          <w:p w14:paraId="69E783D6" w14:textId="77777777" w:rsidR="0070373D" w:rsidRDefault="0070373D" w:rsidP="0070373D">
            <w:pPr>
              <w:pStyle w:val="TAN"/>
              <w:rPr>
                <w:lang w:eastAsia="en-GB"/>
              </w:rPr>
            </w:pPr>
            <w:r>
              <w:rPr>
                <w:rFonts w:eastAsia="DengXian" w:cs="Arial"/>
                <w:szCs w:val="18"/>
                <w:lang w:eastAsia="en-GB"/>
              </w:rPr>
              <w:t>NOTE 5:</w:t>
            </w:r>
            <w:r>
              <w:rPr>
                <w:lang w:eastAsia="en-GB"/>
              </w:rPr>
              <w:t xml:space="preserve"> </w:t>
            </w:r>
            <w:r>
              <w:rPr>
                <w:lang w:eastAsia="en-GB"/>
              </w:rPr>
              <w:tab/>
              <w:t>Void.</w:t>
            </w:r>
          </w:p>
          <w:p w14:paraId="71B9A87E" w14:textId="77777777" w:rsidR="0070373D" w:rsidRDefault="0070373D" w:rsidP="0070373D">
            <w:pPr>
              <w:pStyle w:val="TAN"/>
              <w:rPr>
                <w:lang w:eastAsia="en-GB"/>
              </w:rPr>
            </w:pPr>
            <w:r>
              <w:rPr>
                <w:lang w:eastAsia="en-GB"/>
              </w:rPr>
              <w:t>NOTE 6:</w:t>
            </w:r>
            <w:r>
              <w:rPr>
                <w:lang w:eastAsia="en-GB"/>
              </w:rPr>
              <w:tab/>
              <w:t xml:space="preserve">This bandwidth can only be applied in certain regions where the absence of non 3GPP technologies can be guaranteed on a </w:t>
            </w:r>
            <w:proofErr w:type="gramStart"/>
            <w:r>
              <w:rPr>
                <w:lang w:eastAsia="en-GB"/>
              </w:rPr>
              <w:t>long term</w:t>
            </w:r>
            <w:proofErr w:type="gramEnd"/>
            <w:r>
              <w:rPr>
                <w:lang w:eastAsia="en-GB"/>
              </w:rPr>
              <w:t xml:space="preserve"> basis in this version of specification.</w:t>
            </w:r>
          </w:p>
        </w:tc>
      </w:tr>
    </w:tbl>
    <w:p w14:paraId="633C6189" w14:textId="77777777" w:rsidR="0070373D" w:rsidRDefault="0070373D" w:rsidP="0070373D"/>
    <w:p w14:paraId="1E76B730" w14:textId="77777777" w:rsidR="0070373D" w:rsidRDefault="0070373D" w:rsidP="0070373D">
      <w:pPr>
        <w:pStyle w:val="TH"/>
      </w:pPr>
      <w:r>
        <w:lastRenderedPageBreak/>
        <w:t xml:space="preserve">Table 5.3.5-2: </w:t>
      </w:r>
      <w:r>
        <w:rPr>
          <w:i/>
        </w:rPr>
        <w:t>BS channel bandwidths</w:t>
      </w:r>
      <w:r>
        <w:t xml:space="preserve"> and SCS per </w:t>
      </w:r>
      <w:r>
        <w:rPr>
          <w:i/>
        </w:rPr>
        <w:t>operating band</w:t>
      </w:r>
      <w:r>
        <w:t xml:space="preserve"> in FR2</w:t>
      </w:r>
      <w:ins w:id="42" w:author="Ericsson" w:date="2021-12-15T13:35:00Z">
        <w:r>
          <w:t>-1</w:t>
        </w:r>
      </w:ins>
    </w:p>
    <w:tbl>
      <w:tblPr>
        <w:tblW w:w="0" w:type="auto"/>
        <w:tblLook w:val="04A0" w:firstRow="1" w:lastRow="0" w:firstColumn="1" w:lastColumn="0" w:noHBand="0" w:noVBand="1"/>
      </w:tblPr>
      <w:tblGrid>
        <w:gridCol w:w="1604"/>
        <w:gridCol w:w="1605"/>
        <w:gridCol w:w="1605"/>
        <w:gridCol w:w="1605"/>
        <w:gridCol w:w="1605"/>
        <w:gridCol w:w="1605"/>
      </w:tblGrid>
      <w:tr w:rsidR="0070373D" w14:paraId="00ABED80" w14:textId="77777777" w:rsidTr="0070373D">
        <w:tc>
          <w:tcPr>
            <w:tcW w:w="9629" w:type="dxa"/>
            <w:gridSpan w:val="6"/>
            <w:tcBorders>
              <w:top w:val="single" w:sz="4" w:space="0" w:color="auto"/>
              <w:left w:val="single" w:sz="4" w:space="0" w:color="auto"/>
              <w:bottom w:val="single" w:sz="4" w:space="0" w:color="auto"/>
              <w:right w:val="single" w:sz="4" w:space="0" w:color="auto"/>
            </w:tcBorders>
            <w:hideMark/>
          </w:tcPr>
          <w:p w14:paraId="4B5E6DED" w14:textId="77777777" w:rsidR="0070373D" w:rsidRDefault="0070373D" w:rsidP="0070373D">
            <w:pPr>
              <w:pStyle w:val="TAH"/>
              <w:rPr>
                <w:lang w:eastAsia="en-GB"/>
              </w:rPr>
            </w:pPr>
            <w:r>
              <w:rPr>
                <w:lang w:eastAsia="en-GB"/>
              </w:rPr>
              <w:t xml:space="preserve">NR band / SCS / </w:t>
            </w:r>
            <w:r>
              <w:rPr>
                <w:i/>
                <w:lang w:eastAsia="en-GB"/>
              </w:rPr>
              <w:t>BS channel bandwidth</w:t>
            </w:r>
          </w:p>
        </w:tc>
      </w:tr>
      <w:tr w:rsidR="0070373D" w14:paraId="153B7EE9" w14:textId="77777777" w:rsidTr="0070373D">
        <w:tc>
          <w:tcPr>
            <w:tcW w:w="1604" w:type="dxa"/>
            <w:tcBorders>
              <w:top w:val="single" w:sz="4" w:space="0" w:color="auto"/>
              <w:left w:val="single" w:sz="4" w:space="0" w:color="auto"/>
              <w:bottom w:val="single" w:sz="4" w:space="0" w:color="auto"/>
              <w:right w:val="single" w:sz="4" w:space="0" w:color="auto"/>
            </w:tcBorders>
            <w:vAlign w:val="center"/>
            <w:hideMark/>
          </w:tcPr>
          <w:p w14:paraId="5EC2F727" w14:textId="77777777" w:rsidR="0070373D" w:rsidRDefault="0070373D" w:rsidP="0070373D">
            <w:pPr>
              <w:pStyle w:val="TAH"/>
              <w:rPr>
                <w:lang w:eastAsia="en-GB"/>
              </w:rPr>
            </w:pPr>
            <w:r>
              <w:rPr>
                <w:lang w:eastAsia="en-GB"/>
              </w:rPr>
              <w:t>NR Band</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8908116" w14:textId="77777777" w:rsidR="0070373D" w:rsidRDefault="0070373D" w:rsidP="0070373D">
            <w:pPr>
              <w:pStyle w:val="TAH"/>
              <w:rPr>
                <w:lang w:eastAsia="en-GB"/>
              </w:rPr>
            </w:pPr>
            <w:r>
              <w:rPr>
                <w:lang w:eastAsia="en-GB"/>
              </w:rPr>
              <w:t>SCS</w:t>
            </w:r>
          </w:p>
          <w:p w14:paraId="5AB52034" w14:textId="77777777" w:rsidR="0070373D" w:rsidRDefault="0070373D" w:rsidP="0070373D">
            <w:pPr>
              <w:pStyle w:val="TAH"/>
              <w:rPr>
                <w:lang w:eastAsia="en-GB"/>
              </w:rPr>
            </w:pPr>
            <w:r>
              <w:rPr>
                <w:lang w:eastAsia="en-GB"/>
              </w:rPr>
              <w:t>kHz</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1A1446D" w14:textId="77777777" w:rsidR="0070373D" w:rsidRDefault="0070373D" w:rsidP="0070373D">
            <w:pPr>
              <w:pStyle w:val="TAH"/>
              <w:rPr>
                <w:lang w:eastAsia="en-GB"/>
              </w:rPr>
            </w:pPr>
            <w:r>
              <w:rPr>
                <w:lang w:eastAsia="en-GB"/>
              </w:rPr>
              <w:t>50 MHz</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2CB0C1F" w14:textId="77777777" w:rsidR="0070373D" w:rsidRDefault="0070373D" w:rsidP="0070373D">
            <w:pPr>
              <w:pStyle w:val="TAH"/>
              <w:rPr>
                <w:lang w:eastAsia="en-GB"/>
              </w:rPr>
            </w:pPr>
            <w:r>
              <w:rPr>
                <w:lang w:eastAsia="en-GB"/>
              </w:rPr>
              <w:t>100 MHz</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29CEB49" w14:textId="77777777" w:rsidR="0070373D" w:rsidRDefault="0070373D" w:rsidP="0070373D">
            <w:pPr>
              <w:pStyle w:val="TAH"/>
              <w:rPr>
                <w:lang w:eastAsia="en-GB"/>
              </w:rPr>
            </w:pPr>
            <w:r>
              <w:rPr>
                <w:lang w:eastAsia="en-GB"/>
              </w:rPr>
              <w:t>200</w:t>
            </w:r>
          </w:p>
          <w:p w14:paraId="68FB2A2E" w14:textId="77777777" w:rsidR="0070373D" w:rsidRDefault="0070373D" w:rsidP="0070373D">
            <w:pPr>
              <w:pStyle w:val="TAH"/>
              <w:rPr>
                <w:lang w:eastAsia="en-GB"/>
              </w:rPr>
            </w:pPr>
            <w:r>
              <w:rPr>
                <w:lang w:eastAsia="en-GB"/>
              </w:rPr>
              <w:t>MHz</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68E1EAD" w14:textId="77777777" w:rsidR="0070373D" w:rsidRDefault="0070373D" w:rsidP="0070373D">
            <w:pPr>
              <w:pStyle w:val="TAH"/>
              <w:rPr>
                <w:lang w:eastAsia="en-GB"/>
              </w:rPr>
            </w:pPr>
            <w:r>
              <w:rPr>
                <w:lang w:eastAsia="en-GB"/>
              </w:rPr>
              <w:t>400 MHz</w:t>
            </w:r>
          </w:p>
        </w:tc>
      </w:tr>
      <w:tr w:rsidR="0070373D" w14:paraId="63B5EFD3" w14:textId="77777777" w:rsidTr="0070373D">
        <w:tc>
          <w:tcPr>
            <w:tcW w:w="1604" w:type="dxa"/>
            <w:tcBorders>
              <w:top w:val="single" w:sz="4" w:space="0" w:color="auto"/>
              <w:left w:val="single" w:sz="4" w:space="0" w:color="auto"/>
              <w:bottom w:val="single" w:sz="4" w:space="0" w:color="auto"/>
              <w:right w:val="single" w:sz="4" w:space="0" w:color="auto"/>
            </w:tcBorders>
            <w:vAlign w:val="center"/>
            <w:hideMark/>
          </w:tcPr>
          <w:p w14:paraId="26805CA1" w14:textId="77777777" w:rsidR="0070373D" w:rsidRDefault="0070373D" w:rsidP="0070373D">
            <w:pPr>
              <w:pStyle w:val="TAC"/>
              <w:rPr>
                <w:lang w:eastAsia="en-GB"/>
              </w:rPr>
            </w:pPr>
            <w:r>
              <w:rPr>
                <w:lang w:eastAsia="en-GB"/>
              </w:rPr>
              <w:t>n257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56E57DE" w14:textId="77777777" w:rsidR="0070373D" w:rsidRDefault="0070373D" w:rsidP="0070373D">
            <w:pPr>
              <w:pStyle w:val="TAC"/>
              <w:rPr>
                <w:lang w:eastAsia="en-GB"/>
              </w:rPr>
            </w:pPr>
            <w:r>
              <w:rPr>
                <w:lang w:eastAsia="en-GB"/>
              </w:rPr>
              <w:t>60</w:t>
            </w:r>
          </w:p>
        </w:tc>
        <w:tc>
          <w:tcPr>
            <w:tcW w:w="1605" w:type="dxa"/>
            <w:tcBorders>
              <w:top w:val="single" w:sz="4" w:space="0" w:color="auto"/>
              <w:left w:val="single" w:sz="4" w:space="0" w:color="auto"/>
              <w:bottom w:val="single" w:sz="4" w:space="0" w:color="auto"/>
              <w:right w:val="single" w:sz="4" w:space="0" w:color="auto"/>
            </w:tcBorders>
            <w:hideMark/>
          </w:tcPr>
          <w:p w14:paraId="152DAF26"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14A513EF"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1BFA641C"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tcPr>
          <w:p w14:paraId="6FDF470F" w14:textId="77777777" w:rsidR="0070373D" w:rsidRDefault="0070373D" w:rsidP="0070373D">
            <w:pPr>
              <w:pStyle w:val="TAC"/>
              <w:rPr>
                <w:lang w:eastAsia="en-GB"/>
              </w:rPr>
            </w:pPr>
          </w:p>
        </w:tc>
      </w:tr>
      <w:tr w:rsidR="0070373D" w14:paraId="275E5792" w14:textId="77777777" w:rsidTr="0070373D">
        <w:tc>
          <w:tcPr>
            <w:tcW w:w="1604" w:type="dxa"/>
            <w:tcBorders>
              <w:top w:val="single" w:sz="4" w:space="0" w:color="auto"/>
              <w:left w:val="single" w:sz="4" w:space="0" w:color="auto"/>
              <w:bottom w:val="single" w:sz="4" w:space="0" w:color="auto"/>
              <w:right w:val="single" w:sz="4" w:space="0" w:color="auto"/>
            </w:tcBorders>
            <w:vAlign w:val="center"/>
          </w:tcPr>
          <w:p w14:paraId="55BE68B6" w14:textId="77777777" w:rsidR="0070373D" w:rsidRDefault="0070373D" w:rsidP="0070373D">
            <w:pPr>
              <w:pStyle w:val="TAC"/>
              <w:rPr>
                <w:lang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04C40003" w14:textId="77777777" w:rsidR="0070373D" w:rsidRDefault="0070373D" w:rsidP="0070373D">
            <w:pPr>
              <w:pStyle w:val="TAC"/>
              <w:rPr>
                <w:lang w:eastAsia="en-GB"/>
              </w:rPr>
            </w:pPr>
            <w:r>
              <w:rPr>
                <w:lang w:eastAsia="en-GB"/>
              </w:rPr>
              <w:t>120</w:t>
            </w:r>
          </w:p>
        </w:tc>
        <w:tc>
          <w:tcPr>
            <w:tcW w:w="1605" w:type="dxa"/>
            <w:tcBorders>
              <w:top w:val="single" w:sz="4" w:space="0" w:color="auto"/>
              <w:left w:val="single" w:sz="4" w:space="0" w:color="auto"/>
              <w:bottom w:val="single" w:sz="4" w:space="0" w:color="auto"/>
              <w:right w:val="single" w:sz="4" w:space="0" w:color="auto"/>
            </w:tcBorders>
            <w:hideMark/>
          </w:tcPr>
          <w:p w14:paraId="6E412A29"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54FB5424"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48D7BC9F"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176C0DE9" w14:textId="77777777" w:rsidR="0070373D" w:rsidRDefault="0070373D" w:rsidP="0070373D">
            <w:pPr>
              <w:pStyle w:val="TAC"/>
              <w:rPr>
                <w:lang w:eastAsia="en-GB"/>
              </w:rPr>
            </w:pPr>
            <w:r>
              <w:rPr>
                <w:lang w:eastAsia="en-GB"/>
              </w:rPr>
              <w:t>Yes</w:t>
            </w:r>
          </w:p>
        </w:tc>
      </w:tr>
      <w:tr w:rsidR="0070373D" w14:paraId="7A6DF17C" w14:textId="77777777" w:rsidTr="0070373D">
        <w:tc>
          <w:tcPr>
            <w:tcW w:w="1604" w:type="dxa"/>
            <w:tcBorders>
              <w:top w:val="single" w:sz="4" w:space="0" w:color="auto"/>
              <w:left w:val="single" w:sz="4" w:space="0" w:color="auto"/>
              <w:bottom w:val="single" w:sz="4" w:space="0" w:color="auto"/>
              <w:right w:val="single" w:sz="4" w:space="0" w:color="auto"/>
            </w:tcBorders>
            <w:vAlign w:val="center"/>
            <w:hideMark/>
          </w:tcPr>
          <w:p w14:paraId="69525128" w14:textId="77777777" w:rsidR="0070373D" w:rsidRDefault="0070373D" w:rsidP="0070373D">
            <w:pPr>
              <w:pStyle w:val="TAC"/>
              <w:rPr>
                <w:lang w:eastAsia="en-GB"/>
              </w:rPr>
            </w:pPr>
            <w:r>
              <w:rPr>
                <w:lang w:eastAsia="en-GB"/>
              </w:rPr>
              <w:t>n258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600528F" w14:textId="77777777" w:rsidR="0070373D" w:rsidRDefault="0070373D" w:rsidP="0070373D">
            <w:pPr>
              <w:pStyle w:val="TAC"/>
              <w:rPr>
                <w:lang w:eastAsia="en-GB"/>
              </w:rPr>
            </w:pPr>
            <w:r>
              <w:rPr>
                <w:lang w:eastAsia="en-GB"/>
              </w:rPr>
              <w:t>60</w:t>
            </w:r>
          </w:p>
        </w:tc>
        <w:tc>
          <w:tcPr>
            <w:tcW w:w="1605" w:type="dxa"/>
            <w:tcBorders>
              <w:top w:val="single" w:sz="4" w:space="0" w:color="auto"/>
              <w:left w:val="single" w:sz="4" w:space="0" w:color="auto"/>
              <w:bottom w:val="single" w:sz="4" w:space="0" w:color="auto"/>
              <w:right w:val="single" w:sz="4" w:space="0" w:color="auto"/>
            </w:tcBorders>
            <w:hideMark/>
          </w:tcPr>
          <w:p w14:paraId="256C086D"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3C8BF439"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6024F224"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tcPr>
          <w:p w14:paraId="046A3B34" w14:textId="77777777" w:rsidR="0070373D" w:rsidRDefault="0070373D" w:rsidP="0070373D">
            <w:pPr>
              <w:pStyle w:val="TAC"/>
              <w:rPr>
                <w:lang w:eastAsia="en-GB"/>
              </w:rPr>
            </w:pPr>
          </w:p>
        </w:tc>
      </w:tr>
      <w:tr w:rsidR="0070373D" w14:paraId="76F911CA" w14:textId="77777777" w:rsidTr="0070373D">
        <w:tc>
          <w:tcPr>
            <w:tcW w:w="1604" w:type="dxa"/>
            <w:tcBorders>
              <w:top w:val="single" w:sz="4" w:space="0" w:color="auto"/>
              <w:left w:val="single" w:sz="4" w:space="0" w:color="auto"/>
              <w:bottom w:val="single" w:sz="4" w:space="0" w:color="auto"/>
              <w:right w:val="single" w:sz="4" w:space="0" w:color="auto"/>
            </w:tcBorders>
            <w:vAlign w:val="center"/>
          </w:tcPr>
          <w:p w14:paraId="66D619B5" w14:textId="77777777" w:rsidR="0070373D" w:rsidRDefault="0070373D" w:rsidP="0070373D">
            <w:pPr>
              <w:pStyle w:val="TAC"/>
              <w:rPr>
                <w:lang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3EA511BE" w14:textId="77777777" w:rsidR="0070373D" w:rsidRDefault="0070373D" w:rsidP="0070373D">
            <w:pPr>
              <w:pStyle w:val="TAC"/>
              <w:rPr>
                <w:lang w:eastAsia="en-GB"/>
              </w:rPr>
            </w:pPr>
            <w:r>
              <w:rPr>
                <w:lang w:eastAsia="en-GB"/>
              </w:rPr>
              <w:t>120</w:t>
            </w:r>
          </w:p>
        </w:tc>
        <w:tc>
          <w:tcPr>
            <w:tcW w:w="1605" w:type="dxa"/>
            <w:tcBorders>
              <w:top w:val="single" w:sz="4" w:space="0" w:color="auto"/>
              <w:left w:val="single" w:sz="4" w:space="0" w:color="auto"/>
              <w:bottom w:val="single" w:sz="4" w:space="0" w:color="auto"/>
              <w:right w:val="single" w:sz="4" w:space="0" w:color="auto"/>
            </w:tcBorders>
            <w:hideMark/>
          </w:tcPr>
          <w:p w14:paraId="5DA66975"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542899A0"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349A6D16"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2357B64B" w14:textId="77777777" w:rsidR="0070373D" w:rsidRDefault="0070373D" w:rsidP="0070373D">
            <w:pPr>
              <w:pStyle w:val="TAC"/>
              <w:rPr>
                <w:lang w:eastAsia="en-GB"/>
              </w:rPr>
            </w:pPr>
            <w:r>
              <w:rPr>
                <w:lang w:eastAsia="en-GB"/>
              </w:rPr>
              <w:t>Yes</w:t>
            </w:r>
          </w:p>
        </w:tc>
      </w:tr>
      <w:tr w:rsidR="0070373D" w14:paraId="43527CCC" w14:textId="77777777" w:rsidTr="0070373D">
        <w:tc>
          <w:tcPr>
            <w:tcW w:w="1604" w:type="dxa"/>
            <w:tcBorders>
              <w:top w:val="single" w:sz="4" w:space="0" w:color="auto"/>
              <w:left w:val="single" w:sz="4" w:space="0" w:color="auto"/>
              <w:bottom w:val="single" w:sz="4" w:space="0" w:color="auto"/>
              <w:right w:val="single" w:sz="4" w:space="0" w:color="auto"/>
            </w:tcBorders>
            <w:vAlign w:val="center"/>
            <w:hideMark/>
          </w:tcPr>
          <w:p w14:paraId="4C2C7B93" w14:textId="77777777" w:rsidR="0070373D" w:rsidRDefault="0070373D" w:rsidP="0070373D">
            <w:pPr>
              <w:pStyle w:val="TAC"/>
              <w:rPr>
                <w:lang w:eastAsia="en-GB"/>
              </w:rPr>
            </w:pPr>
            <w:r>
              <w:rPr>
                <w:lang w:eastAsia="en-GB"/>
              </w:rPr>
              <w:t>n259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18DA6B8" w14:textId="77777777" w:rsidR="0070373D" w:rsidRDefault="0070373D" w:rsidP="0070373D">
            <w:pPr>
              <w:pStyle w:val="TAC"/>
              <w:rPr>
                <w:lang w:eastAsia="en-GB"/>
              </w:rPr>
            </w:pPr>
            <w:r>
              <w:rPr>
                <w:lang w:eastAsia="en-GB"/>
              </w:rPr>
              <w:t>60</w:t>
            </w:r>
          </w:p>
        </w:tc>
        <w:tc>
          <w:tcPr>
            <w:tcW w:w="1605" w:type="dxa"/>
            <w:tcBorders>
              <w:top w:val="single" w:sz="4" w:space="0" w:color="auto"/>
              <w:left w:val="single" w:sz="4" w:space="0" w:color="auto"/>
              <w:bottom w:val="single" w:sz="4" w:space="0" w:color="auto"/>
              <w:right w:val="single" w:sz="4" w:space="0" w:color="auto"/>
            </w:tcBorders>
            <w:hideMark/>
          </w:tcPr>
          <w:p w14:paraId="1241C567"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003EAAC2"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7F2979A3"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tcPr>
          <w:p w14:paraId="752C6603" w14:textId="77777777" w:rsidR="0070373D" w:rsidRDefault="0070373D" w:rsidP="0070373D">
            <w:pPr>
              <w:pStyle w:val="TAC"/>
              <w:rPr>
                <w:lang w:eastAsia="en-GB"/>
              </w:rPr>
            </w:pPr>
          </w:p>
        </w:tc>
      </w:tr>
      <w:tr w:rsidR="0070373D" w14:paraId="61832653" w14:textId="77777777" w:rsidTr="0070373D">
        <w:tc>
          <w:tcPr>
            <w:tcW w:w="1604" w:type="dxa"/>
            <w:tcBorders>
              <w:top w:val="single" w:sz="4" w:space="0" w:color="auto"/>
              <w:left w:val="single" w:sz="4" w:space="0" w:color="auto"/>
              <w:bottom w:val="single" w:sz="4" w:space="0" w:color="auto"/>
              <w:right w:val="single" w:sz="4" w:space="0" w:color="auto"/>
            </w:tcBorders>
            <w:vAlign w:val="center"/>
          </w:tcPr>
          <w:p w14:paraId="4E8A73C0" w14:textId="77777777" w:rsidR="0070373D" w:rsidRDefault="0070373D" w:rsidP="0070373D">
            <w:pPr>
              <w:pStyle w:val="TAC"/>
              <w:rPr>
                <w:lang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30877E31" w14:textId="77777777" w:rsidR="0070373D" w:rsidRDefault="0070373D" w:rsidP="0070373D">
            <w:pPr>
              <w:pStyle w:val="TAC"/>
              <w:rPr>
                <w:lang w:eastAsia="en-GB"/>
              </w:rPr>
            </w:pPr>
            <w:r>
              <w:rPr>
                <w:lang w:eastAsia="en-GB"/>
              </w:rPr>
              <w:t>120</w:t>
            </w:r>
          </w:p>
        </w:tc>
        <w:tc>
          <w:tcPr>
            <w:tcW w:w="1605" w:type="dxa"/>
            <w:tcBorders>
              <w:top w:val="single" w:sz="4" w:space="0" w:color="auto"/>
              <w:left w:val="single" w:sz="4" w:space="0" w:color="auto"/>
              <w:bottom w:val="single" w:sz="4" w:space="0" w:color="auto"/>
              <w:right w:val="single" w:sz="4" w:space="0" w:color="auto"/>
            </w:tcBorders>
            <w:hideMark/>
          </w:tcPr>
          <w:p w14:paraId="5900F7CA"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152EDFFF"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4253E46C"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276ED236" w14:textId="77777777" w:rsidR="0070373D" w:rsidRDefault="0070373D" w:rsidP="0070373D">
            <w:pPr>
              <w:pStyle w:val="TAC"/>
              <w:rPr>
                <w:lang w:eastAsia="en-GB"/>
              </w:rPr>
            </w:pPr>
            <w:r>
              <w:rPr>
                <w:lang w:eastAsia="en-GB"/>
              </w:rPr>
              <w:t>Yes</w:t>
            </w:r>
          </w:p>
        </w:tc>
      </w:tr>
      <w:tr w:rsidR="0070373D" w14:paraId="2B35D443" w14:textId="77777777" w:rsidTr="0070373D">
        <w:tc>
          <w:tcPr>
            <w:tcW w:w="1604" w:type="dxa"/>
            <w:tcBorders>
              <w:top w:val="single" w:sz="4" w:space="0" w:color="auto"/>
              <w:left w:val="single" w:sz="4" w:space="0" w:color="auto"/>
              <w:bottom w:val="single" w:sz="4" w:space="0" w:color="auto"/>
              <w:right w:val="single" w:sz="4" w:space="0" w:color="auto"/>
            </w:tcBorders>
            <w:vAlign w:val="center"/>
            <w:hideMark/>
          </w:tcPr>
          <w:p w14:paraId="7F622DA4" w14:textId="77777777" w:rsidR="0070373D" w:rsidRDefault="0070373D" w:rsidP="0070373D">
            <w:pPr>
              <w:pStyle w:val="TAC"/>
              <w:rPr>
                <w:lang w:eastAsia="en-GB"/>
              </w:rPr>
            </w:pPr>
            <w:r>
              <w:rPr>
                <w:lang w:eastAsia="en-GB"/>
              </w:rPr>
              <w:t>n260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47DF791" w14:textId="77777777" w:rsidR="0070373D" w:rsidRDefault="0070373D" w:rsidP="0070373D">
            <w:pPr>
              <w:pStyle w:val="TAC"/>
              <w:rPr>
                <w:lang w:eastAsia="en-GB"/>
              </w:rPr>
            </w:pPr>
            <w:r>
              <w:rPr>
                <w:lang w:eastAsia="en-GB"/>
              </w:rPr>
              <w:t>60</w:t>
            </w:r>
          </w:p>
        </w:tc>
        <w:tc>
          <w:tcPr>
            <w:tcW w:w="1605" w:type="dxa"/>
            <w:tcBorders>
              <w:top w:val="single" w:sz="4" w:space="0" w:color="auto"/>
              <w:left w:val="single" w:sz="4" w:space="0" w:color="auto"/>
              <w:bottom w:val="single" w:sz="4" w:space="0" w:color="auto"/>
              <w:right w:val="single" w:sz="4" w:space="0" w:color="auto"/>
            </w:tcBorders>
            <w:hideMark/>
          </w:tcPr>
          <w:p w14:paraId="1F8F73C8"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5D598E1B"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4FAD8277"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tcPr>
          <w:p w14:paraId="4E72F535" w14:textId="77777777" w:rsidR="0070373D" w:rsidRDefault="0070373D" w:rsidP="0070373D">
            <w:pPr>
              <w:pStyle w:val="TAC"/>
              <w:rPr>
                <w:lang w:eastAsia="en-GB"/>
              </w:rPr>
            </w:pPr>
          </w:p>
        </w:tc>
      </w:tr>
      <w:tr w:rsidR="0070373D" w14:paraId="5901F3FE" w14:textId="77777777" w:rsidTr="0070373D">
        <w:tc>
          <w:tcPr>
            <w:tcW w:w="1604" w:type="dxa"/>
            <w:tcBorders>
              <w:top w:val="single" w:sz="4" w:space="0" w:color="auto"/>
              <w:left w:val="single" w:sz="4" w:space="0" w:color="auto"/>
              <w:bottom w:val="single" w:sz="4" w:space="0" w:color="auto"/>
              <w:right w:val="single" w:sz="4" w:space="0" w:color="auto"/>
            </w:tcBorders>
            <w:vAlign w:val="center"/>
          </w:tcPr>
          <w:p w14:paraId="4B1CD84B" w14:textId="77777777" w:rsidR="0070373D" w:rsidRDefault="0070373D" w:rsidP="0070373D">
            <w:pPr>
              <w:pStyle w:val="TAC"/>
              <w:rPr>
                <w:lang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2CA299CD" w14:textId="77777777" w:rsidR="0070373D" w:rsidRDefault="0070373D" w:rsidP="0070373D">
            <w:pPr>
              <w:pStyle w:val="TAC"/>
              <w:rPr>
                <w:lang w:eastAsia="en-GB"/>
              </w:rPr>
            </w:pPr>
            <w:r>
              <w:rPr>
                <w:lang w:eastAsia="en-GB"/>
              </w:rPr>
              <w:t>120</w:t>
            </w:r>
          </w:p>
        </w:tc>
        <w:tc>
          <w:tcPr>
            <w:tcW w:w="1605" w:type="dxa"/>
            <w:tcBorders>
              <w:top w:val="single" w:sz="4" w:space="0" w:color="auto"/>
              <w:left w:val="single" w:sz="4" w:space="0" w:color="auto"/>
              <w:bottom w:val="single" w:sz="4" w:space="0" w:color="auto"/>
              <w:right w:val="single" w:sz="4" w:space="0" w:color="auto"/>
            </w:tcBorders>
            <w:hideMark/>
          </w:tcPr>
          <w:p w14:paraId="74F31E2B"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2DD94983"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03E60408"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2A35476D" w14:textId="77777777" w:rsidR="0070373D" w:rsidRDefault="0070373D" w:rsidP="0070373D">
            <w:pPr>
              <w:pStyle w:val="TAC"/>
              <w:rPr>
                <w:lang w:eastAsia="en-GB"/>
              </w:rPr>
            </w:pPr>
            <w:r>
              <w:rPr>
                <w:lang w:eastAsia="en-GB"/>
              </w:rPr>
              <w:t>Yes</w:t>
            </w:r>
          </w:p>
        </w:tc>
      </w:tr>
      <w:tr w:rsidR="0070373D" w14:paraId="341E3135" w14:textId="77777777" w:rsidTr="0070373D">
        <w:tc>
          <w:tcPr>
            <w:tcW w:w="1604" w:type="dxa"/>
            <w:tcBorders>
              <w:top w:val="single" w:sz="4" w:space="0" w:color="auto"/>
              <w:left w:val="single" w:sz="4" w:space="0" w:color="auto"/>
              <w:bottom w:val="single" w:sz="4" w:space="0" w:color="auto"/>
              <w:right w:val="single" w:sz="4" w:space="0" w:color="auto"/>
            </w:tcBorders>
            <w:vAlign w:val="center"/>
            <w:hideMark/>
          </w:tcPr>
          <w:p w14:paraId="3AFA377B" w14:textId="77777777" w:rsidR="0070373D" w:rsidRDefault="0070373D" w:rsidP="0070373D">
            <w:pPr>
              <w:pStyle w:val="TAC"/>
              <w:rPr>
                <w:lang w:eastAsia="en-GB"/>
              </w:rPr>
            </w:pPr>
            <w:r>
              <w:rPr>
                <w:lang w:eastAsia="en-GB"/>
              </w:rPr>
              <w:t>n261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C2F4C37" w14:textId="77777777" w:rsidR="0070373D" w:rsidRDefault="0070373D" w:rsidP="0070373D">
            <w:pPr>
              <w:pStyle w:val="TAC"/>
              <w:rPr>
                <w:lang w:eastAsia="en-GB"/>
              </w:rPr>
            </w:pPr>
            <w:r>
              <w:rPr>
                <w:lang w:eastAsia="en-GB"/>
              </w:rPr>
              <w:t>60</w:t>
            </w:r>
          </w:p>
        </w:tc>
        <w:tc>
          <w:tcPr>
            <w:tcW w:w="1605" w:type="dxa"/>
            <w:tcBorders>
              <w:top w:val="single" w:sz="4" w:space="0" w:color="auto"/>
              <w:left w:val="single" w:sz="4" w:space="0" w:color="auto"/>
              <w:bottom w:val="single" w:sz="4" w:space="0" w:color="auto"/>
              <w:right w:val="single" w:sz="4" w:space="0" w:color="auto"/>
            </w:tcBorders>
            <w:hideMark/>
          </w:tcPr>
          <w:p w14:paraId="2D8BAE5A"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62AC7A66"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0DE094BE"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tcPr>
          <w:p w14:paraId="7BB6EFE5" w14:textId="77777777" w:rsidR="0070373D" w:rsidRDefault="0070373D" w:rsidP="0070373D">
            <w:pPr>
              <w:pStyle w:val="TAC"/>
              <w:rPr>
                <w:lang w:eastAsia="en-GB"/>
              </w:rPr>
            </w:pPr>
          </w:p>
        </w:tc>
      </w:tr>
      <w:tr w:rsidR="0070373D" w14:paraId="66C936B8" w14:textId="77777777" w:rsidTr="0070373D">
        <w:tc>
          <w:tcPr>
            <w:tcW w:w="1604" w:type="dxa"/>
            <w:tcBorders>
              <w:top w:val="single" w:sz="4" w:space="0" w:color="auto"/>
              <w:left w:val="single" w:sz="4" w:space="0" w:color="auto"/>
              <w:bottom w:val="single" w:sz="4" w:space="0" w:color="auto"/>
              <w:right w:val="single" w:sz="4" w:space="0" w:color="auto"/>
            </w:tcBorders>
            <w:vAlign w:val="center"/>
          </w:tcPr>
          <w:p w14:paraId="05529267" w14:textId="77777777" w:rsidR="0070373D" w:rsidRDefault="0070373D" w:rsidP="0070373D">
            <w:pPr>
              <w:pStyle w:val="TAC"/>
              <w:rPr>
                <w:lang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4BC72C38" w14:textId="77777777" w:rsidR="0070373D" w:rsidRDefault="0070373D" w:rsidP="0070373D">
            <w:pPr>
              <w:pStyle w:val="TAC"/>
              <w:rPr>
                <w:lang w:eastAsia="en-GB"/>
              </w:rPr>
            </w:pPr>
            <w:r>
              <w:rPr>
                <w:lang w:eastAsia="en-GB"/>
              </w:rPr>
              <w:t>120</w:t>
            </w:r>
          </w:p>
        </w:tc>
        <w:tc>
          <w:tcPr>
            <w:tcW w:w="1605" w:type="dxa"/>
            <w:tcBorders>
              <w:top w:val="single" w:sz="4" w:space="0" w:color="auto"/>
              <w:left w:val="single" w:sz="4" w:space="0" w:color="auto"/>
              <w:bottom w:val="single" w:sz="4" w:space="0" w:color="auto"/>
              <w:right w:val="single" w:sz="4" w:space="0" w:color="auto"/>
            </w:tcBorders>
            <w:hideMark/>
          </w:tcPr>
          <w:p w14:paraId="32F84007"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78BD24A8"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0B343240"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6C788668" w14:textId="77777777" w:rsidR="0070373D" w:rsidRDefault="0070373D" w:rsidP="0070373D">
            <w:pPr>
              <w:pStyle w:val="TAC"/>
              <w:rPr>
                <w:lang w:eastAsia="en-GB"/>
              </w:rPr>
            </w:pPr>
            <w:r>
              <w:rPr>
                <w:lang w:eastAsia="en-GB"/>
              </w:rPr>
              <w:t>Yes</w:t>
            </w:r>
          </w:p>
        </w:tc>
      </w:tr>
    </w:tbl>
    <w:p w14:paraId="50452342" w14:textId="77777777" w:rsidR="0070373D" w:rsidRDefault="0070373D" w:rsidP="0070373D">
      <w:pPr>
        <w:pStyle w:val="TH"/>
      </w:pPr>
    </w:p>
    <w:p w14:paraId="076682D5" w14:textId="77777777" w:rsidR="0070373D" w:rsidRDefault="0070373D" w:rsidP="0070373D">
      <w:pPr>
        <w:pStyle w:val="TH"/>
        <w:rPr>
          <w:ins w:id="43" w:author="Ericsson" w:date="2021-12-15T13:34:00Z"/>
        </w:rPr>
      </w:pPr>
      <w:ins w:id="44" w:author="Ericsson" w:date="2021-12-15T13:34:00Z">
        <w:r>
          <w:t xml:space="preserve">Table 5.3.5-3: </w:t>
        </w:r>
        <w:r>
          <w:rPr>
            <w:i/>
          </w:rPr>
          <w:t>BS channel bandwidths</w:t>
        </w:r>
        <w:r>
          <w:t xml:space="preserve"> and SCS per </w:t>
        </w:r>
        <w:r>
          <w:rPr>
            <w:i/>
          </w:rPr>
          <w:t>operating band</w:t>
        </w:r>
        <w:r>
          <w:t xml:space="preserve"> in FR2-2</w:t>
        </w:r>
      </w:ins>
    </w:p>
    <w:tbl>
      <w:tblPr>
        <w:tblW w:w="0" w:type="auto"/>
        <w:tblLook w:val="04A0" w:firstRow="1" w:lastRow="0" w:firstColumn="1" w:lastColumn="0" w:noHBand="0" w:noVBand="1"/>
      </w:tblPr>
      <w:tblGrid>
        <w:gridCol w:w="1403"/>
        <w:gridCol w:w="1385"/>
        <w:gridCol w:w="1384"/>
        <w:gridCol w:w="1384"/>
        <w:gridCol w:w="1549"/>
        <w:gridCol w:w="1140"/>
        <w:gridCol w:w="1384"/>
      </w:tblGrid>
      <w:tr w:rsidR="0070373D" w14:paraId="0372619B" w14:textId="77777777" w:rsidTr="007249ED">
        <w:trPr>
          <w:ins w:id="45" w:author="Ericsson" w:date="2021-12-15T13:35:00Z"/>
        </w:trPr>
        <w:tc>
          <w:tcPr>
            <w:tcW w:w="1403" w:type="dxa"/>
            <w:tcBorders>
              <w:top w:val="single" w:sz="4" w:space="0" w:color="auto"/>
              <w:left w:val="single" w:sz="4" w:space="0" w:color="auto"/>
              <w:bottom w:val="single" w:sz="4" w:space="0" w:color="auto"/>
              <w:right w:val="single" w:sz="4" w:space="0" w:color="auto"/>
            </w:tcBorders>
          </w:tcPr>
          <w:p w14:paraId="02B5CF6B" w14:textId="77777777" w:rsidR="0070373D" w:rsidRDefault="0070373D" w:rsidP="0070373D">
            <w:pPr>
              <w:pStyle w:val="TAH"/>
              <w:rPr>
                <w:ins w:id="46" w:author="Ericsson" w:date="2021-12-15T13:47:00Z"/>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13E2EB87" w14:textId="77777777" w:rsidR="0070373D" w:rsidRDefault="0070373D" w:rsidP="0070373D">
            <w:pPr>
              <w:pStyle w:val="TAH"/>
              <w:rPr>
                <w:ins w:id="47" w:author="Ericsson" w:date="2021-12-15T13:35:00Z"/>
                <w:lang w:eastAsia="en-GB"/>
              </w:rPr>
            </w:pPr>
            <w:ins w:id="48" w:author="Ericsson" w:date="2021-12-15T13:35:00Z">
              <w:r>
                <w:rPr>
                  <w:lang w:eastAsia="en-GB"/>
                </w:rPr>
                <w:t xml:space="preserve">NR band / SCS / </w:t>
              </w:r>
              <w:r>
                <w:rPr>
                  <w:i/>
                  <w:lang w:eastAsia="en-GB"/>
                </w:rPr>
                <w:t>BS channel bandwidth</w:t>
              </w:r>
            </w:ins>
          </w:p>
        </w:tc>
      </w:tr>
      <w:tr w:rsidR="0070373D" w14:paraId="11EDC9F7" w14:textId="77777777" w:rsidTr="007249ED">
        <w:trPr>
          <w:ins w:id="49" w:author="Ericsson" w:date="2021-12-15T13:35:00Z"/>
        </w:trPr>
        <w:tc>
          <w:tcPr>
            <w:tcW w:w="1403" w:type="dxa"/>
            <w:tcBorders>
              <w:top w:val="single" w:sz="4" w:space="0" w:color="auto"/>
              <w:left w:val="single" w:sz="4" w:space="0" w:color="auto"/>
              <w:bottom w:val="single" w:sz="4" w:space="0" w:color="auto"/>
              <w:right w:val="single" w:sz="4" w:space="0" w:color="auto"/>
            </w:tcBorders>
            <w:vAlign w:val="center"/>
            <w:hideMark/>
          </w:tcPr>
          <w:p w14:paraId="56172D55" w14:textId="77777777" w:rsidR="0070373D" w:rsidRDefault="0070373D" w:rsidP="0070373D">
            <w:pPr>
              <w:pStyle w:val="TAH"/>
              <w:rPr>
                <w:ins w:id="50" w:author="Ericsson" w:date="2021-12-15T13:35:00Z"/>
                <w:lang w:eastAsia="en-GB"/>
              </w:rPr>
            </w:pPr>
            <w:ins w:id="51" w:author="Ericsson" w:date="2021-12-15T13:35:00Z">
              <w:r>
                <w:rPr>
                  <w:lang w:eastAsia="en-GB"/>
                </w:rPr>
                <w:t>NR Band</w:t>
              </w:r>
            </w:ins>
          </w:p>
        </w:tc>
        <w:tc>
          <w:tcPr>
            <w:tcW w:w="1385" w:type="dxa"/>
            <w:tcBorders>
              <w:top w:val="single" w:sz="4" w:space="0" w:color="auto"/>
              <w:left w:val="single" w:sz="4" w:space="0" w:color="auto"/>
              <w:bottom w:val="single" w:sz="4" w:space="0" w:color="auto"/>
              <w:right w:val="single" w:sz="4" w:space="0" w:color="auto"/>
            </w:tcBorders>
            <w:vAlign w:val="center"/>
            <w:hideMark/>
          </w:tcPr>
          <w:p w14:paraId="5232EE4B" w14:textId="77777777" w:rsidR="0070373D" w:rsidRDefault="0070373D" w:rsidP="0070373D">
            <w:pPr>
              <w:pStyle w:val="TAH"/>
              <w:rPr>
                <w:ins w:id="52" w:author="Ericsson" w:date="2021-12-15T13:35:00Z"/>
                <w:lang w:eastAsia="en-GB"/>
              </w:rPr>
            </w:pPr>
            <w:ins w:id="53" w:author="Ericsson" w:date="2021-12-15T13:35:00Z">
              <w:r>
                <w:rPr>
                  <w:lang w:eastAsia="en-GB"/>
                </w:rPr>
                <w:t>SCS</w:t>
              </w:r>
            </w:ins>
          </w:p>
          <w:p w14:paraId="06EC99FA" w14:textId="77777777" w:rsidR="0070373D" w:rsidRDefault="0070373D" w:rsidP="0070373D">
            <w:pPr>
              <w:pStyle w:val="TAH"/>
              <w:rPr>
                <w:ins w:id="54" w:author="Ericsson" w:date="2021-12-15T13:35:00Z"/>
                <w:lang w:eastAsia="en-GB"/>
              </w:rPr>
            </w:pPr>
            <w:ins w:id="55" w:author="Ericsson" w:date="2021-12-15T13:35:00Z">
              <w:r>
                <w:rPr>
                  <w:lang w:eastAsia="en-GB"/>
                </w:rPr>
                <w:t>kHz</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3DDBC06C" w14:textId="77777777" w:rsidR="0070373D" w:rsidRDefault="0070373D" w:rsidP="0070373D">
            <w:pPr>
              <w:pStyle w:val="TAH"/>
              <w:rPr>
                <w:ins w:id="56" w:author="Ericsson" w:date="2021-12-15T13:35:00Z"/>
                <w:lang w:eastAsia="en-GB"/>
              </w:rPr>
            </w:pPr>
            <w:ins w:id="57" w:author="Ericsson" w:date="2021-12-15T13:47:00Z">
              <w:r>
                <w:rPr>
                  <w:lang w:eastAsia="en-GB"/>
                </w:rPr>
                <w:t>100</w:t>
              </w:r>
            </w:ins>
            <w:ins w:id="58" w:author="Ericsson" w:date="2021-12-15T13:35:00Z">
              <w:r>
                <w:rPr>
                  <w:lang w:eastAsia="en-GB"/>
                </w:rPr>
                <w:t xml:space="preserve"> MHz</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3271B658" w14:textId="77777777" w:rsidR="0070373D" w:rsidRDefault="0070373D" w:rsidP="0070373D">
            <w:pPr>
              <w:pStyle w:val="TAH"/>
              <w:rPr>
                <w:ins w:id="59" w:author="Ericsson" w:date="2021-12-15T13:35:00Z"/>
                <w:lang w:eastAsia="en-GB"/>
              </w:rPr>
            </w:pPr>
            <w:ins w:id="60" w:author="Ericsson" w:date="2021-12-15T13:47:00Z">
              <w:r>
                <w:rPr>
                  <w:lang w:eastAsia="en-GB"/>
                </w:rPr>
                <w:t>400</w:t>
              </w:r>
            </w:ins>
            <w:ins w:id="61" w:author="Ericsson" w:date="2021-12-15T13:35:00Z">
              <w:r>
                <w:rPr>
                  <w:lang w:eastAsia="en-GB"/>
                </w:rPr>
                <w:t xml:space="preserve"> MHz</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4F6D0FE8" w14:textId="77777777" w:rsidR="0070373D" w:rsidRDefault="0070373D" w:rsidP="0070373D">
            <w:pPr>
              <w:pStyle w:val="TAH"/>
              <w:rPr>
                <w:ins w:id="62" w:author="Ericsson" w:date="2021-12-15T13:35:00Z"/>
                <w:lang w:eastAsia="en-GB"/>
              </w:rPr>
            </w:pPr>
            <w:ins w:id="63" w:author="Ericsson" w:date="2021-12-15T13:47:00Z">
              <w:r>
                <w:rPr>
                  <w:lang w:eastAsia="en-GB"/>
                </w:rPr>
                <w:t>8</w:t>
              </w:r>
            </w:ins>
            <w:ins w:id="64" w:author="Ericsson" w:date="2021-12-15T13:35:00Z">
              <w:r>
                <w:rPr>
                  <w:lang w:eastAsia="en-GB"/>
                </w:rPr>
                <w:t>00</w:t>
              </w:r>
            </w:ins>
            <w:ins w:id="65" w:author="Ericsson" w:date="2021-12-15T13:48:00Z">
              <w:r>
                <w:rPr>
                  <w:lang w:eastAsia="en-GB"/>
                </w:rPr>
                <w:t xml:space="preserve"> </w:t>
              </w:r>
            </w:ins>
            <w:ins w:id="66" w:author="Ericsson" w:date="2021-12-15T13:35:00Z">
              <w:r>
                <w:rPr>
                  <w:lang w:eastAsia="en-GB"/>
                </w:rPr>
                <w:t>MHz</w:t>
              </w:r>
            </w:ins>
          </w:p>
        </w:tc>
        <w:tc>
          <w:tcPr>
            <w:tcW w:w="1140" w:type="dxa"/>
            <w:tcBorders>
              <w:top w:val="single" w:sz="4" w:space="0" w:color="auto"/>
              <w:left w:val="single" w:sz="4" w:space="0" w:color="auto"/>
              <w:bottom w:val="single" w:sz="4" w:space="0" w:color="auto"/>
              <w:right w:val="single" w:sz="4" w:space="0" w:color="auto"/>
            </w:tcBorders>
            <w:vAlign w:val="center"/>
          </w:tcPr>
          <w:p w14:paraId="26080B21" w14:textId="77777777" w:rsidR="0070373D" w:rsidRDefault="0070373D" w:rsidP="0070373D">
            <w:pPr>
              <w:pStyle w:val="TAH"/>
              <w:rPr>
                <w:ins w:id="67" w:author="Ericsson" w:date="2021-12-15T13:47:00Z"/>
                <w:lang w:eastAsia="en-GB"/>
              </w:rPr>
            </w:pPr>
            <w:ins w:id="68" w:author="Ericsson" w:date="2021-12-15T13:49:00Z">
              <w:r>
                <w:rPr>
                  <w:lang w:eastAsia="en-GB"/>
                </w:rPr>
                <w:t>16</w:t>
              </w:r>
            </w:ins>
            <w:ins w:id="69" w:author="Ericsson" w:date="2021-12-15T13:48:00Z">
              <w:r>
                <w:rPr>
                  <w:lang w:eastAsia="en-GB"/>
                </w:rPr>
                <w:t>00 MHz</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1D9FAE48" w14:textId="77777777" w:rsidR="0070373D" w:rsidRDefault="0070373D" w:rsidP="0070373D">
            <w:pPr>
              <w:pStyle w:val="TAH"/>
              <w:rPr>
                <w:ins w:id="70" w:author="Ericsson" w:date="2021-12-15T13:35:00Z"/>
                <w:lang w:eastAsia="en-GB"/>
              </w:rPr>
            </w:pPr>
            <w:ins w:id="71" w:author="Ericsson" w:date="2021-12-15T13:47:00Z">
              <w:r>
                <w:rPr>
                  <w:lang w:eastAsia="en-GB"/>
                </w:rPr>
                <w:t>20</w:t>
              </w:r>
            </w:ins>
            <w:ins w:id="72" w:author="Ericsson" w:date="2021-12-15T13:35:00Z">
              <w:r>
                <w:rPr>
                  <w:lang w:eastAsia="en-GB"/>
                </w:rPr>
                <w:t>00 MHz</w:t>
              </w:r>
            </w:ins>
          </w:p>
        </w:tc>
      </w:tr>
      <w:tr w:rsidR="0070373D" w14:paraId="3ED09BCC" w14:textId="77777777" w:rsidTr="007249ED">
        <w:trPr>
          <w:ins w:id="73" w:author="Ericsson" w:date="2021-12-15T13:35:00Z"/>
        </w:trPr>
        <w:tc>
          <w:tcPr>
            <w:tcW w:w="1403" w:type="dxa"/>
            <w:tcBorders>
              <w:top w:val="single" w:sz="4" w:space="0" w:color="auto"/>
              <w:left w:val="single" w:sz="4" w:space="0" w:color="auto"/>
              <w:bottom w:val="single" w:sz="4" w:space="0" w:color="auto"/>
              <w:right w:val="single" w:sz="4" w:space="0" w:color="auto"/>
            </w:tcBorders>
            <w:vAlign w:val="center"/>
            <w:hideMark/>
          </w:tcPr>
          <w:p w14:paraId="6A69B8FB" w14:textId="77777777" w:rsidR="0070373D" w:rsidRDefault="0070373D" w:rsidP="0070373D">
            <w:pPr>
              <w:pStyle w:val="TAC"/>
              <w:rPr>
                <w:ins w:id="74" w:author="Ericsson" w:date="2021-12-15T13:35:00Z"/>
                <w:lang w:eastAsia="en-GB"/>
              </w:rPr>
            </w:pPr>
            <w:ins w:id="75" w:author="Ericsson" w:date="2021-12-15T13:35:00Z">
              <w:r>
                <w:rPr>
                  <w:lang w:eastAsia="en-GB"/>
                </w:rPr>
                <w:t>n263</w:t>
              </w:r>
            </w:ins>
          </w:p>
        </w:tc>
        <w:tc>
          <w:tcPr>
            <w:tcW w:w="1385" w:type="dxa"/>
            <w:tcBorders>
              <w:top w:val="single" w:sz="4" w:space="0" w:color="auto"/>
              <w:left w:val="single" w:sz="4" w:space="0" w:color="auto"/>
              <w:bottom w:val="single" w:sz="4" w:space="0" w:color="auto"/>
              <w:right w:val="single" w:sz="4" w:space="0" w:color="auto"/>
            </w:tcBorders>
            <w:vAlign w:val="center"/>
            <w:hideMark/>
          </w:tcPr>
          <w:p w14:paraId="74EA747C" w14:textId="77777777" w:rsidR="0070373D" w:rsidRDefault="0070373D" w:rsidP="0070373D">
            <w:pPr>
              <w:pStyle w:val="TAC"/>
              <w:rPr>
                <w:ins w:id="76" w:author="Ericsson" w:date="2021-12-15T13:35:00Z"/>
                <w:lang w:eastAsia="en-GB"/>
              </w:rPr>
            </w:pPr>
            <w:ins w:id="77" w:author="Ericsson" w:date="2021-12-15T13:35:00Z">
              <w:r>
                <w:rPr>
                  <w:lang w:eastAsia="en-GB"/>
                </w:rPr>
                <w:t>120</w:t>
              </w:r>
            </w:ins>
          </w:p>
        </w:tc>
        <w:tc>
          <w:tcPr>
            <w:tcW w:w="1384" w:type="dxa"/>
            <w:tcBorders>
              <w:top w:val="single" w:sz="4" w:space="0" w:color="auto"/>
              <w:left w:val="single" w:sz="4" w:space="0" w:color="auto"/>
              <w:bottom w:val="single" w:sz="4" w:space="0" w:color="auto"/>
              <w:right w:val="single" w:sz="4" w:space="0" w:color="auto"/>
            </w:tcBorders>
            <w:hideMark/>
          </w:tcPr>
          <w:p w14:paraId="6183AA30" w14:textId="77777777" w:rsidR="0070373D" w:rsidRDefault="0070373D" w:rsidP="0070373D">
            <w:pPr>
              <w:pStyle w:val="TAC"/>
              <w:rPr>
                <w:ins w:id="78" w:author="Ericsson" w:date="2021-12-15T13:35:00Z"/>
                <w:lang w:eastAsia="en-GB"/>
              </w:rPr>
            </w:pPr>
            <w:ins w:id="79" w:author="Ericsson" w:date="2021-12-15T13:35:00Z">
              <w:r>
                <w:rPr>
                  <w:lang w:eastAsia="en-GB"/>
                </w:rPr>
                <w:t>Yes</w:t>
              </w:r>
            </w:ins>
          </w:p>
        </w:tc>
        <w:tc>
          <w:tcPr>
            <w:tcW w:w="1384" w:type="dxa"/>
            <w:tcBorders>
              <w:top w:val="single" w:sz="4" w:space="0" w:color="auto"/>
              <w:left w:val="single" w:sz="4" w:space="0" w:color="auto"/>
              <w:bottom w:val="single" w:sz="4" w:space="0" w:color="auto"/>
              <w:right w:val="single" w:sz="4" w:space="0" w:color="auto"/>
            </w:tcBorders>
            <w:hideMark/>
          </w:tcPr>
          <w:p w14:paraId="1324D812" w14:textId="77777777" w:rsidR="0070373D" w:rsidRDefault="0070373D" w:rsidP="0070373D">
            <w:pPr>
              <w:pStyle w:val="TAC"/>
              <w:rPr>
                <w:ins w:id="80" w:author="Ericsson" w:date="2021-12-15T13:35:00Z"/>
                <w:lang w:eastAsia="en-GB"/>
              </w:rPr>
            </w:pPr>
            <w:ins w:id="81" w:author="Ericsson" w:date="2021-12-15T13:35:00Z">
              <w:r>
                <w:rPr>
                  <w:lang w:eastAsia="en-GB"/>
                </w:rPr>
                <w:t>Yes</w:t>
              </w:r>
            </w:ins>
          </w:p>
        </w:tc>
        <w:tc>
          <w:tcPr>
            <w:tcW w:w="1549" w:type="dxa"/>
            <w:tcBorders>
              <w:top w:val="single" w:sz="4" w:space="0" w:color="auto"/>
              <w:left w:val="single" w:sz="4" w:space="0" w:color="auto"/>
              <w:bottom w:val="single" w:sz="4" w:space="0" w:color="auto"/>
              <w:right w:val="single" w:sz="4" w:space="0" w:color="auto"/>
            </w:tcBorders>
          </w:tcPr>
          <w:p w14:paraId="0781DBD8" w14:textId="5012F17C" w:rsidR="0070373D" w:rsidRDefault="0070373D" w:rsidP="0070373D">
            <w:pPr>
              <w:pStyle w:val="TAC"/>
              <w:rPr>
                <w:ins w:id="82" w:author="Ericsson" w:date="2021-12-15T13:35:00Z"/>
                <w:lang w:eastAsia="en-GB"/>
              </w:rPr>
            </w:pPr>
          </w:p>
        </w:tc>
        <w:tc>
          <w:tcPr>
            <w:tcW w:w="1140" w:type="dxa"/>
            <w:tcBorders>
              <w:top w:val="single" w:sz="4" w:space="0" w:color="auto"/>
              <w:left w:val="single" w:sz="4" w:space="0" w:color="auto"/>
              <w:bottom w:val="single" w:sz="4" w:space="0" w:color="auto"/>
              <w:right w:val="single" w:sz="4" w:space="0" w:color="auto"/>
            </w:tcBorders>
          </w:tcPr>
          <w:p w14:paraId="1BDBB4E1" w14:textId="7262B6FD" w:rsidR="0070373D" w:rsidRDefault="0070373D" w:rsidP="0070373D">
            <w:pPr>
              <w:pStyle w:val="TAC"/>
              <w:rPr>
                <w:ins w:id="83" w:author="Ericsson" w:date="2021-12-15T13:47:00Z"/>
                <w:lang w:eastAsia="en-GB"/>
              </w:rPr>
            </w:pPr>
          </w:p>
        </w:tc>
        <w:tc>
          <w:tcPr>
            <w:tcW w:w="1384" w:type="dxa"/>
            <w:tcBorders>
              <w:top w:val="single" w:sz="4" w:space="0" w:color="auto"/>
              <w:left w:val="single" w:sz="4" w:space="0" w:color="auto"/>
              <w:bottom w:val="single" w:sz="4" w:space="0" w:color="auto"/>
              <w:right w:val="single" w:sz="4" w:space="0" w:color="auto"/>
            </w:tcBorders>
          </w:tcPr>
          <w:p w14:paraId="56B6D32F" w14:textId="77777777" w:rsidR="0070373D" w:rsidRDefault="0070373D" w:rsidP="0070373D">
            <w:pPr>
              <w:pStyle w:val="TAC"/>
              <w:rPr>
                <w:ins w:id="84" w:author="Ericsson" w:date="2021-12-15T13:35:00Z"/>
                <w:lang w:eastAsia="en-GB"/>
              </w:rPr>
            </w:pPr>
          </w:p>
        </w:tc>
      </w:tr>
      <w:tr w:rsidR="0070373D" w14:paraId="4AF97C29" w14:textId="77777777" w:rsidTr="007249ED">
        <w:trPr>
          <w:ins w:id="85" w:author="Ericsson" w:date="2021-12-15T13:35:00Z"/>
        </w:trPr>
        <w:tc>
          <w:tcPr>
            <w:tcW w:w="1403" w:type="dxa"/>
            <w:tcBorders>
              <w:top w:val="single" w:sz="4" w:space="0" w:color="auto"/>
              <w:left w:val="single" w:sz="4" w:space="0" w:color="auto"/>
              <w:bottom w:val="single" w:sz="4" w:space="0" w:color="auto"/>
              <w:right w:val="single" w:sz="4" w:space="0" w:color="auto"/>
            </w:tcBorders>
            <w:vAlign w:val="center"/>
          </w:tcPr>
          <w:p w14:paraId="63F5C643" w14:textId="77777777" w:rsidR="0070373D" w:rsidRDefault="0070373D" w:rsidP="0070373D">
            <w:pPr>
              <w:pStyle w:val="TAC"/>
              <w:rPr>
                <w:ins w:id="86" w:author="Ericsson" w:date="2021-12-15T13:35: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66C3DA6B" w14:textId="77777777" w:rsidR="0070373D" w:rsidRDefault="0070373D" w:rsidP="0070373D">
            <w:pPr>
              <w:pStyle w:val="TAC"/>
              <w:rPr>
                <w:ins w:id="87" w:author="Ericsson" w:date="2021-12-15T13:35:00Z"/>
                <w:lang w:eastAsia="en-GB"/>
              </w:rPr>
            </w:pPr>
            <w:ins w:id="88" w:author="Ericsson" w:date="2021-12-15T13:35:00Z">
              <w:r>
                <w:rPr>
                  <w:lang w:eastAsia="en-GB"/>
                </w:rPr>
                <w:t>480</w:t>
              </w:r>
            </w:ins>
          </w:p>
        </w:tc>
        <w:tc>
          <w:tcPr>
            <w:tcW w:w="1384" w:type="dxa"/>
            <w:tcBorders>
              <w:top w:val="single" w:sz="4" w:space="0" w:color="auto"/>
              <w:left w:val="single" w:sz="4" w:space="0" w:color="auto"/>
              <w:bottom w:val="single" w:sz="4" w:space="0" w:color="auto"/>
              <w:right w:val="single" w:sz="4" w:space="0" w:color="auto"/>
            </w:tcBorders>
            <w:hideMark/>
          </w:tcPr>
          <w:p w14:paraId="029F3229" w14:textId="77777777" w:rsidR="0070373D" w:rsidRDefault="0070373D" w:rsidP="0070373D">
            <w:pPr>
              <w:pStyle w:val="TAC"/>
              <w:rPr>
                <w:ins w:id="89" w:author="Ericsson" w:date="2021-12-15T13:35:00Z"/>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305408F7" w14:textId="77777777" w:rsidR="0070373D" w:rsidRDefault="0070373D" w:rsidP="0070373D">
            <w:pPr>
              <w:pStyle w:val="TAC"/>
              <w:rPr>
                <w:ins w:id="90" w:author="Ericsson" w:date="2021-12-15T13:35:00Z"/>
                <w:lang w:eastAsia="en-GB"/>
              </w:rPr>
            </w:pPr>
            <w:ins w:id="91" w:author="Ericsson" w:date="2021-12-15T13:35:00Z">
              <w:r>
                <w:rPr>
                  <w:lang w:eastAsia="en-GB"/>
                </w:rPr>
                <w:t>Yes</w:t>
              </w:r>
            </w:ins>
          </w:p>
        </w:tc>
        <w:tc>
          <w:tcPr>
            <w:tcW w:w="1549" w:type="dxa"/>
            <w:tcBorders>
              <w:top w:val="single" w:sz="4" w:space="0" w:color="auto"/>
              <w:left w:val="single" w:sz="4" w:space="0" w:color="auto"/>
              <w:bottom w:val="single" w:sz="4" w:space="0" w:color="auto"/>
              <w:right w:val="single" w:sz="4" w:space="0" w:color="auto"/>
            </w:tcBorders>
            <w:hideMark/>
          </w:tcPr>
          <w:p w14:paraId="22E8BCCF" w14:textId="77777777" w:rsidR="0070373D" w:rsidRDefault="0070373D" w:rsidP="0070373D">
            <w:pPr>
              <w:pStyle w:val="TAC"/>
              <w:rPr>
                <w:ins w:id="92" w:author="Ericsson" w:date="2021-12-15T13:35:00Z"/>
                <w:lang w:eastAsia="en-GB"/>
              </w:rPr>
            </w:pPr>
            <w:ins w:id="93" w:author="Ericsson" w:date="2021-12-15T13:35:00Z">
              <w:r>
                <w:rPr>
                  <w:lang w:eastAsia="en-GB"/>
                </w:rPr>
                <w:t>Yes</w:t>
              </w:r>
            </w:ins>
          </w:p>
        </w:tc>
        <w:tc>
          <w:tcPr>
            <w:tcW w:w="1140" w:type="dxa"/>
            <w:tcBorders>
              <w:top w:val="single" w:sz="4" w:space="0" w:color="auto"/>
              <w:left w:val="single" w:sz="4" w:space="0" w:color="auto"/>
              <w:bottom w:val="single" w:sz="4" w:space="0" w:color="auto"/>
              <w:right w:val="single" w:sz="4" w:space="0" w:color="auto"/>
            </w:tcBorders>
          </w:tcPr>
          <w:p w14:paraId="55A009D8" w14:textId="77777777" w:rsidR="0070373D" w:rsidRDefault="0070373D" w:rsidP="0070373D">
            <w:pPr>
              <w:pStyle w:val="TAC"/>
              <w:rPr>
                <w:ins w:id="94" w:author="Ericsson" w:date="2021-12-15T13:47:00Z"/>
                <w:lang w:eastAsia="en-GB"/>
              </w:rPr>
            </w:pPr>
            <w:ins w:id="95" w:author="Ericsson" w:date="2021-12-15T13:48:00Z">
              <w:r>
                <w:rPr>
                  <w:lang w:eastAsia="en-GB"/>
                </w:rPr>
                <w:t>Yes</w:t>
              </w:r>
            </w:ins>
          </w:p>
        </w:tc>
        <w:tc>
          <w:tcPr>
            <w:tcW w:w="1384" w:type="dxa"/>
            <w:tcBorders>
              <w:top w:val="single" w:sz="4" w:space="0" w:color="auto"/>
              <w:left w:val="single" w:sz="4" w:space="0" w:color="auto"/>
              <w:bottom w:val="single" w:sz="4" w:space="0" w:color="auto"/>
              <w:right w:val="single" w:sz="4" w:space="0" w:color="auto"/>
            </w:tcBorders>
            <w:hideMark/>
          </w:tcPr>
          <w:p w14:paraId="77A68998" w14:textId="77777777" w:rsidR="0070373D" w:rsidRDefault="0070373D" w:rsidP="0070373D">
            <w:pPr>
              <w:pStyle w:val="TAC"/>
              <w:rPr>
                <w:ins w:id="96" w:author="Ericsson" w:date="2021-12-15T13:35:00Z"/>
                <w:lang w:eastAsia="en-GB"/>
              </w:rPr>
            </w:pPr>
          </w:p>
        </w:tc>
      </w:tr>
      <w:tr w:rsidR="0070373D" w14:paraId="7863C410" w14:textId="77777777" w:rsidTr="007249ED">
        <w:trPr>
          <w:ins w:id="97" w:author="Ericsson" w:date="2021-12-15T13:35:00Z"/>
        </w:trPr>
        <w:tc>
          <w:tcPr>
            <w:tcW w:w="1403" w:type="dxa"/>
            <w:tcBorders>
              <w:top w:val="single" w:sz="4" w:space="0" w:color="auto"/>
              <w:left w:val="single" w:sz="4" w:space="0" w:color="auto"/>
              <w:bottom w:val="single" w:sz="4" w:space="0" w:color="auto"/>
              <w:right w:val="single" w:sz="4" w:space="0" w:color="auto"/>
            </w:tcBorders>
            <w:vAlign w:val="center"/>
          </w:tcPr>
          <w:p w14:paraId="601D191E" w14:textId="77777777" w:rsidR="0070373D" w:rsidRDefault="0070373D" w:rsidP="0070373D">
            <w:pPr>
              <w:pStyle w:val="TAC"/>
              <w:rPr>
                <w:ins w:id="98" w:author="Ericsson" w:date="2021-12-15T13:35: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57598723" w14:textId="77777777" w:rsidR="0070373D" w:rsidRDefault="0070373D" w:rsidP="0070373D">
            <w:pPr>
              <w:pStyle w:val="TAC"/>
              <w:rPr>
                <w:ins w:id="99" w:author="Ericsson" w:date="2021-12-15T13:35:00Z"/>
                <w:lang w:eastAsia="en-GB"/>
              </w:rPr>
            </w:pPr>
            <w:ins w:id="100" w:author="Ericsson" w:date="2021-12-15T13:35:00Z">
              <w:r>
                <w:rPr>
                  <w:lang w:eastAsia="en-GB"/>
                </w:rPr>
                <w:t>960</w:t>
              </w:r>
            </w:ins>
          </w:p>
        </w:tc>
        <w:tc>
          <w:tcPr>
            <w:tcW w:w="1384" w:type="dxa"/>
            <w:tcBorders>
              <w:top w:val="single" w:sz="4" w:space="0" w:color="auto"/>
              <w:left w:val="single" w:sz="4" w:space="0" w:color="auto"/>
              <w:bottom w:val="single" w:sz="4" w:space="0" w:color="auto"/>
              <w:right w:val="single" w:sz="4" w:space="0" w:color="auto"/>
            </w:tcBorders>
          </w:tcPr>
          <w:p w14:paraId="20A2317E" w14:textId="77777777" w:rsidR="0070373D" w:rsidRDefault="0070373D" w:rsidP="0070373D">
            <w:pPr>
              <w:pStyle w:val="TAC"/>
              <w:rPr>
                <w:ins w:id="101" w:author="Ericsson" w:date="2021-12-15T13:35:00Z"/>
                <w:lang w:eastAsia="en-GB"/>
              </w:rPr>
            </w:pPr>
          </w:p>
        </w:tc>
        <w:tc>
          <w:tcPr>
            <w:tcW w:w="1384" w:type="dxa"/>
            <w:tcBorders>
              <w:top w:val="single" w:sz="4" w:space="0" w:color="auto"/>
              <w:left w:val="single" w:sz="4" w:space="0" w:color="auto"/>
              <w:bottom w:val="single" w:sz="4" w:space="0" w:color="auto"/>
              <w:right w:val="single" w:sz="4" w:space="0" w:color="auto"/>
            </w:tcBorders>
          </w:tcPr>
          <w:p w14:paraId="09517835" w14:textId="77777777" w:rsidR="0070373D" w:rsidRDefault="0070373D" w:rsidP="0070373D">
            <w:pPr>
              <w:pStyle w:val="TAC"/>
              <w:rPr>
                <w:ins w:id="102" w:author="Ericsson" w:date="2021-12-15T13:35:00Z"/>
                <w:lang w:eastAsia="en-GB"/>
              </w:rPr>
            </w:pPr>
            <w:ins w:id="103" w:author="Ericsson" w:date="2021-12-15T13:49:00Z">
              <w:r>
                <w:rPr>
                  <w:lang w:eastAsia="en-GB"/>
                </w:rPr>
                <w:t>Yes</w:t>
              </w:r>
            </w:ins>
          </w:p>
        </w:tc>
        <w:tc>
          <w:tcPr>
            <w:tcW w:w="1549" w:type="dxa"/>
            <w:tcBorders>
              <w:top w:val="single" w:sz="4" w:space="0" w:color="auto"/>
              <w:left w:val="single" w:sz="4" w:space="0" w:color="auto"/>
              <w:bottom w:val="single" w:sz="4" w:space="0" w:color="auto"/>
              <w:right w:val="single" w:sz="4" w:space="0" w:color="auto"/>
            </w:tcBorders>
          </w:tcPr>
          <w:p w14:paraId="157D3D08" w14:textId="77777777" w:rsidR="0070373D" w:rsidRDefault="0070373D" w:rsidP="0070373D">
            <w:pPr>
              <w:pStyle w:val="TAC"/>
              <w:rPr>
                <w:ins w:id="104" w:author="Ericsson" w:date="2021-12-15T13:35:00Z"/>
                <w:lang w:eastAsia="en-GB"/>
              </w:rPr>
            </w:pPr>
            <w:ins w:id="105" w:author="Ericsson" w:date="2021-12-15T13:49:00Z">
              <w:r>
                <w:rPr>
                  <w:lang w:eastAsia="en-GB"/>
                </w:rPr>
                <w:t>Yes</w:t>
              </w:r>
            </w:ins>
          </w:p>
        </w:tc>
        <w:tc>
          <w:tcPr>
            <w:tcW w:w="1140" w:type="dxa"/>
            <w:tcBorders>
              <w:top w:val="single" w:sz="4" w:space="0" w:color="auto"/>
              <w:left w:val="single" w:sz="4" w:space="0" w:color="auto"/>
              <w:bottom w:val="single" w:sz="4" w:space="0" w:color="auto"/>
              <w:right w:val="single" w:sz="4" w:space="0" w:color="auto"/>
            </w:tcBorders>
          </w:tcPr>
          <w:p w14:paraId="009B2318" w14:textId="77777777" w:rsidR="0070373D" w:rsidRDefault="0070373D" w:rsidP="0070373D">
            <w:pPr>
              <w:pStyle w:val="TAC"/>
              <w:rPr>
                <w:ins w:id="106" w:author="Ericsson" w:date="2021-12-15T13:47:00Z"/>
                <w:lang w:eastAsia="en-GB"/>
              </w:rPr>
            </w:pPr>
            <w:ins w:id="107" w:author="Ericsson" w:date="2021-12-15T13:49:00Z">
              <w:r>
                <w:rPr>
                  <w:lang w:eastAsia="en-GB"/>
                </w:rPr>
                <w:t>Yes</w:t>
              </w:r>
            </w:ins>
          </w:p>
        </w:tc>
        <w:tc>
          <w:tcPr>
            <w:tcW w:w="1384" w:type="dxa"/>
            <w:tcBorders>
              <w:top w:val="single" w:sz="4" w:space="0" w:color="auto"/>
              <w:left w:val="single" w:sz="4" w:space="0" w:color="auto"/>
              <w:bottom w:val="single" w:sz="4" w:space="0" w:color="auto"/>
              <w:right w:val="single" w:sz="4" w:space="0" w:color="auto"/>
            </w:tcBorders>
          </w:tcPr>
          <w:p w14:paraId="5A9DF242" w14:textId="77777777" w:rsidR="0070373D" w:rsidRDefault="0070373D" w:rsidP="0070373D">
            <w:pPr>
              <w:pStyle w:val="TAC"/>
              <w:rPr>
                <w:ins w:id="108" w:author="Ericsson" w:date="2021-12-15T13:35:00Z"/>
                <w:lang w:eastAsia="en-GB"/>
              </w:rPr>
            </w:pPr>
            <w:ins w:id="109" w:author="Ericsson" w:date="2021-12-15T13:49:00Z">
              <w:r>
                <w:rPr>
                  <w:lang w:eastAsia="en-GB"/>
                </w:rPr>
                <w:t>Yes</w:t>
              </w:r>
            </w:ins>
          </w:p>
        </w:tc>
      </w:tr>
    </w:tbl>
    <w:p w14:paraId="2665894F" w14:textId="77777777" w:rsidR="0070373D" w:rsidRDefault="0070373D" w:rsidP="0070373D"/>
    <w:p w14:paraId="205159F8" w14:textId="77777777" w:rsidR="0070373D" w:rsidRDefault="0070373D" w:rsidP="0070373D">
      <w:pPr>
        <w:pStyle w:val="Heading3"/>
        <w:rPr>
          <w:noProof/>
          <w:color w:val="FF0000"/>
        </w:rPr>
      </w:pPr>
      <w:r>
        <w:rPr>
          <w:noProof/>
          <w:color w:val="FF0000"/>
        </w:rPr>
        <w:t>[Unchanged Sections</w:t>
      </w:r>
      <w:r w:rsidRPr="004D540E">
        <w:rPr>
          <w:noProof/>
          <w:color w:val="FF0000"/>
        </w:rPr>
        <w:t>]</w:t>
      </w:r>
    </w:p>
    <w:p w14:paraId="185AAFA3" w14:textId="77777777" w:rsidR="0070373D" w:rsidRDefault="0070373D" w:rsidP="0070373D">
      <w:pPr>
        <w:pStyle w:val="Heading4"/>
        <w:rPr>
          <w:rFonts w:eastAsia="Yu Mincho"/>
        </w:rPr>
      </w:pPr>
      <w:bookmarkStart w:id="110" w:name="_Toc21127442"/>
      <w:bookmarkStart w:id="111" w:name="_Toc29811649"/>
      <w:bookmarkStart w:id="112" w:name="_Toc36817201"/>
      <w:bookmarkStart w:id="113" w:name="_Toc37260117"/>
      <w:bookmarkStart w:id="114" w:name="_Toc37267505"/>
      <w:bookmarkStart w:id="115" w:name="_Toc44712107"/>
      <w:bookmarkStart w:id="116" w:name="_Toc45893420"/>
      <w:bookmarkStart w:id="117" w:name="_Toc53178147"/>
      <w:bookmarkStart w:id="118" w:name="_Toc53178598"/>
      <w:bookmarkStart w:id="119" w:name="_Toc61178824"/>
      <w:bookmarkStart w:id="120" w:name="_Toc61179294"/>
      <w:bookmarkStart w:id="121" w:name="_Toc67916590"/>
      <w:r>
        <w:rPr>
          <w:rFonts w:eastAsia="Yu Mincho"/>
        </w:rPr>
        <w:t>5.4.2.3</w:t>
      </w:r>
      <w:r>
        <w:rPr>
          <w:rFonts w:eastAsia="Yu Mincho"/>
        </w:rPr>
        <w:tab/>
        <w:t xml:space="preserve">Channel raster entries for each </w:t>
      </w:r>
      <w:r>
        <w:rPr>
          <w:rFonts w:eastAsia="Yu Mincho"/>
          <w:i/>
        </w:rPr>
        <w:t>operating band</w:t>
      </w:r>
      <w:bookmarkEnd w:id="110"/>
      <w:bookmarkEnd w:id="111"/>
      <w:bookmarkEnd w:id="112"/>
      <w:bookmarkEnd w:id="113"/>
      <w:bookmarkEnd w:id="114"/>
      <w:bookmarkEnd w:id="115"/>
      <w:bookmarkEnd w:id="116"/>
      <w:bookmarkEnd w:id="117"/>
      <w:bookmarkEnd w:id="118"/>
      <w:bookmarkEnd w:id="119"/>
      <w:bookmarkEnd w:id="120"/>
      <w:bookmarkEnd w:id="121"/>
    </w:p>
    <w:p w14:paraId="6A10B782" w14:textId="77777777" w:rsidR="0070373D" w:rsidRDefault="0070373D" w:rsidP="0070373D">
      <w:r>
        <w:t xml:space="preserve">The </w:t>
      </w:r>
      <w:bookmarkStart w:id="122" w:name="_Hlk514075080"/>
      <w:r>
        <w:t>RF channel positions on the channel raster</w:t>
      </w:r>
      <w:bookmarkEnd w:id="122"/>
      <w:r>
        <w:t xml:space="preserve"> in each NR </w:t>
      </w:r>
      <w:r>
        <w:rPr>
          <w:i/>
        </w:rPr>
        <w:t>operating band</w:t>
      </w:r>
      <w:r>
        <w:t xml:space="preserve"> are given </w:t>
      </w:r>
      <w:bookmarkStart w:id="123" w:name="_Hlk514075096"/>
      <w:r>
        <w:t>through the applicable NR-ARFCN</w:t>
      </w:r>
      <w:bookmarkEnd w:id="123"/>
      <w:r>
        <w:t xml:space="preserve"> in table 5.4.2.3-1 for FR1 and table 5.4.2.3-2 for FR2</w:t>
      </w:r>
      <w:bookmarkStart w:id="124" w:name="_Hlk514075107"/>
      <w:r>
        <w:t>, using the channel raster to resource element mapping in clause 5.4.2.2</w:t>
      </w:r>
      <w:bookmarkEnd w:id="124"/>
      <w:r>
        <w:t>.</w:t>
      </w:r>
    </w:p>
    <w:p w14:paraId="1E5CF861" w14:textId="77777777" w:rsidR="0070373D" w:rsidRDefault="0070373D" w:rsidP="0070373D">
      <w:pPr>
        <w:pStyle w:val="B1"/>
      </w:pPr>
      <w:r>
        <w:t>-</w:t>
      </w:r>
      <w:r>
        <w:tab/>
        <w:t xml:space="preserve">For NR </w:t>
      </w:r>
      <w:r>
        <w:rPr>
          <w:i/>
        </w:rPr>
        <w:t>operating bands</w:t>
      </w:r>
      <w:r>
        <w:t xml:space="preserve"> with 100 kHz channel raster, </w:t>
      </w:r>
      <w:proofErr w:type="spellStart"/>
      <w:r>
        <w:t>ΔF</w:t>
      </w:r>
      <w:r>
        <w:rPr>
          <w:vertAlign w:val="subscript"/>
        </w:rPr>
        <w:t>Raster</w:t>
      </w:r>
      <w:proofErr w:type="spellEnd"/>
      <w:r>
        <w:t xml:space="preserve"> = 20 × </w:t>
      </w:r>
      <w:proofErr w:type="spellStart"/>
      <w:r>
        <w:t>ΔF</w:t>
      </w:r>
      <w:r>
        <w:rPr>
          <w:vertAlign w:val="subscript"/>
        </w:rPr>
        <w:t>Global</w:t>
      </w:r>
      <w:proofErr w:type="spellEnd"/>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14:paraId="6FB16845" w14:textId="77777777" w:rsidR="0070373D" w:rsidRDefault="0070373D" w:rsidP="0070373D">
      <w:pPr>
        <w:pStyle w:val="B1"/>
      </w:pPr>
      <w:r>
        <w:t>-</w:t>
      </w:r>
      <w:r>
        <w:tab/>
        <w:t xml:space="preserve">For NR </w:t>
      </w:r>
      <w:r>
        <w:rPr>
          <w:i/>
        </w:rPr>
        <w:t>operating bands</w:t>
      </w:r>
      <w:r>
        <w:t xml:space="preserve"> with 15 kHz channel raster below 3 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 xml:space="preserve">I </w:t>
      </w:r>
      <w:r>
        <w:t xml:space="preserve">ϵ {3,6}. In this case, every </w:t>
      </w:r>
      <w:proofErr w:type="spellStart"/>
      <w:r>
        <w:rPr>
          <w:i/>
        </w:rPr>
        <w:t>I</w:t>
      </w:r>
      <w:r>
        <w:rPr>
          <w:i/>
          <w:vertAlign w:val="superscript"/>
        </w:rPr>
        <w:t>th</w:t>
      </w:r>
      <w:proofErr w:type="spellEnd"/>
      <w:r>
        <w:t xml:space="preserve"> 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14:paraId="03FA0067" w14:textId="77777777" w:rsidR="0070373D" w:rsidRDefault="0070373D" w:rsidP="0070373D">
      <w:pPr>
        <w:pStyle w:val="B1"/>
      </w:pPr>
      <w:r>
        <w:t>-</w:t>
      </w:r>
      <w:r>
        <w:tab/>
        <w:t xml:space="preserve">For NR </w:t>
      </w:r>
      <w:r>
        <w:rPr>
          <w:i/>
        </w:rPr>
        <w:t>operating bands</w:t>
      </w:r>
      <w:r>
        <w:t xml:space="preserve"> with 15 kHz and 60 kHz channel raster above 3 GHz, </w:t>
      </w:r>
      <w:proofErr w:type="spellStart"/>
      <w:r>
        <w:t>ΔF</w:t>
      </w:r>
      <w:r>
        <w:rPr>
          <w:vertAlign w:val="subscript"/>
        </w:rPr>
        <w:t>Raster</w:t>
      </w:r>
      <w:proofErr w:type="spellEnd"/>
      <w:r>
        <w:t xml:space="preserve"> = </w:t>
      </w:r>
      <w:r>
        <w:rPr>
          <w:i/>
        </w:rPr>
        <w:t>I</w:t>
      </w:r>
      <w:r>
        <w:t xml:space="preserve"> ×</w:t>
      </w:r>
      <w:proofErr w:type="spellStart"/>
      <w:r>
        <w:t>ΔF</w:t>
      </w:r>
      <w:r>
        <w:rPr>
          <w:vertAlign w:val="subscript"/>
        </w:rPr>
        <w:t>Global</w:t>
      </w:r>
      <w:proofErr w:type="spellEnd"/>
      <w:r>
        <w:t xml:space="preserve">, where </w:t>
      </w:r>
      <w:r>
        <w:rPr>
          <w:i/>
        </w:rPr>
        <w:t xml:space="preserve">I </w:t>
      </w:r>
      <w:r>
        <w:t xml:space="preserve">ϵ {1, 2}. In this case, every </w:t>
      </w:r>
      <w:proofErr w:type="spellStart"/>
      <w:r>
        <w:rPr>
          <w:i/>
        </w:rPr>
        <w:t>I</w:t>
      </w:r>
      <w:r>
        <w:rPr>
          <w:i/>
          <w:vertAlign w:val="superscript"/>
        </w:rPr>
        <w:t>th</w:t>
      </w:r>
      <w:proofErr w:type="spellEnd"/>
      <w:r>
        <w:rPr>
          <w:i/>
        </w:rPr>
        <w:t xml:space="preserve"> </w:t>
      </w:r>
      <w:r>
        <w:t>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14:paraId="28EE2119" w14:textId="77777777" w:rsidR="0070373D" w:rsidRDefault="0070373D" w:rsidP="0070373D">
      <w:pPr>
        <w:pStyle w:val="B1"/>
        <w:rPr>
          <w:noProof/>
        </w:rPr>
      </w:pPr>
      <w:r>
        <w:t>-</w:t>
      </w:r>
      <w:r>
        <w:tab/>
      </w:r>
      <w:r>
        <w:rPr>
          <w:noProof/>
        </w:rPr>
        <w:t>For frequency bands with two</w:t>
      </w:r>
      <w:r>
        <w:t xml:space="preserve"> </w:t>
      </w:r>
      <w:proofErr w:type="spellStart"/>
      <w:r>
        <w:t>ΔF</w:t>
      </w:r>
      <w:r>
        <w:rPr>
          <w:vertAlign w:val="subscript"/>
        </w:rPr>
        <w:t>Raster</w:t>
      </w:r>
      <w:proofErr w:type="spellEnd"/>
      <w:r>
        <w:t xml:space="preserve"> in FR1</w:t>
      </w:r>
      <w:r>
        <w:rPr>
          <w:noProof/>
        </w:rPr>
        <w:t xml:space="preserve">, the higher </w:t>
      </w:r>
      <w:proofErr w:type="spellStart"/>
      <w:r>
        <w:t>ΔF</w:t>
      </w:r>
      <w:r>
        <w:rPr>
          <w:vertAlign w:val="subscript"/>
        </w:rPr>
        <w:t>Raster</w:t>
      </w:r>
      <w:proofErr w:type="spellEnd"/>
      <w:r>
        <w:rPr>
          <w:noProof/>
        </w:rPr>
        <w:t xml:space="preserve"> applies to channels using only the SCS that is equal to or larger than the higher </w:t>
      </w:r>
      <w:proofErr w:type="spellStart"/>
      <w:r>
        <w:t>ΔF</w:t>
      </w:r>
      <w:r>
        <w:rPr>
          <w:vertAlign w:val="subscript"/>
        </w:rPr>
        <w:t>Raster</w:t>
      </w:r>
      <w:proofErr w:type="spellEnd"/>
      <w:r>
        <w:rPr>
          <w:noProof/>
        </w:rPr>
        <w:t xml:space="preserve"> and SSB SCS is equal to the higher </w:t>
      </w:r>
      <w:proofErr w:type="spellStart"/>
      <w:r>
        <w:t>ΔF</w:t>
      </w:r>
      <w:r>
        <w:rPr>
          <w:vertAlign w:val="subscript"/>
        </w:rPr>
        <w:t>Raster</w:t>
      </w:r>
      <w:proofErr w:type="spellEnd"/>
      <w:r>
        <w:rPr>
          <w:noProof/>
        </w:rPr>
        <w:t>.</w:t>
      </w:r>
    </w:p>
    <w:p w14:paraId="52787FF7" w14:textId="77777777" w:rsidR="0070373D" w:rsidRDefault="0070373D" w:rsidP="0070373D">
      <w:pPr>
        <w:pStyle w:val="B1"/>
      </w:pPr>
      <w:r>
        <w:t>-</w:t>
      </w:r>
      <w:r>
        <w:tab/>
        <w:t xml:space="preserve">For frequency bands with two </w:t>
      </w:r>
      <w:proofErr w:type="spellStart"/>
      <w:r>
        <w:t>ΔF</w:t>
      </w:r>
      <w:r>
        <w:rPr>
          <w:vertAlign w:val="subscript"/>
        </w:rPr>
        <w:t>Raster</w:t>
      </w:r>
      <w:proofErr w:type="spellEnd"/>
      <w:r>
        <w:t xml:space="preserve"> in FR2, the higher </w:t>
      </w:r>
      <w:proofErr w:type="spellStart"/>
      <w:r>
        <w:t>ΔF</w:t>
      </w:r>
      <w:r>
        <w:rPr>
          <w:vertAlign w:val="subscript"/>
        </w:rPr>
        <w:t>Raster</w:t>
      </w:r>
      <w:proofErr w:type="spellEnd"/>
      <w:r>
        <w:t xml:space="preserve"> applies to channels using only the SCS that is equal to the higher </w:t>
      </w:r>
      <w:proofErr w:type="spellStart"/>
      <w:r>
        <w:t>ΔF</w:t>
      </w:r>
      <w:r>
        <w:rPr>
          <w:vertAlign w:val="subscript"/>
        </w:rPr>
        <w:t>Raster</w:t>
      </w:r>
      <w:proofErr w:type="spellEnd"/>
      <w:r>
        <w:t xml:space="preserve"> and the SSB SCS that is equal to or larger than the higher </w:t>
      </w:r>
      <w:proofErr w:type="spellStart"/>
      <w:r>
        <w:t>ΔF</w:t>
      </w:r>
      <w:r>
        <w:rPr>
          <w:vertAlign w:val="subscript"/>
        </w:rPr>
        <w:t>Raster</w:t>
      </w:r>
      <w:proofErr w:type="spellEnd"/>
      <w:r>
        <w:t>.</w:t>
      </w:r>
    </w:p>
    <w:p w14:paraId="73D2164C" w14:textId="77777777" w:rsidR="0070373D" w:rsidRDefault="0070373D" w:rsidP="0070373D">
      <w:pPr>
        <w:pStyle w:val="TH"/>
      </w:pPr>
      <w:r>
        <w:lastRenderedPageBreak/>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70373D" w14:paraId="23CD2CC8"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5DAE4D34" w14:textId="77777777" w:rsidR="0070373D" w:rsidRDefault="0070373D">
            <w:pPr>
              <w:pStyle w:val="TAH"/>
              <w:rPr>
                <w:rFonts w:eastAsia="Yu Mincho"/>
                <w:lang w:eastAsia="en-GB"/>
              </w:rPr>
            </w:pPr>
            <w:r>
              <w:rPr>
                <w:lang w:eastAsia="en-GB"/>
              </w:rPr>
              <w:lastRenderedPageBreak/>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02D4BDCE" w14:textId="77777777" w:rsidR="0070373D" w:rsidRDefault="0070373D">
            <w:pPr>
              <w:pStyle w:val="TAH"/>
              <w:rPr>
                <w:lang w:eastAsia="en-GB"/>
              </w:rPr>
            </w:pPr>
            <w:proofErr w:type="spellStart"/>
            <w:r>
              <w:rPr>
                <w:lang w:eastAsia="en-GB"/>
              </w:rPr>
              <w:t>ΔF</w:t>
            </w:r>
            <w:r>
              <w:rPr>
                <w:vertAlign w:val="subscript"/>
                <w:lang w:eastAsia="en-GB"/>
              </w:rPr>
              <w:t>Raster</w:t>
            </w:r>
            <w:proofErr w:type="spellEnd"/>
          </w:p>
          <w:p w14:paraId="36822941" w14:textId="77777777" w:rsidR="0070373D" w:rsidRDefault="0070373D">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3A757CE8" w14:textId="77777777" w:rsidR="0070373D" w:rsidRDefault="0070373D">
            <w:pPr>
              <w:pStyle w:val="TAH"/>
              <w:rPr>
                <w:rFonts w:eastAsia="Yu Mincho"/>
                <w:lang w:eastAsia="en-GB"/>
              </w:rPr>
            </w:pPr>
            <w:r>
              <w:rPr>
                <w:rFonts w:eastAsia="Yu Mincho"/>
                <w:lang w:eastAsia="en-GB"/>
              </w:rPr>
              <w:t>Uplink</w:t>
            </w:r>
          </w:p>
          <w:p w14:paraId="4845960A" w14:textId="77777777" w:rsidR="0070373D" w:rsidRDefault="0070373D">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099DB98" w14:textId="77777777" w:rsidR="0070373D" w:rsidRDefault="0070373D">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98A2785" w14:textId="77777777" w:rsidR="0070373D" w:rsidRDefault="0070373D">
            <w:pPr>
              <w:pStyle w:val="TAH"/>
              <w:rPr>
                <w:rFonts w:eastAsia="Yu Mincho"/>
                <w:lang w:eastAsia="en-GB"/>
              </w:rPr>
            </w:pPr>
            <w:r>
              <w:rPr>
                <w:rFonts w:eastAsia="Yu Mincho"/>
                <w:lang w:eastAsia="en-GB"/>
              </w:rPr>
              <w:t>Downlink</w:t>
            </w:r>
          </w:p>
          <w:p w14:paraId="641ACFDD" w14:textId="77777777" w:rsidR="0070373D" w:rsidRDefault="0070373D">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3A5341D" w14:textId="77777777" w:rsidR="0070373D" w:rsidRDefault="0070373D">
            <w:pPr>
              <w:pStyle w:val="TAH"/>
              <w:rPr>
                <w:rFonts w:eastAsia="Yu Mincho"/>
                <w:lang w:eastAsia="en-GB"/>
              </w:rPr>
            </w:pPr>
            <w:r>
              <w:rPr>
                <w:rFonts w:eastAsia="Yu Mincho"/>
                <w:lang w:eastAsia="en-GB"/>
              </w:rPr>
              <w:t>(First – &lt;Step size&gt; – Last)</w:t>
            </w:r>
          </w:p>
        </w:tc>
      </w:tr>
      <w:tr w:rsidR="0070373D" w14:paraId="5099FFA5"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13BAC08" w14:textId="77777777" w:rsidR="0070373D" w:rsidRDefault="0070373D">
            <w:pPr>
              <w:pStyle w:val="TAC"/>
              <w:rPr>
                <w:rFonts w:eastAsia="Yu Mincho"/>
                <w:lang w:eastAsia="en-GB"/>
              </w:rPr>
            </w:pPr>
            <w:r>
              <w:rPr>
                <w:lang w:eastAsia="en-GB"/>
              </w:rPr>
              <w:t>n1</w:t>
            </w:r>
          </w:p>
        </w:tc>
        <w:tc>
          <w:tcPr>
            <w:tcW w:w="1146" w:type="dxa"/>
            <w:tcBorders>
              <w:top w:val="single" w:sz="4" w:space="0" w:color="auto"/>
              <w:left w:val="single" w:sz="4" w:space="0" w:color="auto"/>
              <w:bottom w:val="single" w:sz="4" w:space="0" w:color="auto"/>
              <w:right w:val="single" w:sz="4" w:space="0" w:color="auto"/>
            </w:tcBorders>
            <w:hideMark/>
          </w:tcPr>
          <w:p w14:paraId="39436B4D"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A782BE2" w14:textId="77777777" w:rsidR="0070373D" w:rsidRDefault="0070373D">
            <w:pPr>
              <w:pStyle w:val="TAC"/>
              <w:rPr>
                <w:rFonts w:eastAsia="Yu Mincho"/>
                <w:lang w:eastAsia="en-GB"/>
              </w:rPr>
            </w:pPr>
            <w:r>
              <w:rPr>
                <w:lang w:eastAsia="en-GB"/>
              </w:rPr>
              <w:t>384000</w:t>
            </w:r>
            <w:r>
              <w:rPr>
                <w:rFonts w:eastAsia="Yu Mincho"/>
                <w:lang w:eastAsia="en-GB"/>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F385ECF" w14:textId="77777777" w:rsidR="0070373D" w:rsidRDefault="0070373D">
            <w:pPr>
              <w:pStyle w:val="TAC"/>
              <w:rPr>
                <w:rFonts w:eastAsia="Yu Mincho"/>
                <w:lang w:eastAsia="en-GB"/>
              </w:rPr>
            </w:pPr>
            <w:r>
              <w:rPr>
                <w:lang w:eastAsia="en-GB"/>
              </w:rPr>
              <w:t>422000</w:t>
            </w:r>
            <w:r>
              <w:rPr>
                <w:rFonts w:eastAsia="Yu Mincho"/>
                <w:lang w:eastAsia="en-GB"/>
              </w:rPr>
              <w:t xml:space="preserve"> – &lt;20&gt; – 434000</w:t>
            </w:r>
          </w:p>
        </w:tc>
      </w:tr>
      <w:tr w:rsidR="0070373D" w14:paraId="31AF2613"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EF12B9E" w14:textId="77777777" w:rsidR="0070373D" w:rsidRDefault="0070373D">
            <w:pPr>
              <w:pStyle w:val="TAC"/>
              <w:rPr>
                <w:rFonts w:eastAsia="Yu Mincho"/>
                <w:lang w:eastAsia="en-GB"/>
              </w:rPr>
            </w:pPr>
            <w:r>
              <w:rPr>
                <w:lang w:eastAsia="en-GB"/>
              </w:rPr>
              <w:t>n2</w:t>
            </w:r>
          </w:p>
        </w:tc>
        <w:tc>
          <w:tcPr>
            <w:tcW w:w="1146" w:type="dxa"/>
            <w:tcBorders>
              <w:top w:val="single" w:sz="4" w:space="0" w:color="auto"/>
              <w:left w:val="single" w:sz="4" w:space="0" w:color="auto"/>
              <w:bottom w:val="single" w:sz="4" w:space="0" w:color="auto"/>
              <w:right w:val="single" w:sz="4" w:space="0" w:color="auto"/>
            </w:tcBorders>
            <w:hideMark/>
          </w:tcPr>
          <w:p w14:paraId="45231B99"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EE69632" w14:textId="77777777" w:rsidR="0070373D" w:rsidRDefault="0070373D">
            <w:pPr>
              <w:pStyle w:val="TAC"/>
              <w:rPr>
                <w:rFonts w:eastAsia="Yu Mincho"/>
                <w:lang w:eastAsia="en-GB"/>
              </w:rPr>
            </w:pPr>
            <w:r>
              <w:rPr>
                <w:lang w:eastAsia="en-GB"/>
              </w:rPr>
              <w:t>370000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1F1CDF4C" w14:textId="77777777" w:rsidR="0070373D" w:rsidRDefault="0070373D">
            <w:pPr>
              <w:pStyle w:val="TAC"/>
              <w:rPr>
                <w:rFonts w:eastAsia="Yu Mincho"/>
                <w:lang w:eastAsia="en-GB"/>
              </w:rPr>
            </w:pPr>
            <w:r>
              <w:rPr>
                <w:lang w:eastAsia="en-GB"/>
              </w:rPr>
              <w:t>386000</w:t>
            </w:r>
            <w:r>
              <w:rPr>
                <w:rFonts w:eastAsia="Yu Mincho"/>
                <w:lang w:eastAsia="en-GB"/>
              </w:rPr>
              <w:t xml:space="preserve"> – &lt;20&gt; – 398000</w:t>
            </w:r>
          </w:p>
        </w:tc>
      </w:tr>
      <w:tr w:rsidR="0070373D" w14:paraId="047D1468"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7547AF9" w14:textId="77777777" w:rsidR="0070373D" w:rsidRDefault="0070373D">
            <w:pPr>
              <w:pStyle w:val="TAC"/>
              <w:rPr>
                <w:rFonts w:eastAsia="Yu Mincho"/>
                <w:lang w:eastAsia="en-GB"/>
              </w:rPr>
            </w:pPr>
            <w:r>
              <w:rPr>
                <w:lang w:eastAsia="en-GB"/>
              </w:rPr>
              <w:t>n3</w:t>
            </w:r>
          </w:p>
        </w:tc>
        <w:tc>
          <w:tcPr>
            <w:tcW w:w="1146" w:type="dxa"/>
            <w:tcBorders>
              <w:top w:val="single" w:sz="4" w:space="0" w:color="auto"/>
              <w:left w:val="single" w:sz="4" w:space="0" w:color="auto"/>
              <w:bottom w:val="single" w:sz="4" w:space="0" w:color="auto"/>
              <w:right w:val="single" w:sz="4" w:space="0" w:color="auto"/>
            </w:tcBorders>
            <w:hideMark/>
          </w:tcPr>
          <w:p w14:paraId="6EFE74A7"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2CE0E79" w14:textId="77777777" w:rsidR="0070373D" w:rsidRDefault="0070373D">
            <w:pPr>
              <w:pStyle w:val="TAC"/>
              <w:rPr>
                <w:rFonts w:eastAsia="Yu Mincho"/>
                <w:lang w:eastAsia="en-GB"/>
              </w:rPr>
            </w:pPr>
            <w:r>
              <w:rPr>
                <w:lang w:eastAsia="en-GB"/>
              </w:rPr>
              <w:t>342000</w:t>
            </w:r>
            <w:r>
              <w:rPr>
                <w:rFonts w:eastAsia="Yu Mincho"/>
                <w:lang w:eastAsia="en-GB"/>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260E0FB3" w14:textId="77777777" w:rsidR="0070373D" w:rsidRDefault="0070373D">
            <w:pPr>
              <w:pStyle w:val="TAC"/>
              <w:rPr>
                <w:rFonts w:eastAsia="Yu Mincho"/>
                <w:lang w:eastAsia="en-GB"/>
              </w:rPr>
            </w:pPr>
            <w:r>
              <w:rPr>
                <w:lang w:eastAsia="en-GB"/>
              </w:rPr>
              <w:t>361000</w:t>
            </w:r>
            <w:r>
              <w:rPr>
                <w:rFonts w:eastAsia="Yu Mincho"/>
                <w:lang w:eastAsia="en-GB"/>
              </w:rPr>
              <w:t xml:space="preserve"> – &lt;20&gt; – 376000</w:t>
            </w:r>
          </w:p>
        </w:tc>
      </w:tr>
      <w:tr w:rsidR="0070373D" w14:paraId="2A6260B7"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D848D1B" w14:textId="77777777" w:rsidR="0070373D" w:rsidRDefault="0070373D">
            <w:pPr>
              <w:pStyle w:val="TAC"/>
              <w:rPr>
                <w:rFonts w:eastAsia="Yu Mincho"/>
                <w:lang w:eastAsia="en-GB"/>
              </w:rPr>
            </w:pPr>
            <w:r>
              <w:rPr>
                <w:lang w:eastAsia="en-GB"/>
              </w:rPr>
              <w:t>n5</w:t>
            </w:r>
          </w:p>
        </w:tc>
        <w:tc>
          <w:tcPr>
            <w:tcW w:w="1146" w:type="dxa"/>
            <w:tcBorders>
              <w:top w:val="single" w:sz="4" w:space="0" w:color="auto"/>
              <w:left w:val="single" w:sz="4" w:space="0" w:color="auto"/>
              <w:bottom w:val="single" w:sz="4" w:space="0" w:color="auto"/>
              <w:right w:val="single" w:sz="4" w:space="0" w:color="auto"/>
            </w:tcBorders>
            <w:hideMark/>
          </w:tcPr>
          <w:p w14:paraId="71262EE8"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0E25BE9" w14:textId="77777777" w:rsidR="0070373D" w:rsidRDefault="0070373D">
            <w:pPr>
              <w:pStyle w:val="TAC"/>
              <w:rPr>
                <w:rFonts w:eastAsia="Yu Mincho"/>
                <w:lang w:eastAsia="en-GB"/>
              </w:rPr>
            </w:pPr>
            <w:r>
              <w:rPr>
                <w:lang w:eastAsia="en-GB"/>
              </w:rPr>
              <w:t>164800</w:t>
            </w:r>
            <w:r>
              <w:rPr>
                <w:rFonts w:eastAsia="Yu Mincho"/>
                <w:lang w:eastAsia="en-GB"/>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66ECED8E" w14:textId="77777777" w:rsidR="0070373D" w:rsidRDefault="0070373D">
            <w:pPr>
              <w:pStyle w:val="TAC"/>
              <w:rPr>
                <w:rFonts w:eastAsia="Yu Mincho"/>
                <w:lang w:eastAsia="en-GB"/>
              </w:rPr>
            </w:pPr>
            <w:r>
              <w:rPr>
                <w:lang w:eastAsia="en-GB"/>
              </w:rPr>
              <w:t>173800</w:t>
            </w:r>
            <w:r>
              <w:rPr>
                <w:rFonts w:eastAsia="Yu Mincho"/>
                <w:lang w:eastAsia="en-GB"/>
              </w:rPr>
              <w:t xml:space="preserve"> – &lt;20&gt; – 178800</w:t>
            </w:r>
          </w:p>
        </w:tc>
      </w:tr>
      <w:tr w:rsidR="0070373D" w14:paraId="246C84FB"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B251730" w14:textId="77777777" w:rsidR="0070373D" w:rsidRDefault="0070373D">
            <w:pPr>
              <w:pStyle w:val="TAC"/>
              <w:rPr>
                <w:rFonts w:eastAsia="Yu Mincho"/>
                <w:lang w:eastAsia="en-GB"/>
              </w:rPr>
            </w:pPr>
            <w:r>
              <w:rPr>
                <w:lang w:eastAsia="en-GB"/>
              </w:rPr>
              <w:t>n7</w:t>
            </w:r>
          </w:p>
        </w:tc>
        <w:tc>
          <w:tcPr>
            <w:tcW w:w="1146" w:type="dxa"/>
            <w:tcBorders>
              <w:top w:val="single" w:sz="4" w:space="0" w:color="auto"/>
              <w:left w:val="single" w:sz="4" w:space="0" w:color="auto"/>
              <w:bottom w:val="single" w:sz="4" w:space="0" w:color="auto"/>
              <w:right w:val="single" w:sz="4" w:space="0" w:color="auto"/>
            </w:tcBorders>
            <w:hideMark/>
          </w:tcPr>
          <w:p w14:paraId="78F74395"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0E89F58" w14:textId="77777777" w:rsidR="0070373D" w:rsidRDefault="0070373D">
            <w:pPr>
              <w:pStyle w:val="TAC"/>
              <w:rPr>
                <w:rFonts w:eastAsia="Yu Mincho"/>
                <w:lang w:eastAsia="en-GB"/>
              </w:rPr>
            </w:pPr>
            <w:r>
              <w:rPr>
                <w:rFonts w:eastAsia="Yu Mincho"/>
                <w:lang w:eastAsia="en-GB"/>
              </w:rPr>
              <w:t>500000 – &lt;20&gt; – 514000</w:t>
            </w:r>
          </w:p>
        </w:tc>
        <w:tc>
          <w:tcPr>
            <w:tcW w:w="2877" w:type="dxa"/>
            <w:tcBorders>
              <w:top w:val="single" w:sz="4" w:space="0" w:color="auto"/>
              <w:left w:val="single" w:sz="4" w:space="0" w:color="auto"/>
              <w:bottom w:val="single" w:sz="4" w:space="0" w:color="auto"/>
              <w:right w:val="single" w:sz="4" w:space="0" w:color="auto"/>
            </w:tcBorders>
            <w:hideMark/>
          </w:tcPr>
          <w:p w14:paraId="3735C252" w14:textId="77777777" w:rsidR="0070373D" w:rsidRDefault="0070373D">
            <w:pPr>
              <w:pStyle w:val="TAC"/>
              <w:rPr>
                <w:rFonts w:eastAsia="Yu Mincho"/>
                <w:lang w:eastAsia="en-GB"/>
              </w:rPr>
            </w:pPr>
            <w:r>
              <w:rPr>
                <w:rFonts w:eastAsia="Yu Mincho"/>
                <w:lang w:eastAsia="en-GB"/>
              </w:rPr>
              <w:t>524000 – &lt;20&gt; – 538000</w:t>
            </w:r>
          </w:p>
        </w:tc>
      </w:tr>
      <w:tr w:rsidR="0070373D" w14:paraId="52AE22D6"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23645B5" w14:textId="77777777" w:rsidR="0070373D" w:rsidRDefault="0070373D">
            <w:pPr>
              <w:pStyle w:val="TAC"/>
              <w:rPr>
                <w:lang w:eastAsia="en-GB"/>
              </w:rPr>
            </w:pPr>
            <w:r>
              <w:rPr>
                <w:lang w:eastAsia="en-GB"/>
              </w:rPr>
              <w:t>n8</w:t>
            </w:r>
          </w:p>
        </w:tc>
        <w:tc>
          <w:tcPr>
            <w:tcW w:w="1146" w:type="dxa"/>
            <w:tcBorders>
              <w:top w:val="single" w:sz="4" w:space="0" w:color="auto"/>
              <w:left w:val="single" w:sz="4" w:space="0" w:color="auto"/>
              <w:bottom w:val="single" w:sz="4" w:space="0" w:color="auto"/>
              <w:right w:val="single" w:sz="4" w:space="0" w:color="auto"/>
            </w:tcBorders>
            <w:hideMark/>
          </w:tcPr>
          <w:p w14:paraId="271D1742"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2120509" w14:textId="77777777" w:rsidR="0070373D" w:rsidRDefault="0070373D">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857FDBE" w14:textId="77777777" w:rsidR="0070373D" w:rsidRDefault="0070373D">
            <w:pPr>
              <w:pStyle w:val="TAC"/>
              <w:rPr>
                <w:lang w:eastAsia="en-GB"/>
              </w:rPr>
            </w:pPr>
            <w:r>
              <w:rPr>
                <w:lang w:eastAsia="en-GB"/>
              </w:rPr>
              <w:t>185000</w:t>
            </w:r>
            <w:r>
              <w:rPr>
                <w:rFonts w:eastAsia="Yu Mincho"/>
                <w:lang w:eastAsia="en-GB"/>
              </w:rPr>
              <w:t xml:space="preserve"> – &lt;20&gt; – 192000</w:t>
            </w:r>
          </w:p>
        </w:tc>
      </w:tr>
      <w:tr w:rsidR="0070373D" w14:paraId="22B3ABB1"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D7B4A26" w14:textId="77777777" w:rsidR="0070373D" w:rsidRDefault="0070373D">
            <w:pPr>
              <w:pStyle w:val="TAC"/>
              <w:rPr>
                <w:lang w:eastAsia="en-GB"/>
              </w:rPr>
            </w:pPr>
            <w:r>
              <w:rPr>
                <w:lang w:eastAsia="en-GB"/>
              </w:rPr>
              <w:t>n12</w:t>
            </w:r>
          </w:p>
        </w:tc>
        <w:tc>
          <w:tcPr>
            <w:tcW w:w="1146" w:type="dxa"/>
            <w:tcBorders>
              <w:top w:val="single" w:sz="4" w:space="0" w:color="auto"/>
              <w:left w:val="single" w:sz="4" w:space="0" w:color="auto"/>
              <w:bottom w:val="single" w:sz="4" w:space="0" w:color="auto"/>
              <w:right w:val="single" w:sz="4" w:space="0" w:color="auto"/>
            </w:tcBorders>
            <w:hideMark/>
          </w:tcPr>
          <w:p w14:paraId="7DD88EE9"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7EF6B44" w14:textId="77777777" w:rsidR="0070373D" w:rsidRDefault="0070373D">
            <w:pPr>
              <w:pStyle w:val="TAC"/>
              <w:rPr>
                <w:lang w:eastAsia="en-GB"/>
              </w:rPr>
            </w:pPr>
            <w:r>
              <w:rPr>
                <w:lang w:eastAsia="en-GB"/>
              </w:rPr>
              <w:t>139800</w:t>
            </w:r>
            <w:r>
              <w:rPr>
                <w:rFonts w:eastAsia="Yu Mincho"/>
                <w:lang w:eastAsia="en-GB"/>
              </w:rPr>
              <w:t xml:space="preserve"> – &lt;20&gt; – 143200</w:t>
            </w:r>
          </w:p>
        </w:tc>
        <w:tc>
          <w:tcPr>
            <w:tcW w:w="2877" w:type="dxa"/>
            <w:tcBorders>
              <w:top w:val="single" w:sz="4" w:space="0" w:color="auto"/>
              <w:left w:val="single" w:sz="4" w:space="0" w:color="auto"/>
              <w:bottom w:val="single" w:sz="4" w:space="0" w:color="auto"/>
              <w:right w:val="single" w:sz="4" w:space="0" w:color="auto"/>
            </w:tcBorders>
            <w:hideMark/>
          </w:tcPr>
          <w:p w14:paraId="36F2FBD3" w14:textId="77777777" w:rsidR="0070373D" w:rsidRDefault="0070373D">
            <w:pPr>
              <w:pStyle w:val="TAC"/>
              <w:rPr>
                <w:lang w:eastAsia="en-GB"/>
              </w:rPr>
            </w:pPr>
            <w:r>
              <w:rPr>
                <w:lang w:eastAsia="en-GB"/>
              </w:rPr>
              <w:t>145800</w:t>
            </w:r>
            <w:r>
              <w:rPr>
                <w:rFonts w:eastAsia="Yu Mincho"/>
                <w:lang w:eastAsia="en-GB"/>
              </w:rPr>
              <w:t xml:space="preserve"> – &lt;20&gt; – 149200</w:t>
            </w:r>
          </w:p>
        </w:tc>
      </w:tr>
      <w:tr w:rsidR="0070373D" w14:paraId="18B12F6B"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1CE5734" w14:textId="77777777" w:rsidR="0070373D" w:rsidRDefault="0070373D">
            <w:pPr>
              <w:pStyle w:val="TAC"/>
              <w:rPr>
                <w:lang w:eastAsia="en-GB"/>
              </w:rPr>
            </w:pPr>
            <w:r>
              <w:rPr>
                <w:rFonts w:cs="Arial"/>
                <w:lang w:eastAsia="en-GB"/>
              </w:rPr>
              <w:t>n13</w:t>
            </w:r>
          </w:p>
        </w:tc>
        <w:tc>
          <w:tcPr>
            <w:tcW w:w="1146" w:type="dxa"/>
            <w:tcBorders>
              <w:top w:val="single" w:sz="4" w:space="0" w:color="auto"/>
              <w:left w:val="single" w:sz="4" w:space="0" w:color="auto"/>
              <w:bottom w:val="single" w:sz="4" w:space="0" w:color="auto"/>
              <w:right w:val="single" w:sz="4" w:space="0" w:color="auto"/>
            </w:tcBorders>
            <w:hideMark/>
          </w:tcPr>
          <w:p w14:paraId="43F43EAE" w14:textId="77777777" w:rsidR="0070373D" w:rsidRDefault="0070373D">
            <w:pPr>
              <w:pStyle w:val="TAC"/>
              <w:rPr>
                <w:rFonts w:eastAsia="Yu Mincho"/>
                <w:lang w:eastAsia="en-GB"/>
              </w:rPr>
            </w:pPr>
            <w:r>
              <w:rPr>
                <w:rFonts w:cs="Arial"/>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C157C6B" w14:textId="77777777" w:rsidR="0070373D" w:rsidRDefault="0070373D">
            <w:pPr>
              <w:pStyle w:val="TAC"/>
              <w:rPr>
                <w:lang w:eastAsia="en-GB"/>
              </w:rPr>
            </w:pPr>
            <w:r>
              <w:rPr>
                <w:rFonts w:eastAsia="Yu Mincho" w:cs="Arial"/>
                <w:lang w:eastAsia="en-GB"/>
              </w:rPr>
              <w:t>155400 – &lt;20&gt; – 157400</w:t>
            </w:r>
          </w:p>
        </w:tc>
        <w:tc>
          <w:tcPr>
            <w:tcW w:w="2877" w:type="dxa"/>
            <w:tcBorders>
              <w:top w:val="single" w:sz="4" w:space="0" w:color="auto"/>
              <w:left w:val="single" w:sz="4" w:space="0" w:color="auto"/>
              <w:bottom w:val="single" w:sz="4" w:space="0" w:color="auto"/>
              <w:right w:val="single" w:sz="4" w:space="0" w:color="auto"/>
            </w:tcBorders>
            <w:hideMark/>
          </w:tcPr>
          <w:p w14:paraId="2F52DB3B" w14:textId="77777777" w:rsidR="0070373D" w:rsidRDefault="0070373D">
            <w:pPr>
              <w:pStyle w:val="TAC"/>
              <w:rPr>
                <w:lang w:eastAsia="en-GB"/>
              </w:rPr>
            </w:pPr>
            <w:r>
              <w:rPr>
                <w:rFonts w:eastAsia="Yu Mincho" w:cs="Arial"/>
                <w:lang w:eastAsia="en-GB"/>
              </w:rPr>
              <w:t>149200 – &lt;20&gt; – 151200</w:t>
            </w:r>
          </w:p>
        </w:tc>
      </w:tr>
      <w:tr w:rsidR="0070373D" w14:paraId="385DEFBB"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074CC33" w14:textId="77777777" w:rsidR="0070373D" w:rsidRDefault="0070373D">
            <w:pPr>
              <w:pStyle w:val="TAC"/>
              <w:rPr>
                <w:lang w:eastAsia="en-GB"/>
              </w:rPr>
            </w:pPr>
            <w:r>
              <w:rPr>
                <w:lang w:eastAsia="en-GB"/>
              </w:rPr>
              <w:t>n14</w:t>
            </w:r>
          </w:p>
        </w:tc>
        <w:tc>
          <w:tcPr>
            <w:tcW w:w="1146" w:type="dxa"/>
            <w:tcBorders>
              <w:top w:val="single" w:sz="4" w:space="0" w:color="auto"/>
              <w:left w:val="single" w:sz="4" w:space="0" w:color="auto"/>
              <w:bottom w:val="single" w:sz="4" w:space="0" w:color="auto"/>
              <w:right w:val="single" w:sz="4" w:space="0" w:color="auto"/>
            </w:tcBorders>
            <w:hideMark/>
          </w:tcPr>
          <w:p w14:paraId="7BCAA06F"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779AF59" w14:textId="77777777" w:rsidR="0070373D" w:rsidRDefault="0070373D">
            <w:pPr>
              <w:pStyle w:val="TAC"/>
              <w:rPr>
                <w:lang w:eastAsia="en-GB"/>
              </w:rPr>
            </w:pPr>
            <w:r>
              <w:rPr>
                <w:lang w:eastAsia="en-GB"/>
              </w:rPr>
              <w:t xml:space="preserve">157600 </w:t>
            </w:r>
            <w:r>
              <w:rPr>
                <w:rFonts w:eastAsia="Yu Mincho"/>
                <w:lang w:eastAsia="en-GB"/>
              </w:rPr>
              <w:t>– &lt;20&gt; –159600</w:t>
            </w:r>
          </w:p>
        </w:tc>
        <w:tc>
          <w:tcPr>
            <w:tcW w:w="2877" w:type="dxa"/>
            <w:tcBorders>
              <w:top w:val="single" w:sz="4" w:space="0" w:color="auto"/>
              <w:left w:val="single" w:sz="4" w:space="0" w:color="auto"/>
              <w:bottom w:val="single" w:sz="4" w:space="0" w:color="auto"/>
              <w:right w:val="single" w:sz="4" w:space="0" w:color="auto"/>
            </w:tcBorders>
            <w:hideMark/>
          </w:tcPr>
          <w:p w14:paraId="0248A7E7" w14:textId="77777777" w:rsidR="0070373D" w:rsidRDefault="0070373D">
            <w:pPr>
              <w:pStyle w:val="TAC"/>
              <w:rPr>
                <w:lang w:eastAsia="en-GB"/>
              </w:rPr>
            </w:pPr>
            <w:r>
              <w:rPr>
                <w:lang w:eastAsia="en-GB"/>
              </w:rPr>
              <w:t xml:space="preserve">151600 </w:t>
            </w:r>
            <w:r>
              <w:rPr>
                <w:rFonts w:eastAsia="Yu Mincho"/>
                <w:lang w:eastAsia="en-GB"/>
              </w:rPr>
              <w:t>– &lt;20&gt; – 153600</w:t>
            </w:r>
          </w:p>
        </w:tc>
      </w:tr>
      <w:tr w:rsidR="0070373D" w14:paraId="6C668D62"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6C2B63A" w14:textId="77777777" w:rsidR="0070373D" w:rsidRDefault="0070373D">
            <w:pPr>
              <w:pStyle w:val="TAC"/>
              <w:rPr>
                <w:lang w:eastAsia="en-GB"/>
              </w:rPr>
            </w:pPr>
            <w:r>
              <w:rPr>
                <w:rFonts w:eastAsia="MS Mincho"/>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14:paraId="76D578A7" w14:textId="77777777" w:rsidR="0070373D" w:rsidRDefault="0070373D">
            <w:pPr>
              <w:pStyle w:val="TAC"/>
              <w:rPr>
                <w:rFonts w:eastAsia="Yu Mincho"/>
                <w:lang w:eastAsia="en-GB"/>
              </w:rPr>
            </w:pPr>
            <w:r>
              <w:rPr>
                <w:rFonts w:eastAsia="Yu Mincho"/>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14:paraId="76829799" w14:textId="77777777" w:rsidR="0070373D" w:rsidRDefault="0070373D">
            <w:pPr>
              <w:pStyle w:val="TAC"/>
              <w:rPr>
                <w:lang w:eastAsia="en-GB"/>
              </w:rPr>
            </w:pPr>
            <w:r>
              <w:rPr>
                <w:lang w:eastAsia="en-GB"/>
              </w:rPr>
              <w:t>1</w:t>
            </w:r>
            <w:r>
              <w:rPr>
                <w:rFonts w:eastAsia="MS Mincho"/>
                <w:lang w:val="en-US" w:eastAsia="ja-JP"/>
              </w:rPr>
              <w:t>630</w:t>
            </w:r>
            <w:r>
              <w:rPr>
                <w:lang w:eastAsia="en-GB"/>
              </w:rPr>
              <w:t>00 – &lt;20&gt; – 1</w:t>
            </w:r>
            <w:r>
              <w:rPr>
                <w:rFonts w:eastAsia="MS Mincho"/>
                <w:lang w:val="en-US" w:eastAsia="ja-JP"/>
              </w:rPr>
              <w:t>660</w:t>
            </w:r>
            <w:r>
              <w:rPr>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0AFECF62" w14:textId="77777777" w:rsidR="0070373D" w:rsidRDefault="0070373D">
            <w:pPr>
              <w:pStyle w:val="TAC"/>
              <w:rPr>
                <w:lang w:eastAsia="en-GB"/>
              </w:rPr>
            </w:pPr>
            <w:r>
              <w:rPr>
                <w:lang w:eastAsia="en-GB"/>
              </w:rPr>
              <w:t>1</w:t>
            </w:r>
            <w:r>
              <w:rPr>
                <w:rFonts w:eastAsia="MS Mincho"/>
                <w:lang w:val="en-US" w:eastAsia="ja-JP"/>
              </w:rPr>
              <w:t>720</w:t>
            </w:r>
            <w:r>
              <w:rPr>
                <w:lang w:eastAsia="en-GB"/>
              </w:rPr>
              <w:t>00 – &lt;20&gt; – 1</w:t>
            </w:r>
            <w:r>
              <w:rPr>
                <w:rFonts w:eastAsia="MS Mincho"/>
                <w:lang w:val="en-US" w:eastAsia="ja-JP"/>
              </w:rPr>
              <w:t>750</w:t>
            </w:r>
            <w:r>
              <w:rPr>
                <w:lang w:eastAsia="en-GB"/>
              </w:rPr>
              <w:t>00</w:t>
            </w:r>
          </w:p>
        </w:tc>
      </w:tr>
      <w:tr w:rsidR="0070373D" w14:paraId="5C65E4C7"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54ADDF1" w14:textId="77777777" w:rsidR="0070373D" w:rsidRDefault="0070373D">
            <w:pPr>
              <w:pStyle w:val="TAC"/>
              <w:rPr>
                <w:lang w:eastAsia="en-GB"/>
              </w:rPr>
            </w:pPr>
            <w:r>
              <w:rPr>
                <w:lang w:eastAsia="en-GB"/>
              </w:rPr>
              <w:t>n20</w:t>
            </w:r>
          </w:p>
        </w:tc>
        <w:tc>
          <w:tcPr>
            <w:tcW w:w="1146" w:type="dxa"/>
            <w:tcBorders>
              <w:top w:val="single" w:sz="4" w:space="0" w:color="auto"/>
              <w:left w:val="single" w:sz="4" w:space="0" w:color="auto"/>
              <w:bottom w:val="single" w:sz="4" w:space="0" w:color="auto"/>
              <w:right w:val="single" w:sz="4" w:space="0" w:color="auto"/>
            </w:tcBorders>
            <w:hideMark/>
          </w:tcPr>
          <w:p w14:paraId="14312B6A"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D5B3236" w14:textId="77777777" w:rsidR="0070373D" w:rsidRDefault="0070373D">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EA21E00" w14:textId="77777777" w:rsidR="0070373D" w:rsidRDefault="0070373D">
            <w:pPr>
              <w:pStyle w:val="TAC"/>
              <w:rPr>
                <w:lang w:eastAsia="en-GB"/>
              </w:rPr>
            </w:pPr>
            <w:r>
              <w:rPr>
                <w:lang w:eastAsia="en-GB"/>
              </w:rPr>
              <w:t>158200</w:t>
            </w:r>
            <w:r>
              <w:rPr>
                <w:rFonts w:eastAsia="Yu Mincho"/>
                <w:lang w:eastAsia="en-GB"/>
              </w:rPr>
              <w:t xml:space="preserve"> – &lt;20&gt; – 164200</w:t>
            </w:r>
          </w:p>
        </w:tc>
      </w:tr>
      <w:tr w:rsidR="0070373D" w14:paraId="08814BED"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C068D05" w14:textId="77777777" w:rsidR="0070373D" w:rsidRDefault="0070373D">
            <w:pPr>
              <w:pStyle w:val="TAC"/>
              <w:rPr>
                <w:lang w:eastAsia="en-GB"/>
              </w:rPr>
            </w:pPr>
            <w:r>
              <w:rPr>
                <w:lang w:eastAsia="en-GB"/>
              </w:rPr>
              <w:t>n25</w:t>
            </w:r>
          </w:p>
        </w:tc>
        <w:tc>
          <w:tcPr>
            <w:tcW w:w="1146" w:type="dxa"/>
            <w:tcBorders>
              <w:top w:val="single" w:sz="4" w:space="0" w:color="auto"/>
              <w:left w:val="single" w:sz="4" w:space="0" w:color="auto"/>
              <w:bottom w:val="single" w:sz="4" w:space="0" w:color="auto"/>
              <w:right w:val="single" w:sz="4" w:space="0" w:color="auto"/>
            </w:tcBorders>
            <w:hideMark/>
          </w:tcPr>
          <w:p w14:paraId="325CD3C8"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E3566C4" w14:textId="77777777" w:rsidR="0070373D" w:rsidRDefault="0070373D">
            <w:pPr>
              <w:pStyle w:val="TAC"/>
              <w:rPr>
                <w:lang w:eastAsia="en-GB"/>
              </w:rPr>
            </w:pPr>
            <w:r>
              <w:rPr>
                <w:lang w:eastAsia="en-GB"/>
              </w:rPr>
              <w:t>370000</w:t>
            </w:r>
            <w:r>
              <w:rPr>
                <w:rFonts w:eastAsia="Yu Mincho"/>
                <w:lang w:eastAsia="en-GB"/>
              </w:rPr>
              <w:t xml:space="preserve"> – &lt;20&gt; – 383000</w:t>
            </w:r>
          </w:p>
        </w:tc>
        <w:tc>
          <w:tcPr>
            <w:tcW w:w="2877" w:type="dxa"/>
            <w:tcBorders>
              <w:top w:val="single" w:sz="4" w:space="0" w:color="auto"/>
              <w:left w:val="single" w:sz="4" w:space="0" w:color="auto"/>
              <w:bottom w:val="single" w:sz="4" w:space="0" w:color="auto"/>
              <w:right w:val="single" w:sz="4" w:space="0" w:color="auto"/>
            </w:tcBorders>
            <w:hideMark/>
          </w:tcPr>
          <w:p w14:paraId="51B42F24" w14:textId="77777777" w:rsidR="0070373D" w:rsidRDefault="0070373D">
            <w:pPr>
              <w:pStyle w:val="TAC"/>
              <w:rPr>
                <w:lang w:eastAsia="en-GB"/>
              </w:rPr>
            </w:pPr>
            <w:r>
              <w:rPr>
                <w:lang w:eastAsia="en-GB"/>
              </w:rPr>
              <w:t>386000</w:t>
            </w:r>
            <w:r>
              <w:rPr>
                <w:rFonts w:eastAsia="Yu Mincho"/>
                <w:lang w:eastAsia="en-GB"/>
              </w:rPr>
              <w:t xml:space="preserve"> – &lt;20&gt; – 399000</w:t>
            </w:r>
          </w:p>
        </w:tc>
      </w:tr>
      <w:tr w:rsidR="0070373D" w14:paraId="6E02770C"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34A8063" w14:textId="77777777" w:rsidR="0070373D" w:rsidRDefault="0070373D">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hideMark/>
          </w:tcPr>
          <w:p w14:paraId="3C2C4622"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98B5CF9" w14:textId="77777777" w:rsidR="0070373D" w:rsidRDefault="0070373D">
            <w:pPr>
              <w:pStyle w:val="TAC"/>
              <w:rPr>
                <w:lang w:eastAsia="en-GB"/>
              </w:rPr>
            </w:pPr>
            <w:r>
              <w:rPr>
                <w:rFonts w:eastAsia="Yu Mincho" w:cs="Arial"/>
                <w:lang w:eastAsia="en-GB"/>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27A6F09" w14:textId="77777777" w:rsidR="0070373D" w:rsidRDefault="0070373D">
            <w:pPr>
              <w:pStyle w:val="TAC"/>
              <w:rPr>
                <w:lang w:eastAsia="en-GB"/>
              </w:rPr>
            </w:pPr>
            <w:r>
              <w:rPr>
                <w:rFonts w:eastAsia="Yu Mincho" w:cs="Arial"/>
                <w:lang w:eastAsia="en-GB"/>
              </w:rPr>
              <w:t>305000 – &lt;20&gt; – 311800</w:t>
            </w:r>
          </w:p>
        </w:tc>
      </w:tr>
      <w:tr w:rsidR="0070373D" w14:paraId="6C7EDED3"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F9DEBD6" w14:textId="77777777" w:rsidR="0070373D" w:rsidRDefault="0070373D">
            <w:pPr>
              <w:pStyle w:val="TAC"/>
              <w:rPr>
                <w:lang w:eastAsia="en-GB"/>
              </w:rPr>
            </w:pPr>
            <w:r>
              <w:rPr>
                <w:lang w:eastAsia="en-GB"/>
              </w:rPr>
              <w:t>n26</w:t>
            </w:r>
          </w:p>
        </w:tc>
        <w:tc>
          <w:tcPr>
            <w:tcW w:w="1146" w:type="dxa"/>
            <w:tcBorders>
              <w:top w:val="single" w:sz="4" w:space="0" w:color="auto"/>
              <w:left w:val="single" w:sz="4" w:space="0" w:color="auto"/>
              <w:bottom w:val="single" w:sz="4" w:space="0" w:color="auto"/>
              <w:right w:val="single" w:sz="4" w:space="0" w:color="auto"/>
            </w:tcBorders>
            <w:hideMark/>
          </w:tcPr>
          <w:p w14:paraId="186D60EA"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72BA156" w14:textId="77777777" w:rsidR="0070373D" w:rsidRDefault="0070373D">
            <w:pPr>
              <w:pStyle w:val="TAC"/>
              <w:rPr>
                <w:lang w:eastAsia="en-GB"/>
              </w:rPr>
            </w:pPr>
            <w:r>
              <w:rPr>
                <w:lang w:eastAsia="en-GB"/>
              </w:rPr>
              <w:t>162800 – &lt;20&gt; – 169800</w:t>
            </w:r>
          </w:p>
        </w:tc>
        <w:tc>
          <w:tcPr>
            <w:tcW w:w="2877" w:type="dxa"/>
            <w:tcBorders>
              <w:top w:val="single" w:sz="4" w:space="0" w:color="auto"/>
              <w:left w:val="single" w:sz="4" w:space="0" w:color="auto"/>
              <w:bottom w:val="single" w:sz="4" w:space="0" w:color="auto"/>
              <w:right w:val="single" w:sz="4" w:space="0" w:color="auto"/>
            </w:tcBorders>
            <w:hideMark/>
          </w:tcPr>
          <w:p w14:paraId="1FD94027" w14:textId="77777777" w:rsidR="0070373D" w:rsidRDefault="0070373D">
            <w:pPr>
              <w:pStyle w:val="TAC"/>
              <w:rPr>
                <w:lang w:eastAsia="en-GB"/>
              </w:rPr>
            </w:pPr>
            <w:r>
              <w:rPr>
                <w:lang w:eastAsia="en-GB"/>
              </w:rPr>
              <w:t>171800 – &lt;20&gt; – 178800</w:t>
            </w:r>
          </w:p>
        </w:tc>
      </w:tr>
      <w:tr w:rsidR="0070373D" w14:paraId="284D3137"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A372981" w14:textId="77777777" w:rsidR="0070373D" w:rsidRDefault="0070373D">
            <w:pPr>
              <w:pStyle w:val="TAC"/>
              <w:rPr>
                <w:lang w:eastAsia="en-GB"/>
              </w:rPr>
            </w:pPr>
            <w:r>
              <w:rPr>
                <w:lang w:eastAsia="en-GB"/>
              </w:rPr>
              <w:t>n28</w:t>
            </w:r>
          </w:p>
        </w:tc>
        <w:tc>
          <w:tcPr>
            <w:tcW w:w="1146" w:type="dxa"/>
            <w:tcBorders>
              <w:top w:val="single" w:sz="4" w:space="0" w:color="auto"/>
              <w:left w:val="single" w:sz="4" w:space="0" w:color="auto"/>
              <w:bottom w:val="single" w:sz="4" w:space="0" w:color="auto"/>
              <w:right w:val="single" w:sz="4" w:space="0" w:color="auto"/>
            </w:tcBorders>
            <w:hideMark/>
          </w:tcPr>
          <w:p w14:paraId="11402696"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5151178" w14:textId="77777777" w:rsidR="0070373D" w:rsidRDefault="0070373D">
            <w:pPr>
              <w:pStyle w:val="TAC"/>
              <w:rPr>
                <w:lang w:eastAsia="en-GB"/>
              </w:rPr>
            </w:pPr>
            <w:r>
              <w:rPr>
                <w:lang w:eastAsia="en-GB"/>
              </w:rPr>
              <w:t>140600</w:t>
            </w:r>
            <w:r>
              <w:rPr>
                <w:rFonts w:eastAsia="Yu Mincho"/>
                <w:lang w:eastAsia="en-GB"/>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744C25A5" w14:textId="77777777" w:rsidR="0070373D" w:rsidRDefault="0070373D">
            <w:pPr>
              <w:pStyle w:val="TAC"/>
              <w:rPr>
                <w:lang w:eastAsia="en-GB"/>
              </w:rPr>
            </w:pPr>
            <w:r>
              <w:rPr>
                <w:lang w:eastAsia="en-GB"/>
              </w:rPr>
              <w:t>151600</w:t>
            </w:r>
            <w:r>
              <w:rPr>
                <w:rFonts w:eastAsia="Yu Mincho"/>
                <w:lang w:eastAsia="en-GB"/>
              </w:rPr>
              <w:t xml:space="preserve"> – &lt;20&gt; – 160600</w:t>
            </w:r>
          </w:p>
        </w:tc>
      </w:tr>
      <w:tr w:rsidR="0070373D" w14:paraId="78FD3DAD"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465D1A4" w14:textId="77777777" w:rsidR="0070373D" w:rsidRDefault="0070373D">
            <w:pPr>
              <w:pStyle w:val="TAC"/>
              <w:rPr>
                <w:lang w:eastAsia="en-GB"/>
              </w:rPr>
            </w:pPr>
            <w:r>
              <w:rPr>
                <w:lang w:eastAsia="en-GB"/>
              </w:rPr>
              <w:t>n29</w:t>
            </w:r>
          </w:p>
        </w:tc>
        <w:tc>
          <w:tcPr>
            <w:tcW w:w="1146" w:type="dxa"/>
            <w:tcBorders>
              <w:top w:val="single" w:sz="4" w:space="0" w:color="auto"/>
              <w:left w:val="single" w:sz="4" w:space="0" w:color="auto"/>
              <w:bottom w:val="single" w:sz="4" w:space="0" w:color="auto"/>
              <w:right w:val="single" w:sz="4" w:space="0" w:color="auto"/>
            </w:tcBorders>
            <w:hideMark/>
          </w:tcPr>
          <w:p w14:paraId="41283F12"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0085BBF" w14:textId="77777777" w:rsidR="0070373D" w:rsidRDefault="0070373D">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1BB48FCC" w14:textId="77777777" w:rsidR="0070373D" w:rsidRDefault="0070373D">
            <w:pPr>
              <w:pStyle w:val="TAC"/>
              <w:rPr>
                <w:lang w:eastAsia="en-GB"/>
              </w:rPr>
            </w:pPr>
            <w:r>
              <w:rPr>
                <w:lang w:eastAsia="en-GB"/>
              </w:rPr>
              <w:t xml:space="preserve">143400 </w:t>
            </w:r>
            <w:r>
              <w:rPr>
                <w:rFonts w:eastAsia="Yu Mincho"/>
                <w:lang w:eastAsia="en-GB"/>
              </w:rPr>
              <w:t>–</w:t>
            </w:r>
            <w:r>
              <w:rPr>
                <w:lang w:eastAsia="en-GB"/>
              </w:rPr>
              <w:t xml:space="preserve"> &lt;20&gt; </w:t>
            </w:r>
            <w:r>
              <w:rPr>
                <w:rFonts w:eastAsia="Yu Mincho"/>
                <w:lang w:eastAsia="en-GB"/>
              </w:rPr>
              <w:t>–</w:t>
            </w:r>
            <w:r>
              <w:rPr>
                <w:lang w:eastAsia="en-GB"/>
              </w:rPr>
              <w:t xml:space="preserve"> 145600</w:t>
            </w:r>
          </w:p>
        </w:tc>
      </w:tr>
      <w:tr w:rsidR="0070373D" w14:paraId="230DE5EB"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6341B5F" w14:textId="77777777" w:rsidR="0070373D" w:rsidRDefault="0070373D">
            <w:pPr>
              <w:pStyle w:val="TAC"/>
              <w:rPr>
                <w:lang w:eastAsia="en-GB"/>
              </w:rPr>
            </w:pPr>
            <w:r>
              <w:rPr>
                <w:lang w:eastAsia="en-GB"/>
              </w:rPr>
              <w:t>n30</w:t>
            </w:r>
          </w:p>
        </w:tc>
        <w:tc>
          <w:tcPr>
            <w:tcW w:w="1146" w:type="dxa"/>
            <w:tcBorders>
              <w:top w:val="single" w:sz="4" w:space="0" w:color="auto"/>
              <w:left w:val="single" w:sz="4" w:space="0" w:color="auto"/>
              <w:bottom w:val="single" w:sz="4" w:space="0" w:color="auto"/>
              <w:right w:val="single" w:sz="4" w:space="0" w:color="auto"/>
            </w:tcBorders>
            <w:hideMark/>
          </w:tcPr>
          <w:p w14:paraId="380AD95D"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3419410" w14:textId="77777777" w:rsidR="0070373D" w:rsidRDefault="0070373D">
            <w:pPr>
              <w:pStyle w:val="TAC"/>
              <w:rPr>
                <w:lang w:eastAsia="en-GB"/>
              </w:rPr>
            </w:pPr>
            <w:r>
              <w:rPr>
                <w:lang w:eastAsia="en-GB"/>
              </w:rPr>
              <w:t xml:space="preserve">461000 </w:t>
            </w:r>
            <w:r>
              <w:rPr>
                <w:lang w:eastAsia="ko-KR"/>
              </w:rPr>
              <w:t>–</w:t>
            </w:r>
            <w:r>
              <w:rPr>
                <w:lang w:eastAsia="en-GB"/>
              </w:rPr>
              <w:t xml:space="preserve"> &lt;20&gt; </w:t>
            </w:r>
            <w:r>
              <w:rPr>
                <w:lang w:eastAsia="ko-KR"/>
              </w:rPr>
              <w:t>–</w:t>
            </w:r>
            <w:r>
              <w:rPr>
                <w:lang w:eastAsia="en-GB"/>
              </w:rPr>
              <w:t xml:space="preserve"> 463000</w:t>
            </w:r>
          </w:p>
        </w:tc>
        <w:tc>
          <w:tcPr>
            <w:tcW w:w="2877" w:type="dxa"/>
            <w:tcBorders>
              <w:top w:val="single" w:sz="4" w:space="0" w:color="auto"/>
              <w:left w:val="single" w:sz="4" w:space="0" w:color="auto"/>
              <w:bottom w:val="single" w:sz="4" w:space="0" w:color="auto"/>
              <w:right w:val="single" w:sz="4" w:space="0" w:color="auto"/>
            </w:tcBorders>
            <w:hideMark/>
          </w:tcPr>
          <w:p w14:paraId="55D9E408" w14:textId="77777777" w:rsidR="0070373D" w:rsidRDefault="0070373D">
            <w:pPr>
              <w:pStyle w:val="TAC"/>
              <w:rPr>
                <w:lang w:eastAsia="en-GB"/>
              </w:rPr>
            </w:pPr>
            <w:r>
              <w:rPr>
                <w:lang w:eastAsia="en-GB"/>
              </w:rPr>
              <w:t xml:space="preserve">470000 </w:t>
            </w:r>
            <w:r>
              <w:rPr>
                <w:rFonts w:eastAsia="Yu Mincho"/>
                <w:lang w:eastAsia="en-GB"/>
              </w:rPr>
              <w:t>–</w:t>
            </w:r>
            <w:r>
              <w:rPr>
                <w:lang w:eastAsia="en-GB"/>
              </w:rPr>
              <w:t xml:space="preserve"> &lt;20&gt; </w:t>
            </w:r>
            <w:r>
              <w:rPr>
                <w:rFonts w:eastAsia="Yu Mincho"/>
                <w:lang w:eastAsia="en-GB"/>
              </w:rPr>
              <w:t>–</w:t>
            </w:r>
            <w:r>
              <w:rPr>
                <w:lang w:eastAsia="en-GB"/>
              </w:rPr>
              <w:t xml:space="preserve"> 472000</w:t>
            </w:r>
          </w:p>
        </w:tc>
      </w:tr>
      <w:tr w:rsidR="0070373D" w14:paraId="46A35260"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73A2822" w14:textId="77777777" w:rsidR="0070373D" w:rsidRDefault="0070373D">
            <w:pPr>
              <w:pStyle w:val="TAC"/>
              <w:rPr>
                <w:lang w:eastAsia="en-GB"/>
              </w:rPr>
            </w:pPr>
            <w:r>
              <w:rPr>
                <w:rFonts w:eastAsia="SimSun"/>
                <w:lang w:val="en-US" w:eastAsia="zh-CN"/>
              </w:rPr>
              <w:t>n34</w:t>
            </w:r>
          </w:p>
        </w:tc>
        <w:tc>
          <w:tcPr>
            <w:tcW w:w="1146" w:type="dxa"/>
            <w:tcBorders>
              <w:top w:val="single" w:sz="4" w:space="0" w:color="auto"/>
              <w:left w:val="single" w:sz="4" w:space="0" w:color="auto"/>
              <w:bottom w:val="single" w:sz="4" w:space="0" w:color="auto"/>
              <w:right w:val="single" w:sz="4" w:space="0" w:color="auto"/>
            </w:tcBorders>
            <w:hideMark/>
          </w:tcPr>
          <w:p w14:paraId="3D22904C" w14:textId="77777777" w:rsidR="0070373D" w:rsidRDefault="0070373D">
            <w:pPr>
              <w:pStyle w:val="TAC"/>
              <w:rPr>
                <w:rFonts w:eastAsia="Yu Mincho"/>
                <w:lang w:eastAsia="en-GB"/>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72067552" w14:textId="77777777" w:rsidR="0070373D" w:rsidRDefault="0070373D">
            <w:pPr>
              <w:pStyle w:val="TAC"/>
              <w:rPr>
                <w:lang w:eastAsia="en-GB"/>
              </w:rPr>
            </w:pPr>
            <w:r>
              <w:rPr>
                <w:rFonts w:eastAsia="SimSun"/>
                <w:lang w:val="en-US" w:eastAsia="zh-CN"/>
              </w:rPr>
              <w:t>4020</w:t>
            </w:r>
            <w:r>
              <w:rPr>
                <w:lang w:eastAsia="en-GB"/>
              </w:rPr>
              <w:t>00</w:t>
            </w:r>
            <w:r>
              <w:rPr>
                <w:rFonts w:eastAsia="Yu Mincho"/>
                <w:lang w:eastAsia="en-GB"/>
              </w:rPr>
              <w:t xml:space="preserve"> – &lt;20&gt; – </w:t>
            </w:r>
            <w:r>
              <w:rPr>
                <w:rFonts w:eastAsia="SimSun"/>
                <w:lang w:val="en-US" w:eastAsia="zh-CN"/>
              </w:rPr>
              <w:t>4050</w:t>
            </w:r>
            <w:r>
              <w:rPr>
                <w:rFonts w:eastAsia="Yu Mincho"/>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7CCFB017" w14:textId="77777777" w:rsidR="0070373D" w:rsidRDefault="0070373D">
            <w:pPr>
              <w:pStyle w:val="TAC"/>
              <w:rPr>
                <w:lang w:eastAsia="en-GB"/>
              </w:rPr>
            </w:pPr>
            <w:r>
              <w:rPr>
                <w:rFonts w:eastAsia="SimSun"/>
                <w:lang w:val="en-US" w:eastAsia="zh-CN"/>
              </w:rPr>
              <w:t>4020</w:t>
            </w:r>
            <w:r>
              <w:rPr>
                <w:lang w:eastAsia="en-GB"/>
              </w:rPr>
              <w:t>00</w:t>
            </w:r>
            <w:r>
              <w:rPr>
                <w:rFonts w:eastAsia="Yu Mincho"/>
                <w:lang w:eastAsia="en-GB"/>
              </w:rPr>
              <w:t xml:space="preserve"> – &lt;20&gt; – </w:t>
            </w:r>
            <w:r>
              <w:rPr>
                <w:rFonts w:eastAsia="SimSun"/>
                <w:lang w:val="en-US" w:eastAsia="zh-CN"/>
              </w:rPr>
              <w:t>4050</w:t>
            </w:r>
            <w:r>
              <w:rPr>
                <w:rFonts w:eastAsia="Yu Mincho"/>
                <w:lang w:eastAsia="en-GB"/>
              </w:rPr>
              <w:t>00</w:t>
            </w:r>
          </w:p>
        </w:tc>
      </w:tr>
      <w:tr w:rsidR="0070373D" w14:paraId="7EFC1356"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29BF5A2" w14:textId="77777777" w:rsidR="0070373D" w:rsidRDefault="0070373D">
            <w:pPr>
              <w:pStyle w:val="TAC"/>
              <w:rPr>
                <w:lang w:eastAsia="en-GB"/>
              </w:rPr>
            </w:pPr>
            <w:r>
              <w:rPr>
                <w:lang w:eastAsia="en-GB"/>
              </w:rPr>
              <w:t>n38</w:t>
            </w:r>
          </w:p>
        </w:tc>
        <w:tc>
          <w:tcPr>
            <w:tcW w:w="1146" w:type="dxa"/>
            <w:tcBorders>
              <w:top w:val="single" w:sz="4" w:space="0" w:color="auto"/>
              <w:left w:val="single" w:sz="4" w:space="0" w:color="auto"/>
              <w:bottom w:val="single" w:sz="4" w:space="0" w:color="auto"/>
              <w:right w:val="single" w:sz="4" w:space="0" w:color="auto"/>
            </w:tcBorders>
            <w:hideMark/>
          </w:tcPr>
          <w:p w14:paraId="342B09A4"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21D9E7C" w14:textId="77777777" w:rsidR="0070373D" w:rsidRDefault="0070373D">
            <w:pPr>
              <w:pStyle w:val="TAC"/>
              <w:rPr>
                <w:lang w:eastAsia="en-GB"/>
              </w:rPr>
            </w:pPr>
            <w:r>
              <w:rPr>
                <w:rFonts w:eastAsia="Yu Mincho"/>
                <w:lang w:eastAsia="en-GB"/>
              </w:rPr>
              <w:t>514000 – &lt;20&gt; – 524000</w:t>
            </w:r>
          </w:p>
        </w:tc>
        <w:tc>
          <w:tcPr>
            <w:tcW w:w="2877" w:type="dxa"/>
            <w:tcBorders>
              <w:top w:val="single" w:sz="4" w:space="0" w:color="auto"/>
              <w:left w:val="single" w:sz="4" w:space="0" w:color="auto"/>
              <w:bottom w:val="single" w:sz="4" w:space="0" w:color="auto"/>
              <w:right w:val="single" w:sz="4" w:space="0" w:color="auto"/>
            </w:tcBorders>
            <w:hideMark/>
          </w:tcPr>
          <w:p w14:paraId="7555FDF2" w14:textId="77777777" w:rsidR="0070373D" w:rsidRDefault="0070373D">
            <w:pPr>
              <w:pStyle w:val="TAC"/>
              <w:rPr>
                <w:lang w:eastAsia="en-GB"/>
              </w:rPr>
            </w:pPr>
            <w:r>
              <w:rPr>
                <w:rFonts w:eastAsia="Yu Mincho"/>
                <w:lang w:eastAsia="en-GB"/>
              </w:rPr>
              <w:t>514000 – &lt;20&gt; – 524000</w:t>
            </w:r>
          </w:p>
        </w:tc>
      </w:tr>
      <w:tr w:rsidR="0070373D" w14:paraId="26DB019C"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77ED623" w14:textId="77777777" w:rsidR="0070373D" w:rsidRDefault="0070373D">
            <w:pPr>
              <w:pStyle w:val="TAC"/>
              <w:rPr>
                <w:lang w:eastAsia="en-GB"/>
              </w:rPr>
            </w:pPr>
            <w:r>
              <w:rPr>
                <w:lang w:val="en-US" w:eastAsia="zh-CN"/>
              </w:rPr>
              <w:t>n39</w:t>
            </w:r>
          </w:p>
        </w:tc>
        <w:tc>
          <w:tcPr>
            <w:tcW w:w="1146" w:type="dxa"/>
            <w:tcBorders>
              <w:top w:val="single" w:sz="4" w:space="0" w:color="auto"/>
              <w:left w:val="single" w:sz="4" w:space="0" w:color="auto"/>
              <w:bottom w:val="single" w:sz="4" w:space="0" w:color="auto"/>
              <w:right w:val="single" w:sz="4" w:space="0" w:color="auto"/>
            </w:tcBorders>
            <w:hideMark/>
          </w:tcPr>
          <w:p w14:paraId="47E9B4FC" w14:textId="77777777" w:rsidR="0070373D" w:rsidRDefault="0070373D">
            <w:pPr>
              <w:pStyle w:val="TAC"/>
              <w:rPr>
                <w:rFonts w:eastAsia="Yu Mincho"/>
                <w:lang w:eastAsia="en-GB"/>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6BD11132" w14:textId="77777777" w:rsidR="0070373D" w:rsidRDefault="0070373D">
            <w:pPr>
              <w:pStyle w:val="TAC"/>
              <w:rPr>
                <w:rFonts w:eastAsia="Yu Mincho"/>
                <w:lang w:eastAsia="en-GB"/>
              </w:rPr>
            </w:pPr>
            <w:r>
              <w:rPr>
                <w:rFonts w:eastAsia="SimSun"/>
                <w:lang w:val="en-US" w:eastAsia="zh-CN"/>
              </w:rPr>
              <w:t>3760</w:t>
            </w:r>
            <w:r>
              <w:rPr>
                <w:lang w:eastAsia="en-GB"/>
              </w:rPr>
              <w:t>00</w:t>
            </w:r>
            <w:r>
              <w:rPr>
                <w:rFonts w:eastAsia="Yu Mincho"/>
                <w:lang w:eastAsia="en-GB"/>
              </w:rPr>
              <w:t xml:space="preserve"> – &lt;20&gt; – </w:t>
            </w:r>
            <w:r>
              <w:rPr>
                <w:rFonts w:eastAsia="SimSun"/>
                <w:lang w:val="en-US" w:eastAsia="zh-CN"/>
              </w:rPr>
              <w:t>3840</w:t>
            </w:r>
            <w:r>
              <w:rPr>
                <w:rFonts w:eastAsia="Yu Mincho"/>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4E8D8959" w14:textId="77777777" w:rsidR="0070373D" w:rsidRDefault="0070373D">
            <w:pPr>
              <w:pStyle w:val="TAC"/>
              <w:rPr>
                <w:rFonts w:eastAsia="Yu Mincho"/>
                <w:lang w:eastAsia="en-GB"/>
              </w:rPr>
            </w:pPr>
            <w:r>
              <w:rPr>
                <w:rFonts w:eastAsia="SimSun"/>
                <w:lang w:val="en-US" w:eastAsia="zh-CN"/>
              </w:rPr>
              <w:t>3760</w:t>
            </w:r>
            <w:r>
              <w:rPr>
                <w:lang w:eastAsia="en-GB"/>
              </w:rPr>
              <w:t>00</w:t>
            </w:r>
            <w:r>
              <w:rPr>
                <w:rFonts w:eastAsia="Yu Mincho"/>
                <w:lang w:eastAsia="en-GB"/>
              </w:rPr>
              <w:t xml:space="preserve"> – &lt;20&gt; – </w:t>
            </w:r>
            <w:r>
              <w:rPr>
                <w:rFonts w:eastAsia="SimSun"/>
                <w:lang w:val="en-US" w:eastAsia="zh-CN"/>
              </w:rPr>
              <w:t>3840</w:t>
            </w:r>
            <w:r>
              <w:rPr>
                <w:rFonts w:eastAsia="Yu Mincho"/>
                <w:lang w:eastAsia="en-GB"/>
              </w:rPr>
              <w:t>00</w:t>
            </w:r>
          </w:p>
        </w:tc>
      </w:tr>
      <w:tr w:rsidR="0070373D" w14:paraId="6454A148"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AD99530" w14:textId="77777777" w:rsidR="0070373D" w:rsidRDefault="0070373D">
            <w:pPr>
              <w:pStyle w:val="TAC"/>
              <w:rPr>
                <w:lang w:val="en-US" w:eastAsia="zh-CN"/>
              </w:rPr>
            </w:pPr>
            <w:r>
              <w:rPr>
                <w:lang w:eastAsia="en-GB"/>
              </w:rPr>
              <w:t>n40</w:t>
            </w:r>
          </w:p>
        </w:tc>
        <w:tc>
          <w:tcPr>
            <w:tcW w:w="1146" w:type="dxa"/>
            <w:tcBorders>
              <w:top w:val="single" w:sz="4" w:space="0" w:color="auto"/>
              <w:left w:val="single" w:sz="4" w:space="0" w:color="auto"/>
              <w:bottom w:val="single" w:sz="4" w:space="0" w:color="auto"/>
              <w:right w:val="single" w:sz="4" w:space="0" w:color="auto"/>
            </w:tcBorders>
            <w:hideMark/>
          </w:tcPr>
          <w:p w14:paraId="483D3245" w14:textId="77777777" w:rsidR="0070373D" w:rsidRDefault="0070373D">
            <w:pPr>
              <w:pStyle w:val="TAC"/>
              <w:rPr>
                <w:rFonts w:eastAsia="SimSun"/>
                <w:lang w:val="en-US" w:eastAsia="zh-CN"/>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EBE671E" w14:textId="77777777" w:rsidR="0070373D" w:rsidRDefault="0070373D">
            <w:pPr>
              <w:pStyle w:val="TAC"/>
              <w:rPr>
                <w:rFonts w:eastAsia="SimSun"/>
                <w:lang w:val="en-US" w:eastAsia="zh-CN"/>
              </w:rPr>
            </w:pPr>
            <w:r>
              <w:rPr>
                <w:lang w:eastAsia="en-GB"/>
              </w:rPr>
              <w:t>460000</w:t>
            </w:r>
            <w:r>
              <w:rPr>
                <w:rFonts w:eastAsia="Yu Mincho"/>
                <w:lang w:eastAsia="en-GB"/>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1986D2E0" w14:textId="77777777" w:rsidR="0070373D" w:rsidRDefault="0070373D">
            <w:pPr>
              <w:pStyle w:val="TAC"/>
              <w:rPr>
                <w:rFonts w:eastAsia="SimSun"/>
                <w:lang w:val="en-US" w:eastAsia="zh-CN"/>
              </w:rPr>
            </w:pPr>
            <w:r>
              <w:rPr>
                <w:lang w:eastAsia="en-GB"/>
              </w:rPr>
              <w:t>460000</w:t>
            </w:r>
            <w:r>
              <w:rPr>
                <w:rFonts w:eastAsia="Yu Mincho"/>
                <w:lang w:eastAsia="en-GB"/>
              </w:rPr>
              <w:t xml:space="preserve"> – &lt;20&gt; – 480000</w:t>
            </w:r>
          </w:p>
        </w:tc>
      </w:tr>
      <w:tr w:rsidR="0070373D" w14:paraId="5CFC97E2" w14:textId="77777777" w:rsidTr="0070373D">
        <w:trPr>
          <w:cantSplit/>
          <w:jc w:val="center"/>
        </w:trPr>
        <w:tc>
          <w:tcPr>
            <w:tcW w:w="1242" w:type="dxa"/>
            <w:tcBorders>
              <w:top w:val="single" w:sz="4" w:space="0" w:color="auto"/>
              <w:left w:val="single" w:sz="4" w:space="0" w:color="auto"/>
              <w:bottom w:val="nil"/>
              <w:right w:val="single" w:sz="4" w:space="0" w:color="auto"/>
            </w:tcBorders>
            <w:vAlign w:val="center"/>
            <w:hideMark/>
          </w:tcPr>
          <w:p w14:paraId="1DBC330E" w14:textId="77777777" w:rsidR="0070373D" w:rsidRDefault="0070373D">
            <w:pPr>
              <w:pStyle w:val="TAC"/>
              <w:rPr>
                <w:lang w:val="en-US" w:eastAsia="zh-CN"/>
              </w:rPr>
            </w:pPr>
            <w:r>
              <w:rPr>
                <w:lang w:eastAsia="en-GB"/>
              </w:rPr>
              <w:t>n41</w:t>
            </w:r>
          </w:p>
        </w:tc>
        <w:tc>
          <w:tcPr>
            <w:tcW w:w="1146" w:type="dxa"/>
            <w:tcBorders>
              <w:top w:val="single" w:sz="4" w:space="0" w:color="auto"/>
              <w:left w:val="single" w:sz="4" w:space="0" w:color="auto"/>
              <w:bottom w:val="single" w:sz="4" w:space="0" w:color="auto"/>
              <w:right w:val="single" w:sz="4" w:space="0" w:color="auto"/>
            </w:tcBorders>
            <w:hideMark/>
          </w:tcPr>
          <w:p w14:paraId="57FF6924" w14:textId="77777777" w:rsidR="0070373D" w:rsidRDefault="0070373D">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7C7167BC" w14:textId="77777777" w:rsidR="0070373D" w:rsidRDefault="0070373D">
            <w:pPr>
              <w:pStyle w:val="TAC"/>
              <w:rPr>
                <w:lang w:eastAsia="en-GB"/>
              </w:rPr>
            </w:pPr>
            <w:r>
              <w:rPr>
                <w:lang w:eastAsia="en-GB"/>
              </w:rPr>
              <w:t>499200</w:t>
            </w:r>
            <w:r>
              <w:rPr>
                <w:rFonts w:eastAsia="Yu Mincho"/>
                <w:lang w:eastAsia="en-GB"/>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5A59973" w14:textId="77777777" w:rsidR="0070373D" w:rsidRDefault="0070373D">
            <w:pPr>
              <w:pStyle w:val="TAC"/>
              <w:rPr>
                <w:lang w:eastAsia="en-GB"/>
              </w:rPr>
            </w:pPr>
            <w:r>
              <w:rPr>
                <w:lang w:eastAsia="en-GB"/>
              </w:rPr>
              <w:t>499200</w:t>
            </w:r>
            <w:r>
              <w:rPr>
                <w:rFonts w:eastAsia="Yu Mincho"/>
                <w:lang w:eastAsia="en-GB"/>
              </w:rPr>
              <w:t xml:space="preserve"> – &lt;3&gt; – 537999</w:t>
            </w:r>
          </w:p>
        </w:tc>
      </w:tr>
      <w:tr w:rsidR="0070373D" w14:paraId="62189AAB" w14:textId="77777777" w:rsidTr="0070373D">
        <w:trPr>
          <w:cantSplit/>
          <w:jc w:val="center"/>
        </w:trPr>
        <w:tc>
          <w:tcPr>
            <w:tcW w:w="1242" w:type="dxa"/>
            <w:tcBorders>
              <w:top w:val="nil"/>
              <w:left w:val="single" w:sz="4" w:space="0" w:color="auto"/>
              <w:bottom w:val="single" w:sz="4" w:space="0" w:color="auto"/>
              <w:right w:val="single" w:sz="4" w:space="0" w:color="auto"/>
            </w:tcBorders>
            <w:vAlign w:val="center"/>
          </w:tcPr>
          <w:p w14:paraId="615BA166" w14:textId="77777777" w:rsidR="0070373D" w:rsidRDefault="007037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4BC044" w14:textId="77777777" w:rsidR="0070373D" w:rsidRDefault="0070373D">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5C1BADFE" w14:textId="77777777" w:rsidR="0070373D" w:rsidRDefault="0070373D">
            <w:pPr>
              <w:pStyle w:val="TAC"/>
              <w:rPr>
                <w:lang w:eastAsia="en-GB"/>
              </w:rPr>
            </w:pPr>
            <w:r>
              <w:rPr>
                <w:lang w:eastAsia="en-GB"/>
              </w:rPr>
              <w:t>499200</w:t>
            </w:r>
            <w:r>
              <w:rPr>
                <w:rFonts w:eastAsia="Yu Mincho"/>
                <w:lang w:eastAsia="en-GB"/>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2CEED971" w14:textId="77777777" w:rsidR="0070373D" w:rsidRDefault="0070373D">
            <w:pPr>
              <w:pStyle w:val="TAC"/>
              <w:rPr>
                <w:lang w:eastAsia="en-GB"/>
              </w:rPr>
            </w:pPr>
            <w:r>
              <w:rPr>
                <w:lang w:eastAsia="en-GB"/>
              </w:rPr>
              <w:t>499200</w:t>
            </w:r>
            <w:r>
              <w:rPr>
                <w:rFonts w:eastAsia="Yu Mincho"/>
                <w:lang w:eastAsia="en-GB"/>
              </w:rPr>
              <w:t xml:space="preserve"> – &lt;6&gt; – 537996</w:t>
            </w:r>
          </w:p>
        </w:tc>
      </w:tr>
      <w:tr w:rsidR="0070373D" w14:paraId="4DE4541B"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4F26B0F" w14:textId="77777777" w:rsidR="0070373D" w:rsidRDefault="0070373D">
            <w:pPr>
              <w:pStyle w:val="TAC"/>
              <w:rPr>
                <w:lang w:val="en-US" w:eastAsia="zh-CN"/>
              </w:rPr>
            </w:pPr>
            <w:r>
              <w:rPr>
                <w:lang w:eastAsia="ko-KR"/>
              </w:rPr>
              <w:t>n46</w:t>
            </w:r>
            <w:r>
              <w:rPr>
                <w:vertAlign w:val="superscript"/>
                <w:lang w:eastAsia="ko-KR"/>
              </w:rPr>
              <w:t>1</w:t>
            </w:r>
          </w:p>
        </w:tc>
        <w:tc>
          <w:tcPr>
            <w:tcW w:w="1146" w:type="dxa"/>
            <w:tcBorders>
              <w:top w:val="single" w:sz="4" w:space="0" w:color="auto"/>
              <w:left w:val="single" w:sz="4" w:space="0" w:color="auto"/>
              <w:bottom w:val="single" w:sz="4" w:space="0" w:color="auto"/>
              <w:right w:val="single" w:sz="4" w:space="0" w:color="auto"/>
            </w:tcBorders>
            <w:hideMark/>
          </w:tcPr>
          <w:p w14:paraId="43020F97" w14:textId="77777777" w:rsidR="0070373D" w:rsidRDefault="0070373D">
            <w:pPr>
              <w:pStyle w:val="TAC"/>
              <w:rPr>
                <w:rFonts w:eastAsia="SimSun"/>
                <w:lang w:val="en-US" w:eastAsia="zh-CN"/>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411CF856" w14:textId="77777777" w:rsidR="0070373D" w:rsidRDefault="0070373D">
            <w:pPr>
              <w:pStyle w:val="TAC"/>
              <w:rPr>
                <w:rFonts w:eastAsia="SimSun"/>
                <w:lang w:val="en-US" w:eastAsia="zh-CN"/>
              </w:rPr>
            </w:pPr>
            <w:r>
              <w:rPr>
                <w:lang w:eastAsia="en-GB"/>
              </w:rPr>
              <w:t>744000 – &lt;1&gt; – 794333</w:t>
            </w:r>
          </w:p>
        </w:tc>
        <w:tc>
          <w:tcPr>
            <w:tcW w:w="2877" w:type="dxa"/>
            <w:tcBorders>
              <w:top w:val="single" w:sz="4" w:space="0" w:color="auto"/>
              <w:left w:val="single" w:sz="4" w:space="0" w:color="auto"/>
              <w:bottom w:val="single" w:sz="4" w:space="0" w:color="auto"/>
              <w:right w:val="single" w:sz="4" w:space="0" w:color="auto"/>
            </w:tcBorders>
            <w:hideMark/>
          </w:tcPr>
          <w:p w14:paraId="0F6FC4FA" w14:textId="77777777" w:rsidR="0070373D" w:rsidRDefault="0070373D">
            <w:pPr>
              <w:pStyle w:val="TAC"/>
              <w:rPr>
                <w:rFonts w:eastAsia="SimSun"/>
                <w:lang w:val="en-US" w:eastAsia="zh-CN"/>
              </w:rPr>
            </w:pPr>
            <w:r>
              <w:rPr>
                <w:lang w:eastAsia="en-GB"/>
              </w:rPr>
              <w:t>744000 – &lt;1&gt; – 794333</w:t>
            </w:r>
          </w:p>
        </w:tc>
      </w:tr>
      <w:tr w:rsidR="0070373D" w14:paraId="1C5B8617" w14:textId="77777777" w:rsidTr="0070373D">
        <w:trPr>
          <w:cantSplit/>
          <w:jc w:val="center"/>
        </w:trPr>
        <w:tc>
          <w:tcPr>
            <w:tcW w:w="1242" w:type="dxa"/>
            <w:tcBorders>
              <w:top w:val="single" w:sz="4" w:space="0" w:color="auto"/>
              <w:left w:val="single" w:sz="4" w:space="0" w:color="auto"/>
              <w:bottom w:val="nil"/>
              <w:right w:val="single" w:sz="4" w:space="0" w:color="auto"/>
            </w:tcBorders>
            <w:vAlign w:val="center"/>
            <w:hideMark/>
          </w:tcPr>
          <w:p w14:paraId="4B7B6CDF" w14:textId="77777777" w:rsidR="0070373D" w:rsidRDefault="0070373D">
            <w:pPr>
              <w:pStyle w:val="TAC"/>
              <w:rPr>
                <w:lang w:val="en-US" w:eastAsia="zh-CN"/>
              </w:rPr>
            </w:pPr>
            <w:r>
              <w:rPr>
                <w:lang w:eastAsia="ko-KR"/>
              </w:rPr>
              <w:t>n48</w:t>
            </w:r>
          </w:p>
        </w:tc>
        <w:tc>
          <w:tcPr>
            <w:tcW w:w="1146" w:type="dxa"/>
            <w:tcBorders>
              <w:top w:val="single" w:sz="4" w:space="0" w:color="auto"/>
              <w:left w:val="single" w:sz="4" w:space="0" w:color="auto"/>
              <w:bottom w:val="single" w:sz="4" w:space="0" w:color="auto"/>
              <w:right w:val="single" w:sz="4" w:space="0" w:color="auto"/>
            </w:tcBorders>
            <w:hideMark/>
          </w:tcPr>
          <w:p w14:paraId="590C716A" w14:textId="77777777" w:rsidR="0070373D" w:rsidRDefault="0070373D">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4D67D782" w14:textId="77777777" w:rsidR="0070373D" w:rsidRDefault="0070373D">
            <w:pPr>
              <w:pStyle w:val="TAC"/>
              <w:rPr>
                <w:lang w:eastAsia="en-GB"/>
              </w:rPr>
            </w:pPr>
            <w:r>
              <w:rPr>
                <w:lang w:eastAsia="ko-KR"/>
              </w:rPr>
              <w:t xml:space="preserve">636667 </w:t>
            </w:r>
            <w:r>
              <w:rPr>
                <w:rFonts w:eastAsia="Yu Mincho"/>
                <w:lang w:eastAsia="en-GB"/>
              </w:rPr>
              <w:t>– &lt;1&gt; – 646666</w:t>
            </w:r>
          </w:p>
        </w:tc>
        <w:tc>
          <w:tcPr>
            <w:tcW w:w="2877" w:type="dxa"/>
            <w:tcBorders>
              <w:top w:val="single" w:sz="4" w:space="0" w:color="auto"/>
              <w:left w:val="single" w:sz="4" w:space="0" w:color="auto"/>
              <w:bottom w:val="single" w:sz="4" w:space="0" w:color="auto"/>
              <w:right w:val="single" w:sz="4" w:space="0" w:color="auto"/>
            </w:tcBorders>
            <w:hideMark/>
          </w:tcPr>
          <w:p w14:paraId="23C37490" w14:textId="77777777" w:rsidR="0070373D" w:rsidRDefault="0070373D">
            <w:pPr>
              <w:pStyle w:val="TAC"/>
              <w:rPr>
                <w:lang w:eastAsia="en-GB"/>
              </w:rPr>
            </w:pPr>
            <w:r>
              <w:rPr>
                <w:lang w:eastAsia="ko-KR"/>
              </w:rPr>
              <w:t xml:space="preserve">636667 </w:t>
            </w:r>
            <w:r>
              <w:rPr>
                <w:rFonts w:eastAsia="Yu Mincho"/>
                <w:lang w:eastAsia="en-GB"/>
              </w:rPr>
              <w:t>– &lt;1&gt; – 646666</w:t>
            </w:r>
          </w:p>
        </w:tc>
      </w:tr>
      <w:tr w:rsidR="0070373D" w14:paraId="12A8D32D" w14:textId="77777777" w:rsidTr="0070373D">
        <w:trPr>
          <w:cantSplit/>
          <w:jc w:val="center"/>
        </w:trPr>
        <w:tc>
          <w:tcPr>
            <w:tcW w:w="1242" w:type="dxa"/>
            <w:tcBorders>
              <w:top w:val="nil"/>
              <w:left w:val="single" w:sz="4" w:space="0" w:color="auto"/>
              <w:bottom w:val="single" w:sz="4" w:space="0" w:color="auto"/>
              <w:right w:val="single" w:sz="4" w:space="0" w:color="auto"/>
            </w:tcBorders>
            <w:vAlign w:val="center"/>
          </w:tcPr>
          <w:p w14:paraId="7E33E8A8" w14:textId="77777777" w:rsidR="0070373D" w:rsidRDefault="007037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71801A" w14:textId="77777777" w:rsidR="0070373D" w:rsidRDefault="0070373D">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254C1DB8" w14:textId="77777777" w:rsidR="0070373D" w:rsidRDefault="0070373D">
            <w:pPr>
              <w:pStyle w:val="TAC"/>
              <w:rPr>
                <w:lang w:eastAsia="ko-KR"/>
              </w:rPr>
            </w:pPr>
            <w:r>
              <w:rPr>
                <w:lang w:eastAsia="ko-KR"/>
              </w:rPr>
              <w:t xml:space="preserve">636668 </w:t>
            </w:r>
            <w:r>
              <w:rPr>
                <w:rFonts w:eastAsia="Yu Mincho"/>
                <w:lang w:eastAsia="en-GB"/>
              </w:rPr>
              <w:t>– &lt;2&gt; – 646666</w:t>
            </w:r>
          </w:p>
        </w:tc>
        <w:tc>
          <w:tcPr>
            <w:tcW w:w="2877" w:type="dxa"/>
            <w:tcBorders>
              <w:top w:val="single" w:sz="4" w:space="0" w:color="auto"/>
              <w:left w:val="single" w:sz="4" w:space="0" w:color="auto"/>
              <w:bottom w:val="single" w:sz="4" w:space="0" w:color="auto"/>
              <w:right w:val="single" w:sz="4" w:space="0" w:color="auto"/>
            </w:tcBorders>
            <w:hideMark/>
          </w:tcPr>
          <w:p w14:paraId="741CDF20" w14:textId="77777777" w:rsidR="0070373D" w:rsidRDefault="0070373D">
            <w:pPr>
              <w:pStyle w:val="TAC"/>
              <w:rPr>
                <w:lang w:eastAsia="ko-KR"/>
              </w:rPr>
            </w:pPr>
            <w:r>
              <w:rPr>
                <w:lang w:eastAsia="ko-KR"/>
              </w:rPr>
              <w:t xml:space="preserve">636668 </w:t>
            </w:r>
            <w:r>
              <w:rPr>
                <w:rFonts w:eastAsia="Yu Mincho"/>
                <w:lang w:eastAsia="en-GB"/>
              </w:rPr>
              <w:t>– &lt;2&gt; – 646666</w:t>
            </w:r>
          </w:p>
        </w:tc>
      </w:tr>
      <w:tr w:rsidR="0070373D" w14:paraId="716B1F36"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1BA2542" w14:textId="77777777" w:rsidR="0070373D" w:rsidRDefault="0070373D">
            <w:pPr>
              <w:pStyle w:val="TAC"/>
              <w:rPr>
                <w:lang w:val="en-US" w:eastAsia="zh-CN"/>
              </w:rPr>
            </w:pPr>
            <w:r>
              <w:rPr>
                <w:lang w:eastAsia="en-GB"/>
              </w:rPr>
              <w:t>n50</w:t>
            </w:r>
          </w:p>
        </w:tc>
        <w:tc>
          <w:tcPr>
            <w:tcW w:w="1146" w:type="dxa"/>
            <w:tcBorders>
              <w:top w:val="single" w:sz="4" w:space="0" w:color="auto"/>
              <w:left w:val="single" w:sz="4" w:space="0" w:color="auto"/>
              <w:bottom w:val="single" w:sz="4" w:space="0" w:color="auto"/>
              <w:right w:val="single" w:sz="4" w:space="0" w:color="auto"/>
            </w:tcBorders>
            <w:hideMark/>
          </w:tcPr>
          <w:p w14:paraId="0D3452DC"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B5B7B65" w14:textId="77777777" w:rsidR="0070373D" w:rsidRDefault="0070373D">
            <w:pPr>
              <w:pStyle w:val="TAC"/>
              <w:rPr>
                <w:lang w:eastAsia="ko-KR"/>
              </w:rPr>
            </w:pPr>
            <w:r>
              <w:rPr>
                <w:lang w:eastAsia="en-GB"/>
              </w:rPr>
              <w:t>286400</w:t>
            </w:r>
            <w:r>
              <w:rPr>
                <w:rFonts w:eastAsia="Yu Mincho"/>
                <w:lang w:eastAsia="en-GB"/>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14:paraId="6F999161" w14:textId="77777777" w:rsidR="0070373D" w:rsidRDefault="0070373D">
            <w:pPr>
              <w:pStyle w:val="TAC"/>
              <w:rPr>
                <w:lang w:eastAsia="ko-KR"/>
              </w:rPr>
            </w:pPr>
            <w:r>
              <w:rPr>
                <w:lang w:eastAsia="en-GB"/>
              </w:rPr>
              <w:t>286400</w:t>
            </w:r>
            <w:r>
              <w:rPr>
                <w:rFonts w:eastAsia="Yu Mincho"/>
                <w:lang w:eastAsia="en-GB"/>
              </w:rPr>
              <w:t xml:space="preserve"> – &lt;20&gt; – 303400</w:t>
            </w:r>
          </w:p>
        </w:tc>
      </w:tr>
      <w:tr w:rsidR="0070373D" w14:paraId="297E7A45"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59946E4" w14:textId="77777777" w:rsidR="0070373D" w:rsidRDefault="0070373D">
            <w:pPr>
              <w:pStyle w:val="TAC"/>
              <w:rPr>
                <w:lang w:val="en-US" w:eastAsia="zh-CN"/>
              </w:rPr>
            </w:pPr>
            <w:r>
              <w:rPr>
                <w:lang w:eastAsia="en-GB"/>
              </w:rPr>
              <w:t>n51</w:t>
            </w:r>
          </w:p>
        </w:tc>
        <w:tc>
          <w:tcPr>
            <w:tcW w:w="1146" w:type="dxa"/>
            <w:tcBorders>
              <w:top w:val="single" w:sz="4" w:space="0" w:color="auto"/>
              <w:left w:val="single" w:sz="4" w:space="0" w:color="auto"/>
              <w:bottom w:val="single" w:sz="4" w:space="0" w:color="auto"/>
              <w:right w:val="single" w:sz="4" w:space="0" w:color="auto"/>
            </w:tcBorders>
            <w:hideMark/>
          </w:tcPr>
          <w:p w14:paraId="54415E70"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AD0BEB5" w14:textId="77777777" w:rsidR="0070373D" w:rsidRDefault="0070373D">
            <w:pPr>
              <w:pStyle w:val="TAC"/>
              <w:rPr>
                <w:lang w:eastAsia="en-GB"/>
              </w:rPr>
            </w:pPr>
            <w:r>
              <w:rPr>
                <w:lang w:eastAsia="en-GB"/>
              </w:rPr>
              <w:t>285400</w:t>
            </w:r>
            <w:r>
              <w:rPr>
                <w:rFonts w:eastAsia="Yu Mincho"/>
                <w:lang w:eastAsia="en-GB"/>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14:paraId="653125A8" w14:textId="77777777" w:rsidR="0070373D" w:rsidRDefault="0070373D">
            <w:pPr>
              <w:pStyle w:val="TAC"/>
              <w:rPr>
                <w:lang w:eastAsia="en-GB"/>
              </w:rPr>
            </w:pPr>
            <w:r>
              <w:rPr>
                <w:lang w:eastAsia="en-GB"/>
              </w:rPr>
              <w:t>285400</w:t>
            </w:r>
            <w:r>
              <w:rPr>
                <w:rFonts w:eastAsia="Yu Mincho"/>
                <w:lang w:eastAsia="en-GB"/>
              </w:rPr>
              <w:t xml:space="preserve"> – &lt;20&gt; – 286400</w:t>
            </w:r>
          </w:p>
        </w:tc>
      </w:tr>
      <w:tr w:rsidR="0070373D" w14:paraId="3B19795A"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425738B" w14:textId="77777777" w:rsidR="0070373D" w:rsidRDefault="0070373D">
            <w:pPr>
              <w:pStyle w:val="TAC"/>
              <w:rPr>
                <w:lang w:val="en-US" w:eastAsia="zh-CN"/>
              </w:rPr>
            </w:pPr>
            <w:r>
              <w:rPr>
                <w:lang w:eastAsia="fr-FR"/>
              </w:rPr>
              <w:t>n5</w:t>
            </w:r>
            <w:r>
              <w:rPr>
                <w:lang w:eastAsia="zh-CN"/>
              </w:rPr>
              <w:t>3</w:t>
            </w:r>
          </w:p>
        </w:tc>
        <w:tc>
          <w:tcPr>
            <w:tcW w:w="1146" w:type="dxa"/>
            <w:tcBorders>
              <w:top w:val="single" w:sz="4" w:space="0" w:color="auto"/>
              <w:left w:val="single" w:sz="4" w:space="0" w:color="auto"/>
              <w:bottom w:val="single" w:sz="4" w:space="0" w:color="auto"/>
              <w:right w:val="single" w:sz="4" w:space="0" w:color="auto"/>
            </w:tcBorders>
            <w:hideMark/>
          </w:tcPr>
          <w:p w14:paraId="5BCE8A77" w14:textId="77777777" w:rsidR="0070373D" w:rsidRDefault="0070373D">
            <w:pPr>
              <w:pStyle w:val="TAC"/>
              <w:rPr>
                <w:rFonts w:eastAsia="Yu Mincho"/>
                <w:lang w:eastAsia="en-GB"/>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hideMark/>
          </w:tcPr>
          <w:p w14:paraId="1DA2D185" w14:textId="77777777" w:rsidR="0070373D" w:rsidRDefault="0070373D">
            <w:pPr>
              <w:pStyle w:val="TAC"/>
              <w:rPr>
                <w:lang w:eastAsia="en-GB"/>
              </w:rPr>
            </w:pPr>
            <w:r>
              <w:rPr>
                <w:lang w:eastAsia="zh-CN"/>
              </w:rPr>
              <w:t>496700</w:t>
            </w:r>
            <w:r>
              <w:rPr>
                <w:lang w:eastAsia="fr-FR"/>
              </w:rPr>
              <w:t xml:space="preserve"> – &lt;20&gt; – </w:t>
            </w:r>
            <w:r>
              <w:rPr>
                <w:lang w:eastAsia="zh-CN"/>
              </w:rPr>
              <w:t>499000</w:t>
            </w:r>
          </w:p>
        </w:tc>
        <w:tc>
          <w:tcPr>
            <w:tcW w:w="2877" w:type="dxa"/>
            <w:tcBorders>
              <w:top w:val="single" w:sz="4" w:space="0" w:color="auto"/>
              <w:left w:val="single" w:sz="4" w:space="0" w:color="auto"/>
              <w:bottom w:val="single" w:sz="4" w:space="0" w:color="auto"/>
              <w:right w:val="single" w:sz="4" w:space="0" w:color="auto"/>
            </w:tcBorders>
            <w:hideMark/>
          </w:tcPr>
          <w:p w14:paraId="0A4CB070" w14:textId="77777777" w:rsidR="0070373D" w:rsidRDefault="0070373D">
            <w:pPr>
              <w:pStyle w:val="TAC"/>
              <w:rPr>
                <w:lang w:eastAsia="en-GB"/>
              </w:rPr>
            </w:pPr>
            <w:r>
              <w:rPr>
                <w:lang w:eastAsia="zh-CN"/>
              </w:rPr>
              <w:t>496700</w:t>
            </w:r>
            <w:r>
              <w:rPr>
                <w:lang w:eastAsia="fr-FR"/>
              </w:rPr>
              <w:t xml:space="preserve"> – &lt;20&gt; – </w:t>
            </w:r>
            <w:r>
              <w:rPr>
                <w:lang w:eastAsia="zh-CN"/>
              </w:rPr>
              <w:t>499000</w:t>
            </w:r>
          </w:p>
        </w:tc>
      </w:tr>
      <w:tr w:rsidR="0070373D" w14:paraId="342DEF6C"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B51422B" w14:textId="77777777" w:rsidR="0070373D" w:rsidRDefault="0070373D">
            <w:pPr>
              <w:pStyle w:val="TAC"/>
              <w:rPr>
                <w:lang w:val="en-US" w:eastAsia="zh-CN"/>
              </w:rPr>
            </w:pPr>
            <w:r>
              <w:rPr>
                <w:lang w:eastAsia="en-GB"/>
              </w:rPr>
              <w:t>n65</w:t>
            </w:r>
          </w:p>
        </w:tc>
        <w:tc>
          <w:tcPr>
            <w:tcW w:w="1146" w:type="dxa"/>
            <w:tcBorders>
              <w:top w:val="single" w:sz="4" w:space="0" w:color="auto"/>
              <w:left w:val="single" w:sz="4" w:space="0" w:color="auto"/>
              <w:bottom w:val="single" w:sz="4" w:space="0" w:color="auto"/>
              <w:right w:val="single" w:sz="4" w:space="0" w:color="auto"/>
            </w:tcBorders>
            <w:hideMark/>
          </w:tcPr>
          <w:p w14:paraId="5764489B" w14:textId="77777777" w:rsidR="0070373D" w:rsidRDefault="0070373D">
            <w:pPr>
              <w:pStyle w:val="TAC"/>
              <w:rPr>
                <w:lang w:eastAsia="fr-FR"/>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D424C1C" w14:textId="77777777" w:rsidR="0070373D" w:rsidRDefault="0070373D">
            <w:pPr>
              <w:pStyle w:val="TAC"/>
              <w:rPr>
                <w:lang w:eastAsia="zh-CN"/>
              </w:rPr>
            </w:pPr>
            <w:r>
              <w:rPr>
                <w:lang w:eastAsia="en-GB"/>
              </w:rPr>
              <w:t>384000</w:t>
            </w:r>
            <w:r>
              <w:rPr>
                <w:rFonts w:eastAsia="Yu Mincho"/>
                <w:lang w:eastAsia="en-GB"/>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14:paraId="336E93EE" w14:textId="77777777" w:rsidR="0070373D" w:rsidRDefault="0070373D">
            <w:pPr>
              <w:pStyle w:val="TAC"/>
              <w:rPr>
                <w:lang w:eastAsia="zh-CN"/>
              </w:rPr>
            </w:pPr>
            <w:r>
              <w:rPr>
                <w:lang w:eastAsia="en-GB"/>
              </w:rPr>
              <w:t>422000</w:t>
            </w:r>
            <w:r>
              <w:rPr>
                <w:rFonts w:eastAsia="Yu Mincho"/>
                <w:lang w:eastAsia="en-GB"/>
              </w:rPr>
              <w:t xml:space="preserve"> – &lt;20&gt; – 440000</w:t>
            </w:r>
          </w:p>
        </w:tc>
      </w:tr>
      <w:tr w:rsidR="0070373D" w14:paraId="6DFC9716"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146D388" w14:textId="77777777" w:rsidR="0070373D" w:rsidRDefault="0070373D">
            <w:pPr>
              <w:pStyle w:val="TAC"/>
              <w:rPr>
                <w:lang w:val="en-US" w:eastAsia="zh-CN"/>
              </w:rPr>
            </w:pPr>
            <w:r>
              <w:rPr>
                <w:lang w:eastAsia="en-GB"/>
              </w:rPr>
              <w:t>n66</w:t>
            </w:r>
          </w:p>
        </w:tc>
        <w:tc>
          <w:tcPr>
            <w:tcW w:w="1146" w:type="dxa"/>
            <w:tcBorders>
              <w:top w:val="single" w:sz="4" w:space="0" w:color="auto"/>
              <w:left w:val="single" w:sz="4" w:space="0" w:color="auto"/>
              <w:bottom w:val="single" w:sz="4" w:space="0" w:color="auto"/>
              <w:right w:val="single" w:sz="4" w:space="0" w:color="auto"/>
            </w:tcBorders>
            <w:hideMark/>
          </w:tcPr>
          <w:p w14:paraId="752DE550"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CC33741" w14:textId="77777777" w:rsidR="0070373D" w:rsidRDefault="0070373D">
            <w:pPr>
              <w:pStyle w:val="TAC"/>
              <w:rPr>
                <w:lang w:eastAsia="en-GB"/>
              </w:rPr>
            </w:pPr>
            <w:r>
              <w:rPr>
                <w:lang w:eastAsia="en-GB"/>
              </w:rPr>
              <w:t>342000</w:t>
            </w:r>
            <w:r>
              <w:rPr>
                <w:rFonts w:eastAsia="Yu Mincho"/>
                <w:lang w:eastAsia="en-GB"/>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82BA8EE" w14:textId="77777777" w:rsidR="0070373D" w:rsidRDefault="0070373D">
            <w:pPr>
              <w:pStyle w:val="TAC"/>
              <w:rPr>
                <w:lang w:eastAsia="en-GB"/>
              </w:rPr>
            </w:pPr>
            <w:r>
              <w:rPr>
                <w:lang w:eastAsia="en-GB"/>
              </w:rPr>
              <w:t>422000</w:t>
            </w:r>
            <w:r>
              <w:rPr>
                <w:rFonts w:eastAsia="Yu Mincho"/>
                <w:lang w:eastAsia="en-GB"/>
              </w:rPr>
              <w:t xml:space="preserve"> – &lt;20&gt; – 440000</w:t>
            </w:r>
          </w:p>
        </w:tc>
      </w:tr>
      <w:tr w:rsidR="0070373D" w14:paraId="50A6A739"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E3D2506" w14:textId="77777777" w:rsidR="0070373D" w:rsidRDefault="0070373D">
            <w:pPr>
              <w:pStyle w:val="TAC"/>
              <w:rPr>
                <w:lang w:val="en-US" w:eastAsia="zh-CN"/>
              </w:rPr>
            </w:pPr>
            <w:r>
              <w:rPr>
                <w:lang w:eastAsia="en-GB"/>
              </w:rPr>
              <w:t>n70</w:t>
            </w:r>
          </w:p>
        </w:tc>
        <w:tc>
          <w:tcPr>
            <w:tcW w:w="1146" w:type="dxa"/>
            <w:tcBorders>
              <w:top w:val="single" w:sz="4" w:space="0" w:color="auto"/>
              <w:left w:val="single" w:sz="4" w:space="0" w:color="auto"/>
              <w:bottom w:val="single" w:sz="4" w:space="0" w:color="auto"/>
              <w:right w:val="single" w:sz="4" w:space="0" w:color="auto"/>
            </w:tcBorders>
            <w:hideMark/>
          </w:tcPr>
          <w:p w14:paraId="5AC21EBC"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421FE0B" w14:textId="77777777" w:rsidR="0070373D" w:rsidRDefault="0070373D">
            <w:pPr>
              <w:pStyle w:val="TAC"/>
              <w:rPr>
                <w:lang w:eastAsia="en-GB"/>
              </w:rPr>
            </w:pPr>
            <w:r>
              <w:rPr>
                <w:lang w:eastAsia="en-GB"/>
              </w:rPr>
              <w:t>339000</w:t>
            </w:r>
            <w:r>
              <w:rPr>
                <w:rFonts w:eastAsia="Yu Mincho"/>
                <w:lang w:eastAsia="en-GB"/>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71BCD7B" w14:textId="77777777" w:rsidR="0070373D" w:rsidRDefault="0070373D">
            <w:pPr>
              <w:pStyle w:val="TAC"/>
              <w:rPr>
                <w:lang w:eastAsia="en-GB"/>
              </w:rPr>
            </w:pPr>
            <w:r>
              <w:rPr>
                <w:lang w:eastAsia="en-GB"/>
              </w:rPr>
              <w:t>399000</w:t>
            </w:r>
            <w:r>
              <w:rPr>
                <w:rFonts w:eastAsia="Yu Mincho"/>
                <w:lang w:eastAsia="en-GB"/>
              </w:rPr>
              <w:t xml:space="preserve"> – &lt;20&gt; – 404000</w:t>
            </w:r>
          </w:p>
        </w:tc>
      </w:tr>
      <w:tr w:rsidR="0070373D" w14:paraId="48B9C9E6"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46A10BF" w14:textId="77777777" w:rsidR="0070373D" w:rsidRDefault="0070373D">
            <w:pPr>
              <w:pStyle w:val="TAC"/>
              <w:rPr>
                <w:lang w:val="en-US" w:eastAsia="zh-CN"/>
              </w:rPr>
            </w:pPr>
            <w:r>
              <w:rPr>
                <w:lang w:eastAsia="en-GB"/>
              </w:rPr>
              <w:t>n71</w:t>
            </w:r>
          </w:p>
        </w:tc>
        <w:tc>
          <w:tcPr>
            <w:tcW w:w="1146" w:type="dxa"/>
            <w:tcBorders>
              <w:top w:val="single" w:sz="4" w:space="0" w:color="auto"/>
              <w:left w:val="single" w:sz="4" w:space="0" w:color="auto"/>
              <w:bottom w:val="single" w:sz="4" w:space="0" w:color="auto"/>
              <w:right w:val="single" w:sz="4" w:space="0" w:color="auto"/>
            </w:tcBorders>
            <w:hideMark/>
          </w:tcPr>
          <w:p w14:paraId="14113D77"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46FBC0B" w14:textId="77777777" w:rsidR="0070373D" w:rsidRDefault="0070373D">
            <w:pPr>
              <w:pStyle w:val="TAC"/>
              <w:rPr>
                <w:lang w:eastAsia="en-GB"/>
              </w:rPr>
            </w:pPr>
            <w:r>
              <w:rPr>
                <w:lang w:eastAsia="en-GB"/>
              </w:rPr>
              <w:t>132600</w:t>
            </w:r>
            <w:r>
              <w:rPr>
                <w:rFonts w:eastAsia="Yu Mincho"/>
                <w:lang w:eastAsia="en-GB"/>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D8DEC93" w14:textId="77777777" w:rsidR="0070373D" w:rsidRDefault="0070373D">
            <w:pPr>
              <w:pStyle w:val="TAC"/>
              <w:rPr>
                <w:lang w:eastAsia="en-GB"/>
              </w:rPr>
            </w:pPr>
            <w:r>
              <w:rPr>
                <w:lang w:eastAsia="en-GB"/>
              </w:rPr>
              <w:t>123400</w:t>
            </w:r>
            <w:r>
              <w:rPr>
                <w:rFonts w:eastAsia="Yu Mincho"/>
                <w:lang w:eastAsia="en-GB"/>
              </w:rPr>
              <w:t xml:space="preserve"> – &lt;20&gt; – 130400</w:t>
            </w:r>
          </w:p>
        </w:tc>
      </w:tr>
      <w:tr w:rsidR="0070373D" w14:paraId="3384AB03"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1A835832" w14:textId="77777777" w:rsidR="0070373D" w:rsidRDefault="0070373D">
            <w:pPr>
              <w:pStyle w:val="TAC"/>
              <w:rPr>
                <w:lang w:val="en-US" w:eastAsia="zh-CN"/>
              </w:rPr>
            </w:pPr>
            <w:r>
              <w:rPr>
                <w:lang w:eastAsia="en-GB"/>
              </w:rPr>
              <w:t>n74</w:t>
            </w:r>
          </w:p>
        </w:tc>
        <w:tc>
          <w:tcPr>
            <w:tcW w:w="1146" w:type="dxa"/>
            <w:tcBorders>
              <w:top w:val="single" w:sz="4" w:space="0" w:color="auto"/>
              <w:left w:val="single" w:sz="4" w:space="0" w:color="auto"/>
              <w:bottom w:val="single" w:sz="4" w:space="0" w:color="auto"/>
              <w:right w:val="single" w:sz="4" w:space="0" w:color="auto"/>
            </w:tcBorders>
            <w:hideMark/>
          </w:tcPr>
          <w:p w14:paraId="3BDB2F43"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2B0E08C" w14:textId="77777777" w:rsidR="0070373D" w:rsidRDefault="0070373D">
            <w:pPr>
              <w:pStyle w:val="TAC"/>
              <w:rPr>
                <w:lang w:eastAsia="en-GB"/>
              </w:rPr>
            </w:pPr>
            <w:r>
              <w:rPr>
                <w:lang w:eastAsia="en-GB"/>
              </w:rPr>
              <w:t>285400</w:t>
            </w:r>
            <w:r>
              <w:rPr>
                <w:rFonts w:eastAsia="Yu Mincho"/>
                <w:lang w:eastAsia="en-GB"/>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36A35871" w14:textId="77777777" w:rsidR="0070373D" w:rsidRDefault="0070373D">
            <w:pPr>
              <w:pStyle w:val="TAC"/>
              <w:rPr>
                <w:lang w:eastAsia="en-GB"/>
              </w:rPr>
            </w:pPr>
            <w:r>
              <w:rPr>
                <w:lang w:eastAsia="en-GB"/>
              </w:rPr>
              <w:t>295000</w:t>
            </w:r>
            <w:r>
              <w:rPr>
                <w:rFonts w:eastAsia="Yu Mincho"/>
                <w:lang w:eastAsia="en-GB"/>
              </w:rPr>
              <w:t xml:space="preserve"> – &lt;20&gt; – 303600</w:t>
            </w:r>
          </w:p>
        </w:tc>
      </w:tr>
      <w:tr w:rsidR="0070373D" w14:paraId="773DA779"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3A16244" w14:textId="77777777" w:rsidR="0070373D" w:rsidRDefault="0070373D">
            <w:pPr>
              <w:pStyle w:val="TAC"/>
              <w:rPr>
                <w:lang w:val="en-US" w:eastAsia="zh-CN"/>
              </w:rPr>
            </w:pPr>
            <w:r>
              <w:rPr>
                <w:lang w:eastAsia="en-GB"/>
              </w:rPr>
              <w:t>n75</w:t>
            </w:r>
          </w:p>
        </w:tc>
        <w:tc>
          <w:tcPr>
            <w:tcW w:w="1146" w:type="dxa"/>
            <w:tcBorders>
              <w:top w:val="single" w:sz="4" w:space="0" w:color="auto"/>
              <w:left w:val="single" w:sz="4" w:space="0" w:color="auto"/>
              <w:bottom w:val="single" w:sz="4" w:space="0" w:color="auto"/>
              <w:right w:val="single" w:sz="4" w:space="0" w:color="auto"/>
            </w:tcBorders>
            <w:hideMark/>
          </w:tcPr>
          <w:p w14:paraId="61438BD0"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757A4D8" w14:textId="77777777" w:rsidR="0070373D" w:rsidRDefault="0070373D">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785BDD17" w14:textId="77777777" w:rsidR="0070373D" w:rsidRDefault="0070373D">
            <w:pPr>
              <w:pStyle w:val="TAC"/>
              <w:rPr>
                <w:lang w:eastAsia="en-GB"/>
              </w:rPr>
            </w:pPr>
            <w:r>
              <w:rPr>
                <w:lang w:eastAsia="en-GB"/>
              </w:rPr>
              <w:t>286400</w:t>
            </w:r>
            <w:r>
              <w:rPr>
                <w:rFonts w:eastAsia="Yu Mincho"/>
                <w:lang w:eastAsia="en-GB"/>
              </w:rPr>
              <w:t xml:space="preserve"> – &lt;20&gt; – 303400</w:t>
            </w:r>
          </w:p>
        </w:tc>
      </w:tr>
      <w:tr w:rsidR="0070373D" w14:paraId="2050B90A"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34ED15C" w14:textId="77777777" w:rsidR="0070373D" w:rsidRDefault="0070373D">
            <w:pPr>
              <w:pStyle w:val="TAC"/>
              <w:rPr>
                <w:lang w:val="en-US" w:eastAsia="zh-CN"/>
              </w:rPr>
            </w:pPr>
            <w:r>
              <w:rPr>
                <w:lang w:eastAsia="en-GB"/>
              </w:rPr>
              <w:t>n76</w:t>
            </w:r>
          </w:p>
        </w:tc>
        <w:tc>
          <w:tcPr>
            <w:tcW w:w="1146" w:type="dxa"/>
            <w:tcBorders>
              <w:top w:val="single" w:sz="4" w:space="0" w:color="auto"/>
              <w:left w:val="single" w:sz="4" w:space="0" w:color="auto"/>
              <w:bottom w:val="single" w:sz="4" w:space="0" w:color="auto"/>
              <w:right w:val="single" w:sz="4" w:space="0" w:color="auto"/>
            </w:tcBorders>
            <w:hideMark/>
          </w:tcPr>
          <w:p w14:paraId="51C26866"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A2BF0D1" w14:textId="77777777" w:rsidR="0070373D" w:rsidRDefault="0070373D">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72C23AA5" w14:textId="77777777" w:rsidR="0070373D" w:rsidRDefault="0070373D">
            <w:pPr>
              <w:pStyle w:val="TAC"/>
              <w:rPr>
                <w:lang w:eastAsia="en-GB"/>
              </w:rPr>
            </w:pPr>
            <w:r>
              <w:rPr>
                <w:lang w:eastAsia="en-GB"/>
              </w:rPr>
              <w:t>285400</w:t>
            </w:r>
            <w:r>
              <w:rPr>
                <w:rFonts w:eastAsia="Yu Mincho"/>
                <w:lang w:eastAsia="en-GB"/>
              </w:rPr>
              <w:t xml:space="preserve"> – &lt;20&gt; – 286400</w:t>
            </w:r>
          </w:p>
        </w:tc>
      </w:tr>
      <w:tr w:rsidR="0070373D" w14:paraId="265D7A1E" w14:textId="77777777" w:rsidTr="0070373D">
        <w:trPr>
          <w:cantSplit/>
          <w:jc w:val="center"/>
        </w:trPr>
        <w:tc>
          <w:tcPr>
            <w:tcW w:w="1242" w:type="dxa"/>
            <w:tcBorders>
              <w:top w:val="single" w:sz="4" w:space="0" w:color="auto"/>
              <w:left w:val="single" w:sz="4" w:space="0" w:color="auto"/>
              <w:bottom w:val="nil"/>
              <w:right w:val="single" w:sz="4" w:space="0" w:color="auto"/>
            </w:tcBorders>
            <w:vAlign w:val="center"/>
            <w:hideMark/>
          </w:tcPr>
          <w:p w14:paraId="53D77A17" w14:textId="77777777" w:rsidR="0070373D" w:rsidRDefault="0070373D">
            <w:pPr>
              <w:pStyle w:val="TAC"/>
              <w:rPr>
                <w:lang w:val="en-US" w:eastAsia="zh-CN"/>
              </w:rPr>
            </w:pPr>
            <w:r>
              <w:rPr>
                <w:lang w:eastAsia="en-GB"/>
              </w:rPr>
              <w:t>n77</w:t>
            </w:r>
          </w:p>
        </w:tc>
        <w:tc>
          <w:tcPr>
            <w:tcW w:w="1146" w:type="dxa"/>
            <w:tcBorders>
              <w:top w:val="single" w:sz="4" w:space="0" w:color="auto"/>
              <w:left w:val="single" w:sz="4" w:space="0" w:color="auto"/>
              <w:bottom w:val="single" w:sz="4" w:space="0" w:color="auto"/>
              <w:right w:val="single" w:sz="4" w:space="0" w:color="auto"/>
            </w:tcBorders>
            <w:hideMark/>
          </w:tcPr>
          <w:p w14:paraId="0C73ACCF" w14:textId="77777777" w:rsidR="0070373D" w:rsidRDefault="0070373D">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4CB93C9E" w14:textId="77777777" w:rsidR="0070373D" w:rsidRDefault="0070373D">
            <w:pPr>
              <w:pStyle w:val="TAC"/>
              <w:rPr>
                <w:lang w:eastAsia="en-GB"/>
              </w:rPr>
            </w:pPr>
            <w:r>
              <w:rPr>
                <w:lang w:eastAsia="en-GB"/>
              </w:rPr>
              <w:t>620000</w:t>
            </w:r>
            <w:r>
              <w:rPr>
                <w:rFonts w:eastAsia="Yu Mincho"/>
                <w:lang w:eastAsia="en-GB"/>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95754CF" w14:textId="77777777" w:rsidR="0070373D" w:rsidRDefault="0070373D">
            <w:pPr>
              <w:pStyle w:val="TAC"/>
              <w:rPr>
                <w:lang w:eastAsia="en-GB"/>
              </w:rPr>
            </w:pPr>
            <w:r>
              <w:rPr>
                <w:lang w:eastAsia="en-GB"/>
              </w:rPr>
              <w:t>620000</w:t>
            </w:r>
            <w:r>
              <w:rPr>
                <w:rFonts w:eastAsia="Yu Mincho"/>
                <w:lang w:eastAsia="en-GB"/>
              </w:rPr>
              <w:t xml:space="preserve"> – &lt;1&gt; – 680000</w:t>
            </w:r>
          </w:p>
        </w:tc>
      </w:tr>
      <w:tr w:rsidR="0070373D" w14:paraId="4F8E2799" w14:textId="77777777" w:rsidTr="0070373D">
        <w:trPr>
          <w:cantSplit/>
          <w:jc w:val="center"/>
        </w:trPr>
        <w:tc>
          <w:tcPr>
            <w:tcW w:w="1242" w:type="dxa"/>
            <w:tcBorders>
              <w:top w:val="nil"/>
              <w:left w:val="single" w:sz="4" w:space="0" w:color="auto"/>
              <w:bottom w:val="single" w:sz="4" w:space="0" w:color="auto"/>
              <w:right w:val="single" w:sz="4" w:space="0" w:color="auto"/>
            </w:tcBorders>
            <w:vAlign w:val="center"/>
          </w:tcPr>
          <w:p w14:paraId="6B22A08B" w14:textId="77777777" w:rsidR="0070373D" w:rsidRDefault="007037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75F7EC" w14:textId="77777777" w:rsidR="0070373D" w:rsidRDefault="0070373D">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0AB4E34B" w14:textId="77777777" w:rsidR="0070373D" w:rsidRDefault="0070373D">
            <w:pPr>
              <w:pStyle w:val="TAC"/>
              <w:rPr>
                <w:lang w:eastAsia="en-GB"/>
              </w:rPr>
            </w:pPr>
            <w:r>
              <w:rPr>
                <w:lang w:eastAsia="en-GB"/>
              </w:rPr>
              <w:t>620000</w:t>
            </w:r>
            <w:r>
              <w:rPr>
                <w:rFonts w:eastAsia="Yu Mincho"/>
                <w:lang w:eastAsia="en-GB"/>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14:paraId="58805D75" w14:textId="77777777" w:rsidR="0070373D" w:rsidRDefault="0070373D">
            <w:pPr>
              <w:pStyle w:val="TAC"/>
              <w:rPr>
                <w:lang w:eastAsia="en-GB"/>
              </w:rPr>
            </w:pPr>
            <w:r>
              <w:rPr>
                <w:lang w:eastAsia="en-GB"/>
              </w:rPr>
              <w:t>620000</w:t>
            </w:r>
            <w:r>
              <w:rPr>
                <w:rFonts w:eastAsia="Yu Mincho"/>
                <w:lang w:eastAsia="en-GB"/>
              </w:rPr>
              <w:t xml:space="preserve"> – &lt;2&gt; – 680000</w:t>
            </w:r>
          </w:p>
        </w:tc>
      </w:tr>
      <w:tr w:rsidR="0070373D" w14:paraId="15A5A427" w14:textId="77777777" w:rsidTr="0070373D">
        <w:trPr>
          <w:cantSplit/>
          <w:jc w:val="center"/>
        </w:trPr>
        <w:tc>
          <w:tcPr>
            <w:tcW w:w="1242" w:type="dxa"/>
            <w:tcBorders>
              <w:top w:val="single" w:sz="4" w:space="0" w:color="auto"/>
              <w:left w:val="single" w:sz="4" w:space="0" w:color="auto"/>
              <w:bottom w:val="nil"/>
              <w:right w:val="single" w:sz="4" w:space="0" w:color="auto"/>
            </w:tcBorders>
            <w:vAlign w:val="center"/>
            <w:hideMark/>
          </w:tcPr>
          <w:p w14:paraId="1B91E71C" w14:textId="77777777" w:rsidR="0070373D" w:rsidRDefault="0070373D">
            <w:pPr>
              <w:pStyle w:val="TAC"/>
              <w:rPr>
                <w:lang w:val="en-US" w:eastAsia="zh-CN"/>
              </w:rPr>
            </w:pPr>
            <w:r>
              <w:rPr>
                <w:lang w:eastAsia="en-GB"/>
              </w:rPr>
              <w:t>n78</w:t>
            </w:r>
          </w:p>
        </w:tc>
        <w:tc>
          <w:tcPr>
            <w:tcW w:w="1146" w:type="dxa"/>
            <w:tcBorders>
              <w:top w:val="single" w:sz="4" w:space="0" w:color="auto"/>
              <w:left w:val="single" w:sz="4" w:space="0" w:color="auto"/>
              <w:bottom w:val="single" w:sz="4" w:space="0" w:color="auto"/>
              <w:right w:val="single" w:sz="4" w:space="0" w:color="auto"/>
            </w:tcBorders>
            <w:hideMark/>
          </w:tcPr>
          <w:p w14:paraId="475BDE6F" w14:textId="77777777" w:rsidR="0070373D" w:rsidRDefault="0070373D">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2A712A2F" w14:textId="77777777" w:rsidR="0070373D" w:rsidRDefault="0070373D">
            <w:pPr>
              <w:pStyle w:val="TAC"/>
              <w:rPr>
                <w:lang w:eastAsia="en-GB"/>
              </w:rPr>
            </w:pPr>
            <w:r>
              <w:rPr>
                <w:lang w:eastAsia="en-GB"/>
              </w:rPr>
              <w:t>620000</w:t>
            </w:r>
            <w:r>
              <w:rPr>
                <w:rFonts w:eastAsia="Yu Mincho"/>
                <w:lang w:eastAsia="en-GB"/>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14:paraId="526C0917" w14:textId="77777777" w:rsidR="0070373D" w:rsidRDefault="0070373D">
            <w:pPr>
              <w:pStyle w:val="TAC"/>
              <w:rPr>
                <w:lang w:eastAsia="en-GB"/>
              </w:rPr>
            </w:pPr>
            <w:r>
              <w:rPr>
                <w:lang w:eastAsia="en-GB"/>
              </w:rPr>
              <w:t>620000</w:t>
            </w:r>
            <w:r>
              <w:rPr>
                <w:rFonts w:eastAsia="Yu Mincho"/>
                <w:lang w:eastAsia="en-GB"/>
              </w:rPr>
              <w:t xml:space="preserve"> – &lt;1&gt; – 653333</w:t>
            </w:r>
          </w:p>
        </w:tc>
      </w:tr>
      <w:tr w:rsidR="0070373D" w14:paraId="6D50379F" w14:textId="77777777" w:rsidTr="0070373D">
        <w:trPr>
          <w:cantSplit/>
          <w:jc w:val="center"/>
        </w:trPr>
        <w:tc>
          <w:tcPr>
            <w:tcW w:w="1242" w:type="dxa"/>
            <w:tcBorders>
              <w:top w:val="nil"/>
              <w:left w:val="single" w:sz="4" w:space="0" w:color="auto"/>
              <w:bottom w:val="single" w:sz="4" w:space="0" w:color="auto"/>
              <w:right w:val="single" w:sz="4" w:space="0" w:color="auto"/>
            </w:tcBorders>
            <w:vAlign w:val="center"/>
          </w:tcPr>
          <w:p w14:paraId="0E973C1F" w14:textId="77777777" w:rsidR="0070373D" w:rsidRDefault="007037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EA1D78" w14:textId="77777777" w:rsidR="0070373D" w:rsidRDefault="0070373D">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627964E0" w14:textId="77777777" w:rsidR="0070373D" w:rsidRDefault="0070373D">
            <w:pPr>
              <w:pStyle w:val="TAC"/>
              <w:rPr>
                <w:lang w:eastAsia="en-GB"/>
              </w:rPr>
            </w:pPr>
            <w:r>
              <w:rPr>
                <w:lang w:eastAsia="en-GB"/>
              </w:rPr>
              <w:t>620000</w:t>
            </w:r>
            <w:r>
              <w:rPr>
                <w:rFonts w:eastAsia="Yu Mincho"/>
                <w:lang w:eastAsia="en-GB"/>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14:paraId="661FCEDF" w14:textId="77777777" w:rsidR="0070373D" w:rsidRDefault="0070373D">
            <w:pPr>
              <w:pStyle w:val="TAC"/>
              <w:rPr>
                <w:lang w:eastAsia="en-GB"/>
              </w:rPr>
            </w:pPr>
            <w:r>
              <w:rPr>
                <w:lang w:eastAsia="en-GB"/>
              </w:rPr>
              <w:t>620000</w:t>
            </w:r>
            <w:r>
              <w:rPr>
                <w:rFonts w:eastAsia="Yu Mincho"/>
                <w:lang w:eastAsia="en-GB"/>
              </w:rPr>
              <w:t xml:space="preserve"> – &lt;2&gt; – 653332</w:t>
            </w:r>
          </w:p>
        </w:tc>
      </w:tr>
      <w:tr w:rsidR="0070373D" w14:paraId="1E65FC4F" w14:textId="77777777" w:rsidTr="0070373D">
        <w:trPr>
          <w:cantSplit/>
          <w:jc w:val="center"/>
        </w:trPr>
        <w:tc>
          <w:tcPr>
            <w:tcW w:w="1242" w:type="dxa"/>
            <w:tcBorders>
              <w:top w:val="single" w:sz="4" w:space="0" w:color="auto"/>
              <w:left w:val="single" w:sz="4" w:space="0" w:color="auto"/>
              <w:bottom w:val="nil"/>
              <w:right w:val="single" w:sz="4" w:space="0" w:color="auto"/>
            </w:tcBorders>
            <w:vAlign w:val="center"/>
            <w:hideMark/>
          </w:tcPr>
          <w:p w14:paraId="3972BD35" w14:textId="77777777" w:rsidR="0070373D" w:rsidRDefault="0070373D">
            <w:pPr>
              <w:pStyle w:val="TAC"/>
              <w:rPr>
                <w:lang w:val="en-US" w:eastAsia="zh-CN"/>
              </w:rPr>
            </w:pPr>
            <w:r>
              <w:rPr>
                <w:lang w:eastAsia="en-GB"/>
              </w:rPr>
              <w:t>n79</w:t>
            </w:r>
          </w:p>
        </w:tc>
        <w:tc>
          <w:tcPr>
            <w:tcW w:w="1146" w:type="dxa"/>
            <w:tcBorders>
              <w:top w:val="single" w:sz="4" w:space="0" w:color="auto"/>
              <w:left w:val="single" w:sz="4" w:space="0" w:color="auto"/>
              <w:bottom w:val="single" w:sz="4" w:space="0" w:color="auto"/>
              <w:right w:val="single" w:sz="4" w:space="0" w:color="auto"/>
            </w:tcBorders>
            <w:hideMark/>
          </w:tcPr>
          <w:p w14:paraId="01D16A35" w14:textId="77777777" w:rsidR="0070373D" w:rsidRDefault="0070373D">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59E41F76" w14:textId="77777777" w:rsidR="0070373D" w:rsidRDefault="0070373D">
            <w:pPr>
              <w:pStyle w:val="TAC"/>
              <w:rPr>
                <w:lang w:eastAsia="en-GB"/>
              </w:rPr>
            </w:pPr>
            <w:r>
              <w:rPr>
                <w:lang w:eastAsia="en-GB"/>
              </w:rPr>
              <w:t>693334</w:t>
            </w:r>
            <w:r>
              <w:rPr>
                <w:rFonts w:eastAsia="Yu Mincho"/>
                <w:lang w:eastAsia="en-GB"/>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F97D228" w14:textId="77777777" w:rsidR="0070373D" w:rsidRDefault="0070373D">
            <w:pPr>
              <w:pStyle w:val="TAC"/>
              <w:rPr>
                <w:lang w:eastAsia="en-GB"/>
              </w:rPr>
            </w:pPr>
            <w:r>
              <w:rPr>
                <w:lang w:eastAsia="en-GB"/>
              </w:rPr>
              <w:t>693334</w:t>
            </w:r>
            <w:r>
              <w:rPr>
                <w:rFonts w:eastAsia="Yu Mincho"/>
                <w:lang w:eastAsia="en-GB"/>
              </w:rPr>
              <w:t xml:space="preserve"> – &lt;1&gt; – 733333</w:t>
            </w:r>
          </w:p>
        </w:tc>
      </w:tr>
      <w:tr w:rsidR="0070373D" w14:paraId="53CCC68E" w14:textId="77777777" w:rsidTr="0070373D">
        <w:trPr>
          <w:cantSplit/>
          <w:jc w:val="center"/>
        </w:trPr>
        <w:tc>
          <w:tcPr>
            <w:tcW w:w="1242" w:type="dxa"/>
            <w:tcBorders>
              <w:top w:val="nil"/>
              <w:left w:val="single" w:sz="4" w:space="0" w:color="auto"/>
              <w:bottom w:val="single" w:sz="4" w:space="0" w:color="auto"/>
              <w:right w:val="single" w:sz="4" w:space="0" w:color="auto"/>
            </w:tcBorders>
            <w:vAlign w:val="center"/>
          </w:tcPr>
          <w:p w14:paraId="498D29E1" w14:textId="77777777" w:rsidR="0070373D" w:rsidRDefault="007037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8C8C02" w14:textId="77777777" w:rsidR="0070373D" w:rsidRDefault="0070373D">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75E3F873" w14:textId="77777777" w:rsidR="0070373D" w:rsidRDefault="0070373D">
            <w:pPr>
              <w:pStyle w:val="TAC"/>
              <w:rPr>
                <w:lang w:eastAsia="en-GB"/>
              </w:rPr>
            </w:pPr>
            <w:r>
              <w:rPr>
                <w:lang w:eastAsia="en-GB"/>
              </w:rPr>
              <w:t>693334</w:t>
            </w:r>
            <w:r>
              <w:rPr>
                <w:rFonts w:eastAsia="Yu Mincho"/>
                <w:lang w:eastAsia="en-GB"/>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14:paraId="45BF37CE" w14:textId="77777777" w:rsidR="0070373D" w:rsidRDefault="0070373D">
            <w:pPr>
              <w:pStyle w:val="TAC"/>
              <w:rPr>
                <w:lang w:eastAsia="en-GB"/>
              </w:rPr>
            </w:pPr>
            <w:r>
              <w:rPr>
                <w:lang w:eastAsia="en-GB"/>
              </w:rPr>
              <w:t>693334</w:t>
            </w:r>
            <w:r>
              <w:rPr>
                <w:rFonts w:eastAsia="Yu Mincho"/>
                <w:lang w:eastAsia="en-GB"/>
              </w:rPr>
              <w:t xml:space="preserve"> – &lt;2&gt; – 733332</w:t>
            </w:r>
          </w:p>
        </w:tc>
      </w:tr>
      <w:tr w:rsidR="0070373D" w14:paraId="05579E7C"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1EA24ED" w14:textId="77777777" w:rsidR="0070373D" w:rsidRDefault="0070373D">
            <w:pPr>
              <w:pStyle w:val="TAC"/>
              <w:rPr>
                <w:lang w:val="en-US" w:eastAsia="zh-CN"/>
              </w:rPr>
            </w:pPr>
            <w:r>
              <w:rPr>
                <w:lang w:eastAsia="en-GB"/>
              </w:rPr>
              <w:t>n80</w:t>
            </w:r>
          </w:p>
        </w:tc>
        <w:tc>
          <w:tcPr>
            <w:tcW w:w="1146" w:type="dxa"/>
            <w:tcBorders>
              <w:top w:val="single" w:sz="4" w:space="0" w:color="auto"/>
              <w:left w:val="single" w:sz="4" w:space="0" w:color="auto"/>
              <w:bottom w:val="single" w:sz="4" w:space="0" w:color="auto"/>
              <w:right w:val="single" w:sz="4" w:space="0" w:color="auto"/>
            </w:tcBorders>
            <w:hideMark/>
          </w:tcPr>
          <w:p w14:paraId="3E979527"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841D926" w14:textId="77777777" w:rsidR="0070373D" w:rsidRDefault="0070373D">
            <w:pPr>
              <w:pStyle w:val="TAC"/>
              <w:rPr>
                <w:lang w:eastAsia="en-GB"/>
              </w:rPr>
            </w:pPr>
            <w:r>
              <w:rPr>
                <w:lang w:eastAsia="en-GB"/>
              </w:rPr>
              <w:t>342000</w:t>
            </w:r>
            <w:r>
              <w:rPr>
                <w:rFonts w:eastAsia="Yu Mincho"/>
                <w:lang w:eastAsia="en-GB"/>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1347ACA" w14:textId="77777777" w:rsidR="0070373D" w:rsidRDefault="0070373D">
            <w:pPr>
              <w:pStyle w:val="TAC"/>
              <w:rPr>
                <w:lang w:eastAsia="en-GB"/>
              </w:rPr>
            </w:pPr>
            <w:r>
              <w:rPr>
                <w:lang w:eastAsia="en-GB"/>
              </w:rPr>
              <w:t>N/A</w:t>
            </w:r>
          </w:p>
        </w:tc>
      </w:tr>
      <w:tr w:rsidR="0070373D" w14:paraId="4C1A55A2"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D679B58" w14:textId="77777777" w:rsidR="0070373D" w:rsidRDefault="0070373D">
            <w:pPr>
              <w:pStyle w:val="TAC"/>
              <w:rPr>
                <w:lang w:val="en-US" w:eastAsia="zh-CN"/>
              </w:rPr>
            </w:pPr>
            <w:r>
              <w:rPr>
                <w:lang w:eastAsia="en-GB"/>
              </w:rPr>
              <w:t>n81</w:t>
            </w:r>
          </w:p>
        </w:tc>
        <w:tc>
          <w:tcPr>
            <w:tcW w:w="1146" w:type="dxa"/>
            <w:tcBorders>
              <w:top w:val="single" w:sz="4" w:space="0" w:color="auto"/>
              <w:left w:val="single" w:sz="4" w:space="0" w:color="auto"/>
              <w:bottom w:val="single" w:sz="4" w:space="0" w:color="auto"/>
              <w:right w:val="single" w:sz="4" w:space="0" w:color="auto"/>
            </w:tcBorders>
            <w:hideMark/>
          </w:tcPr>
          <w:p w14:paraId="5ABF3D75"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5A59E12" w14:textId="77777777" w:rsidR="0070373D" w:rsidRDefault="0070373D">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DAE204F" w14:textId="77777777" w:rsidR="0070373D" w:rsidRDefault="0070373D">
            <w:pPr>
              <w:pStyle w:val="TAC"/>
              <w:rPr>
                <w:lang w:eastAsia="en-GB"/>
              </w:rPr>
            </w:pPr>
            <w:r>
              <w:rPr>
                <w:lang w:eastAsia="en-GB"/>
              </w:rPr>
              <w:t>N/A</w:t>
            </w:r>
          </w:p>
        </w:tc>
      </w:tr>
      <w:tr w:rsidR="0070373D" w14:paraId="2E7479C5"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9540716" w14:textId="77777777" w:rsidR="0070373D" w:rsidRDefault="0070373D">
            <w:pPr>
              <w:pStyle w:val="TAC"/>
              <w:rPr>
                <w:lang w:val="en-US" w:eastAsia="zh-CN"/>
              </w:rPr>
            </w:pPr>
            <w:r>
              <w:rPr>
                <w:lang w:eastAsia="en-GB"/>
              </w:rPr>
              <w:t>n82</w:t>
            </w:r>
          </w:p>
        </w:tc>
        <w:tc>
          <w:tcPr>
            <w:tcW w:w="1146" w:type="dxa"/>
            <w:tcBorders>
              <w:top w:val="single" w:sz="4" w:space="0" w:color="auto"/>
              <w:left w:val="single" w:sz="4" w:space="0" w:color="auto"/>
              <w:bottom w:val="single" w:sz="4" w:space="0" w:color="auto"/>
              <w:right w:val="single" w:sz="4" w:space="0" w:color="auto"/>
            </w:tcBorders>
            <w:hideMark/>
          </w:tcPr>
          <w:p w14:paraId="17A0ABAA"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9E655FA" w14:textId="77777777" w:rsidR="0070373D" w:rsidRDefault="0070373D">
            <w:pPr>
              <w:pStyle w:val="TAC"/>
              <w:rPr>
                <w:lang w:eastAsia="en-GB"/>
              </w:rPr>
            </w:pPr>
            <w:r>
              <w:rPr>
                <w:lang w:eastAsia="en-GB"/>
              </w:rPr>
              <w:t>166400</w:t>
            </w:r>
            <w:r>
              <w:rPr>
                <w:rFonts w:eastAsia="Yu Mincho"/>
                <w:lang w:eastAsia="en-GB"/>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47D1AA8" w14:textId="77777777" w:rsidR="0070373D" w:rsidRDefault="0070373D">
            <w:pPr>
              <w:pStyle w:val="TAC"/>
              <w:rPr>
                <w:lang w:eastAsia="en-GB"/>
              </w:rPr>
            </w:pPr>
            <w:r>
              <w:rPr>
                <w:lang w:eastAsia="en-GB"/>
              </w:rPr>
              <w:t>N/A</w:t>
            </w:r>
          </w:p>
        </w:tc>
      </w:tr>
      <w:tr w:rsidR="0070373D" w14:paraId="1350CDF3"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5705322" w14:textId="77777777" w:rsidR="0070373D" w:rsidRDefault="0070373D">
            <w:pPr>
              <w:pStyle w:val="TAC"/>
              <w:rPr>
                <w:lang w:val="en-US" w:eastAsia="zh-CN"/>
              </w:rPr>
            </w:pPr>
            <w:r>
              <w:rPr>
                <w:lang w:eastAsia="en-GB"/>
              </w:rPr>
              <w:t>n83</w:t>
            </w:r>
          </w:p>
        </w:tc>
        <w:tc>
          <w:tcPr>
            <w:tcW w:w="1146" w:type="dxa"/>
            <w:tcBorders>
              <w:top w:val="single" w:sz="4" w:space="0" w:color="auto"/>
              <w:left w:val="single" w:sz="4" w:space="0" w:color="auto"/>
              <w:bottom w:val="single" w:sz="4" w:space="0" w:color="auto"/>
              <w:right w:val="single" w:sz="4" w:space="0" w:color="auto"/>
            </w:tcBorders>
            <w:hideMark/>
          </w:tcPr>
          <w:p w14:paraId="01320DA8"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8429263" w14:textId="77777777" w:rsidR="0070373D" w:rsidRDefault="0070373D">
            <w:pPr>
              <w:pStyle w:val="TAC"/>
              <w:rPr>
                <w:lang w:eastAsia="en-GB"/>
              </w:rPr>
            </w:pPr>
            <w:r>
              <w:rPr>
                <w:lang w:eastAsia="en-GB"/>
              </w:rPr>
              <w:t>140600</w:t>
            </w:r>
            <w:r>
              <w:rPr>
                <w:rFonts w:eastAsia="Yu Mincho"/>
                <w:lang w:eastAsia="en-GB"/>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F6CE30" w14:textId="77777777" w:rsidR="0070373D" w:rsidRDefault="0070373D">
            <w:pPr>
              <w:pStyle w:val="TAC"/>
              <w:rPr>
                <w:lang w:eastAsia="en-GB"/>
              </w:rPr>
            </w:pPr>
            <w:r>
              <w:rPr>
                <w:lang w:eastAsia="en-GB"/>
              </w:rPr>
              <w:t>N/A</w:t>
            </w:r>
          </w:p>
        </w:tc>
      </w:tr>
      <w:tr w:rsidR="0070373D" w14:paraId="52DF39DF"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DF993D5" w14:textId="77777777" w:rsidR="0070373D" w:rsidRDefault="0070373D">
            <w:pPr>
              <w:pStyle w:val="TAC"/>
              <w:rPr>
                <w:lang w:val="en-US" w:eastAsia="zh-CN"/>
              </w:rPr>
            </w:pPr>
            <w:r>
              <w:rPr>
                <w:lang w:eastAsia="en-GB"/>
              </w:rPr>
              <w:t>n84</w:t>
            </w:r>
          </w:p>
        </w:tc>
        <w:tc>
          <w:tcPr>
            <w:tcW w:w="1146" w:type="dxa"/>
            <w:tcBorders>
              <w:top w:val="single" w:sz="4" w:space="0" w:color="auto"/>
              <w:left w:val="single" w:sz="4" w:space="0" w:color="auto"/>
              <w:bottom w:val="single" w:sz="4" w:space="0" w:color="auto"/>
              <w:right w:val="single" w:sz="4" w:space="0" w:color="auto"/>
            </w:tcBorders>
            <w:hideMark/>
          </w:tcPr>
          <w:p w14:paraId="0AA920D5"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55D45AD" w14:textId="77777777" w:rsidR="0070373D" w:rsidRDefault="0070373D">
            <w:pPr>
              <w:pStyle w:val="TAC"/>
              <w:rPr>
                <w:lang w:eastAsia="en-GB"/>
              </w:rPr>
            </w:pPr>
            <w:r>
              <w:rPr>
                <w:lang w:eastAsia="en-GB"/>
              </w:rPr>
              <w:t>384000</w:t>
            </w:r>
            <w:r>
              <w:rPr>
                <w:rFonts w:eastAsia="Yu Mincho"/>
                <w:lang w:eastAsia="en-GB"/>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646BD76" w14:textId="77777777" w:rsidR="0070373D" w:rsidRDefault="0070373D">
            <w:pPr>
              <w:pStyle w:val="TAC"/>
              <w:rPr>
                <w:lang w:eastAsia="en-GB"/>
              </w:rPr>
            </w:pPr>
            <w:r>
              <w:rPr>
                <w:lang w:eastAsia="en-GB"/>
              </w:rPr>
              <w:t>N/A</w:t>
            </w:r>
          </w:p>
        </w:tc>
      </w:tr>
      <w:tr w:rsidR="0070373D" w14:paraId="100E6260"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8BC1054" w14:textId="77777777" w:rsidR="0070373D" w:rsidRDefault="0070373D">
            <w:pPr>
              <w:pStyle w:val="TAC"/>
              <w:rPr>
                <w:lang w:val="en-US" w:eastAsia="zh-CN"/>
              </w:rPr>
            </w:pPr>
            <w:r>
              <w:rPr>
                <w:lang w:eastAsia="en-GB"/>
              </w:rPr>
              <w:t>n86</w:t>
            </w:r>
          </w:p>
        </w:tc>
        <w:tc>
          <w:tcPr>
            <w:tcW w:w="1146" w:type="dxa"/>
            <w:tcBorders>
              <w:top w:val="single" w:sz="4" w:space="0" w:color="auto"/>
              <w:left w:val="single" w:sz="4" w:space="0" w:color="auto"/>
              <w:bottom w:val="single" w:sz="4" w:space="0" w:color="auto"/>
              <w:right w:val="single" w:sz="4" w:space="0" w:color="auto"/>
            </w:tcBorders>
            <w:hideMark/>
          </w:tcPr>
          <w:p w14:paraId="41CB4B12"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F0BC23D" w14:textId="77777777" w:rsidR="0070373D" w:rsidRDefault="0070373D">
            <w:pPr>
              <w:pStyle w:val="TAC"/>
              <w:rPr>
                <w:lang w:eastAsia="en-GB"/>
              </w:rPr>
            </w:pPr>
            <w:r>
              <w:rPr>
                <w:lang w:eastAsia="en-GB"/>
              </w:rPr>
              <w:t>342000 – &lt;20&gt; – 356000</w:t>
            </w:r>
          </w:p>
        </w:tc>
        <w:tc>
          <w:tcPr>
            <w:tcW w:w="2877" w:type="dxa"/>
            <w:tcBorders>
              <w:top w:val="single" w:sz="4" w:space="0" w:color="auto"/>
              <w:left w:val="single" w:sz="4" w:space="0" w:color="auto"/>
              <w:bottom w:val="single" w:sz="4" w:space="0" w:color="auto"/>
              <w:right w:val="single" w:sz="4" w:space="0" w:color="auto"/>
            </w:tcBorders>
            <w:hideMark/>
          </w:tcPr>
          <w:p w14:paraId="712769AF" w14:textId="77777777" w:rsidR="0070373D" w:rsidRDefault="0070373D">
            <w:pPr>
              <w:pStyle w:val="TAC"/>
              <w:rPr>
                <w:lang w:eastAsia="en-GB"/>
              </w:rPr>
            </w:pPr>
            <w:r>
              <w:rPr>
                <w:lang w:eastAsia="en-GB"/>
              </w:rPr>
              <w:t>N/A</w:t>
            </w:r>
          </w:p>
        </w:tc>
      </w:tr>
      <w:tr w:rsidR="0070373D" w14:paraId="54533A1D"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2E0C3D6" w14:textId="77777777" w:rsidR="0070373D" w:rsidRDefault="0070373D">
            <w:pPr>
              <w:pStyle w:val="TAC"/>
              <w:rPr>
                <w:lang w:val="en-US" w:eastAsia="zh-CN"/>
              </w:rPr>
            </w:pPr>
            <w:r>
              <w:rPr>
                <w:lang w:eastAsia="en-GB"/>
              </w:rPr>
              <w:t>n89</w:t>
            </w:r>
          </w:p>
        </w:tc>
        <w:tc>
          <w:tcPr>
            <w:tcW w:w="1146" w:type="dxa"/>
            <w:tcBorders>
              <w:top w:val="single" w:sz="4" w:space="0" w:color="auto"/>
              <w:left w:val="single" w:sz="4" w:space="0" w:color="auto"/>
              <w:bottom w:val="single" w:sz="4" w:space="0" w:color="auto"/>
              <w:right w:val="single" w:sz="4" w:space="0" w:color="auto"/>
            </w:tcBorders>
            <w:hideMark/>
          </w:tcPr>
          <w:p w14:paraId="53C59CBE"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F1B011C" w14:textId="77777777" w:rsidR="0070373D" w:rsidRDefault="0070373D">
            <w:pPr>
              <w:pStyle w:val="TAC"/>
              <w:rPr>
                <w:lang w:eastAsia="en-GB"/>
              </w:rPr>
            </w:pPr>
            <w:r>
              <w:rPr>
                <w:lang w:eastAsia="en-GB"/>
              </w:rPr>
              <w:t>164800</w:t>
            </w:r>
            <w:r>
              <w:rPr>
                <w:rFonts w:eastAsia="Yu Mincho"/>
                <w:lang w:eastAsia="en-GB"/>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2A067214" w14:textId="77777777" w:rsidR="0070373D" w:rsidRDefault="0070373D">
            <w:pPr>
              <w:pStyle w:val="TAC"/>
              <w:rPr>
                <w:lang w:eastAsia="en-GB"/>
              </w:rPr>
            </w:pPr>
            <w:r>
              <w:rPr>
                <w:lang w:eastAsia="en-GB"/>
              </w:rPr>
              <w:t>N/A</w:t>
            </w:r>
          </w:p>
        </w:tc>
      </w:tr>
      <w:tr w:rsidR="0070373D" w14:paraId="1B238C3B" w14:textId="77777777" w:rsidTr="0070373D">
        <w:trPr>
          <w:cantSplit/>
          <w:jc w:val="center"/>
        </w:trPr>
        <w:tc>
          <w:tcPr>
            <w:tcW w:w="1242" w:type="dxa"/>
            <w:tcBorders>
              <w:top w:val="single" w:sz="4" w:space="0" w:color="auto"/>
              <w:left w:val="single" w:sz="4" w:space="0" w:color="auto"/>
              <w:bottom w:val="nil"/>
              <w:right w:val="single" w:sz="4" w:space="0" w:color="auto"/>
            </w:tcBorders>
            <w:vAlign w:val="center"/>
          </w:tcPr>
          <w:p w14:paraId="17E94401" w14:textId="77777777" w:rsidR="0070373D" w:rsidRDefault="007037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E28931" w14:textId="77777777" w:rsidR="0070373D" w:rsidRDefault="0070373D">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0FB60ACC" w14:textId="77777777" w:rsidR="0070373D" w:rsidRDefault="0070373D">
            <w:pPr>
              <w:pStyle w:val="TAC"/>
              <w:rPr>
                <w:lang w:eastAsia="en-GB"/>
              </w:rPr>
            </w:pPr>
            <w:r>
              <w:rPr>
                <w:lang w:eastAsia="en-GB"/>
              </w:rPr>
              <w:t>499200</w:t>
            </w:r>
            <w:r>
              <w:rPr>
                <w:rFonts w:eastAsia="Yu Mincho"/>
                <w:lang w:eastAsia="en-GB"/>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55C90076" w14:textId="77777777" w:rsidR="0070373D" w:rsidRDefault="0070373D">
            <w:pPr>
              <w:pStyle w:val="TAC"/>
              <w:rPr>
                <w:lang w:eastAsia="en-GB"/>
              </w:rPr>
            </w:pPr>
            <w:r>
              <w:rPr>
                <w:lang w:eastAsia="en-GB"/>
              </w:rPr>
              <w:t>499200</w:t>
            </w:r>
            <w:r>
              <w:rPr>
                <w:rFonts w:eastAsia="Yu Mincho"/>
                <w:lang w:eastAsia="en-GB"/>
              </w:rPr>
              <w:t xml:space="preserve"> – &lt;3&gt; – 537999</w:t>
            </w:r>
          </w:p>
        </w:tc>
      </w:tr>
      <w:tr w:rsidR="0070373D" w14:paraId="4072B92D" w14:textId="77777777" w:rsidTr="0070373D">
        <w:trPr>
          <w:cantSplit/>
          <w:jc w:val="center"/>
        </w:trPr>
        <w:tc>
          <w:tcPr>
            <w:tcW w:w="1242" w:type="dxa"/>
            <w:tcBorders>
              <w:top w:val="nil"/>
              <w:left w:val="single" w:sz="4" w:space="0" w:color="auto"/>
              <w:bottom w:val="nil"/>
              <w:right w:val="single" w:sz="4" w:space="0" w:color="auto"/>
            </w:tcBorders>
            <w:vAlign w:val="center"/>
            <w:hideMark/>
          </w:tcPr>
          <w:p w14:paraId="3DC77359" w14:textId="77777777" w:rsidR="0070373D" w:rsidRDefault="0070373D">
            <w:pPr>
              <w:pStyle w:val="TAC"/>
              <w:rPr>
                <w:lang w:val="en-US"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hideMark/>
          </w:tcPr>
          <w:p w14:paraId="27A0F4DA" w14:textId="77777777" w:rsidR="0070373D" w:rsidRDefault="0070373D">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64DE08AA" w14:textId="77777777" w:rsidR="0070373D" w:rsidRDefault="0070373D">
            <w:pPr>
              <w:pStyle w:val="TAC"/>
              <w:rPr>
                <w:lang w:eastAsia="en-GB"/>
              </w:rPr>
            </w:pPr>
            <w:r>
              <w:rPr>
                <w:lang w:eastAsia="en-GB"/>
              </w:rPr>
              <w:t>499200</w:t>
            </w:r>
            <w:r>
              <w:rPr>
                <w:rFonts w:eastAsia="Yu Mincho"/>
                <w:lang w:eastAsia="en-GB"/>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34FF47D0" w14:textId="77777777" w:rsidR="0070373D" w:rsidRDefault="0070373D">
            <w:pPr>
              <w:pStyle w:val="TAC"/>
              <w:rPr>
                <w:lang w:eastAsia="en-GB"/>
              </w:rPr>
            </w:pPr>
            <w:r>
              <w:rPr>
                <w:lang w:eastAsia="en-GB"/>
              </w:rPr>
              <w:t>499200</w:t>
            </w:r>
            <w:r>
              <w:rPr>
                <w:rFonts w:eastAsia="Yu Mincho"/>
                <w:lang w:eastAsia="en-GB"/>
              </w:rPr>
              <w:t xml:space="preserve"> – &lt;6&gt; – 537996</w:t>
            </w:r>
          </w:p>
        </w:tc>
      </w:tr>
      <w:tr w:rsidR="0070373D" w14:paraId="79DF835C" w14:textId="77777777" w:rsidTr="0070373D">
        <w:trPr>
          <w:cantSplit/>
          <w:jc w:val="center"/>
        </w:trPr>
        <w:tc>
          <w:tcPr>
            <w:tcW w:w="1242" w:type="dxa"/>
            <w:tcBorders>
              <w:top w:val="nil"/>
              <w:left w:val="single" w:sz="4" w:space="0" w:color="auto"/>
              <w:bottom w:val="single" w:sz="4" w:space="0" w:color="auto"/>
              <w:right w:val="single" w:sz="4" w:space="0" w:color="auto"/>
            </w:tcBorders>
          </w:tcPr>
          <w:p w14:paraId="0C36B92F" w14:textId="77777777" w:rsidR="0070373D" w:rsidRDefault="007037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6AFEA4"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5B7A6C1" w14:textId="77777777" w:rsidR="0070373D" w:rsidRDefault="0070373D">
            <w:pPr>
              <w:pStyle w:val="TAC"/>
              <w:rPr>
                <w:lang w:eastAsia="en-GB"/>
              </w:rPr>
            </w:pPr>
            <w:r>
              <w:rPr>
                <w:lang w:eastAsia="en-GB"/>
              </w:rPr>
              <w:t>499200</w:t>
            </w:r>
            <w:r>
              <w:rPr>
                <w:rFonts w:eastAsia="Yu Mincho"/>
                <w:lang w:eastAsia="en-GB"/>
              </w:rPr>
              <w:t xml:space="preserve"> – &lt;20&gt; –</w:t>
            </w:r>
            <w:r>
              <w:rPr>
                <w:lang w:eastAsia="zh-CN"/>
              </w:rPr>
              <w:t xml:space="preserve"> </w:t>
            </w:r>
            <w:r>
              <w:rPr>
                <w:rFonts w:eastAsia="Yu Mincho"/>
                <w:lang w:eastAsia="en-GB"/>
              </w:rPr>
              <w:t>538000</w:t>
            </w:r>
          </w:p>
        </w:tc>
        <w:tc>
          <w:tcPr>
            <w:tcW w:w="2877" w:type="dxa"/>
            <w:tcBorders>
              <w:top w:val="single" w:sz="4" w:space="0" w:color="auto"/>
              <w:left w:val="single" w:sz="4" w:space="0" w:color="auto"/>
              <w:bottom w:val="single" w:sz="4" w:space="0" w:color="auto"/>
              <w:right w:val="single" w:sz="4" w:space="0" w:color="auto"/>
            </w:tcBorders>
            <w:hideMark/>
          </w:tcPr>
          <w:p w14:paraId="51851766" w14:textId="77777777" w:rsidR="0070373D" w:rsidRDefault="0070373D">
            <w:pPr>
              <w:pStyle w:val="TAC"/>
              <w:rPr>
                <w:lang w:eastAsia="en-GB"/>
              </w:rPr>
            </w:pPr>
            <w:r>
              <w:rPr>
                <w:lang w:eastAsia="en-GB"/>
              </w:rPr>
              <w:t>499200</w:t>
            </w:r>
            <w:r>
              <w:rPr>
                <w:rFonts w:eastAsia="Yu Mincho"/>
                <w:lang w:eastAsia="en-GB"/>
              </w:rPr>
              <w:t xml:space="preserve"> – &lt;20&gt; – 538000</w:t>
            </w:r>
          </w:p>
        </w:tc>
      </w:tr>
      <w:tr w:rsidR="0070373D" w14:paraId="30D31262"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EBF626D" w14:textId="77777777" w:rsidR="0070373D" w:rsidRDefault="0070373D">
            <w:pPr>
              <w:pStyle w:val="TAC"/>
              <w:rPr>
                <w:lang w:val="en-US"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14:paraId="5F2FA8C4"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26A57BF" w14:textId="77777777" w:rsidR="0070373D" w:rsidRDefault="0070373D">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04B50D7C" w14:textId="77777777" w:rsidR="0070373D" w:rsidRDefault="0070373D">
            <w:pPr>
              <w:pStyle w:val="TAC"/>
              <w:rPr>
                <w:lang w:eastAsia="en-GB"/>
              </w:rPr>
            </w:pPr>
            <w:r>
              <w:rPr>
                <w:lang w:eastAsia="en-GB"/>
              </w:rPr>
              <w:t>285400</w:t>
            </w:r>
            <w:r>
              <w:rPr>
                <w:rFonts w:eastAsia="Yu Mincho"/>
                <w:lang w:eastAsia="en-GB"/>
              </w:rPr>
              <w:t xml:space="preserve"> – &lt;20&gt; – 286400</w:t>
            </w:r>
          </w:p>
        </w:tc>
      </w:tr>
      <w:tr w:rsidR="0070373D" w14:paraId="36C79402"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C750641" w14:textId="77777777" w:rsidR="0070373D" w:rsidRDefault="0070373D">
            <w:pPr>
              <w:pStyle w:val="TAC"/>
              <w:rPr>
                <w:lang w:val="en-US"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14:paraId="207DBE7C"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30170D8" w14:textId="77777777" w:rsidR="0070373D" w:rsidRDefault="0070373D">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952C11F" w14:textId="77777777" w:rsidR="0070373D" w:rsidRDefault="0070373D">
            <w:pPr>
              <w:pStyle w:val="TAC"/>
              <w:rPr>
                <w:lang w:eastAsia="en-GB"/>
              </w:rPr>
            </w:pPr>
            <w:r>
              <w:rPr>
                <w:lang w:eastAsia="en-GB"/>
              </w:rPr>
              <w:t>286400</w:t>
            </w:r>
            <w:r>
              <w:rPr>
                <w:rFonts w:eastAsia="Yu Mincho"/>
                <w:lang w:eastAsia="en-GB"/>
              </w:rPr>
              <w:t xml:space="preserve"> – &lt;20&gt; – 303400</w:t>
            </w:r>
          </w:p>
        </w:tc>
      </w:tr>
      <w:tr w:rsidR="0070373D" w14:paraId="5352572E"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185F116" w14:textId="77777777" w:rsidR="0070373D" w:rsidRDefault="0070373D">
            <w:pPr>
              <w:pStyle w:val="TAC"/>
              <w:rPr>
                <w:lang w:val="en-US"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hideMark/>
          </w:tcPr>
          <w:p w14:paraId="2A7EA319"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743C235" w14:textId="77777777" w:rsidR="0070373D" w:rsidRDefault="0070373D">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D7E5A12" w14:textId="77777777" w:rsidR="0070373D" w:rsidRDefault="0070373D">
            <w:pPr>
              <w:pStyle w:val="TAC"/>
              <w:rPr>
                <w:lang w:eastAsia="en-GB"/>
              </w:rPr>
            </w:pPr>
            <w:r>
              <w:rPr>
                <w:lang w:eastAsia="en-GB"/>
              </w:rPr>
              <w:t>285400</w:t>
            </w:r>
            <w:r>
              <w:rPr>
                <w:rFonts w:eastAsia="Yu Mincho"/>
                <w:lang w:eastAsia="en-GB"/>
              </w:rPr>
              <w:t xml:space="preserve"> – &lt;20&gt; – 286400</w:t>
            </w:r>
          </w:p>
        </w:tc>
      </w:tr>
      <w:tr w:rsidR="0070373D" w14:paraId="097852C9"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8E7561B" w14:textId="77777777" w:rsidR="0070373D" w:rsidRDefault="0070373D">
            <w:pPr>
              <w:pStyle w:val="TAC"/>
              <w:rPr>
                <w:lang w:val="en-US"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hideMark/>
          </w:tcPr>
          <w:p w14:paraId="7DDF0DD7"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122EE9C" w14:textId="77777777" w:rsidR="0070373D" w:rsidRDefault="0070373D">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428BA1A" w14:textId="77777777" w:rsidR="0070373D" w:rsidRDefault="0070373D">
            <w:pPr>
              <w:pStyle w:val="TAC"/>
              <w:rPr>
                <w:lang w:eastAsia="en-GB"/>
              </w:rPr>
            </w:pPr>
            <w:r>
              <w:rPr>
                <w:lang w:eastAsia="en-GB"/>
              </w:rPr>
              <w:t>286400</w:t>
            </w:r>
            <w:r>
              <w:rPr>
                <w:rFonts w:eastAsia="Yu Mincho"/>
                <w:lang w:eastAsia="en-GB"/>
              </w:rPr>
              <w:t xml:space="preserve"> – &lt;20&gt; – 303400</w:t>
            </w:r>
          </w:p>
        </w:tc>
      </w:tr>
      <w:tr w:rsidR="0070373D" w14:paraId="6E0C0BB7"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680CAC9A" w14:textId="77777777" w:rsidR="0070373D" w:rsidRDefault="0070373D">
            <w:pPr>
              <w:pStyle w:val="TAC"/>
              <w:rPr>
                <w:lang w:val="en-US" w:eastAsia="zh-CN"/>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hideMark/>
          </w:tcPr>
          <w:p w14:paraId="49468A01" w14:textId="77777777" w:rsidR="0070373D" w:rsidRDefault="0070373D">
            <w:pPr>
              <w:pStyle w:val="TAC"/>
              <w:rPr>
                <w:rFonts w:eastAsia="Yu Mincho"/>
                <w:lang w:eastAsia="en-GB"/>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32291E15" w14:textId="77777777" w:rsidR="0070373D" w:rsidRDefault="0070373D">
            <w:pPr>
              <w:pStyle w:val="TAC"/>
              <w:rPr>
                <w:lang w:eastAsia="en-GB"/>
              </w:rPr>
            </w:pPr>
            <w:r>
              <w:rPr>
                <w:lang w:eastAsia="en-GB"/>
              </w:rP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6E73DDAC" w14:textId="77777777" w:rsidR="0070373D" w:rsidRDefault="0070373D">
            <w:pPr>
              <w:pStyle w:val="TAC"/>
              <w:rPr>
                <w:lang w:eastAsia="en-GB"/>
              </w:rPr>
            </w:pPr>
            <w:r>
              <w:rPr>
                <w:lang w:eastAsia="en-GB"/>
              </w:rPr>
              <w:t>N/A</w:t>
            </w:r>
          </w:p>
        </w:tc>
      </w:tr>
      <w:tr w:rsidR="0070373D" w14:paraId="07139F96"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F2A4B9D" w14:textId="77777777" w:rsidR="0070373D" w:rsidRDefault="0070373D">
            <w:pPr>
              <w:pStyle w:val="TAC"/>
              <w:rPr>
                <w:lang w:eastAsia="zh-CN"/>
              </w:rPr>
            </w:pPr>
            <w:r>
              <w:rPr>
                <w:lang w:eastAsia="ko-KR"/>
              </w:rPr>
              <w:t>n96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hideMark/>
          </w:tcPr>
          <w:p w14:paraId="74A3A1AB" w14:textId="77777777" w:rsidR="0070373D" w:rsidRDefault="0070373D">
            <w:pPr>
              <w:pStyle w:val="TAC"/>
              <w:rPr>
                <w:rFonts w:eastAsia="Yu Mincho"/>
                <w:lang w:eastAsia="zh-CN"/>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447E22F1" w14:textId="77777777" w:rsidR="0070373D" w:rsidRDefault="0070373D">
            <w:pPr>
              <w:pStyle w:val="TAC"/>
              <w:rPr>
                <w:lang w:eastAsia="en-GB"/>
              </w:rPr>
            </w:pPr>
            <w:r>
              <w:rPr>
                <w:lang w:eastAsia="en-GB"/>
              </w:rPr>
              <w:t>795000 – &lt;1&gt; – 875000</w:t>
            </w:r>
          </w:p>
        </w:tc>
        <w:tc>
          <w:tcPr>
            <w:tcW w:w="2877" w:type="dxa"/>
            <w:tcBorders>
              <w:top w:val="single" w:sz="4" w:space="0" w:color="auto"/>
              <w:left w:val="single" w:sz="4" w:space="0" w:color="auto"/>
              <w:bottom w:val="single" w:sz="4" w:space="0" w:color="auto"/>
              <w:right w:val="single" w:sz="4" w:space="0" w:color="auto"/>
            </w:tcBorders>
            <w:hideMark/>
          </w:tcPr>
          <w:p w14:paraId="360F6147" w14:textId="77777777" w:rsidR="0070373D" w:rsidRDefault="0070373D">
            <w:pPr>
              <w:pStyle w:val="TAC"/>
              <w:rPr>
                <w:lang w:eastAsia="en-GB"/>
              </w:rPr>
            </w:pPr>
            <w:r>
              <w:rPr>
                <w:lang w:eastAsia="en-GB"/>
              </w:rPr>
              <w:t>795000 – &lt;1&gt; – 875000</w:t>
            </w:r>
          </w:p>
        </w:tc>
      </w:tr>
      <w:tr w:rsidR="0070373D" w14:paraId="4B965BC1"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16DDF936" w14:textId="77777777" w:rsidR="0070373D" w:rsidRDefault="0070373D">
            <w:pPr>
              <w:pStyle w:val="TAC"/>
              <w:rPr>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hideMark/>
          </w:tcPr>
          <w:p w14:paraId="5CAE5D8A" w14:textId="77777777" w:rsidR="0070373D" w:rsidRDefault="0070373D">
            <w:pPr>
              <w:pStyle w:val="TAC"/>
              <w:rPr>
                <w:rFonts w:eastAsia="SimSun"/>
                <w:lang w:val="en-US" w:eastAsia="zh-CN"/>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28475791" w14:textId="77777777" w:rsidR="0070373D" w:rsidRDefault="0070373D">
            <w:pPr>
              <w:pStyle w:val="TAC"/>
              <w:rPr>
                <w:rFonts w:eastAsia="SimSun"/>
                <w:lang w:val="en-US" w:eastAsia="zh-CN"/>
              </w:rPr>
            </w:pPr>
            <w:r>
              <w:rPr>
                <w:lang w:eastAsia="en-GB"/>
              </w:rPr>
              <w:t>460000</w:t>
            </w:r>
            <w:r>
              <w:rPr>
                <w:rFonts w:eastAsia="Yu Mincho"/>
                <w:lang w:eastAsia="en-GB"/>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53F726BF" w14:textId="77777777" w:rsidR="0070373D" w:rsidRDefault="0070373D">
            <w:pPr>
              <w:pStyle w:val="TAC"/>
              <w:rPr>
                <w:lang w:eastAsia="en-GB"/>
              </w:rPr>
            </w:pPr>
            <w:r>
              <w:rPr>
                <w:lang w:eastAsia="en-GB"/>
              </w:rPr>
              <w:t>N/A</w:t>
            </w:r>
          </w:p>
        </w:tc>
      </w:tr>
      <w:tr w:rsidR="0070373D" w14:paraId="54AFD9CE"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624AEA4E" w14:textId="77777777" w:rsidR="0070373D" w:rsidRDefault="0070373D">
            <w:pPr>
              <w:pStyle w:val="TAC"/>
              <w:rPr>
                <w:lang w:eastAsia="ko-KR"/>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hideMark/>
          </w:tcPr>
          <w:p w14:paraId="6F0BA174" w14:textId="77777777" w:rsidR="0070373D" w:rsidRDefault="0070373D">
            <w:pPr>
              <w:pStyle w:val="TAC"/>
              <w:rPr>
                <w:rFonts w:eastAsia="Yu Mincho"/>
                <w:lang w:eastAsia="en-GB"/>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2C3DC74B" w14:textId="77777777" w:rsidR="0070373D" w:rsidRDefault="0070373D">
            <w:pPr>
              <w:pStyle w:val="TAC"/>
              <w:rPr>
                <w:lang w:eastAsia="en-GB"/>
              </w:rPr>
            </w:pPr>
            <w:r>
              <w:rPr>
                <w:rFonts w:eastAsia="SimSun"/>
                <w:lang w:val="en-US" w:eastAsia="zh-CN"/>
              </w:rPr>
              <w:t>3760</w:t>
            </w:r>
            <w:r>
              <w:rPr>
                <w:lang w:eastAsia="en-GB"/>
              </w:rPr>
              <w:t>00</w:t>
            </w:r>
            <w:r>
              <w:rPr>
                <w:rFonts w:eastAsia="Yu Mincho"/>
                <w:lang w:eastAsia="en-GB"/>
              </w:rPr>
              <w:t xml:space="preserve"> – &lt;20&gt; – </w:t>
            </w:r>
            <w:r>
              <w:rPr>
                <w:rFonts w:eastAsia="SimSun"/>
                <w:lang w:val="en-US" w:eastAsia="zh-CN"/>
              </w:rPr>
              <w:t>3840</w:t>
            </w:r>
            <w:r>
              <w:rPr>
                <w:rFonts w:eastAsia="Yu Mincho"/>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59134E4E" w14:textId="77777777" w:rsidR="0070373D" w:rsidRDefault="0070373D">
            <w:pPr>
              <w:pStyle w:val="TAC"/>
              <w:rPr>
                <w:lang w:eastAsia="en-GB"/>
              </w:rPr>
            </w:pPr>
            <w:r>
              <w:rPr>
                <w:lang w:eastAsia="en-GB"/>
              </w:rPr>
              <w:t>N/A</w:t>
            </w:r>
          </w:p>
        </w:tc>
      </w:tr>
      <w:tr w:rsidR="0070373D" w14:paraId="2E71539E"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79439B02" w14:textId="77777777" w:rsidR="0070373D" w:rsidRDefault="0070373D">
            <w:pPr>
              <w:pStyle w:val="TAC"/>
              <w:rPr>
                <w:lang w:eastAsia="zh-CN"/>
              </w:rPr>
            </w:pPr>
            <w:r>
              <w:rPr>
                <w:lang w:eastAsia="zh-CN"/>
              </w:rPr>
              <w:t>n99</w:t>
            </w:r>
          </w:p>
        </w:tc>
        <w:tc>
          <w:tcPr>
            <w:tcW w:w="1146" w:type="dxa"/>
            <w:tcBorders>
              <w:top w:val="single" w:sz="4" w:space="0" w:color="auto"/>
              <w:left w:val="single" w:sz="4" w:space="0" w:color="auto"/>
              <w:bottom w:val="single" w:sz="4" w:space="0" w:color="auto"/>
              <w:right w:val="single" w:sz="4" w:space="0" w:color="auto"/>
            </w:tcBorders>
            <w:hideMark/>
          </w:tcPr>
          <w:p w14:paraId="319EA080" w14:textId="77777777" w:rsidR="0070373D" w:rsidRDefault="0070373D">
            <w:pPr>
              <w:pStyle w:val="TAC"/>
              <w:rPr>
                <w:rFonts w:eastAsia="SimSun"/>
                <w:lang w:val="en-US" w:eastAsia="zh-CN"/>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2D80233F" w14:textId="77777777" w:rsidR="0070373D" w:rsidRDefault="0070373D">
            <w:pPr>
              <w:pStyle w:val="TAC"/>
              <w:rPr>
                <w:rFonts w:eastAsia="SimSun"/>
                <w:lang w:val="en-US" w:eastAsia="zh-CN"/>
              </w:rPr>
            </w:pPr>
            <w:r>
              <w:rPr>
                <w:lang w:eastAsia="en-GB"/>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27D4EC13" w14:textId="77777777" w:rsidR="0070373D" w:rsidRDefault="0070373D">
            <w:pPr>
              <w:pStyle w:val="TAC"/>
              <w:rPr>
                <w:lang w:eastAsia="en-GB"/>
              </w:rPr>
            </w:pPr>
            <w:r>
              <w:rPr>
                <w:lang w:eastAsia="en-GB"/>
              </w:rPr>
              <w:t>N/A</w:t>
            </w:r>
          </w:p>
        </w:tc>
      </w:tr>
      <w:tr w:rsidR="0070373D" w14:paraId="244AFEF1" w14:textId="77777777" w:rsidTr="0070373D">
        <w:trPr>
          <w:cantSplit/>
          <w:jc w:val="center"/>
        </w:trPr>
        <w:tc>
          <w:tcPr>
            <w:tcW w:w="8141" w:type="dxa"/>
            <w:gridSpan w:val="4"/>
            <w:tcBorders>
              <w:top w:val="single" w:sz="4" w:space="0" w:color="auto"/>
              <w:left w:val="single" w:sz="4" w:space="0" w:color="auto"/>
              <w:bottom w:val="single" w:sz="4" w:space="0" w:color="auto"/>
              <w:right w:val="single" w:sz="4" w:space="0" w:color="auto"/>
            </w:tcBorders>
            <w:hideMark/>
          </w:tcPr>
          <w:p w14:paraId="4CA1AF83" w14:textId="77777777" w:rsidR="0070373D" w:rsidRDefault="0070373D">
            <w:pPr>
              <w:pStyle w:val="TAN"/>
              <w:rPr>
                <w:lang w:eastAsia="en-GB"/>
              </w:rPr>
            </w:pPr>
            <w:r>
              <w:rPr>
                <w:lang w:eastAsia="en-GB"/>
              </w:rPr>
              <w:lastRenderedPageBreak/>
              <w:t>NOTE 1:</w:t>
            </w:r>
            <w:r>
              <w:rPr>
                <w:lang w:eastAsia="en-GB"/>
              </w:rPr>
              <w:tab/>
              <w:t>Applicable NR-ARFCN for band n46</w:t>
            </w:r>
          </w:p>
          <w:p w14:paraId="71D709A1" w14:textId="77777777" w:rsidR="0070373D" w:rsidRDefault="0070373D">
            <w:pPr>
              <w:pStyle w:val="TAN"/>
              <w:rPr>
                <w:rFonts w:cs="Arial"/>
                <w:bCs/>
                <w:szCs w:val="18"/>
                <w:lang w:val="en-US" w:eastAsia="en-GB"/>
              </w:rPr>
            </w:pPr>
            <w:r>
              <w:rPr>
                <w:lang w:eastAsia="en-GB"/>
              </w:rPr>
              <w:tab/>
              <w:t>for 10 MHz channel bandwidth, N</w:t>
            </w:r>
            <w:r>
              <w:rPr>
                <w:vertAlign w:val="subscript"/>
                <w:lang w:eastAsia="en-GB"/>
              </w:rPr>
              <w:t>REF</w:t>
            </w:r>
            <w:r>
              <w:rPr>
                <w:lang w:eastAsia="en-GB"/>
              </w:rPr>
              <w:t xml:space="preserve"> = {</w:t>
            </w:r>
            <w:r>
              <w:rPr>
                <w:rFonts w:cs="Arial"/>
                <w:bCs/>
                <w:szCs w:val="18"/>
                <w:lang w:val="en-US" w:eastAsia="en-GB"/>
              </w:rPr>
              <w:t>782000, 788668}</w:t>
            </w:r>
          </w:p>
          <w:p w14:paraId="61996BE8" w14:textId="77777777" w:rsidR="0070373D" w:rsidRDefault="0070373D">
            <w:pPr>
              <w:pStyle w:val="TAN"/>
              <w:rPr>
                <w:lang w:eastAsia="en-GB"/>
              </w:rPr>
            </w:pPr>
            <w:r>
              <w:rPr>
                <w:lang w:eastAsia="en-GB"/>
              </w:rPr>
              <w:tab/>
              <w:t>for 20 MHz channel bandwidth, N</w:t>
            </w:r>
            <w:r>
              <w:rPr>
                <w:vertAlign w:val="subscript"/>
                <w:lang w:eastAsia="en-GB"/>
              </w:rPr>
              <w:t xml:space="preserve">REF </w:t>
            </w:r>
            <w:r>
              <w:rPr>
                <w:lang w:eastAsia="en-GB"/>
              </w:rPr>
              <w:t>= {744000, 745332, 746668, 748000, 749332, 750668, 752000, 753332, 754668, 756000, 765332, 766668, 768000, 769332, 770668, 772000, 773332, 774668, 776000, 777332, 778668, 780000, 781332, 783000, 784332, 785668, 787000, 788332, 789668, 791000, 792332, 793668</w:t>
            </w:r>
            <w:proofErr w:type="gramStart"/>
            <w:r>
              <w:rPr>
                <w:lang w:eastAsia="en-GB"/>
              </w:rPr>
              <w:t>};</w:t>
            </w:r>
            <w:proofErr w:type="gramEnd"/>
          </w:p>
          <w:p w14:paraId="55CD9E63" w14:textId="77777777" w:rsidR="0070373D" w:rsidRDefault="0070373D">
            <w:pPr>
              <w:pStyle w:val="TAN"/>
              <w:rPr>
                <w:lang w:eastAsia="en-GB"/>
              </w:rPr>
            </w:pPr>
            <w:r>
              <w:rPr>
                <w:lang w:eastAsia="en-GB"/>
              </w:rPr>
              <w:tab/>
              <w:t>for 40 MHz channel bandwidth, N</w:t>
            </w:r>
            <w:r>
              <w:rPr>
                <w:vertAlign w:val="subscript"/>
                <w:lang w:eastAsia="en-GB"/>
              </w:rPr>
              <w:t xml:space="preserve">REF </w:t>
            </w:r>
            <w:r>
              <w:rPr>
                <w:lang w:eastAsia="en-GB"/>
              </w:rPr>
              <w:t>= {744668, 746000, 748668, 751332, 754000, 755332, 766000, 767332, 770000, 772668, 775332, 778000, 780668, 783668, 786332, 787668, 790332, 793000</w:t>
            </w:r>
            <w:proofErr w:type="gramStart"/>
            <w:r>
              <w:rPr>
                <w:lang w:eastAsia="en-GB"/>
              </w:rPr>
              <w:t>};</w:t>
            </w:r>
            <w:proofErr w:type="gramEnd"/>
          </w:p>
          <w:p w14:paraId="4C422683" w14:textId="77777777" w:rsidR="0070373D" w:rsidRDefault="0070373D">
            <w:pPr>
              <w:pStyle w:val="TAN"/>
              <w:rPr>
                <w:rFonts w:cs="Arial"/>
                <w:bCs/>
                <w:szCs w:val="18"/>
                <w:lang w:val="en-US" w:eastAsia="en-GB"/>
              </w:rPr>
            </w:pPr>
            <w:r>
              <w:rPr>
                <w:lang w:eastAsia="en-GB"/>
              </w:rPr>
              <w:tab/>
              <w:t>for 60 MHz channel bandwidth, N</w:t>
            </w:r>
            <w:r>
              <w:rPr>
                <w:vertAlign w:val="subscript"/>
                <w:lang w:eastAsia="en-GB"/>
              </w:rPr>
              <w:t xml:space="preserve">REF </w:t>
            </w:r>
            <w:r>
              <w:rPr>
                <w:lang w:eastAsia="en-GB"/>
              </w:rPr>
              <w:t>= {</w:t>
            </w:r>
            <w:r>
              <w:rPr>
                <w:rFonts w:cs="Arial"/>
                <w:bCs/>
                <w:szCs w:val="18"/>
                <w:lang w:val="en-US" w:eastAsia="en-GB"/>
              </w:rPr>
              <w:t>745332, 746668, 748000, 752000, 753332, 754668, 766668, 768000, 769332, 773332, 774668, 778668, 780000, 784332, 785668, 787000, 791000, 792332</w:t>
            </w:r>
            <w:proofErr w:type="gramStart"/>
            <w:r>
              <w:rPr>
                <w:rFonts w:cs="Arial"/>
                <w:bCs/>
                <w:szCs w:val="18"/>
                <w:lang w:val="en-US" w:eastAsia="en-GB"/>
              </w:rPr>
              <w:t>};</w:t>
            </w:r>
            <w:proofErr w:type="gramEnd"/>
          </w:p>
          <w:p w14:paraId="20CC54AC" w14:textId="77777777" w:rsidR="0070373D" w:rsidRDefault="0070373D">
            <w:pPr>
              <w:pStyle w:val="TAN"/>
              <w:rPr>
                <w:lang w:eastAsia="en-GB"/>
              </w:rPr>
            </w:pPr>
            <w:r>
              <w:rPr>
                <w:rFonts w:cs="Arial"/>
                <w:bCs/>
                <w:szCs w:val="18"/>
                <w:lang w:val="en-US" w:eastAsia="en-GB"/>
              </w:rPr>
              <w:tab/>
              <w:t xml:space="preserve"> for 80 MHz channel bandwidth, </w:t>
            </w:r>
            <w:r>
              <w:rPr>
                <w:lang w:eastAsia="en-GB"/>
              </w:rPr>
              <w:t>N</w:t>
            </w:r>
            <w:r>
              <w:rPr>
                <w:vertAlign w:val="subscript"/>
                <w:lang w:eastAsia="en-GB"/>
              </w:rPr>
              <w:t xml:space="preserve">REF </w:t>
            </w:r>
            <w:r>
              <w:rPr>
                <w:lang w:eastAsia="en-GB"/>
              </w:rPr>
              <w:t>= {746000, 747332, 752668, 754000, 767332, 768668, 774000, 779332, 785000, 786332, 791668}</w:t>
            </w:r>
          </w:p>
          <w:p w14:paraId="59D8FF3C" w14:textId="77777777" w:rsidR="0070373D" w:rsidRDefault="0070373D">
            <w:pPr>
              <w:pStyle w:val="TAN"/>
              <w:rPr>
                <w:lang w:eastAsia="en-GB"/>
              </w:rPr>
            </w:pPr>
            <w:r>
              <w:rPr>
                <w:lang w:eastAsia="en-GB"/>
              </w:rPr>
              <w:t>NOTE 2:</w:t>
            </w:r>
            <w:r>
              <w:rPr>
                <w:lang w:eastAsia="en-GB"/>
              </w:rPr>
              <w:tab/>
              <w:t>Applicable NR-ARFCN for band n96</w:t>
            </w:r>
          </w:p>
          <w:p w14:paraId="74C475D6" w14:textId="77777777" w:rsidR="0070373D" w:rsidRDefault="0070373D">
            <w:pPr>
              <w:pStyle w:val="TAN"/>
              <w:rPr>
                <w:lang w:eastAsia="en-GB"/>
              </w:rPr>
            </w:pPr>
            <w:r>
              <w:rPr>
                <w:lang w:eastAsia="en-GB"/>
              </w:rPr>
              <w:tab/>
              <w:t>for 20 MHz channel bandwidth, N</w:t>
            </w:r>
            <w:r>
              <w:rPr>
                <w:vertAlign w:val="subscript"/>
                <w:lang w:eastAsia="en-GB"/>
              </w:rPr>
              <w:t>REF</w:t>
            </w:r>
            <w:r>
              <w:rPr>
                <w:lang w:eastAsia="en-GB"/>
              </w:rP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eastAsia="en-GB"/>
              </w:rPr>
              <w:t>}</w:t>
            </w:r>
          </w:p>
          <w:p w14:paraId="2FE9992A" w14:textId="77777777" w:rsidR="0070373D" w:rsidRDefault="0070373D">
            <w:pPr>
              <w:pStyle w:val="TAN"/>
              <w:rPr>
                <w:lang w:eastAsia="en-GB"/>
              </w:rPr>
            </w:pPr>
            <w:r>
              <w:rPr>
                <w:lang w:eastAsia="en-GB"/>
              </w:rPr>
              <w:tab/>
              <w:t>for 40 MHz channel bandwidth, N</w:t>
            </w:r>
            <w:r>
              <w:rPr>
                <w:vertAlign w:val="subscript"/>
                <w:lang w:eastAsia="en-GB"/>
              </w:rPr>
              <w:t>REF</w:t>
            </w:r>
            <w:r>
              <w:rPr>
                <w:lang w:eastAsia="en-GB"/>
              </w:rPr>
              <w:t xml:space="preserve"> = {797668, 800332, 803000, 805668, 808332, 811000, 813668, 816332, 819000, 821668, 824332, 827000, 829668, 832332, 835000, 837668, 840332, 843000, 845668, 848332, 851000, 853668, 856332, 859000, 861668, 864332, 867000, 869668, 872332}</w:t>
            </w:r>
          </w:p>
          <w:p w14:paraId="2FA5B501" w14:textId="77777777" w:rsidR="0070373D" w:rsidRDefault="0070373D">
            <w:pPr>
              <w:pStyle w:val="TAN"/>
              <w:rPr>
                <w:lang w:eastAsia="en-GB"/>
              </w:rPr>
            </w:pPr>
            <w:r>
              <w:rPr>
                <w:lang w:eastAsia="en-GB"/>
              </w:rPr>
              <w:tab/>
              <w:t xml:space="preserve"> for 60 MHz channel bandwidth, N</w:t>
            </w:r>
            <w:r>
              <w:rPr>
                <w:vertAlign w:val="subscript"/>
                <w:lang w:eastAsia="en-GB"/>
              </w:rPr>
              <w:t>REF</w:t>
            </w:r>
            <w:r>
              <w:rPr>
                <w:lang w:eastAsia="en-GB"/>
              </w:rPr>
              <w:t xml:space="preserve"> = {798332, 799668, 803668, 805000, 809000, 810332, 814332, 815668, 819668, 821000, 825000, 826332, 830332, 831668, 835668, 837000, 841000, 842332, 846332, 847668, 851668, 853000, 857000, 858332, 862332, 863668, 867668, 869000, 873000}</w:t>
            </w:r>
          </w:p>
          <w:p w14:paraId="031DAB8D" w14:textId="77777777" w:rsidR="0070373D" w:rsidRDefault="0070373D">
            <w:pPr>
              <w:pStyle w:val="TAN"/>
              <w:rPr>
                <w:lang w:eastAsia="en-GB"/>
              </w:rPr>
            </w:pPr>
            <w:r>
              <w:rPr>
                <w:lang w:eastAsia="en-GB"/>
              </w:rPr>
              <w:tab/>
              <w:t>for 80 MHz channel bandwidth, N</w:t>
            </w:r>
            <w:r>
              <w:rPr>
                <w:vertAlign w:val="subscript"/>
                <w:lang w:eastAsia="en-GB"/>
              </w:rPr>
              <w:t>REF</w:t>
            </w:r>
            <w:r>
              <w:rPr>
                <w:lang w:eastAsia="en-GB"/>
              </w:rPr>
              <w:t xml:space="preserve"> = {799000, 804332, 809668, 815000, 820332, 825668, 831000, 836332, 841668, 847000, 852332, 857668, 863000, 868332}</w:t>
            </w:r>
          </w:p>
        </w:tc>
      </w:tr>
    </w:tbl>
    <w:p w14:paraId="6C23184D" w14:textId="77777777" w:rsidR="0070373D" w:rsidRDefault="0070373D" w:rsidP="0070373D"/>
    <w:p w14:paraId="19682E06" w14:textId="77777777" w:rsidR="0070373D" w:rsidRDefault="0070373D" w:rsidP="0070373D">
      <w:pPr>
        <w:pStyle w:val="TH"/>
        <w:rPr>
          <w:rFonts w:eastAsia="Yu Mincho"/>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70373D" w14:paraId="7E1D29F5"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4CBA4CF5" w14:textId="77777777" w:rsidR="0070373D" w:rsidRDefault="0070373D">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2227365C" w14:textId="77777777" w:rsidR="0070373D" w:rsidRDefault="0070373D">
            <w:pPr>
              <w:pStyle w:val="TAH"/>
              <w:rPr>
                <w:lang w:eastAsia="en-GB"/>
              </w:rPr>
            </w:pPr>
            <w:proofErr w:type="spellStart"/>
            <w:r>
              <w:rPr>
                <w:lang w:eastAsia="en-GB"/>
              </w:rPr>
              <w:t>ΔF</w:t>
            </w:r>
            <w:r>
              <w:rPr>
                <w:vertAlign w:val="subscript"/>
                <w:lang w:eastAsia="en-GB"/>
              </w:rPr>
              <w:t>Raster</w:t>
            </w:r>
            <w:proofErr w:type="spellEnd"/>
          </w:p>
          <w:p w14:paraId="555D3BB7" w14:textId="77777777" w:rsidR="0070373D" w:rsidRDefault="0070373D">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74C8C294" w14:textId="77777777" w:rsidR="0070373D" w:rsidRDefault="0070373D">
            <w:pPr>
              <w:pStyle w:val="TAH"/>
              <w:rPr>
                <w:rFonts w:eastAsia="Yu Mincho"/>
                <w:lang w:eastAsia="en-GB"/>
              </w:rPr>
            </w:pPr>
            <w:r>
              <w:rPr>
                <w:rFonts w:eastAsia="Yu Mincho"/>
                <w:lang w:eastAsia="en-GB"/>
              </w:rPr>
              <w:t>Uplink and Downlink</w:t>
            </w:r>
          </w:p>
          <w:p w14:paraId="54DDA592" w14:textId="77777777" w:rsidR="0070373D" w:rsidRDefault="0070373D">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5625AAFA" w14:textId="77777777" w:rsidR="0070373D" w:rsidRDefault="0070373D">
            <w:pPr>
              <w:pStyle w:val="TAH"/>
              <w:rPr>
                <w:rFonts w:eastAsia="Yu Mincho"/>
                <w:lang w:eastAsia="en-GB"/>
              </w:rPr>
            </w:pPr>
            <w:r>
              <w:rPr>
                <w:rFonts w:eastAsia="Yu Mincho"/>
                <w:lang w:eastAsia="en-GB"/>
              </w:rPr>
              <w:t>(First – &lt;Step size&gt; – Last)</w:t>
            </w:r>
          </w:p>
        </w:tc>
      </w:tr>
      <w:tr w:rsidR="0070373D" w14:paraId="45DE9752" w14:textId="77777777" w:rsidTr="0070373D">
        <w:trPr>
          <w:cantSplit/>
          <w:jc w:val="center"/>
        </w:trPr>
        <w:tc>
          <w:tcPr>
            <w:tcW w:w="1242" w:type="dxa"/>
            <w:tcBorders>
              <w:top w:val="single" w:sz="4" w:space="0" w:color="auto"/>
              <w:left w:val="single" w:sz="4" w:space="0" w:color="auto"/>
              <w:bottom w:val="nil"/>
              <w:right w:val="single" w:sz="4" w:space="0" w:color="auto"/>
            </w:tcBorders>
            <w:vAlign w:val="center"/>
            <w:hideMark/>
          </w:tcPr>
          <w:p w14:paraId="3FDFA6D9" w14:textId="77777777" w:rsidR="0070373D" w:rsidRDefault="0070373D">
            <w:pPr>
              <w:pStyle w:val="TAC"/>
              <w:rPr>
                <w:rFonts w:eastAsia="Yu Mincho"/>
                <w:lang w:eastAsia="en-GB"/>
              </w:rPr>
            </w:pPr>
            <w:r>
              <w:rPr>
                <w:lang w:eastAsia="en-GB"/>
              </w:rPr>
              <w:t>n257</w:t>
            </w:r>
          </w:p>
        </w:tc>
        <w:tc>
          <w:tcPr>
            <w:tcW w:w="1146" w:type="dxa"/>
            <w:tcBorders>
              <w:top w:val="single" w:sz="4" w:space="0" w:color="auto"/>
              <w:left w:val="single" w:sz="4" w:space="0" w:color="auto"/>
              <w:bottom w:val="single" w:sz="4" w:space="0" w:color="auto"/>
              <w:right w:val="single" w:sz="4" w:space="0" w:color="auto"/>
            </w:tcBorders>
            <w:hideMark/>
          </w:tcPr>
          <w:p w14:paraId="02109CA4" w14:textId="77777777" w:rsidR="0070373D" w:rsidRDefault="0070373D">
            <w:pPr>
              <w:pStyle w:val="TAC"/>
              <w:rPr>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5255EFD5" w14:textId="77777777" w:rsidR="0070373D" w:rsidRDefault="0070373D">
            <w:pPr>
              <w:pStyle w:val="TAC"/>
              <w:rPr>
                <w:rFonts w:eastAsia="Yu Mincho"/>
                <w:lang w:eastAsia="en-GB"/>
              </w:rPr>
            </w:pPr>
            <w:r>
              <w:rPr>
                <w:lang w:eastAsia="en-GB"/>
              </w:rPr>
              <w:t>205416</w:t>
            </w:r>
            <w:r>
              <w:rPr>
                <w:rFonts w:eastAsia="SimSun"/>
                <w:lang w:val="en-US" w:eastAsia="zh-CN"/>
              </w:rPr>
              <w:t>6</w:t>
            </w:r>
            <w:r>
              <w:rPr>
                <w:rFonts w:eastAsia="Yu Mincho"/>
                <w:lang w:eastAsia="en-GB"/>
              </w:rPr>
              <w:t xml:space="preserve"> – &lt;1&gt; – 210416</w:t>
            </w:r>
            <w:r>
              <w:rPr>
                <w:rFonts w:eastAsia="SimSun"/>
                <w:lang w:val="en-US" w:eastAsia="zh-CN"/>
              </w:rPr>
              <w:t>5</w:t>
            </w:r>
          </w:p>
        </w:tc>
      </w:tr>
      <w:tr w:rsidR="0070373D" w14:paraId="4247323D" w14:textId="77777777" w:rsidTr="0070373D">
        <w:trPr>
          <w:cantSplit/>
          <w:jc w:val="center"/>
        </w:trPr>
        <w:tc>
          <w:tcPr>
            <w:tcW w:w="1242" w:type="dxa"/>
            <w:tcBorders>
              <w:top w:val="nil"/>
              <w:left w:val="single" w:sz="4" w:space="0" w:color="auto"/>
              <w:bottom w:val="single" w:sz="4" w:space="0" w:color="auto"/>
              <w:right w:val="single" w:sz="4" w:space="0" w:color="auto"/>
            </w:tcBorders>
            <w:vAlign w:val="center"/>
          </w:tcPr>
          <w:p w14:paraId="07600693" w14:textId="77777777" w:rsidR="0070373D" w:rsidRDefault="0070373D">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9E8EA75" w14:textId="77777777" w:rsidR="0070373D" w:rsidRDefault="0070373D">
            <w:pPr>
              <w:pStyle w:val="TAC"/>
              <w:rPr>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47772EB2" w14:textId="77777777" w:rsidR="0070373D" w:rsidRDefault="0070373D">
            <w:pPr>
              <w:pStyle w:val="TAC"/>
              <w:rPr>
                <w:rFonts w:eastAsia="Yu Mincho"/>
                <w:lang w:eastAsia="en-GB"/>
              </w:rPr>
            </w:pPr>
            <w:r>
              <w:rPr>
                <w:lang w:eastAsia="en-GB"/>
              </w:rPr>
              <w:t>205416</w:t>
            </w:r>
            <w:r>
              <w:rPr>
                <w:rFonts w:eastAsia="SimSun"/>
                <w:lang w:val="en-US" w:eastAsia="zh-CN"/>
              </w:rPr>
              <w:t>7</w:t>
            </w:r>
            <w:r>
              <w:rPr>
                <w:rFonts w:eastAsia="Yu Mincho"/>
                <w:lang w:eastAsia="en-GB"/>
              </w:rPr>
              <w:t xml:space="preserve"> – &lt;2&gt; – 210416</w:t>
            </w:r>
            <w:r>
              <w:rPr>
                <w:rFonts w:eastAsia="SimSun"/>
                <w:lang w:val="en-US" w:eastAsia="zh-CN"/>
              </w:rPr>
              <w:t>5</w:t>
            </w:r>
          </w:p>
        </w:tc>
      </w:tr>
      <w:tr w:rsidR="0070373D" w14:paraId="42615976" w14:textId="77777777" w:rsidTr="0070373D">
        <w:trPr>
          <w:cantSplit/>
          <w:jc w:val="center"/>
        </w:trPr>
        <w:tc>
          <w:tcPr>
            <w:tcW w:w="1242" w:type="dxa"/>
            <w:tcBorders>
              <w:top w:val="single" w:sz="4" w:space="0" w:color="auto"/>
              <w:left w:val="single" w:sz="4" w:space="0" w:color="auto"/>
              <w:bottom w:val="nil"/>
              <w:right w:val="single" w:sz="4" w:space="0" w:color="auto"/>
            </w:tcBorders>
            <w:vAlign w:val="center"/>
            <w:hideMark/>
          </w:tcPr>
          <w:p w14:paraId="405F2441" w14:textId="77777777" w:rsidR="0070373D" w:rsidRDefault="0070373D">
            <w:pPr>
              <w:pStyle w:val="TAC"/>
              <w:rPr>
                <w:rFonts w:eastAsia="Yu Mincho"/>
                <w:lang w:eastAsia="en-GB"/>
              </w:rPr>
            </w:pPr>
            <w:r>
              <w:rPr>
                <w:lang w:eastAsia="en-GB"/>
              </w:rPr>
              <w:t>n258</w:t>
            </w:r>
          </w:p>
        </w:tc>
        <w:tc>
          <w:tcPr>
            <w:tcW w:w="1146" w:type="dxa"/>
            <w:tcBorders>
              <w:top w:val="single" w:sz="4" w:space="0" w:color="auto"/>
              <w:left w:val="single" w:sz="4" w:space="0" w:color="auto"/>
              <w:bottom w:val="single" w:sz="4" w:space="0" w:color="auto"/>
              <w:right w:val="single" w:sz="4" w:space="0" w:color="auto"/>
            </w:tcBorders>
            <w:hideMark/>
          </w:tcPr>
          <w:p w14:paraId="1CFEA024" w14:textId="77777777" w:rsidR="0070373D" w:rsidRDefault="0070373D">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6F524657" w14:textId="77777777" w:rsidR="0070373D" w:rsidRDefault="0070373D">
            <w:pPr>
              <w:pStyle w:val="TAC"/>
              <w:rPr>
                <w:lang w:eastAsia="en-GB"/>
              </w:rPr>
            </w:pPr>
            <w:r>
              <w:rPr>
                <w:lang w:eastAsia="en-GB"/>
              </w:rPr>
              <w:t>2016667</w:t>
            </w:r>
            <w:r>
              <w:rPr>
                <w:rFonts w:eastAsia="Yu Mincho"/>
                <w:lang w:eastAsia="en-GB"/>
              </w:rPr>
              <w:t xml:space="preserve"> – &lt;1&gt; – 207083</w:t>
            </w:r>
            <w:r>
              <w:rPr>
                <w:rFonts w:eastAsia="SimSun"/>
                <w:lang w:val="en-US" w:eastAsia="zh-CN"/>
              </w:rPr>
              <w:t>2</w:t>
            </w:r>
          </w:p>
        </w:tc>
      </w:tr>
      <w:tr w:rsidR="0070373D" w14:paraId="5C9F4FA8" w14:textId="77777777" w:rsidTr="0070373D">
        <w:trPr>
          <w:cantSplit/>
          <w:jc w:val="center"/>
        </w:trPr>
        <w:tc>
          <w:tcPr>
            <w:tcW w:w="1242" w:type="dxa"/>
            <w:tcBorders>
              <w:top w:val="nil"/>
              <w:left w:val="single" w:sz="4" w:space="0" w:color="auto"/>
              <w:bottom w:val="single" w:sz="4" w:space="0" w:color="auto"/>
              <w:right w:val="single" w:sz="4" w:space="0" w:color="auto"/>
            </w:tcBorders>
            <w:vAlign w:val="center"/>
          </w:tcPr>
          <w:p w14:paraId="2BB1E666" w14:textId="77777777" w:rsidR="0070373D" w:rsidRDefault="0070373D">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2E0AB6C" w14:textId="77777777" w:rsidR="0070373D" w:rsidRDefault="0070373D">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601D3C4D" w14:textId="77777777" w:rsidR="0070373D" w:rsidRDefault="0070373D">
            <w:pPr>
              <w:pStyle w:val="TAC"/>
              <w:rPr>
                <w:lang w:eastAsia="en-GB"/>
              </w:rPr>
            </w:pPr>
            <w:r>
              <w:rPr>
                <w:lang w:eastAsia="en-GB"/>
              </w:rPr>
              <w:t>201666</w:t>
            </w:r>
            <w:r>
              <w:rPr>
                <w:rFonts w:eastAsia="SimSun"/>
                <w:lang w:val="en-US" w:eastAsia="zh-CN"/>
              </w:rPr>
              <w:t>7</w:t>
            </w:r>
            <w:r>
              <w:rPr>
                <w:rFonts w:eastAsia="Yu Mincho"/>
                <w:lang w:eastAsia="en-GB"/>
              </w:rPr>
              <w:t xml:space="preserve"> – &lt;2&gt; – 207083</w:t>
            </w:r>
            <w:r>
              <w:rPr>
                <w:rFonts w:eastAsia="SimSun"/>
                <w:lang w:val="en-US" w:eastAsia="zh-CN"/>
              </w:rPr>
              <w:t>1</w:t>
            </w:r>
          </w:p>
        </w:tc>
      </w:tr>
      <w:tr w:rsidR="0070373D" w14:paraId="2D8C9356" w14:textId="77777777" w:rsidTr="0070373D">
        <w:trPr>
          <w:cantSplit/>
          <w:jc w:val="center"/>
        </w:trPr>
        <w:tc>
          <w:tcPr>
            <w:tcW w:w="1242" w:type="dxa"/>
            <w:tcBorders>
              <w:top w:val="single" w:sz="4" w:space="0" w:color="auto"/>
              <w:left w:val="single" w:sz="4" w:space="0" w:color="auto"/>
              <w:bottom w:val="nil"/>
              <w:right w:val="single" w:sz="4" w:space="0" w:color="auto"/>
            </w:tcBorders>
            <w:vAlign w:val="center"/>
            <w:hideMark/>
          </w:tcPr>
          <w:p w14:paraId="66BFB945" w14:textId="77777777" w:rsidR="0070373D" w:rsidRDefault="0070373D">
            <w:pPr>
              <w:pStyle w:val="TAC"/>
              <w:rPr>
                <w:rFonts w:eastAsia="Yu Mincho"/>
                <w:lang w:eastAsia="en-GB"/>
              </w:rPr>
            </w:pPr>
            <w:r>
              <w:rPr>
                <w:lang w:eastAsia="en-GB"/>
              </w:rPr>
              <w:t>n259</w:t>
            </w:r>
          </w:p>
        </w:tc>
        <w:tc>
          <w:tcPr>
            <w:tcW w:w="1146" w:type="dxa"/>
            <w:tcBorders>
              <w:top w:val="single" w:sz="4" w:space="0" w:color="auto"/>
              <w:left w:val="single" w:sz="4" w:space="0" w:color="auto"/>
              <w:bottom w:val="single" w:sz="4" w:space="0" w:color="auto"/>
              <w:right w:val="single" w:sz="4" w:space="0" w:color="auto"/>
            </w:tcBorders>
            <w:hideMark/>
          </w:tcPr>
          <w:p w14:paraId="643372B7" w14:textId="77777777" w:rsidR="0070373D" w:rsidRDefault="0070373D">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24C4D0D7" w14:textId="77777777" w:rsidR="0070373D" w:rsidRDefault="0070373D">
            <w:pPr>
              <w:pStyle w:val="TAC"/>
              <w:rPr>
                <w:lang w:eastAsia="en-GB"/>
              </w:rPr>
            </w:pPr>
            <w:r>
              <w:rPr>
                <w:lang w:eastAsia="en-GB"/>
              </w:rPr>
              <w:t>2270832</w:t>
            </w:r>
            <w:r>
              <w:rPr>
                <w:rFonts w:eastAsia="Yu Mincho"/>
                <w:lang w:eastAsia="en-GB"/>
              </w:rPr>
              <w:t xml:space="preserve"> – &lt;1&gt; – 2337499</w:t>
            </w:r>
          </w:p>
        </w:tc>
      </w:tr>
      <w:tr w:rsidR="0070373D" w14:paraId="4008D664" w14:textId="77777777" w:rsidTr="0070373D">
        <w:trPr>
          <w:cantSplit/>
          <w:jc w:val="center"/>
        </w:trPr>
        <w:tc>
          <w:tcPr>
            <w:tcW w:w="1242" w:type="dxa"/>
            <w:tcBorders>
              <w:top w:val="nil"/>
              <w:left w:val="single" w:sz="4" w:space="0" w:color="auto"/>
              <w:bottom w:val="single" w:sz="4" w:space="0" w:color="auto"/>
              <w:right w:val="single" w:sz="4" w:space="0" w:color="auto"/>
            </w:tcBorders>
            <w:vAlign w:val="center"/>
          </w:tcPr>
          <w:p w14:paraId="04FD0BCF" w14:textId="77777777" w:rsidR="0070373D" w:rsidRDefault="0070373D">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ABAB533" w14:textId="77777777" w:rsidR="0070373D" w:rsidRDefault="0070373D">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67C65DC9" w14:textId="77777777" w:rsidR="0070373D" w:rsidRDefault="0070373D">
            <w:pPr>
              <w:pStyle w:val="TAC"/>
              <w:rPr>
                <w:lang w:eastAsia="en-GB"/>
              </w:rPr>
            </w:pPr>
            <w:r>
              <w:rPr>
                <w:lang w:eastAsia="en-GB"/>
              </w:rPr>
              <w:t>2270832</w:t>
            </w:r>
            <w:r>
              <w:rPr>
                <w:rFonts w:eastAsia="Yu Mincho"/>
                <w:lang w:eastAsia="en-GB"/>
              </w:rPr>
              <w:t>– &lt;2&gt; – 2337499</w:t>
            </w:r>
          </w:p>
        </w:tc>
      </w:tr>
      <w:tr w:rsidR="0070373D" w14:paraId="4F209A69" w14:textId="77777777" w:rsidTr="0070373D">
        <w:trPr>
          <w:cantSplit/>
          <w:jc w:val="center"/>
        </w:trPr>
        <w:tc>
          <w:tcPr>
            <w:tcW w:w="1242" w:type="dxa"/>
            <w:tcBorders>
              <w:top w:val="single" w:sz="4" w:space="0" w:color="auto"/>
              <w:left w:val="single" w:sz="4" w:space="0" w:color="auto"/>
              <w:bottom w:val="nil"/>
              <w:right w:val="single" w:sz="4" w:space="0" w:color="auto"/>
            </w:tcBorders>
            <w:vAlign w:val="center"/>
            <w:hideMark/>
          </w:tcPr>
          <w:p w14:paraId="2E158329" w14:textId="77777777" w:rsidR="0070373D" w:rsidRDefault="0070373D">
            <w:pPr>
              <w:pStyle w:val="TAC"/>
              <w:rPr>
                <w:rFonts w:eastAsia="Yu Mincho"/>
                <w:lang w:eastAsia="en-GB"/>
              </w:rPr>
            </w:pPr>
            <w:r>
              <w:rPr>
                <w:lang w:eastAsia="en-GB"/>
              </w:rPr>
              <w:t>n260</w:t>
            </w:r>
          </w:p>
        </w:tc>
        <w:tc>
          <w:tcPr>
            <w:tcW w:w="1146" w:type="dxa"/>
            <w:tcBorders>
              <w:top w:val="single" w:sz="4" w:space="0" w:color="auto"/>
              <w:left w:val="single" w:sz="4" w:space="0" w:color="auto"/>
              <w:bottom w:val="single" w:sz="4" w:space="0" w:color="auto"/>
              <w:right w:val="single" w:sz="4" w:space="0" w:color="auto"/>
            </w:tcBorders>
            <w:hideMark/>
          </w:tcPr>
          <w:p w14:paraId="0A5584A7" w14:textId="77777777" w:rsidR="0070373D" w:rsidRDefault="0070373D">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0DCEBC75" w14:textId="77777777" w:rsidR="0070373D" w:rsidRDefault="0070373D">
            <w:pPr>
              <w:pStyle w:val="TAC"/>
              <w:rPr>
                <w:lang w:eastAsia="en-GB"/>
              </w:rPr>
            </w:pPr>
            <w:r>
              <w:rPr>
                <w:lang w:eastAsia="en-GB"/>
              </w:rPr>
              <w:t>222916</w:t>
            </w:r>
            <w:r>
              <w:rPr>
                <w:rFonts w:eastAsia="SimSun"/>
                <w:lang w:val="en-US" w:eastAsia="zh-CN"/>
              </w:rPr>
              <w:t>6</w:t>
            </w:r>
            <w:r>
              <w:rPr>
                <w:rFonts w:eastAsia="Yu Mincho"/>
                <w:lang w:eastAsia="en-GB"/>
              </w:rPr>
              <w:t xml:space="preserve"> – &lt;1&gt; – 227916</w:t>
            </w:r>
            <w:r>
              <w:rPr>
                <w:rFonts w:eastAsia="SimSun"/>
                <w:lang w:val="en-US" w:eastAsia="zh-CN"/>
              </w:rPr>
              <w:t>5</w:t>
            </w:r>
          </w:p>
        </w:tc>
      </w:tr>
      <w:tr w:rsidR="0070373D" w14:paraId="34084464" w14:textId="77777777" w:rsidTr="0070373D">
        <w:trPr>
          <w:cantSplit/>
          <w:jc w:val="center"/>
        </w:trPr>
        <w:tc>
          <w:tcPr>
            <w:tcW w:w="1242" w:type="dxa"/>
            <w:tcBorders>
              <w:top w:val="nil"/>
              <w:left w:val="single" w:sz="4" w:space="0" w:color="auto"/>
              <w:bottom w:val="single" w:sz="4" w:space="0" w:color="auto"/>
              <w:right w:val="single" w:sz="4" w:space="0" w:color="auto"/>
            </w:tcBorders>
            <w:vAlign w:val="center"/>
          </w:tcPr>
          <w:p w14:paraId="30D09A0B" w14:textId="77777777" w:rsidR="0070373D" w:rsidRDefault="0070373D">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DB2610D" w14:textId="77777777" w:rsidR="0070373D" w:rsidRDefault="0070373D">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4F420D62" w14:textId="77777777" w:rsidR="0070373D" w:rsidRDefault="0070373D">
            <w:pPr>
              <w:pStyle w:val="TAC"/>
              <w:rPr>
                <w:lang w:eastAsia="en-GB"/>
              </w:rPr>
            </w:pPr>
            <w:r>
              <w:rPr>
                <w:lang w:eastAsia="en-GB"/>
              </w:rPr>
              <w:t>222916</w:t>
            </w:r>
            <w:r>
              <w:rPr>
                <w:rFonts w:eastAsia="SimSun"/>
                <w:lang w:val="en-US" w:eastAsia="zh-CN"/>
              </w:rPr>
              <w:t>7</w:t>
            </w:r>
            <w:r>
              <w:rPr>
                <w:rFonts w:eastAsia="Yu Mincho"/>
                <w:lang w:eastAsia="en-GB"/>
              </w:rPr>
              <w:t xml:space="preserve"> – &lt;2&gt; – 227916</w:t>
            </w:r>
            <w:r>
              <w:rPr>
                <w:rFonts w:eastAsia="SimSun"/>
                <w:lang w:val="en-US" w:eastAsia="zh-CN"/>
              </w:rPr>
              <w:t>5</w:t>
            </w:r>
          </w:p>
        </w:tc>
      </w:tr>
      <w:tr w:rsidR="0070373D" w14:paraId="38C3E38C" w14:textId="77777777" w:rsidTr="007249ED">
        <w:trPr>
          <w:cantSplit/>
          <w:jc w:val="center"/>
        </w:trPr>
        <w:tc>
          <w:tcPr>
            <w:tcW w:w="1242" w:type="dxa"/>
            <w:tcBorders>
              <w:top w:val="single" w:sz="4" w:space="0" w:color="auto"/>
              <w:left w:val="single" w:sz="4" w:space="0" w:color="auto"/>
              <w:bottom w:val="nil"/>
              <w:right w:val="single" w:sz="4" w:space="0" w:color="auto"/>
            </w:tcBorders>
            <w:vAlign w:val="center"/>
            <w:hideMark/>
          </w:tcPr>
          <w:p w14:paraId="3C34775C" w14:textId="77777777" w:rsidR="0070373D" w:rsidRDefault="0070373D">
            <w:pPr>
              <w:pStyle w:val="TAC"/>
              <w:rPr>
                <w:rFonts w:eastAsia="Yu Mincho"/>
                <w:lang w:eastAsia="en-GB"/>
              </w:rPr>
            </w:pPr>
            <w:r>
              <w:rPr>
                <w:lang w:eastAsia="en-GB"/>
              </w:rPr>
              <w:t>n261</w:t>
            </w:r>
          </w:p>
        </w:tc>
        <w:tc>
          <w:tcPr>
            <w:tcW w:w="1146" w:type="dxa"/>
            <w:tcBorders>
              <w:top w:val="single" w:sz="4" w:space="0" w:color="auto"/>
              <w:left w:val="single" w:sz="4" w:space="0" w:color="auto"/>
              <w:bottom w:val="single" w:sz="4" w:space="0" w:color="auto"/>
              <w:right w:val="single" w:sz="4" w:space="0" w:color="auto"/>
            </w:tcBorders>
            <w:hideMark/>
          </w:tcPr>
          <w:p w14:paraId="43D3E5C1" w14:textId="77777777" w:rsidR="0070373D" w:rsidRDefault="0070373D">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3321F515" w14:textId="77777777" w:rsidR="0070373D" w:rsidRDefault="0070373D">
            <w:pPr>
              <w:pStyle w:val="TAC"/>
              <w:rPr>
                <w:lang w:eastAsia="en-GB"/>
              </w:rPr>
            </w:pPr>
            <w:r>
              <w:rPr>
                <w:lang w:eastAsia="en-GB"/>
              </w:rPr>
              <w:t>2070833</w:t>
            </w:r>
            <w:r>
              <w:rPr>
                <w:rFonts w:eastAsia="Yu Mincho"/>
                <w:lang w:eastAsia="en-GB"/>
              </w:rPr>
              <w:t xml:space="preserve"> – &lt;1&gt; – 2084999</w:t>
            </w:r>
          </w:p>
        </w:tc>
      </w:tr>
      <w:tr w:rsidR="0070373D" w14:paraId="61043C3C" w14:textId="77777777" w:rsidTr="007249ED">
        <w:trPr>
          <w:cantSplit/>
          <w:jc w:val="center"/>
        </w:trPr>
        <w:tc>
          <w:tcPr>
            <w:tcW w:w="1242" w:type="dxa"/>
            <w:tcBorders>
              <w:top w:val="nil"/>
              <w:left w:val="single" w:sz="4" w:space="0" w:color="auto"/>
              <w:bottom w:val="single" w:sz="4" w:space="0" w:color="auto"/>
              <w:right w:val="single" w:sz="4" w:space="0" w:color="auto"/>
            </w:tcBorders>
          </w:tcPr>
          <w:p w14:paraId="4DFD3F2F" w14:textId="77777777" w:rsidR="0070373D" w:rsidRDefault="0070373D">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76DD94D" w14:textId="77777777" w:rsidR="0070373D" w:rsidRDefault="0070373D">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1C360FAE" w14:textId="77777777" w:rsidR="0070373D" w:rsidRDefault="0070373D">
            <w:pPr>
              <w:pStyle w:val="TAC"/>
              <w:rPr>
                <w:lang w:eastAsia="en-GB"/>
              </w:rPr>
            </w:pPr>
            <w:r>
              <w:rPr>
                <w:lang w:eastAsia="en-GB"/>
              </w:rPr>
              <w:t>2070833</w:t>
            </w:r>
            <w:r>
              <w:rPr>
                <w:rFonts w:eastAsia="Yu Mincho"/>
                <w:lang w:eastAsia="en-GB"/>
              </w:rPr>
              <w:t xml:space="preserve"> – &lt;2&gt; – 2084999</w:t>
            </w:r>
          </w:p>
        </w:tc>
      </w:tr>
      <w:tr w:rsidR="0070373D" w14:paraId="37A6E181" w14:textId="77777777" w:rsidTr="0070373D">
        <w:trPr>
          <w:cantSplit/>
          <w:jc w:val="center"/>
          <w:ins w:id="125" w:author="Ericsson" w:date="2021-12-15T14:23:00Z"/>
        </w:trPr>
        <w:tc>
          <w:tcPr>
            <w:tcW w:w="1242" w:type="dxa"/>
            <w:vMerge w:val="restart"/>
            <w:tcBorders>
              <w:top w:val="single" w:sz="4" w:space="0" w:color="auto"/>
              <w:left w:val="single" w:sz="4" w:space="0" w:color="auto"/>
              <w:right w:val="single" w:sz="4" w:space="0" w:color="auto"/>
            </w:tcBorders>
          </w:tcPr>
          <w:p w14:paraId="7C1B1C09" w14:textId="3E419500" w:rsidR="0070373D" w:rsidRDefault="0070373D">
            <w:pPr>
              <w:pStyle w:val="TAC"/>
              <w:rPr>
                <w:ins w:id="126" w:author="Ericsson" w:date="2021-12-15T14:23:00Z"/>
                <w:rFonts w:eastAsia="Yu Mincho"/>
                <w:lang w:eastAsia="en-GB"/>
              </w:rPr>
            </w:pPr>
            <w:ins w:id="127" w:author="Ericsson" w:date="2021-12-15T14:25:00Z">
              <w:r>
                <w:rPr>
                  <w:rFonts w:eastAsia="Yu Mincho"/>
                  <w:lang w:eastAsia="en-GB"/>
                </w:rPr>
                <w:t>n263</w:t>
              </w:r>
            </w:ins>
          </w:p>
        </w:tc>
        <w:tc>
          <w:tcPr>
            <w:tcW w:w="1146" w:type="dxa"/>
            <w:tcBorders>
              <w:top w:val="single" w:sz="4" w:space="0" w:color="auto"/>
              <w:left w:val="single" w:sz="4" w:space="0" w:color="auto"/>
              <w:bottom w:val="single" w:sz="4" w:space="0" w:color="auto"/>
              <w:right w:val="single" w:sz="4" w:space="0" w:color="auto"/>
            </w:tcBorders>
          </w:tcPr>
          <w:p w14:paraId="370F8DDD" w14:textId="5E5E2D97" w:rsidR="0070373D" w:rsidRDefault="0070373D">
            <w:pPr>
              <w:pStyle w:val="TAC"/>
              <w:rPr>
                <w:ins w:id="128" w:author="Ericsson" w:date="2021-12-15T14:23:00Z"/>
                <w:rFonts w:eastAsia="Yu Mincho"/>
                <w:lang w:eastAsia="en-GB"/>
              </w:rPr>
            </w:pPr>
            <w:ins w:id="129" w:author="Ericsson" w:date="2021-12-15T14:24:00Z">
              <w:r>
                <w:rPr>
                  <w:rFonts w:eastAsia="Yu Mincho"/>
                  <w:lang w:eastAsia="en-GB"/>
                </w:rPr>
                <w:t>120</w:t>
              </w:r>
            </w:ins>
          </w:p>
        </w:tc>
        <w:tc>
          <w:tcPr>
            <w:tcW w:w="2876" w:type="dxa"/>
            <w:tcBorders>
              <w:top w:val="single" w:sz="4" w:space="0" w:color="auto"/>
              <w:left w:val="single" w:sz="4" w:space="0" w:color="auto"/>
              <w:bottom w:val="single" w:sz="4" w:space="0" w:color="auto"/>
              <w:right w:val="single" w:sz="4" w:space="0" w:color="auto"/>
            </w:tcBorders>
          </w:tcPr>
          <w:p w14:paraId="6AC23638" w14:textId="0B92BE24" w:rsidR="0070373D" w:rsidRDefault="0070373D" w:rsidP="0070373D">
            <w:pPr>
              <w:pStyle w:val="TAC"/>
              <w:rPr>
                <w:ins w:id="130" w:author="Ericsson" w:date="2021-12-15T14:23:00Z"/>
                <w:lang w:eastAsia="ja-JP"/>
              </w:rPr>
            </w:pPr>
            <w:ins w:id="131" w:author="Ericsson" w:date="2021-12-15T14:25:00Z">
              <w:r w:rsidRPr="007249ED">
                <w:rPr>
                  <w:szCs w:val="18"/>
                  <w:lang w:eastAsia="ja-JP"/>
                </w:rPr>
                <w:t>2563333 &lt;2&gt; 2794999</w:t>
              </w:r>
            </w:ins>
          </w:p>
        </w:tc>
      </w:tr>
      <w:tr w:rsidR="0070373D" w14:paraId="07174AA8" w14:textId="77777777" w:rsidTr="0070373D">
        <w:trPr>
          <w:cantSplit/>
          <w:jc w:val="center"/>
          <w:ins w:id="132" w:author="Ericsson" w:date="2021-12-15T14:24:00Z"/>
        </w:trPr>
        <w:tc>
          <w:tcPr>
            <w:tcW w:w="1242" w:type="dxa"/>
            <w:vMerge/>
            <w:tcBorders>
              <w:left w:val="single" w:sz="4" w:space="0" w:color="auto"/>
              <w:right w:val="single" w:sz="4" w:space="0" w:color="auto"/>
            </w:tcBorders>
          </w:tcPr>
          <w:p w14:paraId="1D16FCD4" w14:textId="77777777" w:rsidR="0070373D" w:rsidRDefault="0070373D">
            <w:pPr>
              <w:pStyle w:val="TAC"/>
              <w:rPr>
                <w:ins w:id="133" w:author="Ericsson" w:date="2021-12-15T14:24:00Z"/>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tcPr>
          <w:p w14:paraId="15EE0C23" w14:textId="5A654E1C" w:rsidR="0070373D" w:rsidRDefault="0070373D">
            <w:pPr>
              <w:pStyle w:val="TAC"/>
              <w:rPr>
                <w:ins w:id="134" w:author="Ericsson" w:date="2021-12-15T14:24:00Z"/>
                <w:rFonts w:eastAsia="Yu Mincho"/>
                <w:lang w:eastAsia="en-GB"/>
              </w:rPr>
            </w:pPr>
            <w:ins w:id="135" w:author="Ericsson" w:date="2021-12-15T14:24:00Z">
              <w:r>
                <w:rPr>
                  <w:rFonts w:eastAsia="Yu Mincho"/>
                  <w:lang w:eastAsia="en-GB"/>
                </w:rPr>
                <w:t>480</w:t>
              </w:r>
            </w:ins>
          </w:p>
        </w:tc>
        <w:tc>
          <w:tcPr>
            <w:tcW w:w="2876" w:type="dxa"/>
            <w:tcBorders>
              <w:top w:val="single" w:sz="4" w:space="0" w:color="auto"/>
              <w:left w:val="single" w:sz="4" w:space="0" w:color="auto"/>
              <w:bottom w:val="single" w:sz="4" w:space="0" w:color="auto"/>
              <w:right w:val="single" w:sz="4" w:space="0" w:color="auto"/>
            </w:tcBorders>
          </w:tcPr>
          <w:p w14:paraId="68545A40" w14:textId="7D79F533" w:rsidR="0070373D" w:rsidRDefault="00026066">
            <w:pPr>
              <w:pStyle w:val="TAC"/>
              <w:rPr>
                <w:ins w:id="136" w:author="Ericsson" w:date="2021-12-15T14:24:00Z"/>
                <w:lang w:eastAsia="en-GB"/>
              </w:rPr>
            </w:pPr>
            <w:ins w:id="137" w:author="Ericsson" w:date="2021-12-15T14:27:00Z">
              <w:r w:rsidRPr="00026066">
                <w:rPr>
                  <w:lang w:eastAsia="en-GB"/>
                </w:rPr>
                <w:t>2565835 &lt;8&gt; 2792499</w:t>
              </w:r>
            </w:ins>
          </w:p>
        </w:tc>
      </w:tr>
      <w:tr w:rsidR="0070373D" w14:paraId="6C8D1674" w14:textId="77777777" w:rsidTr="0070373D">
        <w:trPr>
          <w:cantSplit/>
          <w:jc w:val="center"/>
          <w:ins w:id="138" w:author="Ericsson" w:date="2021-12-15T14:24:00Z"/>
        </w:trPr>
        <w:tc>
          <w:tcPr>
            <w:tcW w:w="1242" w:type="dxa"/>
            <w:vMerge/>
            <w:tcBorders>
              <w:left w:val="single" w:sz="4" w:space="0" w:color="auto"/>
              <w:bottom w:val="single" w:sz="4" w:space="0" w:color="auto"/>
              <w:right w:val="single" w:sz="4" w:space="0" w:color="auto"/>
            </w:tcBorders>
          </w:tcPr>
          <w:p w14:paraId="1D848E83" w14:textId="77777777" w:rsidR="0070373D" w:rsidRDefault="0070373D">
            <w:pPr>
              <w:pStyle w:val="TAC"/>
              <w:rPr>
                <w:ins w:id="139" w:author="Ericsson" w:date="2021-12-15T14:24:00Z"/>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tcPr>
          <w:p w14:paraId="015BE6CC" w14:textId="7FF3736B" w:rsidR="0070373D" w:rsidRDefault="0070373D">
            <w:pPr>
              <w:pStyle w:val="TAC"/>
              <w:rPr>
                <w:ins w:id="140" w:author="Ericsson" w:date="2021-12-15T14:24:00Z"/>
                <w:rFonts w:eastAsia="Yu Mincho"/>
                <w:lang w:eastAsia="en-GB"/>
              </w:rPr>
            </w:pPr>
            <w:ins w:id="141" w:author="Ericsson" w:date="2021-12-15T14:24:00Z">
              <w:r>
                <w:rPr>
                  <w:rFonts w:eastAsia="Yu Mincho"/>
                  <w:lang w:eastAsia="en-GB"/>
                </w:rPr>
                <w:t>960</w:t>
              </w:r>
            </w:ins>
          </w:p>
        </w:tc>
        <w:tc>
          <w:tcPr>
            <w:tcW w:w="2876" w:type="dxa"/>
            <w:tcBorders>
              <w:top w:val="single" w:sz="4" w:space="0" w:color="auto"/>
              <w:left w:val="single" w:sz="4" w:space="0" w:color="auto"/>
              <w:bottom w:val="single" w:sz="4" w:space="0" w:color="auto"/>
              <w:right w:val="single" w:sz="4" w:space="0" w:color="auto"/>
            </w:tcBorders>
          </w:tcPr>
          <w:p w14:paraId="3DB1E438" w14:textId="1271C2BE" w:rsidR="0070373D" w:rsidRDefault="00026066">
            <w:pPr>
              <w:pStyle w:val="TAC"/>
              <w:rPr>
                <w:ins w:id="142" w:author="Ericsson" w:date="2021-12-15T14:24:00Z"/>
                <w:lang w:eastAsia="en-GB"/>
              </w:rPr>
            </w:pPr>
            <w:ins w:id="143" w:author="Ericsson" w:date="2021-12-15T14:27:00Z">
              <w:r w:rsidRPr="00026066">
                <w:rPr>
                  <w:lang w:eastAsia="en-GB"/>
                </w:rPr>
                <w:t>2565835 &lt;16&gt; 2792491</w:t>
              </w:r>
            </w:ins>
          </w:p>
        </w:tc>
      </w:tr>
    </w:tbl>
    <w:p w14:paraId="0B1A71E6" w14:textId="6F3342C2" w:rsidR="0070373D" w:rsidRDefault="0070373D" w:rsidP="0070373D"/>
    <w:p w14:paraId="1C94FE25" w14:textId="2846C55F" w:rsidR="0070373D" w:rsidRPr="0070373D" w:rsidRDefault="0070373D" w:rsidP="0070373D">
      <w:pPr>
        <w:pStyle w:val="Heading3"/>
        <w:rPr>
          <w:noProof/>
          <w:color w:val="FF0000"/>
        </w:rPr>
      </w:pPr>
      <w:r>
        <w:rPr>
          <w:noProof/>
          <w:color w:val="FF0000"/>
        </w:rPr>
        <w:t>[Unchanged Sections</w:t>
      </w:r>
      <w:r w:rsidRPr="004D540E">
        <w:rPr>
          <w:noProof/>
          <w:color w:val="FF0000"/>
        </w:rPr>
        <w:t>]</w:t>
      </w:r>
    </w:p>
    <w:p w14:paraId="25998565" w14:textId="77777777" w:rsidR="00896192" w:rsidRDefault="00896192" w:rsidP="00896192">
      <w:pPr>
        <w:pStyle w:val="Heading4"/>
        <w:framePr w:hSpace="180" w:wrap="around" w:vAnchor="text" w:hAnchor="text" w:y="1"/>
        <w:rPr>
          <w:rFonts w:eastAsia="Yu Mincho"/>
        </w:rPr>
      </w:pPr>
      <w:r>
        <w:rPr>
          <w:rFonts w:eastAsia="Yu Mincho"/>
        </w:rPr>
        <w:t>5.4.3.3</w:t>
      </w:r>
      <w:r>
        <w:rPr>
          <w:rFonts w:eastAsia="Yu Mincho"/>
        </w:rPr>
        <w:tab/>
        <w:t>Synchronization raster entries for each operating band</w:t>
      </w:r>
    </w:p>
    <w:p w14:paraId="0D9F3DB9" w14:textId="77777777" w:rsidR="00896192" w:rsidRDefault="00896192" w:rsidP="00896192">
      <w:pPr>
        <w:framePr w:hSpace="180" w:wrap="around" w:vAnchor="text" w:hAnchor="text" w:y="1"/>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14:paraId="62FDBB0A" w14:textId="77777777" w:rsidR="00896192" w:rsidRPr="00896192" w:rsidRDefault="00896192" w:rsidP="00896192"/>
    <w:p w14:paraId="372B4F79" w14:textId="77777777" w:rsidR="00896192" w:rsidRDefault="00896192" w:rsidP="00896192">
      <w:pPr>
        <w:pStyle w:val="TH"/>
        <w:framePr w:hSpace="180" w:wrap="around" w:vAnchor="text" w:hAnchor="text" w:y="1"/>
        <w:rPr>
          <w:rFonts w:eastAsia="Yu Mincho"/>
        </w:rPr>
      </w:pPr>
      <w:r>
        <w:rPr>
          <w:rFonts w:eastAsia="Yu Mincho"/>
        </w:rPr>
        <w:lastRenderedPageBreak/>
        <w:t xml:space="preserve">Table 5.4.3.3-1: Applicable SS raster entries per </w:t>
      </w:r>
      <w:r>
        <w:rPr>
          <w:rFonts w:eastAsia="Yu Mincho"/>
          <w:i/>
        </w:rPr>
        <w:t>operating band</w:t>
      </w:r>
      <w:r>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896192" w14:paraId="419FC474"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39493E6" w14:textId="77777777" w:rsidR="00896192" w:rsidRDefault="00896192" w:rsidP="00896192">
            <w:pPr>
              <w:pStyle w:val="TAH"/>
              <w:framePr w:hSpace="180" w:wrap="around" w:vAnchor="text" w:hAnchor="text" w:y="1"/>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45FAA836" w14:textId="77777777" w:rsidR="00896192" w:rsidRDefault="00896192" w:rsidP="00896192">
            <w:pPr>
              <w:pStyle w:val="TAH"/>
              <w:framePr w:hSpace="180" w:wrap="around" w:vAnchor="text" w:hAnchor="text" w:y="1"/>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3C13E84C" w14:textId="77777777" w:rsidR="00896192" w:rsidRDefault="00896192" w:rsidP="00896192">
            <w:pPr>
              <w:pStyle w:val="TAH"/>
              <w:framePr w:hSpace="180" w:wrap="around" w:vAnchor="text" w:hAnchor="text" w:y="1"/>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2C38CCA" w14:textId="77777777" w:rsidR="00896192" w:rsidRDefault="00896192" w:rsidP="00896192">
            <w:pPr>
              <w:pStyle w:val="TAH"/>
              <w:framePr w:hSpace="180" w:wrap="around" w:vAnchor="text" w:hAnchor="text" w:y="1"/>
              <w:rPr>
                <w:rFonts w:eastAsia="Yu Mincho"/>
                <w:vertAlign w:val="subscript"/>
                <w:lang w:eastAsia="en-GB"/>
              </w:rPr>
            </w:pPr>
            <w:r>
              <w:rPr>
                <w:rFonts w:eastAsia="Yu Mincho"/>
                <w:lang w:eastAsia="en-GB"/>
              </w:rPr>
              <w:t>Range of GSCN</w:t>
            </w:r>
          </w:p>
          <w:p w14:paraId="02FD11C8" w14:textId="77777777" w:rsidR="00896192" w:rsidRDefault="00896192" w:rsidP="00896192">
            <w:pPr>
              <w:pStyle w:val="TAH"/>
              <w:framePr w:hSpace="180" w:wrap="around" w:vAnchor="text" w:hAnchor="text" w:y="1"/>
              <w:rPr>
                <w:rFonts w:eastAsia="Yu Mincho"/>
                <w:lang w:eastAsia="en-GB"/>
              </w:rPr>
            </w:pPr>
            <w:r>
              <w:rPr>
                <w:rFonts w:eastAsia="Yu Mincho"/>
                <w:lang w:eastAsia="en-GB"/>
              </w:rPr>
              <w:t>(First – &lt;Step size&gt; – Last)</w:t>
            </w:r>
          </w:p>
        </w:tc>
      </w:tr>
      <w:tr w:rsidR="00896192" w14:paraId="1F2CFD8E"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4062B9" w14:textId="77777777" w:rsidR="00896192" w:rsidRDefault="00896192" w:rsidP="00896192">
            <w:pPr>
              <w:pStyle w:val="TAC"/>
              <w:framePr w:hSpace="180" w:wrap="around" w:vAnchor="text" w:hAnchor="text" w:y="1"/>
              <w:rPr>
                <w:rFonts w:eastAsia="Yu Mincho"/>
                <w:lang w:eastAsia="en-GB"/>
              </w:rPr>
            </w:pPr>
            <w:r>
              <w:rPr>
                <w:lang w:eastAsia="en-GB"/>
              </w:rPr>
              <w:t>n1</w:t>
            </w:r>
          </w:p>
        </w:tc>
        <w:tc>
          <w:tcPr>
            <w:tcW w:w="2092" w:type="dxa"/>
            <w:tcBorders>
              <w:top w:val="single" w:sz="4" w:space="0" w:color="auto"/>
              <w:left w:val="single" w:sz="4" w:space="0" w:color="auto"/>
              <w:bottom w:val="single" w:sz="4" w:space="0" w:color="auto"/>
              <w:right w:val="single" w:sz="4" w:space="0" w:color="auto"/>
            </w:tcBorders>
            <w:hideMark/>
          </w:tcPr>
          <w:p w14:paraId="26180FC0" w14:textId="77777777" w:rsidR="00896192" w:rsidRDefault="00896192" w:rsidP="0089619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421099A" w14:textId="77777777" w:rsidR="00896192" w:rsidRDefault="00896192" w:rsidP="0089619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27A0C0D" w14:textId="77777777" w:rsidR="00896192" w:rsidRDefault="00896192" w:rsidP="00896192">
            <w:pPr>
              <w:pStyle w:val="TAC"/>
              <w:framePr w:hSpace="180" w:wrap="around" w:vAnchor="text" w:hAnchor="text" w:y="1"/>
              <w:rPr>
                <w:rFonts w:eastAsia="Yu Mincho"/>
                <w:lang w:eastAsia="en-GB"/>
              </w:rPr>
            </w:pPr>
            <w:r>
              <w:rPr>
                <w:lang w:eastAsia="en-GB"/>
              </w:rPr>
              <w:t>5279 – &lt;1&gt; – 5419</w:t>
            </w:r>
          </w:p>
        </w:tc>
      </w:tr>
      <w:tr w:rsidR="00896192" w14:paraId="25114C24"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C07F839" w14:textId="77777777" w:rsidR="00896192" w:rsidRDefault="00896192" w:rsidP="00896192">
            <w:pPr>
              <w:pStyle w:val="TAC"/>
              <w:framePr w:hSpace="180" w:wrap="around" w:vAnchor="text" w:hAnchor="text" w:y="1"/>
              <w:rPr>
                <w:rFonts w:eastAsia="Yu Mincho"/>
                <w:lang w:eastAsia="en-GB"/>
              </w:rPr>
            </w:pPr>
            <w:r>
              <w:rPr>
                <w:lang w:eastAsia="en-GB"/>
              </w:rPr>
              <w:t>n2</w:t>
            </w:r>
          </w:p>
        </w:tc>
        <w:tc>
          <w:tcPr>
            <w:tcW w:w="2092" w:type="dxa"/>
            <w:tcBorders>
              <w:top w:val="single" w:sz="4" w:space="0" w:color="auto"/>
              <w:left w:val="single" w:sz="4" w:space="0" w:color="auto"/>
              <w:bottom w:val="single" w:sz="4" w:space="0" w:color="auto"/>
              <w:right w:val="single" w:sz="4" w:space="0" w:color="auto"/>
            </w:tcBorders>
            <w:hideMark/>
          </w:tcPr>
          <w:p w14:paraId="78CA5FB2" w14:textId="77777777" w:rsidR="00896192" w:rsidRDefault="00896192" w:rsidP="0089619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6C62A53" w14:textId="77777777" w:rsidR="00896192" w:rsidRDefault="00896192" w:rsidP="0089619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B5272F6" w14:textId="77777777" w:rsidR="00896192" w:rsidRDefault="00896192" w:rsidP="00896192">
            <w:pPr>
              <w:pStyle w:val="TAC"/>
              <w:framePr w:hSpace="180" w:wrap="around" w:vAnchor="text" w:hAnchor="text" w:y="1"/>
              <w:rPr>
                <w:rFonts w:eastAsia="Yu Mincho"/>
                <w:lang w:eastAsia="en-GB"/>
              </w:rPr>
            </w:pPr>
            <w:r>
              <w:rPr>
                <w:lang w:eastAsia="en-GB"/>
              </w:rPr>
              <w:t>4829 – &lt;1&gt; – 4969</w:t>
            </w:r>
          </w:p>
        </w:tc>
      </w:tr>
      <w:tr w:rsidR="00896192" w14:paraId="56846076"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3A2D5D3" w14:textId="77777777" w:rsidR="00896192" w:rsidRDefault="00896192" w:rsidP="00896192">
            <w:pPr>
              <w:pStyle w:val="TAC"/>
              <w:framePr w:hSpace="180" w:wrap="around" w:vAnchor="text" w:hAnchor="text" w:y="1"/>
              <w:rPr>
                <w:rFonts w:eastAsia="Yu Mincho"/>
                <w:lang w:eastAsia="en-GB"/>
              </w:rPr>
            </w:pPr>
            <w:r>
              <w:rPr>
                <w:lang w:eastAsia="en-GB"/>
              </w:rPr>
              <w:t>n3</w:t>
            </w:r>
          </w:p>
        </w:tc>
        <w:tc>
          <w:tcPr>
            <w:tcW w:w="2092" w:type="dxa"/>
            <w:tcBorders>
              <w:top w:val="single" w:sz="4" w:space="0" w:color="auto"/>
              <w:left w:val="single" w:sz="4" w:space="0" w:color="auto"/>
              <w:bottom w:val="single" w:sz="4" w:space="0" w:color="auto"/>
              <w:right w:val="single" w:sz="4" w:space="0" w:color="auto"/>
            </w:tcBorders>
            <w:hideMark/>
          </w:tcPr>
          <w:p w14:paraId="38F1C3D6" w14:textId="77777777" w:rsidR="00896192" w:rsidRDefault="00896192" w:rsidP="0089619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DF2CDD2" w14:textId="77777777" w:rsidR="00896192" w:rsidRDefault="00896192" w:rsidP="0089619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6CECC67" w14:textId="77777777" w:rsidR="00896192" w:rsidRDefault="00896192" w:rsidP="00896192">
            <w:pPr>
              <w:pStyle w:val="TAC"/>
              <w:framePr w:hSpace="180" w:wrap="around" w:vAnchor="text" w:hAnchor="text" w:y="1"/>
              <w:rPr>
                <w:rFonts w:eastAsia="Yu Mincho"/>
                <w:lang w:eastAsia="en-GB"/>
              </w:rPr>
            </w:pPr>
            <w:r>
              <w:rPr>
                <w:lang w:eastAsia="en-GB"/>
              </w:rPr>
              <w:t>4517 – &lt;1&gt; – 4693</w:t>
            </w:r>
          </w:p>
        </w:tc>
      </w:tr>
      <w:tr w:rsidR="00896192" w14:paraId="2B957118" w14:textId="77777777" w:rsidTr="00896192">
        <w:trPr>
          <w:cantSplit/>
          <w:jc w:val="center"/>
        </w:trPr>
        <w:tc>
          <w:tcPr>
            <w:tcW w:w="2156" w:type="dxa"/>
            <w:tcBorders>
              <w:top w:val="single" w:sz="4" w:space="0" w:color="auto"/>
              <w:left w:val="single" w:sz="4" w:space="0" w:color="auto"/>
              <w:bottom w:val="nil"/>
              <w:right w:val="single" w:sz="4" w:space="0" w:color="auto"/>
            </w:tcBorders>
            <w:vAlign w:val="center"/>
            <w:hideMark/>
          </w:tcPr>
          <w:p w14:paraId="2F756EED" w14:textId="77777777" w:rsidR="00896192" w:rsidRDefault="00896192" w:rsidP="00896192">
            <w:pPr>
              <w:pStyle w:val="TAC"/>
              <w:framePr w:hSpace="180" w:wrap="around" w:vAnchor="text" w:hAnchor="text" w:y="1"/>
              <w:rPr>
                <w:lang w:eastAsia="en-GB"/>
              </w:rPr>
            </w:pPr>
            <w:r>
              <w:rPr>
                <w:lang w:eastAsia="en-GB"/>
              </w:rPr>
              <w:t>n5</w:t>
            </w:r>
          </w:p>
        </w:tc>
        <w:tc>
          <w:tcPr>
            <w:tcW w:w="2092" w:type="dxa"/>
            <w:tcBorders>
              <w:top w:val="single" w:sz="4" w:space="0" w:color="auto"/>
              <w:left w:val="single" w:sz="4" w:space="0" w:color="auto"/>
              <w:bottom w:val="single" w:sz="4" w:space="0" w:color="auto"/>
              <w:right w:val="single" w:sz="4" w:space="0" w:color="auto"/>
            </w:tcBorders>
            <w:hideMark/>
          </w:tcPr>
          <w:p w14:paraId="472D4EB1"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030B8EA"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832AFF7" w14:textId="77777777" w:rsidR="00896192" w:rsidRDefault="00896192" w:rsidP="00896192">
            <w:pPr>
              <w:pStyle w:val="TAC"/>
              <w:framePr w:hSpace="180" w:wrap="around" w:vAnchor="text" w:hAnchor="text" w:y="1"/>
              <w:rPr>
                <w:lang w:eastAsia="en-GB"/>
              </w:rPr>
            </w:pPr>
            <w:r>
              <w:rPr>
                <w:lang w:eastAsia="en-GB"/>
              </w:rPr>
              <w:t>2177 – &lt;1&gt; – 2230</w:t>
            </w:r>
          </w:p>
        </w:tc>
      </w:tr>
      <w:tr w:rsidR="00896192" w14:paraId="05683885" w14:textId="77777777" w:rsidTr="00896192">
        <w:trPr>
          <w:cantSplit/>
          <w:jc w:val="center"/>
        </w:trPr>
        <w:tc>
          <w:tcPr>
            <w:tcW w:w="2156" w:type="dxa"/>
            <w:tcBorders>
              <w:top w:val="nil"/>
              <w:left w:val="single" w:sz="4" w:space="0" w:color="auto"/>
              <w:bottom w:val="single" w:sz="4" w:space="0" w:color="auto"/>
              <w:right w:val="single" w:sz="4" w:space="0" w:color="auto"/>
            </w:tcBorders>
            <w:vAlign w:val="center"/>
          </w:tcPr>
          <w:p w14:paraId="1F2081CF" w14:textId="77777777" w:rsidR="00896192" w:rsidRDefault="00896192" w:rsidP="00896192">
            <w:pPr>
              <w:pStyle w:val="TAC"/>
              <w:framePr w:hSpace="180" w:wrap="around" w:vAnchor="text" w:hAnchor="text" w:y="1"/>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3D209EBE" w14:textId="77777777" w:rsidR="00896192" w:rsidRDefault="00896192" w:rsidP="00896192">
            <w:pPr>
              <w:pStyle w:val="TAC"/>
              <w:framePr w:hSpace="180" w:wrap="around" w:vAnchor="text" w:hAnchor="text" w:y="1"/>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2776AFDF" w14:textId="77777777" w:rsidR="00896192" w:rsidRDefault="00896192" w:rsidP="00896192">
            <w:pPr>
              <w:pStyle w:val="TAC"/>
              <w:framePr w:hSpace="180" w:wrap="around" w:vAnchor="text" w:hAnchor="text" w:y="1"/>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0F45D77B" w14:textId="77777777" w:rsidR="00896192" w:rsidRDefault="00896192" w:rsidP="00896192">
            <w:pPr>
              <w:pStyle w:val="TAC"/>
              <w:framePr w:hSpace="180" w:wrap="around" w:vAnchor="text" w:hAnchor="text" w:y="1"/>
              <w:rPr>
                <w:rFonts w:eastAsia="SimSun"/>
                <w:lang w:val="en-US" w:eastAsia="zh-CN"/>
              </w:rPr>
            </w:pPr>
            <w:r>
              <w:rPr>
                <w:lang w:eastAsia="en-GB"/>
              </w:rPr>
              <w:t>2183 – &lt;1&gt; – 2224</w:t>
            </w:r>
          </w:p>
        </w:tc>
      </w:tr>
      <w:tr w:rsidR="00896192" w14:paraId="5DE07BC3"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4CE797" w14:textId="77777777" w:rsidR="00896192" w:rsidRDefault="00896192" w:rsidP="00896192">
            <w:pPr>
              <w:pStyle w:val="TAC"/>
              <w:framePr w:hSpace="180" w:wrap="around" w:vAnchor="text" w:hAnchor="text" w:y="1"/>
              <w:rPr>
                <w:rFonts w:eastAsia="Yu Mincho"/>
                <w:lang w:eastAsia="en-GB"/>
              </w:rPr>
            </w:pPr>
            <w:r>
              <w:rPr>
                <w:lang w:eastAsia="en-GB"/>
              </w:rPr>
              <w:t>n7</w:t>
            </w:r>
          </w:p>
        </w:tc>
        <w:tc>
          <w:tcPr>
            <w:tcW w:w="2092" w:type="dxa"/>
            <w:tcBorders>
              <w:top w:val="single" w:sz="4" w:space="0" w:color="auto"/>
              <w:left w:val="single" w:sz="4" w:space="0" w:color="auto"/>
              <w:bottom w:val="single" w:sz="4" w:space="0" w:color="auto"/>
              <w:right w:val="single" w:sz="4" w:space="0" w:color="auto"/>
            </w:tcBorders>
            <w:hideMark/>
          </w:tcPr>
          <w:p w14:paraId="435D31D8" w14:textId="77777777" w:rsidR="00896192" w:rsidRDefault="00896192" w:rsidP="0089619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94E08D4" w14:textId="77777777" w:rsidR="00896192" w:rsidRDefault="00896192" w:rsidP="0089619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1B5934A" w14:textId="77777777" w:rsidR="00896192" w:rsidRDefault="00896192" w:rsidP="00896192">
            <w:pPr>
              <w:pStyle w:val="TAC"/>
              <w:framePr w:hSpace="180" w:wrap="around" w:vAnchor="text" w:hAnchor="text" w:y="1"/>
              <w:rPr>
                <w:rFonts w:eastAsia="Yu Mincho"/>
                <w:lang w:eastAsia="en-GB"/>
              </w:rPr>
            </w:pPr>
            <w:r>
              <w:rPr>
                <w:lang w:eastAsia="en-GB"/>
              </w:rPr>
              <w:t>6554 – &lt;1&gt; – 6718</w:t>
            </w:r>
          </w:p>
        </w:tc>
      </w:tr>
      <w:tr w:rsidR="00896192" w14:paraId="275D9D25"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F8C7AD" w14:textId="77777777" w:rsidR="00896192" w:rsidRDefault="00896192" w:rsidP="00896192">
            <w:pPr>
              <w:pStyle w:val="TAC"/>
              <w:framePr w:hSpace="180" w:wrap="around" w:vAnchor="text" w:hAnchor="text" w:y="1"/>
              <w:rPr>
                <w:rFonts w:eastAsia="Yu Mincho"/>
                <w:lang w:eastAsia="en-GB"/>
              </w:rPr>
            </w:pPr>
            <w:r>
              <w:rPr>
                <w:lang w:eastAsia="en-GB"/>
              </w:rPr>
              <w:t>n8</w:t>
            </w:r>
          </w:p>
        </w:tc>
        <w:tc>
          <w:tcPr>
            <w:tcW w:w="2092" w:type="dxa"/>
            <w:tcBorders>
              <w:top w:val="single" w:sz="4" w:space="0" w:color="auto"/>
              <w:left w:val="single" w:sz="4" w:space="0" w:color="auto"/>
              <w:bottom w:val="single" w:sz="4" w:space="0" w:color="auto"/>
              <w:right w:val="single" w:sz="4" w:space="0" w:color="auto"/>
            </w:tcBorders>
            <w:hideMark/>
          </w:tcPr>
          <w:p w14:paraId="6E10F789" w14:textId="77777777" w:rsidR="00896192" w:rsidRDefault="00896192" w:rsidP="0089619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BF52BBF" w14:textId="77777777" w:rsidR="00896192" w:rsidRDefault="00896192" w:rsidP="0089619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79C044C" w14:textId="77777777" w:rsidR="00896192" w:rsidRDefault="00896192" w:rsidP="00896192">
            <w:pPr>
              <w:pStyle w:val="TAC"/>
              <w:framePr w:hSpace="180" w:wrap="around" w:vAnchor="text" w:hAnchor="text" w:y="1"/>
              <w:rPr>
                <w:rFonts w:eastAsia="Yu Mincho"/>
                <w:lang w:eastAsia="en-GB"/>
              </w:rPr>
            </w:pPr>
            <w:r>
              <w:rPr>
                <w:lang w:eastAsia="en-GB"/>
              </w:rPr>
              <w:t>2318 – &lt;1&gt; – 2395</w:t>
            </w:r>
          </w:p>
        </w:tc>
      </w:tr>
      <w:tr w:rsidR="00896192" w14:paraId="4852DCD3"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D625D7F" w14:textId="77777777" w:rsidR="00896192" w:rsidRDefault="00896192" w:rsidP="00896192">
            <w:pPr>
              <w:pStyle w:val="TAC"/>
              <w:framePr w:hSpace="180" w:wrap="around" w:vAnchor="text" w:hAnchor="text" w:y="1"/>
              <w:rPr>
                <w:lang w:eastAsia="en-GB"/>
              </w:rPr>
            </w:pPr>
            <w:r>
              <w:rPr>
                <w:lang w:eastAsia="en-GB"/>
              </w:rPr>
              <w:t>n12</w:t>
            </w:r>
          </w:p>
        </w:tc>
        <w:tc>
          <w:tcPr>
            <w:tcW w:w="2092" w:type="dxa"/>
            <w:tcBorders>
              <w:top w:val="single" w:sz="4" w:space="0" w:color="auto"/>
              <w:left w:val="single" w:sz="4" w:space="0" w:color="auto"/>
              <w:bottom w:val="single" w:sz="4" w:space="0" w:color="auto"/>
              <w:right w:val="single" w:sz="4" w:space="0" w:color="auto"/>
            </w:tcBorders>
            <w:hideMark/>
          </w:tcPr>
          <w:p w14:paraId="51A9AECC"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5A3A3E5"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1D37597" w14:textId="77777777" w:rsidR="00896192" w:rsidRDefault="00896192" w:rsidP="00896192">
            <w:pPr>
              <w:pStyle w:val="TAC"/>
              <w:framePr w:hSpace="180" w:wrap="around" w:vAnchor="text" w:hAnchor="text" w:y="1"/>
              <w:rPr>
                <w:lang w:eastAsia="en-GB"/>
              </w:rPr>
            </w:pPr>
            <w:r>
              <w:rPr>
                <w:lang w:eastAsia="en-GB"/>
              </w:rPr>
              <w:t>1828 – &lt;1&gt; – 1858</w:t>
            </w:r>
          </w:p>
        </w:tc>
      </w:tr>
      <w:tr w:rsidR="00896192" w14:paraId="036E0358"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DEE629F" w14:textId="77777777" w:rsidR="00896192" w:rsidRDefault="00896192" w:rsidP="00896192">
            <w:pPr>
              <w:pStyle w:val="TAC"/>
              <w:framePr w:hSpace="180" w:wrap="around" w:vAnchor="text" w:hAnchor="text" w:y="1"/>
              <w:rPr>
                <w:lang w:eastAsia="en-GB"/>
              </w:rPr>
            </w:pPr>
            <w:r>
              <w:rPr>
                <w:rFonts w:cs="Arial"/>
                <w:lang w:eastAsia="en-GB"/>
              </w:rPr>
              <w:t>n13</w:t>
            </w:r>
          </w:p>
        </w:tc>
        <w:tc>
          <w:tcPr>
            <w:tcW w:w="2092" w:type="dxa"/>
            <w:tcBorders>
              <w:top w:val="single" w:sz="4" w:space="0" w:color="auto"/>
              <w:left w:val="single" w:sz="4" w:space="0" w:color="auto"/>
              <w:bottom w:val="single" w:sz="4" w:space="0" w:color="auto"/>
              <w:right w:val="single" w:sz="4" w:space="0" w:color="auto"/>
            </w:tcBorders>
            <w:hideMark/>
          </w:tcPr>
          <w:p w14:paraId="2D4A2AAE" w14:textId="77777777" w:rsidR="00896192" w:rsidRDefault="00896192" w:rsidP="00896192">
            <w:pPr>
              <w:pStyle w:val="TAC"/>
              <w:framePr w:hSpace="180" w:wrap="around" w:vAnchor="text" w:hAnchor="text" w:y="1"/>
              <w:rPr>
                <w:lang w:eastAsia="en-GB"/>
              </w:rPr>
            </w:pPr>
            <w:r>
              <w:rPr>
                <w:rFonts w:cs="Arial"/>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154228A" w14:textId="77777777" w:rsidR="00896192" w:rsidRDefault="00896192" w:rsidP="00896192">
            <w:pPr>
              <w:pStyle w:val="TAC"/>
              <w:framePr w:hSpace="180" w:wrap="around" w:vAnchor="text" w:hAnchor="text" w:y="1"/>
              <w:rPr>
                <w:lang w:val="en-US" w:eastAsia="zh-CN"/>
              </w:rPr>
            </w:pPr>
            <w:r>
              <w:rPr>
                <w:rFonts w:cs="Arial"/>
                <w:lang w:val="en-US" w:eastAsia="en-GB"/>
              </w:rPr>
              <w:t>Case A</w:t>
            </w:r>
          </w:p>
        </w:tc>
        <w:tc>
          <w:tcPr>
            <w:tcW w:w="2595" w:type="dxa"/>
            <w:tcBorders>
              <w:top w:val="single" w:sz="4" w:space="0" w:color="auto"/>
              <w:left w:val="single" w:sz="4" w:space="0" w:color="auto"/>
              <w:bottom w:val="single" w:sz="4" w:space="0" w:color="auto"/>
              <w:right w:val="single" w:sz="4" w:space="0" w:color="auto"/>
            </w:tcBorders>
            <w:hideMark/>
          </w:tcPr>
          <w:p w14:paraId="63BDCCFD" w14:textId="77777777" w:rsidR="00896192" w:rsidRDefault="00896192" w:rsidP="00896192">
            <w:pPr>
              <w:pStyle w:val="TAC"/>
              <w:framePr w:hSpace="180" w:wrap="around" w:vAnchor="text" w:hAnchor="text" w:y="1"/>
              <w:rPr>
                <w:lang w:eastAsia="en-GB"/>
              </w:rPr>
            </w:pPr>
            <w:r>
              <w:rPr>
                <w:rFonts w:cs="Arial"/>
                <w:lang w:eastAsia="en-GB"/>
              </w:rPr>
              <w:t>1871 – &lt;1&gt; – 1885</w:t>
            </w:r>
          </w:p>
        </w:tc>
      </w:tr>
      <w:tr w:rsidR="00896192" w14:paraId="64A61E2F"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E82FCFE" w14:textId="77777777" w:rsidR="00896192" w:rsidRDefault="00896192" w:rsidP="00896192">
            <w:pPr>
              <w:pStyle w:val="TAC"/>
              <w:framePr w:hSpace="180" w:wrap="around" w:vAnchor="text" w:hAnchor="text" w:y="1"/>
              <w:rPr>
                <w:lang w:eastAsia="en-GB"/>
              </w:rPr>
            </w:pPr>
            <w:r>
              <w:rPr>
                <w:lang w:eastAsia="en-GB"/>
              </w:rPr>
              <w:t>n14</w:t>
            </w:r>
          </w:p>
        </w:tc>
        <w:tc>
          <w:tcPr>
            <w:tcW w:w="2092" w:type="dxa"/>
            <w:tcBorders>
              <w:top w:val="single" w:sz="4" w:space="0" w:color="auto"/>
              <w:left w:val="single" w:sz="4" w:space="0" w:color="auto"/>
              <w:bottom w:val="single" w:sz="4" w:space="0" w:color="auto"/>
              <w:right w:val="single" w:sz="4" w:space="0" w:color="auto"/>
            </w:tcBorders>
            <w:hideMark/>
          </w:tcPr>
          <w:p w14:paraId="723074B0"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7F96AAA"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67DD6CC" w14:textId="77777777" w:rsidR="00896192" w:rsidRDefault="00896192" w:rsidP="00896192">
            <w:pPr>
              <w:pStyle w:val="TAC"/>
              <w:framePr w:hSpace="180" w:wrap="around" w:vAnchor="text" w:hAnchor="text" w:y="1"/>
              <w:rPr>
                <w:lang w:eastAsia="en-GB"/>
              </w:rPr>
            </w:pPr>
            <w:r>
              <w:rPr>
                <w:lang w:eastAsia="en-GB"/>
              </w:rPr>
              <w:t>1901 – &lt;1&gt; – 1915</w:t>
            </w:r>
          </w:p>
        </w:tc>
      </w:tr>
      <w:tr w:rsidR="00896192" w14:paraId="61751687"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3E0D541" w14:textId="77777777" w:rsidR="00896192" w:rsidRDefault="00896192" w:rsidP="00896192">
            <w:pPr>
              <w:pStyle w:val="TAC"/>
              <w:framePr w:hSpace="180" w:wrap="around" w:vAnchor="text" w:hAnchor="text" w:y="1"/>
              <w:rPr>
                <w:lang w:eastAsia="en-GB"/>
              </w:rPr>
            </w:pPr>
            <w:r>
              <w:rPr>
                <w:rFonts w:eastAsia="MS Mincho"/>
                <w:lang w:val="en-US" w:eastAsia="ja-JP"/>
              </w:rPr>
              <w:t>n18</w:t>
            </w:r>
          </w:p>
        </w:tc>
        <w:tc>
          <w:tcPr>
            <w:tcW w:w="2092" w:type="dxa"/>
            <w:tcBorders>
              <w:top w:val="single" w:sz="4" w:space="0" w:color="auto"/>
              <w:left w:val="single" w:sz="4" w:space="0" w:color="auto"/>
              <w:bottom w:val="single" w:sz="4" w:space="0" w:color="auto"/>
              <w:right w:val="single" w:sz="4" w:space="0" w:color="auto"/>
            </w:tcBorders>
            <w:hideMark/>
          </w:tcPr>
          <w:p w14:paraId="7361F2D4" w14:textId="77777777" w:rsidR="00896192" w:rsidRDefault="00896192" w:rsidP="00896192">
            <w:pPr>
              <w:pStyle w:val="TAC"/>
              <w:framePr w:hSpace="180" w:wrap="around" w:vAnchor="text" w:hAnchor="text" w:y="1"/>
              <w:rPr>
                <w:lang w:eastAsia="en-GB"/>
              </w:rPr>
            </w:pPr>
            <w:r>
              <w:rPr>
                <w:rFonts w:eastAsia="MS Mincho"/>
                <w:lang w:val="en-US" w:eastAsia="ja-JP"/>
              </w:rPr>
              <w:t>15kHz</w:t>
            </w:r>
          </w:p>
        </w:tc>
        <w:tc>
          <w:tcPr>
            <w:tcW w:w="1886" w:type="dxa"/>
            <w:tcBorders>
              <w:top w:val="single" w:sz="4" w:space="0" w:color="auto"/>
              <w:left w:val="single" w:sz="4" w:space="0" w:color="auto"/>
              <w:bottom w:val="single" w:sz="4" w:space="0" w:color="auto"/>
              <w:right w:val="single" w:sz="4" w:space="0" w:color="auto"/>
            </w:tcBorders>
            <w:hideMark/>
          </w:tcPr>
          <w:p w14:paraId="0FADB584" w14:textId="77777777" w:rsidR="00896192" w:rsidRDefault="00896192" w:rsidP="00896192">
            <w:pPr>
              <w:pStyle w:val="TAC"/>
              <w:framePr w:hSpace="180" w:wrap="around" w:vAnchor="text" w:hAnchor="text" w:y="1"/>
              <w:rPr>
                <w:lang w:val="en-US" w:eastAsia="zh-CN"/>
              </w:rPr>
            </w:pPr>
            <w:proofErr w:type="spellStart"/>
            <w:r>
              <w:rPr>
                <w:rFonts w:eastAsia="MS Mincho"/>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hideMark/>
          </w:tcPr>
          <w:p w14:paraId="16193E3B" w14:textId="77777777" w:rsidR="00896192" w:rsidRDefault="00896192" w:rsidP="00896192">
            <w:pPr>
              <w:pStyle w:val="TAC"/>
              <w:framePr w:hSpace="180" w:wrap="around" w:vAnchor="text" w:hAnchor="text" w:y="1"/>
              <w:rPr>
                <w:lang w:eastAsia="en-GB"/>
              </w:rPr>
            </w:pPr>
            <w:r>
              <w:rPr>
                <w:rFonts w:eastAsia="MS Mincho"/>
                <w:lang w:val="en-US" w:eastAsia="ja-JP"/>
              </w:rPr>
              <w:t>2156</w:t>
            </w:r>
            <w:r>
              <w:rPr>
                <w:lang w:eastAsia="en-GB"/>
              </w:rPr>
              <w:t xml:space="preserve"> – &lt;1&gt; – </w:t>
            </w:r>
            <w:r>
              <w:rPr>
                <w:rFonts w:eastAsia="MS Mincho"/>
                <w:lang w:val="en-US" w:eastAsia="ja-JP"/>
              </w:rPr>
              <w:t>2182</w:t>
            </w:r>
          </w:p>
        </w:tc>
      </w:tr>
      <w:tr w:rsidR="00896192" w14:paraId="6C7B52B1"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EE229D" w14:textId="77777777" w:rsidR="00896192" w:rsidRDefault="00896192" w:rsidP="00896192">
            <w:pPr>
              <w:pStyle w:val="TAC"/>
              <w:framePr w:hSpace="180" w:wrap="around" w:vAnchor="text" w:hAnchor="text" w:y="1"/>
              <w:rPr>
                <w:rFonts w:eastAsia="Yu Mincho"/>
                <w:lang w:eastAsia="en-GB"/>
              </w:rPr>
            </w:pPr>
            <w:r>
              <w:rPr>
                <w:lang w:eastAsia="en-GB"/>
              </w:rPr>
              <w:t>n20</w:t>
            </w:r>
          </w:p>
        </w:tc>
        <w:tc>
          <w:tcPr>
            <w:tcW w:w="2092" w:type="dxa"/>
            <w:tcBorders>
              <w:top w:val="single" w:sz="4" w:space="0" w:color="auto"/>
              <w:left w:val="single" w:sz="4" w:space="0" w:color="auto"/>
              <w:bottom w:val="single" w:sz="4" w:space="0" w:color="auto"/>
              <w:right w:val="single" w:sz="4" w:space="0" w:color="auto"/>
            </w:tcBorders>
            <w:hideMark/>
          </w:tcPr>
          <w:p w14:paraId="41B2DE9D" w14:textId="77777777" w:rsidR="00896192" w:rsidRDefault="00896192" w:rsidP="0089619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613175D" w14:textId="77777777" w:rsidR="00896192" w:rsidRDefault="00896192" w:rsidP="0089619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573F499" w14:textId="77777777" w:rsidR="00896192" w:rsidRDefault="00896192" w:rsidP="00896192">
            <w:pPr>
              <w:pStyle w:val="TAC"/>
              <w:framePr w:hSpace="180" w:wrap="around" w:vAnchor="text" w:hAnchor="text" w:y="1"/>
              <w:rPr>
                <w:rFonts w:eastAsia="Yu Mincho"/>
                <w:lang w:eastAsia="en-GB"/>
              </w:rPr>
            </w:pPr>
            <w:r>
              <w:rPr>
                <w:lang w:eastAsia="en-GB"/>
              </w:rPr>
              <w:t>1982 – &lt;1&gt; – 2047</w:t>
            </w:r>
          </w:p>
        </w:tc>
      </w:tr>
      <w:tr w:rsidR="00896192" w14:paraId="0A1778DE" w14:textId="77777777" w:rsidTr="00896192">
        <w:trPr>
          <w:cantSplit/>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52204A95" w14:textId="77777777" w:rsidR="00896192" w:rsidRDefault="00896192" w:rsidP="00896192">
            <w:pPr>
              <w:pStyle w:val="TAC"/>
              <w:framePr w:hSpace="180" w:wrap="around" w:vAnchor="text" w:hAnchor="text" w:y="1"/>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hideMark/>
          </w:tcPr>
          <w:p w14:paraId="3BDA20C1" w14:textId="77777777" w:rsidR="00896192" w:rsidRDefault="00896192" w:rsidP="00896192">
            <w:pPr>
              <w:pStyle w:val="TAC"/>
              <w:framePr w:hSpace="180" w:wrap="around" w:vAnchor="text" w:hAnchor="text" w:y="1"/>
              <w:rPr>
                <w:lang w:eastAsia="en-GB"/>
              </w:rPr>
            </w:pPr>
            <w:r>
              <w:rPr>
                <w:rFonts w:cs="Arial"/>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A2751CC" w14:textId="77777777" w:rsidR="00896192" w:rsidRDefault="00896192" w:rsidP="00896192">
            <w:pPr>
              <w:pStyle w:val="TAC"/>
              <w:framePr w:hSpace="180" w:wrap="around" w:vAnchor="text" w:hAnchor="text" w:y="1"/>
              <w:rPr>
                <w:lang w:val="en-US" w:eastAsia="zh-CN"/>
              </w:rPr>
            </w:pPr>
            <w:r>
              <w:rPr>
                <w:rFonts w:cs="Arial"/>
                <w:lang w:eastAsia="en-GB"/>
              </w:rPr>
              <w:t>Case A</w:t>
            </w:r>
          </w:p>
        </w:tc>
        <w:tc>
          <w:tcPr>
            <w:tcW w:w="2595" w:type="dxa"/>
            <w:tcBorders>
              <w:top w:val="single" w:sz="4" w:space="0" w:color="auto"/>
              <w:left w:val="single" w:sz="4" w:space="0" w:color="auto"/>
              <w:bottom w:val="single" w:sz="4" w:space="0" w:color="auto"/>
              <w:right w:val="single" w:sz="4" w:space="0" w:color="auto"/>
            </w:tcBorders>
            <w:hideMark/>
          </w:tcPr>
          <w:p w14:paraId="1179D61B" w14:textId="77777777" w:rsidR="00896192" w:rsidRDefault="00896192" w:rsidP="00896192">
            <w:pPr>
              <w:pStyle w:val="TAC"/>
              <w:framePr w:hSpace="180" w:wrap="around" w:vAnchor="text" w:hAnchor="text" w:y="1"/>
              <w:rPr>
                <w:lang w:eastAsia="en-GB"/>
              </w:rPr>
            </w:pPr>
            <w:r>
              <w:rPr>
                <w:rFonts w:cs="Arial"/>
                <w:lang w:eastAsia="en-GB"/>
              </w:rPr>
              <w:t>3818 – &lt;1&gt; – 3892</w:t>
            </w:r>
          </w:p>
        </w:tc>
      </w:tr>
      <w:tr w:rsidR="00896192" w14:paraId="7629221B" w14:textId="77777777" w:rsidTr="00896192">
        <w:trPr>
          <w:cantSplit/>
          <w:jc w:val="center"/>
        </w:trPr>
        <w:tc>
          <w:tcPr>
            <w:tcW w:w="8729" w:type="dxa"/>
            <w:vMerge/>
            <w:tcBorders>
              <w:top w:val="single" w:sz="4" w:space="0" w:color="auto"/>
              <w:left w:val="single" w:sz="4" w:space="0" w:color="auto"/>
              <w:bottom w:val="single" w:sz="4" w:space="0" w:color="auto"/>
              <w:right w:val="single" w:sz="4" w:space="0" w:color="auto"/>
            </w:tcBorders>
            <w:vAlign w:val="center"/>
            <w:hideMark/>
          </w:tcPr>
          <w:p w14:paraId="418492D2" w14:textId="77777777" w:rsidR="00896192" w:rsidRDefault="00896192" w:rsidP="00896192">
            <w:pPr>
              <w:framePr w:hSpace="180" w:wrap="around" w:vAnchor="text" w:hAnchor="text" w:y="1"/>
              <w:spacing w:after="0"/>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hideMark/>
          </w:tcPr>
          <w:p w14:paraId="160168A5" w14:textId="77777777" w:rsidR="00896192" w:rsidRDefault="00896192" w:rsidP="00896192">
            <w:pPr>
              <w:pStyle w:val="TAC"/>
              <w:framePr w:hSpace="180" w:wrap="around" w:vAnchor="text" w:hAnchor="text" w:y="1"/>
              <w:rPr>
                <w:lang w:eastAsia="en-GB"/>
              </w:rPr>
            </w:pPr>
            <w:r>
              <w:rPr>
                <w:rFonts w:cs="Arial"/>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4F183A10" w14:textId="77777777" w:rsidR="00896192" w:rsidRDefault="00896192" w:rsidP="00896192">
            <w:pPr>
              <w:pStyle w:val="TAC"/>
              <w:framePr w:hSpace="180" w:wrap="around" w:vAnchor="text" w:hAnchor="text" w:y="1"/>
              <w:rPr>
                <w:lang w:val="en-US" w:eastAsia="zh-CN"/>
              </w:rPr>
            </w:pPr>
            <w:r>
              <w:rPr>
                <w:rFonts w:cs="Arial"/>
                <w:lang w:eastAsia="en-GB"/>
              </w:rPr>
              <w:t>Case B</w:t>
            </w:r>
          </w:p>
        </w:tc>
        <w:tc>
          <w:tcPr>
            <w:tcW w:w="2595" w:type="dxa"/>
            <w:tcBorders>
              <w:top w:val="single" w:sz="4" w:space="0" w:color="auto"/>
              <w:left w:val="single" w:sz="4" w:space="0" w:color="auto"/>
              <w:bottom w:val="single" w:sz="4" w:space="0" w:color="auto"/>
              <w:right w:val="single" w:sz="4" w:space="0" w:color="auto"/>
            </w:tcBorders>
            <w:hideMark/>
          </w:tcPr>
          <w:p w14:paraId="6F785386" w14:textId="77777777" w:rsidR="00896192" w:rsidRDefault="00896192" w:rsidP="00896192">
            <w:pPr>
              <w:pStyle w:val="TAC"/>
              <w:framePr w:hSpace="180" w:wrap="around" w:vAnchor="text" w:hAnchor="text" w:y="1"/>
              <w:rPr>
                <w:lang w:eastAsia="en-GB"/>
              </w:rPr>
            </w:pPr>
            <w:r>
              <w:rPr>
                <w:rFonts w:cs="Arial"/>
                <w:lang w:eastAsia="en-GB"/>
              </w:rPr>
              <w:t>3824 – &lt;1&gt; – 3886</w:t>
            </w:r>
          </w:p>
        </w:tc>
      </w:tr>
      <w:tr w:rsidR="00896192" w14:paraId="5FA75CBA"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30E4B57" w14:textId="77777777" w:rsidR="00896192" w:rsidRDefault="00896192" w:rsidP="00896192">
            <w:pPr>
              <w:pStyle w:val="TAC"/>
              <w:framePr w:hSpace="180" w:wrap="around" w:vAnchor="text" w:hAnchor="text" w:y="1"/>
              <w:rPr>
                <w:lang w:eastAsia="en-GB"/>
              </w:rPr>
            </w:pPr>
            <w:r>
              <w:rPr>
                <w:lang w:eastAsia="en-GB"/>
              </w:rPr>
              <w:t>n25</w:t>
            </w:r>
          </w:p>
        </w:tc>
        <w:tc>
          <w:tcPr>
            <w:tcW w:w="2092" w:type="dxa"/>
            <w:tcBorders>
              <w:top w:val="single" w:sz="4" w:space="0" w:color="auto"/>
              <w:left w:val="single" w:sz="4" w:space="0" w:color="auto"/>
              <w:bottom w:val="single" w:sz="4" w:space="0" w:color="auto"/>
              <w:right w:val="single" w:sz="4" w:space="0" w:color="auto"/>
            </w:tcBorders>
            <w:hideMark/>
          </w:tcPr>
          <w:p w14:paraId="766D00E0"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EC77B06"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5C77383" w14:textId="77777777" w:rsidR="00896192" w:rsidRDefault="00896192" w:rsidP="00896192">
            <w:pPr>
              <w:pStyle w:val="TAC"/>
              <w:framePr w:hSpace="180" w:wrap="around" w:vAnchor="text" w:hAnchor="text" w:y="1"/>
              <w:rPr>
                <w:lang w:eastAsia="en-GB"/>
              </w:rPr>
            </w:pPr>
            <w:r>
              <w:rPr>
                <w:lang w:eastAsia="en-GB"/>
              </w:rPr>
              <w:t>4829 – &lt;1&gt; – 4981</w:t>
            </w:r>
          </w:p>
        </w:tc>
      </w:tr>
      <w:tr w:rsidR="00896192" w14:paraId="18F6F901"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29D3A3E" w14:textId="77777777" w:rsidR="00896192" w:rsidRDefault="00896192" w:rsidP="00896192">
            <w:pPr>
              <w:pStyle w:val="TAC"/>
              <w:framePr w:hSpace="180" w:wrap="around" w:vAnchor="text" w:hAnchor="text" w:y="1"/>
              <w:rPr>
                <w:lang w:eastAsia="en-GB"/>
              </w:rPr>
            </w:pPr>
            <w:r>
              <w:rPr>
                <w:lang w:eastAsia="en-GB"/>
              </w:rPr>
              <w:t>n26</w:t>
            </w:r>
          </w:p>
        </w:tc>
        <w:tc>
          <w:tcPr>
            <w:tcW w:w="2092" w:type="dxa"/>
            <w:tcBorders>
              <w:top w:val="single" w:sz="4" w:space="0" w:color="auto"/>
              <w:left w:val="single" w:sz="4" w:space="0" w:color="auto"/>
              <w:bottom w:val="single" w:sz="4" w:space="0" w:color="auto"/>
              <w:right w:val="single" w:sz="4" w:space="0" w:color="auto"/>
            </w:tcBorders>
            <w:hideMark/>
          </w:tcPr>
          <w:p w14:paraId="54D01ADD"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EA36EEB" w14:textId="77777777" w:rsidR="00896192" w:rsidRDefault="00896192" w:rsidP="00896192">
            <w:pPr>
              <w:pStyle w:val="TAC"/>
              <w:framePr w:hSpace="180" w:wrap="around" w:vAnchor="text" w:hAnchor="text" w:y="1"/>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EE31704" w14:textId="77777777" w:rsidR="00896192" w:rsidRDefault="00896192" w:rsidP="00896192">
            <w:pPr>
              <w:pStyle w:val="TAC"/>
              <w:framePr w:hSpace="180" w:wrap="around" w:vAnchor="text" w:hAnchor="text" w:y="1"/>
              <w:rPr>
                <w:lang w:eastAsia="en-GB"/>
              </w:rPr>
            </w:pPr>
            <w:r>
              <w:rPr>
                <w:lang w:eastAsia="en-GB"/>
              </w:rPr>
              <w:t>2153 – &lt;1&gt; – 2230</w:t>
            </w:r>
          </w:p>
        </w:tc>
      </w:tr>
      <w:tr w:rsidR="00896192" w14:paraId="35A3D4A1"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5BB5B47" w14:textId="77777777" w:rsidR="00896192" w:rsidRDefault="00896192" w:rsidP="00896192">
            <w:pPr>
              <w:pStyle w:val="TAC"/>
              <w:framePr w:hSpace="180" w:wrap="around" w:vAnchor="text" w:hAnchor="text" w:y="1"/>
              <w:rPr>
                <w:rFonts w:eastAsia="Yu Mincho"/>
                <w:lang w:eastAsia="en-GB"/>
              </w:rPr>
            </w:pPr>
            <w:r>
              <w:rPr>
                <w:lang w:eastAsia="en-GB"/>
              </w:rPr>
              <w:t>n28</w:t>
            </w:r>
          </w:p>
        </w:tc>
        <w:tc>
          <w:tcPr>
            <w:tcW w:w="2092" w:type="dxa"/>
            <w:tcBorders>
              <w:top w:val="single" w:sz="4" w:space="0" w:color="auto"/>
              <w:left w:val="single" w:sz="4" w:space="0" w:color="auto"/>
              <w:bottom w:val="single" w:sz="4" w:space="0" w:color="auto"/>
              <w:right w:val="single" w:sz="4" w:space="0" w:color="auto"/>
            </w:tcBorders>
            <w:hideMark/>
          </w:tcPr>
          <w:p w14:paraId="0FA98A50" w14:textId="77777777" w:rsidR="00896192" w:rsidRDefault="00896192" w:rsidP="0089619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62BD888" w14:textId="77777777" w:rsidR="00896192" w:rsidRDefault="00896192" w:rsidP="0089619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B1EBF76" w14:textId="77777777" w:rsidR="00896192" w:rsidRDefault="00896192" w:rsidP="00896192">
            <w:pPr>
              <w:pStyle w:val="TAC"/>
              <w:framePr w:hSpace="180" w:wrap="around" w:vAnchor="text" w:hAnchor="text" w:y="1"/>
              <w:rPr>
                <w:rFonts w:eastAsia="Yu Mincho"/>
                <w:lang w:eastAsia="en-GB"/>
              </w:rPr>
            </w:pPr>
            <w:r>
              <w:rPr>
                <w:lang w:eastAsia="en-GB"/>
              </w:rPr>
              <w:t>1901 – &lt;1&gt; – 2002</w:t>
            </w:r>
          </w:p>
        </w:tc>
      </w:tr>
      <w:tr w:rsidR="00896192" w14:paraId="76339862"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920F842" w14:textId="77777777" w:rsidR="00896192" w:rsidRDefault="00896192" w:rsidP="00896192">
            <w:pPr>
              <w:pStyle w:val="TAC"/>
              <w:framePr w:hSpace="180" w:wrap="around" w:vAnchor="text" w:hAnchor="text" w:y="1"/>
              <w:rPr>
                <w:lang w:eastAsia="en-GB"/>
              </w:rPr>
            </w:pPr>
            <w:r>
              <w:rPr>
                <w:lang w:eastAsia="en-GB"/>
              </w:rPr>
              <w:t>n29</w:t>
            </w:r>
          </w:p>
        </w:tc>
        <w:tc>
          <w:tcPr>
            <w:tcW w:w="2092" w:type="dxa"/>
            <w:tcBorders>
              <w:top w:val="single" w:sz="4" w:space="0" w:color="auto"/>
              <w:left w:val="single" w:sz="4" w:space="0" w:color="auto"/>
              <w:bottom w:val="single" w:sz="4" w:space="0" w:color="auto"/>
              <w:right w:val="single" w:sz="4" w:space="0" w:color="auto"/>
            </w:tcBorders>
            <w:hideMark/>
          </w:tcPr>
          <w:p w14:paraId="30E0D8AA"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CE4BFAF"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E9A72D1" w14:textId="77777777" w:rsidR="00896192" w:rsidRDefault="00896192" w:rsidP="00896192">
            <w:pPr>
              <w:pStyle w:val="TAC"/>
              <w:framePr w:hSpace="180" w:wrap="around" w:vAnchor="text" w:hAnchor="text" w:y="1"/>
              <w:rPr>
                <w:lang w:eastAsia="en-GB"/>
              </w:rPr>
            </w:pPr>
            <w:r>
              <w:rPr>
                <w:lang w:eastAsia="en-GB"/>
              </w:rPr>
              <w:t>1798 – &lt;1&gt; – 1813</w:t>
            </w:r>
          </w:p>
        </w:tc>
      </w:tr>
      <w:tr w:rsidR="00896192" w14:paraId="25990163"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469ED59" w14:textId="77777777" w:rsidR="00896192" w:rsidRDefault="00896192" w:rsidP="00896192">
            <w:pPr>
              <w:pStyle w:val="TAC"/>
              <w:framePr w:hSpace="180" w:wrap="around" w:vAnchor="text" w:hAnchor="text" w:y="1"/>
              <w:rPr>
                <w:lang w:eastAsia="en-GB"/>
              </w:rPr>
            </w:pPr>
            <w:r>
              <w:rPr>
                <w:lang w:eastAsia="en-GB"/>
              </w:rPr>
              <w:t>n30</w:t>
            </w:r>
          </w:p>
        </w:tc>
        <w:tc>
          <w:tcPr>
            <w:tcW w:w="2092" w:type="dxa"/>
            <w:tcBorders>
              <w:top w:val="single" w:sz="4" w:space="0" w:color="auto"/>
              <w:left w:val="single" w:sz="4" w:space="0" w:color="auto"/>
              <w:bottom w:val="single" w:sz="4" w:space="0" w:color="auto"/>
              <w:right w:val="single" w:sz="4" w:space="0" w:color="auto"/>
            </w:tcBorders>
            <w:hideMark/>
          </w:tcPr>
          <w:p w14:paraId="5EC35203"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62E1F66"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2774B85" w14:textId="77777777" w:rsidR="00896192" w:rsidRDefault="00896192" w:rsidP="00896192">
            <w:pPr>
              <w:pStyle w:val="TAC"/>
              <w:framePr w:hSpace="180" w:wrap="around" w:vAnchor="text" w:hAnchor="text" w:y="1"/>
              <w:rPr>
                <w:lang w:eastAsia="en-GB"/>
              </w:rPr>
            </w:pPr>
            <w:r>
              <w:rPr>
                <w:lang w:eastAsia="en-GB"/>
              </w:rPr>
              <w:t xml:space="preserve">5879 </w:t>
            </w:r>
            <w:r>
              <w:rPr>
                <w:rFonts w:eastAsia="Yu Mincho"/>
                <w:lang w:eastAsia="en-GB"/>
              </w:rPr>
              <w:t>–</w:t>
            </w:r>
            <w:r>
              <w:rPr>
                <w:lang w:eastAsia="en-GB"/>
              </w:rPr>
              <w:t xml:space="preserve"> &lt;1&gt; </w:t>
            </w:r>
            <w:r>
              <w:rPr>
                <w:rFonts w:eastAsia="Yu Mincho"/>
                <w:lang w:eastAsia="en-GB"/>
              </w:rPr>
              <w:t>–</w:t>
            </w:r>
            <w:r>
              <w:rPr>
                <w:lang w:eastAsia="en-GB"/>
              </w:rPr>
              <w:t xml:space="preserve"> 5893</w:t>
            </w:r>
          </w:p>
        </w:tc>
      </w:tr>
      <w:tr w:rsidR="00896192" w14:paraId="4BB6D53D" w14:textId="77777777" w:rsidTr="00896192">
        <w:trPr>
          <w:cantSplit/>
          <w:jc w:val="center"/>
        </w:trPr>
        <w:tc>
          <w:tcPr>
            <w:tcW w:w="2156" w:type="dxa"/>
            <w:tcBorders>
              <w:top w:val="single" w:sz="4" w:space="0" w:color="auto"/>
              <w:left w:val="single" w:sz="4" w:space="0" w:color="auto"/>
              <w:bottom w:val="nil"/>
              <w:right w:val="single" w:sz="4" w:space="0" w:color="auto"/>
            </w:tcBorders>
            <w:vAlign w:val="center"/>
            <w:hideMark/>
          </w:tcPr>
          <w:p w14:paraId="79D70528" w14:textId="77777777" w:rsidR="00896192" w:rsidRDefault="00896192" w:rsidP="00896192">
            <w:pPr>
              <w:pStyle w:val="TAC"/>
              <w:framePr w:hSpace="180" w:wrap="around" w:vAnchor="text" w:hAnchor="text" w:y="1"/>
              <w:rPr>
                <w:lang w:eastAsia="en-GB"/>
              </w:rPr>
            </w:pPr>
            <w:r>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hideMark/>
          </w:tcPr>
          <w:p w14:paraId="48EDD9B3" w14:textId="77777777" w:rsidR="00896192" w:rsidRDefault="00896192" w:rsidP="00896192">
            <w:pPr>
              <w:pStyle w:val="TAC"/>
              <w:framePr w:hSpace="180" w:wrap="around" w:vAnchor="text" w:hAnchor="text" w:y="1"/>
              <w:rPr>
                <w:lang w:eastAsia="en-GB"/>
              </w:rPr>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67C57FC4"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EC376F2" w14:textId="77777777" w:rsidR="00896192" w:rsidRDefault="00896192" w:rsidP="00896192">
            <w:pPr>
              <w:pStyle w:val="TAC"/>
              <w:framePr w:hSpace="180" w:wrap="around" w:vAnchor="text" w:hAnchor="text" w:y="1"/>
              <w:rPr>
                <w:lang w:eastAsia="en-GB"/>
              </w:rPr>
            </w:pPr>
            <w:r>
              <w:rPr>
                <w:rFonts w:eastAsia="SimSun"/>
                <w:lang w:val="en-US" w:eastAsia="zh-CN"/>
              </w:rPr>
              <w:t>NOTE 3</w:t>
            </w:r>
          </w:p>
        </w:tc>
      </w:tr>
      <w:tr w:rsidR="00896192" w14:paraId="17806CC6" w14:textId="77777777" w:rsidTr="00896192">
        <w:trPr>
          <w:cantSplit/>
          <w:jc w:val="center"/>
        </w:trPr>
        <w:tc>
          <w:tcPr>
            <w:tcW w:w="2156" w:type="dxa"/>
            <w:tcBorders>
              <w:top w:val="nil"/>
              <w:left w:val="single" w:sz="4" w:space="0" w:color="auto"/>
              <w:bottom w:val="single" w:sz="4" w:space="0" w:color="auto"/>
              <w:right w:val="single" w:sz="4" w:space="0" w:color="auto"/>
            </w:tcBorders>
            <w:vAlign w:val="center"/>
          </w:tcPr>
          <w:p w14:paraId="401F6F42" w14:textId="77777777" w:rsidR="00896192" w:rsidRDefault="00896192" w:rsidP="00896192">
            <w:pPr>
              <w:pStyle w:val="TAC"/>
              <w:framePr w:hSpace="180" w:wrap="around" w:vAnchor="text" w:hAnchor="text" w:y="1"/>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10FC189C" w14:textId="77777777" w:rsidR="00896192" w:rsidRDefault="00896192" w:rsidP="00896192">
            <w:pPr>
              <w:pStyle w:val="TAC"/>
              <w:framePr w:hSpace="180" w:wrap="around" w:vAnchor="text" w:hAnchor="text" w:y="1"/>
              <w:rPr>
                <w:rFonts w:eastAsia="SimSun"/>
                <w:lang w:val="en-US" w:eastAsia="zh-CN"/>
              </w:rPr>
            </w:pPr>
            <w:r>
              <w:rPr>
                <w:rFonts w:eastAsia="SimSun"/>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3248E626" w14:textId="77777777" w:rsidR="00896192" w:rsidRDefault="00896192" w:rsidP="00896192">
            <w:pPr>
              <w:pStyle w:val="TAC"/>
              <w:framePr w:hSpace="180" w:wrap="around" w:vAnchor="text" w:hAnchor="text" w:y="1"/>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1B2129A" w14:textId="77777777" w:rsidR="00896192" w:rsidRDefault="00896192" w:rsidP="00896192">
            <w:pPr>
              <w:pStyle w:val="TAC"/>
              <w:framePr w:hSpace="180" w:wrap="around" w:vAnchor="text" w:hAnchor="text" w:y="1"/>
              <w:rPr>
                <w:rFonts w:eastAsia="SimSun"/>
                <w:lang w:val="en-US" w:eastAsia="zh-CN"/>
              </w:rPr>
            </w:pPr>
            <w:r>
              <w:rPr>
                <w:rFonts w:eastAsia="SimSun"/>
                <w:lang w:val="en-US" w:eastAsia="zh-CN"/>
              </w:rPr>
              <w:t>5036</w:t>
            </w:r>
            <w:r>
              <w:rPr>
                <w:lang w:eastAsia="en-GB"/>
              </w:rPr>
              <w:t xml:space="preserve"> – &lt;1&gt; – </w:t>
            </w:r>
            <w:r>
              <w:rPr>
                <w:rFonts w:eastAsia="SimSun"/>
                <w:lang w:val="en-US" w:eastAsia="zh-CN"/>
              </w:rPr>
              <w:t>5050</w:t>
            </w:r>
          </w:p>
        </w:tc>
      </w:tr>
      <w:tr w:rsidR="00896192" w14:paraId="58280AD7" w14:textId="77777777" w:rsidTr="00896192">
        <w:trPr>
          <w:cantSplit/>
          <w:jc w:val="center"/>
        </w:trPr>
        <w:tc>
          <w:tcPr>
            <w:tcW w:w="2156" w:type="dxa"/>
            <w:tcBorders>
              <w:top w:val="single" w:sz="4" w:space="0" w:color="auto"/>
              <w:left w:val="single" w:sz="4" w:space="0" w:color="auto"/>
              <w:bottom w:val="nil"/>
              <w:right w:val="single" w:sz="4" w:space="0" w:color="auto"/>
            </w:tcBorders>
            <w:vAlign w:val="center"/>
            <w:hideMark/>
          </w:tcPr>
          <w:p w14:paraId="34D99EB4" w14:textId="77777777" w:rsidR="00896192" w:rsidRDefault="00896192" w:rsidP="00896192">
            <w:pPr>
              <w:pStyle w:val="TAC"/>
              <w:framePr w:hSpace="180" w:wrap="around" w:vAnchor="text" w:hAnchor="text" w:y="1"/>
              <w:rPr>
                <w:lang w:eastAsia="en-GB"/>
              </w:rPr>
            </w:pPr>
            <w:r>
              <w:rPr>
                <w:lang w:eastAsia="en-GB"/>
              </w:rPr>
              <w:t>n38</w:t>
            </w:r>
          </w:p>
        </w:tc>
        <w:tc>
          <w:tcPr>
            <w:tcW w:w="2092" w:type="dxa"/>
            <w:tcBorders>
              <w:top w:val="single" w:sz="4" w:space="0" w:color="auto"/>
              <w:left w:val="single" w:sz="4" w:space="0" w:color="auto"/>
              <w:bottom w:val="single" w:sz="4" w:space="0" w:color="auto"/>
              <w:right w:val="single" w:sz="4" w:space="0" w:color="auto"/>
            </w:tcBorders>
            <w:hideMark/>
          </w:tcPr>
          <w:p w14:paraId="1BAA30C4"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B1D8CB8"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7AC4D8D" w14:textId="77777777" w:rsidR="00896192" w:rsidRDefault="00896192" w:rsidP="00896192">
            <w:pPr>
              <w:pStyle w:val="TAC"/>
              <w:framePr w:hSpace="180" w:wrap="around" w:vAnchor="text" w:hAnchor="text" w:y="1"/>
              <w:rPr>
                <w:lang w:eastAsia="en-GB"/>
              </w:rPr>
            </w:pPr>
            <w:r>
              <w:rPr>
                <w:lang w:eastAsia="en-GB"/>
              </w:rPr>
              <w:t>NOTE 2</w:t>
            </w:r>
          </w:p>
        </w:tc>
      </w:tr>
      <w:tr w:rsidR="00896192" w14:paraId="3DE41B60" w14:textId="77777777" w:rsidTr="00896192">
        <w:trPr>
          <w:cantSplit/>
          <w:jc w:val="center"/>
        </w:trPr>
        <w:tc>
          <w:tcPr>
            <w:tcW w:w="2156" w:type="dxa"/>
            <w:tcBorders>
              <w:top w:val="nil"/>
              <w:left w:val="single" w:sz="4" w:space="0" w:color="auto"/>
              <w:bottom w:val="single" w:sz="4" w:space="0" w:color="auto"/>
              <w:right w:val="single" w:sz="4" w:space="0" w:color="auto"/>
            </w:tcBorders>
            <w:vAlign w:val="center"/>
          </w:tcPr>
          <w:p w14:paraId="1334B42C" w14:textId="77777777" w:rsidR="00896192" w:rsidRDefault="00896192" w:rsidP="00896192">
            <w:pPr>
              <w:pStyle w:val="TAC"/>
              <w:framePr w:hSpace="180" w:wrap="around" w:vAnchor="text" w:hAnchor="text" w:y="1"/>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67F0BC32" w14:textId="77777777" w:rsidR="00896192" w:rsidRDefault="00896192" w:rsidP="00896192">
            <w:pPr>
              <w:pStyle w:val="TAC"/>
              <w:framePr w:hSpace="180" w:wrap="around" w:vAnchor="text" w:hAnchor="text" w:y="1"/>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1970BD8E" w14:textId="77777777" w:rsidR="00896192" w:rsidRDefault="00896192" w:rsidP="00896192">
            <w:pPr>
              <w:pStyle w:val="TAC"/>
              <w:framePr w:hSpace="180" w:wrap="around" w:vAnchor="text" w:hAnchor="text" w:y="1"/>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524BFF0" w14:textId="77777777" w:rsidR="00896192" w:rsidRDefault="00896192" w:rsidP="00896192">
            <w:pPr>
              <w:pStyle w:val="TAC"/>
              <w:framePr w:hSpace="180" w:wrap="around" w:vAnchor="text" w:hAnchor="text" w:y="1"/>
              <w:rPr>
                <w:rFonts w:eastAsia="SimSun"/>
                <w:lang w:val="en-US" w:eastAsia="zh-CN"/>
              </w:rPr>
            </w:pPr>
            <w:r>
              <w:rPr>
                <w:lang w:eastAsia="en-GB"/>
              </w:rPr>
              <w:t>6437 – &lt;1&gt; – 6538</w:t>
            </w:r>
          </w:p>
        </w:tc>
      </w:tr>
      <w:tr w:rsidR="00896192" w14:paraId="582B4744" w14:textId="77777777" w:rsidTr="00896192">
        <w:trPr>
          <w:cantSplit/>
          <w:jc w:val="center"/>
        </w:trPr>
        <w:tc>
          <w:tcPr>
            <w:tcW w:w="2156" w:type="dxa"/>
            <w:tcBorders>
              <w:top w:val="single" w:sz="4" w:space="0" w:color="auto"/>
              <w:left w:val="single" w:sz="4" w:space="0" w:color="auto"/>
              <w:bottom w:val="nil"/>
              <w:right w:val="single" w:sz="4" w:space="0" w:color="auto"/>
            </w:tcBorders>
            <w:vAlign w:val="center"/>
            <w:hideMark/>
          </w:tcPr>
          <w:p w14:paraId="72FB0CC3" w14:textId="77777777" w:rsidR="00896192" w:rsidRDefault="00896192" w:rsidP="00896192">
            <w:pPr>
              <w:pStyle w:val="TAC"/>
              <w:framePr w:hSpace="180" w:wrap="around" w:vAnchor="text" w:hAnchor="text" w:y="1"/>
              <w:rPr>
                <w:lang w:eastAsia="en-GB"/>
              </w:rPr>
            </w:pPr>
            <w:r>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hideMark/>
          </w:tcPr>
          <w:p w14:paraId="24257B58" w14:textId="77777777" w:rsidR="00896192" w:rsidRDefault="00896192" w:rsidP="00896192">
            <w:pPr>
              <w:pStyle w:val="TAC"/>
              <w:framePr w:hSpace="180" w:wrap="around" w:vAnchor="text" w:hAnchor="text" w:y="1"/>
              <w:rPr>
                <w:lang w:eastAsia="en-GB"/>
              </w:rPr>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4CF9A507"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03CD104" w14:textId="77777777" w:rsidR="00896192" w:rsidRDefault="00896192" w:rsidP="00896192">
            <w:pPr>
              <w:pStyle w:val="TAC"/>
              <w:framePr w:hSpace="180" w:wrap="around" w:vAnchor="text" w:hAnchor="text" w:y="1"/>
              <w:rPr>
                <w:lang w:eastAsia="en-GB"/>
              </w:rPr>
            </w:pPr>
            <w:r>
              <w:rPr>
                <w:rFonts w:eastAsia="SimSun"/>
                <w:lang w:val="en-US" w:eastAsia="zh-CN"/>
              </w:rPr>
              <w:t>NOTE 4</w:t>
            </w:r>
          </w:p>
        </w:tc>
      </w:tr>
      <w:tr w:rsidR="00896192" w14:paraId="60C9E3AF" w14:textId="77777777" w:rsidTr="00896192">
        <w:trPr>
          <w:cantSplit/>
          <w:jc w:val="center"/>
        </w:trPr>
        <w:tc>
          <w:tcPr>
            <w:tcW w:w="2156" w:type="dxa"/>
            <w:tcBorders>
              <w:top w:val="nil"/>
              <w:left w:val="single" w:sz="4" w:space="0" w:color="auto"/>
              <w:bottom w:val="single" w:sz="4" w:space="0" w:color="auto"/>
              <w:right w:val="single" w:sz="4" w:space="0" w:color="auto"/>
            </w:tcBorders>
            <w:vAlign w:val="center"/>
          </w:tcPr>
          <w:p w14:paraId="0F59DA1E" w14:textId="77777777" w:rsidR="00896192" w:rsidRDefault="00896192" w:rsidP="00896192">
            <w:pPr>
              <w:pStyle w:val="TAC"/>
              <w:framePr w:hSpace="180" w:wrap="around" w:vAnchor="text" w:hAnchor="text" w:y="1"/>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05115F48" w14:textId="77777777" w:rsidR="00896192" w:rsidRDefault="00896192" w:rsidP="00896192">
            <w:pPr>
              <w:pStyle w:val="TAC"/>
              <w:framePr w:hSpace="180" w:wrap="around" w:vAnchor="text" w:hAnchor="text" w:y="1"/>
              <w:rPr>
                <w:rFonts w:eastAsia="SimSun"/>
                <w:lang w:val="en-US" w:eastAsia="zh-CN"/>
              </w:rPr>
            </w:pPr>
            <w:r>
              <w:rPr>
                <w:rFonts w:eastAsia="SimSun"/>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06811158" w14:textId="77777777" w:rsidR="00896192" w:rsidRDefault="00896192" w:rsidP="00896192">
            <w:pPr>
              <w:pStyle w:val="TAC"/>
              <w:framePr w:hSpace="180" w:wrap="around" w:vAnchor="text" w:hAnchor="text" w:y="1"/>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0831BB0" w14:textId="77777777" w:rsidR="00896192" w:rsidRDefault="00896192" w:rsidP="00896192">
            <w:pPr>
              <w:pStyle w:val="TAC"/>
              <w:framePr w:hSpace="180" w:wrap="around" w:vAnchor="text" w:hAnchor="text" w:y="1"/>
              <w:rPr>
                <w:rFonts w:eastAsia="SimSun"/>
                <w:lang w:val="en-US" w:eastAsia="zh-CN"/>
              </w:rPr>
            </w:pPr>
            <w:r>
              <w:rPr>
                <w:rFonts w:eastAsia="SimSun"/>
                <w:lang w:val="en-US" w:eastAsia="zh-CN"/>
              </w:rPr>
              <w:t xml:space="preserve">4712 </w:t>
            </w:r>
            <w:r>
              <w:rPr>
                <w:lang w:eastAsia="en-GB"/>
              </w:rPr>
              <w:t xml:space="preserve">– &lt;1&gt; – </w:t>
            </w:r>
            <w:r>
              <w:rPr>
                <w:rFonts w:eastAsia="SimSun"/>
                <w:lang w:val="en-US" w:eastAsia="zh-CN"/>
              </w:rPr>
              <w:t>4789</w:t>
            </w:r>
          </w:p>
        </w:tc>
      </w:tr>
      <w:tr w:rsidR="00896192" w14:paraId="575EDA8C"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C30ABFB" w14:textId="77777777" w:rsidR="00896192" w:rsidRDefault="00896192" w:rsidP="00896192">
            <w:pPr>
              <w:pStyle w:val="TAC"/>
              <w:framePr w:hSpace="180" w:wrap="around" w:vAnchor="text" w:hAnchor="text" w:y="1"/>
              <w:rPr>
                <w:lang w:eastAsia="en-GB"/>
              </w:rPr>
            </w:pPr>
            <w:r>
              <w:rPr>
                <w:lang w:eastAsia="en-GB"/>
              </w:rPr>
              <w:t>n40</w:t>
            </w:r>
          </w:p>
        </w:tc>
        <w:tc>
          <w:tcPr>
            <w:tcW w:w="2092" w:type="dxa"/>
            <w:tcBorders>
              <w:top w:val="single" w:sz="4" w:space="0" w:color="auto"/>
              <w:left w:val="single" w:sz="4" w:space="0" w:color="auto"/>
              <w:bottom w:val="single" w:sz="4" w:space="0" w:color="auto"/>
              <w:right w:val="single" w:sz="4" w:space="0" w:color="auto"/>
            </w:tcBorders>
            <w:hideMark/>
          </w:tcPr>
          <w:p w14:paraId="32429C3E" w14:textId="77777777" w:rsidR="00896192" w:rsidRDefault="00896192" w:rsidP="00896192">
            <w:pPr>
              <w:keepNext/>
              <w:keepLines/>
              <w:framePr w:hSpace="180" w:wrap="around" w:vAnchor="text" w:hAnchor="text" w:y="1"/>
              <w:spacing w:after="0"/>
              <w:jc w:val="center"/>
              <w:rPr>
                <w:rFonts w:ascii="Arial" w:eastAsia="DengXian" w:hAnsi="Arial"/>
                <w:sz w:val="18"/>
                <w:lang w:eastAsia="en-GB"/>
              </w:rPr>
            </w:pPr>
            <w:r>
              <w:rPr>
                <w:rFonts w:ascii="Arial" w:eastAsia="DengXian" w:hAnsi="Arial"/>
                <w:sz w:val="18"/>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4070CB1E" w14:textId="77777777" w:rsidR="00896192" w:rsidRDefault="00896192" w:rsidP="00896192">
            <w:pPr>
              <w:keepNext/>
              <w:keepLines/>
              <w:framePr w:hSpace="180" w:wrap="around" w:vAnchor="text" w:hAnchor="text" w:y="1"/>
              <w:spacing w:after="0"/>
              <w:jc w:val="center"/>
              <w:rPr>
                <w:rFonts w:ascii="Arial" w:eastAsia="DengXian" w:hAnsi="Arial"/>
                <w:sz w:val="18"/>
                <w:lang w:val="en-US" w:eastAsia="zh-CN"/>
              </w:rPr>
            </w:pPr>
            <w:r>
              <w:rPr>
                <w:rFonts w:ascii="Arial" w:eastAsia="DengXian"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22D1A83" w14:textId="77777777" w:rsidR="00896192" w:rsidRDefault="00896192" w:rsidP="00896192">
            <w:pPr>
              <w:keepNext/>
              <w:keepLines/>
              <w:framePr w:hSpace="180" w:wrap="around" w:vAnchor="text" w:hAnchor="text" w:y="1"/>
              <w:spacing w:after="0"/>
              <w:jc w:val="center"/>
              <w:rPr>
                <w:rFonts w:ascii="Arial" w:eastAsia="DengXian" w:hAnsi="Arial"/>
                <w:sz w:val="18"/>
                <w:lang w:eastAsia="en-GB"/>
              </w:rPr>
            </w:pPr>
            <w:r>
              <w:rPr>
                <w:rFonts w:ascii="Arial" w:eastAsia="DengXian" w:hAnsi="Arial"/>
                <w:sz w:val="18"/>
                <w:lang w:eastAsia="en-GB"/>
              </w:rPr>
              <w:t>5762 – &lt;1&gt; – 5989</w:t>
            </w:r>
          </w:p>
        </w:tc>
      </w:tr>
      <w:tr w:rsidR="00896192" w14:paraId="6EFB194E" w14:textId="77777777" w:rsidTr="00896192">
        <w:trPr>
          <w:cantSplit/>
          <w:jc w:val="center"/>
        </w:trPr>
        <w:tc>
          <w:tcPr>
            <w:tcW w:w="2156" w:type="dxa"/>
            <w:tcBorders>
              <w:top w:val="single" w:sz="4" w:space="0" w:color="auto"/>
              <w:left w:val="single" w:sz="4" w:space="0" w:color="auto"/>
              <w:bottom w:val="nil"/>
              <w:right w:val="single" w:sz="4" w:space="0" w:color="auto"/>
            </w:tcBorders>
            <w:vAlign w:val="center"/>
            <w:hideMark/>
          </w:tcPr>
          <w:p w14:paraId="6CF30738" w14:textId="77777777" w:rsidR="00896192" w:rsidRDefault="00896192" w:rsidP="00896192">
            <w:pPr>
              <w:pStyle w:val="TAC"/>
              <w:framePr w:hSpace="180" w:wrap="around" w:vAnchor="text" w:hAnchor="text" w:y="1"/>
              <w:rPr>
                <w:lang w:eastAsia="en-GB"/>
              </w:rPr>
            </w:pPr>
            <w:r>
              <w:rPr>
                <w:lang w:eastAsia="en-GB"/>
              </w:rPr>
              <w:t>n41</w:t>
            </w:r>
          </w:p>
        </w:tc>
        <w:tc>
          <w:tcPr>
            <w:tcW w:w="2092" w:type="dxa"/>
            <w:tcBorders>
              <w:top w:val="single" w:sz="4" w:space="0" w:color="auto"/>
              <w:left w:val="single" w:sz="4" w:space="0" w:color="auto"/>
              <w:bottom w:val="single" w:sz="4" w:space="0" w:color="auto"/>
              <w:right w:val="single" w:sz="4" w:space="0" w:color="auto"/>
            </w:tcBorders>
            <w:hideMark/>
          </w:tcPr>
          <w:p w14:paraId="4268F1CB"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F10DBBA"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CA4663" w14:textId="77777777" w:rsidR="00896192" w:rsidRDefault="00896192" w:rsidP="00896192">
            <w:pPr>
              <w:pStyle w:val="TAC"/>
              <w:framePr w:hSpace="180" w:wrap="around" w:vAnchor="text" w:hAnchor="text" w:y="1"/>
              <w:rPr>
                <w:lang w:eastAsia="en-GB"/>
              </w:rPr>
            </w:pPr>
            <w:r>
              <w:rPr>
                <w:lang w:eastAsia="en-GB"/>
              </w:rPr>
              <w:t>6246 – &lt;3&gt; – 6717</w:t>
            </w:r>
          </w:p>
        </w:tc>
      </w:tr>
      <w:tr w:rsidR="00896192" w14:paraId="245EC6BD" w14:textId="77777777" w:rsidTr="00896192">
        <w:trPr>
          <w:cantSplit/>
          <w:jc w:val="center"/>
        </w:trPr>
        <w:tc>
          <w:tcPr>
            <w:tcW w:w="2156" w:type="dxa"/>
            <w:tcBorders>
              <w:top w:val="nil"/>
              <w:left w:val="single" w:sz="4" w:space="0" w:color="auto"/>
              <w:bottom w:val="single" w:sz="4" w:space="0" w:color="auto"/>
              <w:right w:val="single" w:sz="4" w:space="0" w:color="auto"/>
            </w:tcBorders>
            <w:vAlign w:val="center"/>
          </w:tcPr>
          <w:p w14:paraId="3206C145" w14:textId="77777777" w:rsidR="00896192" w:rsidRDefault="00896192" w:rsidP="00896192">
            <w:pPr>
              <w:pStyle w:val="TAC"/>
              <w:framePr w:hSpace="180" w:wrap="around" w:vAnchor="text" w:hAnchor="text" w:y="1"/>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48313853" w14:textId="77777777" w:rsidR="00896192" w:rsidRDefault="00896192" w:rsidP="00896192">
            <w:pPr>
              <w:pStyle w:val="TAC"/>
              <w:framePr w:hSpace="180" w:wrap="around" w:vAnchor="text" w:hAnchor="text" w:y="1"/>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234AB433" w14:textId="77777777" w:rsidR="00896192" w:rsidRDefault="00896192" w:rsidP="00896192">
            <w:pPr>
              <w:pStyle w:val="TAC"/>
              <w:framePr w:hSpace="180" w:wrap="around" w:vAnchor="text" w:hAnchor="text" w:y="1"/>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3EFDF86" w14:textId="77777777" w:rsidR="00896192" w:rsidRDefault="00896192" w:rsidP="00896192">
            <w:pPr>
              <w:pStyle w:val="TAC"/>
              <w:framePr w:hSpace="180" w:wrap="around" w:vAnchor="text" w:hAnchor="text" w:y="1"/>
              <w:rPr>
                <w:rFonts w:eastAsia="SimSun"/>
                <w:lang w:val="en-US" w:eastAsia="zh-CN"/>
              </w:rPr>
            </w:pPr>
            <w:r>
              <w:rPr>
                <w:lang w:eastAsia="en-GB"/>
              </w:rPr>
              <w:t>6252 – &lt;3&gt; – 6714</w:t>
            </w:r>
          </w:p>
        </w:tc>
      </w:tr>
      <w:tr w:rsidR="00896192" w14:paraId="33EDFD8F"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2FAF6D5" w14:textId="77777777" w:rsidR="00896192" w:rsidRDefault="00896192" w:rsidP="00896192">
            <w:pPr>
              <w:pStyle w:val="TAC"/>
              <w:framePr w:hSpace="180" w:wrap="around" w:vAnchor="text" w:hAnchor="text" w:y="1"/>
              <w:rPr>
                <w:lang w:eastAsia="en-GB"/>
              </w:rPr>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hideMark/>
          </w:tcPr>
          <w:p w14:paraId="50DC2FBB" w14:textId="77777777" w:rsidR="00896192" w:rsidRDefault="00896192" w:rsidP="00896192">
            <w:pPr>
              <w:keepNext/>
              <w:keepLines/>
              <w:framePr w:hSpace="180" w:wrap="around" w:vAnchor="text" w:hAnchor="text" w:y="1"/>
              <w:spacing w:after="0"/>
              <w:jc w:val="center"/>
              <w:rPr>
                <w:rFonts w:ascii="Arial" w:eastAsia="DengXian" w:hAnsi="Arial"/>
                <w:sz w:val="18"/>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2A1FF76B" w14:textId="77777777" w:rsidR="00896192" w:rsidRDefault="00896192" w:rsidP="00896192">
            <w:pPr>
              <w:keepNext/>
              <w:keepLines/>
              <w:framePr w:hSpace="180" w:wrap="around" w:vAnchor="text" w:hAnchor="text" w:y="1"/>
              <w:spacing w:after="0"/>
              <w:jc w:val="center"/>
              <w:rPr>
                <w:rFonts w:ascii="Arial" w:eastAsia="DengXian" w:hAnsi="Arial"/>
                <w:sz w:val="18"/>
                <w:lang w:val="en-US" w:eastAsia="zh-CN"/>
              </w:rPr>
            </w:pPr>
            <w:r>
              <w:rPr>
                <w:lang w:eastAsia="en-GB"/>
              </w:rPr>
              <w:t>Case C</w:t>
            </w:r>
          </w:p>
        </w:tc>
        <w:tc>
          <w:tcPr>
            <w:tcW w:w="2595" w:type="dxa"/>
            <w:tcBorders>
              <w:top w:val="single" w:sz="4" w:space="0" w:color="auto"/>
              <w:left w:val="single" w:sz="4" w:space="0" w:color="auto"/>
              <w:bottom w:val="single" w:sz="4" w:space="0" w:color="auto"/>
              <w:right w:val="single" w:sz="4" w:space="0" w:color="auto"/>
            </w:tcBorders>
            <w:hideMark/>
          </w:tcPr>
          <w:p w14:paraId="27639F96" w14:textId="77777777" w:rsidR="00896192" w:rsidRDefault="00896192" w:rsidP="00896192">
            <w:pPr>
              <w:keepNext/>
              <w:keepLines/>
              <w:framePr w:hSpace="180" w:wrap="around" w:vAnchor="text" w:hAnchor="text" w:y="1"/>
              <w:spacing w:after="0"/>
              <w:jc w:val="center"/>
              <w:rPr>
                <w:rFonts w:ascii="Arial" w:eastAsia="DengXian" w:hAnsi="Arial"/>
                <w:sz w:val="18"/>
                <w:lang w:eastAsia="en-GB"/>
              </w:rPr>
            </w:pPr>
            <w:r>
              <w:rPr>
                <w:lang w:eastAsia="en-GB"/>
              </w:rPr>
              <w:t>8993 – &lt;1&gt; – 9530</w:t>
            </w:r>
          </w:p>
        </w:tc>
      </w:tr>
      <w:tr w:rsidR="00896192" w14:paraId="714612E1"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C25160A" w14:textId="77777777" w:rsidR="00896192" w:rsidRDefault="00896192" w:rsidP="00896192">
            <w:pPr>
              <w:pStyle w:val="TAC"/>
              <w:framePr w:hSpace="180" w:wrap="around" w:vAnchor="text" w:hAnchor="text" w:y="1"/>
              <w:rPr>
                <w:lang w:eastAsia="en-GB"/>
              </w:rPr>
            </w:pPr>
            <w:r>
              <w:rPr>
                <w:lang w:eastAsia="ko-KR"/>
              </w:rPr>
              <w:t>n48</w:t>
            </w:r>
          </w:p>
        </w:tc>
        <w:tc>
          <w:tcPr>
            <w:tcW w:w="2092" w:type="dxa"/>
            <w:tcBorders>
              <w:top w:val="single" w:sz="4" w:space="0" w:color="auto"/>
              <w:left w:val="single" w:sz="4" w:space="0" w:color="auto"/>
              <w:bottom w:val="single" w:sz="4" w:space="0" w:color="auto"/>
              <w:right w:val="single" w:sz="4" w:space="0" w:color="auto"/>
            </w:tcBorders>
            <w:hideMark/>
          </w:tcPr>
          <w:p w14:paraId="45CB5539" w14:textId="77777777" w:rsidR="00896192" w:rsidRDefault="00896192" w:rsidP="00896192">
            <w:pPr>
              <w:pStyle w:val="TAC"/>
              <w:framePr w:hSpace="180" w:wrap="around" w:vAnchor="text" w:hAnchor="text" w:y="1"/>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24915283" w14:textId="77777777" w:rsidR="00896192" w:rsidRDefault="00896192" w:rsidP="00896192">
            <w:pPr>
              <w:pStyle w:val="TAC"/>
              <w:framePr w:hSpace="180" w:wrap="around" w:vAnchor="text" w:hAnchor="text" w:y="1"/>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6172728" w14:textId="77777777" w:rsidR="00896192" w:rsidRDefault="00896192" w:rsidP="00896192">
            <w:pPr>
              <w:pStyle w:val="TAC"/>
              <w:framePr w:hSpace="180" w:wrap="around" w:vAnchor="text" w:hAnchor="text" w:y="1"/>
              <w:rPr>
                <w:lang w:eastAsia="en-GB"/>
              </w:rPr>
            </w:pPr>
            <w:r>
              <w:rPr>
                <w:lang w:eastAsia="ko-KR"/>
              </w:rPr>
              <w:t>7884 – &lt;1&gt; – 7982</w:t>
            </w:r>
          </w:p>
        </w:tc>
      </w:tr>
      <w:tr w:rsidR="00896192" w14:paraId="2A76FEE7"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4F2A91" w14:textId="77777777" w:rsidR="00896192" w:rsidRDefault="00896192" w:rsidP="00896192">
            <w:pPr>
              <w:pStyle w:val="TAC"/>
              <w:framePr w:hSpace="180" w:wrap="around" w:vAnchor="text" w:hAnchor="text" w:y="1"/>
              <w:rPr>
                <w:lang w:eastAsia="en-GB"/>
              </w:rPr>
            </w:pPr>
            <w:r>
              <w:rPr>
                <w:lang w:eastAsia="en-GB"/>
              </w:rPr>
              <w:t>n50</w:t>
            </w:r>
          </w:p>
        </w:tc>
        <w:tc>
          <w:tcPr>
            <w:tcW w:w="2092" w:type="dxa"/>
            <w:tcBorders>
              <w:top w:val="single" w:sz="4" w:space="0" w:color="auto"/>
              <w:left w:val="single" w:sz="4" w:space="0" w:color="auto"/>
              <w:bottom w:val="single" w:sz="4" w:space="0" w:color="auto"/>
              <w:right w:val="single" w:sz="4" w:space="0" w:color="auto"/>
            </w:tcBorders>
            <w:hideMark/>
          </w:tcPr>
          <w:p w14:paraId="0020B4A7" w14:textId="77777777" w:rsidR="00896192" w:rsidRDefault="00896192" w:rsidP="00896192">
            <w:pPr>
              <w:pStyle w:val="TAC"/>
              <w:framePr w:hSpace="180" w:wrap="around" w:vAnchor="text" w:hAnchor="text" w:y="1"/>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01BF1216" w14:textId="77777777" w:rsidR="00896192" w:rsidRDefault="00896192" w:rsidP="00896192">
            <w:pPr>
              <w:pStyle w:val="TAC"/>
              <w:framePr w:hSpace="180" w:wrap="around" w:vAnchor="text" w:hAnchor="text" w:y="1"/>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A2577F0" w14:textId="77777777" w:rsidR="00896192" w:rsidRDefault="00896192" w:rsidP="00896192">
            <w:pPr>
              <w:pStyle w:val="TAC"/>
              <w:framePr w:hSpace="180" w:wrap="around" w:vAnchor="text" w:hAnchor="text" w:y="1"/>
              <w:rPr>
                <w:lang w:eastAsia="en-GB"/>
              </w:rPr>
            </w:pPr>
            <w:r>
              <w:rPr>
                <w:lang w:eastAsia="en-GB"/>
              </w:rPr>
              <w:t>3590 – &lt;1&gt; – 3781</w:t>
            </w:r>
          </w:p>
        </w:tc>
      </w:tr>
      <w:tr w:rsidR="00896192" w14:paraId="5527FB12"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21DBDDF" w14:textId="77777777" w:rsidR="00896192" w:rsidRDefault="00896192" w:rsidP="00896192">
            <w:pPr>
              <w:pStyle w:val="TAC"/>
              <w:framePr w:hSpace="180" w:wrap="around" w:vAnchor="text" w:hAnchor="text" w:y="1"/>
              <w:rPr>
                <w:rFonts w:eastAsia="Yu Mincho"/>
                <w:lang w:eastAsia="en-GB"/>
              </w:rPr>
            </w:pPr>
            <w:r>
              <w:rPr>
                <w:lang w:eastAsia="en-GB"/>
              </w:rPr>
              <w:t>n51</w:t>
            </w:r>
          </w:p>
        </w:tc>
        <w:tc>
          <w:tcPr>
            <w:tcW w:w="2092" w:type="dxa"/>
            <w:tcBorders>
              <w:top w:val="single" w:sz="4" w:space="0" w:color="auto"/>
              <w:left w:val="single" w:sz="4" w:space="0" w:color="auto"/>
              <w:bottom w:val="single" w:sz="4" w:space="0" w:color="auto"/>
              <w:right w:val="single" w:sz="4" w:space="0" w:color="auto"/>
            </w:tcBorders>
            <w:hideMark/>
          </w:tcPr>
          <w:p w14:paraId="3A09DCF5" w14:textId="77777777" w:rsidR="00896192" w:rsidRDefault="00896192" w:rsidP="0089619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76E6308" w14:textId="77777777" w:rsidR="00896192" w:rsidRDefault="00896192" w:rsidP="0089619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0D9F8BB" w14:textId="77777777" w:rsidR="00896192" w:rsidRDefault="00896192" w:rsidP="00896192">
            <w:pPr>
              <w:pStyle w:val="TAC"/>
              <w:framePr w:hSpace="180" w:wrap="around" w:vAnchor="text" w:hAnchor="text" w:y="1"/>
              <w:rPr>
                <w:rFonts w:eastAsia="Yu Mincho"/>
                <w:lang w:eastAsia="en-GB"/>
              </w:rPr>
            </w:pPr>
            <w:r>
              <w:rPr>
                <w:lang w:eastAsia="en-GB"/>
              </w:rPr>
              <w:t>3572 – &lt;1&gt; – 3574</w:t>
            </w:r>
          </w:p>
        </w:tc>
      </w:tr>
      <w:tr w:rsidR="00896192" w14:paraId="1BBFA916"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9D7B2E8" w14:textId="77777777" w:rsidR="00896192" w:rsidRDefault="00896192" w:rsidP="00896192">
            <w:pPr>
              <w:pStyle w:val="TAC"/>
              <w:framePr w:hSpace="180" w:wrap="around" w:vAnchor="text" w:hAnchor="text" w:y="1"/>
              <w:rPr>
                <w:lang w:eastAsia="en-GB"/>
              </w:rPr>
            </w:pPr>
            <w:r>
              <w:rPr>
                <w:lang w:eastAsia="fr-FR"/>
              </w:rPr>
              <w:t>n5</w:t>
            </w:r>
            <w:r>
              <w:rPr>
                <w:lang w:eastAsia="zh-CN"/>
              </w:rPr>
              <w:t>3</w:t>
            </w:r>
          </w:p>
        </w:tc>
        <w:tc>
          <w:tcPr>
            <w:tcW w:w="2092" w:type="dxa"/>
            <w:tcBorders>
              <w:top w:val="single" w:sz="4" w:space="0" w:color="auto"/>
              <w:left w:val="single" w:sz="4" w:space="0" w:color="auto"/>
              <w:bottom w:val="single" w:sz="4" w:space="0" w:color="auto"/>
              <w:right w:val="single" w:sz="4" w:space="0" w:color="auto"/>
            </w:tcBorders>
            <w:hideMark/>
          </w:tcPr>
          <w:p w14:paraId="62F77886" w14:textId="77777777" w:rsidR="00896192" w:rsidRDefault="00896192" w:rsidP="00896192">
            <w:pPr>
              <w:pStyle w:val="TAC"/>
              <w:framePr w:hSpace="180" w:wrap="around" w:vAnchor="text" w:hAnchor="text" w:y="1"/>
              <w:rPr>
                <w:lang w:eastAsia="en-GB"/>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hideMark/>
          </w:tcPr>
          <w:p w14:paraId="4AD78B77" w14:textId="77777777" w:rsidR="00896192" w:rsidRDefault="00896192" w:rsidP="00896192">
            <w:pPr>
              <w:pStyle w:val="TAC"/>
              <w:framePr w:hSpace="180" w:wrap="around" w:vAnchor="text" w:hAnchor="text" w:y="1"/>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A0E2574" w14:textId="77777777" w:rsidR="00896192" w:rsidRDefault="00896192" w:rsidP="00896192">
            <w:pPr>
              <w:pStyle w:val="TAC"/>
              <w:framePr w:hSpace="180" w:wrap="around" w:vAnchor="text" w:hAnchor="text" w:y="1"/>
              <w:rPr>
                <w:lang w:eastAsia="en-GB"/>
              </w:rPr>
            </w:pPr>
            <w:r>
              <w:rPr>
                <w:lang w:eastAsia="zh-CN"/>
              </w:rPr>
              <w:t>6215</w:t>
            </w:r>
            <w:r>
              <w:rPr>
                <w:lang w:eastAsia="fr-FR"/>
              </w:rPr>
              <w:t xml:space="preserve"> – &lt;1&gt; – </w:t>
            </w:r>
            <w:r>
              <w:rPr>
                <w:lang w:eastAsia="zh-CN"/>
              </w:rPr>
              <w:t>6232</w:t>
            </w:r>
          </w:p>
        </w:tc>
      </w:tr>
      <w:tr w:rsidR="00896192" w14:paraId="69ABD63D"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2C67195" w14:textId="77777777" w:rsidR="00896192" w:rsidRDefault="00896192" w:rsidP="00896192">
            <w:pPr>
              <w:pStyle w:val="TAC"/>
              <w:framePr w:hSpace="180" w:wrap="around" w:vAnchor="text" w:hAnchor="text" w:y="1"/>
              <w:rPr>
                <w:lang w:eastAsia="en-GB"/>
              </w:rPr>
            </w:pPr>
            <w:r>
              <w:rPr>
                <w:lang w:eastAsia="en-GB"/>
              </w:rPr>
              <w:t>n65</w:t>
            </w:r>
          </w:p>
        </w:tc>
        <w:tc>
          <w:tcPr>
            <w:tcW w:w="2092" w:type="dxa"/>
            <w:tcBorders>
              <w:top w:val="single" w:sz="4" w:space="0" w:color="auto"/>
              <w:left w:val="single" w:sz="4" w:space="0" w:color="auto"/>
              <w:bottom w:val="single" w:sz="4" w:space="0" w:color="auto"/>
              <w:right w:val="single" w:sz="4" w:space="0" w:color="auto"/>
            </w:tcBorders>
            <w:hideMark/>
          </w:tcPr>
          <w:p w14:paraId="32002AA2"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B7069F5"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29DC56E" w14:textId="77777777" w:rsidR="00896192" w:rsidRDefault="00896192" w:rsidP="00896192">
            <w:pPr>
              <w:pStyle w:val="TAC"/>
              <w:framePr w:hSpace="180" w:wrap="around" w:vAnchor="text" w:hAnchor="text" w:y="1"/>
              <w:rPr>
                <w:lang w:eastAsia="en-GB"/>
              </w:rPr>
            </w:pPr>
            <w:r>
              <w:rPr>
                <w:lang w:eastAsia="en-GB"/>
              </w:rPr>
              <w:t>5279 – &lt;1&gt; – 5494</w:t>
            </w:r>
          </w:p>
        </w:tc>
      </w:tr>
      <w:tr w:rsidR="00896192" w14:paraId="5D3551A2" w14:textId="77777777" w:rsidTr="00896192">
        <w:trPr>
          <w:cantSplit/>
          <w:jc w:val="center"/>
        </w:trPr>
        <w:tc>
          <w:tcPr>
            <w:tcW w:w="2156" w:type="dxa"/>
            <w:tcBorders>
              <w:top w:val="single" w:sz="4" w:space="0" w:color="auto"/>
              <w:left w:val="single" w:sz="4" w:space="0" w:color="auto"/>
              <w:bottom w:val="nil"/>
              <w:right w:val="single" w:sz="4" w:space="0" w:color="auto"/>
            </w:tcBorders>
            <w:vAlign w:val="center"/>
            <w:hideMark/>
          </w:tcPr>
          <w:p w14:paraId="0046D4BB" w14:textId="77777777" w:rsidR="00896192" w:rsidRDefault="00896192" w:rsidP="00896192">
            <w:pPr>
              <w:pStyle w:val="TAC"/>
              <w:framePr w:hSpace="180" w:wrap="around" w:vAnchor="text" w:hAnchor="text" w:y="1"/>
              <w:rPr>
                <w:lang w:eastAsia="en-GB"/>
              </w:rPr>
            </w:pPr>
            <w:r>
              <w:rPr>
                <w:lang w:eastAsia="en-GB"/>
              </w:rPr>
              <w:t>n66</w:t>
            </w:r>
          </w:p>
        </w:tc>
        <w:tc>
          <w:tcPr>
            <w:tcW w:w="2092" w:type="dxa"/>
            <w:tcBorders>
              <w:top w:val="single" w:sz="4" w:space="0" w:color="auto"/>
              <w:left w:val="single" w:sz="4" w:space="0" w:color="auto"/>
              <w:bottom w:val="single" w:sz="4" w:space="0" w:color="auto"/>
              <w:right w:val="single" w:sz="4" w:space="0" w:color="auto"/>
            </w:tcBorders>
            <w:hideMark/>
          </w:tcPr>
          <w:p w14:paraId="385BB2FF"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0EEA8CC"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ECE58E6" w14:textId="77777777" w:rsidR="00896192" w:rsidRDefault="00896192" w:rsidP="00896192">
            <w:pPr>
              <w:pStyle w:val="TAC"/>
              <w:framePr w:hSpace="180" w:wrap="around" w:vAnchor="text" w:hAnchor="text" w:y="1"/>
              <w:rPr>
                <w:lang w:eastAsia="en-GB"/>
              </w:rPr>
            </w:pPr>
            <w:r>
              <w:rPr>
                <w:lang w:eastAsia="en-GB"/>
              </w:rPr>
              <w:t>5279 – &lt;1&gt; – 5494</w:t>
            </w:r>
          </w:p>
        </w:tc>
      </w:tr>
      <w:tr w:rsidR="00896192" w14:paraId="6D339308" w14:textId="77777777" w:rsidTr="00896192">
        <w:trPr>
          <w:cantSplit/>
          <w:jc w:val="center"/>
        </w:trPr>
        <w:tc>
          <w:tcPr>
            <w:tcW w:w="2156" w:type="dxa"/>
            <w:tcBorders>
              <w:top w:val="nil"/>
              <w:left w:val="single" w:sz="4" w:space="0" w:color="auto"/>
              <w:bottom w:val="single" w:sz="4" w:space="0" w:color="auto"/>
              <w:right w:val="single" w:sz="4" w:space="0" w:color="auto"/>
            </w:tcBorders>
            <w:vAlign w:val="center"/>
          </w:tcPr>
          <w:p w14:paraId="6189AB23" w14:textId="77777777" w:rsidR="00896192" w:rsidRDefault="00896192" w:rsidP="00896192">
            <w:pPr>
              <w:pStyle w:val="TAC"/>
              <w:framePr w:hSpace="180" w:wrap="around" w:vAnchor="text" w:hAnchor="text" w:y="1"/>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79773E25" w14:textId="77777777" w:rsidR="00896192" w:rsidRDefault="00896192" w:rsidP="00896192">
            <w:pPr>
              <w:pStyle w:val="TAC"/>
              <w:framePr w:hSpace="180" w:wrap="around" w:vAnchor="text" w:hAnchor="text" w:y="1"/>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6E9808E0" w14:textId="77777777" w:rsidR="00896192" w:rsidRDefault="00896192" w:rsidP="00896192">
            <w:pPr>
              <w:pStyle w:val="TAC"/>
              <w:framePr w:hSpace="180" w:wrap="around" w:vAnchor="text" w:hAnchor="text" w:y="1"/>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599967E5" w14:textId="77777777" w:rsidR="00896192" w:rsidRDefault="00896192" w:rsidP="00896192">
            <w:pPr>
              <w:pStyle w:val="TAC"/>
              <w:framePr w:hSpace="180" w:wrap="around" w:vAnchor="text" w:hAnchor="text" w:y="1"/>
              <w:rPr>
                <w:rFonts w:eastAsia="SimSun"/>
                <w:lang w:val="en-US" w:eastAsia="zh-CN"/>
              </w:rPr>
            </w:pPr>
            <w:r>
              <w:rPr>
                <w:lang w:eastAsia="en-GB"/>
              </w:rPr>
              <w:t>5285 – &lt;1&gt; – 5488</w:t>
            </w:r>
          </w:p>
        </w:tc>
      </w:tr>
      <w:tr w:rsidR="00896192" w14:paraId="7EA05072"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E9C87C0" w14:textId="77777777" w:rsidR="00896192" w:rsidRDefault="00896192" w:rsidP="00896192">
            <w:pPr>
              <w:pStyle w:val="TAC"/>
              <w:framePr w:hSpace="180" w:wrap="around" w:vAnchor="text" w:hAnchor="text" w:y="1"/>
              <w:rPr>
                <w:rFonts w:eastAsia="Yu Mincho"/>
                <w:lang w:eastAsia="en-GB"/>
              </w:rPr>
            </w:pPr>
            <w:r>
              <w:rPr>
                <w:lang w:eastAsia="en-GB"/>
              </w:rPr>
              <w:t>n70</w:t>
            </w:r>
          </w:p>
        </w:tc>
        <w:tc>
          <w:tcPr>
            <w:tcW w:w="2092" w:type="dxa"/>
            <w:tcBorders>
              <w:top w:val="single" w:sz="4" w:space="0" w:color="auto"/>
              <w:left w:val="single" w:sz="4" w:space="0" w:color="auto"/>
              <w:bottom w:val="single" w:sz="4" w:space="0" w:color="auto"/>
              <w:right w:val="single" w:sz="4" w:space="0" w:color="auto"/>
            </w:tcBorders>
            <w:hideMark/>
          </w:tcPr>
          <w:p w14:paraId="0610B5AF" w14:textId="77777777" w:rsidR="00896192" w:rsidRDefault="00896192" w:rsidP="0089619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A16A176" w14:textId="77777777" w:rsidR="00896192" w:rsidRDefault="00896192" w:rsidP="0089619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13D101F" w14:textId="77777777" w:rsidR="00896192" w:rsidRDefault="00896192" w:rsidP="00896192">
            <w:pPr>
              <w:pStyle w:val="TAC"/>
              <w:framePr w:hSpace="180" w:wrap="around" w:vAnchor="text" w:hAnchor="text" w:y="1"/>
              <w:rPr>
                <w:rFonts w:eastAsia="Yu Mincho"/>
                <w:lang w:eastAsia="en-GB"/>
              </w:rPr>
            </w:pPr>
            <w:r>
              <w:rPr>
                <w:lang w:eastAsia="en-GB"/>
              </w:rPr>
              <w:t>4993 – &lt;1&gt; – 5044</w:t>
            </w:r>
          </w:p>
        </w:tc>
      </w:tr>
      <w:tr w:rsidR="00896192" w14:paraId="46B8FC64"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3B27CA" w14:textId="77777777" w:rsidR="00896192" w:rsidRDefault="00896192" w:rsidP="00896192">
            <w:pPr>
              <w:pStyle w:val="TAC"/>
              <w:framePr w:hSpace="180" w:wrap="around" w:vAnchor="text" w:hAnchor="text" w:y="1"/>
              <w:rPr>
                <w:rFonts w:eastAsia="Yu Mincho"/>
                <w:lang w:eastAsia="en-GB"/>
              </w:rPr>
            </w:pPr>
            <w:r>
              <w:rPr>
                <w:lang w:eastAsia="en-GB"/>
              </w:rPr>
              <w:t>n71</w:t>
            </w:r>
          </w:p>
        </w:tc>
        <w:tc>
          <w:tcPr>
            <w:tcW w:w="2092" w:type="dxa"/>
            <w:tcBorders>
              <w:top w:val="single" w:sz="4" w:space="0" w:color="auto"/>
              <w:left w:val="single" w:sz="4" w:space="0" w:color="auto"/>
              <w:bottom w:val="single" w:sz="4" w:space="0" w:color="auto"/>
              <w:right w:val="single" w:sz="4" w:space="0" w:color="auto"/>
            </w:tcBorders>
            <w:hideMark/>
          </w:tcPr>
          <w:p w14:paraId="63724C51" w14:textId="77777777" w:rsidR="00896192" w:rsidRDefault="00896192" w:rsidP="0089619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2E6BAC2" w14:textId="77777777" w:rsidR="00896192" w:rsidRDefault="00896192" w:rsidP="0089619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8977D91" w14:textId="77777777" w:rsidR="00896192" w:rsidRDefault="00896192" w:rsidP="00896192">
            <w:pPr>
              <w:pStyle w:val="TAC"/>
              <w:framePr w:hSpace="180" w:wrap="around" w:vAnchor="text" w:hAnchor="text" w:y="1"/>
              <w:rPr>
                <w:rFonts w:eastAsia="Yu Mincho"/>
                <w:lang w:eastAsia="en-GB"/>
              </w:rPr>
            </w:pPr>
            <w:r>
              <w:rPr>
                <w:lang w:eastAsia="en-GB"/>
              </w:rPr>
              <w:t>1547 – &lt;1&gt; – 1624</w:t>
            </w:r>
          </w:p>
        </w:tc>
      </w:tr>
      <w:tr w:rsidR="00896192" w14:paraId="4685AC9C"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1B76491" w14:textId="77777777" w:rsidR="00896192" w:rsidRDefault="00896192" w:rsidP="00896192">
            <w:pPr>
              <w:pStyle w:val="TAC"/>
              <w:framePr w:hSpace="180" w:wrap="around" w:vAnchor="text" w:hAnchor="text" w:y="1"/>
              <w:rPr>
                <w:lang w:eastAsia="en-GB"/>
              </w:rPr>
            </w:pPr>
            <w:r>
              <w:rPr>
                <w:lang w:eastAsia="en-GB"/>
              </w:rPr>
              <w:t>n74</w:t>
            </w:r>
          </w:p>
        </w:tc>
        <w:tc>
          <w:tcPr>
            <w:tcW w:w="2092" w:type="dxa"/>
            <w:tcBorders>
              <w:top w:val="single" w:sz="4" w:space="0" w:color="auto"/>
              <w:left w:val="single" w:sz="4" w:space="0" w:color="auto"/>
              <w:bottom w:val="single" w:sz="4" w:space="0" w:color="auto"/>
              <w:right w:val="single" w:sz="4" w:space="0" w:color="auto"/>
            </w:tcBorders>
            <w:hideMark/>
          </w:tcPr>
          <w:p w14:paraId="3399D928"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02C9C23"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A6EC4EE" w14:textId="77777777" w:rsidR="00896192" w:rsidRDefault="00896192" w:rsidP="00896192">
            <w:pPr>
              <w:pStyle w:val="TAC"/>
              <w:framePr w:hSpace="180" w:wrap="around" w:vAnchor="text" w:hAnchor="text" w:y="1"/>
              <w:rPr>
                <w:lang w:eastAsia="en-GB"/>
              </w:rPr>
            </w:pPr>
            <w:r>
              <w:rPr>
                <w:lang w:eastAsia="en-GB"/>
              </w:rPr>
              <w:t>3692 – &lt;1&gt; – 3790</w:t>
            </w:r>
          </w:p>
        </w:tc>
      </w:tr>
      <w:tr w:rsidR="00896192" w14:paraId="0D855AE3"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13BC7D3" w14:textId="77777777" w:rsidR="00896192" w:rsidRDefault="00896192" w:rsidP="00896192">
            <w:pPr>
              <w:pStyle w:val="TAC"/>
              <w:framePr w:hSpace="180" w:wrap="around" w:vAnchor="text" w:hAnchor="text" w:y="1"/>
              <w:rPr>
                <w:rFonts w:eastAsia="Yu Mincho"/>
                <w:lang w:eastAsia="en-GB"/>
              </w:rPr>
            </w:pPr>
            <w:r>
              <w:rPr>
                <w:lang w:eastAsia="en-GB"/>
              </w:rPr>
              <w:t>n75</w:t>
            </w:r>
          </w:p>
        </w:tc>
        <w:tc>
          <w:tcPr>
            <w:tcW w:w="2092" w:type="dxa"/>
            <w:tcBorders>
              <w:top w:val="single" w:sz="4" w:space="0" w:color="auto"/>
              <w:left w:val="single" w:sz="4" w:space="0" w:color="auto"/>
              <w:bottom w:val="single" w:sz="4" w:space="0" w:color="auto"/>
              <w:right w:val="single" w:sz="4" w:space="0" w:color="auto"/>
            </w:tcBorders>
            <w:hideMark/>
          </w:tcPr>
          <w:p w14:paraId="3D6D9363" w14:textId="77777777" w:rsidR="00896192" w:rsidRDefault="00896192" w:rsidP="0089619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FBC1D79" w14:textId="77777777" w:rsidR="00896192" w:rsidRDefault="00896192" w:rsidP="0089619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EC382FF" w14:textId="77777777" w:rsidR="00896192" w:rsidRDefault="00896192" w:rsidP="00896192">
            <w:pPr>
              <w:pStyle w:val="TAC"/>
              <w:framePr w:hSpace="180" w:wrap="around" w:vAnchor="text" w:hAnchor="text" w:y="1"/>
              <w:rPr>
                <w:rFonts w:eastAsia="Yu Mincho"/>
                <w:lang w:eastAsia="en-GB"/>
              </w:rPr>
            </w:pPr>
            <w:r>
              <w:rPr>
                <w:lang w:eastAsia="en-GB"/>
              </w:rPr>
              <w:t>3584 – &lt;1&gt; – 3787</w:t>
            </w:r>
          </w:p>
        </w:tc>
      </w:tr>
      <w:tr w:rsidR="00896192" w14:paraId="4CDABC76"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FFC7FAB" w14:textId="77777777" w:rsidR="00896192" w:rsidRDefault="00896192" w:rsidP="00896192">
            <w:pPr>
              <w:pStyle w:val="TAC"/>
              <w:framePr w:hSpace="180" w:wrap="around" w:vAnchor="text" w:hAnchor="text" w:y="1"/>
              <w:rPr>
                <w:rFonts w:eastAsia="Yu Mincho"/>
                <w:lang w:eastAsia="en-GB"/>
              </w:rPr>
            </w:pPr>
            <w:r>
              <w:rPr>
                <w:lang w:eastAsia="en-GB"/>
              </w:rPr>
              <w:t>n76</w:t>
            </w:r>
          </w:p>
        </w:tc>
        <w:tc>
          <w:tcPr>
            <w:tcW w:w="2092" w:type="dxa"/>
            <w:tcBorders>
              <w:top w:val="single" w:sz="4" w:space="0" w:color="auto"/>
              <w:left w:val="single" w:sz="4" w:space="0" w:color="auto"/>
              <w:bottom w:val="single" w:sz="4" w:space="0" w:color="auto"/>
              <w:right w:val="single" w:sz="4" w:space="0" w:color="auto"/>
            </w:tcBorders>
            <w:hideMark/>
          </w:tcPr>
          <w:p w14:paraId="24BAAEB8" w14:textId="77777777" w:rsidR="00896192" w:rsidRDefault="00896192" w:rsidP="0089619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8CD9C64" w14:textId="77777777" w:rsidR="00896192" w:rsidRDefault="00896192" w:rsidP="0089619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2F5701B" w14:textId="77777777" w:rsidR="00896192" w:rsidRDefault="00896192" w:rsidP="00896192">
            <w:pPr>
              <w:pStyle w:val="TAC"/>
              <w:framePr w:hSpace="180" w:wrap="around" w:vAnchor="text" w:hAnchor="text" w:y="1"/>
              <w:rPr>
                <w:rFonts w:eastAsia="Yu Mincho"/>
                <w:lang w:eastAsia="en-GB"/>
              </w:rPr>
            </w:pPr>
            <w:r>
              <w:rPr>
                <w:lang w:eastAsia="en-GB"/>
              </w:rPr>
              <w:t>3572 – &lt;1&gt; – 3574</w:t>
            </w:r>
          </w:p>
        </w:tc>
      </w:tr>
      <w:tr w:rsidR="00896192" w14:paraId="6BFEA096"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E7CD00F" w14:textId="77777777" w:rsidR="00896192" w:rsidRDefault="00896192" w:rsidP="00896192">
            <w:pPr>
              <w:pStyle w:val="TAC"/>
              <w:framePr w:hSpace="180" w:wrap="around" w:vAnchor="text" w:hAnchor="text" w:y="1"/>
              <w:rPr>
                <w:rFonts w:eastAsia="Yu Mincho"/>
                <w:lang w:eastAsia="en-GB"/>
              </w:rPr>
            </w:pPr>
            <w:r>
              <w:rPr>
                <w:lang w:eastAsia="en-GB"/>
              </w:rPr>
              <w:t>n77</w:t>
            </w:r>
          </w:p>
        </w:tc>
        <w:tc>
          <w:tcPr>
            <w:tcW w:w="2092" w:type="dxa"/>
            <w:tcBorders>
              <w:top w:val="single" w:sz="4" w:space="0" w:color="auto"/>
              <w:left w:val="single" w:sz="4" w:space="0" w:color="auto"/>
              <w:bottom w:val="single" w:sz="4" w:space="0" w:color="auto"/>
              <w:right w:val="single" w:sz="4" w:space="0" w:color="auto"/>
            </w:tcBorders>
            <w:hideMark/>
          </w:tcPr>
          <w:p w14:paraId="1546BD72" w14:textId="77777777" w:rsidR="00896192" w:rsidRDefault="00896192" w:rsidP="00896192">
            <w:pPr>
              <w:pStyle w:val="TAC"/>
              <w:framePr w:hSpace="180" w:wrap="around" w:vAnchor="text" w:hAnchor="text" w:y="1"/>
              <w:rPr>
                <w:lang w:val="en-US" w:eastAsia="ja-JP"/>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55DE8AC4" w14:textId="77777777" w:rsidR="00896192" w:rsidRDefault="00896192" w:rsidP="00896192">
            <w:pPr>
              <w:pStyle w:val="TAC"/>
              <w:framePr w:hSpace="180" w:wrap="around" w:vAnchor="text" w:hAnchor="text" w:y="1"/>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57E5E90" w14:textId="77777777" w:rsidR="00896192" w:rsidRDefault="00896192" w:rsidP="00896192">
            <w:pPr>
              <w:pStyle w:val="TAC"/>
              <w:framePr w:hSpace="180" w:wrap="around" w:vAnchor="text" w:hAnchor="text" w:y="1"/>
              <w:rPr>
                <w:rFonts w:eastAsia="Yu Mincho"/>
                <w:lang w:eastAsia="en-GB"/>
              </w:rPr>
            </w:pPr>
            <w:r>
              <w:rPr>
                <w:lang w:eastAsia="en-GB"/>
              </w:rPr>
              <w:t>7711 – &lt;1&gt; – 8329</w:t>
            </w:r>
          </w:p>
        </w:tc>
      </w:tr>
      <w:tr w:rsidR="00896192" w14:paraId="58A92394"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2639860" w14:textId="77777777" w:rsidR="00896192" w:rsidRDefault="00896192" w:rsidP="00896192">
            <w:pPr>
              <w:pStyle w:val="TAC"/>
              <w:framePr w:hSpace="180" w:wrap="around" w:vAnchor="text" w:hAnchor="text" w:y="1"/>
              <w:rPr>
                <w:rFonts w:eastAsia="Yu Mincho"/>
                <w:lang w:eastAsia="en-GB"/>
              </w:rPr>
            </w:pPr>
            <w:r>
              <w:rPr>
                <w:lang w:eastAsia="en-GB"/>
              </w:rPr>
              <w:t>n78</w:t>
            </w:r>
          </w:p>
        </w:tc>
        <w:tc>
          <w:tcPr>
            <w:tcW w:w="2092" w:type="dxa"/>
            <w:tcBorders>
              <w:top w:val="single" w:sz="4" w:space="0" w:color="auto"/>
              <w:left w:val="single" w:sz="4" w:space="0" w:color="auto"/>
              <w:bottom w:val="single" w:sz="4" w:space="0" w:color="auto"/>
              <w:right w:val="single" w:sz="4" w:space="0" w:color="auto"/>
            </w:tcBorders>
            <w:hideMark/>
          </w:tcPr>
          <w:p w14:paraId="61D95458" w14:textId="77777777" w:rsidR="00896192" w:rsidRDefault="00896192" w:rsidP="00896192">
            <w:pPr>
              <w:pStyle w:val="TAC"/>
              <w:framePr w:hSpace="180" w:wrap="around" w:vAnchor="text" w:hAnchor="text" w:y="1"/>
              <w:rPr>
                <w:lang w:val="en-US" w:eastAsia="ja-JP"/>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69859A05" w14:textId="77777777" w:rsidR="00896192" w:rsidRDefault="00896192" w:rsidP="00896192">
            <w:pPr>
              <w:pStyle w:val="TAC"/>
              <w:framePr w:hSpace="180" w:wrap="around" w:vAnchor="text" w:hAnchor="text" w:y="1"/>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5729ACA" w14:textId="77777777" w:rsidR="00896192" w:rsidRDefault="00896192" w:rsidP="00896192">
            <w:pPr>
              <w:pStyle w:val="TAC"/>
              <w:framePr w:hSpace="180" w:wrap="around" w:vAnchor="text" w:hAnchor="text" w:y="1"/>
              <w:rPr>
                <w:rFonts w:eastAsia="Yu Mincho"/>
                <w:lang w:eastAsia="en-GB"/>
              </w:rPr>
            </w:pPr>
            <w:r>
              <w:rPr>
                <w:lang w:eastAsia="en-GB"/>
              </w:rPr>
              <w:t>7711 – &lt;1&gt; – 8051</w:t>
            </w:r>
          </w:p>
        </w:tc>
      </w:tr>
      <w:tr w:rsidR="00896192" w14:paraId="6EAF9EA2"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C6C9B1" w14:textId="77777777" w:rsidR="00896192" w:rsidRDefault="00896192" w:rsidP="00896192">
            <w:pPr>
              <w:pStyle w:val="TAC"/>
              <w:framePr w:hSpace="180" w:wrap="around" w:vAnchor="text" w:hAnchor="text" w:y="1"/>
              <w:rPr>
                <w:rFonts w:eastAsia="Yu Mincho"/>
                <w:lang w:eastAsia="en-GB"/>
              </w:rPr>
            </w:pPr>
            <w:r>
              <w:rPr>
                <w:lang w:eastAsia="en-GB"/>
              </w:rPr>
              <w:t>n79</w:t>
            </w:r>
          </w:p>
        </w:tc>
        <w:tc>
          <w:tcPr>
            <w:tcW w:w="2092" w:type="dxa"/>
            <w:tcBorders>
              <w:top w:val="single" w:sz="4" w:space="0" w:color="auto"/>
              <w:left w:val="single" w:sz="4" w:space="0" w:color="auto"/>
              <w:bottom w:val="single" w:sz="4" w:space="0" w:color="auto"/>
              <w:right w:val="single" w:sz="4" w:space="0" w:color="auto"/>
            </w:tcBorders>
            <w:hideMark/>
          </w:tcPr>
          <w:p w14:paraId="44347ED7" w14:textId="77777777" w:rsidR="00896192" w:rsidRDefault="00896192" w:rsidP="00896192">
            <w:pPr>
              <w:pStyle w:val="TAC"/>
              <w:framePr w:hSpace="180" w:wrap="around" w:vAnchor="text" w:hAnchor="text" w:y="1"/>
              <w:rPr>
                <w:lang w:val="en-US" w:eastAsia="ja-JP"/>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2CF2DB8B" w14:textId="77777777" w:rsidR="00896192" w:rsidRDefault="00896192" w:rsidP="00896192">
            <w:pPr>
              <w:pStyle w:val="TAC"/>
              <w:framePr w:hSpace="180" w:wrap="around" w:vAnchor="text" w:hAnchor="text" w:y="1"/>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BDD2A60" w14:textId="77777777" w:rsidR="00896192" w:rsidRDefault="00896192" w:rsidP="00896192">
            <w:pPr>
              <w:pStyle w:val="TAC"/>
              <w:framePr w:hSpace="180" w:wrap="around" w:vAnchor="text" w:hAnchor="text" w:y="1"/>
              <w:rPr>
                <w:rFonts w:eastAsia="Yu Mincho"/>
                <w:lang w:eastAsia="en-GB"/>
              </w:rPr>
            </w:pPr>
            <w:r>
              <w:rPr>
                <w:lang w:eastAsia="en-GB"/>
              </w:rPr>
              <w:t>8480 – &lt;16&gt; – 8880</w:t>
            </w:r>
          </w:p>
        </w:tc>
      </w:tr>
      <w:tr w:rsidR="00896192" w14:paraId="525D2623" w14:textId="77777777" w:rsidTr="00896192">
        <w:trPr>
          <w:cantSplit/>
          <w:jc w:val="center"/>
        </w:trPr>
        <w:tc>
          <w:tcPr>
            <w:tcW w:w="2156" w:type="dxa"/>
            <w:tcBorders>
              <w:top w:val="single" w:sz="4" w:space="0" w:color="auto"/>
              <w:left w:val="single" w:sz="4" w:space="0" w:color="auto"/>
              <w:bottom w:val="nil"/>
              <w:right w:val="single" w:sz="4" w:space="0" w:color="auto"/>
            </w:tcBorders>
            <w:vAlign w:val="center"/>
            <w:hideMark/>
          </w:tcPr>
          <w:p w14:paraId="62658D22" w14:textId="77777777" w:rsidR="00896192" w:rsidRDefault="00896192" w:rsidP="00896192">
            <w:pPr>
              <w:pStyle w:val="TAC"/>
              <w:framePr w:hSpace="180" w:wrap="around" w:vAnchor="text" w:hAnchor="text" w:y="1"/>
              <w:rPr>
                <w:lang w:eastAsia="en-GB"/>
              </w:rPr>
            </w:pPr>
            <w:r>
              <w:rPr>
                <w:lang w:eastAsia="zh-CN"/>
              </w:rPr>
              <w:t>n90</w:t>
            </w:r>
          </w:p>
        </w:tc>
        <w:tc>
          <w:tcPr>
            <w:tcW w:w="2092" w:type="dxa"/>
            <w:tcBorders>
              <w:top w:val="single" w:sz="4" w:space="0" w:color="auto"/>
              <w:left w:val="single" w:sz="4" w:space="0" w:color="auto"/>
              <w:bottom w:val="single" w:sz="4" w:space="0" w:color="auto"/>
              <w:right w:val="single" w:sz="4" w:space="0" w:color="auto"/>
            </w:tcBorders>
            <w:hideMark/>
          </w:tcPr>
          <w:p w14:paraId="6CE43AEC"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AB56D51"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D2F8062" w14:textId="77777777" w:rsidR="00896192" w:rsidRDefault="00896192" w:rsidP="00896192">
            <w:pPr>
              <w:pStyle w:val="TAC"/>
              <w:framePr w:hSpace="180" w:wrap="around" w:vAnchor="text" w:hAnchor="text" w:y="1"/>
              <w:rPr>
                <w:lang w:eastAsia="en-GB"/>
              </w:rPr>
            </w:pPr>
            <w:r>
              <w:rPr>
                <w:lang w:eastAsia="en-GB"/>
              </w:rPr>
              <w:t>6246 – &lt;</w:t>
            </w:r>
            <w:r>
              <w:rPr>
                <w:lang w:eastAsia="zh-CN"/>
              </w:rPr>
              <w:t>1</w:t>
            </w:r>
            <w:r>
              <w:rPr>
                <w:lang w:eastAsia="en-GB"/>
              </w:rPr>
              <w:t>&gt; – 6717</w:t>
            </w:r>
          </w:p>
        </w:tc>
      </w:tr>
      <w:tr w:rsidR="00896192" w14:paraId="6A7D5664" w14:textId="77777777" w:rsidTr="00896192">
        <w:trPr>
          <w:cantSplit/>
          <w:jc w:val="center"/>
        </w:trPr>
        <w:tc>
          <w:tcPr>
            <w:tcW w:w="2156" w:type="dxa"/>
            <w:tcBorders>
              <w:top w:val="nil"/>
              <w:left w:val="single" w:sz="4" w:space="0" w:color="auto"/>
              <w:bottom w:val="single" w:sz="4" w:space="0" w:color="auto"/>
              <w:right w:val="single" w:sz="4" w:space="0" w:color="auto"/>
            </w:tcBorders>
            <w:vAlign w:val="center"/>
          </w:tcPr>
          <w:p w14:paraId="5A8CF457" w14:textId="77777777" w:rsidR="00896192" w:rsidRDefault="00896192" w:rsidP="00896192">
            <w:pPr>
              <w:pStyle w:val="TAC"/>
              <w:framePr w:hSpace="180" w:wrap="around" w:vAnchor="text" w:hAnchor="text" w:y="1"/>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6C868F76" w14:textId="77777777" w:rsidR="00896192" w:rsidRDefault="00896192" w:rsidP="00896192">
            <w:pPr>
              <w:pStyle w:val="TAC"/>
              <w:framePr w:hSpace="180" w:wrap="around" w:vAnchor="text" w:hAnchor="text" w:y="1"/>
              <w:rPr>
                <w:rFonts w:eastAsia="SimSun"/>
                <w:lang w:val="en-US" w:eastAsia="zh-CN"/>
              </w:rPr>
            </w:pPr>
            <w:r>
              <w:rPr>
                <w:lang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013A8441" w14:textId="77777777" w:rsidR="00896192" w:rsidRDefault="00896192" w:rsidP="00896192">
            <w:pPr>
              <w:pStyle w:val="TAC"/>
              <w:framePr w:hSpace="180" w:wrap="around" w:vAnchor="text" w:hAnchor="text" w:y="1"/>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CF051C2" w14:textId="77777777" w:rsidR="00896192" w:rsidRDefault="00896192" w:rsidP="00896192">
            <w:pPr>
              <w:pStyle w:val="TAC"/>
              <w:framePr w:hSpace="180" w:wrap="around" w:vAnchor="text" w:hAnchor="text" w:y="1"/>
              <w:rPr>
                <w:rFonts w:eastAsia="SimSun"/>
                <w:lang w:val="en-US" w:eastAsia="zh-CN"/>
              </w:rPr>
            </w:pPr>
            <w:r>
              <w:rPr>
                <w:lang w:eastAsia="en-GB"/>
              </w:rPr>
              <w:t>6252 – &lt;</w:t>
            </w:r>
            <w:r>
              <w:rPr>
                <w:lang w:eastAsia="zh-CN"/>
              </w:rPr>
              <w:t>1</w:t>
            </w:r>
            <w:r>
              <w:rPr>
                <w:lang w:eastAsia="en-GB"/>
              </w:rPr>
              <w:t>&gt; – 6714</w:t>
            </w:r>
          </w:p>
        </w:tc>
      </w:tr>
      <w:tr w:rsidR="00896192" w14:paraId="3599A719"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5683A9A" w14:textId="77777777" w:rsidR="00896192" w:rsidRDefault="00896192" w:rsidP="00896192">
            <w:pPr>
              <w:pStyle w:val="TAC"/>
              <w:framePr w:hSpace="180" w:wrap="around" w:vAnchor="text" w:hAnchor="text" w:y="1"/>
              <w:rPr>
                <w:lang w:eastAsia="en-GB"/>
              </w:rPr>
            </w:pPr>
            <w:r>
              <w:rPr>
                <w:lang w:eastAsia="zh-CN"/>
              </w:rPr>
              <w:t>n91</w:t>
            </w:r>
          </w:p>
        </w:tc>
        <w:tc>
          <w:tcPr>
            <w:tcW w:w="2092" w:type="dxa"/>
            <w:tcBorders>
              <w:top w:val="single" w:sz="4" w:space="0" w:color="auto"/>
              <w:left w:val="single" w:sz="4" w:space="0" w:color="auto"/>
              <w:bottom w:val="single" w:sz="4" w:space="0" w:color="auto"/>
              <w:right w:val="single" w:sz="4" w:space="0" w:color="auto"/>
            </w:tcBorders>
            <w:hideMark/>
          </w:tcPr>
          <w:p w14:paraId="6A9D24F2" w14:textId="77777777" w:rsidR="00896192" w:rsidRDefault="00896192" w:rsidP="00896192">
            <w:pPr>
              <w:pStyle w:val="TAC"/>
              <w:framePr w:hSpace="180" w:wrap="around" w:vAnchor="text" w:hAnchor="text" w:y="1"/>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99F538C"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054F075" w14:textId="77777777" w:rsidR="00896192" w:rsidRDefault="00896192" w:rsidP="00896192">
            <w:pPr>
              <w:pStyle w:val="TAC"/>
              <w:framePr w:hSpace="180" w:wrap="around" w:vAnchor="text" w:hAnchor="text" w:y="1"/>
              <w:rPr>
                <w:lang w:eastAsia="en-GB"/>
              </w:rPr>
            </w:pPr>
            <w:r>
              <w:rPr>
                <w:lang w:eastAsia="en-GB"/>
              </w:rPr>
              <w:t>3572 – &lt;1&gt; – 3574</w:t>
            </w:r>
          </w:p>
        </w:tc>
      </w:tr>
      <w:tr w:rsidR="00896192" w14:paraId="6A77758E"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2AC47D1" w14:textId="77777777" w:rsidR="00896192" w:rsidRDefault="00896192" w:rsidP="00896192">
            <w:pPr>
              <w:pStyle w:val="TAC"/>
              <w:framePr w:hSpace="180" w:wrap="around" w:vAnchor="text" w:hAnchor="text" w:y="1"/>
              <w:rPr>
                <w:lang w:eastAsia="en-GB"/>
              </w:rPr>
            </w:pPr>
            <w:r>
              <w:rPr>
                <w:lang w:eastAsia="zh-CN"/>
              </w:rPr>
              <w:t>n92</w:t>
            </w:r>
          </w:p>
        </w:tc>
        <w:tc>
          <w:tcPr>
            <w:tcW w:w="2092" w:type="dxa"/>
            <w:tcBorders>
              <w:top w:val="single" w:sz="4" w:space="0" w:color="auto"/>
              <w:left w:val="single" w:sz="4" w:space="0" w:color="auto"/>
              <w:bottom w:val="single" w:sz="4" w:space="0" w:color="auto"/>
              <w:right w:val="single" w:sz="4" w:space="0" w:color="auto"/>
            </w:tcBorders>
            <w:hideMark/>
          </w:tcPr>
          <w:p w14:paraId="064BFFAF" w14:textId="77777777" w:rsidR="00896192" w:rsidRDefault="00896192" w:rsidP="00896192">
            <w:pPr>
              <w:pStyle w:val="TAC"/>
              <w:framePr w:hSpace="180" w:wrap="around" w:vAnchor="text" w:hAnchor="text" w:y="1"/>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C9C9F7D"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F9F39C2" w14:textId="77777777" w:rsidR="00896192" w:rsidRDefault="00896192" w:rsidP="00896192">
            <w:pPr>
              <w:pStyle w:val="TAC"/>
              <w:framePr w:hSpace="180" w:wrap="around" w:vAnchor="text" w:hAnchor="text" w:y="1"/>
              <w:rPr>
                <w:lang w:eastAsia="en-GB"/>
              </w:rPr>
            </w:pPr>
            <w:r>
              <w:rPr>
                <w:lang w:eastAsia="en-GB"/>
              </w:rPr>
              <w:t>3584 – &lt;1&gt; – 3787</w:t>
            </w:r>
          </w:p>
        </w:tc>
      </w:tr>
      <w:tr w:rsidR="00896192" w14:paraId="555927A1"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3E5BDA1" w14:textId="77777777" w:rsidR="00896192" w:rsidRDefault="00896192" w:rsidP="00896192">
            <w:pPr>
              <w:pStyle w:val="TAC"/>
              <w:framePr w:hSpace="180" w:wrap="around" w:vAnchor="text" w:hAnchor="text" w:y="1"/>
              <w:rPr>
                <w:lang w:eastAsia="en-GB"/>
              </w:rPr>
            </w:pPr>
            <w:r>
              <w:rPr>
                <w:lang w:eastAsia="zh-CN"/>
              </w:rPr>
              <w:t>n93</w:t>
            </w:r>
          </w:p>
        </w:tc>
        <w:tc>
          <w:tcPr>
            <w:tcW w:w="2092" w:type="dxa"/>
            <w:tcBorders>
              <w:top w:val="single" w:sz="4" w:space="0" w:color="auto"/>
              <w:left w:val="single" w:sz="4" w:space="0" w:color="auto"/>
              <w:bottom w:val="single" w:sz="4" w:space="0" w:color="auto"/>
              <w:right w:val="single" w:sz="4" w:space="0" w:color="auto"/>
            </w:tcBorders>
            <w:hideMark/>
          </w:tcPr>
          <w:p w14:paraId="1FA87254" w14:textId="77777777" w:rsidR="00896192" w:rsidRDefault="00896192" w:rsidP="00896192">
            <w:pPr>
              <w:pStyle w:val="TAC"/>
              <w:framePr w:hSpace="180" w:wrap="around" w:vAnchor="text" w:hAnchor="text" w:y="1"/>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C36B3C5"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99B4954" w14:textId="77777777" w:rsidR="00896192" w:rsidRDefault="00896192" w:rsidP="00896192">
            <w:pPr>
              <w:pStyle w:val="TAC"/>
              <w:framePr w:hSpace="180" w:wrap="around" w:vAnchor="text" w:hAnchor="text" w:y="1"/>
              <w:rPr>
                <w:lang w:eastAsia="en-GB"/>
              </w:rPr>
            </w:pPr>
            <w:r>
              <w:rPr>
                <w:lang w:eastAsia="en-GB"/>
              </w:rPr>
              <w:t>3572 – &lt;1&gt; – 3574</w:t>
            </w:r>
          </w:p>
        </w:tc>
      </w:tr>
      <w:tr w:rsidR="00896192" w14:paraId="650AFB36"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8523F1A" w14:textId="77777777" w:rsidR="00896192" w:rsidRDefault="00896192" w:rsidP="00896192">
            <w:pPr>
              <w:pStyle w:val="TAC"/>
              <w:framePr w:hSpace="180" w:wrap="around" w:vAnchor="text" w:hAnchor="text" w:y="1"/>
              <w:rPr>
                <w:lang w:eastAsia="en-GB"/>
              </w:rPr>
            </w:pPr>
            <w:r>
              <w:rPr>
                <w:lang w:eastAsia="zh-CN"/>
              </w:rPr>
              <w:t>n94</w:t>
            </w:r>
          </w:p>
        </w:tc>
        <w:tc>
          <w:tcPr>
            <w:tcW w:w="2092" w:type="dxa"/>
            <w:tcBorders>
              <w:top w:val="single" w:sz="4" w:space="0" w:color="auto"/>
              <w:left w:val="single" w:sz="4" w:space="0" w:color="auto"/>
              <w:bottom w:val="single" w:sz="4" w:space="0" w:color="auto"/>
              <w:right w:val="single" w:sz="4" w:space="0" w:color="auto"/>
            </w:tcBorders>
            <w:hideMark/>
          </w:tcPr>
          <w:p w14:paraId="664BACB3" w14:textId="77777777" w:rsidR="00896192" w:rsidRDefault="00896192" w:rsidP="00896192">
            <w:pPr>
              <w:pStyle w:val="TAC"/>
              <w:framePr w:hSpace="180" w:wrap="around" w:vAnchor="text" w:hAnchor="text" w:y="1"/>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02D2A38"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FB95BFE" w14:textId="77777777" w:rsidR="00896192" w:rsidRDefault="00896192" w:rsidP="00896192">
            <w:pPr>
              <w:pStyle w:val="TAC"/>
              <w:framePr w:hSpace="180" w:wrap="around" w:vAnchor="text" w:hAnchor="text" w:y="1"/>
              <w:rPr>
                <w:lang w:eastAsia="en-GB"/>
              </w:rPr>
            </w:pPr>
            <w:r>
              <w:rPr>
                <w:lang w:eastAsia="en-GB"/>
              </w:rPr>
              <w:t>3584 – &lt;1&gt; – 3787</w:t>
            </w:r>
          </w:p>
        </w:tc>
      </w:tr>
      <w:tr w:rsidR="00896192" w14:paraId="784322F8"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715429F8" w14:textId="77777777" w:rsidR="00896192" w:rsidRDefault="00896192" w:rsidP="00896192">
            <w:pPr>
              <w:pStyle w:val="TAC"/>
              <w:framePr w:hSpace="180" w:wrap="around" w:vAnchor="text" w:hAnchor="text" w:y="1"/>
              <w:rPr>
                <w:lang w:eastAsia="en-GB"/>
              </w:rPr>
            </w:pPr>
            <w:r>
              <w:rPr>
                <w:lang w:eastAsia="en-GB"/>
              </w:rPr>
              <w:t>n96</w:t>
            </w:r>
            <w:r>
              <w:rPr>
                <w:rFonts w:eastAsia="Yu Mincho"/>
                <w:b/>
                <w:vertAlign w:val="superscript"/>
                <w:lang w:eastAsia="en-GB"/>
              </w:rPr>
              <w:t>6</w:t>
            </w:r>
          </w:p>
        </w:tc>
        <w:tc>
          <w:tcPr>
            <w:tcW w:w="2092" w:type="dxa"/>
            <w:tcBorders>
              <w:top w:val="single" w:sz="4" w:space="0" w:color="auto"/>
              <w:left w:val="single" w:sz="4" w:space="0" w:color="auto"/>
              <w:bottom w:val="single" w:sz="4" w:space="0" w:color="auto"/>
              <w:right w:val="single" w:sz="4" w:space="0" w:color="auto"/>
            </w:tcBorders>
            <w:hideMark/>
          </w:tcPr>
          <w:p w14:paraId="44DB09C0" w14:textId="77777777" w:rsidR="00896192" w:rsidRDefault="00896192" w:rsidP="00896192">
            <w:pPr>
              <w:pStyle w:val="TAC"/>
              <w:framePr w:hSpace="180" w:wrap="around" w:vAnchor="text" w:hAnchor="text" w:y="1"/>
              <w:rPr>
                <w:lang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2211F1EE" w14:textId="77777777" w:rsidR="00896192" w:rsidRDefault="00896192" w:rsidP="00896192">
            <w:pPr>
              <w:pStyle w:val="TAC"/>
              <w:framePr w:hSpace="180" w:wrap="around" w:vAnchor="text" w:hAnchor="text" w:y="1"/>
              <w:rPr>
                <w:lang w:val="en-US" w:eastAsia="zh-CN"/>
              </w:rPr>
            </w:pPr>
            <w:r>
              <w:rPr>
                <w:lang w:eastAsia="en-GB"/>
              </w:rPr>
              <w:t>Case C</w:t>
            </w:r>
          </w:p>
        </w:tc>
        <w:tc>
          <w:tcPr>
            <w:tcW w:w="2595" w:type="dxa"/>
            <w:tcBorders>
              <w:top w:val="single" w:sz="4" w:space="0" w:color="auto"/>
              <w:left w:val="single" w:sz="4" w:space="0" w:color="auto"/>
              <w:bottom w:val="single" w:sz="4" w:space="0" w:color="auto"/>
              <w:right w:val="single" w:sz="4" w:space="0" w:color="auto"/>
            </w:tcBorders>
            <w:hideMark/>
          </w:tcPr>
          <w:p w14:paraId="257AEF82" w14:textId="77777777" w:rsidR="00896192" w:rsidRDefault="00896192" w:rsidP="00896192">
            <w:pPr>
              <w:pStyle w:val="TAC"/>
              <w:framePr w:hSpace="180" w:wrap="around" w:vAnchor="text" w:hAnchor="text" w:y="1"/>
              <w:rPr>
                <w:lang w:eastAsia="en-GB"/>
              </w:rPr>
            </w:pPr>
            <w:r>
              <w:rPr>
                <w:lang w:eastAsia="en-GB"/>
              </w:rPr>
              <w:t>9531 – &lt;1&gt; – 10363</w:t>
            </w:r>
          </w:p>
        </w:tc>
      </w:tr>
      <w:tr w:rsidR="00896192" w14:paraId="64EB067E" w14:textId="77777777" w:rsidTr="00896192">
        <w:trPr>
          <w:cantSplit/>
          <w:jc w:val="center"/>
        </w:trPr>
        <w:tc>
          <w:tcPr>
            <w:tcW w:w="8729" w:type="dxa"/>
            <w:gridSpan w:val="4"/>
            <w:tcBorders>
              <w:top w:val="single" w:sz="4" w:space="0" w:color="auto"/>
              <w:left w:val="single" w:sz="4" w:space="0" w:color="auto"/>
              <w:bottom w:val="single" w:sz="4" w:space="0" w:color="auto"/>
              <w:right w:val="single" w:sz="4" w:space="0" w:color="auto"/>
            </w:tcBorders>
            <w:hideMark/>
          </w:tcPr>
          <w:p w14:paraId="42A16EA4" w14:textId="77777777" w:rsidR="00896192" w:rsidRDefault="00896192" w:rsidP="00896192">
            <w:pPr>
              <w:pStyle w:val="TAN"/>
              <w:framePr w:hSpace="180" w:wrap="around" w:vAnchor="text" w:hAnchor="text" w:y="1"/>
              <w:rPr>
                <w:lang w:eastAsia="en-GB"/>
              </w:rPr>
            </w:pPr>
            <w:r>
              <w:rPr>
                <w:lang w:eastAsia="en-GB"/>
              </w:rPr>
              <w:t>NOTE 1:</w:t>
            </w:r>
            <w:r>
              <w:rPr>
                <w:lang w:eastAsia="en-GB"/>
              </w:rPr>
              <w:tab/>
              <w:t>SS Block pattern is defined in clause 4.1 in TS 38.213 [10].</w:t>
            </w:r>
          </w:p>
          <w:p w14:paraId="461E6ECE" w14:textId="77777777" w:rsidR="00896192" w:rsidRDefault="00896192" w:rsidP="00896192">
            <w:pPr>
              <w:pStyle w:val="TAN"/>
              <w:framePr w:hSpace="180" w:wrap="around" w:vAnchor="text" w:hAnchor="text" w:y="1"/>
              <w:rPr>
                <w:lang w:eastAsia="en-GB"/>
              </w:rPr>
            </w:pPr>
            <w:r>
              <w:rPr>
                <w:lang w:eastAsia="en-GB"/>
              </w:rPr>
              <w:t>NOTE 2:</w:t>
            </w:r>
            <w:r>
              <w:rPr>
                <w:lang w:eastAsia="en-GB"/>
              </w:rPr>
              <w:tab/>
              <w:t>The applicable SS raster entries are GSCN = {6432, 6443, 6457, 6468, 6479, 6493, 6507, 6518, 6532, 6543}</w:t>
            </w:r>
          </w:p>
          <w:p w14:paraId="188DBDE3" w14:textId="77777777" w:rsidR="00896192" w:rsidRDefault="00896192" w:rsidP="00896192">
            <w:pPr>
              <w:pStyle w:val="TAN"/>
              <w:framePr w:hSpace="180" w:wrap="around" w:vAnchor="text" w:hAnchor="text" w:y="1"/>
              <w:rPr>
                <w:lang w:eastAsia="en-GB"/>
              </w:rPr>
            </w:pPr>
            <w:r>
              <w:rPr>
                <w:lang w:eastAsia="en-GB"/>
              </w:rPr>
              <w:t>NOTE 3:</w:t>
            </w:r>
            <w:r>
              <w:rPr>
                <w:lang w:eastAsia="en-GB"/>
              </w:rPr>
              <w:tab/>
              <w:t>The applicable SS raster entries are GSCN = {5032, 5043, 5054}</w:t>
            </w:r>
          </w:p>
          <w:p w14:paraId="10BA7A45" w14:textId="77777777" w:rsidR="00896192" w:rsidRDefault="00896192" w:rsidP="00896192">
            <w:pPr>
              <w:pStyle w:val="TAN"/>
              <w:framePr w:hSpace="180" w:wrap="around" w:vAnchor="text" w:hAnchor="text" w:y="1"/>
              <w:rPr>
                <w:lang w:eastAsia="en-GB"/>
              </w:rPr>
            </w:pPr>
            <w:r>
              <w:rPr>
                <w:lang w:eastAsia="en-GB"/>
              </w:rPr>
              <w:t>NOTE 4:</w:t>
            </w:r>
            <w:r>
              <w:rPr>
                <w:lang w:eastAsia="en-GB"/>
              </w:rPr>
              <w:tab/>
              <w:t>The applicable SS raster entries are GSCN = {4707, 4715, 4718, 4729, 4732, 4743, 4747, 4754, 4761, 4768, 4772, 4782, 4786, 4793}</w:t>
            </w:r>
          </w:p>
          <w:p w14:paraId="5CF16382" w14:textId="77777777" w:rsidR="00896192" w:rsidRDefault="00896192" w:rsidP="00896192">
            <w:pPr>
              <w:pStyle w:val="TAN"/>
              <w:framePr w:hSpace="180" w:wrap="around" w:vAnchor="text" w:hAnchor="text" w:y="1"/>
              <w:rPr>
                <w:lang w:eastAsia="en-GB"/>
              </w:rPr>
            </w:pPr>
            <w:r>
              <w:rPr>
                <w:lang w:eastAsia="en-GB"/>
              </w:rPr>
              <w:t>NOTE 5:</w:t>
            </w:r>
            <w:r>
              <w:rPr>
                <w:lang w:eastAsia="en-GB"/>
              </w:rPr>
              <w:tab/>
              <w:t>The following GSCN are allowed for operation in band n46:</w:t>
            </w:r>
          </w:p>
          <w:p w14:paraId="33836624" w14:textId="77777777" w:rsidR="00896192" w:rsidRDefault="00896192" w:rsidP="00896192">
            <w:pPr>
              <w:pStyle w:val="TAN"/>
              <w:framePr w:hSpace="180" w:wrap="around" w:vAnchor="text" w:hAnchor="text" w:y="1"/>
              <w:rPr>
                <w:lang w:eastAsia="en-GB"/>
              </w:rPr>
            </w:pPr>
            <w:r>
              <w:rPr>
                <w:lang w:eastAsia="en-GB"/>
              </w:rPr>
              <w:tab/>
              <w:t>GSCN = {8996, 9010, 9024, 9038, 9051, 9065, 9079, 9093, 9107, 9121, 9218, 9232, 9246, 9260, 9274, 9288, 9301, 9315, 9329, 9343, 9357, 9371, 9385, 9402, 9416, 9430, 9444, 9458, 9472, 9485, 9499, 9513}.</w:t>
            </w:r>
          </w:p>
          <w:p w14:paraId="52F24CD7" w14:textId="77777777" w:rsidR="00896192" w:rsidRDefault="00896192" w:rsidP="00896192">
            <w:pPr>
              <w:pStyle w:val="TAN"/>
              <w:framePr w:hSpace="180" w:wrap="around" w:vAnchor="text" w:hAnchor="text" w:y="1"/>
              <w:rPr>
                <w:lang w:eastAsia="en-GB"/>
              </w:rPr>
            </w:pPr>
            <w:r>
              <w:rPr>
                <w:lang w:eastAsia="en-GB"/>
              </w:rPr>
              <w:t>NOTE 6:</w:t>
            </w:r>
            <w:r>
              <w:rPr>
                <w:lang w:eastAsia="en-GB"/>
              </w:rPr>
              <w:tab/>
              <w:t>The following GSCN are allowed for operation in band n96:</w:t>
            </w:r>
          </w:p>
          <w:p w14:paraId="347AC52C" w14:textId="77777777" w:rsidR="00896192" w:rsidRDefault="00896192" w:rsidP="00896192">
            <w:pPr>
              <w:pStyle w:val="TAN"/>
              <w:framePr w:hSpace="180" w:wrap="around" w:vAnchor="text" w:hAnchor="text" w:y="1"/>
              <w:rPr>
                <w:lang w:eastAsia="en-GB"/>
              </w:rPr>
            </w:pPr>
            <w:r>
              <w:rPr>
                <w:lang w:eastAsia="en-GB"/>
              </w:rPr>
              <w:tab/>
              <w:t xml:space="preserve">GSCN = </w:t>
            </w:r>
            <w:proofErr w:type="gramStart"/>
            <w:r>
              <w:rPr>
                <w:lang w:eastAsia="en-GB"/>
              </w:rPr>
              <w:t>{</w:t>
            </w:r>
            <w:r>
              <w:rPr>
                <w:rFonts w:eastAsia="SimSun"/>
                <w:lang w:val="en-US" w:eastAsia="zh-CN"/>
              </w:rPr>
              <w:t xml:space="preserve"> </w:t>
            </w:r>
            <w:r>
              <w:rPr>
                <w:lang w:eastAsia="en-GB"/>
              </w:rPr>
              <w:t>9548</w:t>
            </w:r>
            <w:proofErr w:type="gramEnd"/>
            <w:r>
              <w:rPr>
                <w:lang w:eastAsia="en-GB"/>
              </w:rPr>
              <w:t>,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tc>
      </w:tr>
    </w:tbl>
    <w:p w14:paraId="5287FBD2" w14:textId="77777777" w:rsidR="00B863CD" w:rsidRDefault="00B863CD" w:rsidP="00B863CD">
      <w:pPr>
        <w:pStyle w:val="TH"/>
        <w:rPr>
          <w:rFonts w:eastAsia="Yu Mincho"/>
        </w:rPr>
      </w:pPr>
      <w:r>
        <w:rPr>
          <w:rFonts w:eastAsia="Yu Mincho"/>
        </w:rPr>
        <w:lastRenderedPageBreak/>
        <w:t xml:space="preserve">Table 5.4.3.3-2: Applicable SS raster entries per </w:t>
      </w:r>
      <w:r>
        <w:rPr>
          <w:rFonts w:eastAsia="Yu Mincho"/>
          <w:i/>
        </w:rPr>
        <w:t>operating band</w:t>
      </w:r>
      <w:r>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B863CD" w14:paraId="04065DDE" w14:textId="77777777" w:rsidTr="00B863C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D486A3" w14:textId="77777777" w:rsidR="00B863CD" w:rsidRDefault="00B863CD">
            <w:pPr>
              <w:pStyle w:val="TAH"/>
              <w:rPr>
                <w:rFonts w:eastAsia="Yu Mincho"/>
                <w:lang w:eastAsia="en-GB"/>
              </w:rPr>
            </w:pPr>
            <w:bookmarkStart w:id="144" w:name="_Hlk51852729"/>
            <w:r>
              <w:rPr>
                <w:rFonts w:eastAsia="Yu Mincho"/>
                <w:lang w:eastAsia="en-GB"/>
              </w:rPr>
              <w:t xml:space="preserve">NR </w:t>
            </w:r>
            <w:r>
              <w:rPr>
                <w:rFonts w:eastAsia="Yu Mincho"/>
                <w:i/>
                <w:lang w:eastAsia="en-GB"/>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053DE732" w14:textId="77777777" w:rsidR="00B863CD" w:rsidRDefault="00B863CD">
            <w:pPr>
              <w:pStyle w:val="TAH"/>
              <w:rPr>
                <w:rFonts w:eastAsia="Yu Mincho"/>
                <w:lang w:eastAsia="ja-JP"/>
              </w:rPr>
            </w:pPr>
            <w:r>
              <w:rPr>
                <w:rFonts w:eastAsia="Yu Mincho"/>
                <w:lang w:eastAsia="en-GB"/>
              </w:rPr>
              <w:t>SS Block SCS</w:t>
            </w:r>
          </w:p>
        </w:tc>
        <w:tc>
          <w:tcPr>
            <w:tcW w:w="1827" w:type="dxa"/>
            <w:tcBorders>
              <w:top w:val="single" w:sz="4" w:space="0" w:color="auto"/>
              <w:left w:val="single" w:sz="4" w:space="0" w:color="auto"/>
              <w:bottom w:val="single" w:sz="4" w:space="0" w:color="auto"/>
              <w:right w:val="single" w:sz="4" w:space="0" w:color="auto"/>
            </w:tcBorders>
            <w:hideMark/>
          </w:tcPr>
          <w:p w14:paraId="32DB23AF" w14:textId="77777777" w:rsidR="00B863CD" w:rsidRDefault="00B863CD">
            <w:pPr>
              <w:pStyle w:val="TAH"/>
              <w:rPr>
                <w:rFonts w:eastAsia="Yu Mincho"/>
                <w:lang w:eastAsia="en-GB"/>
              </w:rPr>
            </w:pPr>
            <w:r>
              <w:rPr>
                <w:lang w:eastAsia="zh-CN"/>
              </w:rPr>
              <w:t>SS Block pattern</w:t>
            </w:r>
            <w:r>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1BF4C519" w14:textId="77777777" w:rsidR="00B863CD" w:rsidRDefault="00B863CD">
            <w:pPr>
              <w:pStyle w:val="TAH"/>
              <w:rPr>
                <w:rFonts w:eastAsia="Yu Mincho"/>
                <w:vertAlign w:val="subscript"/>
                <w:lang w:eastAsia="en-GB"/>
              </w:rPr>
            </w:pPr>
            <w:r>
              <w:rPr>
                <w:rFonts w:eastAsia="Yu Mincho"/>
                <w:lang w:eastAsia="en-GB"/>
              </w:rPr>
              <w:t>Range of GSCN</w:t>
            </w:r>
          </w:p>
          <w:p w14:paraId="1839FF5D" w14:textId="77777777" w:rsidR="00B863CD" w:rsidRDefault="00B863CD">
            <w:pPr>
              <w:pStyle w:val="TAH"/>
              <w:rPr>
                <w:rFonts w:eastAsia="Yu Mincho"/>
                <w:lang w:eastAsia="en-GB"/>
              </w:rPr>
            </w:pPr>
            <w:r>
              <w:rPr>
                <w:rFonts w:eastAsia="Yu Mincho"/>
                <w:lang w:eastAsia="en-GB"/>
              </w:rPr>
              <w:t>(First – &lt;Step size&gt; – Last)</w:t>
            </w:r>
          </w:p>
        </w:tc>
      </w:tr>
      <w:tr w:rsidR="00B863CD" w14:paraId="1094A4ED" w14:textId="77777777" w:rsidTr="00B863CD">
        <w:trPr>
          <w:cantSplit/>
          <w:jc w:val="center"/>
        </w:trPr>
        <w:tc>
          <w:tcPr>
            <w:tcW w:w="1951" w:type="dxa"/>
            <w:tcBorders>
              <w:top w:val="single" w:sz="4" w:space="0" w:color="auto"/>
              <w:left w:val="single" w:sz="4" w:space="0" w:color="auto"/>
              <w:bottom w:val="nil"/>
              <w:right w:val="single" w:sz="4" w:space="0" w:color="auto"/>
            </w:tcBorders>
            <w:vAlign w:val="center"/>
            <w:hideMark/>
          </w:tcPr>
          <w:p w14:paraId="034BC147" w14:textId="77777777" w:rsidR="00B863CD" w:rsidRDefault="00B863CD">
            <w:pPr>
              <w:pStyle w:val="TAC"/>
              <w:rPr>
                <w:rFonts w:eastAsia="Yu Mincho"/>
                <w:lang w:eastAsia="en-GB"/>
              </w:rPr>
            </w:pPr>
            <w:r>
              <w:rPr>
                <w:lang w:eastAsia="en-GB"/>
              </w:rPr>
              <w:t xml:space="preserve">n257 </w:t>
            </w:r>
          </w:p>
        </w:tc>
        <w:tc>
          <w:tcPr>
            <w:tcW w:w="2165" w:type="dxa"/>
            <w:tcBorders>
              <w:top w:val="single" w:sz="4" w:space="0" w:color="auto"/>
              <w:left w:val="single" w:sz="4" w:space="0" w:color="auto"/>
              <w:bottom w:val="single" w:sz="4" w:space="0" w:color="auto"/>
              <w:right w:val="single" w:sz="4" w:space="0" w:color="auto"/>
            </w:tcBorders>
            <w:hideMark/>
          </w:tcPr>
          <w:p w14:paraId="0C427A0B" w14:textId="77777777" w:rsidR="00B863CD" w:rsidRDefault="00B863CD">
            <w:pPr>
              <w:pStyle w:val="TAC"/>
              <w:rPr>
                <w:rFonts w:eastAsia="Yu Mincho"/>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6D50A2C8" w14:textId="77777777" w:rsidR="00B863CD" w:rsidRDefault="00B863CD">
            <w:pPr>
              <w:pStyle w:val="TAC"/>
              <w:rPr>
                <w:lang w:eastAsia="zh-CN"/>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4981B8A0" w14:textId="77777777" w:rsidR="00B863CD" w:rsidRDefault="00B863CD">
            <w:pPr>
              <w:pStyle w:val="TAC"/>
              <w:rPr>
                <w:rFonts w:eastAsia="Yu Mincho"/>
                <w:lang w:eastAsia="en-GB"/>
              </w:rPr>
            </w:pPr>
            <w:r>
              <w:rPr>
                <w:lang w:eastAsia="en-GB"/>
              </w:rPr>
              <w:t>22388 – &lt;1&gt; – 22558</w:t>
            </w:r>
          </w:p>
        </w:tc>
      </w:tr>
      <w:tr w:rsidR="00B863CD" w14:paraId="689DFB77" w14:textId="77777777" w:rsidTr="00B863CD">
        <w:trPr>
          <w:cantSplit/>
          <w:jc w:val="center"/>
        </w:trPr>
        <w:tc>
          <w:tcPr>
            <w:tcW w:w="1951" w:type="dxa"/>
            <w:tcBorders>
              <w:top w:val="nil"/>
              <w:left w:val="single" w:sz="4" w:space="0" w:color="auto"/>
              <w:bottom w:val="single" w:sz="4" w:space="0" w:color="auto"/>
              <w:right w:val="single" w:sz="4" w:space="0" w:color="auto"/>
            </w:tcBorders>
          </w:tcPr>
          <w:p w14:paraId="3187C08F" w14:textId="77777777" w:rsidR="00B863CD" w:rsidRDefault="00B863CD">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3FF30B16" w14:textId="77777777" w:rsidR="00B863CD" w:rsidRDefault="00B863CD">
            <w:pPr>
              <w:pStyle w:val="TAC"/>
              <w:rPr>
                <w:lang w:eastAsia="en-GB"/>
              </w:rPr>
            </w:pPr>
            <w:r>
              <w:rPr>
                <w:lang w:eastAsia="en-GB"/>
              </w:rPr>
              <w:t>240 kHz</w:t>
            </w:r>
          </w:p>
        </w:tc>
        <w:tc>
          <w:tcPr>
            <w:tcW w:w="1827" w:type="dxa"/>
            <w:tcBorders>
              <w:top w:val="single" w:sz="4" w:space="0" w:color="auto"/>
              <w:left w:val="single" w:sz="4" w:space="0" w:color="auto"/>
              <w:bottom w:val="single" w:sz="4" w:space="0" w:color="auto"/>
              <w:right w:val="single" w:sz="4" w:space="0" w:color="auto"/>
            </w:tcBorders>
            <w:hideMark/>
          </w:tcPr>
          <w:p w14:paraId="69FD1C5D" w14:textId="77777777" w:rsidR="00B863CD" w:rsidRDefault="00B863CD">
            <w:pPr>
              <w:pStyle w:val="TAC"/>
              <w:rPr>
                <w:lang w:eastAsia="en-GB"/>
              </w:rPr>
            </w:pPr>
            <w:r>
              <w:rPr>
                <w:lang w:eastAsia="en-GB"/>
              </w:rPr>
              <w:t>Case E</w:t>
            </w:r>
          </w:p>
        </w:tc>
        <w:tc>
          <w:tcPr>
            <w:tcW w:w="2593" w:type="dxa"/>
            <w:tcBorders>
              <w:top w:val="single" w:sz="4" w:space="0" w:color="auto"/>
              <w:left w:val="single" w:sz="4" w:space="0" w:color="auto"/>
              <w:bottom w:val="single" w:sz="4" w:space="0" w:color="auto"/>
              <w:right w:val="single" w:sz="4" w:space="0" w:color="auto"/>
            </w:tcBorders>
            <w:hideMark/>
          </w:tcPr>
          <w:p w14:paraId="2E35FFAA" w14:textId="77777777" w:rsidR="00B863CD" w:rsidRDefault="00B863CD">
            <w:pPr>
              <w:pStyle w:val="TAC"/>
              <w:rPr>
                <w:lang w:eastAsia="en-GB"/>
              </w:rPr>
            </w:pPr>
            <w:r>
              <w:rPr>
                <w:lang w:eastAsia="en-GB"/>
              </w:rPr>
              <w:t>22390 – &lt;2&gt; – 22556</w:t>
            </w:r>
          </w:p>
        </w:tc>
      </w:tr>
      <w:tr w:rsidR="00B863CD" w14:paraId="0FA69992" w14:textId="77777777" w:rsidTr="00B863CD">
        <w:trPr>
          <w:cantSplit/>
          <w:jc w:val="center"/>
        </w:trPr>
        <w:tc>
          <w:tcPr>
            <w:tcW w:w="1951" w:type="dxa"/>
            <w:tcBorders>
              <w:top w:val="single" w:sz="4" w:space="0" w:color="auto"/>
              <w:left w:val="single" w:sz="4" w:space="0" w:color="auto"/>
              <w:bottom w:val="nil"/>
              <w:right w:val="single" w:sz="4" w:space="0" w:color="auto"/>
            </w:tcBorders>
            <w:vAlign w:val="center"/>
            <w:hideMark/>
          </w:tcPr>
          <w:p w14:paraId="0FC4F4DA" w14:textId="77777777" w:rsidR="00B863CD" w:rsidRDefault="00B863CD">
            <w:pPr>
              <w:pStyle w:val="TAC"/>
              <w:rPr>
                <w:rFonts w:eastAsia="Yu Mincho"/>
                <w:lang w:eastAsia="en-GB"/>
              </w:rPr>
            </w:pPr>
            <w:r>
              <w:rPr>
                <w:lang w:eastAsia="en-GB"/>
              </w:rPr>
              <w:t>n258</w:t>
            </w:r>
          </w:p>
        </w:tc>
        <w:tc>
          <w:tcPr>
            <w:tcW w:w="2165" w:type="dxa"/>
            <w:tcBorders>
              <w:top w:val="single" w:sz="4" w:space="0" w:color="auto"/>
              <w:left w:val="single" w:sz="4" w:space="0" w:color="auto"/>
              <w:bottom w:val="single" w:sz="4" w:space="0" w:color="auto"/>
              <w:right w:val="single" w:sz="4" w:space="0" w:color="auto"/>
            </w:tcBorders>
            <w:hideMark/>
          </w:tcPr>
          <w:p w14:paraId="11F202E6" w14:textId="77777777" w:rsidR="00B863CD" w:rsidRDefault="00B863CD">
            <w:pPr>
              <w:pStyle w:val="TAC"/>
              <w:rPr>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0C65F1C6" w14:textId="77777777" w:rsidR="00B863CD" w:rsidRDefault="00B863CD">
            <w:pPr>
              <w:pStyle w:val="TAC"/>
              <w:rPr>
                <w:lang w:eastAsia="en-GB"/>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3DF8DF98" w14:textId="77777777" w:rsidR="00B863CD" w:rsidRDefault="00B863CD">
            <w:pPr>
              <w:pStyle w:val="TAC"/>
              <w:rPr>
                <w:lang w:eastAsia="en-GB"/>
              </w:rPr>
            </w:pPr>
            <w:r>
              <w:rPr>
                <w:lang w:eastAsia="en-GB"/>
              </w:rPr>
              <w:t>22257 – &lt;1&gt; – 22443</w:t>
            </w:r>
          </w:p>
        </w:tc>
      </w:tr>
      <w:tr w:rsidR="00B863CD" w14:paraId="74624410" w14:textId="77777777" w:rsidTr="00B863CD">
        <w:trPr>
          <w:cantSplit/>
          <w:jc w:val="center"/>
        </w:trPr>
        <w:tc>
          <w:tcPr>
            <w:tcW w:w="1951" w:type="dxa"/>
            <w:tcBorders>
              <w:top w:val="nil"/>
              <w:left w:val="single" w:sz="4" w:space="0" w:color="auto"/>
              <w:bottom w:val="single" w:sz="4" w:space="0" w:color="auto"/>
              <w:right w:val="single" w:sz="4" w:space="0" w:color="auto"/>
            </w:tcBorders>
          </w:tcPr>
          <w:p w14:paraId="055E373B" w14:textId="77777777" w:rsidR="00B863CD" w:rsidRDefault="00B863CD">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0A7986F6" w14:textId="77777777" w:rsidR="00B863CD" w:rsidRDefault="00B863CD">
            <w:pPr>
              <w:pStyle w:val="TAC"/>
              <w:rPr>
                <w:lang w:eastAsia="en-GB"/>
              </w:rPr>
            </w:pPr>
            <w:r>
              <w:rPr>
                <w:lang w:eastAsia="en-GB"/>
              </w:rPr>
              <w:t>240 kHz</w:t>
            </w:r>
          </w:p>
        </w:tc>
        <w:tc>
          <w:tcPr>
            <w:tcW w:w="1827" w:type="dxa"/>
            <w:tcBorders>
              <w:top w:val="single" w:sz="4" w:space="0" w:color="auto"/>
              <w:left w:val="single" w:sz="4" w:space="0" w:color="auto"/>
              <w:bottom w:val="single" w:sz="4" w:space="0" w:color="auto"/>
              <w:right w:val="single" w:sz="4" w:space="0" w:color="auto"/>
            </w:tcBorders>
            <w:hideMark/>
          </w:tcPr>
          <w:p w14:paraId="733B4B81" w14:textId="77777777" w:rsidR="00B863CD" w:rsidRDefault="00B863CD">
            <w:pPr>
              <w:pStyle w:val="TAC"/>
              <w:rPr>
                <w:lang w:eastAsia="en-GB"/>
              </w:rPr>
            </w:pPr>
            <w:r>
              <w:rPr>
                <w:lang w:eastAsia="en-GB"/>
              </w:rPr>
              <w:t>Case E</w:t>
            </w:r>
          </w:p>
        </w:tc>
        <w:tc>
          <w:tcPr>
            <w:tcW w:w="2593" w:type="dxa"/>
            <w:tcBorders>
              <w:top w:val="single" w:sz="4" w:space="0" w:color="auto"/>
              <w:left w:val="single" w:sz="4" w:space="0" w:color="auto"/>
              <w:bottom w:val="single" w:sz="4" w:space="0" w:color="auto"/>
              <w:right w:val="single" w:sz="4" w:space="0" w:color="auto"/>
            </w:tcBorders>
            <w:hideMark/>
          </w:tcPr>
          <w:p w14:paraId="44CC8049" w14:textId="77777777" w:rsidR="00B863CD" w:rsidRDefault="00B863CD">
            <w:pPr>
              <w:pStyle w:val="TAC"/>
              <w:rPr>
                <w:lang w:eastAsia="en-GB"/>
              </w:rPr>
            </w:pPr>
            <w:r>
              <w:rPr>
                <w:lang w:eastAsia="en-GB"/>
              </w:rPr>
              <w:t>22258 – &lt;2&gt; – 22442</w:t>
            </w:r>
          </w:p>
        </w:tc>
      </w:tr>
      <w:tr w:rsidR="00B863CD" w14:paraId="64CF727B" w14:textId="77777777" w:rsidTr="00B863CD">
        <w:trPr>
          <w:cantSplit/>
          <w:jc w:val="center"/>
        </w:trPr>
        <w:tc>
          <w:tcPr>
            <w:tcW w:w="1951" w:type="dxa"/>
            <w:tcBorders>
              <w:top w:val="single" w:sz="4" w:space="0" w:color="auto"/>
              <w:left w:val="single" w:sz="4" w:space="0" w:color="auto"/>
              <w:bottom w:val="nil"/>
              <w:right w:val="single" w:sz="4" w:space="0" w:color="auto"/>
            </w:tcBorders>
            <w:vAlign w:val="center"/>
            <w:hideMark/>
          </w:tcPr>
          <w:p w14:paraId="78DA07F4" w14:textId="77777777" w:rsidR="00B863CD" w:rsidRDefault="00B863CD">
            <w:pPr>
              <w:pStyle w:val="TAC"/>
              <w:rPr>
                <w:rFonts w:eastAsia="Yu Mincho"/>
                <w:lang w:eastAsia="en-GB"/>
              </w:rPr>
            </w:pPr>
            <w:r>
              <w:rPr>
                <w:lang w:eastAsia="en-GB"/>
              </w:rPr>
              <w:t>n259</w:t>
            </w:r>
          </w:p>
        </w:tc>
        <w:tc>
          <w:tcPr>
            <w:tcW w:w="2165" w:type="dxa"/>
            <w:tcBorders>
              <w:top w:val="single" w:sz="4" w:space="0" w:color="auto"/>
              <w:left w:val="single" w:sz="4" w:space="0" w:color="auto"/>
              <w:bottom w:val="single" w:sz="4" w:space="0" w:color="auto"/>
              <w:right w:val="single" w:sz="4" w:space="0" w:color="auto"/>
            </w:tcBorders>
            <w:hideMark/>
          </w:tcPr>
          <w:p w14:paraId="5F701C71" w14:textId="77777777" w:rsidR="00B863CD" w:rsidRDefault="00B863CD">
            <w:pPr>
              <w:pStyle w:val="TAC"/>
              <w:rPr>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6AFFFE2E" w14:textId="77777777" w:rsidR="00B863CD" w:rsidRDefault="00B863CD">
            <w:pPr>
              <w:pStyle w:val="TAC"/>
              <w:rPr>
                <w:lang w:eastAsia="en-GB"/>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79C71076" w14:textId="77777777" w:rsidR="00B863CD" w:rsidRDefault="00B863CD">
            <w:pPr>
              <w:pStyle w:val="TAC"/>
              <w:rPr>
                <w:lang w:eastAsia="en-GB"/>
              </w:rPr>
            </w:pPr>
            <w:r>
              <w:rPr>
                <w:lang w:eastAsia="en-GB"/>
              </w:rPr>
              <w:t>23140 – &lt;1&gt; – 23369</w:t>
            </w:r>
          </w:p>
        </w:tc>
      </w:tr>
      <w:tr w:rsidR="00B863CD" w14:paraId="06899FA1" w14:textId="77777777" w:rsidTr="00B863CD">
        <w:trPr>
          <w:cantSplit/>
          <w:jc w:val="center"/>
        </w:trPr>
        <w:tc>
          <w:tcPr>
            <w:tcW w:w="1951" w:type="dxa"/>
            <w:tcBorders>
              <w:top w:val="nil"/>
              <w:left w:val="single" w:sz="4" w:space="0" w:color="auto"/>
              <w:bottom w:val="single" w:sz="4" w:space="0" w:color="auto"/>
              <w:right w:val="single" w:sz="4" w:space="0" w:color="auto"/>
            </w:tcBorders>
          </w:tcPr>
          <w:p w14:paraId="0567BD04" w14:textId="77777777" w:rsidR="00B863CD" w:rsidRDefault="00B863CD">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77CAFE3E" w14:textId="77777777" w:rsidR="00B863CD" w:rsidRDefault="00B863CD">
            <w:pPr>
              <w:pStyle w:val="TAC"/>
              <w:rPr>
                <w:lang w:eastAsia="en-GB"/>
              </w:rPr>
            </w:pPr>
            <w:r>
              <w:rPr>
                <w:lang w:eastAsia="en-GB"/>
              </w:rPr>
              <w:t>240 kHz</w:t>
            </w:r>
          </w:p>
        </w:tc>
        <w:tc>
          <w:tcPr>
            <w:tcW w:w="1827" w:type="dxa"/>
            <w:tcBorders>
              <w:top w:val="single" w:sz="4" w:space="0" w:color="auto"/>
              <w:left w:val="single" w:sz="4" w:space="0" w:color="auto"/>
              <w:bottom w:val="single" w:sz="4" w:space="0" w:color="auto"/>
              <w:right w:val="single" w:sz="4" w:space="0" w:color="auto"/>
            </w:tcBorders>
            <w:hideMark/>
          </w:tcPr>
          <w:p w14:paraId="41888EC7" w14:textId="77777777" w:rsidR="00B863CD" w:rsidRDefault="00B863CD">
            <w:pPr>
              <w:pStyle w:val="TAC"/>
              <w:rPr>
                <w:lang w:eastAsia="en-GB"/>
              </w:rPr>
            </w:pPr>
            <w:r>
              <w:rPr>
                <w:lang w:eastAsia="en-GB"/>
              </w:rPr>
              <w:t>Case E</w:t>
            </w:r>
          </w:p>
        </w:tc>
        <w:tc>
          <w:tcPr>
            <w:tcW w:w="2593" w:type="dxa"/>
            <w:tcBorders>
              <w:top w:val="single" w:sz="4" w:space="0" w:color="auto"/>
              <w:left w:val="single" w:sz="4" w:space="0" w:color="auto"/>
              <w:bottom w:val="single" w:sz="4" w:space="0" w:color="auto"/>
              <w:right w:val="single" w:sz="4" w:space="0" w:color="auto"/>
            </w:tcBorders>
            <w:hideMark/>
          </w:tcPr>
          <w:p w14:paraId="2EDA44AE" w14:textId="77777777" w:rsidR="00B863CD" w:rsidRDefault="00B863CD">
            <w:pPr>
              <w:pStyle w:val="TAC"/>
              <w:rPr>
                <w:lang w:eastAsia="en-GB"/>
              </w:rPr>
            </w:pPr>
            <w:r>
              <w:rPr>
                <w:lang w:eastAsia="en-GB"/>
              </w:rPr>
              <w:t>23142 – &lt;2&gt; – 23368</w:t>
            </w:r>
          </w:p>
        </w:tc>
      </w:tr>
      <w:tr w:rsidR="00B863CD" w14:paraId="614AA2D1" w14:textId="77777777" w:rsidTr="00B863CD">
        <w:trPr>
          <w:cantSplit/>
          <w:jc w:val="center"/>
        </w:trPr>
        <w:tc>
          <w:tcPr>
            <w:tcW w:w="1951" w:type="dxa"/>
            <w:tcBorders>
              <w:top w:val="single" w:sz="4" w:space="0" w:color="auto"/>
              <w:left w:val="single" w:sz="4" w:space="0" w:color="auto"/>
              <w:bottom w:val="nil"/>
              <w:right w:val="single" w:sz="4" w:space="0" w:color="auto"/>
            </w:tcBorders>
            <w:vAlign w:val="center"/>
            <w:hideMark/>
          </w:tcPr>
          <w:p w14:paraId="68BDA3D9" w14:textId="77777777" w:rsidR="00B863CD" w:rsidRDefault="00B863CD">
            <w:pPr>
              <w:pStyle w:val="TAC"/>
              <w:rPr>
                <w:rFonts w:eastAsia="Yu Mincho"/>
                <w:lang w:eastAsia="en-GB"/>
              </w:rPr>
            </w:pPr>
            <w:r>
              <w:rPr>
                <w:lang w:eastAsia="en-GB"/>
              </w:rPr>
              <w:t xml:space="preserve">n260 </w:t>
            </w:r>
          </w:p>
        </w:tc>
        <w:tc>
          <w:tcPr>
            <w:tcW w:w="2165" w:type="dxa"/>
            <w:tcBorders>
              <w:top w:val="single" w:sz="4" w:space="0" w:color="auto"/>
              <w:left w:val="single" w:sz="4" w:space="0" w:color="auto"/>
              <w:bottom w:val="single" w:sz="4" w:space="0" w:color="auto"/>
              <w:right w:val="single" w:sz="4" w:space="0" w:color="auto"/>
            </w:tcBorders>
            <w:hideMark/>
          </w:tcPr>
          <w:p w14:paraId="4E43BD28" w14:textId="77777777" w:rsidR="00B863CD" w:rsidRDefault="00B863CD">
            <w:pPr>
              <w:pStyle w:val="TAC"/>
              <w:rPr>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17BC9501" w14:textId="77777777" w:rsidR="00B863CD" w:rsidRDefault="00B863CD">
            <w:pPr>
              <w:pStyle w:val="TAC"/>
              <w:rPr>
                <w:lang w:eastAsia="en-GB"/>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38AD094D" w14:textId="77777777" w:rsidR="00B863CD" w:rsidRDefault="00B863CD">
            <w:pPr>
              <w:pStyle w:val="TAC"/>
              <w:rPr>
                <w:lang w:eastAsia="en-GB"/>
              </w:rPr>
            </w:pPr>
            <w:r>
              <w:rPr>
                <w:lang w:eastAsia="en-GB"/>
              </w:rPr>
              <w:t>22995 – &lt;1&gt; – 23166</w:t>
            </w:r>
          </w:p>
        </w:tc>
      </w:tr>
      <w:tr w:rsidR="00B863CD" w14:paraId="30DE1521" w14:textId="77777777" w:rsidTr="00B863CD">
        <w:trPr>
          <w:cantSplit/>
          <w:jc w:val="center"/>
        </w:trPr>
        <w:tc>
          <w:tcPr>
            <w:tcW w:w="1951" w:type="dxa"/>
            <w:tcBorders>
              <w:top w:val="nil"/>
              <w:left w:val="single" w:sz="4" w:space="0" w:color="auto"/>
              <w:bottom w:val="single" w:sz="4" w:space="0" w:color="auto"/>
              <w:right w:val="single" w:sz="4" w:space="0" w:color="auto"/>
            </w:tcBorders>
          </w:tcPr>
          <w:p w14:paraId="07550F96" w14:textId="77777777" w:rsidR="00B863CD" w:rsidRDefault="00B863CD">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654390EE" w14:textId="77777777" w:rsidR="00B863CD" w:rsidRDefault="00B863CD">
            <w:pPr>
              <w:pStyle w:val="TAC"/>
              <w:rPr>
                <w:lang w:eastAsia="en-GB"/>
              </w:rPr>
            </w:pPr>
            <w:r>
              <w:rPr>
                <w:lang w:eastAsia="en-GB"/>
              </w:rPr>
              <w:t>240 kHz</w:t>
            </w:r>
          </w:p>
        </w:tc>
        <w:tc>
          <w:tcPr>
            <w:tcW w:w="1827" w:type="dxa"/>
            <w:tcBorders>
              <w:top w:val="single" w:sz="4" w:space="0" w:color="auto"/>
              <w:left w:val="single" w:sz="4" w:space="0" w:color="auto"/>
              <w:bottom w:val="single" w:sz="4" w:space="0" w:color="auto"/>
              <w:right w:val="single" w:sz="4" w:space="0" w:color="auto"/>
            </w:tcBorders>
            <w:hideMark/>
          </w:tcPr>
          <w:p w14:paraId="6C1BF770" w14:textId="77777777" w:rsidR="00B863CD" w:rsidRDefault="00B863CD">
            <w:pPr>
              <w:pStyle w:val="TAC"/>
              <w:rPr>
                <w:lang w:eastAsia="en-GB"/>
              </w:rPr>
            </w:pPr>
            <w:r>
              <w:rPr>
                <w:lang w:eastAsia="en-GB"/>
              </w:rPr>
              <w:t>Case E</w:t>
            </w:r>
          </w:p>
        </w:tc>
        <w:tc>
          <w:tcPr>
            <w:tcW w:w="2593" w:type="dxa"/>
            <w:tcBorders>
              <w:top w:val="single" w:sz="4" w:space="0" w:color="auto"/>
              <w:left w:val="single" w:sz="4" w:space="0" w:color="auto"/>
              <w:bottom w:val="single" w:sz="4" w:space="0" w:color="auto"/>
              <w:right w:val="single" w:sz="4" w:space="0" w:color="auto"/>
            </w:tcBorders>
            <w:hideMark/>
          </w:tcPr>
          <w:p w14:paraId="07F082FF" w14:textId="77777777" w:rsidR="00B863CD" w:rsidRDefault="00B863CD">
            <w:pPr>
              <w:pStyle w:val="TAC"/>
              <w:rPr>
                <w:lang w:eastAsia="en-GB"/>
              </w:rPr>
            </w:pPr>
            <w:r>
              <w:rPr>
                <w:lang w:eastAsia="en-GB"/>
              </w:rPr>
              <w:t>22996 – &lt;2&gt; – 23164</w:t>
            </w:r>
          </w:p>
        </w:tc>
      </w:tr>
      <w:tr w:rsidR="00B863CD" w14:paraId="165A6A91" w14:textId="77777777" w:rsidTr="00B863CD">
        <w:trPr>
          <w:cantSplit/>
          <w:jc w:val="center"/>
        </w:trPr>
        <w:tc>
          <w:tcPr>
            <w:tcW w:w="1951" w:type="dxa"/>
            <w:tcBorders>
              <w:top w:val="single" w:sz="4" w:space="0" w:color="auto"/>
              <w:left w:val="single" w:sz="4" w:space="0" w:color="auto"/>
              <w:bottom w:val="nil"/>
              <w:right w:val="single" w:sz="4" w:space="0" w:color="auto"/>
            </w:tcBorders>
            <w:vAlign w:val="center"/>
            <w:hideMark/>
          </w:tcPr>
          <w:p w14:paraId="52DD5812" w14:textId="77777777" w:rsidR="00B863CD" w:rsidRDefault="00B863CD">
            <w:pPr>
              <w:pStyle w:val="TAC"/>
              <w:rPr>
                <w:rFonts w:eastAsia="Yu Mincho"/>
                <w:lang w:eastAsia="en-GB"/>
              </w:rPr>
            </w:pPr>
            <w:r>
              <w:rPr>
                <w:rFonts w:eastAsia="Yu Mincho"/>
                <w:lang w:eastAsia="en-GB"/>
              </w:rPr>
              <w:t>n261</w:t>
            </w:r>
          </w:p>
        </w:tc>
        <w:tc>
          <w:tcPr>
            <w:tcW w:w="2165" w:type="dxa"/>
            <w:tcBorders>
              <w:top w:val="single" w:sz="4" w:space="0" w:color="auto"/>
              <w:left w:val="single" w:sz="4" w:space="0" w:color="auto"/>
              <w:bottom w:val="single" w:sz="4" w:space="0" w:color="auto"/>
              <w:right w:val="single" w:sz="4" w:space="0" w:color="auto"/>
            </w:tcBorders>
            <w:hideMark/>
          </w:tcPr>
          <w:p w14:paraId="10889684" w14:textId="77777777" w:rsidR="00B863CD" w:rsidRDefault="00B863CD">
            <w:pPr>
              <w:pStyle w:val="TAC"/>
              <w:rPr>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6302EF9D" w14:textId="77777777" w:rsidR="00B863CD" w:rsidRDefault="00B863CD">
            <w:pPr>
              <w:pStyle w:val="TAC"/>
              <w:rPr>
                <w:lang w:eastAsia="en-GB"/>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02AF3394" w14:textId="77777777" w:rsidR="00B863CD" w:rsidRDefault="00B863CD">
            <w:pPr>
              <w:pStyle w:val="TAC"/>
              <w:rPr>
                <w:lang w:eastAsia="en-GB"/>
              </w:rPr>
            </w:pPr>
            <w:r>
              <w:rPr>
                <w:lang w:eastAsia="en-GB"/>
              </w:rPr>
              <w:t>22446 – &lt;1&gt; – 22492</w:t>
            </w:r>
          </w:p>
        </w:tc>
      </w:tr>
      <w:tr w:rsidR="00B863CD" w14:paraId="44AC067E" w14:textId="77777777" w:rsidTr="00B863CD">
        <w:trPr>
          <w:cantSplit/>
          <w:jc w:val="center"/>
        </w:trPr>
        <w:tc>
          <w:tcPr>
            <w:tcW w:w="1951" w:type="dxa"/>
            <w:tcBorders>
              <w:top w:val="nil"/>
              <w:left w:val="single" w:sz="4" w:space="0" w:color="auto"/>
              <w:bottom w:val="single" w:sz="4" w:space="0" w:color="auto"/>
              <w:right w:val="single" w:sz="4" w:space="0" w:color="auto"/>
            </w:tcBorders>
          </w:tcPr>
          <w:p w14:paraId="25B70031" w14:textId="77777777" w:rsidR="00B863CD" w:rsidRDefault="00B863CD">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788F152A" w14:textId="77777777" w:rsidR="00B863CD" w:rsidRDefault="00B863CD">
            <w:pPr>
              <w:pStyle w:val="TAC"/>
              <w:rPr>
                <w:lang w:eastAsia="en-GB"/>
              </w:rPr>
            </w:pPr>
            <w:r>
              <w:rPr>
                <w:lang w:eastAsia="en-GB"/>
              </w:rPr>
              <w:t>240 kHz</w:t>
            </w:r>
          </w:p>
        </w:tc>
        <w:tc>
          <w:tcPr>
            <w:tcW w:w="1827" w:type="dxa"/>
            <w:tcBorders>
              <w:top w:val="single" w:sz="4" w:space="0" w:color="auto"/>
              <w:left w:val="single" w:sz="4" w:space="0" w:color="auto"/>
              <w:bottom w:val="single" w:sz="4" w:space="0" w:color="auto"/>
              <w:right w:val="single" w:sz="4" w:space="0" w:color="auto"/>
            </w:tcBorders>
            <w:hideMark/>
          </w:tcPr>
          <w:p w14:paraId="242BE365" w14:textId="77777777" w:rsidR="00B863CD" w:rsidRDefault="00B863CD">
            <w:pPr>
              <w:pStyle w:val="TAC"/>
              <w:rPr>
                <w:lang w:eastAsia="en-GB"/>
              </w:rPr>
            </w:pPr>
            <w:r>
              <w:rPr>
                <w:lang w:eastAsia="en-GB"/>
              </w:rPr>
              <w:t>Case E</w:t>
            </w:r>
          </w:p>
        </w:tc>
        <w:tc>
          <w:tcPr>
            <w:tcW w:w="2593" w:type="dxa"/>
            <w:tcBorders>
              <w:top w:val="single" w:sz="4" w:space="0" w:color="auto"/>
              <w:left w:val="single" w:sz="4" w:space="0" w:color="auto"/>
              <w:bottom w:val="single" w:sz="4" w:space="0" w:color="auto"/>
              <w:right w:val="single" w:sz="4" w:space="0" w:color="auto"/>
            </w:tcBorders>
            <w:hideMark/>
          </w:tcPr>
          <w:p w14:paraId="42BF6C56" w14:textId="77777777" w:rsidR="00B863CD" w:rsidRDefault="00B863CD">
            <w:pPr>
              <w:pStyle w:val="TAC"/>
              <w:rPr>
                <w:lang w:eastAsia="en-GB"/>
              </w:rPr>
            </w:pPr>
            <w:r>
              <w:rPr>
                <w:lang w:eastAsia="en-GB"/>
              </w:rPr>
              <w:t>22446 – &lt;2&gt; – 22490</w:t>
            </w:r>
          </w:p>
        </w:tc>
      </w:tr>
      <w:tr w:rsidR="0014744F" w14:paraId="723FEC68" w14:textId="77777777" w:rsidTr="0070373D">
        <w:trPr>
          <w:cantSplit/>
          <w:jc w:val="center"/>
          <w:ins w:id="145" w:author="Ericsson" w:date="2021-12-10T15:10:00Z"/>
        </w:trPr>
        <w:tc>
          <w:tcPr>
            <w:tcW w:w="1951" w:type="dxa"/>
            <w:vMerge w:val="restart"/>
            <w:tcBorders>
              <w:top w:val="nil"/>
              <w:left w:val="single" w:sz="4" w:space="0" w:color="auto"/>
              <w:right w:val="single" w:sz="4" w:space="0" w:color="auto"/>
            </w:tcBorders>
          </w:tcPr>
          <w:p w14:paraId="1DAE92EC" w14:textId="2199B355" w:rsidR="0014744F" w:rsidRDefault="00415CD4">
            <w:pPr>
              <w:pStyle w:val="TAC"/>
              <w:rPr>
                <w:ins w:id="146" w:author="Ericsson" w:date="2021-12-10T15:10:00Z"/>
                <w:rFonts w:eastAsia="Yu Mincho"/>
                <w:lang w:eastAsia="en-GB"/>
              </w:rPr>
            </w:pPr>
            <w:ins w:id="147" w:author="Ericsson" w:date="2021-12-15T12:35:00Z">
              <w:r>
                <w:rPr>
                  <w:rFonts w:eastAsia="Yu Mincho"/>
                  <w:lang w:eastAsia="en-GB"/>
                </w:rPr>
                <w:t>n</w:t>
              </w:r>
            </w:ins>
            <w:ins w:id="148" w:author="Ericsson" w:date="2021-12-15T12:34:00Z">
              <w:r>
                <w:rPr>
                  <w:rFonts w:eastAsia="Yu Mincho"/>
                  <w:lang w:eastAsia="en-GB"/>
                </w:rPr>
                <w:t>26</w:t>
              </w:r>
            </w:ins>
            <w:ins w:id="149" w:author="Ericsson" w:date="2021-12-15T12:35:00Z">
              <w:r>
                <w:rPr>
                  <w:rFonts w:eastAsia="Yu Mincho"/>
                  <w:lang w:eastAsia="en-GB"/>
                </w:rPr>
                <w:t>3</w:t>
              </w:r>
            </w:ins>
          </w:p>
        </w:tc>
        <w:tc>
          <w:tcPr>
            <w:tcW w:w="2165" w:type="dxa"/>
            <w:tcBorders>
              <w:top w:val="single" w:sz="4" w:space="0" w:color="auto"/>
              <w:left w:val="single" w:sz="4" w:space="0" w:color="auto"/>
              <w:bottom w:val="single" w:sz="4" w:space="0" w:color="auto"/>
              <w:right w:val="single" w:sz="4" w:space="0" w:color="auto"/>
            </w:tcBorders>
          </w:tcPr>
          <w:p w14:paraId="4D472A45" w14:textId="0E96F783" w:rsidR="0014744F" w:rsidRDefault="0014744F">
            <w:pPr>
              <w:pStyle w:val="TAC"/>
              <w:rPr>
                <w:ins w:id="150" w:author="Ericsson" w:date="2021-12-10T15:10:00Z"/>
                <w:lang w:eastAsia="en-GB"/>
              </w:rPr>
            </w:pPr>
            <w:ins w:id="151" w:author="Ericsson" w:date="2021-12-10T15:10:00Z">
              <w:r>
                <w:rPr>
                  <w:lang w:eastAsia="en-GB"/>
                </w:rPr>
                <w:t>120 kHz</w:t>
              </w:r>
            </w:ins>
          </w:p>
        </w:tc>
        <w:tc>
          <w:tcPr>
            <w:tcW w:w="1827" w:type="dxa"/>
            <w:tcBorders>
              <w:top w:val="single" w:sz="4" w:space="0" w:color="auto"/>
              <w:left w:val="single" w:sz="4" w:space="0" w:color="auto"/>
              <w:bottom w:val="single" w:sz="4" w:space="0" w:color="auto"/>
              <w:right w:val="single" w:sz="4" w:space="0" w:color="auto"/>
            </w:tcBorders>
          </w:tcPr>
          <w:p w14:paraId="3E2D7E4C" w14:textId="3F9E8471" w:rsidR="0014744F" w:rsidRDefault="00415CD4">
            <w:pPr>
              <w:pStyle w:val="TAC"/>
              <w:rPr>
                <w:ins w:id="152" w:author="Ericsson" w:date="2021-12-10T15:10:00Z"/>
                <w:lang w:eastAsia="en-GB"/>
              </w:rPr>
            </w:pPr>
            <w:ins w:id="153" w:author="Ericsson" w:date="2021-12-15T12:34:00Z">
              <w:r>
                <w:rPr>
                  <w:lang w:eastAsia="en-GB"/>
                </w:rPr>
                <w:t>Case D</w:t>
              </w:r>
            </w:ins>
          </w:p>
        </w:tc>
        <w:tc>
          <w:tcPr>
            <w:tcW w:w="2593" w:type="dxa"/>
            <w:tcBorders>
              <w:top w:val="single" w:sz="4" w:space="0" w:color="auto"/>
              <w:left w:val="single" w:sz="4" w:space="0" w:color="auto"/>
              <w:bottom w:val="single" w:sz="4" w:space="0" w:color="auto"/>
              <w:right w:val="single" w:sz="4" w:space="0" w:color="auto"/>
            </w:tcBorders>
          </w:tcPr>
          <w:p w14:paraId="7252EC4B" w14:textId="31CEDFF5" w:rsidR="0014744F" w:rsidRPr="00D24B91" w:rsidRDefault="0014744F" w:rsidP="00D24B91">
            <w:pPr>
              <w:pStyle w:val="TAC"/>
              <w:rPr>
                <w:ins w:id="154" w:author="Ericsson" w:date="2021-12-10T15:10:00Z"/>
                <w:lang w:eastAsia="en-GB"/>
              </w:rPr>
            </w:pPr>
            <w:ins w:id="155" w:author="Ericsson" w:date="2021-12-10T15:10:00Z">
              <w:r w:rsidRPr="00D24B91">
                <w:rPr>
                  <w:lang w:eastAsia="en-GB"/>
                </w:rPr>
                <w:t>24153 &lt;3&gt; 24960</w:t>
              </w:r>
            </w:ins>
          </w:p>
        </w:tc>
      </w:tr>
      <w:tr w:rsidR="0014744F" w14:paraId="315C0652" w14:textId="77777777" w:rsidTr="0070373D">
        <w:trPr>
          <w:cantSplit/>
          <w:jc w:val="center"/>
          <w:ins w:id="156" w:author="Ericsson" w:date="2021-12-10T15:10:00Z"/>
        </w:trPr>
        <w:tc>
          <w:tcPr>
            <w:tcW w:w="1951" w:type="dxa"/>
            <w:vMerge/>
            <w:tcBorders>
              <w:left w:val="single" w:sz="4" w:space="0" w:color="auto"/>
              <w:right w:val="single" w:sz="4" w:space="0" w:color="auto"/>
            </w:tcBorders>
          </w:tcPr>
          <w:p w14:paraId="195D5908" w14:textId="77777777" w:rsidR="0014744F" w:rsidRDefault="0014744F">
            <w:pPr>
              <w:pStyle w:val="TAC"/>
              <w:rPr>
                <w:ins w:id="157" w:author="Ericsson" w:date="2021-12-10T15:10:00Z"/>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tcPr>
          <w:p w14:paraId="2D2D3623" w14:textId="3BC0E1CA" w:rsidR="0014744F" w:rsidRDefault="0014744F">
            <w:pPr>
              <w:pStyle w:val="TAC"/>
              <w:rPr>
                <w:ins w:id="158" w:author="Ericsson" w:date="2021-12-10T15:10:00Z"/>
                <w:lang w:eastAsia="en-GB"/>
              </w:rPr>
            </w:pPr>
            <w:ins w:id="159" w:author="Ericsson" w:date="2021-12-10T15:10:00Z">
              <w:r>
                <w:rPr>
                  <w:lang w:eastAsia="en-GB"/>
                </w:rPr>
                <w:t>480 kHz</w:t>
              </w:r>
            </w:ins>
          </w:p>
        </w:tc>
        <w:tc>
          <w:tcPr>
            <w:tcW w:w="1827" w:type="dxa"/>
            <w:tcBorders>
              <w:top w:val="single" w:sz="4" w:space="0" w:color="auto"/>
              <w:left w:val="single" w:sz="4" w:space="0" w:color="auto"/>
              <w:bottom w:val="single" w:sz="4" w:space="0" w:color="auto"/>
              <w:right w:val="single" w:sz="4" w:space="0" w:color="auto"/>
            </w:tcBorders>
          </w:tcPr>
          <w:p w14:paraId="3A82B954" w14:textId="111333D1" w:rsidR="0014744F" w:rsidRDefault="00415CD4">
            <w:pPr>
              <w:pStyle w:val="TAC"/>
              <w:rPr>
                <w:ins w:id="160" w:author="Ericsson" w:date="2021-12-10T15:10:00Z"/>
                <w:lang w:eastAsia="en-GB"/>
              </w:rPr>
            </w:pPr>
            <w:ins w:id="161" w:author="Ericsson" w:date="2021-12-15T12:34:00Z">
              <w:r>
                <w:rPr>
                  <w:lang w:eastAsia="en-GB"/>
                </w:rPr>
                <w:t>Case F</w:t>
              </w:r>
            </w:ins>
          </w:p>
        </w:tc>
        <w:tc>
          <w:tcPr>
            <w:tcW w:w="2593" w:type="dxa"/>
            <w:tcBorders>
              <w:top w:val="single" w:sz="4" w:space="0" w:color="auto"/>
              <w:left w:val="single" w:sz="4" w:space="0" w:color="auto"/>
              <w:bottom w:val="single" w:sz="4" w:space="0" w:color="auto"/>
              <w:right w:val="single" w:sz="4" w:space="0" w:color="auto"/>
            </w:tcBorders>
          </w:tcPr>
          <w:p w14:paraId="440C9279" w14:textId="0BE1217E" w:rsidR="0014744F" w:rsidRPr="00D24B91" w:rsidRDefault="0014744F" w:rsidP="00D24B91">
            <w:pPr>
              <w:pStyle w:val="TAC"/>
              <w:rPr>
                <w:ins w:id="162" w:author="Ericsson" w:date="2021-12-10T15:10:00Z"/>
                <w:lang w:eastAsia="en-GB"/>
              </w:rPr>
            </w:pPr>
            <w:ins w:id="163" w:author="Ericsson" w:date="2021-12-10T15:11:00Z">
              <w:r w:rsidRPr="00D24B91">
                <w:rPr>
                  <w:lang w:eastAsia="en-GB"/>
                </w:rPr>
                <w:t>24157 &lt;12&gt; 24949</w:t>
              </w:r>
            </w:ins>
          </w:p>
        </w:tc>
      </w:tr>
      <w:tr w:rsidR="0014744F" w14:paraId="6247C8ED" w14:textId="77777777" w:rsidTr="0070373D">
        <w:trPr>
          <w:cantSplit/>
          <w:jc w:val="center"/>
          <w:ins w:id="164" w:author="Ericsson" w:date="2021-12-10T15:11:00Z"/>
        </w:trPr>
        <w:tc>
          <w:tcPr>
            <w:tcW w:w="1951" w:type="dxa"/>
            <w:vMerge/>
            <w:tcBorders>
              <w:left w:val="single" w:sz="4" w:space="0" w:color="auto"/>
              <w:bottom w:val="single" w:sz="4" w:space="0" w:color="auto"/>
              <w:right w:val="single" w:sz="4" w:space="0" w:color="auto"/>
            </w:tcBorders>
          </w:tcPr>
          <w:p w14:paraId="468AAA0A" w14:textId="77777777" w:rsidR="0014744F" w:rsidRDefault="0014744F">
            <w:pPr>
              <w:pStyle w:val="TAC"/>
              <w:rPr>
                <w:ins w:id="165" w:author="Ericsson" w:date="2021-12-10T15:11:00Z"/>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tcPr>
          <w:p w14:paraId="50AA1FE4" w14:textId="6D6164EB" w:rsidR="0014744F" w:rsidRDefault="0014744F">
            <w:pPr>
              <w:pStyle w:val="TAC"/>
              <w:rPr>
                <w:ins w:id="166" w:author="Ericsson" w:date="2021-12-10T15:11:00Z"/>
                <w:lang w:eastAsia="en-GB"/>
              </w:rPr>
            </w:pPr>
            <w:ins w:id="167" w:author="Ericsson" w:date="2021-12-10T15:11:00Z">
              <w:r>
                <w:rPr>
                  <w:lang w:eastAsia="en-GB"/>
                </w:rPr>
                <w:t>960 kHz</w:t>
              </w:r>
            </w:ins>
          </w:p>
        </w:tc>
        <w:tc>
          <w:tcPr>
            <w:tcW w:w="1827" w:type="dxa"/>
            <w:tcBorders>
              <w:top w:val="single" w:sz="4" w:space="0" w:color="auto"/>
              <w:left w:val="single" w:sz="4" w:space="0" w:color="auto"/>
              <w:bottom w:val="single" w:sz="4" w:space="0" w:color="auto"/>
              <w:right w:val="single" w:sz="4" w:space="0" w:color="auto"/>
            </w:tcBorders>
          </w:tcPr>
          <w:p w14:paraId="29965B00" w14:textId="1FC57A34" w:rsidR="0014744F" w:rsidRDefault="00415CD4">
            <w:pPr>
              <w:pStyle w:val="TAC"/>
              <w:rPr>
                <w:ins w:id="168" w:author="Ericsson" w:date="2021-12-10T15:11:00Z"/>
                <w:lang w:eastAsia="en-GB"/>
              </w:rPr>
            </w:pPr>
            <w:ins w:id="169" w:author="Ericsson" w:date="2021-12-15T12:34:00Z">
              <w:r>
                <w:rPr>
                  <w:lang w:eastAsia="en-GB"/>
                </w:rPr>
                <w:t>Case G</w:t>
              </w:r>
            </w:ins>
          </w:p>
        </w:tc>
        <w:tc>
          <w:tcPr>
            <w:tcW w:w="2593" w:type="dxa"/>
            <w:tcBorders>
              <w:top w:val="single" w:sz="4" w:space="0" w:color="auto"/>
              <w:left w:val="single" w:sz="4" w:space="0" w:color="auto"/>
              <w:bottom w:val="single" w:sz="4" w:space="0" w:color="auto"/>
              <w:right w:val="single" w:sz="4" w:space="0" w:color="auto"/>
            </w:tcBorders>
          </w:tcPr>
          <w:p w14:paraId="082DDB6E" w14:textId="435D58CF" w:rsidR="0014744F" w:rsidRPr="00D24B91" w:rsidRDefault="0014744F" w:rsidP="00D24B91">
            <w:pPr>
              <w:pStyle w:val="TAC"/>
              <w:rPr>
                <w:ins w:id="170" w:author="Ericsson" w:date="2021-12-10T15:11:00Z"/>
                <w:lang w:eastAsia="en-GB"/>
              </w:rPr>
            </w:pPr>
            <w:ins w:id="171" w:author="Ericsson" w:date="2021-12-10T15:11:00Z">
              <w:r w:rsidRPr="00D24B91">
                <w:rPr>
                  <w:lang w:eastAsia="en-GB"/>
                </w:rPr>
                <w:t>24160 &lt;6&gt; 24952</w:t>
              </w:r>
            </w:ins>
          </w:p>
        </w:tc>
      </w:tr>
      <w:tr w:rsidR="00B863CD" w14:paraId="12A6A9CB" w14:textId="77777777" w:rsidTr="00B863CD">
        <w:trPr>
          <w:cantSplit/>
          <w:jc w:val="center"/>
        </w:trPr>
        <w:tc>
          <w:tcPr>
            <w:tcW w:w="8536" w:type="dxa"/>
            <w:gridSpan w:val="4"/>
            <w:tcBorders>
              <w:top w:val="single" w:sz="4" w:space="0" w:color="auto"/>
              <w:left w:val="single" w:sz="4" w:space="0" w:color="auto"/>
              <w:bottom w:val="single" w:sz="4" w:space="0" w:color="auto"/>
              <w:right w:val="single" w:sz="4" w:space="0" w:color="auto"/>
            </w:tcBorders>
            <w:hideMark/>
          </w:tcPr>
          <w:p w14:paraId="1681F527" w14:textId="77777777" w:rsidR="00B863CD" w:rsidRDefault="00B863CD">
            <w:pPr>
              <w:pStyle w:val="TAN"/>
              <w:rPr>
                <w:lang w:eastAsia="en-GB"/>
              </w:rPr>
            </w:pPr>
            <w:r>
              <w:rPr>
                <w:lang w:eastAsia="en-GB"/>
              </w:rPr>
              <w:t>NOTE:</w:t>
            </w:r>
            <w:r>
              <w:rPr>
                <w:lang w:eastAsia="en-GB"/>
              </w:rPr>
              <w:tab/>
              <w:t>SS Block pattern is defined in section 4.1 in TS 38.213 [10].</w:t>
            </w:r>
          </w:p>
        </w:tc>
      </w:tr>
      <w:bookmarkEnd w:id="144"/>
    </w:tbl>
    <w:p w14:paraId="693BCFB2" w14:textId="77777777" w:rsidR="00E21084" w:rsidRDefault="00E21084" w:rsidP="00B863CD">
      <w:pPr>
        <w:pStyle w:val="Heading3"/>
        <w:rPr>
          <w:noProof/>
          <w:color w:val="FF0000"/>
        </w:rPr>
      </w:pPr>
    </w:p>
    <w:p w14:paraId="60D60FD7" w14:textId="1ACDEE4D" w:rsidR="00B863CD" w:rsidRDefault="00B863CD" w:rsidP="00B863CD">
      <w:pPr>
        <w:pStyle w:val="Heading3"/>
        <w:rPr>
          <w:noProof/>
          <w:color w:val="FF0000"/>
        </w:rPr>
      </w:pPr>
      <w:r w:rsidRPr="004D540E">
        <w:rPr>
          <w:noProof/>
          <w:color w:val="FF0000"/>
        </w:rPr>
        <w:t>[</w:t>
      </w:r>
      <w:r>
        <w:rPr>
          <w:noProof/>
          <w:color w:val="FF0000"/>
        </w:rPr>
        <w:t>End of Changes</w:t>
      </w:r>
      <w:r w:rsidRPr="004D540E">
        <w:rPr>
          <w:noProof/>
          <w:color w:val="FF0000"/>
        </w:rPr>
        <w:t>]</w:t>
      </w:r>
    </w:p>
    <w:p w14:paraId="6DEF6231" w14:textId="77777777" w:rsidR="00B863CD" w:rsidRPr="00B863CD" w:rsidRDefault="00B863CD" w:rsidP="00B863CD"/>
    <w:p w14:paraId="1F90933A" w14:textId="77777777" w:rsidR="00532A06" w:rsidRDefault="00532A06">
      <w:pPr>
        <w:rPr>
          <w:noProof/>
        </w:rPr>
      </w:pPr>
    </w:p>
    <w:sectPr w:rsidR="00532A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DF639" w14:textId="77777777" w:rsidR="009D46D9" w:rsidRDefault="009D46D9">
      <w:r>
        <w:separator/>
      </w:r>
    </w:p>
  </w:endnote>
  <w:endnote w:type="continuationSeparator" w:id="0">
    <w:p w14:paraId="1733B442" w14:textId="77777777" w:rsidR="009D46D9" w:rsidRDefault="009D4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E9C4AE" w14:textId="77777777" w:rsidR="009D46D9" w:rsidRDefault="009D46D9">
      <w:r>
        <w:separator/>
      </w:r>
    </w:p>
  </w:footnote>
  <w:footnote w:type="continuationSeparator" w:id="0">
    <w:p w14:paraId="307A6314" w14:textId="77777777" w:rsidR="009D46D9" w:rsidRDefault="009D4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0373D" w:rsidRDefault="007037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0373D" w:rsidRDefault="007037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0373D" w:rsidRDefault="007037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0373D" w:rsidRDefault="007037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030EB9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AD86E0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A974315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A6CECE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7C20727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B74EDD6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3CA52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8"/>
    <w:lvlOverride w:ilvl="0">
      <w:startOverride w:val="1"/>
    </w:lvlOverride>
  </w:num>
  <w:num w:numId="4">
    <w:abstractNumId w:val="11"/>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1"/>
  </w:num>
  <w:num w:numId="13">
    <w:abstractNumId w:val="7"/>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07"/>
    <w:rsid w:val="00022E4A"/>
    <w:rsid w:val="00026066"/>
    <w:rsid w:val="00032E71"/>
    <w:rsid w:val="00035003"/>
    <w:rsid w:val="00036806"/>
    <w:rsid w:val="0004373A"/>
    <w:rsid w:val="000872E0"/>
    <w:rsid w:val="00092F65"/>
    <w:rsid w:val="000A5240"/>
    <w:rsid w:val="000A6394"/>
    <w:rsid w:val="000A78C8"/>
    <w:rsid w:val="000B374B"/>
    <w:rsid w:val="000B7FED"/>
    <w:rsid w:val="000C038A"/>
    <w:rsid w:val="000C1FE7"/>
    <w:rsid w:val="000C6598"/>
    <w:rsid w:val="000D44B3"/>
    <w:rsid w:val="00134A90"/>
    <w:rsid w:val="00145D43"/>
    <w:rsid w:val="0014744F"/>
    <w:rsid w:val="00192C46"/>
    <w:rsid w:val="001A08B3"/>
    <w:rsid w:val="001A7B60"/>
    <w:rsid w:val="001B52F0"/>
    <w:rsid w:val="001B7A65"/>
    <w:rsid w:val="001C3A36"/>
    <w:rsid w:val="001E41F3"/>
    <w:rsid w:val="002067D4"/>
    <w:rsid w:val="00215275"/>
    <w:rsid w:val="00256C85"/>
    <w:rsid w:val="0026004D"/>
    <w:rsid w:val="00260E85"/>
    <w:rsid w:val="002640DD"/>
    <w:rsid w:val="0027574E"/>
    <w:rsid w:val="00275D12"/>
    <w:rsid w:val="00284FEB"/>
    <w:rsid w:val="002860C4"/>
    <w:rsid w:val="002B3AC6"/>
    <w:rsid w:val="002B5741"/>
    <w:rsid w:val="002C6AB1"/>
    <w:rsid w:val="002E472E"/>
    <w:rsid w:val="002F0192"/>
    <w:rsid w:val="002F6B10"/>
    <w:rsid w:val="00302204"/>
    <w:rsid w:val="00305409"/>
    <w:rsid w:val="003474A0"/>
    <w:rsid w:val="003609EF"/>
    <w:rsid w:val="0036231A"/>
    <w:rsid w:val="0036698B"/>
    <w:rsid w:val="00374DD4"/>
    <w:rsid w:val="00392CC2"/>
    <w:rsid w:val="003B5BC1"/>
    <w:rsid w:val="003E1A36"/>
    <w:rsid w:val="004002B3"/>
    <w:rsid w:val="00410371"/>
    <w:rsid w:val="004154B2"/>
    <w:rsid w:val="00415CD4"/>
    <w:rsid w:val="004242F1"/>
    <w:rsid w:val="00434678"/>
    <w:rsid w:val="004A42D5"/>
    <w:rsid w:val="004B75B7"/>
    <w:rsid w:val="004C4AAB"/>
    <w:rsid w:val="004C4D98"/>
    <w:rsid w:val="004E00A7"/>
    <w:rsid w:val="004E0183"/>
    <w:rsid w:val="0051580D"/>
    <w:rsid w:val="00532A06"/>
    <w:rsid w:val="00547111"/>
    <w:rsid w:val="005909EC"/>
    <w:rsid w:val="00592D74"/>
    <w:rsid w:val="005B7DA8"/>
    <w:rsid w:val="005C69EB"/>
    <w:rsid w:val="005C6DBA"/>
    <w:rsid w:val="005C7267"/>
    <w:rsid w:val="005D3223"/>
    <w:rsid w:val="005D480E"/>
    <w:rsid w:val="005D6149"/>
    <w:rsid w:val="005E2C44"/>
    <w:rsid w:val="00621188"/>
    <w:rsid w:val="006257ED"/>
    <w:rsid w:val="00637961"/>
    <w:rsid w:val="0065117A"/>
    <w:rsid w:val="00665C47"/>
    <w:rsid w:val="006936A5"/>
    <w:rsid w:val="00695808"/>
    <w:rsid w:val="006B46FB"/>
    <w:rsid w:val="006D0136"/>
    <w:rsid w:val="006E21FB"/>
    <w:rsid w:val="0070373D"/>
    <w:rsid w:val="007068CC"/>
    <w:rsid w:val="00712447"/>
    <w:rsid w:val="007249ED"/>
    <w:rsid w:val="00764525"/>
    <w:rsid w:val="0076653B"/>
    <w:rsid w:val="007750DF"/>
    <w:rsid w:val="00792342"/>
    <w:rsid w:val="007977A8"/>
    <w:rsid w:val="007B512A"/>
    <w:rsid w:val="007C2097"/>
    <w:rsid w:val="007D6A07"/>
    <w:rsid w:val="007D6B5B"/>
    <w:rsid w:val="007F7259"/>
    <w:rsid w:val="008040A8"/>
    <w:rsid w:val="00817FDE"/>
    <w:rsid w:val="00825C36"/>
    <w:rsid w:val="008279FA"/>
    <w:rsid w:val="00843F74"/>
    <w:rsid w:val="00846CE6"/>
    <w:rsid w:val="008523A2"/>
    <w:rsid w:val="0086037D"/>
    <w:rsid w:val="008626E7"/>
    <w:rsid w:val="00870EE7"/>
    <w:rsid w:val="00877D5D"/>
    <w:rsid w:val="008863B9"/>
    <w:rsid w:val="00890101"/>
    <w:rsid w:val="00896192"/>
    <w:rsid w:val="008A45A6"/>
    <w:rsid w:val="008C5825"/>
    <w:rsid w:val="008D52B3"/>
    <w:rsid w:val="008F3789"/>
    <w:rsid w:val="008F686C"/>
    <w:rsid w:val="009148DE"/>
    <w:rsid w:val="009368AD"/>
    <w:rsid w:val="00941E30"/>
    <w:rsid w:val="009777D9"/>
    <w:rsid w:val="00991B88"/>
    <w:rsid w:val="009935E3"/>
    <w:rsid w:val="009A5753"/>
    <w:rsid w:val="009A579D"/>
    <w:rsid w:val="009A6EC5"/>
    <w:rsid w:val="009D1383"/>
    <w:rsid w:val="009D46D9"/>
    <w:rsid w:val="009D5473"/>
    <w:rsid w:val="009E3297"/>
    <w:rsid w:val="009E6E45"/>
    <w:rsid w:val="009F5EB9"/>
    <w:rsid w:val="009F734F"/>
    <w:rsid w:val="00A12BFC"/>
    <w:rsid w:val="00A246B6"/>
    <w:rsid w:val="00A47E70"/>
    <w:rsid w:val="00A50CF0"/>
    <w:rsid w:val="00A671A3"/>
    <w:rsid w:val="00A746D2"/>
    <w:rsid w:val="00A7671C"/>
    <w:rsid w:val="00AA2CBC"/>
    <w:rsid w:val="00AA7A6A"/>
    <w:rsid w:val="00AB0DED"/>
    <w:rsid w:val="00AC5820"/>
    <w:rsid w:val="00AD1CD8"/>
    <w:rsid w:val="00B033C3"/>
    <w:rsid w:val="00B258BB"/>
    <w:rsid w:val="00B63659"/>
    <w:rsid w:val="00B63CBD"/>
    <w:rsid w:val="00B66DDF"/>
    <w:rsid w:val="00B67B97"/>
    <w:rsid w:val="00B863CD"/>
    <w:rsid w:val="00B90D87"/>
    <w:rsid w:val="00B968C8"/>
    <w:rsid w:val="00B96A60"/>
    <w:rsid w:val="00BA3EC5"/>
    <w:rsid w:val="00BA51D9"/>
    <w:rsid w:val="00BB5DFC"/>
    <w:rsid w:val="00BD0683"/>
    <w:rsid w:val="00BD279D"/>
    <w:rsid w:val="00BD6BB8"/>
    <w:rsid w:val="00C0232D"/>
    <w:rsid w:val="00C05922"/>
    <w:rsid w:val="00C15331"/>
    <w:rsid w:val="00C31920"/>
    <w:rsid w:val="00C40BE2"/>
    <w:rsid w:val="00C66BA2"/>
    <w:rsid w:val="00C95985"/>
    <w:rsid w:val="00CC5026"/>
    <w:rsid w:val="00CC68D0"/>
    <w:rsid w:val="00CD59BD"/>
    <w:rsid w:val="00D03F9A"/>
    <w:rsid w:val="00D06D51"/>
    <w:rsid w:val="00D24991"/>
    <w:rsid w:val="00D24B91"/>
    <w:rsid w:val="00D50255"/>
    <w:rsid w:val="00D66520"/>
    <w:rsid w:val="00D90F45"/>
    <w:rsid w:val="00DB3DDE"/>
    <w:rsid w:val="00DC2FAE"/>
    <w:rsid w:val="00DE056D"/>
    <w:rsid w:val="00DE34CF"/>
    <w:rsid w:val="00E13F3D"/>
    <w:rsid w:val="00E21084"/>
    <w:rsid w:val="00E34898"/>
    <w:rsid w:val="00E42507"/>
    <w:rsid w:val="00E853CC"/>
    <w:rsid w:val="00E906D9"/>
    <w:rsid w:val="00E97F08"/>
    <w:rsid w:val="00EA195C"/>
    <w:rsid w:val="00EA509E"/>
    <w:rsid w:val="00EB09B7"/>
    <w:rsid w:val="00EE7D7C"/>
    <w:rsid w:val="00EF670B"/>
    <w:rsid w:val="00F25625"/>
    <w:rsid w:val="00F25D98"/>
    <w:rsid w:val="00F300FB"/>
    <w:rsid w:val="00F55A2B"/>
    <w:rsid w:val="00F8743E"/>
    <w:rsid w:val="00FB6386"/>
    <w:rsid w:val="00FD74A5"/>
    <w:rsid w:val="00FF6131"/>
    <w:rsid w:val="0607E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44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0136"/>
    <w:rPr>
      <w:rFonts w:ascii="Arial" w:hAnsi="Arial"/>
      <w:sz w:val="36"/>
      <w:lang w:val="en-GB" w:eastAsia="en-US"/>
    </w:rPr>
  </w:style>
  <w:style w:type="character" w:customStyle="1" w:styleId="Heading2Char">
    <w:name w:val="Heading 2 Char"/>
    <w:basedOn w:val="DefaultParagraphFont"/>
    <w:link w:val="Heading2"/>
    <w:rsid w:val="006D0136"/>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6D0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0136"/>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标题 81 Char,Heading 811 Char,Heading 8111 Char"/>
    <w:basedOn w:val="DefaultParagraphFont"/>
    <w:link w:val="Heading5"/>
    <w:rsid w:val="006D0136"/>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6D0136"/>
    <w:rPr>
      <w:rFonts w:ascii="Arial" w:hAnsi="Arial"/>
      <w:lang w:val="en-GB" w:eastAsia="en-US"/>
    </w:rPr>
  </w:style>
  <w:style w:type="character" w:customStyle="1" w:styleId="Heading6Char">
    <w:name w:val="Heading 6 Char"/>
    <w:basedOn w:val="DefaultParagraphFont"/>
    <w:link w:val="Heading6"/>
    <w:rsid w:val="006D0136"/>
    <w:rPr>
      <w:rFonts w:ascii="Arial" w:hAnsi="Arial"/>
      <w:lang w:val="en-GB" w:eastAsia="en-US"/>
    </w:rPr>
  </w:style>
  <w:style w:type="character" w:customStyle="1" w:styleId="Heading7Char">
    <w:name w:val="Heading 7 Char"/>
    <w:basedOn w:val="DefaultParagraphFont"/>
    <w:link w:val="Heading7"/>
    <w:rsid w:val="006D0136"/>
    <w:rPr>
      <w:rFonts w:ascii="Arial" w:hAnsi="Arial"/>
      <w:lang w:val="en-GB" w:eastAsia="en-US"/>
    </w:rPr>
  </w:style>
  <w:style w:type="character" w:customStyle="1" w:styleId="Heading8Char">
    <w:name w:val="Heading 8 Char"/>
    <w:basedOn w:val="DefaultParagraphFont"/>
    <w:link w:val="Heading8"/>
    <w:uiPriority w:val="99"/>
    <w:rsid w:val="006D0136"/>
    <w:rPr>
      <w:rFonts w:ascii="Arial" w:hAnsi="Arial"/>
      <w:sz w:val="36"/>
      <w:lang w:val="en-GB" w:eastAsia="en-US"/>
    </w:rPr>
  </w:style>
  <w:style w:type="character" w:customStyle="1" w:styleId="Heading9Char">
    <w:name w:val="Heading 9 Char"/>
    <w:basedOn w:val="DefaultParagraphFont"/>
    <w:link w:val="Heading9"/>
    <w:uiPriority w:val="99"/>
    <w:rsid w:val="006D013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6D0136"/>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D013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D0136"/>
    <w:rPr>
      <w:rFonts w:ascii="Arial" w:hAnsi="Arial"/>
      <w:sz w:val="18"/>
      <w:lang w:val="en-GB" w:eastAsia="en-US"/>
    </w:rPr>
  </w:style>
  <w:style w:type="character" w:customStyle="1" w:styleId="TACChar">
    <w:name w:val="TAC Char"/>
    <w:link w:val="TAC"/>
    <w:qFormat/>
    <w:locked/>
    <w:rsid w:val="006D0136"/>
    <w:rPr>
      <w:rFonts w:ascii="Arial" w:hAnsi="Arial"/>
      <w:sz w:val="18"/>
      <w:lang w:val="en-GB" w:eastAsia="en-US"/>
    </w:rPr>
  </w:style>
  <w:style w:type="character" w:customStyle="1" w:styleId="TAHCar">
    <w:name w:val="TAH Car"/>
    <w:link w:val="TAH"/>
    <w:uiPriority w:val="99"/>
    <w:qFormat/>
    <w:locked/>
    <w:rsid w:val="006D013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D0136"/>
    <w:rPr>
      <w:rFonts w:ascii="Arial" w:hAnsi="Arial"/>
      <w:b/>
      <w:lang w:val="en-GB" w:eastAsia="en-US"/>
    </w:rPr>
  </w:style>
  <w:style w:type="character" w:customStyle="1" w:styleId="TFChar">
    <w:name w:val="TF Char"/>
    <w:link w:val="TF"/>
    <w:locked/>
    <w:rsid w:val="006D013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6D013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6D0136"/>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uiPriority w:val="99"/>
    <w:rsid w:val="000B7FED"/>
  </w:style>
  <w:style w:type="character" w:customStyle="1" w:styleId="ListBullet2Char">
    <w:name w:val="List Bullet 2 Char"/>
    <w:link w:val="ListBullet2"/>
    <w:locked/>
    <w:rsid w:val="006D0136"/>
    <w:rPr>
      <w:rFonts w:ascii="Times New Roman" w:hAnsi="Times New Roman"/>
      <w:lang w:val="en-GB" w:eastAsia="en-US"/>
    </w:rPr>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6D013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6D0136"/>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D0136"/>
    <w:rPr>
      <w:rFonts w:ascii="Arial" w:hAnsi="Arial"/>
      <w:sz w:val="18"/>
      <w:lang w:val="en-GB" w:eastAsia="en-US"/>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basedOn w:val="DefaultParagraphFont"/>
    <w:link w:val="ZA"/>
    <w:locked/>
    <w:rsid w:val="00C15331"/>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6D0136"/>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D013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6D0136"/>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locked/>
    <w:rsid w:val="006D0136"/>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locked/>
    <w:rsid w:val="006D0136"/>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locked/>
    <w:rsid w:val="006D0136"/>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6D013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6D0136"/>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6D013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6D0136"/>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6D0136"/>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6D0136"/>
    <w:rPr>
      <w:rFonts w:ascii="Tahoma" w:hAnsi="Tahoma" w:cs="Tahoma"/>
      <w:shd w:val="clear" w:color="auto" w:fill="000080"/>
      <w:lang w:val="en-GB" w:eastAsia="en-US"/>
    </w:rPr>
  </w:style>
  <w:style w:type="paragraph" w:customStyle="1" w:styleId="msonormal0">
    <w:name w:val="msonormal"/>
    <w:basedOn w:val="Normal"/>
    <w:uiPriority w:val="99"/>
    <w:rsid w:val="006D0136"/>
    <w:pPr>
      <w:spacing w:before="100" w:beforeAutospacing="1" w:after="100" w:afterAutospacing="1"/>
    </w:pPr>
    <w:rPr>
      <w:rFonts w:eastAsia="Malgun Gothic"/>
      <w:sz w:val="24"/>
      <w:szCs w:val="24"/>
      <w:lang w:val="en-US"/>
    </w:rPr>
  </w:style>
  <w:style w:type="paragraph" w:styleId="NormalWeb">
    <w:name w:val="Normal (Web)"/>
    <w:basedOn w:val="Normal"/>
    <w:uiPriority w:val="99"/>
    <w:semiHidden/>
    <w:unhideWhenUsed/>
    <w:rsid w:val="006D0136"/>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D0136"/>
    <w:rPr>
      <w:rFonts w:ascii="Times New Roman" w:hAnsi="Times New Roman"/>
      <w:lang w:val="en-GB" w:eastAsia="en-US"/>
    </w:rPr>
  </w:style>
  <w:style w:type="paragraph" w:styleId="IndexHeading">
    <w:name w:val="index heading"/>
    <w:basedOn w:val="Normal"/>
    <w:next w:val="Normal"/>
    <w:uiPriority w:val="99"/>
    <w:semiHidden/>
    <w:unhideWhenUsed/>
    <w:rsid w:val="006D0136"/>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D0136"/>
    <w:pPr>
      <w:snapToGrid w:val="0"/>
    </w:pPr>
    <w:rPr>
      <w:lang w:eastAsia="x-none"/>
    </w:rPr>
  </w:style>
  <w:style w:type="character" w:customStyle="1" w:styleId="EndnoteTextChar">
    <w:name w:val="Endnote Text Char"/>
    <w:basedOn w:val="DefaultParagraphFont"/>
    <w:link w:val="EndnoteText"/>
    <w:uiPriority w:val="99"/>
    <w:semiHidden/>
    <w:rsid w:val="006D0136"/>
    <w:rPr>
      <w:rFonts w:ascii="Times New Roman" w:hAnsi="Times New Roman"/>
      <w:lang w:val="en-GB" w:eastAsia="x-none"/>
    </w:rPr>
  </w:style>
  <w:style w:type="paragraph" w:styleId="ListNumber3">
    <w:name w:val="List Number 3"/>
    <w:basedOn w:val="Normal"/>
    <w:uiPriority w:val="99"/>
    <w:semiHidden/>
    <w:unhideWhenUsed/>
    <w:rsid w:val="006D0136"/>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D0136"/>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D0136"/>
    <w:pPr>
      <w:tabs>
        <w:tab w:val="num" w:pos="851"/>
        <w:tab w:val="num" w:pos="1800"/>
      </w:tabs>
      <w:overflowPunct w:val="0"/>
      <w:autoSpaceDE w:val="0"/>
      <w:autoSpaceDN w:val="0"/>
      <w:adjustRightInd w:val="0"/>
      <w:ind w:left="1800" w:hanging="851"/>
    </w:pPr>
    <w:rPr>
      <w:rFonts w:eastAsia="MS Mincho"/>
      <w:lang w:eastAsia="ja-JP"/>
    </w:rPr>
  </w:style>
  <w:style w:type="paragraph" w:styleId="BodyText">
    <w:name w:val="Body Text"/>
    <w:basedOn w:val="Normal"/>
    <w:link w:val="BodyTextChar"/>
    <w:uiPriority w:val="99"/>
    <w:semiHidden/>
    <w:unhideWhenUsed/>
    <w:rsid w:val="006D0136"/>
    <w:pPr>
      <w:spacing w:after="120"/>
    </w:pPr>
    <w:rPr>
      <w:rFonts w:eastAsia="Malgun Gothic"/>
    </w:rPr>
  </w:style>
  <w:style w:type="character" w:customStyle="1" w:styleId="BodyTextChar">
    <w:name w:val="Body Text Char"/>
    <w:basedOn w:val="DefaultParagraphFont"/>
    <w:link w:val="BodyText"/>
    <w:uiPriority w:val="99"/>
    <w:semiHidden/>
    <w:rsid w:val="006D0136"/>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rsid w:val="006D013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D0136"/>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D0136"/>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D0136"/>
    <w:rPr>
      <w:rFonts w:ascii="Courier New" w:hAnsi="Courier New"/>
      <w:lang w:val="nb-NO" w:eastAsia="x-none"/>
    </w:rPr>
  </w:style>
  <w:style w:type="paragraph" w:styleId="Revision">
    <w:name w:val="Revision"/>
    <w:uiPriority w:val="99"/>
    <w:semiHidden/>
    <w:rsid w:val="006D0136"/>
    <w:rPr>
      <w:rFonts w:ascii="Times New Roman" w:eastAsia="Malgun Gothic" w:hAnsi="Times New Roman"/>
      <w:lang w:val="en-GB" w:eastAsia="en-US"/>
    </w:rPr>
  </w:style>
  <w:style w:type="paragraph" w:styleId="ListParagraph">
    <w:name w:val="List Paragraph"/>
    <w:basedOn w:val="Normal"/>
    <w:link w:val="ListParagraphChar"/>
    <w:uiPriority w:val="34"/>
    <w:qFormat/>
    <w:rsid w:val="006D0136"/>
    <w:pPr>
      <w:spacing w:after="0"/>
      <w:ind w:left="720"/>
    </w:pPr>
    <w:rPr>
      <w:rFonts w:ascii="Calibri" w:hAnsi="Calibri" w:cs="Calibri"/>
      <w:sz w:val="22"/>
      <w:szCs w:val="22"/>
      <w:lang w:val="en-US"/>
    </w:rPr>
  </w:style>
  <w:style w:type="character" w:customStyle="1" w:styleId="ListParagraphChar">
    <w:name w:val="List Paragraph Char"/>
    <w:link w:val="ListParagraph"/>
    <w:uiPriority w:val="34"/>
    <w:locked/>
    <w:rsid w:val="00C15331"/>
    <w:rPr>
      <w:rFonts w:ascii="Calibri" w:hAnsi="Calibri" w:cs="Calibri"/>
      <w:sz w:val="22"/>
      <w:szCs w:val="22"/>
      <w:lang w:val="en-US" w:eastAsia="en-US"/>
    </w:rPr>
  </w:style>
  <w:style w:type="paragraph" w:styleId="TOCHeading">
    <w:name w:val="TOC Heading"/>
    <w:basedOn w:val="Heading1"/>
    <w:next w:val="Normal"/>
    <w:uiPriority w:val="39"/>
    <w:semiHidden/>
    <w:unhideWhenUsed/>
    <w:qFormat/>
    <w:rsid w:val="006D013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TAJ">
    <w:name w:val="TAJ"/>
    <w:basedOn w:val="TH"/>
    <w:uiPriority w:val="99"/>
    <w:rsid w:val="006D0136"/>
    <w:rPr>
      <w:rFonts w:cs="Arial"/>
      <w:lang w:val="fr-FR"/>
    </w:rPr>
  </w:style>
  <w:style w:type="character" w:customStyle="1" w:styleId="GuidanceChar">
    <w:name w:val="Guidance Char"/>
    <w:link w:val="Guidance"/>
    <w:locked/>
    <w:rsid w:val="006D0136"/>
    <w:rPr>
      <w:i/>
      <w:color w:val="0000FF"/>
      <w:lang w:eastAsia="en-US"/>
    </w:rPr>
  </w:style>
  <w:style w:type="paragraph" w:customStyle="1" w:styleId="Guidance">
    <w:name w:val="Guidance"/>
    <w:basedOn w:val="Normal"/>
    <w:link w:val="GuidanceChar"/>
    <w:rsid w:val="006D0136"/>
    <w:rPr>
      <w:rFonts w:ascii="CG Times (WN)" w:hAnsi="CG Times (WN)"/>
      <w:i/>
      <w:color w:val="0000FF"/>
      <w:lang w:val="fr-FR"/>
    </w:rPr>
  </w:style>
  <w:style w:type="paragraph" w:customStyle="1" w:styleId="TableText">
    <w:name w:val="TableText"/>
    <w:basedOn w:val="Normal"/>
    <w:uiPriority w:val="99"/>
    <w:rsid w:val="006D0136"/>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rsid w:val="006D0136"/>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rsid w:val="006D0136"/>
    <w:pPr>
      <w:keepLines/>
      <w:numPr>
        <w:ilvl w:val="1"/>
        <w:numId w:val="1"/>
      </w:numPr>
    </w:pPr>
    <w:rPr>
      <w:rFonts w:eastAsia="MS Mincho"/>
    </w:rPr>
  </w:style>
  <w:style w:type="paragraph" w:customStyle="1" w:styleId="ZchnZchn">
    <w:name w:val="Zchn Zchn"/>
    <w:uiPriority w:val="99"/>
    <w:semiHidden/>
    <w:rsid w:val="006D0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D013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D0136"/>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D0136"/>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D0136"/>
    <w:pPr>
      <w:overflowPunct w:val="0"/>
      <w:autoSpaceDE w:val="0"/>
      <w:autoSpaceDN w:val="0"/>
      <w:adjustRightInd w:val="0"/>
      <w:ind w:left="851"/>
    </w:pPr>
    <w:rPr>
      <w:lang w:eastAsia="ko-KR"/>
    </w:rPr>
  </w:style>
  <w:style w:type="paragraph" w:customStyle="1" w:styleId="INDENT2">
    <w:name w:val="INDENT2"/>
    <w:basedOn w:val="Normal"/>
    <w:uiPriority w:val="99"/>
    <w:rsid w:val="006D0136"/>
    <w:pPr>
      <w:overflowPunct w:val="0"/>
      <w:autoSpaceDE w:val="0"/>
      <w:autoSpaceDN w:val="0"/>
      <w:adjustRightInd w:val="0"/>
      <w:ind w:left="1135" w:hanging="284"/>
    </w:pPr>
    <w:rPr>
      <w:lang w:eastAsia="ko-KR"/>
    </w:rPr>
  </w:style>
  <w:style w:type="paragraph" w:customStyle="1" w:styleId="INDENT3">
    <w:name w:val="INDENT3"/>
    <w:basedOn w:val="Normal"/>
    <w:uiPriority w:val="99"/>
    <w:rsid w:val="006D0136"/>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D013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D0136"/>
    <w:pPr>
      <w:keepNext/>
      <w:keepLines/>
      <w:overflowPunct w:val="0"/>
      <w:autoSpaceDE w:val="0"/>
      <w:autoSpaceDN w:val="0"/>
      <w:adjustRightInd w:val="0"/>
    </w:pPr>
    <w:rPr>
      <w:b/>
      <w:lang w:eastAsia="ko-KR"/>
    </w:rPr>
  </w:style>
  <w:style w:type="paragraph" w:customStyle="1" w:styleId="enumlev2">
    <w:name w:val="enumlev2"/>
    <w:basedOn w:val="Normal"/>
    <w:uiPriority w:val="99"/>
    <w:rsid w:val="006D013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D0136"/>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D0136"/>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D0136"/>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D0136"/>
    <w:rPr>
      <w:lang w:eastAsia="x-none"/>
    </w:rPr>
  </w:style>
  <w:style w:type="paragraph" w:customStyle="1" w:styleId="B6">
    <w:name w:val="B6"/>
    <w:basedOn w:val="B5"/>
    <w:link w:val="B6Char"/>
    <w:rsid w:val="006D0136"/>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rsid w:val="006D01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D0136"/>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D0136"/>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D0136"/>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D0136"/>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D0136"/>
    <w:pPr>
      <w:overflowPunct w:val="0"/>
      <w:autoSpaceDE w:val="0"/>
      <w:autoSpaceDN w:val="0"/>
      <w:adjustRightInd w:val="0"/>
    </w:pPr>
    <w:rPr>
      <w:rFonts w:eastAsia="MS Mincho"/>
      <w:i/>
      <w:lang w:eastAsia="ja-JP"/>
    </w:rPr>
  </w:style>
  <w:style w:type="paragraph" w:customStyle="1" w:styleId="Bullet">
    <w:name w:val="Bullet"/>
    <w:basedOn w:val="Normal"/>
    <w:uiPriority w:val="99"/>
    <w:rsid w:val="006D0136"/>
    <w:pPr>
      <w:tabs>
        <w:tab w:val="num" w:pos="926"/>
      </w:tabs>
      <w:ind w:left="926" w:hanging="360"/>
    </w:pPr>
    <w:rPr>
      <w:rFonts w:eastAsia="MS Mincho"/>
      <w:lang w:eastAsia="ja-JP"/>
    </w:rPr>
  </w:style>
  <w:style w:type="paragraph" w:customStyle="1" w:styleId="TOC91">
    <w:name w:val="TOC 91"/>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D0136"/>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D0136"/>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D0136"/>
    <w:pPr>
      <w:overflowPunct w:val="0"/>
      <w:autoSpaceDE w:val="0"/>
      <w:autoSpaceDN w:val="0"/>
      <w:adjustRightInd w:val="0"/>
      <w:spacing w:after="0"/>
      <w:jc w:val="both"/>
    </w:pPr>
    <w:rPr>
      <w:rFonts w:eastAsia="MS Mincho"/>
      <w:lang w:eastAsia="ja-JP"/>
    </w:rPr>
  </w:style>
  <w:style w:type="paragraph" w:customStyle="1" w:styleId="ZK">
    <w:name w:val="ZK"/>
    <w:uiPriority w:val="99"/>
    <w:rsid w:val="006D01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D01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D013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D0136"/>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D013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D013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D0136"/>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D013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D013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D0136"/>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D013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D0136"/>
    <w:pPr>
      <w:spacing w:before="100" w:beforeAutospacing="1" w:after="100" w:afterAutospacing="1"/>
    </w:pPr>
    <w:rPr>
      <w:rFonts w:ascii="SimSun" w:eastAsia="SimSun" w:hAnsi="SimSun" w:cs="SimSun"/>
      <w:sz w:val="24"/>
      <w:szCs w:val="24"/>
      <w:lang w:val="en-US" w:eastAsia="zh-CN"/>
    </w:rPr>
  </w:style>
  <w:style w:type="paragraph" w:customStyle="1" w:styleId="a">
    <w:name w:val="수정"/>
    <w:uiPriority w:val="99"/>
    <w:semiHidden/>
    <w:rsid w:val="006D0136"/>
    <w:rPr>
      <w:rFonts w:ascii="Times New Roman" w:eastAsia="Batang" w:hAnsi="Times New Roman"/>
      <w:lang w:val="en-GB" w:eastAsia="en-US"/>
    </w:rPr>
  </w:style>
  <w:style w:type="paragraph" w:customStyle="1" w:styleId="1">
    <w:name w:val="修订1"/>
    <w:uiPriority w:val="99"/>
    <w:semiHidden/>
    <w:rsid w:val="006D0136"/>
    <w:rPr>
      <w:rFonts w:ascii="Times New Roman" w:eastAsia="Batang" w:hAnsi="Times New Roman"/>
      <w:lang w:val="en-GB" w:eastAsia="en-US"/>
    </w:rPr>
  </w:style>
  <w:style w:type="paragraph" w:customStyle="1" w:styleId="a0">
    <w:name w:val="変更箇所"/>
    <w:uiPriority w:val="99"/>
    <w:semiHidden/>
    <w:rsid w:val="006D0136"/>
    <w:rPr>
      <w:rFonts w:ascii="Times New Roman" w:eastAsia="MS Mincho" w:hAnsi="Times New Roman"/>
      <w:lang w:val="en-GB" w:eastAsia="en-US"/>
    </w:rPr>
  </w:style>
  <w:style w:type="paragraph" w:customStyle="1" w:styleId="NB2">
    <w:name w:val="NB2"/>
    <w:basedOn w:val="ZG"/>
    <w:uiPriority w:val="99"/>
    <w:rsid w:val="006D0136"/>
    <w:pPr>
      <w:framePr w:wrap="notBeside"/>
    </w:pPr>
    <w:rPr>
      <w:lang w:val="en-US" w:eastAsia="ko-KR"/>
    </w:rPr>
  </w:style>
  <w:style w:type="paragraph" w:customStyle="1" w:styleId="tableentry">
    <w:name w:val="table entry"/>
    <w:basedOn w:val="Normal"/>
    <w:uiPriority w:val="99"/>
    <w:rsid w:val="006D0136"/>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D0136"/>
    <w:rPr>
      <w:color w:val="808080"/>
    </w:rPr>
  </w:style>
  <w:style w:type="character" w:styleId="IntenseEmphasis">
    <w:name w:val="Intense Emphasis"/>
    <w:uiPriority w:val="21"/>
    <w:qFormat/>
    <w:rsid w:val="006D0136"/>
    <w:rPr>
      <w:b/>
      <w:bCs/>
      <w:i/>
      <w:iCs/>
      <w:color w:val="4F81BD"/>
    </w:rPr>
  </w:style>
  <w:style w:type="character" w:customStyle="1" w:styleId="UnresolvedMention1">
    <w:name w:val="Unresolved Mention1"/>
    <w:uiPriority w:val="99"/>
    <w:semiHidden/>
    <w:rsid w:val="006D0136"/>
    <w:rPr>
      <w:color w:val="808080"/>
      <w:shd w:val="clear" w:color="auto" w:fill="E6E6E6"/>
    </w:rPr>
  </w:style>
  <w:style w:type="character" w:customStyle="1" w:styleId="TALCar">
    <w:name w:val="TAL Car"/>
    <w:qFormat/>
    <w:rsid w:val="006D0136"/>
    <w:rPr>
      <w:rFonts w:ascii="Arial" w:hAnsi="Arial" w:cs="Arial" w:hint="default"/>
      <w:sz w:val="18"/>
      <w:lang w:val="en-GB"/>
    </w:rPr>
  </w:style>
  <w:style w:type="character" w:customStyle="1" w:styleId="EXCar">
    <w:name w:val="EX Car"/>
    <w:rsid w:val="006D0136"/>
    <w:rPr>
      <w:lang w:val="en-GB" w:eastAsia="en-US"/>
    </w:rPr>
  </w:style>
  <w:style w:type="character" w:customStyle="1" w:styleId="msoins0">
    <w:name w:val="msoins"/>
    <w:rsid w:val="006D0136"/>
  </w:style>
  <w:style w:type="character" w:customStyle="1" w:styleId="TACCar">
    <w:name w:val="TAC Car"/>
    <w:rsid w:val="006D0136"/>
    <w:rPr>
      <w:rFonts w:ascii="Arial" w:eastAsia="Times New Roman" w:hAnsi="Arial" w:cs="Arial" w:hint="default"/>
      <w:sz w:val="18"/>
      <w:lang w:val="en-GB" w:eastAsia="en-US" w:bidi="ar-SA"/>
    </w:rPr>
  </w:style>
  <w:style w:type="character" w:customStyle="1" w:styleId="TAL1">
    <w:name w:val="TAL (文字)"/>
    <w:rsid w:val="006D0136"/>
    <w:rPr>
      <w:rFonts w:ascii="Arial" w:hAnsi="Arial" w:cs="Arial" w:hint="default"/>
      <w:sz w:val="18"/>
      <w:lang w:val="en-GB"/>
    </w:rPr>
  </w:style>
  <w:style w:type="character" w:customStyle="1" w:styleId="HeadingChar">
    <w:name w:val="Heading Char"/>
    <w:rsid w:val="006D0136"/>
    <w:rPr>
      <w:rFonts w:ascii="Arial" w:eastAsia="SimSun" w:hAnsi="Arial" w:cs="Arial" w:hint="default"/>
      <w:b/>
      <w:bCs w:val="0"/>
      <w:sz w:val="22"/>
    </w:rPr>
  </w:style>
  <w:style w:type="character" w:customStyle="1" w:styleId="EditorsNoteChar">
    <w:name w:val="Editor's Note Char"/>
    <w:rsid w:val="006D0136"/>
    <w:rPr>
      <w:rFonts w:ascii="Times New Roman" w:hAnsi="Times New Roman" w:cs="Times New Roman" w:hint="default"/>
      <w:color w:val="FF0000"/>
      <w:lang w:val="en-GB" w:eastAsia="en-US"/>
    </w:rPr>
  </w:style>
  <w:style w:type="table" w:styleId="TableGrid">
    <w:name w:val="Table Grid"/>
    <w:basedOn w:val="TableNormal"/>
    <w:uiPriority w:val="39"/>
    <w:qFormat/>
    <w:rsid w:val="006D01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D0136"/>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6D0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D0136"/>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D0136"/>
    <w:pPr>
      <w:tabs>
        <w:tab w:val="left" w:pos="360"/>
      </w:tabs>
      <w:ind w:left="360" w:hanging="360"/>
    </w:pPr>
  </w:style>
  <w:style w:type="paragraph" w:styleId="HTMLPreformatted">
    <w:name w:val="HTML Preformatted"/>
    <w:basedOn w:val="Normal"/>
    <w:link w:val="HTMLPreformattedChar"/>
    <w:semiHidden/>
    <w:unhideWhenUsed/>
    <w:rsid w:val="008C5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C5825"/>
    <w:rPr>
      <w:rFonts w:ascii="Courier New" w:eastAsia="MS Mincho" w:hAnsi="Courier New"/>
      <w:lang w:val="en-GB" w:eastAsia="x-none"/>
    </w:rPr>
  </w:style>
  <w:style w:type="character" w:styleId="HTMLTypewriter">
    <w:name w:val="HTML Typewriter"/>
    <w:semiHidden/>
    <w:unhideWhenUsed/>
    <w:rsid w:val="008C5825"/>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8C58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8C5825"/>
    <w:rPr>
      <w:rFonts w:ascii="Cambria" w:eastAsia="SimHei" w:hAnsi="Cambria"/>
      <w:lang w:val="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8C5825"/>
    <w:rPr>
      <w:rFonts w:ascii="Cambria" w:eastAsia="SimHei" w:hAnsi="Cambria"/>
      <w:lang w:eastAsia="fr-FR"/>
    </w:rPr>
  </w:style>
  <w:style w:type="character" w:customStyle="1" w:styleId="M5Char">
    <w:name w:val="M5 Char"/>
    <w:aliases w:val="mh2 Char,Module heading 2 Char,heading 8 Char,Numbered Sub-list Char,h5 Char,Heading5 Char,Head5 Char,H5 Char,5 Char Char,Heading 81 Char Char,Numbered Sub-list Char Char,H5 Char Char"/>
    <w:rsid w:val="008C5825"/>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C5825"/>
    <w:rPr>
      <w:b/>
      <w:bCs w:val="0"/>
      <w:lang w:val="en-GB" w:eastAsia="en-US" w:bidi="ar-SA"/>
    </w:rPr>
  </w:style>
  <w:style w:type="table" w:customStyle="1" w:styleId="Tabellengitternetz41">
    <w:name w:val="Tabellengitternetz41"/>
    <w:basedOn w:val="TableNormal"/>
    <w:rsid w:val="008C582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582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15331"/>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Normal"/>
    <w:rsid w:val="00C15331"/>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table" w:customStyle="1" w:styleId="TableGrid71">
    <w:name w:val="Table Grid71"/>
    <w:basedOn w:val="TableNormal"/>
    <w:uiPriority w:val="39"/>
    <w:rsid w:val="00C1533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1533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15331"/>
    <w:pPr>
      <w:spacing w:after="180" w:line="256"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0512">
      <w:bodyDiv w:val="1"/>
      <w:marLeft w:val="0"/>
      <w:marRight w:val="0"/>
      <w:marTop w:val="0"/>
      <w:marBottom w:val="0"/>
      <w:divBdr>
        <w:top w:val="none" w:sz="0" w:space="0" w:color="auto"/>
        <w:left w:val="none" w:sz="0" w:space="0" w:color="auto"/>
        <w:bottom w:val="none" w:sz="0" w:space="0" w:color="auto"/>
        <w:right w:val="none" w:sz="0" w:space="0" w:color="auto"/>
      </w:divBdr>
    </w:div>
    <w:div w:id="60830804">
      <w:bodyDiv w:val="1"/>
      <w:marLeft w:val="0"/>
      <w:marRight w:val="0"/>
      <w:marTop w:val="0"/>
      <w:marBottom w:val="0"/>
      <w:divBdr>
        <w:top w:val="none" w:sz="0" w:space="0" w:color="auto"/>
        <w:left w:val="none" w:sz="0" w:space="0" w:color="auto"/>
        <w:bottom w:val="none" w:sz="0" w:space="0" w:color="auto"/>
        <w:right w:val="none" w:sz="0" w:space="0" w:color="auto"/>
      </w:divBdr>
    </w:div>
    <w:div w:id="194543543">
      <w:bodyDiv w:val="1"/>
      <w:marLeft w:val="0"/>
      <w:marRight w:val="0"/>
      <w:marTop w:val="0"/>
      <w:marBottom w:val="0"/>
      <w:divBdr>
        <w:top w:val="none" w:sz="0" w:space="0" w:color="auto"/>
        <w:left w:val="none" w:sz="0" w:space="0" w:color="auto"/>
        <w:bottom w:val="none" w:sz="0" w:space="0" w:color="auto"/>
        <w:right w:val="none" w:sz="0" w:space="0" w:color="auto"/>
      </w:divBdr>
    </w:div>
    <w:div w:id="290863198">
      <w:bodyDiv w:val="1"/>
      <w:marLeft w:val="0"/>
      <w:marRight w:val="0"/>
      <w:marTop w:val="0"/>
      <w:marBottom w:val="0"/>
      <w:divBdr>
        <w:top w:val="none" w:sz="0" w:space="0" w:color="auto"/>
        <w:left w:val="none" w:sz="0" w:space="0" w:color="auto"/>
        <w:bottom w:val="none" w:sz="0" w:space="0" w:color="auto"/>
        <w:right w:val="none" w:sz="0" w:space="0" w:color="auto"/>
      </w:divBdr>
    </w:div>
    <w:div w:id="302345072">
      <w:bodyDiv w:val="1"/>
      <w:marLeft w:val="0"/>
      <w:marRight w:val="0"/>
      <w:marTop w:val="0"/>
      <w:marBottom w:val="0"/>
      <w:divBdr>
        <w:top w:val="none" w:sz="0" w:space="0" w:color="auto"/>
        <w:left w:val="none" w:sz="0" w:space="0" w:color="auto"/>
        <w:bottom w:val="none" w:sz="0" w:space="0" w:color="auto"/>
        <w:right w:val="none" w:sz="0" w:space="0" w:color="auto"/>
      </w:divBdr>
    </w:div>
    <w:div w:id="313224228">
      <w:bodyDiv w:val="1"/>
      <w:marLeft w:val="0"/>
      <w:marRight w:val="0"/>
      <w:marTop w:val="0"/>
      <w:marBottom w:val="0"/>
      <w:divBdr>
        <w:top w:val="none" w:sz="0" w:space="0" w:color="auto"/>
        <w:left w:val="none" w:sz="0" w:space="0" w:color="auto"/>
        <w:bottom w:val="none" w:sz="0" w:space="0" w:color="auto"/>
        <w:right w:val="none" w:sz="0" w:space="0" w:color="auto"/>
      </w:divBdr>
    </w:div>
    <w:div w:id="338122953">
      <w:bodyDiv w:val="1"/>
      <w:marLeft w:val="0"/>
      <w:marRight w:val="0"/>
      <w:marTop w:val="0"/>
      <w:marBottom w:val="0"/>
      <w:divBdr>
        <w:top w:val="none" w:sz="0" w:space="0" w:color="auto"/>
        <w:left w:val="none" w:sz="0" w:space="0" w:color="auto"/>
        <w:bottom w:val="none" w:sz="0" w:space="0" w:color="auto"/>
        <w:right w:val="none" w:sz="0" w:space="0" w:color="auto"/>
      </w:divBdr>
    </w:div>
    <w:div w:id="414010105">
      <w:bodyDiv w:val="1"/>
      <w:marLeft w:val="0"/>
      <w:marRight w:val="0"/>
      <w:marTop w:val="0"/>
      <w:marBottom w:val="0"/>
      <w:divBdr>
        <w:top w:val="none" w:sz="0" w:space="0" w:color="auto"/>
        <w:left w:val="none" w:sz="0" w:space="0" w:color="auto"/>
        <w:bottom w:val="none" w:sz="0" w:space="0" w:color="auto"/>
        <w:right w:val="none" w:sz="0" w:space="0" w:color="auto"/>
      </w:divBdr>
    </w:div>
    <w:div w:id="495263562">
      <w:bodyDiv w:val="1"/>
      <w:marLeft w:val="0"/>
      <w:marRight w:val="0"/>
      <w:marTop w:val="0"/>
      <w:marBottom w:val="0"/>
      <w:divBdr>
        <w:top w:val="none" w:sz="0" w:space="0" w:color="auto"/>
        <w:left w:val="none" w:sz="0" w:space="0" w:color="auto"/>
        <w:bottom w:val="none" w:sz="0" w:space="0" w:color="auto"/>
        <w:right w:val="none" w:sz="0" w:space="0" w:color="auto"/>
      </w:divBdr>
    </w:div>
    <w:div w:id="580021277">
      <w:bodyDiv w:val="1"/>
      <w:marLeft w:val="0"/>
      <w:marRight w:val="0"/>
      <w:marTop w:val="0"/>
      <w:marBottom w:val="0"/>
      <w:divBdr>
        <w:top w:val="none" w:sz="0" w:space="0" w:color="auto"/>
        <w:left w:val="none" w:sz="0" w:space="0" w:color="auto"/>
        <w:bottom w:val="none" w:sz="0" w:space="0" w:color="auto"/>
        <w:right w:val="none" w:sz="0" w:space="0" w:color="auto"/>
      </w:divBdr>
    </w:div>
    <w:div w:id="582229731">
      <w:bodyDiv w:val="1"/>
      <w:marLeft w:val="0"/>
      <w:marRight w:val="0"/>
      <w:marTop w:val="0"/>
      <w:marBottom w:val="0"/>
      <w:divBdr>
        <w:top w:val="none" w:sz="0" w:space="0" w:color="auto"/>
        <w:left w:val="none" w:sz="0" w:space="0" w:color="auto"/>
        <w:bottom w:val="none" w:sz="0" w:space="0" w:color="auto"/>
        <w:right w:val="none" w:sz="0" w:space="0" w:color="auto"/>
      </w:divBdr>
    </w:div>
    <w:div w:id="610161206">
      <w:bodyDiv w:val="1"/>
      <w:marLeft w:val="0"/>
      <w:marRight w:val="0"/>
      <w:marTop w:val="0"/>
      <w:marBottom w:val="0"/>
      <w:divBdr>
        <w:top w:val="none" w:sz="0" w:space="0" w:color="auto"/>
        <w:left w:val="none" w:sz="0" w:space="0" w:color="auto"/>
        <w:bottom w:val="none" w:sz="0" w:space="0" w:color="auto"/>
        <w:right w:val="none" w:sz="0" w:space="0" w:color="auto"/>
      </w:divBdr>
    </w:div>
    <w:div w:id="646975180">
      <w:bodyDiv w:val="1"/>
      <w:marLeft w:val="0"/>
      <w:marRight w:val="0"/>
      <w:marTop w:val="0"/>
      <w:marBottom w:val="0"/>
      <w:divBdr>
        <w:top w:val="none" w:sz="0" w:space="0" w:color="auto"/>
        <w:left w:val="none" w:sz="0" w:space="0" w:color="auto"/>
        <w:bottom w:val="none" w:sz="0" w:space="0" w:color="auto"/>
        <w:right w:val="none" w:sz="0" w:space="0" w:color="auto"/>
      </w:divBdr>
    </w:div>
    <w:div w:id="664555395">
      <w:bodyDiv w:val="1"/>
      <w:marLeft w:val="0"/>
      <w:marRight w:val="0"/>
      <w:marTop w:val="0"/>
      <w:marBottom w:val="0"/>
      <w:divBdr>
        <w:top w:val="none" w:sz="0" w:space="0" w:color="auto"/>
        <w:left w:val="none" w:sz="0" w:space="0" w:color="auto"/>
        <w:bottom w:val="none" w:sz="0" w:space="0" w:color="auto"/>
        <w:right w:val="none" w:sz="0" w:space="0" w:color="auto"/>
      </w:divBdr>
    </w:div>
    <w:div w:id="683240025">
      <w:bodyDiv w:val="1"/>
      <w:marLeft w:val="0"/>
      <w:marRight w:val="0"/>
      <w:marTop w:val="0"/>
      <w:marBottom w:val="0"/>
      <w:divBdr>
        <w:top w:val="none" w:sz="0" w:space="0" w:color="auto"/>
        <w:left w:val="none" w:sz="0" w:space="0" w:color="auto"/>
        <w:bottom w:val="none" w:sz="0" w:space="0" w:color="auto"/>
        <w:right w:val="none" w:sz="0" w:space="0" w:color="auto"/>
      </w:divBdr>
    </w:div>
    <w:div w:id="766852635">
      <w:bodyDiv w:val="1"/>
      <w:marLeft w:val="0"/>
      <w:marRight w:val="0"/>
      <w:marTop w:val="0"/>
      <w:marBottom w:val="0"/>
      <w:divBdr>
        <w:top w:val="none" w:sz="0" w:space="0" w:color="auto"/>
        <w:left w:val="none" w:sz="0" w:space="0" w:color="auto"/>
        <w:bottom w:val="none" w:sz="0" w:space="0" w:color="auto"/>
        <w:right w:val="none" w:sz="0" w:space="0" w:color="auto"/>
      </w:divBdr>
    </w:div>
    <w:div w:id="831530690">
      <w:bodyDiv w:val="1"/>
      <w:marLeft w:val="0"/>
      <w:marRight w:val="0"/>
      <w:marTop w:val="0"/>
      <w:marBottom w:val="0"/>
      <w:divBdr>
        <w:top w:val="none" w:sz="0" w:space="0" w:color="auto"/>
        <w:left w:val="none" w:sz="0" w:space="0" w:color="auto"/>
        <w:bottom w:val="none" w:sz="0" w:space="0" w:color="auto"/>
        <w:right w:val="none" w:sz="0" w:space="0" w:color="auto"/>
      </w:divBdr>
    </w:div>
    <w:div w:id="966156892">
      <w:bodyDiv w:val="1"/>
      <w:marLeft w:val="0"/>
      <w:marRight w:val="0"/>
      <w:marTop w:val="0"/>
      <w:marBottom w:val="0"/>
      <w:divBdr>
        <w:top w:val="none" w:sz="0" w:space="0" w:color="auto"/>
        <w:left w:val="none" w:sz="0" w:space="0" w:color="auto"/>
        <w:bottom w:val="none" w:sz="0" w:space="0" w:color="auto"/>
        <w:right w:val="none" w:sz="0" w:space="0" w:color="auto"/>
      </w:divBdr>
    </w:div>
    <w:div w:id="1027019879">
      <w:bodyDiv w:val="1"/>
      <w:marLeft w:val="0"/>
      <w:marRight w:val="0"/>
      <w:marTop w:val="0"/>
      <w:marBottom w:val="0"/>
      <w:divBdr>
        <w:top w:val="none" w:sz="0" w:space="0" w:color="auto"/>
        <w:left w:val="none" w:sz="0" w:space="0" w:color="auto"/>
        <w:bottom w:val="none" w:sz="0" w:space="0" w:color="auto"/>
        <w:right w:val="none" w:sz="0" w:space="0" w:color="auto"/>
      </w:divBdr>
    </w:div>
    <w:div w:id="1031999444">
      <w:bodyDiv w:val="1"/>
      <w:marLeft w:val="0"/>
      <w:marRight w:val="0"/>
      <w:marTop w:val="0"/>
      <w:marBottom w:val="0"/>
      <w:divBdr>
        <w:top w:val="none" w:sz="0" w:space="0" w:color="auto"/>
        <w:left w:val="none" w:sz="0" w:space="0" w:color="auto"/>
        <w:bottom w:val="none" w:sz="0" w:space="0" w:color="auto"/>
        <w:right w:val="none" w:sz="0" w:space="0" w:color="auto"/>
      </w:divBdr>
    </w:div>
    <w:div w:id="1033075408">
      <w:bodyDiv w:val="1"/>
      <w:marLeft w:val="0"/>
      <w:marRight w:val="0"/>
      <w:marTop w:val="0"/>
      <w:marBottom w:val="0"/>
      <w:divBdr>
        <w:top w:val="none" w:sz="0" w:space="0" w:color="auto"/>
        <w:left w:val="none" w:sz="0" w:space="0" w:color="auto"/>
        <w:bottom w:val="none" w:sz="0" w:space="0" w:color="auto"/>
        <w:right w:val="none" w:sz="0" w:space="0" w:color="auto"/>
      </w:divBdr>
    </w:div>
    <w:div w:id="1043019331">
      <w:bodyDiv w:val="1"/>
      <w:marLeft w:val="0"/>
      <w:marRight w:val="0"/>
      <w:marTop w:val="0"/>
      <w:marBottom w:val="0"/>
      <w:divBdr>
        <w:top w:val="none" w:sz="0" w:space="0" w:color="auto"/>
        <w:left w:val="none" w:sz="0" w:space="0" w:color="auto"/>
        <w:bottom w:val="none" w:sz="0" w:space="0" w:color="auto"/>
        <w:right w:val="none" w:sz="0" w:space="0" w:color="auto"/>
      </w:divBdr>
    </w:div>
    <w:div w:id="1108626584">
      <w:bodyDiv w:val="1"/>
      <w:marLeft w:val="0"/>
      <w:marRight w:val="0"/>
      <w:marTop w:val="0"/>
      <w:marBottom w:val="0"/>
      <w:divBdr>
        <w:top w:val="none" w:sz="0" w:space="0" w:color="auto"/>
        <w:left w:val="none" w:sz="0" w:space="0" w:color="auto"/>
        <w:bottom w:val="none" w:sz="0" w:space="0" w:color="auto"/>
        <w:right w:val="none" w:sz="0" w:space="0" w:color="auto"/>
      </w:divBdr>
    </w:div>
    <w:div w:id="1137994610">
      <w:bodyDiv w:val="1"/>
      <w:marLeft w:val="0"/>
      <w:marRight w:val="0"/>
      <w:marTop w:val="0"/>
      <w:marBottom w:val="0"/>
      <w:divBdr>
        <w:top w:val="none" w:sz="0" w:space="0" w:color="auto"/>
        <w:left w:val="none" w:sz="0" w:space="0" w:color="auto"/>
        <w:bottom w:val="none" w:sz="0" w:space="0" w:color="auto"/>
        <w:right w:val="none" w:sz="0" w:space="0" w:color="auto"/>
      </w:divBdr>
    </w:div>
    <w:div w:id="1183476382">
      <w:bodyDiv w:val="1"/>
      <w:marLeft w:val="0"/>
      <w:marRight w:val="0"/>
      <w:marTop w:val="0"/>
      <w:marBottom w:val="0"/>
      <w:divBdr>
        <w:top w:val="none" w:sz="0" w:space="0" w:color="auto"/>
        <w:left w:val="none" w:sz="0" w:space="0" w:color="auto"/>
        <w:bottom w:val="none" w:sz="0" w:space="0" w:color="auto"/>
        <w:right w:val="none" w:sz="0" w:space="0" w:color="auto"/>
      </w:divBdr>
    </w:div>
    <w:div w:id="1202748798">
      <w:bodyDiv w:val="1"/>
      <w:marLeft w:val="0"/>
      <w:marRight w:val="0"/>
      <w:marTop w:val="0"/>
      <w:marBottom w:val="0"/>
      <w:divBdr>
        <w:top w:val="none" w:sz="0" w:space="0" w:color="auto"/>
        <w:left w:val="none" w:sz="0" w:space="0" w:color="auto"/>
        <w:bottom w:val="none" w:sz="0" w:space="0" w:color="auto"/>
        <w:right w:val="none" w:sz="0" w:space="0" w:color="auto"/>
      </w:divBdr>
    </w:div>
    <w:div w:id="1231768426">
      <w:bodyDiv w:val="1"/>
      <w:marLeft w:val="0"/>
      <w:marRight w:val="0"/>
      <w:marTop w:val="0"/>
      <w:marBottom w:val="0"/>
      <w:divBdr>
        <w:top w:val="none" w:sz="0" w:space="0" w:color="auto"/>
        <w:left w:val="none" w:sz="0" w:space="0" w:color="auto"/>
        <w:bottom w:val="none" w:sz="0" w:space="0" w:color="auto"/>
        <w:right w:val="none" w:sz="0" w:space="0" w:color="auto"/>
      </w:divBdr>
    </w:div>
    <w:div w:id="1273442597">
      <w:bodyDiv w:val="1"/>
      <w:marLeft w:val="0"/>
      <w:marRight w:val="0"/>
      <w:marTop w:val="0"/>
      <w:marBottom w:val="0"/>
      <w:divBdr>
        <w:top w:val="none" w:sz="0" w:space="0" w:color="auto"/>
        <w:left w:val="none" w:sz="0" w:space="0" w:color="auto"/>
        <w:bottom w:val="none" w:sz="0" w:space="0" w:color="auto"/>
        <w:right w:val="none" w:sz="0" w:space="0" w:color="auto"/>
      </w:divBdr>
    </w:div>
    <w:div w:id="1292322051">
      <w:bodyDiv w:val="1"/>
      <w:marLeft w:val="0"/>
      <w:marRight w:val="0"/>
      <w:marTop w:val="0"/>
      <w:marBottom w:val="0"/>
      <w:divBdr>
        <w:top w:val="none" w:sz="0" w:space="0" w:color="auto"/>
        <w:left w:val="none" w:sz="0" w:space="0" w:color="auto"/>
        <w:bottom w:val="none" w:sz="0" w:space="0" w:color="auto"/>
        <w:right w:val="none" w:sz="0" w:space="0" w:color="auto"/>
      </w:divBdr>
    </w:div>
    <w:div w:id="1330134825">
      <w:bodyDiv w:val="1"/>
      <w:marLeft w:val="0"/>
      <w:marRight w:val="0"/>
      <w:marTop w:val="0"/>
      <w:marBottom w:val="0"/>
      <w:divBdr>
        <w:top w:val="none" w:sz="0" w:space="0" w:color="auto"/>
        <w:left w:val="none" w:sz="0" w:space="0" w:color="auto"/>
        <w:bottom w:val="none" w:sz="0" w:space="0" w:color="auto"/>
        <w:right w:val="none" w:sz="0" w:space="0" w:color="auto"/>
      </w:divBdr>
    </w:div>
    <w:div w:id="1472819089">
      <w:bodyDiv w:val="1"/>
      <w:marLeft w:val="0"/>
      <w:marRight w:val="0"/>
      <w:marTop w:val="0"/>
      <w:marBottom w:val="0"/>
      <w:divBdr>
        <w:top w:val="none" w:sz="0" w:space="0" w:color="auto"/>
        <w:left w:val="none" w:sz="0" w:space="0" w:color="auto"/>
        <w:bottom w:val="none" w:sz="0" w:space="0" w:color="auto"/>
        <w:right w:val="none" w:sz="0" w:space="0" w:color="auto"/>
      </w:divBdr>
    </w:div>
    <w:div w:id="1536036445">
      <w:bodyDiv w:val="1"/>
      <w:marLeft w:val="0"/>
      <w:marRight w:val="0"/>
      <w:marTop w:val="0"/>
      <w:marBottom w:val="0"/>
      <w:divBdr>
        <w:top w:val="none" w:sz="0" w:space="0" w:color="auto"/>
        <w:left w:val="none" w:sz="0" w:space="0" w:color="auto"/>
        <w:bottom w:val="none" w:sz="0" w:space="0" w:color="auto"/>
        <w:right w:val="none" w:sz="0" w:space="0" w:color="auto"/>
      </w:divBdr>
    </w:div>
    <w:div w:id="1558711268">
      <w:bodyDiv w:val="1"/>
      <w:marLeft w:val="0"/>
      <w:marRight w:val="0"/>
      <w:marTop w:val="0"/>
      <w:marBottom w:val="0"/>
      <w:divBdr>
        <w:top w:val="none" w:sz="0" w:space="0" w:color="auto"/>
        <w:left w:val="none" w:sz="0" w:space="0" w:color="auto"/>
        <w:bottom w:val="none" w:sz="0" w:space="0" w:color="auto"/>
        <w:right w:val="none" w:sz="0" w:space="0" w:color="auto"/>
      </w:divBdr>
    </w:div>
    <w:div w:id="1650863957">
      <w:bodyDiv w:val="1"/>
      <w:marLeft w:val="0"/>
      <w:marRight w:val="0"/>
      <w:marTop w:val="0"/>
      <w:marBottom w:val="0"/>
      <w:divBdr>
        <w:top w:val="none" w:sz="0" w:space="0" w:color="auto"/>
        <w:left w:val="none" w:sz="0" w:space="0" w:color="auto"/>
        <w:bottom w:val="none" w:sz="0" w:space="0" w:color="auto"/>
        <w:right w:val="none" w:sz="0" w:space="0" w:color="auto"/>
      </w:divBdr>
    </w:div>
    <w:div w:id="1720932767">
      <w:bodyDiv w:val="1"/>
      <w:marLeft w:val="0"/>
      <w:marRight w:val="0"/>
      <w:marTop w:val="0"/>
      <w:marBottom w:val="0"/>
      <w:divBdr>
        <w:top w:val="none" w:sz="0" w:space="0" w:color="auto"/>
        <w:left w:val="none" w:sz="0" w:space="0" w:color="auto"/>
        <w:bottom w:val="none" w:sz="0" w:space="0" w:color="auto"/>
        <w:right w:val="none" w:sz="0" w:space="0" w:color="auto"/>
      </w:divBdr>
    </w:div>
    <w:div w:id="1812210690">
      <w:bodyDiv w:val="1"/>
      <w:marLeft w:val="0"/>
      <w:marRight w:val="0"/>
      <w:marTop w:val="0"/>
      <w:marBottom w:val="0"/>
      <w:divBdr>
        <w:top w:val="none" w:sz="0" w:space="0" w:color="auto"/>
        <w:left w:val="none" w:sz="0" w:space="0" w:color="auto"/>
        <w:bottom w:val="none" w:sz="0" w:space="0" w:color="auto"/>
        <w:right w:val="none" w:sz="0" w:space="0" w:color="auto"/>
      </w:divBdr>
    </w:div>
    <w:div w:id="1816944028">
      <w:bodyDiv w:val="1"/>
      <w:marLeft w:val="0"/>
      <w:marRight w:val="0"/>
      <w:marTop w:val="0"/>
      <w:marBottom w:val="0"/>
      <w:divBdr>
        <w:top w:val="none" w:sz="0" w:space="0" w:color="auto"/>
        <w:left w:val="none" w:sz="0" w:space="0" w:color="auto"/>
        <w:bottom w:val="none" w:sz="0" w:space="0" w:color="auto"/>
        <w:right w:val="none" w:sz="0" w:space="0" w:color="auto"/>
      </w:divBdr>
    </w:div>
    <w:div w:id="1833182945">
      <w:bodyDiv w:val="1"/>
      <w:marLeft w:val="0"/>
      <w:marRight w:val="0"/>
      <w:marTop w:val="0"/>
      <w:marBottom w:val="0"/>
      <w:divBdr>
        <w:top w:val="none" w:sz="0" w:space="0" w:color="auto"/>
        <w:left w:val="none" w:sz="0" w:space="0" w:color="auto"/>
        <w:bottom w:val="none" w:sz="0" w:space="0" w:color="auto"/>
        <w:right w:val="none" w:sz="0" w:space="0" w:color="auto"/>
      </w:divBdr>
    </w:div>
    <w:div w:id="214492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746E67F-8CA0-47FC-AB1B-0F70C988E8F0}">
  <ds:schemaRefs>
    <ds:schemaRef ds:uri="http://schemas.openxmlformats.org/officeDocument/2006/bibliography"/>
  </ds:schemaRefs>
</ds:datastoreItem>
</file>

<file path=customXml/itemProps2.xml><?xml version="1.0" encoding="utf-8"?>
<ds:datastoreItem xmlns:ds="http://schemas.openxmlformats.org/officeDocument/2006/customXml" ds:itemID="{99B78EC6-5ACC-4430-8EBF-320778D17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D81112-16BA-43C1-AACD-EE95C9B3A670}">
  <ds:schemaRefs>
    <ds:schemaRef ds:uri="http://schemas.microsoft.com/sharepoint/v3/contenttype/forms"/>
  </ds:schemaRefs>
</ds:datastoreItem>
</file>

<file path=customXml/itemProps4.xml><?xml version="1.0" encoding="utf-8"?>
<ds:datastoreItem xmlns:ds="http://schemas.openxmlformats.org/officeDocument/2006/customXml" ds:itemID="{C92F5B29-3534-41A1-907B-945302F669A2}">
  <ds:schemaRefs>
    <ds:schemaRef ds:uri="9b239327-9e80-40e4-b1b7-4394fed77a33"/>
    <ds:schemaRef ds:uri="http://schemas.microsoft.com/sharepoint/v3"/>
    <ds:schemaRef ds:uri="2f282d3b-eb4a-4b09-b61f-b9593442e286"/>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4007</Words>
  <Characters>22840</Characters>
  <Application>Microsoft Office Word</Application>
  <DocSecurity>0</DocSecurity>
  <Lines>190</Lines>
  <Paragraphs>53</Paragraphs>
  <ScaleCrop>false</ScaleCrop>
  <Company>3GPP Support Team</Company>
  <LinksUpToDate>false</LinksUpToDate>
  <CharactersWithSpaces>26794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1900-01-01T05:00:00Z</cp:lastPrinted>
  <dcterms:created xsi:type="dcterms:W3CDTF">2022-01-10T20:38:00Z</dcterms:created>
  <dcterms:modified xsi:type="dcterms:W3CDTF">2022-01-10T21:02:00Z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