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101-bis-e</w:t>
      </w:r>
      <w:r>
        <w:rPr>
          <w:rFonts w:hint="eastAsia" w:ascii="Arial" w:hAnsi="Arial" w:cs="Arial"/>
          <w:b/>
          <w:sz w:val="24"/>
          <w:szCs w:val="24"/>
          <w:highlight w:val="none"/>
        </w:rPr>
        <w:t xml:space="preserve">                               R4-2201446</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cs="Arial"/>
          <w:b/>
          <w:sz w:val="24"/>
          <w:szCs w:val="24"/>
          <w:highlight w:val="none"/>
          <w:lang w:val="en-US" w:eastAsia="zh-CN"/>
        </w:rPr>
        <w:t>17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Jan</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25</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Feb</w:t>
      </w:r>
      <w:r>
        <w:rPr>
          <w:rFonts w:hint="eastAsia" w:ascii="Arial" w:hAnsi="Arial" w:eastAsia="MS Mincho" w:cs="Arial"/>
          <w:b/>
          <w:sz w:val="24"/>
          <w:szCs w:val="24"/>
          <w:highlight w:val="none"/>
          <w:lang w:eastAsia="en-US"/>
        </w:rPr>
        <w:t xml:space="preserve">, </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4</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spacing w:after="60"/>
        <w:ind w:left="1985" w:hanging="1985"/>
        <w:rPr>
          <w:rFonts w:hint="default" w:ascii="Arial" w:hAnsi="Arial" w:eastAsia="宋体" w:cs="Arial"/>
          <w:b/>
          <w:sz w:val="22"/>
          <w:szCs w:val="22"/>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Initial </w:t>
      </w:r>
      <w:r>
        <w:rPr>
          <w:rFonts w:hint="eastAsia" w:ascii="Arial" w:hAnsi="Arial" w:cs="Arial"/>
          <w:b/>
          <w:sz w:val="24"/>
          <w:szCs w:val="24"/>
          <w:lang w:val="en-US" w:eastAsia="zh-CN"/>
        </w:rPr>
        <w:t>review</w:t>
      </w:r>
      <w:r>
        <w:rPr>
          <w:rFonts w:hint="eastAsia" w:ascii="Arial" w:hAnsi="Arial" w:eastAsia="宋体" w:cs="Arial"/>
          <w:b/>
          <w:sz w:val="24"/>
          <w:szCs w:val="24"/>
          <w:lang w:val="en-US" w:eastAsia="zh-CN"/>
        </w:rPr>
        <w:t xml:space="preserve"> of RAN4 UE feature in Rel-17</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eastAsia="宋体" w:cs="Arial"/>
          <w:b/>
          <w:sz w:val="24"/>
          <w:szCs w:val="24"/>
          <w:lang w:val="en-US" w:eastAsia="zh-CN"/>
        </w:rPr>
        <w:t>Discussions</w:t>
      </w:r>
      <w:r>
        <w:rPr>
          <w:rFonts w:hint="eastAsia" w:ascii="Arial" w:hAnsi="Arial" w:cs="Arial"/>
          <w:b/>
          <w:sz w:val="24"/>
          <w:szCs w:val="24"/>
        </w:rPr>
        <w:t xml:space="preserve">  </w:t>
      </w:r>
    </w:p>
    <w:p>
      <w:pPr>
        <w:pStyle w:val="53"/>
        <w:tabs>
          <w:tab w:val="left" w:pos="567"/>
          <w:tab w:val="clear" w:pos="1985"/>
        </w:tabs>
        <w:adjustRightInd w:val="0"/>
        <w:ind w:left="510" w:hanging="510"/>
      </w:pPr>
      <w:r>
        <w:t>Introduction</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highlight w:val="none"/>
          <w:lang w:val="en-US" w:eastAsia="zh-CN"/>
        </w:rPr>
      </w:pPr>
      <w:r>
        <w:rPr>
          <w:rFonts w:hint="eastAsia"/>
          <w:kern w:val="0"/>
          <w:sz w:val="20"/>
          <w:szCs w:val="20"/>
          <w:highlight w:val="none"/>
          <w:lang w:val="en-US" w:eastAsia="zh-CN"/>
        </w:rPr>
        <w:t>As agreed in previous RAN-P meeting, RAN4 should start the discussion on Rel-17 UE features from 2022, Q1 and send the corresponding LS to RAN2 in Feb, 2022 for the finalization of RAN2 work, therefore in this contribution, we want to share some initial summary of ongoing discussions on Rel-17 UE feature.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Bdr>
                <w:top w:val="none" w:color="auto" w:sz="0" w:space="0"/>
                <w:left w:val="none" w:color="auto" w:sz="0" w:space="0"/>
                <w:bottom w:val="none" w:color="auto" w:sz="0" w:space="0"/>
                <w:right w:val="none" w:color="auto" w:sz="0" w:space="0"/>
                <w:between w:val="none" w:color="auto" w:sz="0" w:space="0"/>
              </w:pBdr>
              <w:rPr>
                <w:rFonts w:hint="eastAsia"/>
                <w:kern w:val="0"/>
                <w:sz w:val="20"/>
                <w:szCs w:val="20"/>
                <w:highlight w:val="none"/>
                <w:vertAlign w:val="baseline"/>
                <w:lang w:val="en-US" w:eastAsia="zh-CN"/>
              </w:rPr>
            </w:pPr>
            <w:r>
              <w:rPr>
                <w:rFonts w:hint="default"/>
                <w:kern w:val="0"/>
                <w:sz w:val="20"/>
                <w:szCs w:val="20"/>
                <w:highlight w:val="none"/>
                <w:lang w:val="en-US" w:eastAsia="zh-CN"/>
              </w:rPr>
              <w:t>Discussion on Rel-17 UE features in RAN4 will start from 1Q’22, targeting a first LS to RAN2 in Feb’22, to be further refined and finalized in May’22</w:t>
            </w:r>
          </w:p>
        </w:tc>
      </w:tr>
    </w:tbl>
    <w:p>
      <w:pPr>
        <w:pStyle w:val="53"/>
        <w:tabs>
          <w:tab w:val="left" w:pos="567"/>
          <w:tab w:val="clear" w:pos="1985"/>
        </w:tabs>
        <w:adjustRightInd w:val="0"/>
        <w:ind w:left="510" w:hanging="510"/>
        <w:rPr>
          <w:rFonts w:hint="default"/>
          <w:lang w:val="en-US" w:eastAsia="zh-CN"/>
        </w:rPr>
      </w:pPr>
      <w:r>
        <w:rPr>
          <w:rFonts w:hint="eastAsia"/>
        </w:rPr>
        <w:t xml:space="preserve">Discussion </w:t>
      </w:r>
      <w:bookmarkStart w:id="1" w:name="OLE_LINK13"/>
      <w:bookmarkStart w:id="2" w:name="OLE_LINK10"/>
      <w:bookmarkStart w:id="3" w:name="OLE_LINK14"/>
      <w:bookmarkStart w:id="4" w:name="OLE_LINK20"/>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kern w:val="0"/>
          <w:sz w:val="24"/>
          <w:szCs w:val="24"/>
          <w:lang w:val="en-US" w:eastAsia="zh-CN"/>
        </w:rPr>
      </w:pPr>
      <w:r>
        <w:rPr>
          <w:rFonts w:hint="eastAsia" w:ascii="Arial" w:hAnsi="Arial" w:cs="Arial"/>
          <w:kern w:val="0"/>
          <w:sz w:val="24"/>
          <w:szCs w:val="24"/>
          <w:lang w:val="en-US" w:eastAsia="zh-CN"/>
        </w:rPr>
        <w:t>2.1.RF related UE feature</w:t>
      </w:r>
    </w:p>
    <w:p>
      <w:pPr>
        <w:keepNext w:val="0"/>
        <w:keepLines w:val="0"/>
        <w:pageBreakBefore w:val="0"/>
        <w:widowControl w:val="0"/>
        <w:kinsoku/>
        <w:wordWrap/>
        <w:overflowPunct/>
        <w:topLinePunct w:val="0"/>
        <w:autoSpaceDE/>
        <w:autoSpaceDN/>
        <w:bidi w:val="0"/>
        <w:adjustRightInd/>
        <w:snapToGrid/>
        <w:textAlignment w:val="auto"/>
        <w:outlineLvl w:val="2"/>
        <w:rPr>
          <w:rFonts w:hint="default" w:ascii="Arial" w:hAnsi="Arial" w:cs="Arial"/>
          <w:lang w:val="en-US" w:eastAsia="zh-CN"/>
        </w:rPr>
      </w:pPr>
      <w:r>
        <w:rPr>
          <w:rFonts w:hint="default" w:ascii="Arial" w:hAnsi="Arial" w:cs="Arial"/>
          <w:lang w:val="en-US" w:eastAsia="zh-CN"/>
        </w:rPr>
        <w:t>2.1.1</w:t>
      </w:r>
      <w:r>
        <w:rPr>
          <w:rFonts w:hint="eastAsia" w:ascii="Arial" w:hAnsi="Arial" w:cs="Arial"/>
          <w:lang w:val="en-US" w:eastAsia="zh-CN"/>
        </w:rPr>
        <w:t>.</w:t>
      </w:r>
      <w:r>
        <w:rPr>
          <w:rFonts w:hint="default" w:ascii="Arial" w:hAnsi="Arial" w:cs="Arial"/>
          <w:lang w:val="en-US" w:eastAsia="zh-CN"/>
        </w:rPr>
        <w:t xml:space="preserve"> FR1 </w:t>
      </w:r>
      <w:r>
        <w:rPr>
          <w:rFonts w:hint="eastAsia" w:ascii="Arial" w:hAnsi="Arial" w:cs="Arial"/>
          <w:lang w:val="en-US" w:eastAsia="zh-CN"/>
        </w:rPr>
        <w:t>specific</w:t>
      </w:r>
      <w:r>
        <w:rPr>
          <w:rFonts w:hint="default" w:ascii="Arial" w:hAnsi="Arial" w:cs="Arial"/>
          <w:lang w:val="en-US" w:eastAsia="zh-CN"/>
        </w:rPr>
        <w:t xml:space="preserve"> UE feature: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shd w:val="clear" w:color="auto" w:fill="EEECE1" w:themeFill="background2"/>
          </w:tcPr>
          <w:p>
            <w:pPr>
              <w:keepNext w:val="0"/>
              <w:keepLines w:val="0"/>
              <w:pageBreakBefore w:val="0"/>
              <w:widowControl w:val="0"/>
              <w:kinsoku/>
              <w:wordWrap/>
              <w:overflowPunct/>
              <w:topLinePunct w:val="0"/>
              <w:autoSpaceDE/>
              <w:autoSpaceDN/>
              <w:bidi w:val="0"/>
              <w:adjustRightInd/>
              <w:snapToGrid/>
              <w:textAlignment w:val="auto"/>
              <w:outlineLvl w:val="9"/>
              <w:rPr>
                <w:rFonts w:hint="default"/>
                <w:b/>
                <w:bCs/>
                <w:lang w:val="en-US" w:eastAsia="zh-CN"/>
              </w:rPr>
            </w:pPr>
            <w:r>
              <w:rPr>
                <w:rFonts w:hint="eastAsia"/>
                <w:b/>
                <w:bCs/>
                <w:lang w:val="en-US" w:eastAsia="zh-CN"/>
              </w:rPr>
              <w:t xml:space="preserve">UE feature </w:t>
            </w:r>
          </w:p>
        </w:tc>
        <w:tc>
          <w:tcPr>
            <w:tcW w:w="4981" w:type="dxa"/>
            <w:shd w:val="clear" w:color="auto" w:fill="EEECE1" w:themeFill="background2"/>
          </w:tcPr>
          <w:p>
            <w:pPr>
              <w:keepNext w:val="0"/>
              <w:keepLines w:val="0"/>
              <w:pageBreakBefore w:val="0"/>
              <w:widowControl w:val="0"/>
              <w:kinsoku/>
              <w:wordWrap/>
              <w:overflowPunct/>
              <w:topLinePunct w:val="0"/>
              <w:autoSpaceDE/>
              <w:autoSpaceDN/>
              <w:bidi w:val="0"/>
              <w:adjustRightInd/>
              <w:snapToGrid/>
              <w:textAlignment w:val="auto"/>
              <w:outlineLvl w:val="9"/>
              <w:rPr>
                <w:rFonts w:hint="default"/>
                <w:sz w:val="21"/>
                <w:szCs w:val="21"/>
                <w:lang w:val="en-US" w:eastAsia="zh-CN"/>
              </w:rPr>
            </w:pPr>
            <w:r>
              <w:rPr>
                <w:rFonts w:hint="eastAsia"/>
                <w:b/>
                <w:bCs/>
                <w:sz w:val="21"/>
                <w:szCs w:val="21"/>
                <w:lang w:val="en-US" w:eastAsia="zh-CN"/>
              </w:rPr>
              <w:t xml:space="preserve">Description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pageBreakBefore w:val="0"/>
              <w:widowControl w:val="0"/>
              <w:kinsoku/>
              <w:wordWrap/>
              <w:overflowPunct/>
              <w:topLinePunct w:val="0"/>
              <w:autoSpaceDE/>
              <w:autoSpaceDN/>
              <w:bidi w:val="0"/>
              <w:adjustRightInd/>
              <w:snapToGrid/>
              <w:textAlignment w:val="auto"/>
              <w:outlineLvl w:val="9"/>
              <w:rPr>
                <w:rFonts w:hint="eastAsia"/>
                <w:b/>
                <w:bCs/>
                <w:vertAlign w:val="baseline"/>
                <w:lang w:val="en-US" w:eastAsia="zh-CN"/>
              </w:rPr>
            </w:pPr>
            <w:r>
              <w:rPr>
                <w:rFonts w:hint="eastAsia"/>
                <w:b/>
                <w:bCs/>
                <w:lang w:val="en-US" w:eastAsia="zh-CN"/>
              </w:rPr>
              <w:t>TxD</w:t>
            </w:r>
          </w:p>
        </w:tc>
        <w:tc>
          <w:tcPr>
            <w:tcW w:w="4981" w:type="dxa"/>
          </w:tcPr>
          <w:p>
            <w:pPr>
              <w:keepNext w:val="0"/>
              <w:keepLines w:val="0"/>
              <w:pageBreakBefore w:val="0"/>
              <w:widowControl w:val="0"/>
              <w:kinsoku/>
              <w:wordWrap/>
              <w:overflowPunct/>
              <w:topLinePunct w:val="0"/>
              <w:autoSpaceDE/>
              <w:autoSpaceDN/>
              <w:bidi w:val="0"/>
              <w:adjustRightInd/>
              <w:snapToGrid/>
              <w:textAlignment w:val="auto"/>
              <w:outlineLvl w:val="9"/>
              <w:rPr>
                <w:rFonts w:hint="eastAsia"/>
                <w:b/>
                <w:bCs/>
                <w:vertAlign w:val="baseline"/>
                <w:lang w:val="en-US" w:eastAsia="zh-CN"/>
              </w:rPr>
            </w:pPr>
            <w:r>
              <w:rPr>
                <w:rFonts w:hint="eastAsia"/>
                <w:sz w:val="21"/>
                <w:szCs w:val="21"/>
                <w:lang w:val="en-US" w:eastAsia="zh-CN"/>
              </w:rPr>
              <w:t>Indicate</w:t>
            </w:r>
            <w:r>
              <w:rPr>
                <w:rFonts w:hint="eastAsia"/>
                <w:lang w:val="en-US" w:eastAsia="zh-CN"/>
              </w:rPr>
              <w:t xml:space="preserve"> whether </w:t>
            </w:r>
            <w:r>
              <w:t>UE support</w:t>
            </w:r>
            <w:r>
              <w:rPr>
                <w:rFonts w:hint="eastAsia"/>
                <w:lang w:val="en-US" w:eastAsia="zh-CN"/>
              </w:rPr>
              <w:t>s</w:t>
            </w:r>
            <w:r>
              <w:t xml:space="preserve"> Tx diversity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pageBreakBefore w:val="0"/>
              <w:widowControl w:val="0"/>
              <w:kinsoku/>
              <w:wordWrap/>
              <w:overflowPunct/>
              <w:topLinePunct w:val="0"/>
              <w:autoSpaceDE/>
              <w:autoSpaceDN/>
              <w:bidi w:val="0"/>
              <w:adjustRightInd/>
              <w:snapToGrid/>
              <w:textAlignment w:val="auto"/>
              <w:outlineLvl w:val="9"/>
              <w:rPr>
                <w:rFonts w:hint="eastAsia"/>
                <w:b/>
                <w:bCs/>
                <w:vertAlign w:val="baseline"/>
                <w:lang w:val="en-US" w:eastAsia="zh-CN"/>
              </w:rPr>
            </w:pPr>
            <w:r>
              <w:rPr>
                <w:rFonts w:hint="eastAsia"/>
                <w:b/>
                <w:bCs/>
                <w:lang w:val="en-US" w:eastAsia="zh-CN"/>
              </w:rPr>
              <w:t>Intra-band contiguous CA+MIMO</w:t>
            </w:r>
          </w:p>
        </w:tc>
        <w:tc>
          <w:tcPr>
            <w:tcW w:w="4981" w:type="dxa"/>
          </w:tcPr>
          <w:p>
            <w:pPr>
              <w:numPr>
                <w:ilvl w:val="0"/>
                <w:numId w:val="0"/>
              </w:numPr>
              <w:rPr>
                <w:rFonts w:hint="eastAsia"/>
                <w:b/>
                <w:bCs/>
                <w:vertAlign w:val="baseline"/>
                <w:lang w:val="en-US" w:eastAsia="zh-CN"/>
              </w:rPr>
            </w:pPr>
            <w:r>
              <w:rPr>
                <w:rFonts w:hint="eastAsia"/>
                <w:sz w:val="21"/>
                <w:szCs w:val="21"/>
                <w:lang w:val="en-US" w:eastAsia="zh-CN"/>
              </w:rPr>
              <w:t>Indicate</w:t>
            </w:r>
            <w:r>
              <w:rPr>
                <w:rFonts w:hint="eastAsia"/>
                <w:lang w:val="en-US" w:eastAsia="zh-CN"/>
              </w:rPr>
              <w:t xml:space="preserve"> whether </w:t>
            </w:r>
            <w:r>
              <w:t>UE support</w:t>
            </w:r>
            <w:r>
              <w:rPr>
                <w:rFonts w:hint="eastAsia"/>
                <w:lang w:val="en-US" w:eastAsia="zh-CN"/>
              </w:rPr>
              <w:t>s</w:t>
            </w:r>
            <w:r>
              <w:t xml:space="preserve"> </w:t>
            </w:r>
            <w:r>
              <w:rPr>
                <w:rFonts w:hint="eastAsia"/>
                <w:lang w:val="en-US" w:eastAsia="zh-CN"/>
              </w:rPr>
              <w:t>Intra-band contiguous CA for UL-MIMO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pageBreakBefore w:val="0"/>
              <w:widowControl w:val="0"/>
              <w:kinsoku/>
              <w:wordWrap/>
              <w:overflowPunct/>
              <w:topLinePunct w:val="0"/>
              <w:autoSpaceDE/>
              <w:autoSpaceDN/>
              <w:bidi w:val="0"/>
              <w:adjustRightInd/>
              <w:snapToGrid/>
              <w:textAlignment w:val="auto"/>
              <w:outlineLvl w:val="9"/>
              <w:rPr>
                <w:rFonts w:hint="default"/>
                <w:b/>
                <w:bCs/>
                <w:vertAlign w:val="baseline"/>
                <w:lang w:val="en-US" w:eastAsia="zh-CN"/>
              </w:rPr>
            </w:pPr>
            <w:r>
              <w:rPr>
                <w:rFonts w:hint="eastAsia"/>
                <w:b/>
                <w:bCs/>
                <w:lang w:val="en-US" w:eastAsia="zh-CN"/>
              </w:rPr>
              <w:t>[Power high limit for inter-band CA and DC]</w:t>
            </w:r>
          </w:p>
        </w:tc>
        <w:tc>
          <w:tcPr>
            <w:tcW w:w="4981" w:type="dxa"/>
          </w:tcPr>
          <w:p>
            <w:pPr>
              <w:keepNext w:val="0"/>
              <w:keepLines w:val="0"/>
              <w:pageBreakBefore w:val="0"/>
              <w:widowControl w:val="0"/>
              <w:kinsoku/>
              <w:wordWrap/>
              <w:overflowPunct/>
              <w:topLinePunct w:val="0"/>
              <w:autoSpaceDE/>
              <w:autoSpaceDN/>
              <w:bidi w:val="0"/>
              <w:adjustRightInd/>
              <w:snapToGrid/>
              <w:textAlignment w:val="auto"/>
              <w:outlineLvl w:val="9"/>
              <w:rPr>
                <w:rFonts w:hint="default"/>
                <w:b/>
                <w:bCs/>
                <w:vertAlign w:val="baseline"/>
                <w:lang w:val="en-US" w:eastAsia="zh-CN"/>
              </w:rPr>
            </w:pPr>
            <w:r>
              <w:rPr>
                <w:rFonts w:hint="eastAsia"/>
                <w:lang w:val="en-US" w:eastAsia="zh-CN"/>
              </w:rPr>
              <w:t>[Indicate whether UE supports high power limits for inter-band CA and 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pageBreakBefore w:val="0"/>
              <w:widowControl w:val="0"/>
              <w:kinsoku/>
              <w:wordWrap/>
              <w:overflowPunct/>
              <w:topLinePunct w:val="0"/>
              <w:autoSpaceDE/>
              <w:autoSpaceDN/>
              <w:bidi w:val="0"/>
              <w:adjustRightInd/>
              <w:snapToGrid/>
              <w:textAlignment w:val="auto"/>
              <w:outlineLvl w:val="9"/>
              <w:rPr>
                <w:rFonts w:hint="eastAsia"/>
                <w:b/>
                <w:bCs/>
                <w:lang w:val="en-US" w:eastAsia="zh-CN"/>
              </w:rPr>
            </w:pPr>
            <w:r>
              <w:rPr>
                <w:b/>
                <w:bCs/>
                <w:i w:val="0"/>
                <w:iCs/>
              </w:rPr>
              <w:t>maxUplinkDutyCycle-</w:t>
            </w:r>
            <w:r>
              <w:rPr>
                <w:rFonts w:hint="eastAsia"/>
                <w:b/>
                <w:bCs/>
                <w:i w:val="0"/>
                <w:iCs/>
                <w:lang w:eastAsia="zh-CN"/>
              </w:rPr>
              <w:t>interBand</w:t>
            </w:r>
            <w:r>
              <w:rPr>
                <w:b/>
                <w:bCs/>
                <w:i w:val="0"/>
                <w:iCs/>
              </w:rPr>
              <w:t>CA-PC2</w:t>
            </w:r>
          </w:p>
        </w:tc>
        <w:tc>
          <w:tcPr>
            <w:tcW w:w="4981" w:type="dxa"/>
          </w:tcPr>
          <w:p>
            <w:pPr>
              <w:keepNext w:val="0"/>
              <w:keepLines w:val="0"/>
              <w:pageBreakBefore w:val="0"/>
              <w:widowControl w:val="0"/>
              <w:kinsoku/>
              <w:wordWrap/>
              <w:overflowPunct/>
              <w:topLinePunct w:val="0"/>
              <w:autoSpaceDE/>
              <w:autoSpaceDN/>
              <w:bidi w:val="0"/>
              <w:adjustRightInd/>
              <w:snapToGrid/>
              <w:textAlignment w:val="auto"/>
              <w:outlineLvl w:val="9"/>
              <w:rPr>
                <w:rFonts w:hint="eastAsia"/>
                <w:lang w:val="en-US" w:eastAsia="zh-CN"/>
              </w:rPr>
            </w:pPr>
            <w:r>
              <w:rPr>
                <w:rFonts w:cs="Arial"/>
                <w:bCs/>
                <w:i w:val="0"/>
                <w:iCs/>
                <w:szCs w:val="18"/>
              </w:rPr>
              <w:t>Maximum uplink duty cycle for</w:t>
            </w:r>
            <w:r>
              <w:rPr>
                <w:rFonts w:hint="eastAsia" w:cs="Arial"/>
                <w:bCs/>
                <w:i w:val="0"/>
                <w:iCs/>
                <w:szCs w:val="18"/>
                <w:lang w:val="en-US" w:eastAsia="zh-CN"/>
              </w:rPr>
              <w:t xml:space="preserve"> NR</w:t>
            </w:r>
            <w:r>
              <w:rPr>
                <w:rFonts w:cs="Arial"/>
                <w:bCs/>
                <w:i w:val="0"/>
                <w:iCs/>
                <w:szCs w:val="18"/>
              </w:rPr>
              <w:t xml:space="preserve"> </w:t>
            </w:r>
            <w:r>
              <w:rPr>
                <w:rFonts w:hint="eastAsia" w:cs="Arial"/>
                <w:bCs/>
                <w:i w:val="0"/>
                <w:iCs/>
                <w:szCs w:val="18"/>
                <w:lang w:val="en-US" w:eastAsia="zh-CN"/>
              </w:rPr>
              <w:t>inter-band CA</w:t>
            </w:r>
            <w:r>
              <w:rPr>
                <w:rFonts w:cs="Arial"/>
                <w:bCs/>
                <w:i w:val="0"/>
                <w:iCs/>
                <w:szCs w:val="18"/>
              </w:rPr>
              <w:t xml:space="preserve"> power class 2</w:t>
            </w:r>
          </w:p>
        </w:tc>
      </w:tr>
    </w:tbl>
    <w:p>
      <w:pPr>
        <w:numPr>
          <w:ilvl w:val="0"/>
          <w:numId w:val="0"/>
        </w:numPr>
        <w:rPr>
          <w:rFonts w:hint="default"/>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2"/>
        <w:rPr>
          <w:rFonts w:hint="default" w:ascii="Arial" w:hAnsi="Arial" w:cs="Arial"/>
          <w:lang w:val="en-US" w:eastAsia="zh-CN"/>
        </w:rPr>
      </w:pPr>
      <w:r>
        <w:rPr>
          <w:rFonts w:hint="default" w:ascii="Arial" w:hAnsi="Arial" w:cs="Arial"/>
          <w:lang w:val="en-US" w:eastAsia="zh-CN"/>
        </w:rPr>
        <w:t>2.1.</w:t>
      </w:r>
      <w:r>
        <w:rPr>
          <w:rFonts w:hint="eastAsia" w:ascii="Arial" w:hAnsi="Arial" w:cs="Arial"/>
          <w:lang w:val="en-US" w:eastAsia="zh-CN"/>
        </w:rPr>
        <w:t>2.</w:t>
      </w:r>
      <w:r>
        <w:rPr>
          <w:rFonts w:hint="default" w:ascii="Arial" w:hAnsi="Arial" w:cs="Arial"/>
          <w:lang w:val="en-US" w:eastAsia="zh-CN"/>
        </w:rPr>
        <w:t xml:space="preserve"> FR</w:t>
      </w:r>
      <w:r>
        <w:rPr>
          <w:rFonts w:hint="eastAsia" w:ascii="Arial" w:hAnsi="Arial" w:cs="Arial"/>
          <w:lang w:val="en-US" w:eastAsia="zh-CN"/>
        </w:rPr>
        <w:t>2</w:t>
      </w:r>
      <w:r>
        <w:rPr>
          <w:rFonts w:hint="default" w:ascii="Arial" w:hAnsi="Arial" w:cs="Arial"/>
          <w:lang w:val="en-US" w:eastAsia="zh-CN"/>
        </w:rPr>
        <w:t xml:space="preserve"> </w:t>
      </w:r>
      <w:r>
        <w:rPr>
          <w:rFonts w:hint="eastAsia" w:ascii="Arial" w:hAnsi="Arial" w:cs="Arial"/>
          <w:lang w:val="en-US" w:eastAsia="zh-CN"/>
        </w:rPr>
        <w:t>specific</w:t>
      </w:r>
      <w:r>
        <w:rPr>
          <w:rFonts w:hint="default" w:ascii="Arial" w:hAnsi="Arial" w:cs="Arial"/>
          <w:lang w:val="en-US" w:eastAsia="zh-CN"/>
        </w:rPr>
        <w:t xml:space="preserve"> UE feature: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81" w:type="dxa"/>
            <w:shd w:val="clear" w:color="auto" w:fill="EEECE1" w:themeFill="background2"/>
          </w:tcPr>
          <w:p>
            <w:pPr>
              <w:keepNext w:val="0"/>
              <w:keepLines w:val="0"/>
              <w:pageBreakBefore w:val="0"/>
              <w:widowControl w:val="0"/>
              <w:kinsoku/>
              <w:wordWrap/>
              <w:overflowPunct/>
              <w:topLinePunct w:val="0"/>
              <w:autoSpaceDE/>
              <w:autoSpaceDN/>
              <w:bidi w:val="0"/>
              <w:adjustRightInd/>
              <w:snapToGrid/>
              <w:textAlignment w:val="auto"/>
              <w:outlineLvl w:val="9"/>
              <w:rPr>
                <w:rFonts w:eastAsia="宋体" w:cs="Arial"/>
                <w:b/>
                <w:bCs/>
                <w:szCs w:val="18"/>
                <w:lang w:eastAsia="zh-CN"/>
              </w:rPr>
            </w:pPr>
            <w:r>
              <w:rPr>
                <w:rFonts w:hint="eastAsia"/>
                <w:b/>
                <w:bCs/>
                <w:lang w:val="en-US" w:eastAsia="zh-CN"/>
              </w:rPr>
              <w:t xml:space="preserve">UE feature </w:t>
            </w:r>
          </w:p>
        </w:tc>
        <w:tc>
          <w:tcPr>
            <w:tcW w:w="4981" w:type="dxa"/>
            <w:shd w:val="clear" w:color="auto" w:fill="EEECE1" w:themeFill="background2"/>
          </w:tcPr>
          <w:p>
            <w:pPr>
              <w:keepNext w:val="0"/>
              <w:keepLines w:val="0"/>
              <w:pageBreakBefore w:val="0"/>
              <w:widowControl w:val="0"/>
              <w:kinsoku/>
              <w:wordWrap/>
              <w:overflowPunct/>
              <w:topLinePunct w:val="0"/>
              <w:autoSpaceDE/>
              <w:autoSpaceDN/>
              <w:bidi w:val="0"/>
              <w:adjustRightInd/>
              <w:snapToGrid/>
              <w:textAlignment w:val="auto"/>
              <w:outlineLvl w:val="9"/>
              <w:rPr>
                <w:rFonts w:hint="eastAsia"/>
                <w:sz w:val="21"/>
                <w:szCs w:val="21"/>
                <w:lang w:val="en-US" w:eastAsia="zh-CN"/>
              </w:rPr>
            </w:pPr>
            <w:r>
              <w:rPr>
                <w:rFonts w:hint="eastAsia"/>
                <w:b/>
                <w:bCs/>
                <w:sz w:val="21"/>
                <w:szCs w:val="21"/>
                <w:lang w:val="en-US" w:eastAsia="zh-CN"/>
              </w:rPr>
              <w:t xml:space="preserve">Description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pageBreakBefore w:val="0"/>
              <w:widowControl w:val="0"/>
              <w:kinsoku/>
              <w:wordWrap/>
              <w:overflowPunct/>
              <w:topLinePunct w:val="0"/>
              <w:autoSpaceDE/>
              <w:autoSpaceDN/>
              <w:bidi w:val="0"/>
              <w:adjustRightInd/>
              <w:snapToGrid/>
              <w:textAlignment w:val="auto"/>
              <w:outlineLvl w:val="9"/>
              <w:rPr>
                <w:rFonts w:hint="default"/>
                <w:b/>
                <w:bCs/>
                <w:vertAlign w:val="baseline"/>
                <w:lang w:val="en-US" w:eastAsia="zh-CN"/>
              </w:rPr>
            </w:pPr>
            <w:r>
              <w:rPr>
                <w:rFonts w:eastAsia="宋体" w:cs="Arial"/>
                <w:b/>
                <w:bCs/>
                <w:szCs w:val="18"/>
                <w:lang w:eastAsia="zh-CN"/>
              </w:rPr>
              <w:t xml:space="preserve">Inter-band </w:t>
            </w:r>
            <w:r>
              <w:rPr>
                <w:rFonts w:hint="eastAsia" w:eastAsia="宋体" w:cs="Arial"/>
                <w:b/>
                <w:bCs/>
                <w:szCs w:val="18"/>
                <w:lang w:val="en-US" w:eastAsia="zh-CN"/>
              </w:rPr>
              <w:t>U</w:t>
            </w:r>
            <w:r>
              <w:rPr>
                <w:rFonts w:eastAsia="宋体" w:cs="Arial"/>
                <w:b/>
                <w:bCs/>
                <w:szCs w:val="18"/>
                <w:lang w:eastAsia="zh-CN"/>
              </w:rPr>
              <w:t>L CA</w:t>
            </w:r>
          </w:p>
        </w:tc>
        <w:tc>
          <w:tcPr>
            <w:tcW w:w="4981" w:type="dxa"/>
          </w:tcPr>
          <w:p>
            <w:pPr>
              <w:numPr>
                <w:ilvl w:val="0"/>
                <w:numId w:val="0"/>
              </w:numPr>
              <w:rPr>
                <w:rFonts w:hint="eastAsia"/>
                <w:b/>
                <w:bCs/>
                <w:vertAlign w:val="baseline"/>
                <w:lang w:val="en-US" w:eastAsia="zh-CN"/>
              </w:rPr>
            </w:pPr>
            <w:r>
              <w:rPr>
                <w:rFonts w:eastAsia="宋体"/>
                <w:lang w:eastAsia="zh-CN"/>
              </w:rPr>
              <w:t xml:space="preserve">Indicate the supported beam management type for inter-band </w:t>
            </w:r>
            <w:r>
              <w:rPr>
                <w:rFonts w:hint="eastAsia" w:eastAsia="宋体"/>
                <w:lang w:val="en-US" w:eastAsia="zh-CN"/>
              </w:rPr>
              <w:t xml:space="preserve">UL </w:t>
            </w:r>
            <w:r>
              <w:rPr>
                <w:rFonts w:eastAsia="宋体"/>
                <w:lang w:eastAsia="zh-CN"/>
              </w:rPr>
              <w:t xml:space="preserve">CA within FR2. Beam management type can </w:t>
            </w:r>
            <w:r>
              <w:rPr>
                <w:rFonts w:hint="eastAsia" w:eastAsia="宋体"/>
                <w:lang w:val="en-US" w:eastAsia="zh-CN"/>
              </w:rPr>
              <w:t xml:space="preserve">only </w:t>
            </w:r>
            <w:r>
              <w:rPr>
                <w:rFonts w:eastAsia="宋体"/>
                <w:lang w:eastAsia="zh-CN"/>
              </w:rPr>
              <w:t>be common beam management (CBM)</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pageBreakBefore w:val="0"/>
              <w:widowControl w:val="0"/>
              <w:kinsoku/>
              <w:wordWrap/>
              <w:overflowPunct/>
              <w:topLinePunct w:val="0"/>
              <w:autoSpaceDE/>
              <w:autoSpaceDN/>
              <w:bidi w:val="0"/>
              <w:adjustRightInd/>
              <w:snapToGrid/>
              <w:textAlignment w:val="auto"/>
              <w:outlineLvl w:val="9"/>
              <w:rPr>
                <w:rFonts w:hint="default"/>
                <w:b/>
                <w:bCs/>
                <w:vertAlign w:val="baseline"/>
                <w:lang w:val="en-US" w:eastAsia="zh-CN"/>
              </w:rPr>
            </w:pPr>
            <w:r>
              <w:rPr>
                <w:rFonts w:eastAsia="宋体" w:cs="Arial"/>
                <w:b/>
                <w:bCs/>
                <w:szCs w:val="18"/>
                <w:lang w:eastAsia="zh-CN"/>
              </w:rPr>
              <w:t>Inter-band DL CA</w:t>
            </w:r>
          </w:p>
        </w:tc>
        <w:tc>
          <w:tcPr>
            <w:tcW w:w="4981" w:type="dxa"/>
          </w:tcPr>
          <w:p>
            <w:pPr>
              <w:keepNext w:val="0"/>
              <w:keepLines w:val="0"/>
              <w:pageBreakBefore w:val="0"/>
              <w:widowControl w:val="0"/>
              <w:kinsoku/>
              <w:wordWrap/>
              <w:overflowPunct/>
              <w:topLinePunct w:val="0"/>
              <w:autoSpaceDE/>
              <w:autoSpaceDN/>
              <w:bidi w:val="0"/>
              <w:adjustRightInd/>
              <w:snapToGrid/>
              <w:textAlignment w:val="auto"/>
              <w:outlineLvl w:val="9"/>
              <w:rPr>
                <w:rFonts w:hint="eastAsia"/>
                <w:b/>
                <w:bCs/>
                <w:vertAlign w:val="baseline"/>
                <w:lang w:val="en-US" w:eastAsia="zh-CN"/>
              </w:rPr>
            </w:pPr>
            <w:r>
              <w:rPr>
                <w:rFonts w:eastAsia="宋体"/>
                <w:lang w:eastAsia="zh-CN"/>
              </w:rPr>
              <w:t>Indicate the supported beam management type for inter-band CA within FR2. Beam management type can be independent beam management (IBM) or common beam management (CBM)</w:t>
            </w:r>
            <w:ins w:id="0" w:author="ZTE_wubin" w:date="2022-01-07T15:04:18Z">
              <w:r>
                <w:rPr>
                  <w:rFonts w:hint="eastAsia" w:eastAsia="宋体"/>
                  <w:lang w:val="en-US" w:eastAsia="zh-CN"/>
                </w:rPr>
                <w:t>, or both</w:t>
              </w:r>
            </w:ins>
          </w:p>
        </w:tc>
      </w:tr>
    </w:tbl>
    <w:p>
      <w:pPr>
        <w:pStyle w:val="44"/>
        <w:bidi w:val="0"/>
        <w:rPr>
          <w:rFonts w:hint="default"/>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2"/>
        <w:rPr>
          <w:rFonts w:hint="default" w:ascii="Arial" w:hAnsi="Arial" w:cs="Arial"/>
          <w:lang w:val="en-US" w:eastAsia="zh-CN"/>
        </w:rPr>
      </w:pPr>
      <w:r>
        <w:rPr>
          <w:rFonts w:hint="default" w:ascii="Arial" w:hAnsi="Arial" w:cs="Arial"/>
          <w:lang w:val="en-US" w:eastAsia="zh-CN"/>
        </w:rPr>
        <w:t>2.1.</w:t>
      </w:r>
      <w:r>
        <w:rPr>
          <w:rFonts w:hint="eastAsia" w:ascii="Arial" w:hAnsi="Arial" w:cs="Arial"/>
          <w:lang w:val="en-US" w:eastAsia="zh-CN"/>
        </w:rPr>
        <w:t>3.</w:t>
      </w:r>
      <w:r>
        <w:rPr>
          <w:rFonts w:hint="default" w:ascii="Arial" w:hAnsi="Arial" w:cs="Arial"/>
          <w:lang w:val="en-US" w:eastAsia="zh-CN"/>
        </w:rPr>
        <w:t xml:space="preserve"> </w:t>
      </w:r>
      <w:r>
        <w:rPr>
          <w:rFonts w:hint="eastAsia" w:ascii="Arial" w:hAnsi="Arial" w:cs="Arial"/>
          <w:lang w:val="en-US" w:eastAsia="zh-CN"/>
        </w:rPr>
        <w:t xml:space="preserve">Common for FR1 and </w:t>
      </w:r>
      <w:r>
        <w:rPr>
          <w:rFonts w:hint="default" w:ascii="Arial" w:hAnsi="Arial" w:cs="Arial"/>
          <w:lang w:val="en-US" w:eastAsia="zh-CN"/>
        </w:rPr>
        <w:t>FR</w:t>
      </w:r>
      <w:r>
        <w:rPr>
          <w:rFonts w:hint="eastAsia" w:ascii="Arial" w:hAnsi="Arial" w:cs="Arial"/>
          <w:lang w:val="en-US" w:eastAsia="zh-CN"/>
        </w:rPr>
        <w:t>2</w:t>
      </w:r>
      <w:r>
        <w:rPr>
          <w:rFonts w:hint="default" w:ascii="Arial" w:hAnsi="Arial" w:cs="Arial"/>
          <w:lang w:val="en-US" w:eastAsia="zh-CN"/>
        </w:rP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81" w:type="dxa"/>
            <w:shd w:val="clear" w:color="auto" w:fill="EEECE1" w:themeFill="background2"/>
          </w:tcPr>
          <w:p>
            <w:pPr>
              <w:keepNext w:val="0"/>
              <w:keepLines w:val="0"/>
              <w:pageBreakBefore w:val="0"/>
              <w:widowControl w:val="0"/>
              <w:kinsoku/>
              <w:wordWrap/>
              <w:overflowPunct/>
              <w:topLinePunct w:val="0"/>
              <w:autoSpaceDE/>
              <w:autoSpaceDN/>
              <w:bidi w:val="0"/>
              <w:adjustRightInd/>
              <w:snapToGrid/>
              <w:textAlignment w:val="auto"/>
              <w:outlineLvl w:val="9"/>
              <w:rPr>
                <w:rFonts w:eastAsia="宋体" w:cs="Arial"/>
                <w:b/>
                <w:bCs/>
                <w:szCs w:val="18"/>
                <w:lang w:eastAsia="zh-CN"/>
              </w:rPr>
            </w:pPr>
            <w:r>
              <w:rPr>
                <w:rFonts w:hint="eastAsia"/>
                <w:b/>
                <w:bCs/>
                <w:lang w:val="en-US" w:eastAsia="zh-CN"/>
              </w:rPr>
              <w:t xml:space="preserve">UE feature </w:t>
            </w:r>
          </w:p>
        </w:tc>
        <w:tc>
          <w:tcPr>
            <w:tcW w:w="4981" w:type="dxa"/>
            <w:shd w:val="clear" w:color="auto" w:fill="EEECE1" w:themeFill="background2"/>
          </w:tcPr>
          <w:p>
            <w:pPr>
              <w:keepNext w:val="0"/>
              <w:keepLines w:val="0"/>
              <w:pageBreakBefore w:val="0"/>
              <w:widowControl w:val="0"/>
              <w:kinsoku/>
              <w:wordWrap/>
              <w:overflowPunct/>
              <w:topLinePunct w:val="0"/>
              <w:autoSpaceDE/>
              <w:autoSpaceDN/>
              <w:bidi w:val="0"/>
              <w:adjustRightInd/>
              <w:snapToGrid/>
              <w:textAlignment w:val="auto"/>
              <w:outlineLvl w:val="9"/>
              <w:rPr>
                <w:rFonts w:hint="eastAsia"/>
                <w:sz w:val="21"/>
                <w:szCs w:val="21"/>
                <w:lang w:val="en-US" w:eastAsia="zh-CN"/>
              </w:rPr>
            </w:pPr>
            <w:r>
              <w:rPr>
                <w:rFonts w:hint="eastAsia"/>
                <w:b/>
                <w:bCs/>
                <w:sz w:val="21"/>
                <w:szCs w:val="21"/>
                <w:lang w:val="en-US" w:eastAsia="zh-CN"/>
              </w:rPr>
              <w:t xml:space="preserve">Description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pageBreakBefore w:val="0"/>
              <w:widowControl w:val="0"/>
              <w:kinsoku/>
              <w:wordWrap/>
              <w:overflowPunct/>
              <w:topLinePunct w:val="0"/>
              <w:autoSpaceDE/>
              <w:autoSpaceDN/>
              <w:bidi w:val="0"/>
              <w:adjustRightInd/>
              <w:snapToGrid/>
              <w:textAlignment w:val="auto"/>
              <w:outlineLvl w:val="9"/>
              <w:rPr>
                <w:rFonts w:hint="default"/>
                <w:b/>
                <w:bCs/>
                <w:vertAlign w:val="baseline"/>
                <w:lang w:val="en-US" w:eastAsia="zh-CN"/>
              </w:rPr>
            </w:pPr>
            <w:r>
              <w:rPr>
                <w:rFonts w:eastAsia="宋体" w:cs="Arial"/>
                <w:b/>
                <w:bCs/>
                <w:szCs w:val="18"/>
                <w:lang w:eastAsia="zh-CN"/>
              </w:rPr>
              <w:t>DC location for intra-band CA</w:t>
            </w:r>
            <w:r>
              <w:rPr>
                <w:rFonts w:hint="eastAsia" w:cs="Arial"/>
                <w:b/>
                <w:bCs/>
                <w:szCs w:val="18"/>
                <w:lang w:val="en-US" w:eastAsia="zh-CN"/>
              </w:rPr>
              <w:t xml:space="preserve"> [more than 2CC]</w:t>
            </w:r>
          </w:p>
        </w:tc>
        <w:tc>
          <w:tcPr>
            <w:tcW w:w="4981" w:type="dxa"/>
          </w:tcPr>
          <w:p>
            <w:pPr>
              <w:numPr>
                <w:ilvl w:val="0"/>
                <w:numId w:val="0"/>
              </w:numPr>
              <w:rPr>
                <w:rFonts w:hint="eastAsia"/>
                <w:b/>
                <w:bCs/>
                <w:vertAlign w:val="baseline"/>
                <w:lang w:val="en-US" w:eastAsia="zh-CN"/>
              </w:rPr>
            </w:pPr>
            <w:r>
              <w:rPr>
                <w:rFonts w:eastAsia="宋体"/>
                <w:lang w:eastAsia="zh-CN"/>
              </w:rPr>
              <w:t>Indicate whether UE support Additional DC location reporting for intra-band UL CA</w:t>
            </w:r>
          </w:p>
        </w:tc>
      </w:tr>
    </w:tbl>
    <w:p>
      <w:pPr>
        <w:pStyle w:val="44"/>
        <w:bidi w:val="0"/>
        <w:rPr>
          <w:rFonts w:hint="default"/>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eastAsia"/>
          <w:lang w:val="en-US" w:eastAsia="zh-CN"/>
        </w:rPr>
      </w:pPr>
      <w:r>
        <w:rPr>
          <w:rFonts w:hint="default" w:ascii="Arial" w:hAnsi="Arial" w:cs="Arial"/>
          <w:kern w:val="0"/>
          <w:sz w:val="24"/>
          <w:szCs w:val="24"/>
          <w:lang w:val="en-US" w:eastAsia="zh-CN"/>
        </w:rPr>
        <w:t>2.</w:t>
      </w:r>
      <w:r>
        <w:rPr>
          <w:rFonts w:hint="eastAsia" w:ascii="Arial" w:hAnsi="Arial" w:cs="Arial"/>
          <w:kern w:val="0"/>
          <w:sz w:val="24"/>
          <w:szCs w:val="24"/>
          <w:lang w:val="en-US" w:eastAsia="zh-CN"/>
        </w:rPr>
        <w:t>2.</w:t>
      </w:r>
      <w:r>
        <w:rPr>
          <w:rFonts w:hint="default" w:ascii="Arial" w:hAnsi="Arial" w:cs="Arial"/>
          <w:kern w:val="0"/>
          <w:sz w:val="24"/>
          <w:szCs w:val="24"/>
          <w:lang w:val="en-US" w:eastAsia="zh-CN"/>
        </w:rPr>
        <w:t xml:space="preserve"> </w:t>
      </w:r>
      <w:r>
        <w:rPr>
          <w:rFonts w:hint="eastAsia" w:ascii="Arial" w:hAnsi="Arial" w:cs="Arial"/>
          <w:kern w:val="0"/>
          <w:sz w:val="24"/>
          <w:szCs w:val="24"/>
          <w:lang w:val="en-US" w:eastAsia="zh-CN"/>
        </w:rPr>
        <w:t>RRM related UE feature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shd w:val="clear" w:color="auto" w:fill="EEECE1" w:themeFill="background2"/>
          </w:tcPr>
          <w:p>
            <w:pPr>
              <w:keepNext w:val="0"/>
              <w:keepLines w:val="0"/>
              <w:pageBreakBefore w:val="0"/>
              <w:widowControl w:val="0"/>
              <w:kinsoku/>
              <w:wordWrap/>
              <w:overflowPunct/>
              <w:topLinePunct w:val="0"/>
              <w:autoSpaceDE/>
              <w:autoSpaceDN/>
              <w:bidi w:val="0"/>
              <w:adjustRightInd/>
              <w:snapToGrid/>
              <w:textAlignment w:val="auto"/>
              <w:outlineLvl w:val="9"/>
              <w:rPr>
                <w:rFonts w:eastAsia="宋体" w:cs="Arial"/>
                <w:b/>
                <w:bCs/>
                <w:szCs w:val="18"/>
                <w:lang w:eastAsia="zh-CN"/>
              </w:rPr>
            </w:pPr>
            <w:r>
              <w:rPr>
                <w:rFonts w:hint="eastAsia"/>
                <w:b/>
                <w:bCs/>
                <w:lang w:val="en-US" w:eastAsia="zh-CN"/>
              </w:rPr>
              <w:t xml:space="preserve">UE feature </w:t>
            </w:r>
          </w:p>
        </w:tc>
        <w:tc>
          <w:tcPr>
            <w:tcW w:w="4981" w:type="dxa"/>
            <w:shd w:val="clear" w:color="auto" w:fill="EEECE1" w:themeFill="background2"/>
          </w:tcPr>
          <w:p>
            <w:pPr>
              <w:keepNext w:val="0"/>
              <w:keepLines w:val="0"/>
              <w:pageBreakBefore w:val="0"/>
              <w:widowControl w:val="0"/>
              <w:kinsoku/>
              <w:wordWrap/>
              <w:overflowPunct/>
              <w:topLinePunct w:val="0"/>
              <w:autoSpaceDE/>
              <w:autoSpaceDN/>
              <w:bidi w:val="0"/>
              <w:adjustRightInd/>
              <w:snapToGrid/>
              <w:textAlignment w:val="auto"/>
              <w:outlineLvl w:val="9"/>
              <w:rPr>
                <w:rFonts w:hint="eastAsia"/>
                <w:sz w:val="21"/>
                <w:szCs w:val="21"/>
                <w:lang w:val="en-US" w:eastAsia="zh-CN"/>
              </w:rPr>
            </w:pPr>
            <w:r>
              <w:rPr>
                <w:rFonts w:hint="eastAsia"/>
                <w:b/>
                <w:bCs/>
                <w:sz w:val="21"/>
                <w:szCs w:val="21"/>
                <w:lang w:val="en-US" w:eastAsia="zh-CN"/>
              </w:rPr>
              <w:t xml:space="preserve">Description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4"/>
              <w:keepNext w:val="0"/>
              <w:keepLines/>
              <w:pageBreakBefore w:val="0"/>
              <w:widowControl/>
              <w:numPr>
                <w:ilvl w:val="0"/>
                <w:numId w:val="0"/>
              </w:numPr>
              <w:kinsoku/>
              <w:wordWrap/>
              <w:overflowPunct/>
              <w:topLinePunct w:val="0"/>
              <w:autoSpaceDE/>
              <w:autoSpaceDN/>
              <w:bidi w:val="0"/>
              <w:adjustRightInd/>
              <w:snapToGrid/>
              <w:textAlignment w:val="auto"/>
              <w:outlineLvl w:val="2"/>
              <w:rPr>
                <w:rFonts w:hint="eastAsia"/>
                <w:b/>
                <w:bCs/>
                <w:vertAlign w:val="baseline"/>
                <w:lang w:val="en-US" w:eastAsia="zh-CN"/>
              </w:rPr>
            </w:pPr>
            <w:r>
              <w:rPr>
                <w:rFonts w:hint="eastAsia" w:ascii="Times New Roman" w:hAnsi="Times New Roman" w:eastAsia="宋体" w:cs="Times New Roman"/>
                <w:b/>
                <w:bCs/>
                <w:kern w:val="2"/>
                <w:sz w:val="21"/>
                <w:szCs w:val="21"/>
                <w:lang w:val="en-US" w:eastAsia="zh-CN" w:bidi="ar-SA"/>
              </w:rPr>
              <w:t>Pre-configured MG</w:t>
            </w:r>
          </w:p>
        </w:tc>
        <w:tc>
          <w:tcPr>
            <w:tcW w:w="4981" w:type="dxa"/>
          </w:tcPr>
          <w:p>
            <w:pPr>
              <w:numPr>
                <w:ilvl w:val="0"/>
                <w:numId w:val="2"/>
              </w:numPr>
              <w:rPr>
                <w:rFonts w:hint="default"/>
                <w:lang w:val="en-US" w:eastAsia="zh-CN"/>
              </w:rPr>
            </w:pPr>
            <w:r>
              <w:rPr>
                <w:rFonts w:hint="eastAsia"/>
                <w:lang w:val="en-US" w:eastAsia="zh-CN"/>
              </w:rPr>
              <w:t xml:space="preserve">A UE capability: Indicate whether the UE supports NW signaling based activation/deactivation of pre-MG mechanism </w:t>
            </w:r>
          </w:p>
          <w:p>
            <w:pPr>
              <w:numPr>
                <w:ilvl w:val="0"/>
                <w:numId w:val="2"/>
              </w:numPr>
              <w:rPr>
                <w:rFonts w:hint="eastAsia"/>
                <w:b/>
                <w:bCs/>
                <w:vertAlign w:val="baseline"/>
                <w:lang w:val="en-US" w:eastAsia="zh-CN"/>
              </w:rPr>
            </w:pPr>
            <w:r>
              <w:rPr>
                <w:rFonts w:hint="eastAsia"/>
                <w:lang w:val="en-US" w:eastAsia="zh-CN"/>
              </w:rPr>
              <w:t>A UE capability: Indicate whether the UE supports autonomous rule based activation/deactivation of per-MG mechanism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pageBreakBefore w:val="0"/>
              <w:widowControl w:val="0"/>
              <w:kinsoku/>
              <w:wordWrap/>
              <w:overflowPunct/>
              <w:topLinePunct w:val="0"/>
              <w:autoSpaceDE/>
              <w:autoSpaceDN/>
              <w:bidi w:val="0"/>
              <w:adjustRightInd/>
              <w:snapToGrid/>
              <w:textAlignment w:val="auto"/>
              <w:outlineLvl w:val="9"/>
              <w:rPr>
                <w:rFonts w:hint="default"/>
                <w:b/>
                <w:bCs/>
                <w:vertAlign w:val="baseline"/>
                <w:lang w:val="en-US" w:eastAsia="zh-CN"/>
              </w:rPr>
            </w:pPr>
            <w:r>
              <w:rPr>
                <w:rFonts w:hint="eastAsia"/>
                <w:b/>
                <w:bCs/>
                <w:sz w:val="21"/>
                <w:szCs w:val="21"/>
                <w:lang w:val="en-US" w:eastAsia="zh-CN"/>
              </w:rPr>
              <w:t>NCSG</w:t>
            </w:r>
          </w:p>
        </w:tc>
        <w:tc>
          <w:tcPr>
            <w:tcW w:w="4981" w:type="dxa"/>
          </w:tcPr>
          <w:p>
            <w:pPr>
              <w:numPr>
                <w:ilvl w:val="0"/>
                <w:numId w:val="3"/>
              </w:numPr>
              <w:rPr>
                <w:rFonts w:hint="default"/>
                <w:sz w:val="21"/>
                <w:szCs w:val="21"/>
                <w:lang w:val="en-US" w:eastAsia="zh-CN"/>
              </w:rPr>
            </w:pPr>
            <w:r>
              <w:rPr>
                <w:rFonts w:hint="eastAsia"/>
                <w:sz w:val="21"/>
                <w:szCs w:val="21"/>
                <w:lang w:val="en-US" w:eastAsia="zh-CN"/>
              </w:rPr>
              <w:t>A general UE capability: Indicate whether the UE supports NCSG in general</w:t>
            </w:r>
          </w:p>
          <w:p>
            <w:pPr>
              <w:numPr>
                <w:ilvl w:val="0"/>
                <w:numId w:val="3"/>
              </w:numPr>
              <w:rPr>
                <w:rFonts w:hint="eastAsia"/>
                <w:b/>
                <w:bCs/>
                <w:vertAlign w:val="baseline"/>
                <w:lang w:val="en-US" w:eastAsia="zh-CN"/>
              </w:rPr>
            </w:pPr>
            <w:r>
              <w:rPr>
                <w:rFonts w:hint="eastAsia"/>
                <w:sz w:val="21"/>
                <w:szCs w:val="21"/>
                <w:lang w:val="en-US" w:eastAsia="zh-CN"/>
              </w:rPr>
              <w:t>A per-band UE capability: Per band in target MO in a band combination for inter-frequency measurement (same granularity as NeedForGap)</w:t>
            </w:r>
          </w:p>
        </w:tc>
      </w:tr>
    </w:tbl>
    <w:p>
      <w:pPr>
        <w:pStyle w:val="38"/>
        <w:bidi w:val="0"/>
        <w:rPr>
          <w:rFonts w:hint="default"/>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eastAsia"/>
          <w:lang w:val="en-US" w:eastAsia="zh-CN"/>
        </w:rPr>
      </w:pPr>
      <w:r>
        <w:rPr>
          <w:rFonts w:hint="default" w:ascii="Arial" w:hAnsi="Arial" w:cs="Arial"/>
          <w:kern w:val="0"/>
          <w:sz w:val="24"/>
          <w:szCs w:val="24"/>
          <w:lang w:val="en-US" w:eastAsia="zh-CN"/>
        </w:rPr>
        <w:t>2.</w:t>
      </w:r>
      <w:r>
        <w:rPr>
          <w:rFonts w:hint="eastAsia" w:ascii="Arial" w:hAnsi="Arial" w:cs="Arial"/>
          <w:kern w:val="0"/>
          <w:sz w:val="24"/>
          <w:szCs w:val="24"/>
          <w:lang w:val="en-US" w:eastAsia="zh-CN"/>
        </w:rPr>
        <w:t>3.</w:t>
      </w:r>
      <w:r>
        <w:rPr>
          <w:rFonts w:hint="default" w:ascii="Arial" w:hAnsi="Arial" w:cs="Arial"/>
          <w:kern w:val="0"/>
          <w:sz w:val="24"/>
          <w:szCs w:val="24"/>
          <w:lang w:val="en-US" w:eastAsia="zh-CN"/>
        </w:rPr>
        <w:t xml:space="preserve"> </w:t>
      </w:r>
      <w:r>
        <w:rPr>
          <w:rFonts w:hint="eastAsia" w:ascii="Arial" w:hAnsi="Arial" w:cs="Arial"/>
          <w:kern w:val="0"/>
          <w:sz w:val="24"/>
          <w:szCs w:val="24"/>
          <w:lang w:val="en-US" w:eastAsia="zh-CN"/>
        </w:rPr>
        <w:t>Demod related UE feature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shd w:val="clear" w:color="auto" w:fill="EEECE1" w:themeFill="background2"/>
          </w:tcPr>
          <w:p>
            <w:pPr>
              <w:keepNext w:val="0"/>
              <w:keepLines w:val="0"/>
              <w:pageBreakBefore w:val="0"/>
              <w:widowControl w:val="0"/>
              <w:kinsoku/>
              <w:wordWrap/>
              <w:overflowPunct/>
              <w:topLinePunct w:val="0"/>
              <w:autoSpaceDE/>
              <w:autoSpaceDN/>
              <w:bidi w:val="0"/>
              <w:adjustRightInd/>
              <w:snapToGrid/>
              <w:textAlignment w:val="auto"/>
              <w:outlineLvl w:val="9"/>
              <w:rPr>
                <w:rFonts w:eastAsia="宋体" w:cs="Arial"/>
                <w:b/>
                <w:bCs/>
                <w:szCs w:val="18"/>
                <w:lang w:eastAsia="zh-CN"/>
              </w:rPr>
            </w:pPr>
            <w:r>
              <w:rPr>
                <w:rFonts w:hint="eastAsia"/>
                <w:b/>
                <w:bCs/>
                <w:lang w:val="en-US" w:eastAsia="zh-CN"/>
              </w:rPr>
              <w:t xml:space="preserve">UE feature </w:t>
            </w:r>
          </w:p>
        </w:tc>
        <w:tc>
          <w:tcPr>
            <w:tcW w:w="4981" w:type="dxa"/>
            <w:shd w:val="clear" w:color="auto" w:fill="EEECE1" w:themeFill="background2"/>
          </w:tcPr>
          <w:p>
            <w:pPr>
              <w:keepNext w:val="0"/>
              <w:keepLines w:val="0"/>
              <w:pageBreakBefore w:val="0"/>
              <w:widowControl w:val="0"/>
              <w:kinsoku/>
              <w:wordWrap/>
              <w:overflowPunct/>
              <w:topLinePunct w:val="0"/>
              <w:autoSpaceDE/>
              <w:autoSpaceDN/>
              <w:bidi w:val="0"/>
              <w:adjustRightInd/>
              <w:snapToGrid/>
              <w:textAlignment w:val="auto"/>
              <w:outlineLvl w:val="9"/>
              <w:rPr>
                <w:rFonts w:hint="eastAsia"/>
                <w:sz w:val="21"/>
                <w:szCs w:val="21"/>
                <w:lang w:val="en-US" w:eastAsia="zh-CN"/>
              </w:rPr>
            </w:pPr>
            <w:r>
              <w:rPr>
                <w:rFonts w:hint="eastAsia"/>
                <w:b/>
                <w:bCs/>
                <w:sz w:val="21"/>
                <w:szCs w:val="21"/>
                <w:lang w:val="en-US" w:eastAsia="zh-CN"/>
              </w:rPr>
              <w:t xml:space="preserve">Description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4981" w:type="dxa"/>
          </w:tcPr>
          <w:p>
            <w:pPr>
              <w:pStyle w:val="4"/>
              <w:keepNext w:val="0"/>
              <w:keepLines/>
              <w:pageBreakBefore w:val="0"/>
              <w:widowControl/>
              <w:numPr>
                <w:ilvl w:val="0"/>
                <w:numId w:val="0"/>
              </w:numPr>
              <w:kinsoku/>
              <w:wordWrap/>
              <w:overflowPunct/>
              <w:topLinePunct w:val="0"/>
              <w:autoSpaceDE/>
              <w:autoSpaceDN/>
              <w:bidi w:val="0"/>
              <w:adjustRightInd/>
              <w:snapToGrid/>
              <w:textAlignment w:val="auto"/>
              <w:outlineLvl w:val="2"/>
              <w:rPr>
                <w:rFonts w:hint="eastAsia"/>
                <w:b/>
                <w:bCs/>
                <w:vertAlign w:val="baseline"/>
                <w:lang w:val="en-US" w:eastAsia="zh-CN"/>
              </w:rPr>
            </w:pPr>
            <w:r>
              <w:rPr>
                <w:rFonts w:hint="default" w:ascii="Times New Roman" w:hAnsi="Times New Roman" w:cs="Times New Roman"/>
                <w:b/>
                <w:bCs/>
                <w:sz w:val="21"/>
                <w:szCs w:val="21"/>
                <w:lang w:val="en-US" w:eastAsia="zh-CN"/>
              </w:rPr>
              <w:t>CRS-IM UE capability signalling</w:t>
            </w:r>
          </w:p>
        </w:tc>
        <w:tc>
          <w:tcPr>
            <w:tcW w:w="4981" w:type="dxa"/>
          </w:tcPr>
          <w:p>
            <w:pPr>
              <w:pStyle w:val="31"/>
              <w:numPr>
                <w:ilvl w:val="0"/>
                <w:numId w:val="0"/>
              </w:numPr>
              <w:snapToGrid w:val="0"/>
              <w:spacing w:before="120" w:after="120"/>
              <w:contextualSpacing w:val="0"/>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Agree to introduce UE capability signalling for CRS-IM.</w:t>
            </w:r>
          </w:p>
          <w:p>
            <w:pPr>
              <w:numPr>
                <w:ilvl w:val="0"/>
                <w:numId w:val="0"/>
              </w:numPr>
              <w:rPr>
                <w:rFonts w:hint="eastAsia"/>
                <w:b/>
                <w:bCs/>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pageBreakBefore w:val="0"/>
              <w:widowControl w:val="0"/>
              <w:kinsoku/>
              <w:wordWrap/>
              <w:overflowPunct/>
              <w:topLinePunct w:val="0"/>
              <w:autoSpaceDE/>
              <w:autoSpaceDN/>
              <w:bidi w:val="0"/>
              <w:adjustRightInd/>
              <w:snapToGrid/>
              <w:textAlignment w:val="auto"/>
              <w:outlineLvl w:val="9"/>
              <w:rPr>
                <w:rFonts w:hint="default"/>
                <w:b/>
                <w:bCs/>
                <w:vertAlign w:val="baseline"/>
                <w:lang w:val="en-US" w:eastAsia="zh-CN"/>
              </w:rPr>
            </w:pPr>
            <w:r>
              <w:rPr>
                <w:rFonts w:hint="eastAsia"/>
                <w:b/>
                <w:bCs/>
                <w:vertAlign w:val="baseline"/>
                <w:lang w:val="en-US" w:eastAsia="zh-CN"/>
              </w:rPr>
              <w:t>[FR1 HST-SFN CA]</w:t>
            </w:r>
          </w:p>
        </w:tc>
        <w:tc>
          <w:tcPr>
            <w:tcW w:w="4981" w:type="dxa"/>
          </w:tcPr>
          <w:p>
            <w:pPr>
              <w:numPr>
                <w:ilvl w:val="0"/>
                <w:numId w:val="0"/>
              </w:numPr>
              <w:rPr>
                <w:rFonts w:hint="default"/>
                <w:b/>
                <w:bCs/>
                <w:vertAlign w:val="baseline"/>
                <w:lang w:val="en-US" w:eastAsia="zh-CN"/>
              </w:rPr>
            </w:pPr>
            <w:r>
              <w:rPr>
                <w:rFonts w:hint="eastAsia" w:ascii="Times New Roman" w:hAnsi="Times New Roman" w:eastAsia="宋体" w:cs="Times New Roman"/>
                <w:kern w:val="2"/>
                <w:sz w:val="24"/>
                <w:szCs w:val="24"/>
                <w:lang w:val="en-US" w:eastAsia="zh-CN" w:bidi="ar-SA"/>
              </w:rPr>
              <w:t>FFS</w:t>
            </w:r>
          </w:p>
        </w:tc>
      </w:tr>
    </w:tbl>
    <w:p>
      <w:pPr>
        <w:pStyle w:val="38"/>
        <w:bidi w:val="0"/>
        <w:ind w:left="0" w:leftChars="0" w:firstLine="0" w:firstLineChars="0"/>
        <w:rPr>
          <w:rFonts w:hint="default"/>
          <w:lang w:val="en-US" w:eastAsia="zh-CN"/>
        </w:rPr>
      </w:pPr>
    </w:p>
    <w:bookmarkEnd w:id="1"/>
    <w:bookmarkEnd w:id="2"/>
    <w:bookmarkEnd w:id="3"/>
    <w:bookmarkEnd w:id="4"/>
    <w:p>
      <w:pPr>
        <w:pStyle w:val="53"/>
        <w:tabs>
          <w:tab w:val="left" w:pos="567"/>
          <w:tab w:val="clear" w:pos="1985"/>
        </w:tabs>
        <w:adjustRightInd w:val="0"/>
        <w:ind w:left="510" w:hanging="510"/>
      </w:pPr>
      <w:r>
        <w:t>Conclusions</w:t>
      </w:r>
    </w:p>
    <w:p>
      <w:pPr>
        <w:rPr>
          <w:rFonts w:hint="default" w:eastAsia="宋体"/>
          <w:kern w:val="0"/>
          <w:sz w:val="20"/>
          <w:szCs w:val="20"/>
          <w:lang w:val="en-US" w:eastAsia="zh-CN"/>
        </w:rPr>
      </w:pPr>
      <w:r>
        <w:rPr>
          <w:rFonts w:hint="eastAsia" w:eastAsia="Times New Roman"/>
          <w:kern w:val="0"/>
          <w:sz w:val="20"/>
          <w:szCs w:val="20"/>
        </w:rPr>
        <w:t>In this contribution,</w:t>
      </w:r>
      <w:r>
        <w:rPr>
          <w:rFonts w:hint="eastAsia"/>
          <w:kern w:val="0"/>
          <w:sz w:val="20"/>
          <w:szCs w:val="20"/>
        </w:rPr>
        <w:t xml:space="preserve"> </w:t>
      </w:r>
      <w:r>
        <w:rPr>
          <w:rFonts w:hint="eastAsia"/>
          <w:kern w:val="0"/>
          <w:sz w:val="20"/>
          <w:szCs w:val="20"/>
          <w:lang w:val="en-US" w:eastAsia="zh-CN"/>
        </w:rPr>
        <w:t>we provided the initial summary of Rel-17 RAN4 UE feature for further discussions.</w:t>
      </w:r>
    </w:p>
    <w:p>
      <w:pPr>
        <w:pStyle w:val="53"/>
        <w:tabs>
          <w:tab w:val="left" w:pos="567"/>
          <w:tab w:val="clear" w:pos="1985"/>
        </w:tabs>
        <w:adjustRightInd w:val="0"/>
        <w:ind w:left="510" w:hanging="510"/>
      </w:pPr>
      <w:r>
        <w:t>References</w:t>
      </w:r>
    </w:p>
    <w:p>
      <w:pPr>
        <w:pStyle w:val="51"/>
        <w:numPr>
          <w:ilvl w:val="0"/>
          <w:numId w:val="4"/>
        </w:numPr>
        <w:rPr>
          <w:rFonts w:hint="default" w:ascii="Times New Roman" w:hAnsi="Times New Roman" w:eastAsia="宋体" w:cs="Times New Roman"/>
          <w:b w:val="0"/>
          <w:i w:val="0"/>
          <w:caps w:val="0"/>
          <w:color w:val="000000"/>
          <w:spacing w:val="0"/>
          <w:sz w:val="18"/>
          <w:szCs w:val="18"/>
          <w:shd w:val="clear" w:fill="FFFFFF"/>
        </w:rPr>
      </w:pPr>
      <w:r>
        <w:rPr>
          <w:rFonts w:hint="eastAsia" w:ascii="Times New Roman" w:hAnsi="Times New Roman" w:eastAsia="宋体" w:cs="Times New Roman"/>
          <w:b w:val="0"/>
          <w:i w:val="0"/>
          <w:caps w:val="0"/>
          <w:color w:val="000000"/>
          <w:spacing w:val="0"/>
          <w:sz w:val="18"/>
          <w:szCs w:val="18"/>
          <w:shd w:val="clear" w:fill="FFFFFF"/>
          <w:lang w:val="en-US" w:eastAsia="zh-CN"/>
        </w:rPr>
        <w:t xml:space="preserve">RP-211582, </w:t>
      </w:r>
    </w:p>
    <w:p>
      <w:pPr>
        <w:pStyle w:val="51"/>
        <w:widowControl w:val="0"/>
        <w:numPr>
          <w:ilvl w:val="0"/>
          <w:numId w:val="0"/>
        </w:numPr>
        <w:jc w:val="both"/>
        <w:rPr>
          <w:rFonts w:hint="default" w:ascii="Times New Roman" w:hAnsi="Times New Roman" w:eastAsia="宋体" w:cs="Times New Roman"/>
          <w:b w:val="0"/>
          <w:i w:val="0"/>
          <w:caps w:val="0"/>
          <w:color w:val="000000"/>
          <w:spacing w:val="0"/>
          <w:sz w:val="18"/>
          <w:szCs w:val="18"/>
          <w:shd w:val="clear" w:fill="FFFFFF"/>
        </w:rPr>
      </w:pPr>
    </w:p>
    <w:p>
      <w:pPr>
        <w:pStyle w:val="51"/>
        <w:numPr>
          <w:ilvl w:val="0"/>
          <w:numId w:val="0"/>
        </w:numPr>
        <w:rPr>
          <w:rFonts w:hint="default" w:ascii="Times New Roman" w:hAnsi="Times New Roman" w:eastAsia="宋体" w:cs="Times New Roman"/>
          <w:b w:val="0"/>
          <w:i w:val="0"/>
          <w:caps w:val="0"/>
          <w:color w:val="000000"/>
          <w:spacing w:val="0"/>
          <w:sz w:val="18"/>
          <w:szCs w:val="18"/>
          <w:shd w:val="clear" w:fill="FFFFFF"/>
        </w:rPr>
      </w:pPr>
    </w:p>
    <w:p>
      <w:pPr>
        <w:pStyle w:val="51"/>
        <w:numPr>
          <w:ilvl w:val="0"/>
          <w:numId w:val="0"/>
        </w:numPr>
        <w:rPr>
          <w:rFonts w:ascii="Arial" w:hAnsi="Arial" w:eastAsia="宋体" w:cs="Arial"/>
          <w:b w:val="0"/>
          <w:i w:val="0"/>
          <w:caps w:val="0"/>
          <w:color w:val="000000"/>
          <w:spacing w:val="0"/>
          <w:sz w:val="18"/>
          <w:szCs w:val="18"/>
          <w:shd w:val="clear" w:fill="FFFFFF"/>
        </w:rPr>
      </w:pPr>
    </w:p>
    <w:p>
      <w:pPr>
        <w:pStyle w:val="51"/>
        <w:numPr>
          <w:ilvl w:val="0"/>
          <w:numId w:val="0"/>
        </w:numPr>
        <w:rPr>
          <w:sz w:val="20"/>
          <w:szCs w:val="20"/>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79748A"/>
    <w:multiLevelType w:val="singleLevel"/>
    <w:tmpl w:val="B979748A"/>
    <w:lvl w:ilvl="0" w:tentative="0">
      <w:start w:val="1"/>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0A2C0011"/>
    <w:multiLevelType w:val="singleLevel"/>
    <w:tmpl w:val="0A2C0011"/>
    <w:lvl w:ilvl="0" w:tentative="0">
      <w:start w:val="1"/>
      <w:numFmt w:val="decimal"/>
      <w:suff w:val="space"/>
      <w:lvlText w:val="%1)"/>
      <w:lvlJc w:val="left"/>
    </w:lvl>
  </w:abstractNum>
  <w:abstractNum w:abstractNumId="3">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8EF"/>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D2F"/>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1BB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09D"/>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366"/>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A88"/>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77CF6"/>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3E5"/>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C2266"/>
    <w:rsid w:val="0195201D"/>
    <w:rsid w:val="019C3DA8"/>
    <w:rsid w:val="01A402CD"/>
    <w:rsid w:val="01A742A2"/>
    <w:rsid w:val="01BE34DB"/>
    <w:rsid w:val="01BE6ACE"/>
    <w:rsid w:val="01BF117D"/>
    <w:rsid w:val="01C027D4"/>
    <w:rsid w:val="01C32135"/>
    <w:rsid w:val="01CB7A2C"/>
    <w:rsid w:val="01D518FC"/>
    <w:rsid w:val="01E1598F"/>
    <w:rsid w:val="01F33D9D"/>
    <w:rsid w:val="01F60577"/>
    <w:rsid w:val="020F4070"/>
    <w:rsid w:val="021042F2"/>
    <w:rsid w:val="021A09F9"/>
    <w:rsid w:val="021D2604"/>
    <w:rsid w:val="02293A2A"/>
    <w:rsid w:val="022F66E0"/>
    <w:rsid w:val="0238292F"/>
    <w:rsid w:val="024A52C1"/>
    <w:rsid w:val="024C13AB"/>
    <w:rsid w:val="027A00AC"/>
    <w:rsid w:val="028748E0"/>
    <w:rsid w:val="02892A7A"/>
    <w:rsid w:val="02903BA1"/>
    <w:rsid w:val="029342BD"/>
    <w:rsid w:val="02984AE1"/>
    <w:rsid w:val="02B06DC0"/>
    <w:rsid w:val="02B31189"/>
    <w:rsid w:val="02C86D51"/>
    <w:rsid w:val="02CE3DD2"/>
    <w:rsid w:val="02DC6BBC"/>
    <w:rsid w:val="02E3271D"/>
    <w:rsid w:val="02E929C0"/>
    <w:rsid w:val="02F573DC"/>
    <w:rsid w:val="02F95CD1"/>
    <w:rsid w:val="030150CB"/>
    <w:rsid w:val="03102619"/>
    <w:rsid w:val="03186045"/>
    <w:rsid w:val="031E0FAC"/>
    <w:rsid w:val="031E4C95"/>
    <w:rsid w:val="032E4DBB"/>
    <w:rsid w:val="03332CAE"/>
    <w:rsid w:val="03343BC7"/>
    <w:rsid w:val="033D4705"/>
    <w:rsid w:val="033F52A3"/>
    <w:rsid w:val="03402EB3"/>
    <w:rsid w:val="0354325C"/>
    <w:rsid w:val="035C4C68"/>
    <w:rsid w:val="03651217"/>
    <w:rsid w:val="03687ADD"/>
    <w:rsid w:val="036A231E"/>
    <w:rsid w:val="03774924"/>
    <w:rsid w:val="03822F79"/>
    <w:rsid w:val="03970986"/>
    <w:rsid w:val="0397235E"/>
    <w:rsid w:val="039B69FD"/>
    <w:rsid w:val="03A32E58"/>
    <w:rsid w:val="03AE40AB"/>
    <w:rsid w:val="03C0647A"/>
    <w:rsid w:val="03D4427A"/>
    <w:rsid w:val="03D663C7"/>
    <w:rsid w:val="03F54B29"/>
    <w:rsid w:val="03FE6A4D"/>
    <w:rsid w:val="03FF3D36"/>
    <w:rsid w:val="041875C1"/>
    <w:rsid w:val="04252816"/>
    <w:rsid w:val="043163C0"/>
    <w:rsid w:val="04376B0F"/>
    <w:rsid w:val="0444783F"/>
    <w:rsid w:val="044753DC"/>
    <w:rsid w:val="045671E8"/>
    <w:rsid w:val="045E1DEE"/>
    <w:rsid w:val="04786ED3"/>
    <w:rsid w:val="048829D4"/>
    <w:rsid w:val="04BF26A5"/>
    <w:rsid w:val="04D00538"/>
    <w:rsid w:val="051034CD"/>
    <w:rsid w:val="051F43BC"/>
    <w:rsid w:val="053E1AC2"/>
    <w:rsid w:val="05583DC1"/>
    <w:rsid w:val="05816D10"/>
    <w:rsid w:val="05930F73"/>
    <w:rsid w:val="05940F3F"/>
    <w:rsid w:val="05B173DC"/>
    <w:rsid w:val="05B27D07"/>
    <w:rsid w:val="05B60E23"/>
    <w:rsid w:val="05B658ED"/>
    <w:rsid w:val="05BE42A5"/>
    <w:rsid w:val="05D16BC6"/>
    <w:rsid w:val="05DF678C"/>
    <w:rsid w:val="05EE3B4E"/>
    <w:rsid w:val="05EE4DFB"/>
    <w:rsid w:val="05F007AC"/>
    <w:rsid w:val="060D249E"/>
    <w:rsid w:val="06111076"/>
    <w:rsid w:val="06216607"/>
    <w:rsid w:val="062D742E"/>
    <w:rsid w:val="06474EFD"/>
    <w:rsid w:val="06493A8C"/>
    <w:rsid w:val="064A35EA"/>
    <w:rsid w:val="064B2872"/>
    <w:rsid w:val="064B521E"/>
    <w:rsid w:val="064C2727"/>
    <w:rsid w:val="064D3EBF"/>
    <w:rsid w:val="065740AF"/>
    <w:rsid w:val="067010F0"/>
    <w:rsid w:val="067570AB"/>
    <w:rsid w:val="067D28AB"/>
    <w:rsid w:val="06836FEC"/>
    <w:rsid w:val="06846253"/>
    <w:rsid w:val="068523FB"/>
    <w:rsid w:val="068C6317"/>
    <w:rsid w:val="06A32A23"/>
    <w:rsid w:val="06A55EB9"/>
    <w:rsid w:val="06AE0568"/>
    <w:rsid w:val="06B43740"/>
    <w:rsid w:val="06B548E2"/>
    <w:rsid w:val="06BA7F49"/>
    <w:rsid w:val="06BB4F9D"/>
    <w:rsid w:val="06C72EBF"/>
    <w:rsid w:val="06F01A08"/>
    <w:rsid w:val="06F30672"/>
    <w:rsid w:val="06F35A7A"/>
    <w:rsid w:val="06F35AB6"/>
    <w:rsid w:val="06F66B05"/>
    <w:rsid w:val="0708086F"/>
    <w:rsid w:val="070F48F4"/>
    <w:rsid w:val="07284F19"/>
    <w:rsid w:val="072B7E46"/>
    <w:rsid w:val="072F2139"/>
    <w:rsid w:val="073C58D4"/>
    <w:rsid w:val="07436058"/>
    <w:rsid w:val="074E566F"/>
    <w:rsid w:val="074F3DF9"/>
    <w:rsid w:val="07537C92"/>
    <w:rsid w:val="075670A4"/>
    <w:rsid w:val="075E667A"/>
    <w:rsid w:val="07660D5A"/>
    <w:rsid w:val="076F4BA4"/>
    <w:rsid w:val="077F542D"/>
    <w:rsid w:val="077F5D16"/>
    <w:rsid w:val="07817B19"/>
    <w:rsid w:val="07897865"/>
    <w:rsid w:val="07916BE4"/>
    <w:rsid w:val="079D189A"/>
    <w:rsid w:val="07A2728D"/>
    <w:rsid w:val="07AA3E51"/>
    <w:rsid w:val="07D835FB"/>
    <w:rsid w:val="07DD018B"/>
    <w:rsid w:val="07E014BE"/>
    <w:rsid w:val="07E85751"/>
    <w:rsid w:val="0800676F"/>
    <w:rsid w:val="08073429"/>
    <w:rsid w:val="08171593"/>
    <w:rsid w:val="0835476E"/>
    <w:rsid w:val="08367FC2"/>
    <w:rsid w:val="084E0029"/>
    <w:rsid w:val="085D6C7E"/>
    <w:rsid w:val="08611CAF"/>
    <w:rsid w:val="0865781A"/>
    <w:rsid w:val="0866133E"/>
    <w:rsid w:val="087E046C"/>
    <w:rsid w:val="08813C88"/>
    <w:rsid w:val="08942BDF"/>
    <w:rsid w:val="089852F1"/>
    <w:rsid w:val="08990610"/>
    <w:rsid w:val="089D6B7D"/>
    <w:rsid w:val="08B21918"/>
    <w:rsid w:val="08B40442"/>
    <w:rsid w:val="08B43963"/>
    <w:rsid w:val="08B94847"/>
    <w:rsid w:val="08C14001"/>
    <w:rsid w:val="08F3057E"/>
    <w:rsid w:val="09016732"/>
    <w:rsid w:val="09127CF4"/>
    <w:rsid w:val="09183213"/>
    <w:rsid w:val="091D66D7"/>
    <w:rsid w:val="092234B5"/>
    <w:rsid w:val="092C26C9"/>
    <w:rsid w:val="0953050B"/>
    <w:rsid w:val="09546457"/>
    <w:rsid w:val="09582472"/>
    <w:rsid w:val="096308E4"/>
    <w:rsid w:val="096913F9"/>
    <w:rsid w:val="096B649C"/>
    <w:rsid w:val="096F1D52"/>
    <w:rsid w:val="09713F26"/>
    <w:rsid w:val="09796C44"/>
    <w:rsid w:val="098344BC"/>
    <w:rsid w:val="098A1B59"/>
    <w:rsid w:val="099D22A1"/>
    <w:rsid w:val="09A64698"/>
    <w:rsid w:val="09AC5074"/>
    <w:rsid w:val="09AD07F3"/>
    <w:rsid w:val="09B14A34"/>
    <w:rsid w:val="09E14486"/>
    <w:rsid w:val="09E26945"/>
    <w:rsid w:val="09F3690C"/>
    <w:rsid w:val="0A015707"/>
    <w:rsid w:val="0A041884"/>
    <w:rsid w:val="0A093274"/>
    <w:rsid w:val="0A145E2C"/>
    <w:rsid w:val="0A223227"/>
    <w:rsid w:val="0A22459E"/>
    <w:rsid w:val="0A2705E1"/>
    <w:rsid w:val="0A2A6A0B"/>
    <w:rsid w:val="0A312533"/>
    <w:rsid w:val="0A3A0D5D"/>
    <w:rsid w:val="0A5056C6"/>
    <w:rsid w:val="0A5060D6"/>
    <w:rsid w:val="0A5F4C2E"/>
    <w:rsid w:val="0A7200B0"/>
    <w:rsid w:val="0A771CA5"/>
    <w:rsid w:val="0A8046F0"/>
    <w:rsid w:val="0A843B9D"/>
    <w:rsid w:val="0A8621F2"/>
    <w:rsid w:val="0A8C711B"/>
    <w:rsid w:val="0A8F1F9F"/>
    <w:rsid w:val="0A9B6BF5"/>
    <w:rsid w:val="0AB329A9"/>
    <w:rsid w:val="0ABA55D8"/>
    <w:rsid w:val="0ABE7511"/>
    <w:rsid w:val="0ACD4245"/>
    <w:rsid w:val="0AD57FD6"/>
    <w:rsid w:val="0ADD7B55"/>
    <w:rsid w:val="0B110AC0"/>
    <w:rsid w:val="0B1157EF"/>
    <w:rsid w:val="0B1765E0"/>
    <w:rsid w:val="0B1C1D7C"/>
    <w:rsid w:val="0B22066E"/>
    <w:rsid w:val="0B2643BE"/>
    <w:rsid w:val="0B3F2432"/>
    <w:rsid w:val="0B4A1037"/>
    <w:rsid w:val="0B4D5218"/>
    <w:rsid w:val="0B5461B0"/>
    <w:rsid w:val="0B622E13"/>
    <w:rsid w:val="0B717521"/>
    <w:rsid w:val="0B725D3E"/>
    <w:rsid w:val="0B7E0C53"/>
    <w:rsid w:val="0B884E90"/>
    <w:rsid w:val="0B892782"/>
    <w:rsid w:val="0BB2460A"/>
    <w:rsid w:val="0BB41CFB"/>
    <w:rsid w:val="0BB53F3C"/>
    <w:rsid w:val="0BC739F0"/>
    <w:rsid w:val="0BDB5584"/>
    <w:rsid w:val="0BE17727"/>
    <w:rsid w:val="0BF427F9"/>
    <w:rsid w:val="0C0C632D"/>
    <w:rsid w:val="0C120111"/>
    <w:rsid w:val="0C37145B"/>
    <w:rsid w:val="0C3C0AB0"/>
    <w:rsid w:val="0C6038EF"/>
    <w:rsid w:val="0C654C73"/>
    <w:rsid w:val="0C6B3123"/>
    <w:rsid w:val="0C751214"/>
    <w:rsid w:val="0C780533"/>
    <w:rsid w:val="0C85742B"/>
    <w:rsid w:val="0C873353"/>
    <w:rsid w:val="0C8B4B61"/>
    <w:rsid w:val="0C9A4387"/>
    <w:rsid w:val="0C9D3F03"/>
    <w:rsid w:val="0CA92BAC"/>
    <w:rsid w:val="0CB471A1"/>
    <w:rsid w:val="0CB90F2E"/>
    <w:rsid w:val="0CE12906"/>
    <w:rsid w:val="0CE75BD1"/>
    <w:rsid w:val="0D0213CD"/>
    <w:rsid w:val="0D04575D"/>
    <w:rsid w:val="0D0612B8"/>
    <w:rsid w:val="0D066A9C"/>
    <w:rsid w:val="0D0714BC"/>
    <w:rsid w:val="0D1A52C8"/>
    <w:rsid w:val="0D2767B5"/>
    <w:rsid w:val="0D346E85"/>
    <w:rsid w:val="0D3E327E"/>
    <w:rsid w:val="0D5800C7"/>
    <w:rsid w:val="0D692C74"/>
    <w:rsid w:val="0D6A353C"/>
    <w:rsid w:val="0D877F0A"/>
    <w:rsid w:val="0D904522"/>
    <w:rsid w:val="0D976014"/>
    <w:rsid w:val="0DA060E8"/>
    <w:rsid w:val="0DA86ECE"/>
    <w:rsid w:val="0DCE36F3"/>
    <w:rsid w:val="0DD621E4"/>
    <w:rsid w:val="0DDE1317"/>
    <w:rsid w:val="0DFF0C8E"/>
    <w:rsid w:val="0E0313B1"/>
    <w:rsid w:val="0E0D1A47"/>
    <w:rsid w:val="0E1D14EE"/>
    <w:rsid w:val="0E2B6C7E"/>
    <w:rsid w:val="0E3217E8"/>
    <w:rsid w:val="0E3362F6"/>
    <w:rsid w:val="0E387AA5"/>
    <w:rsid w:val="0E400D03"/>
    <w:rsid w:val="0E4B1E00"/>
    <w:rsid w:val="0E5E2B07"/>
    <w:rsid w:val="0E771E51"/>
    <w:rsid w:val="0E7A2A61"/>
    <w:rsid w:val="0E8118C0"/>
    <w:rsid w:val="0E882443"/>
    <w:rsid w:val="0E9A17E3"/>
    <w:rsid w:val="0EA11114"/>
    <w:rsid w:val="0EA35AC0"/>
    <w:rsid w:val="0EA92517"/>
    <w:rsid w:val="0EB02BC1"/>
    <w:rsid w:val="0EB34961"/>
    <w:rsid w:val="0EB9447E"/>
    <w:rsid w:val="0EC35845"/>
    <w:rsid w:val="0EC468A2"/>
    <w:rsid w:val="0ECC4066"/>
    <w:rsid w:val="0ECE7C5F"/>
    <w:rsid w:val="0EF75D05"/>
    <w:rsid w:val="0EFE2ACB"/>
    <w:rsid w:val="0F0D240A"/>
    <w:rsid w:val="0F12247A"/>
    <w:rsid w:val="0F1D0ECD"/>
    <w:rsid w:val="0F2D68C6"/>
    <w:rsid w:val="0F2E712D"/>
    <w:rsid w:val="0F364BC2"/>
    <w:rsid w:val="0F3A630E"/>
    <w:rsid w:val="0F3B1C05"/>
    <w:rsid w:val="0F455F85"/>
    <w:rsid w:val="0F49564D"/>
    <w:rsid w:val="0F4D1918"/>
    <w:rsid w:val="0F5075AE"/>
    <w:rsid w:val="0F521719"/>
    <w:rsid w:val="0F584757"/>
    <w:rsid w:val="0F616A74"/>
    <w:rsid w:val="0F7C4621"/>
    <w:rsid w:val="0F7E4DAF"/>
    <w:rsid w:val="0F80243B"/>
    <w:rsid w:val="0F865FC6"/>
    <w:rsid w:val="0FA26E81"/>
    <w:rsid w:val="0FAD0019"/>
    <w:rsid w:val="0FAD3299"/>
    <w:rsid w:val="0FB261C9"/>
    <w:rsid w:val="0FB31343"/>
    <w:rsid w:val="0FC12836"/>
    <w:rsid w:val="0FD95333"/>
    <w:rsid w:val="0FEC6EF6"/>
    <w:rsid w:val="0FEE1285"/>
    <w:rsid w:val="0FF8581A"/>
    <w:rsid w:val="10045EE6"/>
    <w:rsid w:val="10255FAA"/>
    <w:rsid w:val="1035409F"/>
    <w:rsid w:val="1037078D"/>
    <w:rsid w:val="103A7991"/>
    <w:rsid w:val="10413A4E"/>
    <w:rsid w:val="10462479"/>
    <w:rsid w:val="104B2D15"/>
    <w:rsid w:val="10674DB0"/>
    <w:rsid w:val="106D678B"/>
    <w:rsid w:val="107374A2"/>
    <w:rsid w:val="10746083"/>
    <w:rsid w:val="10836F99"/>
    <w:rsid w:val="10886883"/>
    <w:rsid w:val="108A2129"/>
    <w:rsid w:val="10924B2D"/>
    <w:rsid w:val="10953B42"/>
    <w:rsid w:val="10B7486E"/>
    <w:rsid w:val="10CC5735"/>
    <w:rsid w:val="10FA45D2"/>
    <w:rsid w:val="11024527"/>
    <w:rsid w:val="110A4489"/>
    <w:rsid w:val="11150F62"/>
    <w:rsid w:val="11193C2A"/>
    <w:rsid w:val="111A28E5"/>
    <w:rsid w:val="112F54D2"/>
    <w:rsid w:val="1133321C"/>
    <w:rsid w:val="11461F96"/>
    <w:rsid w:val="114B6C92"/>
    <w:rsid w:val="114C3CA8"/>
    <w:rsid w:val="114D3A1D"/>
    <w:rsid w:val="11576536"/>
    <w:rsid w:val="11607F73"/>
    <w:rsid w:val="117561EB"/>
    <w:rsid w:val="117824F0"/>
    <w:rsid w:val="117E2370"/>
    <w:rsid w:val="11847341"/>
    <w:rsid w:val="11AC7561"/>
    <w:rsid w:val="11AF439E"/>
    <w:rsid w:val="11B66269"/>
    <w:rsid w:val="11BA0839"/>
    <w:rsid w:val="11E84619"/>
    <w:rsid w:val="11F267E8"/>
    <w:rsid w:val="11F427FC"/>
    <w:rsid w:val="120A55FE"/>
    <w:rsid w:val="1210456D"/>
    <w:rsid w:val="12134828"/>
    <w:rsid w:val="12143598"/>
    <w:rsid w:val="121729B6"/>
    <w:rsid w:val="122C6138"/>
    <w:rsid w:val="123244EA"/>
    <w:rsid w:val="12396B0A"/>
    <w:rsid w:val="123A52C3"/>
    <w:rsid w:val="125A02CC"/>
    <w:rsid w:val="12836D2E"/>
    <w:rsid w:val="12845278"/>
    <w:rsid w:val="128E70AD"/>
    <w:rsid w:val="12A45BB3"/>
    <w:rsid w:val="12AC51B9"/>
    <w:rsid w:val="12B1068C"/>
    <w:rsid w:val="12BC3C60"/>
    <w:rsid w:val="12C77089"/>
    <w:rsid w:val="12CB4026"/>
    <w:rsid w:val="12D16C9D"/>
    <w:rsid w:val="12D20ECB"/>
    <w:rsid w:val="12D93C20"/>
    <w:rsid w:val="12DD694C"/>
    <w:rsid w:val="12E815A8"/>
    <w:rsid w:val="12F538D3"/>
    <w:rsid w:val="12F85F0D"/>
    <w:rsid w:val="131046DE"/>
    <w:rsid w:val="131B2229"/>
    <w:rsid w:val="131B463A"/>
    <w:rsid w:val="131D12BF"/>
    <w:rsid w:val="132625C2"/>
    <w:rsid w:val="132A7435"/>
    <w:rsid w:val="133B5756"/>
    <w:rsid w:val="135F5E4E"/>
    <w:rsid w:val="13684A58"/>
    <w:rsid w:val="13753573"/>
    <w:rsid w:val="137F1B10"/>
    <w:rsid w:val="1382164E"/>
    <w:rsid w:val="13AB3B97"/>
    <w:rsid w:val="13B35E26"/>
    <w:rsid w:val="13B66BD2"/>
    <w:rsid w:val="13BF66BA"/>
    <w:rsid w:val="13CA31CB"/>
    <w:rsid w:val="13CD1105"/>
    <w:rsid w:val="13DC36E2"/>
    <w:rsid w:val="13FE285E"/>
    <w:rsid w:val="14220CA7"/>
    <w:rsid w:val="144442DA"/>
    <w:rsid w:val="144C6544"/>
    <w:rsid w:val="14693B4C"/>
    <w:rsid w:val="14770A65"/>
    <w:rsid w:val="14812D74"/>
    <w:rsid w:val="14836C15"/>
    <w:rsid w:val="14862300"/>
    <w:rsid w:val="148C00A0"/>
    <w:rsid w:val="14A82A63"/>
    <w:rsid w:val="14AC358C"/>
    <w:rsid w:val="14B76730"/>
    <w:rsid w:val="14DA0ACF"/>
    <w:rsid w:val="14DE753E"/>
    <w:rsid w:val="14F51028"/>
    <w:rsid w:val="14F549EC"/>
    <w:rsid w:val="14F92549"/>
    <w:rsid w:val="14FD4800"/>
    <w:rsid w:val="15157DF4"/>
    <w:rsid w:val="151B0462"/>
    <w:rsid w:val="151C45D8"/>
    <w:rsid w:val="15290336"/>
    <w:rsid w:val="1536172C"/>
    <w:rsid w:val="155424D6"/>
    <w:rsid w:val="155B1745"/>
    <w:rsid w:val="155F651D"/>
    <w:rsid w:val="15655F19"/>
    <w:rsid w:val="157148FE"/>
    <w:rsid w:val="157348EB"/>
    <w:rsid w:val="15787FE5"/>
    <w:rsid w:val="157E21FE"/>
    <w:rsid w:val="158E76BC"/>
    <w:rsid w:val="15AA7A19"/>
    <w:rsid w:val="15AC5259"/>
    <w:rsid w:val="15B06B12"/>
    <w:rsid w:val="15B67EBE"/>
    <w:rsid w:val="15BE3D9D"/>
    <w:rsid w:val="15D4474D"/>
    <w:rsid w:val="15D7597F"/>
    <w:rsid w:val="160A09CB"/>
    <w:rsid w:val="160C437B"/>
    <w:rsid w:val="16160429"/>
    <w:rsid w:val="161C3234"/>
    <w:rsid w:val="1641433F"/>
    <w:rsid w:val="165C4863"/>
    <w:rsid w:val="1663476A"/>
    <w:rsid w:val="1666412C"/>
    <w:rsid w:val="166C0D1B"/>
    <w:rsid w:val="167344C7"/>
    <w:rsid w:val="16794785"/>
    <w:rsid w:val="167F5E7B"/>
    <w:rsid w:val="16853FE3"/>
    <w:rsid w:val="1695742C"/>
    <w:rsid w:val="169D1595"/>
    <w:rsid w:val="16A07BE9"/>
    <w:rsid w:val="16A65B92"/>
    <w:rsid w:val="16AB4C25"/>
    <w:rsid w:val="16AD0A57"/>
    <w:rsid w:val="16BA18A0"/>
    <w:rsid w:val="16C41FCF"/>
    <w:rsid w:val="16C87BCB"/>
    <w:rsid w:val="16DC6856"/>
    <w:rsid w:val="16E7220A"/>
    <w:rsid w:val="16F7773E"/>
    <w:rsid w:val="16FD7F89"/>
    <w:rsid w:val="170133DA"/>
    <w:rsid w:val="170259E1"/>
    <w:rsid w:val="17026088"/>
    <w:rsid w:val="170353FD"/>
    <w:rsid w:val="171053FC"/>
    <w:rsid w:val="17165436"/>
    <w:rsid w:val="17244353"/>
    <w:rsid w:val="172C073C"/>
    <w:rsid w:val="17343071"/>
    <w:rsid w:val="17382580"/>
    <w:rsid w:val="17405D13"/>
    <w:rsid w:val="175E4288"/>
    <w:rsid w:val="176C704A"/>
    <w:rsid w:val="17844C56"/>
    <w:rsid w:val="17A30F12"/>
    <w:rsid w:val="17BA48D6"/>
    <w:rsid w:val="17C535A1"/>
    <w:rsid w:val="17CD5EE0"/>
    <w:rsid w:val="17D77CA7"/>
    <w:rsid w:val="17DD34AB"/>
    <w:rsid w:val="17FC272C"/>
    <w:rsid w:val="17FE0B0A"/>
    <w:rsid w:val="17FE0C9F"/>
    <w:rsid w:val="17FF3C9D"/>
    <w:rsid w:val="18005D07"/>
    <w:rsid w:val="180A527C"/>
    <w:rsid w:val="18235E85"/>
    <w:rsid w:val="18331DAD"/>
    <w:rsid w:val="184F6A3A"/>
    <w:rsid w:val="186B15D6"/>
    <w:rsid w:val="186C1DBE"/>
    <w:rsid w:val="186E738D"/>
    <w:rsid w:val="187640ED"/>
    <w:rsid w:val="18786802"/>
    <w:rsid w:val="18804AA7"/>
    <w:rsid w:val="18A16B9A"/>
    <w:rsid w:val="18AF5199"/>
    <w:rsid w:val="18B111CB"/>
    <w:rsid w:val="18B417E1"/>
    <w:rsid w:val="18B82989"/>
    <w:rsid w:val="18D91E06"/>
    <w:rsid w:val="18D979C0"/>
    <w:rsid w:val="18E06144"/>
    <w:rsid w:val="18E67034"/>
    <w:rsid w:val="18E872D7"/>
    <w:rsid w:val="18F3471F"/>
    <w:rsid w:val="18F931E6"/>
    <w:rsid w:val="18FA042B"/>
    <w:rsid w:val="18FE4771"/>
    <w:rsid w:val="19046384"/>
    <w:rsid w:val="190904D5"/>
    <w:rsid w:val="19200B97"/>
    <w:rsid w:val="19267DCF"/>
    <w:rsid w:val="19274B27"/>
    <w:rsid w:val="192A5704"/>
    <w:rsid w:val="193774B0"/>
    <w:rsid w:val="194A1ACB"/>
    <w:rsid w:val="19537076"/>
    <w:rsid w:val="19552F68"/>
    <w:rsid w:val="195621A4"/>
    <w:rsid w:val="19564B19"/>
    <w:rsid w:val="195E2D4F"/>
    <w:rsid w:val="195F336A"/>
    <w:rsid w:val="196A0432"/>
    <w:rsid w:val="19720BF1"/>
    <w:rsid w:val="19764535"/>
    <w:rsid w:val="1980529C"/>
    <w:rsid w:val="198374F4"/>
    <w:rsid w:val="1989194D"/>
    <w:rsid w:val="19894C83"/>
    <w:rsid w:val="198964D9"/>
    <w:rsid w:val="19A7296F"/>
    <w:rsid w:val="19B94DE5"/>
    <w:rsid w:val="19BB7983"/>
    <w:rsid w:val="19D76F77"/>
    <w:rsid w:val="19DE7440"/>
    <w:rsid w:val="1A045B87"/>
    <w:rsid w:val="1A15033C"/>
    <w:rsid w:val="1A5F7253"/>
    <w:rsid w:val="1A725418"/>
    <w:rsid w:val="1A7A2EF9"/>
    <w:rsid w:val="1A7F4EDC"/>
    <w:rsid w:val="1A8F2FDB"/>
    <w:rsid w:val="1A960E81"/>
    <w:rsid w:val="1A9A0C93"/>
    <w:rsid w:val="1AB02AE4"/>
    <w:rsid w:val="1AB359A1"/>
    <w:rsid w:val="1ABD31B9"/>
    <w:rsid w:val="1ABF3A95"/>
    <w:rsid w:val="1AC91D4C"/>
    <w:rsid w:val="1ACE2A77"/>
    <w:rsid w:val="1AD431E8"/>
    <w:rsid w:val="1AD55B02"/>
    <w:rsid w:val="1AD642DA"/>
    <w:rsid w:val="1ADA6731"/>
    <w:rsid w:val="1ADC2627"/>
    <w:rsid w:val="1AF06C95"/>
    <w:rsid w:val="1AF34AE5"/>
    <w:rsid w:val="1AF3712C"/>
    <w:rsid w:val="1AF84C8C"/>
    <w:rsid w:val="1AFE2079"/>
    <w:rsid w:val="1B00502A"/>
    <w:rsid w:val="1B0B3B20"/>
    <w:rsid w:val="1B1613A0"/>
    <w:rsid w:val="1B2A7E36"/>
    <w:rsid w:val="1B324397"/>
    <w:rsid w:val="1B372EB9"/>
    <w:rsid w:val="1B40005E"/>
    <w:rsid w:val="1B4170C4"/>
    <w:rsid w:val="1B4268B4"/>
    <w:rsid w:val="1B4E58DF"/>
    <w:rsid w:val="1B5D3106"/>
    <w:rsid w:val="1B63750A"/>
    <w:rsid w:val="1B7906CE"/>
    <w:rsid w:val="1B7D07F3"/>
    <w:rsid w:val="1B831B2B"/>
    <w:rsid w:val="1B9E34C7"/>
    <w:rsid w:val="1BA57F07"/>
    <w:rsid w:val="1BAA3905"/>
    <w:rsid w:val="1BB01F6E"/>
    <w:rsid w:val="1BB848C7"/>
    <w:rsid w:val="1BCA7505"/>
    <w:rsid w:val="1BD91032"/>
    <w:rsid w:val="1BF768CD"/>
    <w:rsid w:val="1C0D0258"/>
    <w:rsid w:val="1C0D60C9"/>
    <w:rsid w:val="1C206F70"/>
    <w:rsid w:val="1C33796F"/>
    <w:rsid w:val="1C341EE3"/>
    <w:rsid w:val="1C441419"/>
    <w:rsid w:val="1C561E66"/>
    <w:rsid w:val="1C6D4144"/>
    <w:rsid w:val="1C726EC3"/>
    <w:rsid w:val="1C793EB9"/>
    <w:rsid w:val="1C7F3D5F"/>
    <w:rsid w:val="1C807142"/>
    <w:rsid w:val="1C824DF7"/>
    <w:rsid w:val="1C9A166E"/>
    <w:rsid w:val="1CA35D92"/>
    <w:rsid w:val="1CA46A25"/>
    <w:rsid w:val="1CAA7318"/>
    <w:rsid w:val="1CB702E9"/>
    <w:rsid w:val="1CBE5026"/>
    <w:rsid w:val="1CF333A5"/>
    <w:rsid w:val="1D031DDA"/>
    <w:rsid w:val="1D0B731D"/>
    <w:rsid w:val="1D2054C4"/>
    <w:rsid w:val="1D322F53"/>
    <w:rsid w:val="1D4969F4"/>
    <w:rsid w:val="1D4C117F"/>
    <w:rsid w:val="1D563E2F"/>
    <w:rsid w:val="1D5A17CD"/>
    <w:rsid w:val="1D684015"/>
    <w:rsid w:val="1D6F79AF"/>
    <w:rsid w:val="1D844AC1"/>
    <w:rsid w:val="1D8B13B5"/>
    <w:rsid w:val="1D8F5B72"/>
    <w:rsid w:val="1D8F6826"/>
    <w:rsid w:val="1D9C5DA0"/>
    <w:rsid w:val="1D9F462B"/>
    <w:rsid w:val="1DA265B5"/>
    <w:rsid w:val="1DEC45ED"/>
    <w:rsid w:val="1E1D7E95"/>
    <w:rsid w:val="1E224747"/>
    <w:rsid w:val="1E2C6937"/>
    <w:rsid w:val="1E304B88"/>
    <w:rsid w:val="1E3E02E7"/>
    <w:rsid w:val="1E3F3EAB"/>
    <w:rsid w:val="1E6703B7"/>
    <w:rsid w:val="1E680B85"/>
    <w:rsid w:val="1E9D4737"/>
    <w:rsid w:val="1E9D55A8"/>
    <w:rsid w:val="1EA13E87"/>
    <w:rsid w:val="1EAB7F1E"/>
    <w:rsid w:val="1EC11597"/>
    <w:rsid w:val="1EC11B39"/>
    <w:rsid w:val="1ED94E25"/>
    <w:rsid w:val="1EDB6C5F"/>
    <w:rsid w:val="1EE6740D"/>
    <w:rsid w:val="1F020B3E"/>
    <w:rsid w:val="1F141EF2"/>
    <w:rsid w:val="1F1D5512"/>
    <w:rsid w:val="1F303EA7"/>
    <w:rsid w:val="1F3906C1"/>
    <w:rsid w:val="1F3C6AF7"/>
    <w:rsid w:val="1F405E44"/>
    <w:rsid w:val="1F4E681F"/>
    <w:rsid w:val="1F5324C1"/>
    <w:rsid w:val="1F6833F6"/>
    <w:rsid w:val="1F7216B7"/>
    <w:rsid w:val="1F7959F4"/>
    <w:rsid w:val="1F7C19E4"/>
    <w:rsid w:val="1F83562C"/>
    <w:rsid w:val="1F8621A7"/>
    <w:rsid w:val="1FB63655"/>
    <w:rsid w:val="1FBD7AAE"/>
    <w:rsid w:val="1FBE77B2"/>
    <w:rsid w:val="1FC26AB9"/>
    <w:rsid w:val="1FDD2912"/>
    <w:rsid w:val="1FE91483"/>
    <w:rsid w:val="1FED166B"/>
    <w:rsid w:val="1FF05FBA"/>
    <w:rsid w:val="2000119F"/>
    <w:rsid w:val="20023827"/>
    <w:rsid w:val="20107ED3"/>
    <w:rsid w:val="201359DF"/>
    <w:rsid w:val="201B1CD6"/>
    <w:rsid w:val="201C304F"/>
    <w:rsid w:val="202F6E02"/>
    <w:rsid w:val="20365F6D"/>
    <w:rsid w:val="203B1416"/>
    <w:rsid w:val="203C2005"/>
    <w:rsid w:val="20420995"/>
    <w:rsid w:val="204D7AED"/>
    <w:rsid w:val="204F595B"/>
    <w:rsid w:val="20553E47"/>
    <w:rsid w:val="206301A7"/>
    <w:rsid w:val="20642E89"/>
    <w:rsid w:val="206F7CD5"/>
    <w:rsid w:val="207A5912"/>
    <w:rsid w:val="207E34E5"/>
    <w:rsid w:val="20850EC1"/>
    <w:rsid w:val="20934FE0"/>
    <w:rsid w:val="209A17A4"/>
    <w:rsid w:val="209F3D2E"/>
    <w:rsid w:val="20A70ABE"/>
    <w:rsid w:val="20B836F9"/>
    <w:rsid w:val="20C10077"/>
    <w:rsid w:val="20C261C8"/>
    <w:rsid w:val="20C96FD1"/>
    <w:rsid w:val="20D562D7"/>
    <w:rsid w:val="20DA5281"/>
    <w:rsid w:val="20E35BDE"/>
    <w:rsid w:val="20E9348D"/>
    <w:rsid w:val="20E97372"/>
    <w:rsid w:val="20EB3474"/>
    <w:rsid w:val="20F667B9"/>
    <w:rsid w:val="20F90A4D"/>
    <w:rsid w:val="20FB7568"/>
    <w:rsid w:val="21030340"/>
    <w:rsid w:val="21094038"/>
    <w:rsid w:val="210D2CDA"/>
    <w:rsid w:val="212F6A59"/>
    <w:rsid w:val="21306305"/>
    <w:rsid w:val="213D54AD"/>
    <w:rsid w:val="214169BB"/>
    <w:rsid w:val="21447E3B"/>
    <w:rsid w:val="215F7E39"/>
    <w:rsid w:val="21752F59"/>
    <w:rsid w:val="217C7971"/>
    <w:rsid w:val="217D44BC"/>
    <w:rsid w:val="21986210"/>
    <w:rsid w:val="21997056"/>
    <w:rsid w:val="219B2AEE"/>
    <w:rsid w:val="219D3F2A"/>
    <w:rsid w:val="21A01ED2"/>
    <w:rsid w:val="21A4553D"/>
    <w:rsid w:val="21AB77F7"/>
    <w:rsid w:val="21BF03BC"/>
    <w:rsid w:val="21BF1819"/>
    <w:rsid w:val="21BF480E"/>
    <w:rsid w:val="21D06D34"/>
    <w:rsid w:val="21D52CEC"/>
    <w:rsid w:val="21EC3D9E"/>
    <w:rsid w:val="21FF71D8"/>
    <w:rsid w:val="2209399D"/>
    <w:rsid w:val="22101F8E"/>
    <w:rsid w:val="22122E05"/>
    <w:rsid w:val="2225227E"/>
    <w:rsid w:val="222E264E"/>
    <w:rsid w:val="224E39DE"/>
    <w:rsid w:val="224E74D0"/>
    <w:rsid w:val="227F5037"/>
    <w:rsid w:val="228A008B"/>
    <w:rsid w:val="229A7E25"/>
    <w:rsid w:val="22AA0362"/>
    <w:rsid w:val="22AA08F1"/>
    <w:rsid w:val="22B059F5"/>
    <w:rsid w:val="22B06BDB"/>
    <w:rsid w:val="22BD504B"/>
    <w:rsid w:val="22D61781"/>
    <w:rsid w:val="22E95A8D"/>
    <w:rsid w:val="22EF2816"/>
    <w:rsid w:val="22F017B2"/>
    <w:rsid w:val="22F97E5B"/>
    <w:rsid w:val="22FA647A"/>
    <w:rsid w:val="230B07F6"/>
    <w:rsid w:val="23143B37"/>
    <w:rsid w:val="231637F9"/>
    <w:rsid w:val="231E48B9"/>
    <w:rsid w:val="23230E78"/>
    <w:rsid w:val="23247F3D"/>
    <w:rsid w:val="23282B90"/>
    <w:rsid w:val="232C27B2"/>
    <w:rsid w:val="233027B0"/>
    <w:rsid w:val="23415924"/>
    <w:rsid w:val="234E15CE"/>
    <w:rsid w:val="23572E7E"/>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F4A"/>
    <w:rsid w:val="23C94C3D"/>
    <w:rsid w:val="23D33566"/>
    <w:rsid w:val="23D9762E"/>
    <w:rsid w:val="23E44DC0"/>
    <w:rsid w:val="23E52298"/>
    <w:rsid w:val="23F06611"/>
    <w:rsid w:val="24137B5B"/>
    <w:rsid w:val="24176341"/>
    <w:rsid w:val="24211333"/>
    <w:rsid w:val="242461D7"/>
    <w:rsid w:val="242C04D9"/>
    <w:rsid w:val="242E2FF6"/>
    <w:rsid w:val="242E7ECB"/>
    <w:rsid w:val="24401E98"/>
    <w:rsid w:val="244F2484"/>
    <w:rsid w:val="24574CEB"/>
    <w:rsid w:val="245D41D2"/>
    <w:rsid w:val="24667266"/>
    <w:rsid w:val="24682437"/>
    <w:rsid w:val="24731A96"/>
    <w:rsid w:val="247A5C3A"/>
    <w:rsid w:val="248654B3"/>
    <w:rsid w:val="248907B2"/>
    <w:rsid w:val="249A5E20"/>
    <w:rsid w:val="249C2676"/>
    <w:rsid w:val="249C6208"/>
    <w:rsid w:val="249D2202"/>
    <w:rsid w:val="24A20ED0"/>
    <w:rsid w:val="24B0489D"/>
    <w:rsid w:val="24BD38BA"/>
    <w:rsid w:val="24CB6C69"/>
    <w:rsid w:val="24D20A06"/>
    <w:rsid w:val="24F17428"/>
    <w:rsid w:val="251E0656"/>
    <w:rsid w:val="252053F9"/>
    <w:rsid w:val="25212D5A"/>
    <w:rsid w:val="25467DBB"/>
    <w:rsid w:val="25473E3C"/>
    <w:rsid w:val="256343AC"/>
    <w:rsid w:val="256775CA"/>
    <w:rsid w:val="256D672B"/>
    <w:rsid w:val="256F1C33"/>
    <w:rsid w:val="257F18B5"/>
    <w:rsid w:val="25805FF5"/>
    <w:rsid w:val="258F15BB"/>
    <w:rsid w:val="259231BD"/>
    <w:rsid w:val="25A77DD4"/>
    <w:rsid w:val="25BB6C64"/>
    <w:rsid w:val="25C97301"/>
    <w:rsid w:val="25CD7961"/>
    <w:rsid w:val="25D64403"/>
    <w:rsid w:val="25DB1764"/>
    <w:rsid w:val="260B255C"/>
    <w:rsid w:val="26217848"/>
    <w:rsid w:val="26264435"/>
    <w:rsid w:val="26267529"/>
    <w:rsid w:val="262E20E8"/>
    <w:rsid w:val="262E34C1"/>
    <w:rsid w:val="263971F4"/>
    <w:rsid w:val="2640682F"/>
    <w:rsid w:val="26510DB8"/>
    <w:rsid w:val="26535F46"/>
    <w:rsid w:val="26556FB3"/>
    <w:rsid w:val="26667EB2"/>
    <w:rsid w:val="266B1FB8"/>
    <w:rsid w:val="26706678"/>
    <w:rsid w:val="267E518B"/>
    <w:rsid w:val="26872779"/>
    <w:rsid w:val="268729FE"/>
    <w:rsid w:val="26987097"/>
    <w:rsid w:val="269B3F13"/>
    <w:rsid w:val="269D2F9F"/>
    <w:rsid w:val="26A4288C"/>
    <w:rsid w:val="26AA10DC"/>
    <w:rsid w:val="26BA59F2"/>
    <w:rsid w:val="26C36DE5"/>
    <w:rsid w:val="26C730C3"/>
    <w:rsid w:val="26C9404D"/>
    <w:rsid w:val="26C974EB"/>
    <w:rsid w:val="26F40E3F"/>
    <w:rsid w:val="26F40EBD"/>
    <w:rsid w:val="26FA2DE3"/>
    <w:rsid w:val="27222699"/>
    <w:rsid w:val="272A3F42"/>
    <w:rsid w:val="272D4BD4"/>
    <w:rsid w:val="273216D6"/>
    <w:rsid w:val="273D1CBA"/>
    <w:rsid w:val="27450038"/>
    <w:rsid w:val="274A7B1A"/>
    <w:rsid w:val="275439E1"/>
    <w:rsid w:val="276320D7"/>
    <w:rsid w:val="27935D1D"/>
    <w:rsid w:val="279408D2"/>
    <w:rsid w:val="279A2ED3"/>
    <w:rsid w:val="27A558F9"/>
    <w:rsid w:val="27AE45AD"/>
    <w:rsid w:val="27B02558"/>
    <w:rsid w:val="27B76B79"/>
    <w:rsid w:val="27B91021"/>
    <w:rsid w:val="27C06D17"/>
    <w:rsid w:val="27DC36F1"/>
    <w:rsid w:val="27FE20BF"/>
    <w:rsid w:val="27FE4240"/>
    <w:rsid w:val="280008FF"/>
    <w:rsid w:val="28050D91"/>
    <w:rsid w:val="281035C6"/>
    <w:rsid w:val="28255041"/>
    <w:rsid w:val="283A1E3E"/>
    <w:rsid w:val="283F1EA1"/>
    <w:rsid w:val="284543A1"/>
    <w:rsid w:val="284D7A82"/>
    <w:rsid w:val="28553E1D"/>
    <w:rsid w:val="285C1E48"/>
    <w:rsid w:val="286448EB"/>
    <w:rsid w:val="28821314"/>
    <w:rsid w:val="28950167"/>
    <w:rsid w:val="28AD2029"/>
    <w:rsid w:val="28AD4319"/>
    <w:rsid w:val="28B220F4"/>
    <w:rsid w:val="28B35B12"/>
    <w:rsid w:val="28C075A4"/>
    <w:rsid w:val="28C33C7D"/>
    <w:rsid w:val="28C76CFB"/>
    <w:rsid w:val="28DA6C60"/>
    <w:rsid w:val="28DB0A30"/>
    <w:rsid w:val="28F33F0D"/>
    <w:rsid w:val="28F95F71"/>
    <w:rsid w:val="28FF4C6A"/>
    <w:rsid w:val="290753B9"/>
    <w:rsid w:val="291712DF"/>
    <w:rsid w:val="29192BE8"/>
    <w:rsid w:val="291C432F"/>
    <w:rsid w:val="292A375F"/>
    <w:rsid w:val="293067E3"/>
    <w:rsid w:val="29316984"/>
    <w:rsid w:val="293310A0"/>
    <w:rsid w:val="2938092A"/>
    <w:rsid w:val="293966D9"/>
    <w:rsid w:val="2946144E"/>
    <w:rsid w:val="294A5BC8"/>
    <w:rsid w:val="29504176"/>
    <w:rsid w:val="29614C64"/>
    <w:rsid w:val="296B20A7"/>
    <w:rsid w:val="297D1A8B"/>
    <w:rsid w:val="29981CF5"/>
    <w:rsid w:val="29A4634A"/>
    <w:rsid w:val="29A62EDD"/>
    <w:rsid w:val="29A84DD1"/>
    <w:rsid w:val="29AA2390"/>
    <w:rsid w:val="29B85AFC"/>
    <w:rsid w:val="29BB74AF"/>
    <w:rsid w:val="29CD2270"/>
    <w:rsid w:val="29D22D87"/>
    <w:rsid w:val="29EB2636"/>
    <w:rsid w:val="29F26903"/>
    <w:rsid w:val="2A0B66F6"/>
    <w:rsid w:val="2A0E6012"/>
    <w:rsid w:val="2A0F7591"/>
    <w:rsid w:val="2A184FDD"/>
    <w:rsid w:val="2A2545D8"/>
    <w:rsid w:val="2A2C011C"/>
    <w:rsid w:val="2A3B063B"/>
    <w:rsid w:val="2A442EDC"/>
    <w:rsid w:val="2A477F01"/>
    <w:rsid w:val="2A49761F"/>
    <w:rsid w:val="2A4C74B8"/>
    <w:rsid w:val="2A500712"/>
    <w:rsid w:val="2A627A42"/>
    <w:rsid w:val="2A630308"/>
    <w:rsid w:val="2A676AD0"/>
    <w:rsid w:val="2A687AA6"/>
    <w:rsid w:val="2A770CC7"/>
    <w:rsid w:val="2A9A66D4"/>
    <w:rsid w:val="2AA306F0"/>
    <w:rsid w:val="2AAC36BD"/>
    <w:rsid w:val="2AB04937"/>
    <w:rsid w:val="2ACA2140"/>
    <w:rsid w:val="2ACF5AEC"/>
    <w:rsid w:val="2AD62AB0"/>
    <w:rsid w:val="2ADE1583"/>
    <w:rsid w:val="2AE70523"/>
    <w:rsid w:val="2AF12CDF"/>
    <w:rsid w:val="2B0726A6"/>
    <w:rsid w:val="2B147195"/>
    <w:rsid w:val="2B1D6F4B"/>
    <w:rsid w:val="2B2D1363"/>
    <w:rsid w:val="2B335E16"/>
    <w:rsid w:val="2B42025A"/>
    <w:rsid w:val="2B450516"/>
    <w:rsid w:val="2B4526E2"/>
    <w:rsid w:val="2B592A46"/>
    <w:rsid w:val="2B5B7165"/>
    <w:rsid w:val="2B611B55"/>
    <w:rsid w:val="2B686C09"/>
    <w:rsid w:val="2B713FBF"/>
    <w:rsid w:val="2B8B34AB"/>
    <w:rsid w:val="2B914C5E"/>
    <w:rsid w:val="2BA90ECC"/>
    <w:rsid w:val="2BB44220"/>
    <w:rsid w:val="2BB61EA7"/>
    <w:rsid w:val="2BB96DE4"/>
    <w:rsid w:val="2BBA6EF5"/>
    <w:rsid w:val="2BC03979"/>
    <w:rsid w:val="2BC941AF"/>
    <w:rsid w:val="2BD9578D"/>
    <w:rsid w:val="2BDC02CD"/>
    <w:rsid w:val="2BE044B3"/>
    <w:rsid w:val="2BEC4F7F"/>
    <w:rsid w:val="2BF01DD3"/>
    <w:rsid w:val="2BF02C47"/>
    <w:rsid w:val="2BF51B27"/>
    <w:rsid w:val="2C11705A"/>
    <w:rsid w:val="2C1216FD"/>
    <w:rsid w:val="2C1A3F2E"/>
    <w:rsid w:val="2C1F2C4F"/>
    <w:rsid w:val="2C416890"/>
    <w:rsid w:val="2C4D767D"/>
    <w:rsid w:val="2C5514C6"/>
    <w:rsid w:val="2C5C2032"/>
    <w:rsid w:val="2C5F0C97"/>
    <w:rsid w:val="2C72088D"/>
    <w:rsid w:val="2C7A3BB0"/>
    <w:rsid w:val="2C7D6665"/>
    <w:rsid w:val="2C814286"/>
    <w:rsid w:val="2C865A05"/>
    <w:rsid w:val="2C8B0557"/>
    <w:rsid w:val="2C9A28D3"/>
    <w:rsid w:val="2CBC4209"/>
    <w:rsid w:val="2CDA4FDA"/>
    <w:rsid w:val="2CDC67F5"/>
    <w:rsid w:val="2CDC7091"/>
    <w:rsid w:val="2CE34FAF"/>
    <w:rsid w:val="2CF40D82"/>
    <w:rsid w:val="2CFD5C64"/>
    <w:rsid w:val="2D0128E8"/>
    <w:rsid w:val="2D0E231B"/>
    <w:rsid w:val="2D1A1A6B"/>
    <w:rsid w:val="2D1A4915"/>
    <w:rsid w:val="2D305BE1"/>
    <w:rsid w:val="2D306B85"/>
    <w:rsid w:val="2D400A9F"/>
    <w:rsid w:val="2D62770C"/>
    <w:rsid w:val="2D8151A4"/>
    <w:rsid w:val="2DA02E9C"/>
    <w:rsid w:val="2DB06C2B"/>
    <w:rsid w:val="2DBF0C3E"/>
    <w:rsid w:val="2DBF1601"/>
    <w:rsid w:val="2DBF4C3A"/>
    <w:rsid w:val="2DC464AC"/>
    <w:rsid w:val="2DC62B57"/>
    <w:rsid w:val="2DD8262D"/>
    <w:rsid w:val="2DF04CFF"/>
    <w:rsid w:val="2DF6091F"/>
    <w:rsid w:val="2DF77C3F"/>
    <w:rsid w:val="2DFA6574"/>
    <w:rsid w:val="2E01027A"/>
    <w:rsid w:val="2E040A80"/>
    <w:rsid w:val="2E045136"/>
    <w:rsid w:val="2E095C19"/>
    <w:rsid w:val="2E0F3A78"/>
    <w:rsid w:val="2E1530A6"/>
    <w:rsid w:val="2E190FE7"/>
    <w:rsid w:val="2E1C67D7"/>
    <w:rsid w:val="2E2630D7"/>
    <w:rsid w:val="2E2806DD"/>
    <w:rsid w:val="2E2A4425"/>
    <w:rsid w:val="2E2C726E"/>
    <w:rsid w:val="2E3A3030"/>
    <w:rsid w:val="2E46069F"/>
    <w:rsid w:val="2E662F22"/>
    <w:rsid w:val="2E6F4813"/>
    <w:rsid w:val="2E705752"/>
    <w:rsid w:val="2E7B65BB"/>
    <w:rsid w:val="2E8F09A4"/>
    <w:rsid w:val="2E993370"/>
    <w:rsid w:val="2EA26ABE"/>
    <w:rsid w:val="2EA74B75"/>
    <w:rsid w:val="2EB61295"/>
    <w:rsid w:val="2ED148CC"/>
    <w:rsid w:val="2EE770BE"/>
    <w:rsid w:val="2EEA307E"/>
    <w:rsid w:val="2EF53C20"/>
    <w:rsid w:val="2EFC5DDD"/>
    <w:rsid w:val="2F002CCF"/>
    <w:rsid w:val="2F0160A3"/>
    <w:rsid w:val="2F040464"/>
    <w:rsid w:val="2F0A46EF"/>
    <w:rsid w:val="2F18561C"/>
    <w:rsid w:val="2F1A491A"/>
    <w:rsid w:val="2F2960CC"/>
    <w:rsid w:val="2F2F3D52"/>
    <w:rsid w:val="2F3B7B8B"/>
    <w:rsid w:val="2F4530B9"/>
    <w:rsid w:val="2F4B7821"/>
    <w:rsid w:val="2F526911"/>
    <w:rsid w:val="2F612D64"/>
    <w:rsid w:val="2F712CF7"/>
    <w:rsid w:val="2F7645B8"/>
    <w:rsid w:val="2F805714"/>
    <w:rsid w:val="2F8E5F5C"/>
    <w:rsid w:val="2F9E0208"/>
    <w:rsid w:val="2FA21231"/>
    <w:rsid w:val="2FAD4759"/>
    <w:rsid w:val="2FCA0967"/>
    <w:rsid w:val="2FE47DA9"/>
    <w:rsid w:val="2FF117AD"/>
    <w:rsid w:val="2FF95633"/>
    <w:rsid w:val="30010F70"/>
    <w:rsid w:val="300F7F13"/>
    <w:rsid w:val="301E3C00"/>
    <w:rsid w:val="3045713F"/>
    <w:rsid w:val="30500A5C"/>
    <w:rsid w:val="30577DEE"/>
    <w:rsid w:val="30752E77"/>
    <w:rsid w:val="308018A6"/>
    <w:rsid w:val="30804E19"/>
    <w:rsid w:val="3090288F"/>
    <w:rsid w:val="309B0CFB"/>
    <w:rsid w:val="309E4272"/>
    <w:rsid w:val="30AF2126"/>
    <w:rsid w:val="30B7307E"/>
    <w:rsid w:val="30DC45E8"/>
    <w:rsid w:val="30DD6027"/>
    <w:rsid w:val="30DE16AB"/>
    <w:rsid w:val="30F44A95"/>
    <w:rsid w:val="30F77A98"/>
    <w:rsid w:val="30FA21D8"/>
    <w:rsid w:val="311D5B14"/>
    <w:rsid w:val="312D1F98"/>
    <w:rsid w:val="313A7B85"/>
    <w:rsid w:val="31454E97"/>
    <w:rsid w:val="31497C50"/>
    <w:rsid w:val="314A019C"/>
    <w:rsid w:val="31647576"/>
    <w:rsid w:val="31665E5D"/>
    <w:rsid w:val="3167183D"/>
    <w:rsid w:val="316B0F75"/>
    <w:rsid w:val="316D6950"/>
    <w:rsid w:val="3171328C"/>
    <w:rsid w:val="317260A3"/>
    <w:rsid w:val="31822EAF"/>
    <w:rsid w:val="31840D12"/>
    <w:rsid w:val="31846FF6"/>
    <w:rsid w:val="318F1F74"/>
    <w:rsid w:val="319268E9"/>
    <w:rsid w:val="319D6381"/>
    <w:rsid w:val="31A53A0B"/>
    <w:rsid w:val="31B23BA8"/>
    <w:rsid w:val="31CA5CF8"/>
    <w:rsid w:val="31CB26CD"/>
    <w:rsid w:val="31D06A52"/>
    <w:rsid w:val="31F20023"/>
    <w:rsid w:val="31F240F2"/>
    <w:rsid w:val="31F30ACC"/>
    <w:rsid w:val="31F937C1"/>
    <w:rsid w:val="31FA7AEE"/>
    <w:rsid w:val="31FB60C5"/>
    <w:rsid w:val="3209100C"/>
    <w:rsid w:val="32226597"/>
    <w:rsid w:val="322D317B"/>
    <w:rsid w:val="3238698E"/>
    <w:rsid w:val="324968A9"/>
    <w:rsid w:val="324F1DD8"/>
    <w:rsid w:val="32666821"/>
    <w:rsid w:val="326B7BBB"/>
    <w:rsid w:val="326D29E9"/>
    <w:rsid w:val="327A3DD6"/>
    <w:rsid w:val="327E6AD8"/>
    <w:rsid w:val="327F4453"/>
    <w:rsid w:val="32946A84"/>
    <w:rsid w:val="32BC6631"/>
    <w:rsid w:val="32C05B65"/>
    <w:rsid w:val="32C6418D"/>
    <w:rsid w:val="32CE366C"/>
    <w:rsid w:val="32D14A7F"/>
    <w:rsid w:val="32D26AE6"/>
    <w:rsid w:val="32E343F6"/>
    <w:rsid w:val="32E770DD"/>
    <w:rsid w:val="32E921F0"/>
    <w:rsid w:val="32EC6CFE"/>
    <w:rsid w:val="32F76D5D"/>
    <w:rsid w:val="32F86450"/>
    <w:rsid w:val="330244A4"/>
    <w:rsid w:val="331B37C6"/>
    <w:rsid w:val="331C390F"/>
    <w:rsid w:val="33610DDA"/>
    <w:rsid w:val="336D4B47"/>
    <w:rsid w:val="33767D1F"/>
    <w:rsid w:val="337B22A9"/>
    <w:rsid w:val="337F446B"/>
    <w:rsid w:val="339902E6"/>
    <w:rsid w:val="33A156DE"/>
    <w:rsid w:val="33B70359"/>
    <w:rsid w:val="33BA1B32"/>
    <w:rsid w:val="33C303D5"/>
    <w:rsid w:val="33CD11A5"/>
    <w:rsid w:val="33DF4DA9"/>
    <w:rsid w:val="33E20DF0"/>
    <w:rsid w:val="34087429"/>
    <w:rsid w:val="340B5F03"/>
    <w:rsid w:val="341315B5"/>
    <w:rsid w:val="34147AA7"/>
    <w:rsid w:val="341C7B90"/>
    <w:rsid w:val="342363B5"/>
    <w:rsid w:val="342D3CE2"/>
    <w:rsid w:val="34343D6C"/>
    <w:rsid w:val="34347DC5"/>
    <w:rsid w:val="34380493"/>
    <w:rsid w:val="343E23B4"/>
    <w:rsid w:val="34463967"/>
    <w:rsid w:val="344C08D2"/>
    <w:rsid w:val="345543D1"/>
    <w:rsid w:val="345A7367"/>
    <w:rsid w:val="345D2CD0"/>
    <w:rsid w:val="346C0AEA"/>
    <w:rsid w:val="347F540F"/>
    <w:rsid w:val="34827BAA"/>
    <w:rsid w:val="34863322"/>
    <w:rsid w:val="348662AE"/>
    <w:rsid w:val="348F7A0E"/>
    <w:rsid w:val="349A0B7D"/>
    <w:rsid w:val="34A35956"/>
    <w:rsid w:val="34B51A96"/>
    <w:rsid w:val="34BB2A07"/>
    <w:rsid w:val="34C800BD"/>
    <w:rsid w:val="34CB481C"/>
    <w:rsid w:val="34D47C8A"/>
    <w:rsid w:val="34DB0CAC"/>
    <w:rsid w:val="34E972FC"/>
    <w:rsid w:val="34FF2166"/>
    <w:rsid w:val="35086B54"/>
    <w:rsid w:val="351C075B"/>
    <w:rsid w:val="35306933"/>
    <w:rsid w:val="35333FF2"/>
    <w:rsid w:val="35361F25"/>
    <w:rsid w:val="353C75ED"/>
    <w:rsid w:val="353E791E"/>
    <w:rsid w:val="354008AB"/>
    <w:rsid w:val="354C7B38"/>
    <w:rsid w:val="354F28B8"/>
    <w:rsid w:val="35562F9E"/>
    <w:rsid w:val="355D687A"/>
    <w:rsid w:val="356579E8"/>
    <w:rsid w:val="356721FE"/>
    <w:rsid w:val="35691707"/>
    <w:rsid w:val="35744059"/>
    <w:rsid w:val="35771AC2"/>
    <w:rsid w:val="357960B4"/>
    <w:rsid w:val="358B45FD"/>
    <w:rsid w:val="35935CEE"/>
    <w:rsid w:val="359C1F6C"/>
    <w:rsid w:val="35A0338E"/>
    <w:rsid w:val="35A16611"/>
    <w:rsid w:val="35A31A0A"/>
    <w:rsid w:val="35AB5D7D"/>
    <w:rsid w:val="35B31B82"/>
    <w:rsid w:val="35BC73B0"/>
    <w:rsid w:val="35C154C0"/>
    <w:rsid w:val="35C7584B"/>
    <w:rsid w:val="35D31DE1"/>
    <w:rsid w:val="35DD2AEE"/>
    <w:rsid w:val="35DD5B1E"/>
    <w:rsid w:val="35EA0237"/>
    <w:rsid w:val="35EA6509"/>
    <w:rsid w:val="35EC4160"/>
    <w:rsid w:val="35F44E5C"/>
    <w:rsid w:val="35F45994"/>
    <w:rsid w:val="3602050E"/>
    <w:rsid w:val="36101A49"/>
    <w:rsid w:val="36155C68"/>
    <w:rsid w:val="361A2F27"/>
    <w:rsid w:val="36265F04"/>
    <w:rsid w:val="362944AD"/>
    <w:rsid w:val="36297754"/>
    <w:rsid w:val="363F4D43"/>
    <w:rsid w:val="365F765A"/>
    <w:rsid w:val="36627C0A"/>
    <w:rsid w:val="36693B36"/>
    <w:rsid w:val="366B0AAA"/>
    <w:rsid w:val="366D49A8"/>
    <w:rsid w:val="36752210"/>
    <w:rsid w:val="36922B55"/>
    <w:rsid w:val="36980619"/>
    <w:rsid w:val="36991125"/>
    <w:rsid w:val="36996589"/>
    <w:rsid w:val="36B121C7"/>
    <w:rsid w:val="36B2486C"/>
    <w:rsid w:val="36D27C18"/>
    <w:rsid w:val="36D512A9"/>
    <w:rsid w:val="36F414F3"/>
    <w:rsid w:val="36F4267D"/>
    <w:rsid w:val="37002C93"/>
    <w:rsid w:val="37083942"/>
    <w:rsid w:val="370974B4"/>
    <w:rsid w:val="371E6151"/>
    <w:rsid w:val="372179E7"/>
    <w:rsid w:val="37277663"/>
    <w:rsid w:val="372A07F2"/>
    <w:rsid w:val="37357964"/>
    <w:rsid w:val="37446333"/>
    <w:rsid w:val="37446A77"/>
    <w:rsid w:val="374D0B20"/>
    <w:rsid w:val="378A731A"/>
    <w:rsid w:val="378E3617"/>
    <w:rsid w:val="37931A90"/>
    <w:rsid w:val="37A4082B"/>
    <w:rsid w:val="37A4627C"/>
    <w:rsid w:val="37A530D5"/>
    <w:rsid w:val="37AA1019"/>
    <w:rsid w:val="37B5292C"/>
    <w:rsid w:val="37BA6351"/>
    <w:rsid w:val="37BD6962"/>
    <w:rsid w:val="37C93B72"/>
    <w:rsid w:val="37F311D3"/>
    <w:rsid w:val="37F7242F"/>
    <w:rsid w:val="380579FE"/>
    <w:rsid w:val="38074878"/>
    <w:rsid w:val="380A2EB4"/>
    <w:rsid w:val="381D5340"/>
    <w:rsid w:val="382150C9"/>
    <w:rsid w:val="382372FE"/>
    <w:rsid w:val="38284CDE"/>
    <w:rsid w:val="382F19E6"/>
    <w:rsid w:val="383B2EED"/>
    <w:rsid w:val="384C2D57"/>
    <w:rsid w:val="385F47DB"/>
    <w:rsid w:val="386A1921"/>
    <w:rsid w:val="38876F05"/>
    <w:rsid w:val="38894DA5"/>
    <w:rsid w:val="38981AB5"/>
    <w:rsid w:val="3898578C"/>
    <w:rsid w:val="38A40C18"/>
    <w:rsid w:val="38AB306B"/>
    <w:rsid w:val="38AD0576"/>
    <w:rsid w:val="38BF2270"/>
    <w:rsid w:val="38C33701"/>
    <w:rsid w:val="38C43916"/>
    <w:rsid w:val="38D05F26"/>
    <w:rsid w:val="38D124F5"/>
    <w:rsid w:val="38D504F4"/>
    <w:rsid w:val="38D95A84"/>
    <w:rsid w:val="38DD1FCD"/>
    <w:rsid w:val="38E11AA1"/>
    <w:rsid w:val="38E46191"/>
    <w:rsid w:val="38F50C85"/>
    <w:rsid w:val="390672CC"/>
    <w:rsid w:val="392B6A4C"/>
    <w:rsid w:val="3931540E"/>
    <w:rsid w:val="393544DD"/>
    <w:rsid w:val="393962EC"/>
    <w:rsid w:val="39457868"/>
    <w:rsid w:val="394935B8"/>
    <w:rsid w:val="394A06D0"/>
    <w:rsid w:val="394C557A"/>
    <w:rsid w:val="3952190F"/>
    <w:rsid w:val="395753F2"/>
    <w:rsid w:val="395C1A7D"/>
    <w:rsid w:val="395C5A03"/>
    <w:rsid w:val="396276FA"/>
    <w:rsid w:val="397E700C"/>
    <w:rsid w:val="39834074"/>
    <w:rsid w:val="39885108"/>
    <w:rsid w:val="39907940"/>
    <w:rsid w:val="399602F5"/>
    <w:rsid w:val="399B5B0D"/>
    <w:rsid w:val="39A05979"/>
    <w:rsid w:val="39BB78F7"/>
    <w:rsid w:val="39BC428E"/>
    <w:rsid w:val="39C46549"/>
    <w:rsid w:val="39C93BDD"/>
    <w:rsid w:val="39CA1A60"/>
    <w:rsid w:val="39D3749A"/>
    <w:rsid w:val="39DD49C2"/>
    <w:rsid w:val="39DD4ACE"/>
    <w:rsid w:val="39E70CEA"/>
    <w:rsid w:val="39EB6BE7"/>
    <w:rsid w:val="39EC7454"/>
    <w:rsid w:val="39FD2FB3"/>
    <w:rsid w:val="3A07153B"/>
    <w:rsid w:val="3A1A155D"/>
    <w:rsid w:val="3A237175"/>
    <w:rsid w:val="3A711C68"/>
    <w:rsid w:val="3A796E46"/>
    <w:rsid w:val="3A8B3C77"/>
    <w:rsid w:val="3A915EA8"/>
    <w:rsid w:val="3A9A224E"/>
    <w:rsid w:val="3A9C1F8C"/>
    <w:rsid w:val="3A9D2551"/>
    <w:rsid w:val="3AA15A8E"/>
    <w:rsid w:val="3AA97F70"/>
    <w:rsid w:val="3AAE0158"/>
    <w:rsid w:val="3ABF42F5"/>
    <w:rsid w:val="3AFD37D0"/>
    <w:rsid w:val="3B016EE9"/>
    <w:rsid w:val="3B075C4E"/>
    <w:rsid w:val="3B0C002E"/>
    <w:rsid w:val="3B333CFE"/>
    <w:rsid w:val="3B3A132E"/>
    <w:rsid w:val="3B456D7F"/>
    <w:rsid w:val="3B4910F6"/>
    <w:rsid w:val="3B5A754F"/>
    <w:rsid w:val="3B5E261D"/>
    <w:rsid w:val="3B616FBE"/>
    <w:rsid w:val="3B6F5B73"/>
    <w:rsid w:val="3B7B1D0B"/>
    <w:rsid w:val="3B873119"/>
    <w:rsid w:val="3BA35FC1"/>
    <w:rsid w:val="3BA566FD"/>
    <w:rsid w:val="3BA7008A"/>
    <w:rsid w:val="3BB47D9F"/>
    <w:rsid w:val="3BDE5F43"/>
    <w:rsid w:val="3BE471D4"/>
    <w:rsid w:val="3BF10AAD"/>
    <w:rsid w:val="3C042946"/>
    <w:rsid w:val="3C070D59"/>
    <w:rsid w:val="3C0E09BE"/>
    <w:rsid w:val="3C0F1954"/>
    <w:rsid w:val="3C1071B6"/>
    <w:rsid w:val="3C1E391D"/>
    <w:rsid w:val="3C294498"/>
    <w:rsid w:val="3C333216"/>
    <w:rsid w:val="3C36018F"/>
    <w:rsid w:val="3C391B7C"/>
    <w:rsid w:val="3C4E2E94"/>
    <w:rsid w:val="3C4F7D80"/>
    <w:rsid w:val="3C515AAE"/>
    <w:rsid w:val="3C64689F"/>
    <w:rsid w:val="3C740DAA"/>
    <w:rsid w:val="3C7E65EC"/>
    <w:rsid w:val="3C812838"/>
    <w:rsid w:val="3C8555A2"/>
    <w:rsid w:val="3C9E64A0"/>
    <w:rsid w:val="3CA41337"/>
    <w:rsid w:val="3CA95FB0"/>
    <w:rsid w:val="3CAA38C3"/>
    <w:rsid w:val="3CAC1109"/>
    <w:rsid w:val="3CAC1776"/>
    <w:rsid w:val="3CB36CF4"/>
    <w:rsid w:val="3CBA78F5"/>
    <w:rsid w:val="3CBF7818"/>
    <w:rsid w:val="3CC26B63"/>
    <w:rsid w:val="3CCB3DAD"/>
    <w:rsid w:val="3CCC4D4D"/>
    <w:rsid w:val="3CD71E34"/>
    <w:rsid w:val="3CDE394C"/>
    <w:rsid w:val="3CE54B9F"/>
    <w:rsid w:val="3CF86E9C"/>
    <w:rsid w:val="3CFD37E7"/>
    <w:rsid w:val="3CFE44BF"/>
    <w:rsid w:val="3D200D7C"/>
    <w:rsid w:val="3D272F24"/>
    <w:rsid w:val="3D47670E"/>
    <w:rsid w:val="3D58163A"/>
    <w:rsid w:val="3D5A05E2"/>
    <w:rsid w:val="3D5C63D4"/>
    <w:rsid w:val="3D5E50E6"/>
    <w:rsid w:val="3D7618FA"/>
    <w:rsid w:val="3D766E42"/>
    <w:rsid w:val="3D791797"/>
    <w:rsid w:val="3D8522AA"/>
    <w:rsid w:val="3D883BA5"/>
    <w:rsid w:val="3D8C11D8"/>
    <w:rsid w:val="3D990197"/>
    <w:rsid w:val="3D9A0655"/>
    <w:rsid w:val="3DB17297"/>
    <w:rsid w:val="3DCD6921"/>
    <w:rsid w:val="3DD745F2"/>
    <w:rsid w:val="3DD83E6C"/>
    <w:rsid w:val="3DE37514"/>
    <w:rsid w:val="3DE548AC"/>
    <w:rsid w:val="3DE653F8"/>
    <w:rsid w:val="3DE72673"/>
    <w:rsid w:val="3DEB1255"/>
    <w:rsid w:val="3E0448CB"/>
    <w:rsid w:val="3E073B6A"/>
    <w:rsid w:val="3E0C641F"/>
    <w:rsid w:val="3E0F25EA"/>
    <w:rsid w:val="3E146F59"/>
    <w:rsid w:val="3E237BCC"/>
    <w:rsid w:val="3E255AC9"/>
    <w:rsid w:val="3E33730D"/>
    <w:rsid w:val="3E3419DC"/>
    <w:rsid w:val="3E4B2DC3"/>
    <w:rsid w:val="3E623E46"/>
    <w:rsid w:val="3E7A1C88"/>
    <w:rsid w:val="3E8B095A"/>
    <w:rsid w:val="3E8E6C82"/>
    <w:rsid w:val="3E943FDD"/>
    <w:rsid w:val="3E9A19C5"/>
    <w:rsid w:val="3EAC3BDD"/>
    <w:rsid w:val="3EB03543"/>
    <w:rsid w:val="3EB767A1"/>
    <w:rsid w:val="3ECF0F50"/>
    <w:rsid w:val="3ECF234A"/>
    <w:rsid w:val="3ED671CD"/>
    <w:rsid w:val="3EE14A57"/>
    <w:rsid w:val="3EE21263"/>
    <w:rsid w:val="3F144192"/>
    <w:rsid w:val="3F17209E"/>
    <w:rsid w:val="3F217DDA"/>
    <w:rsid w:val="3F441B08"/>
    <w:rsid w:val="3F473E52"/>
    <w:rsid w:val="3F4A4087"/>
    <w:rsid w:val="3F5361F5"/>
    <w:rsid w:val="3F943DFF"/>
    <w:rsid w:val="3F952814"/>
    <w:rsid w:val="3FA41C63"/>
    <w:rsid w:val="3FAB3D87"/>
    <w:rsid w:val="3FAB41A2"/>
    <w:rsid w:val="3FAE47F6"/>
    <w:rsid w:val="3FE210C1"/>
    <w:rsid w:val="3FEB1C22"/>
    <w:rsid w:val="3FED2E23"/>
    <w:rsid w:val="3FF44FD5"/>
    <w:rsid w:val="400A1CFC"/>
    <w:rsid w:val="40400533"/>
    <w:rsid w:val="405A0108"/>
    <w:rsid w:val="405A424E"/>
    <w:rsid w:val="406B6CE3"/>
    <w:rsid w:val="406D461C"/>
    <w:rsid w:val="406F7D87"/>
    <w:rsid w:val="40825FDB"/>
    <w:rsid w:val="40907287"/>
    <w:rsid w:val="409238E1"/>
    <w:rsid w:val="409238F2"/>
    <w:rsid w:val="40992F93"/>
    <w:rsid w:val="409A1EBE"/>
    <w:rsid w:val="40AB3054"/>
    <w:rsid w:val="40BD153A"/>
    <w:rsid w:val="40C3250A"/>
    <w:rsid w:val="40CD7BD8"/>
    <w:rsid w:val="40CE24AF"/>
    <w:rsid w:val="40D07371"/>
    <w:rsid w:val="40D72999"/>
    <w:rsid w:val="40DF3ABC"/>
    <w:rsid w:val="40E87142"/>
    <w:rsid w:val="40F00A85"/>
    <w:rsid w:val="40F1013C"/>
    <w:rsid w:val="41053DED"/>
    <w:rsid w:val="412506DF"/>
    <w:rsid w:val="413B1BAB"/>
    <w:rsid w:val="414C5AA5"/>
    <w:rsid w:val="414F41D7"/>
    <w:rsid w:val="414F7876"/>
    <w:rsid w:val="415A0FEF"/>
    <w:rsid w:val="41653B51"/>
    <w:rsid w:val="416C15E7"/>
    <w:rsid w:val="416E039C"/>
    <w:rsid w:val="41800377"/>
    <w:rsid w:val="418B26ED"/>
    <w:rsid w:val="41986119"/>
    <w:rsid w:val="419A70C1"/>
    <w:rsid w:val="41A63744"/>
    <w:rsid w:val="41AC6BA3"/>
    <w:rsid w:val="41AD5F07"/>
    <w:rsid w:val="41B730A3"/>
    <w:rsid w:val="41B737E0"/>
    <w:rsid w:val="41B77B6D"/>
    <w:rsid w:val="41D1580B"/>
    <w:rsid w:val="41D2536B"/>
    <w:rsid w:val="41D57639"/>
    <w:rsid w:val="41DC5EDF"/>
    <w:rsid w:val="41DD05DE"/>
    <w:rsid w:val="41E4117E"/>
    <w:rsid w:val="41ED6F2B"/>
    <w:rsid w:val="41F24303"/>
    <w:rsid w:val="41F52080"/>
    <w:rsid w:val="41F94D40"/>
    <w:rsid w:val="420850A2"/>
    <w:rsid w:val="42294221"/>
    <w:rsid w:val="422E207E"/>
    <w:rsid w:val="424A277B"/>
    <w:rsid w:val="42571AE1"/>
    <w:rsid w:val="42697E79"/>
    <w:rsid w:val="42730E0D"/>
    <w:rsid w:val="427409B9"/>
    <w:rsid w:val="42831021"/>
    <w:rsid w:val="42873CB7"/>
    <w:rsid w:val="42874496"/>
    <w:rsid w:val="428D595A"/>
    <w:rsid w:val="42A87389"/>
    <w:rsid w:val="42B63D6B"/>
    <w:rsid w:val="42D67001"/>
    <w:rsid w:val="42E06A10"/>
    <w:rsid w:val="43112BE5"/>
    <w:rsid w:val="431B56C6"/>
    <w:rsid w:val="431C7B04"/>
    <w:rsid w:val="432E5E21"/>
    <w:rsid w:val="433C41B8"/>
    <w:rsid w:val="433D2335"/>
    <w:rsid w:val="43445D4A"/>
    <w:rsid w:val="4363090C"/>
    <w:rsid w:val="436A2192"/>
    <w:rsid w:val="438B6310"/>
    <w:rsid w:val="439C3431"/>
    <w:rsid w:val="439D0E7C"/>
    <w:rsid w:val="43A26A83"/>
    <w:rsid w:val="43AC6C20"/>
    <w:rsid w:val="43D67A91"/>
    <w:rsid w:val="43DE71B1"/>
    <w:rsid w:val="43E21F58"/>
    <w:rsid w:val="43E30134"/>
    <w:rsid w:val="43E35EF0"/>
    <w:rsid w:val="43E421AE"/>
    <w:rsid w:val="43F76F69"/>
    <w:rsid w:val="43F80A53"/>
    <w:rsid w:val="43FC0DB2"/>
    <w:rsid w:val="440650C4"/>
    <w:rsid w:val="440F2758"/>
    <w:rsid w:val="444109FB"/>
    <w:rsid w:val="444E22EA"/>
    <w:rsid w:val="44584267"/>
    <w:rsid w:val="446512CF"/>
    <w:rsid w:val="44705173"/>
    <w:rsid w:val="44740841"/>
    <w:rsid w:val="4476407C"/>
    <w:rsid w:val="447B4A66"/>
    <w:rsid w:val="447D4136"/>
    <w:rsid w:val="447F7082"/>
    <w:rsid w:val="448B5845"/>
    <w:rsid w:val="448C73DD"/>
    <w:rsid w:val="44907237"/>
    <w:rsid w:val="449D7968"/>
    <w:rsid w:val="44B53006"/>
    <w:rsid w:val="44BA1648"/>
    <w:rsid w:val="44BB150F"/>
    <w:rsid w:val="44C87C0F"/>
    <w:rsid w:val="44DF6F1B"/>
    <w:rsid w:val="45385EDA"/>
    <w:rsid w:val="45446179"/>
    <w:rsid w:val="454E4F75"/>
    <w:rsid w:val="454E6B7A"/>
    <w:rsid w:val="4551463D"/>
    <w:rsid w:val="456C4CA4"/>
    <w:rsid w:val="457736FF"/>
    <w:rsid w:val="45790DCE"/>
    <w:rsid w:val="457E31A2"/>
    <w:rsid w:val="458B757C"/>
    <w:rsid w:val="45917B8A"/>
    <w:rsid w:val="459F2381"/>
    <w:rsid w:val="45A223AC"/>
    <w:rsid w:val="45A663F1"/>
    <w:rsid w:val="45B64B84"/>
    <w:rsid w:val="45E526A6"/>
    <w:rsid w:val="45E826B2"/>
    <w:rsid w:val="45F4334C"/>
    <w:rsid w:val="46466453"/>
    <w:rsid w:val="4662020E"/>
    <w:rsid w:val="4671651F"/>
    <w:rsid w:val="46787358"/>
    <w:rsid w:val="467A6815"/>
    <w:rsid w:val="468A27AC"/>
    <w:rsid w:val="468F0FCE"/>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50B29"/>
    <w:rsid w:val="47065799"/>
    <w:rsid w:val="47073BE8"/>
    <w:rsid w:val="47233D94"/>
    <w:rsid w:val="47333B1B"/>
    <w:rsid w:val="47351654"/>
    <w:rsid w:val="473D0BD8"/>
    <w:rsid w:val="47457188"/>
    <w:rsid w:val="47555092"/>
    <w:rsid w:val="47666951"/>
    <w:rsid w:val="47683159"/>
    <w:rsid w:val="479D7800"/>
    <w:rsid w:val="47A12538"/>
    <w:rsid w:val="47BC3466"/>
    <w:rsid w:val="47D30FC3"/>
    <w:rsid w:val="47DD6A91"/>
    <w:rsid w:val="47EB0853"/>
    <w:rsid w:val="47FA20F9"/>
    <w:rsid w:val="47FF3A74"/>
    <w:rsid w:val="480B7A59"/>
    <w:rsid w:val="48111DC2"/>
    <w:rsid w:val="48156BFB"/>
    <w:rsid w:val="482B39B5"/>
    <w:rsid w:val="482D350F"/>
    <w:rsid w:val="483C2A8C"/>
    <w:rsid w:val="48424FA1"/>
    <w:rsid w:val="484647AE"/>
    <w:rsid w:val="484F1901"/>
    <w:rsid w:val="48594C05"/>
    <w:rsid w:val="485D5413"/>
    <w:rsid w:val="486E6759"/>
    <w:rsid w:val="48740F16"/>
    <w:rsid w:val="48850976"/>
    <w:rsid w:val="48894882"/>
    <w:rsid w:val="48942964"/>
    <w:rsid w:val="489B4431"/>
    <w:rsid w:val="489F0E5C"/>
    <w:rsid w:val="48A36B1C"/>
    <w:rsid w:val="48A76BEF"/>
    <w:rsid w:val="48AF255D"/>
    <w:rsid w:val="48B16C29"/>
    <w:rsid w:val="48B305F1"/>
    <w:rsid w:val="48B470F8"/>
    <w:rsid w:val="48C72E35"/>
    <w:rsid w:val="48C82BD7"/>
    <w:rsid w:val="48D9514F"/>
    <w:rsid w:val="48DC218B"/>
    <w:rsid w:val="48E94DC4"/>
    <w:rsid w:val="48F447F8"/>
    <w:rsid w:val="49075A63"/>
    <w:rsid w:val="490933FA"/>
    <w:rsid w:val="49224F55"/>
    <w:rsid w:val="49241D45"/>
    <w:rsid w:val="4935171C"/>
    <w:rsid w:val="49366254"/>
    <w:rsid w:val="49432B91"/>
    <w:rsid w:val="494502AA"/>
    <w:rsid w:val="495C3370"/>
    <w:rsid w:val="496409A2"/>
    <w:rsid w:val="49707759"/>
    <w:rsid w:val="49715E0F"/>
    <w:rsid w:val="4983547D"/>
    <w:rsid w:val="49927DFC"/>
    <w:rsid w:val="4995554E"/>
    <w:rsid w:val="499B3646"/>
    <w:rsid w:val="499C3504"/>
    <w:rsid w:val="49A43EE6"/>
    <w:rsid w:val="49AB3DB8"/>
    <w:rsid w:val="49B4201A"/>
    <w:rsid w:val="49C20C6C"/>
    <w:rsid w:val="49C920EF"/>
    <w:rsid w:val="49CE0C89"/>
    <w:rsid w:val="49D52E9A"/>
    <w:rsid w:val="49D60EB3"/>
    <w:rsid w:val="49D93C20"/>
    <w:rsid w:val="49DA3FD3"/>
    <w:rsid w:val="4A0573EC"/>
    <w:rsid w:val="4A06116C"/>
    <w:rsid w:val="4A070E8E"/>
    <w:rsid w:val="4A09499E"/>
    <w:rsid w:val="4A096C36"/>
    <w:rsid w:val="4A13060B"/>
    <w:rsid w:val="4A381BA6"/>
    <w:rsid w:val="4A3926E2"/>
    <w:rsid w:val="4A401A17"/>
    <w:rsid w:val="4A4172CE"/>
    <w:rsid w:val="4A43236C"/>
    <w:rsid w:val="4A4A114B"/>
    <w:rsid w:val="4A4A176A"/>
    <w:rsid w:val="4A630372"/>
    <w:rsid w:val="4A6C0FC7"/>
    <w:rsid w:val="4A6D7FF3"/>
    <w:rsid w:val="4A7413BF"/>
    <w:rsid w:val="4A7D09F3"/>
    <w:rsid w:val="4A840EFE"/>
    <w:rsid w:val="4A98729A"/>
    <w:rsid w:val="4AA75186"/>
    <w:rsid w:val="4ABC0CF4"/>
    <w:rsid w:val="4AC4256B"/>
    <w:rsid w:val="4AC860DD"/>
    <w:rsid w:val="4AD162A8"/>
    <w:rsid w:val="4AD25C89"/>
    <w:rsid w:val="4AD768C6"/>
    <w:rsid w:val="4AE72EB0"/>
    <w:rsid w:val="4AEF36DB"/>
    <w:rsid w:val="4AF902F5"/>
    <w:rsid w:val="4AF94D42"/>
    <w:rsid w:val="4B09573E"/>
    <w:rsid w:val="4B376E2E"/>
    <w:rsid w:val="4B385AE2"/>
    <w:rsid w:val="4B53122B"/>
    <w:rsid w:val="4B705844"/>
    <w:rsid w:val="4B7224D0"/>
    <w:rsid w:val="4B7A3C96"/>
    <w:rsid w:val="4B7D4F5D"/>
    <w:rsid w:val="4B82716C"/>
    <w:rsid w:val="4B8A2918"/>
    <w:rsid w:val="4B901807"/>
    <w:rsid w:val="4B9B25E4"/>
    <w:rsid w:val="4BAD4CA2"/>
    <w:rsid w:val="4BC456EF"/>
    <w:rsid w:val="4BC647B0"/>
    <w:rsid w:val="4BDF4B49"/>
    <w:rsid w:val="4BE57E16"/>
    <w:rsid w:val="4BE819D0"/>
    <w:rsid w:val="4BE8649D"/>
    <w:rsid w:val="4BF86642"/>
    <w:rsid w:val="4C0236B4"/>
    <w:rsid w:val="4C192F75"/>
    <w:rsid w:val="4C1E085C"/>
    <w:rsid w:val="4C20259F"/>
    <w:rsid w:val="4C312ECF"/>
    <w:rsid w:val="4C422CA7"/>
    <w:rsid w:val="4C5035A1"/>
    <w:rsid w:val="4C5F0B5D"/>
    <w:rsid w:val="4C64471A"/>
    <w:rsid w:val="4C77619E"/>
    <w:rsid w:val="4C860543"/>
    <w:rsid w:val="4C8E48D8"/>
    <w:rsid w:val="4C974009"/>
    <w:rsid w:val="4CC17C3E"/>
    <w:rsid w:val="4CC42462"/>
    <w:rsid w:val="4CCD5921"/>
    <w:rsid w:val="4CD550D5"/>
    <w:rsid w:val="4CDA21DD"/>
    <w:rsid w:val="4CF04CFC"/>
    <w:rsid w:val="4CF26BC3"/>
    <w:rsid w:val="4CFB51DB"/>
    <w:rsid w:val="4D0F1680"/>
    <w:rsid w:val="4D130357"/>
    <w:rsid w:val="4D194F45"/>
    <w:rsid w:val="4D1D6CA0"/>
    <w:rsid w:val="4D2609C6"/>
    <w:rsid w:val="4D2F5C2A"/>
    <w:rsid w:val="4D33448A"/>
    <w:rsid w:val="4D3A111C"/>
    <w:rsid w:val="4D3F4840"/>
    <w:rsid w:val="4D410392"/>
    <w:rsid w:val="4D427BBD"/>
    <w:rsid w:val="4D570519"/>
    <w:rsid w:val="4D5C5732"/>
    <w:rsid w:val="4D656800"/>
    <w:rsid w:val="4D705706"/>
    <w:rsid w:val="4D762288"/>
    <w:rsid w:val="4D8D11C1"/>
    <w:rsid w:val="4D922BF5"/>
    <w:rsid w:val="4D9B5A29"/>
    <w:rsid w:val="4DA03B86"/>
    <w:rsid w:val="4DA53BC8"/>
    <w:rsid w:val="4DB41824"/>
    <w:rsid w:val="4DC31B92"/>
    <w:rsid w:val="4DC73C36"/>
    <w:rsid w:val="4DD776ED"/>
    <w:rsid w:val="4DDF6E13"/>
    <w:rsid w:val="4DE60E50"/>
    <w:rsid w:val="4DF20FEE"/>
    <w:rsid w:val="4DF40E80"/>
    <w:rsid w:val="4DFE1B63"/>
    <w:rsid w:val="4E0939E5"/>
    <w:rsid w:val="4E176DF3"/>
    <w:rsid w:val="4E1A2F68"/>
    <w:rsid w:val="4E210A5C"/>
    <w:rsid w:val="4E2A4C06"/>
    <w:rsid w:val="4E374BFB"/>
    <w:rsid w:val="4E3A2C21"/>
    <w:rsid w:val="4E4475F5"/>
    <w:rsid w:val="4E587463"/>
    <w:rsid w:val="4E5B4FB7"/>
    <w:rsid w:val="4E68543B"/>
    <w:rsid w:val="4E694E99"/>
    <w:rsid w:val="4E795FE9"/>
    <w:rsid w:val="4E797F06"/>
    <w:rsid w:val="4E904370"/>
    <w:rsid w:val="4E9F5613"/>
    <w:rsid w:val="4EA6650F"/>
    <w:rsid w:val="4EAC241A"/>
    <w:rsid w:val="4EB67945"/>
    <w:rsid w:val="4ECA2CB3"/>
    <w:rsid w:val="4ECF2BEC"/>
    <w:rsid w:val="4EE61722"/>
    <w:rsid w:val="4EE86D63"/>
    <w:rsid w:val="4EEC3838"/>
    <w:rsid w:val="4EEE11A3"/>
    <w:rsid w:val="4EFE4EC2"/>
    <w:rsid w:val="4EFF3444"/>
    <w:rsid w:val="4F0441E5"/>
    <w:rsid w:val="4F075A64"/>
    <w:rsid w:val="4F155F27"/>
    <w:rsid w:val="4F1A238F"/>
    <w:rsid w:val="4F1B550C"/>
    <w:rsid w:val="4F3D4163"/>
    <w:rsid w:val="4F50208E"/>
    <w:rsid w:val="4F584C20"/>
    <w:rsid w:val="4F7278C6"/>
    <w:rsid w:val="4F804365"/>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30587"/>
    <w:rsid w:val="50186BF6"/>
    <w:rsid w:val="501D3D62"/>
    <w:rsid w:val="502B3674"/>
    <w:rsid w:val="502C4247"/>
    <w:rsid w:val="502D25A0"/>
    <w:rsid w:val="50347D28"/>
    <w:rsid w:val="503D5373"/>
    <w:rsid w:val="504261AC"/>
    <w:rsid w:val="505F1426"/>
    <w:rsid w:val="5060406F"/>
    <w:rsid w:val="50607726"/>
    <w:rsid w:val="506309DB"/>
    <w:rsid w:val="5067161D"/>
    <w:rsid w:val="50752AF6"/>
    <w:rsid w:val="508431ED"/>
    <w:rsid w:val="509F1AB5"/>
    <w:rsid w:val="50AC0F46"/>
    <w:rsid w:val="50B139BD"/>
    <w:rsid w:val="50BD1498"/>
    <w:rsid w:val="50BE1B1D"/>
    <w:rsid w:val="50C51F05"/>
    <w:rsid w:val="50C65E30"/>
    <w:rsid w:val="50D228CF"/>
    <w:rsid w:val="50D56A6C"/>
    <w:rsid w:val="50E63519"/>
    <w:rsid w:val="50ED76FB"/>
    <w:rsid w:val="51187610"/>
    <w:rsid w:val="51191CC9"/>
    <w:rsid w:val="51375EB3"/>
    <w:rsid w:val="513853CC"/>
    <w:rsid w:val="51392D77"/>
    <w:rsid w:val="513F081D"/>
    <w:rsid w:val="514C1E16"/>
    <w:rsid w:val="51556F97"/>
    <w:rsid w:val="515A2710"/>
    <w:rsid w:val="515A64E3"/>
    <w:rsid w:val="515C30A6"/>
    <w:rsid w:val="5161698E"/>
    <w:rsid w:val="517F00BC"/>
    <w:rsid w:val="51914126"/>
    <w:rsid w:val="5195533B"/>
    <w:rsid w:val="519D2F03"/>
    <w:rsid w:val="51A1385A"/>
    <w:rsid w:val="51B2247B"/>
    <w:rsid w:val="51B462D2"/>
    <w:rsid w:val="51BE2EAE"/>
    <w:rsid w:val="51CC7F27"/>
    <w:rsid w:val="51CE63AE"/>
    <w:rsid w:val="51DA20F3"/>
    <w:rsid w:val="51DA5890"/>
    <w:rsid w:val="51EE7B3E"/>
    <w:rsid w:val="51F473EF"/>
    <w:rsid w:val="51F96848"/>
    <w:rsid w:val="51FC0A6D"/>
    <w:rsid w:val="51FF74A3"/>
    <w:rsid w:val="52073487"/>
    <w:rsid w:val="520A346B"/>
    <w:rsid w:val="52173052"/>
    <w:rsid w:val="521C5D43"/>
    <w:rsid w:val="521D7ED7"/>
    <w:rsid w:val="5239194F"/>
    <w:rsid w:val="52521FD5"/>
    <w:rsid w:val="52612620"/>
    <w:rsid w:val="526A546C"/>
    <w:rsid w:val="52790FD9"/>
    <w:rsid w:val="528C5E23"/>
    <w:rsid w:val="529F0D9B"/>
    <w:rsid w:val="52CA3D8F"/>
    <w:rsid w:val="52CD21D8"/>
    <w:rsid w:val="52CF0A4A"/>
    <w:rsid w:val="52DD5B35"/>
    <w:rsid w:val="52DF42EC"/>
    <w:rsid w:val="52E427EA"/>
    <w:rsid w:val="52EF0051"/>
    <w:rsid w:val="52FC1C88"/>
    <w:rsid w:val="5301710F"/>
    <w:rsid w:val="53112C1D"/>
    <w:rsid w:val="53155215"/>
    <w:rsid w:val="531621BA"/>
    <w:rsid w:val="531D0F10"/>
    <w:rsid w:val="531F319F"/>
    <w:rsid w:val="533E0346"/>
    <w:rsid w:val="533F3ECF"/>
    <w:rsid w:val="534246C3"/>
    <w:rsid w:val="5345086D"/>
    <w:rsid w:val="53495ACD"/>
    <w:rsid w:val="535337EC"/>
    <w:rsid w:val="53556970"/>
    <w:rsid w:val="53557FDB"/>
    <w:rsid w:val="5366542B"/>
    <w:rsid w:val="536D41AE"/>
    <w:rsid w:val="536F7573"/>
    <w:rsid w:val="53763151"/>
    <w:rsid w:val="53794E20"/>
    <w:rsid w:val="537E6FEF"/>
    <w:rsid w:val="5391597D"/>
    <w:rsid w:val="53931DC4"/>
    <w:rsid w:val="53943B08"/>
    <w:rsid w:val="53947DE7"/>
    <w:rsid w:val="53A27D95"/>
    <w:rsid w:val="53A911A1"/>
    <w:rsid w:val="53D6650D"/>
    <w:rsid w:val="53DB35A3"/>
    <w:rsid w:val="53DC2808"/>
    <w:rsid w:val="53E07B00"/>
    <w:rsid w:val="54002BFD"/>
    <w:rsid w:val="54296654"/>
    <w:rsid w:val="542A5504"/>
    <w:rsid w:val="542F7A60"/>
    <w:rsid w:val="543858B4"/>
    <w:rsid w:val="54550067"/>
    <w:rsid w:val="54580F5A"/>
    <w:rsid w:val="5478695B"/>
    <w:rsid w:val="54843C35"/>
    <w:rsid w:val="54850150"/>
    <w:rsid w:val="54860559"/>
    <w:rsid w:val="548810E8"/>
    <w:rsid w:val="549438A5"/>
    <w:rsid w:val="549C6534"/>
    <w:rsid w:val="54A14490"/>
    <w:rsid w:val="54AB36A1"/>
    <w:rsid w:val="54B171C4"/>
    <w:rsid w:val="54B62C99"/>
    <w:rsid w:val="54DF688B"/>
    <w:rsid w:val="54E95643"/>
    <w:rsid w:val="550E6C32"/>
    <w:rsid w:val="553824A7"/>
    <w:rsid w:val="554C3433"/>
    <w:rsid w:val="554E0863"/>
    <w:rsid w:val="555737A6"/>
    <w:rsid w:val="55611FED"/>
    <w:rsid w:val="556C1CC4"/>
    <w:rsid w:val="55712540"/>
    <w:rsid w:val="5577741D"/>
    <w:rsid w:val="558126EC"/>
    <w:rsid w:val="55883669"/>
    <w:rsid w:val="558A44CE"/>
    <w:rsid w:val="559537DA"/>
    <w:rsid w:val="55AC2598"/>
    <w:rsid w:val="55B03698"/>
    <w:rsid w:val="55B1363B"/>
    <w:rsid w:val="55B403DD"/>
    <w:rsid w:val="55BC788E"/>
    <w:rsid w:val="55C0140E"/>
    <w:rsid w:val="55CF48E7"/>
    <w:rsid w:val="55D0342A"/>
    <w:rsid w:val="55D849A1"/>
    <w:rsid w:val="55E31A15"/>
    <w:rsid w:val="55E5367A"/>
    <w:rsid w:val="55F03258"/>
    <w:rsid w:val="560D0118"/>
    <w:rsid w:val="560F2B8C"/>
    <w:rsid w:val="56214A7B"/>
    <w:rsid w:val="562E1F90"/>
    <w:rsid w:val="56373380"/>
    <w:rsid w:val="563B616D"/>
    <w:rsid w:val="56436207"/>
    <w:rsid w:val="565B24CD"/>
    <w:rsid w:val="566510CB"/>
    <w:rsid w:val="567215D4"/>
    <w:rsid w:val="56786B34"/>
    <w:rsid w:val="567A6CC0"/>
    <w:rsid w:val="568D0940"/>
    <w:rsid w:val="56927DA4"/>
    <w:rsid w:val="56A04928"/>
    <w:rsid w:val="56A50EBB"/>
    <w:rsid w:val="56AD339E"/>
    <w:rsid w:val="56B16CBD"/>
    <w:rsid w:val="56B96F66"/>
    <w:rsid w:val="56BE56FA"/>
    <w:rsid w:val="56BE75C0"/>
    <w:rsid w:val="56C71CAD"/>
    <w:rsid w:val="56CE5F20"/>
    <w:rsid w:val="56DA3EBA"/>
    <w:rsid w:val="56E33383"/>
    <w:rsid w:val="56ED5E03"/>
    <w:rsid w:val="56FB0134"/>
    <w:rsid w:val="57012351"/>
    <w:rsid w:val="57016F99"/>
    <w:rsid w:val="57095761"/>
    <w:rsid w:val="57292292"/>
    <w:rsid w:val="572E7E52"/>
    <w:rsid w:val="573403E6"/>
    <w:rsid w:val="573459F0"/>
    <w:rsid w:val="573B3910"/>
    <w:rsid w:val="574460A0"/>
    <w:rsid w:val="57484376"/>
    <w:rsid w:val="574B4B12"/>
    <w:rsid w:val="575425F9"/>
    <w:rsid w:val="57702374"/>
    <w:rsid w:val="57780ED4"/>
    <w:rsid w:val="579A7C07"/>
    <w:rsid w:val="57A46FEE"/>
    <w:rsid w:val="57B02763"/>
    <w:rsid w:val="57B6547E"/>
    <w:rsid w:val="57D01AAC"/>
    <w:rsid w:val="57D06799"/>
    <w:rsid w:val="57DF6500"/>
    <w:rsid w:val="57E73B61"/>
    <w:rsid w:val="57EB2049"/>
    <w:rsid w:val="57F01737"/>
    <w:rsid w:val="57F73696"/>
    <w:rsid w:val="5803475B"/>
    <w:rsid w:val="580A6FBE"/>
    <w:rsid w:val="580F5BC1"/>
    <w:rsid w:val="5822786C"/>
    <w:rsid w:val="58243371"/>
    <w:rsid w:val="5835010B"/>
    <w:rsid w:val="5837757B"/>
    <w:rsid w:val="58590DD2"/>
    <w:rsid w:val="5860138B"/>
    <w:rsid w:val="586E1447"/>
    <w:rsid w:val="58736FA7"/>
    <w:rsid w:val="5878285F"/>
    <w:rsid w:val="587E2D46"/>
    <w:rsid w:val="588509DD"/>
    <w:rsid w:val="58953B9F"/>
    <w:rsid w:val="58957A8C"/>
    <w:rsid w:val="589C0BA1"/>
    <w:rsid w:val="589F18E4"/>
    <w:rsid w:val="58A26665"/>
    <w:rsid w:val="58B156C4"/>
    <w:rsid w:val="58B8443B"/>
    <w:rsid w:val="58B908D6"/>
    <w:rsid w:val="58BC4002"/>
    <w:rsid w:val="58DB456A"/>
    <w:rsid w:val="58E909DD"/>
    <w:rsid w:val="58EB1C90"/>
    <w:rsid w:val="58F57D12"/>
    <w:rsid w:val="590310AE"/>
    <w:rsid w:val="59267EF0"/>
    <w:rsid w:val="59421F7E"/>
    <w:rsid w:val="59424509"/>
    <w:rsid w:val="594935F2"/>
    <w:rsid w:val="595C0946"/>
    <w:rsid w:val="59604A5E"/>
    <w:rsid w:val="59642A7A"/>
    <w:rsid w:val="596D32B4"/>
    <w:rsid w:val="59774D3E"/>
    <w:rsid w:val="598324DC"/>
    <w:rsid w:val="599148CE"/>
    <w:rsid w:val="59A24ED6"/>
    <w:rsid w:val="59AF0514"/>
    <w:rsid w:val="59B64AF3"/>
    <w:rsid w:val="59B6531E"/>
    <w:rsid w:val="59B75E8A"/>
    <w:rsid w:val="59BC0F73"/>
    <w:rsid w:val="59BD2911"/>
    <w:rsid w:val="59BE1CC3"/>
    <w:rsid w:val="59C021FE"/>
    <w:rsid w:val="59C13A26"/>
    <w:rsid w:val="59D906FD"/>
    <w:rsid w:val="59DA6C9E"/>
    <w:rsid w:val="59E11C9B"/>
    <w:rsid w:val="59E96A77"/>
    <w:rsid w:val="59EB0D06"/>
    <w:rsid w:val="59F511B7"/>
    <w:rsid w:val="59FF2F18"/>
    <w:rsid w:val="5A0640DE"/>
    <w:rsid w:val="5A1215B1"/>
    <w:rsid w:val="5A1D0AF2"/>
    <w:rsid w:val="5A1F5196"/>
    <w:rsid w:val="5A227353"/>
    <w:rsid w:val="5A2D0557"/>
    <w:rsid w:val="5A2E4BBE"/>
    <w:rsid w:val="5A340B09"/>
    <w:rsid w:val="5A3F3527"/>
    <w:rsid w:val="5A41018E"/>
    <w:rsid w:val="5A440B9D"/>
    <w:rsid w:val="5A5009C0"/>
    <w:rsid w:val="5A5128C3"/>
    <w:rsid w:val="5A575C31"/>
    <w:rsid w:val="5A5C7772"/>
    <w:rsid w:val="5A6336A1"/>
    <w:rsid w:val="5A6B7C88"/>
    <w:rsid w:val="5A6E1DBB"/>
    <w:rsid w:val="5A73612A"/>
    <w:rsid w:val="5A8D7A19"/>
    <w:rsid w:val="5A90223F"/>
    <w:rsid w:val="5AA541CF"/>
    <w:rsid w:val="5AAF48E4"/>
    <w:rsid w:val="5AB96041"/>
    <w:rsid w:val="5ABC4831"/>
    <w:rsid w:val="5ABC6BFA"/>
    <w:rsid w:val="5AD510F0"/>
    <w:rsid w:val="5AF82FCA"/>
    <w:rsid w:val="5AF8657A"/>
    <w:rsid w:val="5B000850"/>
    <w:rsid w:val="5B187495"/>
    <w:rsid w:val="5B1B10FA"/>
    <w:rsid w:val="5B1B2E96"/>
    <w:rsid w:val="5B1B5003"/>
    <w:rsid w:val="5B225A79"/>
    <w:rsid w:val="5B2445B5"/>
    <w:rsid w:val="5B492D29"/>
    <w:rsid w:val="5B512A9F"/>
    <w:rsid w:val="5B532679"/>
    <w:rsid w:val="5B5B64C5"/>
    <w:rsid w:val="5B627DC7"/>
    <w:rsid w:val="5B6C5737"/>
    <w:rsid w:val="5B772174"/>
    <w:rsid w:val="5B896F76"/>
    <w:rsid w:val="5B9319E8"/>
    <w:rsid w:val="5B975E5B"/>
    <w:rsid w:val="5B9C0984"/>
    <w:rsid w:val="5BB214B7"/>
    <w:rsid w:val="5BBE6EBD"/>
    <w:rsid w:val="5BD41880"/>
    <w:rsid w:val="5BE23D1E"/>
    <w:rsid w:val="5BE24CD9"/>
    <w:rsid w:val="5BE50680"/>
    <w:rsid w:val="5BE52EE1"/>
    <w:rsid w:val="5BEA2231"/>
    <w:rsid w:val="5BF23EBC"/>
    <w:rsid w:val="5BF44994"/>
    <w:rsid w:val="5BF65E64"/>
    <w:rsid w:val="5BFD4032"/>
    <w:rsid w:val="5C087355"/>
    <w:rsid w:val="5C1832F4"/>
    <w:rsid w:val="5C1A3044"/>
    <w:rsid w:val="5C1E5F2C"/>
    <w:rsid w:val="5C26307A"/>
    <w:rsid w:val="5C5E033F"/>
    <w:rsid w:val="5C6875EE"/>
    <w:rsid w:val="5C6F12DC"/>
    <w:rsid w:val="5CB76D02"/>
    <w:rsid w:val="5CC43404"/>
    <w:rsid w:val="5CC93DAE"/>
    <w:rsid w:val="5CD31EE3"/>
    <w:rsid w:val="5CE1654F"/>
    <w:rsid w:val="5D072BC8"/>
    <w:rsid w:val="5D076525"/>
    <w:rsid w:val="5D0A3A75"/>
    <w:rsid w:val="5D0C0BAB"/>
    <w:rsid w:val="5D194380"/>
    <w:rsid w:val="5D2B5629"/>
    <w:rsid w:val="5D2E45E5"/>
    <w:rsid w:val="5D315CEB"/>
    <w:rsid w:val="5D3B59DF"/>
    <w:rsid w:val="5D440D30"/>
    <w:rsid w:val="5D473075"/>
    <w:rsid w:val="5D5830EC"/>
    <w:rsid w:val="5D5864DB"/>
    <w:rsid w:val="5D6057B4"/>
    <w:rsid w:val="5D73393B"/>
    <w:rsid w:val="5D784379"/>
    <w:rsid w:val="5D7B3457"/>
    <w:rsid w:val="5D895A7B"/>
    <w:rsid w:val="5D8B2715"/>
    <w:rsid w:val="5D915AFD"/>
    <w:rsid w:val="5D9F7C74"/>
    <w:rsid w:val="5DAE2E8C"/>
    <w:rsid w:val="5DAE7F34"/>
    <w:rsid w:val="5DB65502"/>
    <w:rsid w:val="5DD71642"/>
    <w:rsid w:val="5E00720B"/>
    <w:rsid w:val="5E012896"/>
    <w:rsid w:val="5E0A6049"/>
    <w:rsid w:val="5E0E617A"/>
    <w:rsid w:val="5E156B70"/>
    <w:rsid w:val="5E1906D7"/>
    <w:rsid w:val="5E21165A"/>
    <w:rsid w:val="5E226508"/>
    <w:rsid w:val="5E376467"/>
    <w:rsid w:val="5E485CD7"/>
    <w:rsid w:val="5E5E26A0"/>
    <w:rsid w:val="5E5F0687"/>
    <w:rsid w:val="5E6B6CC8"/>
    <w:rsid w:val="5E783202"/>
    <w:rsid w:val="5E7842EE"/>
    <w:rsid w:val="5E8C3AB5"/>
    <w:rsid w:val="5EA648E2"/>
    <w:rsid w:val="5EB52E6F"/>
    <w:rsid w:val="5EBB4D2D"/>
    <w:rsid w:val="5EC94A60"/>
    <w:rsid w:val="5ED95EEE"/>
    <w:rsid w:val="5EE4030A"/>
    <w:rsid w:val="5EF04AC4"/>
    <w:rsid w:val="5EF47473"/>
    <w:rsid w:val="5F09081F"/>
    <w:rsid w:val="5F1111AD"/>
    <w:rsid w:val="5F121A0D"/>
    <w:rsid w:val="5F1B27DE"/>
    <w:rsid w:val="5F2C64A1"/>
    <w:rsid w:val="5F39582E"/>
    <w:rsid w:val="5F3C3A9B"/>
    <w:rsid w:val="5F45602C"/>
    <w:rsid w:val="5F4632C4"/>
    <w:rsid w:val="5F482400"/>
    <w:rsid w:val="5F4A58A7"/>
    <w:rsid w:val="5F57147C"/>
    <w:rsid w:val="5F646936"/>
    <w:rsid w:val="5F764A5E"/>
    <w:rsid w:val="5F7D66DE"/>
    <w:rsid w:val="5F810033"/>
    <w:rsid w:val="5F834340"/>
    <w:rsid w:val="5F8C52DB"/>
    <w:rsid w:val="5F966692"/>
    <w:rsid w:val="5FA00A10"/>
    <w:rsid w:val="5FA4374A"/>
    <w:rsid w:val="5FA4380A"/>
    <w:rsid w:val="5FB25387"/>
    <w:rsid w:val="5FC53509"/>
    <w:rsid w:val="5FC900A2"/>
    <w:rsid w:val="5FD20829"/>
    <w:rsid w:val="5FFE6C22"/>
    <w:rsid w:val="60000309"/>
    <w:rsid w:val="600B6B90"/>
    <w:rsid w:val="600C3224"/>
    <w:rsid w:val="600F6605"/>
    <w:rsid w:val="60143AD3"/>
    <w:rsid w:val="60164896"/>
    <w:rsid w:val="60186748"/>
    <w:rsid w:val="60281FCD"/>
    <w:rsid w:val="60294A83"/>
    <w:rsid w:val="603771DA"/>
    <w:rsid w:val="60634A2F"/>
    <w:rsid w:val="606C45D5"/>
    <w:rsid w:val="60734371"/>
    <w:rsid w:val="6085543E"/>
    <w:rsid w:val="60907882"/>
    <w:rsid w:val="609517E9"/>
    <w:rsid w:val="609A2B73"/>
    <w:rsid w:val="60B85FDC"/>
    <w:rsid w:val="60BA0952"/>
    <w:rsid w:val="60C5483E"/>
    <w:rsid w:val="60C867C5"/>
    <w:rsid w:val="60CB0FC0"/>
    <w:rsid w:val="60D3354A"/>
    <w:rsid w:val="60DB0800"/>
    <w:rsid w:val="60DE0DB6"/>
    <w:rsid w:val="60E54273"/>
    <w:rsid w:val="60F46839"/>
    <w:rsid w:val="61067A64"/>
    <w:rsid w:val="610C7D1D"/>
    <w:rsid w:val="6112529A"/>
    <w:rsid w:val="611F0B09"/>
    <w:rsid w:val="61200AAF"/>
    <w:rsid w:val="612D2321"/>
    <w:rsid w:val="61421C60"/>
    <w:rsid w:val="61455CF4"/>
    <w:rsid w:val="615055E7"/>
    <w:rsid w:val="616E223F"/>
    <w:rsid w:val="61751F59"/>
    <w:rsid w:val="617C28AF"/>
    <w:rsid w:val="61963257"/>
    <w:rsid w:val="619C38B4"/>
    <w:rsid w:val="61A4486B"/>
    <w:rsid w:val="61B33DDF"/>
    <w:rsid w:val="61BB4A1B"/>
    <w:rsid w:val="61BC23E5"/>
    <w:rsid w:val="61CC37C4"/>
    <w:rsid w:val="61D21120"/>
    <w:rsid w:val="61E728F9"/>
    <w:rsid w:val="61E844FD"/>
    <w:rsid w:val="61F3667F"/>
    <w:rsid w:val="61FB110C"/>
    <w:rsid w:val="62045ABE"/>
    <w:rsid w:val="620B2B74"/>
    <w:rsid w:val="62185165"/>
    <w:rsid w:val="6224603C"/>
    <w:rsid w:val="623131E1"/>
    <w:rsid w:val="623370F9"/>
    <w:rsid w:val="62460FCD"/>
    <w:rsid w:val="62480FF0"/>
    <w:rsid w:val="624B14C1"/>
    <w:rsid w:val="62630C6B"/>
    <w:rsid w:val="627301E8"/>
    <w:rsid w:val="627F3D7A"/>
    <w:rsid w:val="6280604D"/>
    <w:rsid w:val="6295194F"/>
    <w:rsid w:val="62991510"/>
    <w:rsid w:val="62BA3B2B"/>
    <w:rsid w:val="62C37511"/>
    <w:rsid w:val="62CB511B"/>
    <w:rsid w:val="62D11C3F"/>
    <w:rsid w:val="62E157FC"/>
    <w:rsid w:val="62E81148"/>
    <w:rsid w:val="62F76986"/>
    <w:rsid w:val="63074CE8"/>
    <w:rsid w:val="632F06D8"/>
    <w:rsid w:val="63340EAE"/>
    <w:rsid w:val="63443DC2"/>
    <w:rsid w:val="634B6A95"/>
    <w:rsid w:val="634F6CB9"/>
    <w:rsid w:val="63615D3E"/>
    <w:rsid w:val="63683422"/>
    <w:rsid w:val="636C62BA"/>
    <w:rsid w:val="63821D61"/>
    <w:rsid w:val="63827E36"/>
    <w:rsid w:val="63842477"/>
    <w:rsid w:val="638B04D2"/>
    <w:rsid w:val="638E78C1"/>
    <w:rsid w:val="638F78DF"/>
    <w:rsid w:val="63A85CD1"/>
    <w:rsid w:val="63B02C42"/>
    <w:rsid w:val="63C51AD9"/>
    <w:rsid w:val="63C54411"/>
    <w:rsid w:val="63CD27C8"/>
    <w:rsid w:val="63CF2629"/>
    <w:rsid w:val="63D40E51"/>
    <w:rsid w:val="63D56223"/>
    <w:rsid w:val="63E263F4"/>
    <w:rsid w:val="63E418C9"/>
    <w:rsid w:val="640C5341"/>
    <w:rsid w:val="643F3FFC"/>
    <w:rsid w:val="646C4EF1"/>
    <w:rsid w:val="64706C6F"/>
    <w:rsid w:val="648B777B"/>
    <w:rsid w:val="64937D17"/>
    <w:rsid w:val="6494650D"/>
    <w:rsid w:val="649A6134"/>
    <w:rsid w:val="649D2569"/>
    <w:rsid w:val="64A51362"/>
    <w:rsid w:val="64A55A03"/>
    <w:rsid w:val="64B23D7F"/>
    <w:rsid w:val="64B453B1"/>
    <w:rsid w:val="64BE5702"/>
    <w:rsid w:val="64C1494B"/>
    <w:rsid w:val="64CF05E4"/>
    <w:rsid w:val="64D93F02"/>
    <w:rsid w:val="64EA4517"/>
    <w:rsid w:val="64FC561C"/>
    <w:rsid w:val="64FE0E31"/>
    <w:rsid w:val="651A5C6A"/>
    <w:rsid w:val="651C38DB"/>
    <w:rsid w:val="65204394"/>
    <w:rsid w:val="6522790C"/>
    <w:rsid w:val="653E78B1"/>
    <w:rsid w:val="65403733"/>
    <w:rsid w:val="655754CB"/>
    <w:rsid w:val="655E258A"/>
    <w:rsid w:val="655E2D72"/>
    <w:rsid w:val="65611E60"/>
    <w:rsid w:val="656171FC"/>
    <w:rsid w:val="6570700F"/>
    <w:rsid w:val="65755BE2"/>
    <w:rsid w:val="65797273"/>
    <w:rsid w:val="657B05D3"/>
    <w:rsid w:val="657F0CE6"/>
    <w:rsid w:val="65833C4F"/>
    <w:rsid w:val="658B37B6"/>
    <w:rsid w:val="659C17EE"/>
    <w:rsid w:val="65B40820"/>
    <w:rsid w:val="65B7123A"/>
    <w:rsid w:val="65BD3777"/>
    <w:rsid w:val="65D70270"/>
    <w:rsid w:val="65E84D75"/>
    <w:rsid w:val="66032E7B"/>
    <w:rsid w:val="66053581"/>
    <w:rsid w:val="660A19B0"/>
    <w:rsid w:val="661002E8"/>
    <w:rsid w:val="661026AA"/>
    <w:rsid w:val="661177DB"/>
    <w:rsid w:val="661C7D88"/>
    <w:rsid w:val="663D054E"/>
    <w:rsid w:val="66460692"/>
    <w:rsid w:val="66662075"/>
    <w:rsid w:val="6679372B"/>
    <w:rsid w:val="667B3C56"/>
    <w:rsid w:val="668A6C2F"/>
    <w:rsid w:val="66980BF6"/>
    <w:rsid w:val="66B35222"/>
    <w:rsid w:val="66B81454"/>
    <w:rsid w:val="66BE1292"/>
    <w:rsid w:val="66BF76F1"/>
    <w:rsid w:val="66DA3497"/>
    <w:rsid w:val="66DC5BF8"/>
    <w:rsid w:val="66E173F9"/>
    <w:rsid w:val="66E3226C"/>
    <w:rsid w:val="66E611A7"/>
    <w:rsid w:val="66EC287F"/>
    <w:rsid w:val="66EC5E36"/>
    <w:rsid w:val="66F17695"/>
    <w:rsid w:val="67131E40"/>
    <w:rsid w:val="67181932"/>
    <w:rsid w:val="672A4901"/>
    <w:rsid w:val="67441B08"/>
    <w:rsid w:val="674A4903"/>
    <w:rsid w:val="674F5161"/>
    <w:rsid w:val="67513E69"/>
    <w:rsid w:val="675A17FE"/>
    <w:rsid w:val="67665A79"/>
    <w:rsid w:val="676E1585"/>
    <w:rsid w:val="677E2FA1"/>
    <w:rsid w:val="67836FB1"/>
    <w:rsid w:val="678A44B2"/>
    <w:rsid w:val="678C1D52"/>
    <w:rsid w:val="67973403"/>
    <w:rsid w:val="67A67078"/>
    <w:rsid w:val="67AC341B"/>
    <w:rsid w:val="67AF1BC9"/>
    <w:rsid w:val="67B74EAA"/>
    <w:rsid w:val="67C149C0"/>
    <w:rsid w:val="67C7427D"/>
    <w:rsid w:val="67CA7967"/>
    <w:rsid w:val="67CC38C5"/>
    <w:rsid w:val="67D9695E"/>
    <w:rsid w:val="67DC5CEA"/>
    <w:rsid w:val="67DF18A0"/>
    <w:rsid w:val="67E024C8"/>
    <w:rsid w:val="67F5522D"/>
    <w:rsid w:val="680965F8"/>
    <w:rsid w:val="681778E7"/>
    <w:rsid w:val="68240EAA"/>
    <w:rsid w:val="682C40E5"/>
    <w:rsid w:val="683D75A2"/>
    <w:rsid w:val="6850356A"/>
    <w:rsid w:val="685465AC"/>
    <w:rsid w:val="685554CF"/>
    <w:rsid w:val="686A150A"/>
    <w:rsid w:val="686D53A5"/>
    <w:rsid w:val="68733F18"/>
    <w:rsid w:val="687442EE"/>
    <w:rsid w:val="689B3E14"/>
    <w:rsid w:val="689C5C1D"/>
    <w:rsid w:val="689D6F4C"/>
    <w:rsid w:val="689F2FA0"/>
    <w:rsid w:val="68A02CE9"/>
    <w:rsid w:val="68AD26AA"/>
    <w:rsid w:val="68BC14B0"/>
    <w:rsid w:val="68BC512A"/>
    <w:rsid w:val="68BF0078"/>
    <w:rsid w:val="68C20D16"/>
    <w:rsid w:val="68DD619B"/>
    <w:rsid w:val="68FD5593"/>
    <w:rsid w:val="690C5E8F"/>
    <w:rsid w:val="691B307E"/>
    <w:rsid w:val="692277F2"/>
    <w:rsid w:val="69301A1D"/>
    <w:rsid w:val="6934218F"/>
    <w:rsid w:val="69381A06"/>
    <w:rsid w:val="693C5AA5"/>
    <w:rsid w:val="693E13B7"/>
    <w:rsid w:val="69421566"/>
    <w:rsid w:val="6951205B"/>
    <w:rsid w:val="6953741D"/>
    <w:rsid w:val="69552B47"/>
    <w:rsid w:val="6956014F"/>
    <w:rsid w:val="696F3842"/>
    <w:rsid w:val="69731101"/>
    <w:rsid w:val="697D087B"/>
    <w:rsid w:val="698E7730"/>
    <w:rsid w:val="69903A1F"/>
    <w:rsid w:val="69A61C88"/>
    <w:rsid w:val="69A7770D"/>
    <w:rsid w:val="69AC0B64"/>
    <w:rsid w:val="69B27491"/>
    <w:rsid w:val="69B27C94"/>
    <w:rsid w:val="69BA2288"/>
    <w:rsid w:val="69BA712C"/>
    <w:rsid w:val="69D537ED"/>
    <w:rsid w:val="69DC3AC1"/>
    <w:rsid w:val="69DC537F"/>
    <w:rsid w:val="69E673F8"/>
    <w:rsid w:val="69EB2120"/>
    <w:rsid w:val="69EF180F"/>
    <w:rsid w:val="69F00B35"/>
    <w:rsid w:val="69F224F8"/>
    <w:rsid w:val="69F3045E"/>
    <w:rsid w:val="69F3790F"/>
    <w:rsid w:val="6A02123E"/>
    <w:rsid w:val="6A12415B"/>
    <w:rsid w:val="6A1D05D4"/>
    <w:rsid w:val="6A25601C"/>
    <w:rsid w:val="6A2750C5"/>
    <w:rsid w:val="6A290AA5"/>
    <w:rsid w:val="6A2A46CE"/>
    <w:rsid w:val="6A2F0257"/>
    <w:rsid w:val="6A3A1167"/>
    <w:rsid w:val="6A3F4FDB"/>
    <w:rsid w:val="6A532FF6"/>
    <w:rsid w:val="6A601C8F"/>
    <w:rsid w:val="6A7174A5"/>
    <w:rsid w:val="6A72508F"/>
    <w:rsid w:val="6A732254"/>
    <w:rsid w:val="6A774894"/>
    <w:rsid w:val="6A8C3EFF"/>
    <w:rsid w:val="6A9371B0"/>
    <w:rsid w:val="6A937D23"/>
    <w:rsid w:val="6A9B5915"/>
    <w:rsid w:val="6A9B7735"/>
    <w:rsid w:val="6AA258AD"/>
    <w:rsid w:val="6AB45A03"/>
    <w:rsid w:val="6ABE4FFD"/>
    <w:rsid w:val="6AC10065"/>
    <w:rsid w:val="6AD6142A"/>
    <w:rsid w:val="6AE26C27"/>
    <w:rsid w:val="6AED013C"/>
    <w:rsid w:val="6AF159FF"/>
    <w:rsid w:val="6AF63F29"/>
    <w:rsid w:val="6B285741"/>
    <w:rsid w:val="6B2E25B1"/>
    <w:rsid w:val="6B340EF1"/>
    <w:rsid w:val="6B3D06AC"/>
    <w:rsid w:val="6B410A8A"/>
    <w:rsid w:val="6B444BB7"/>
    <w:rsid w:val="6B487B20"/>
    <w:rsid w:val="6B4B2C3B"/>
    <w:rsid w:val="6B5B0A52"/>
    <w:rsid w:val="6B5D2504"/>
    <w:rsid w:val="6B6A3219"/>
    <w:rsid w:val="6B6C560D"/>
    <w:rsid w:val="6B783396"/>
    <w:rsid w:val="6B846AF2"/>
    <w:rsid w:val="6B95396B"/>
    <w:rsid w:val="6BB519B9"/>
    <w:rsid w:val="6BB52D68"/>
    <w:rsid w:val="6BBB00B1"/>
    <w:rsid w:val="6BBD3E9D"/>
    <w:rsid w:val="6BC03721"/>
    <w:rsid w:val="6BC054EA"/>
    <w:rsid w:val="6BCA5D1D"/>
    <w:rsid w:val="6BCC01D5"/>
    <w:rsid w:val="6BCF2DCA"/>
    <w:rsid w:val="6BDD0493"/>
    <w:rsid w:val="6BDE54AC"/>
    <w:rsid w:val="6BE068F6"/>
    <w:rsid w:val="6BF229CE"/>
    <w:rsid w:val="6BF25C39"/>
    <w:rsid w:val="6BF52D4E"/>
    <w:rsid w:val="6C06150E"/>
    <w:rsid w:val="6C155F31"/>
    <w:rsid w:val="6C206E21"/>
    <w:rsid w:val="6C263A06"/>
    <w:rsid w:val="6C3A624E"/>
    <w:rsid w:val="6C3F4795"/>
    <w:rsid w:val="6C431738"/>
    <w:rsid w:val="6C505966"/>
    <w:rsid w:val="6C5D04BB"/>
    <w:rsid w:val="6C666C3C"/>
    <w:rsid w:val="6C6833E1"/>
    <w:rsid w:val="6C8B771F"/>
    <w:rsid w:val="6C8E4315"/>
    <w:rsid w:val="6C95615F"/>
    <w:rsid w:val="6CA94419"/>
    <w:rsid w:val="6CB242A2"/>
    <w:rsid w:val="6CC818AD"/>
    <w:rsid w:val="6CE0612A"/>
    <w:rsid w:val="6CE269D3"/>
    <w:rsid w:val="6CED284E"/>
    <w:rsid w:val="6CF04EB7"/>
    <w:rsid w:val="6CF17872"/>
    <w:rsid w:val="6CF76712"/>
    <w:rsid w:val="6D033EFD"/>
    <w:rsid w:val="6D197E18"/>
    <w:rsid w:val="6D274676"/>
    <w:rsid w:val="6D2F4B50"/>
    <w:rsid w:val="6D385ED1"/>
    <w:rsid w:val="6D3C14B2"/>
    <w:rsid w:val="6D436625"/>
    <w:rsid w:val="6D5E64E8"/>
    <w:rsid w:val="6D652ED0"/>
    <w:rsid w:val="6D662717"/>
    <w:rsid w:val="6D663299"/>
    <w:rsid w:val="6D770FC8"/>
    <w:rsid w:val="6D925740"/>
    <w:rsid w:val="6D9E7C69"/>
    <w:rsid w:val="6DA71839"/>
    <w:rsid w:val="6DB20233"/>
    <w:rsid w:val="6DC54D30"/>
    <w:rsid w:val="6DD579E2"/>
    <w:rsid w:val="6DDF0294"/>
    <w:rsid w:val="6DEB2527"/>
    <w:rsid w:val="6DF6740D"/>
    <w:rsid w:val="6DFB06CC"/>
    <w:rsid w:val="6E035B81"/>
    <w:rsid w:val="6E0F0D37"/>
    <w:rsid w:val="6E0F320E"/>
    <w:rsid w:val="6E131686"/>
    <w:rsid w:val="6E1B4CD0"/>
    <w:rsid w:val="6E2A0DD8"/>
    <w:rsid w:val="6E376A3A"/>
    <w:rsid w:val="6E3F1C0F"/>
    <w:rsid w:val="6E567CD0"/>
    <w:rsid w:val="6E61430C"/>
    <w:rsid w:val="6E633CB5"/>
    <w:rsid w:val="6E72570E"/>
    <w:rsid w:val="6E9679F1"/>
    <w:rsid w:val="6EA734F7"/>
    <w:rsid w:val="6EAB29FB"/>
    <w:rsid w:val="6EB32B7F"/>
    <w:rsid w:val="6EB46F18"/>
    <w:rsid w:val="6EB63507"/>
    <w:rsid w:val="6EBD4DFF"/>
    <w:rsid w:val="6EC73357"/>
    <w:rsid w:val="6ED266F7"/>
    <w:rsid w:val="6ED91F94"/>
    <w:rsid w:val="6EE939F2"/>
    <w:rsid w:val="6F021829"/>
    <w:rsid w:val="6F28474F"/>
    <w:rsid w:val="6F2B1966"/>
    <w:rsid w:val="6F350882"/>
    <w:rsid w:val="6F384951"/>
    <w:rsid w:val="6F4F249A"/>
    <w:rsid w:val="6F607895"/>
    <w:rsid w:val="6F61040C"/>
    <w:rsid w:val="6F6776E1"/>
    <w:rsid w:val="6F702CF5"/>
    <w:rsid w:val="6F7E1B78"/>
    <w:rsid w:val="6F9C5D71"/>
    <w:rsid w:val="6FA3781E"/>
    <w:rsid w:val="6FAF5C06"/>
    <w:rsid w:val="6FB80EE8"/>
    <w:rsid w:val="6FD36624"/>
    <w:rsid w:val="6FE53444"/>
    <w:rsid w:val="6FEC4532"/>
    <w:rsid w:val="6FF1528E"/>
    <w:rsid w:val="6FF93F62"/>
    <w:rsid w:val="700C0460"/>
    <w:rsid w:val="70170F2B"/>
    <w:rsid w:val="701E2FAB"/>
    <w:rsid w:val="702267D2"/>
    <w:rsid w:val="7029035E"/>
    <w:rsid w:val="70370653"/>
    <w:rsid w:val="70387A8F"/>
    <w:rsid w:val="70680AC8"/>
    <w:rsid w:val="706D0A85"/>
    <w:rsid w:val="706D51B8"/>
    <w:rsid w:val="70767F2C"/>
    <w:rsid w:val="707E4423"/>
    <w:rsid w:val="707E62BB"/>
    <w:rsid w:val="709E4E34"/>
    <w:rsid w:val="709E640C"/>
    <w:rsid w:val="70A156F4"/>
    <w:rsid w:val="70AD5CCA"/>
    <w:rsid w:val="70B56633"/>
    <w:rsid w:val="70BB0D3E"/>
    <w:rsid w:val="70CF3906"/>
    <w:rsid w:val="70D91094"/>
    <w:rsid w:val="70DA3D94"/>
    <w:rsid w:val="70DB76EF"/>
    <w:rsid w:val="70E47264"/>
    <w:rsid w:val="710B03C6"/>
    <w:rsid w:val="710D695E"/>
    <w:rsid w:val="710D79BB"/>
    <w:rsid w:val="712D2ADB"/>
    <w:rsid w:val="712D4159"/>
    <w:rsid w:val="71346CB6"/>
    <w:rsid w:val="7136388E"/>
    <w:rsid w:val="714200B6"/>
    <w:rsid w:val="71431855"/>
    <w:rsid w:val="7143374A"/>
    <w:rsid w:val="714A60C1"/>
    <w:rsid w:val="714C3166"/>
    <w:rsid w:val="715117C4"/>
    <w:rsid w:val="71536701"/>
    <w:rsid w:val="715D365A"/>
    <w:rsid w:val="715D7038"/>
    <w:rsid w:val="716A160C"/>
    <w:rsid w:val="716B5F96"/>
    <w:rsid w:val="71747EDF"/>
    <w:rsid w:val="718B3A9F"/>
    <w:rsid w:val="71936186"/>
    <w:rsid w:val="71A60F06"/>
    <w:rsid w:val="71AF2F66"/>
    <w:rsid w:val="71C2301C"/>
    <w:rsid w:val="71C45E90"/>
    <w:rsid w:val="71C96C07"/>
    <w:rsid w:val="71CD28DD"/>
    <w:rsid w:val="71D00811"/>
    <w:rsid w:val="71DA7C5F"/>
    <w:rsid w:val="71DE4C74"/>
    <w:rsid w:val="71E346E4"/>
    <w:rsid w:val="71E767FC"/>
    <w:rsid w:val="71EF5D41"/>
    <w:rsid w:val="71F26F52"/>
    <w:rsid w:val="72056436"/>
    <w:rsid w:val="720979A0"/>
    <w:rsid w:val="720F633E"/>
    <w:rsid w:val="72130B93"/>
    <w:rsid w:val="721C688B"/>
    <w:rsid w:val="723749D7"/>
    <w:rsid w:val="724E54F1"/>
    <w:rsid w:val="726C30D7"/>
    <w:rsid w:val="727334E4"/>
    <w:rsid w:val="72772DDB"/>
    <w:rsid w:val="727B2E39"/>
    <w:rsid w:val="72827328"/>
    <w:rsid w:val="728B509F"/>
    <w:rsid w:val="728F0A31"/>
    <w:rsid w:val="72A310CE"/>
    <w:rsid w:val="72B751B8"/>
    <w:rsid w:val="72CE3184"/>
    <w:rsid w:val="72CE7D06"/>
    <w:rsid w:val="72D456A5"/>
    <w:rsid w:val="72E70D52"/>
    <w:rsid w:val="72EA6B66"/>
    <w:rsid w:val="7302733B"/>
    <w:rsid w:val="730D41E7"/>
    <w:rsid w:val="731649D2"/>
    <w:rsid w:val="731C28E7"/>
    <w:rsid w:val="7326097A"/>
    <w:rsid w:val="732A4A9B"/>
    <w:rsid w:val="73343997"/>
    <w:rsid w:val="73370B0A"/>
    <w:rsid w:val="733C723A"/>
    <w:rsid w:val="733C7C6A"/>
    <w:rsid w:val="73513B69"/>
    <w:rsid w:val="736411CC"/>
    <w:rsid w:val="73690216"/>
    <w:rsid w:val="736A02D8"/>
    <w:rsid w:val="73893467"/>
    <w:rsid w:val="738A36E1"/>
    <w:rsid w:val="73912A81"/>
    <w:rsid w:val="739B1EFF"/>
    <w:rsid w:val="73A16D22"/>
    <w:rsid w:val="73AD66F1"/>
    <w:rsid w:val="73B1400F"/>
    <w:rsid w:val="73BA064C"/>
    <w:rsid w:val="73BB3C6E"/>
    <w:rsid w:val="73CE1997"/>
    <w:rsid w:val="73DE1AB7"/>
    <w:rsid w:val="73EC7C9D"/>
    <w:rsid w:val="7407051F"/>
    <w:rsid w:val="741076D1"/>
    <w:rsid w:val="74215D04"/>
    <w:rsid w:val="742A0965"/>
    <w:rsid w:val="742D6DB6"/>
    <w:rsid w:val="743A4A01"/>
    <w:rsid w:val="744642D9"/>
    <w:rsid w:val="74522D94"/>
    <w:rsid w:val="74775754"/>
    <w:rsid w:val="748F68C4"/>
    <w:rsid w:val="74B06962"/>
    <w:rsid w:val="74B32215"/>
    <w:rsid w:val="74C46840"/>
    <w:rsid w:val="74C976F2"/>
    <w:rsid w:val="74D575AA"/>
    <w:rsid w:val="74D71DDE"/>
    <w:rsid w:val="74DA7956"/>
    <w:rsid w:val="74E11F86"/>
    <w:rsid w:val="74FB509B"/>
    <w:rsid w:val="74FB6035"/>
    <w:rsid w:val="750934A8"/>
    <w:rsid w:val="750A15E4"/>
    <w:rsid w:val="75276EB7"/>
    <w:rsid w:val="752B3381"/>
    <w:rsid w:val="75376E15"/>
    <w:rsid w:val="75457EFF"/>
    <w:rsid w:val="754E2D4A"/>
    <w:rsid w:val="7554481F"/>
    <w:rsid w:val="75594581"/>
    <w:rsid w:val="755A5494"/>
    <w:rsid w:val="75625A16"/>
    <w:rsid w:val="7564200E"/>
    <w:rsid w:val="75663FD1"/>
    <w:rsid w:val="757540E3"/>
    <w:rsid w:val="75816E2E"/>
    <w:rsid w:val="75857514"/>
    <w:rsid w:val="758D375A"/>
    <w:rsid w:val="759B02AD"/>
    <w:rsid w:val="759B0C43"/>
    <w:rsid w:val="75A53BC6"/>
    <w:rsid w:val="75C123A7"/>
    <w:rsid w:val="75CA4D48"/>
    <w:rsid w:val="75CD2584"/>
    <w:rsid w:val="75D357A7"/>
    <w:rsid w:val="75EC7622"/>
    <w:rsid w:val="75F75D00"/>
    <w:rsid w:val="75F8074C"/>
    <w:rsid w:val="7600209C"/>
    <w:rsid w:val="760049B0"/>
    <w:rsid w:val="76070A73"/>
    <w:rsid w:val="760A7247"/>
    <w:rsid w:val="76250B12"/>
    <w:rsid w:val="762D70E7"/>
    <w:rsid w:val="7630359D"/>
    <w:rsid w:val="763B42FB"/>
    <w:rsid w:val="763D4BE9"/>
    <w:rsid w:val="763F1F92"/>
    <w:rsid w:val="76424474"/>
    <w:rsid w:val="76437632"/>
    <w:rsid w:val="76451CD6"/>
    <w:rsid w:val="76452780"/>
    <w:rsid w:val="764F7670"/>
    <w:rsid w:val="76525F67"/>
    <w:rsid w:val="76555C66"/>
    <w:rsid w:val="76587361"/>
    <w:rsid w:val="76690632"/>
    <w:rsid w:val="767469E2"/>
    <w:rsid w:val="76775F0B"/>
    <w:rsid w:val="767E2DAC"/>
    <w:rsid w:val="76894819"/>
    <w:rsid w:val="768D57E3"/>
    <w:rsid w:val="76932317"/>
    <w:rsid w:val="76B153BA"/>
    <w:rsid w:val="76C72CA0"/>
    <w:rsid w:val="76CB13B9"/>
    <w:rsid w:val="76ED0EF4"/>
    <w:rsid w:val="76F2295F"/>
    <w:rsid w:val="76F50A9F"/>
    <w:rsid w:val="76FD2D1D"/>
    <w:rsid w:val="77165248"/>
    <w:rsid w:val="77187F65"/>
    <w:rsid w:val="7729766A"/>
    <w:rsid w:val="772D35A6"/>
    <w:rsid w:val="77325436"/>
    <w:rsid w:val="773A62B8"/>
    <w:rsid w:val="77422DC5"/>
    <w:rsid w:val="774A39B5"/>
    <w:rsid w:val="774B3934"/>
    <w:rsid w:val="775B6147"/>
    <w:rsid w:val="777B5F51"/>
    <w:rsid w:val="777D53E6"/>
    <w:rsid w:val="77847A56"/>
    <w:rsid w:val="778F0D7D"/>
    <w:rsid w:val="778F49BD"/>
    <w:rsid w:val="77941916"/>
    <w:rsid w:val="77966F4C"/>
    <w:rsid w:val="77A31525"/>
    <w:rsid w:val="77A75021"/>
    <w:rsid w:val="77B4796D"/>
    <w:rsid w:val="77B8689C"/>
    <w:rsid w:val="77C2510C"/>
    <w:rsid w:val="77C833A2"/>
    <w:rsid w:val="77CB3D3A"/>
    <w:rsid w:val="78036043"/>
    <w:rsid w:val="7813374F"/>
    <w:rsid w:val="781838FF"/>
    <w:rsid w:val="781B3886"/>
    <w:rsid w:val="78316382"/>
    <w:rsid w:val="78375EBD"/>
    <w:rsid w:val="784151EC"/>
    <w:rsid w:val="787659AD"/>
    <w:rsid w:val="78856350"/>
    <w:rsid w:val="7888219B"/>
    <w:rsid w:val="788908C8"/>
    <w:rsid w:val="78993306"/>
    <w:rsid w:val="789E0C11"/>
    <w:rsid w:val="78BC539D"/>
    <w:rsid w:val="78C134B0"/>
    <w:rsid w:val="78D97F0E"/>
    <w:rsid w:val="78DA009A"/>
    <w:rsid w:val="78DC2FA9"/>
    <w:rsid w:val="78E72E52"/>
    <w:rsid w:val="78F40C87"/>
    <w:rsid w:val="78FC7FC2"/>
    <w:rsid w:val="79042DE3"/>
    <w:rsid w:val="791474A8"/>
    <w:rsid w:val="79176206"/>
    <w:rsid w:val="79213934"/>
    <w:rsid w:val="7940572D"/>
    <w:rsid w:val="79461391"/>
    <w:rsid w:val="794B4D74"/>
    <w:rsid w:val="79501475"/>
    <w:rsid w:val="795A5499"/>
    <w:rsid w:val="796E35F2"/>
    <w:rsid w:val="7971290E"/>
    <w:rsid w:val="797951A9"/>
    <w:rsid w:val="797C53B4"/>
    <w:rsid w:val="797D6440"/>
    <w:rsid w:val="798D7D34"/>
    <w:rsid w:val="7990174F"/>
    <w:rsid w:val="79A15149"/>
    <w:rsid w:val="79A37CCA"/>
    <w:rsid w:val="79BF2784"/>
    <w:rsid w:val="79C24EDF"/>
    <w:rsid w:val="79C95AED"/>
    <w:rsid w:val="79E12ED9"/>
    <w:rsid w:val="79E352FF"/>
    <w:rsid w:val="79E9023D"/>
    <w:rsid w:val="79ED6701"/>
    <w:rsid w:val="79FA109A"/>
    <w:rsid w:val="79FB2D0B"/>
    <w:rsid w:val="7A052E17"/>
    <w:rsid w:val="7A0F1525"/>
    <w:rsid w:val="7A241A15"/>
    <w:rsid w:val="7A300A72"/>
    <w:rsid w:val="7A4D07BA"/>
    <w:rsid w:val="7A5863D3"/>
    <w:rsid w:val="7A616C12"/>
    <w:rsid w:val="7A64499E"/>
    <w:rsid w:val="7A6656B6"/>
    <w:rsid w:val="7A723F72"/>
    <w:rsid w:val="7A743D9C"/>
    <w:rsid w:val="7A7D4128"/>
    <w:rsid w:val="7A9123B7"/>
    <w:rsid w:val="7A9711EE"/>
    <w:rsid w:val="7A9A1B33"/>
    <w:rsid w:val="7A9C3E5C"/>
    <w:rsid w:val="7A9D1CEF"/>
    <w:rsid w:val="7AA16CBD"/>
    <w:rsid w:val="7AA952CF"/>
    <w:rsid w:val="7AAE678B"/>
    <w:rsid w:val="7AB0068A"/>
    <w:rsid w:val="7AB07C78"/>
    <w:rsid w:val="7ACD2D7F"/>
    <w:rsid w:val="7ACF3763"/>
    <w:rsid w:val="7AD1652B"/>
    <w:rsid w:val="7AD27B42"/>
    <w:rsid w:val="7AD84E14"/>
    <w:rsid w:val="7AEA5252"/>
    <w:rsid w:val="7B18546A"/>
    <w:rsid w:val="7B1F59AA"/>
    <w:rsid w:val="7B214978"/>
    <w:rsid w:val="7B442FBB"/>
    <w:rsid w:val="7B4A5781"/>
    <w:rsid w:val="7B4E09BF"/>
    <w:rsid w:val="7B603C7C"/>
    <w:rsid w:val="7B6E2AB1"/>
    <w:rsid w:val="7B771CED"/>
    <w:rsid w:val="7B867B63"/>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206952"/>
    <w:rsid w:val="7C42281E"/>
    <w:rsid w:val="7C610C91"/>
    <w:rsid w:val="7C613AEC"/>
    <w:rsid w:val="7C734075"/>
    <w:rsid w:val="7C7C6B89"/>
    <w:rsid w:val="7C815D2A"/>
    <w:rsid w:val="7C831756"/>
    <w:rsid w:val="7CA67728"/>
    <w:rsid w:val="7CB62523"/>
    <w:rsid w:val="7CE70935"/>
    <w:rsid w:val="7CF02286"/>
    <w:rsid w:val="7CF84A31"/>
    <w:rsid w:val="7CFC44C2"/>
    <w:rsid w:val="7D013B39"/>
    <w:rsid w:val="7D0826CA"/>
    <w:rsid w:val="7D130509"/>
    <w:rsid w:val="7D182D5A"/>
    <w:rsid w:val="7D1946C0"/>
    <w:rsid w:val="7D2A5CCB"/>
    <w:rsid w:val="7D327AE5"/>
    <w:rsid w:val="7D381F29"/>
    <w:rsid w:val="7D401C68"/>
    <w:rsid w:val="7D401CAA"/>
    <w:rsid w:val="7D4E195B"/>
    <w:rsid w:val="7D64087E"/>
    <w:rsid w:val="7D653AF3"/>
    <w:rsid w:val="7D7A555A"/>
    <w:rsid w:val="7D7F5298"/>
    <w:rsid w:val="7D811243"/>
    <w:rsid w:val="7D8362BA"/>
    <w:rsid w:val="7DAB10BD"/>
    <w:rsid w:val="7DD25F38"/>
    <w:rsid w:val="7DD7657D"/>
    <w:rsid w:val="7DF464FC"/>
    <w:rsid w:val="7E006A11"/>
    <w:rsid w:val="7E054F9B"/>
    <w:rsid w:val="7E0846A6"/>
    <w:rsid w:val="7E1C55F3"/>
    <w:rsid w:val="7E2E7D3F"/>
    <w:rsid w:val="7E347694"/>
    <w:rsid w:val="7E3B5911"/>
    <w:rsid w:val="7E495416"/>
    <w:rsid w:val="7E497873"/>
    <w:rsid w:val="7E523E27"/>
    <w:rsid w:val="7E573082"/>
    <w:rsid w:val="7E750E81"/>
    <w:rsid w:val="7E9044A6"/>
    <w:rsid w:val="7E922E52"/>
    <w:rsid w:val="7EA87297"/>
    <w:rsid w:val="7EB56059"/>
    <w:rsid w:val="7EB73383"/>
    <w:rsid w:val="7EC22792"/>
    <w:rsid w:val="7EC57DB4"/>
    <w:rsid w:val="7ED55364"/>
    <w:rsid w:val="7ED61FF8"/>
    <w:rsid w:val="7EDE52DA"/>
    <w:rsid w:val="7EEB1AD7"/>
    <w:rsid w:val="7EEC4A0C"/>
    <w:rsid w:val="7EEF5C7E"/>
    <w:rsid w:val="7EFA4392"/>
    <w:rsid w:val="7F057503"/>
    <w:rsid w:val="7F085E6E"/>
    <w:rsid w:val="7F0900BB"/>
    <w:rsid w:val="7F090A0E"/>
    <w:rsid w:val="7F0C0396"/>
    <w:rsid w:val="7F0F0634"/>
    <w:rsid w:val="7F160CCE"/>
    <w:rsid w:val="7F18438A"/>
    <w:rsid w:val="7F314300"/>
    <w:rsid w:val="7F3B01C9"/>
    <w:rsid w:val="7F6339F7"/>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1"/>
    <w:next w:val="1"/>
    <w:link w:val="84"/>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8"/>
    <w:qFormat/>
    <w:uiPriority w:val="99"/>
    <w:rPr>
      <w:b/>
    </w:rPr>
  </w:style>
  <w:style w:type="paragraph" w:customStyle="1" w:styleId="33">
    <w:name w:val="TAC"/>
    <w:basedOn w:val="34"/>
    <w:link w:val="73"/>
    <w:qFormat/>
    <w:uiPriority w:val="0"/>
    <w:pPr>
      <w:jc w:val="center"/>
    </w:pPr>
    <w:rPr>
      <w:rFonts w:eastAsia="Times New Roman"/>
      <w:lang w:eastAsia="ja-JP"/>
    </w:rPr>
  </w:style>
  <w:style w:type="paragraph" w:customStyle="1" w:styleId="34">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9"/>
    <w:qFormat/>
    <w:uiPriority w:val="0"/>
    <w:pPr>
      <w:adjustRightInd w:val="0"/>
      <w:spacing w:after="180"/>
    </w:pPr>
    <w:rPr>
      <w:kern w:val="0"/>
      <w:sz w:val="20"/>
      <w:szCs w:val="20"/>
    </w:rPr>
  </w:style>
  <w:style w:type="paragraph" w:customStyle="1" w:styleId="36">
    <w:name w:val="char char char"/>
    <w:basedOn w:val="35"/>
    <w:link w:val="76"/>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43"/>
    <w:next w:val="43"/>
    <w:link w:val="71"/>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3">
    <w:name w:val="FL"/>
    <w:basedOn w:val="1"/>
    <w:qFormat/>
    <w:uiPriority w:val="0"/>
    <w:pPr>
      <w:keepNext/>
      <w:keepLines/>
      <w:spacing w:before="60"/>
      <w:jc w:val="center"/>
    </w:pPr>
    <w:rPr>
      <w:rFonts w:ascii="Arial" w:hAnsi="Arial"/>
      <w: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2"/>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5"/>
    <w:link w:val="68"/>
    <w:qFormat/>
    <w:uiPriority w:val="0"/>
    <w:pPr>
      <w:spacing w:before="180" w:after="120"/>
      <w:outlineLvl w:val="1"/>
    </w:pPr>
    <w:rPr>
      <w:rFonts w:ascii="Arial" w:hAnsi="Arial"/>
      <w:sz w:val="28"/>
      <w:szCs w:val="32"/>
    </w:rPr>
  </w:style>
  <w:style w:type="paragraph" w:customStyle="1" w:styleId="53">
    <w:name w:val="Char"/>
    <w:basedOn w:val="31"/>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8"/>
    <w:qFormat/>
    <w:uiPriority w:val="0"/>
    <w:rPr>
      <w:rFonts w:ascii="Times New Roman" w:hAnsi="Times New Roman" w:eastAsia="Times New Roman"/>
      <w:lang w:val="en-GB"/>
    </w:rPr>
  </w:style>
  <w:style w:type="character" w:customStyle="1" w:styleId="58">
    <w:name w:val="TAH Car"/>
    <w:link w:val="32"/>
    <w:qFormat/>
    <w:uiPriority w:val="99"/>
    <w:rPr>
      <w:rFonts w:ascii="Arial" w:hAnsi="Arial" w:eastAsia="Times New Roman" w:cs="Times New Roman"/>
      <w:b/>
      <w:kern w:val="0"/>
      <w:sz w:val="18"/>
      <w:szCs w:val="20"/>
      <w:lang w:val="en-GB" w:eastAsia="ja-JP"/>
    </w:rPr>
  </w:style>
  <w:style w:type="character" w:customStyle="1" w:styleId="59">
    <w:name w:val="正文1 Char"/>
    <w:link w:val="35"/>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4"/>
    <w:qFormat/>
    <w:uiPriority w:val="0"/>
    <w:rPr>
      <w:rFonts w:ascii="Arial" w:hAnsi="Arial"/>
      <w:sz w:val="18"/>
      <w:lang w:val="en-GB" w:eastAsia="en-US"/>
    </w:rPr>
  </w:style>
  <w:style w:type="character" w:customStyle="1" w:styleId="63">
    <w:name w:val="Heading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Heading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Heading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Caption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2"/>
    <w:qFormat/>
    <w:uiPriority w:val="0"/>
    <w:rPr>
      <w:rFonts w:ascii="Arial" w:hAnsi="Arial" w:eastAsia="宋体"/>
      <w:b/>
      <w:bCs/>
      <w:lang w:val="en-GB"/>
    </w:rPr>
  </w:style>
  <w:style w:type="character" w:customStyle="1" w:styleId="72">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link w:val="33"/>
    <w:qFormat/>
    <w:uiPriority w:val="0"/>
    <w:rPr>
      <w:rFonts w:ascii="Arial" w:hAnsi="Arial" w:eastAsia="Times New Roman" w:cs="Times New Roman"/>
      <w:kern w:val="0"/>
      <w:sz w:val="18"/>
      <w:szCs w:val="20"/>
      <w:lang w:val="en-GB" w:eastAsia="ja-JP"/>
    </w:rPr>
  </w:style>
  <w:style w:type="character" w:customStyle="1" w:styleId="74">
    <w:name w:val="Heading 4 Char"/>
    <w:link w:val="5"/>
    <w:qFormat/>
    <w:uiPriority w:val="0"/>
    <w:rPr>
      <w:rFonts w:ascii="Arial" w:hAnsi="Arial" w:eastAsia="宋体"/>
      <w:sz w:val="24"/>
      <w:lang w:val="en-GB" w:eastAsia="en-US"/>
    </w:rPr>
  </w:style>
  <w:style w:type="character" w:customStyle="1" w:styleId="75">
    <w:name w:val="Balloon Text Char"/>
    <w:link w:val="15"/>
    <w:semiHidden/>
    <w:qFormat/>
    <w:uiPriority w:val="99"/>
    <w:rPr>
      <w:kern w:val="2"/>
      <w:sz w:val="18"/>
      <w:szCs w:val="18"/>
    </w:rPr>
  </w:style>
  <w:style w:type="character" w:customStyle="1" w:styleId="76">
    <w:name w:val="char char char Char"/>
    <w:link w:val="36"/>
    <w:qFormat/>
    <w:uiPriority w:val="0"/>
    <w:rPr>
      <w:rFonts w:ascii="Arial" w:hAnsi="Arial" w:eastAsia="宋体" w:cs="Times New Roman"/>
      <w:kern w:val="0"/>
      <w:sz w:val="24"/>
      <w:szCs w:val="28"/>
    </w:rPr>
  </w:style>
  <w:style w:type="character" w:customStyle="1" w:styleId="77">
    <w:name w:val="Header Char"/>
    <w:link w:val="17"/>
    <w:qFormat/>
    <w:uiPriority w:val="99"/>
    <w:rPr>
      <w:sz w:val="18"/>
      <w:szCs w:val="18"/>
    </w:rPr>
  </w:style>
  <w:style w:type="character" w:customStyle="1" w:styleId="78">
    <w:name w:val="Document Map Char"/>
    <w:link w:val="12"/>
    <w:semiHidden/>
    <w:qFormat/>
    <w:uiPriority w:val="99"/>
    <w:rPr>
      <w:rFonts w:ascii="宋体" w:eastAsia="宋体"/>
      <w:sz w:val="18"/>
      <w:szCs w:val="18"/>
    </w:rPr>
  </w:style>
  <w:style w:type="character" w:customStyle="1" w:styleId="79">
    <w:name w:val="Heading 7 Char"/>
    <w:link w:val="8"/>
    <w:qFormat/>
    <w:uiPriority w:val="0"/>
    <w:rPr>
      <w:rFonts w:ascii="Arial" w:hAnsi="Arial" w:eastAsia="宋体"/>
      <w:lang w:val="en-GB" w:eastAsia="en-US"/>
    </w:rPr>
  </w:style>
  <w:style w:type="character" w:customStyle="1" w:styleId="80">
    <w:name w:val="Heading 1 Char"/>
    <w:link w:val="2"/>
    <w:qFormat/>
    <w:uiPriority w:val="9"/>
    <w:rPr>
      <w:rFonts w:ascii="Cambria" w:hAnsi="Cambria" w:eastAsia="宋体" w:cs="Times New Roman"/>
      <w:b/>
      <w:bCs/>
      <w:kern w:val="32"/>
      <w:sz w:val="32"/>
      <w:szCs w:val="32"/>
      <w:lang w:val="en-US"/>
    </w:rPr>
  </w:style>
  <w:style w:type="character" w:customStyle="1" w:styleId="81">
    <w:name w:val="Footer Char"/>
    <w:link w:val="16"/>
    <w:qFormat/>
    <w:uiPriority w:val="99"/>
    <w:rPr>
      <w:sz w:val="18"/>
      <w:szCs w:val="18"/>
    </w:rPr>
  </w:style>
  <w:style w:type="character" w:customStyle="1" w:styleId="82">
    <w:name w:val="Comment Subject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Heading 2 Char"/>
    <w:link w:val="3"/>
    <w:qFormat/>
    <w:uiPriority w:val="0"/>
    <w:rPr>
      <w:rFonts w:ascii="Arial" w:hAnsi="Arial"/>
      <w:sz w:val="32"/>
      <w:lang w:eastAsia="en-US"/>
    </w:rPr>
  </w:style>
  <w:style w:type="character" w:customStyle="1" w:styleId="85">
    <w:name w:val="Heading 5 Char"/>
    <w:link w:val="6"/>
    <w:qFormat/>
    <w:uiPriority w:val="0"/>
    <w:rPr>
      <w:rFonts w:ascii="Arial" w:hAnsi="Arial" w:eastAsia="宋体"/>
      <w:sz w:val="22"/>
      <w:lang w:val="en-GB" w:eastAsia="en-US"/>
    </w:rPr>
  </w:style>
  <w:style w:type="character" w:customStyle="1" w:styleId="86">
    <w:name w:val="Heading 3 Char"/>
    <w:link w:val="4"/>
    <w:qFormat/>
    <w:uiPriority w:val="0"/>
    <w:rPr>
      <w:rFonts w:ascii="Arial" w:hAnsi="Arial"/>
      <w:sz w:val="28"/>
      <w:lang w:eastAsia="en-US"/>
    </w:rPr>
  </w:style>
  <w:style w:type="character" w:customStyle="1" w:styleId="87">
    <w:name w:val="Comment Text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 w:type="paragraph" w:customStyle="1" w:styleId="90">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20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2022-01-10T14:06:05Z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