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1042C3D3"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101-bis-e</w:t>
      </w:r>
      <w:r w:rsidRPr="009F631C">
        <w:rPr>
          <w:rFonts w:cs="Arial"/>
          <w:sz w:val="24"/>
          <w:szCs w:val="24"/>
        </w:rPr>
        <w:tab/>
      </w:r>
      <w:r w:rsidR="00CD729B" w:rsidRPr="00CD729B">
        <w:rPr>
          <w:rFonts w:cs="Arial"/>
          <w:sz w:val="24"/>
          <w:szCs w:val="24"/>
        </w:rPr>
        <w:t>R4-2201437</w:t>
      </w:r>
      <w:bookmarkStart w:id="0" w:name="_GoBack"/>
      <w:bookmarkEnd w:id="0"/>
    </w:p>
    <w:p w14:paraId="179ED326" w14:textId="22FA2473"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 xml:space="preserve">Electronic Meeting, </w:t>
      </w:r>
      <w:r w:rsidR="00BE0177" w:rsidRPr="00244441">
        <w:rPr>
          <w:rFonts w:cs="Arial"/>
          <w:sz w:val="24"/>
          <w:szCs w:val="24"/>
        </w:rPr>
        <w:t>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813C5BB" w:rsidR="00A04B4D" w:rsidRPr="00410371" w:rsidRDefault="00A04B4D" w:rsidP="000B5606">
            <w:pPr>
              <w:pStyle w:val="CRCoverPage"/>
              <w:spacing w:after="0"/>
              <w:jc w:val="right"/>
              <w:rPr>
                <w:b/>
                <w:noProof/>
                <w:sz w:val="28"/>
              </w:rPr>
            </w:pPr>
            <w:r>
              <w:rPr>
                <w:b/>
                <w:noProof/>
                <w:sz w:val="28"/>
              </w:rPr>
              <w:t>3</w:t>
            </w:r>
            <w:r w:rsidR="000B5606">
              <w:rPr>
                <w:b/>
                <w:noProof/>
                <w:sz w:val="28"/>
                <w:lang w:eastAsia="zh-CN"/>
              </w:rPr>
              <w:t>6</w:t>
            </w:r>
            <w:r>
              <w:rPr>
                <w:b/>
                <w:noProof/>
                <w:sz w:val="28"/>
              </w:rPr>
              <w:t>.1</w:t>
            </w:r>
            <w:r w:rsidR="000B5606">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6BD9A77" w:rsidR="00A04B4D" w:rsidRPr="00410371" w:rsidRDefault="00282FBE" w:rsidP="000B5606">
            <w:pPr>
              <w:pStyle w:val="CRCoverPage"/>
              <w:spacing w:after="0"/>
              <w:jc w:val="center"/>
              <w:rPr>
                <w:noProof/>
                <w:sz w:val="28"/>
              </w:rPr>
            </w:pPr>
            <w:r w:rsidRPr="00282FBE">
              <w:rPr>
                <w:b/>
                <w:noProof/>
                <w:sz w:val="28"/>
              </w:rPr>
              <w:t>1</w:t>
            </w:r>
            <w:r w:rsidR="000B5606">
              <w:rPr>
                <w:b/>
                <w:noProof/>
                <w:sz w:val="28"/>
              </w:rPr>
              <w:t>7</w:t>
            </w:r>
            <w:r w:rsidRPr="003A0041">
              <w:rPr>
                <w:b/>
                <w:noProof/>
                <w:sz w:val="28"/>
              </w:rPr>
              <w:t>.</w:t>
            </w:r>
            <w:r w:rsidR="008D1625">
              <w:rPr>
                <w:b/>
                <w:noProof/>
                <w:sz w:val="28"/>
              </w:rPr>
              <w:t>4</w:t>
            </w:r>
            <w:r w:rsidRPr="003A0041">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3397277" w:rsidR="00A04B4D" w:rsidRDefault="000B5606" w:rsidP="00EC6D83">
            <w:pPr>
              <w:pStyle w:val="CRCoverPage"/>
              <w:spacing w:after="0"/>
              <w:ind w:left="100"/>
              <w:rPr>
                <w:noProof/>
                <w:lang w:eastAsia="zh-CN"/>
              </w:rPr>
            </w:pPr>
            <w:r w:rsidRPr="000B5606">
              <w:rPr>
                <w:noProof/>
                <w:lang w:eastAsia="zh-CN"/>
              </w:rPr>
              <w:t>Draft CR on including channel quality table for 16 QAM for Rel-17 NB-IoT</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FF0B092" w:rsidR="00A04B4D" w:rsidRDefault="007D4A68" w:rsidP="00F914B3">
            <w:pPr>
              <w:pStyle w:val="CRCoverPage"/>
              <w:spacing w:after="0"/>
              <w:ind w:left="100"/>
              <w:rPr>
                <w:noProof/>
              </w:rPr>
            </w:pPr>
            <w:r w:rsidRPr="007D4A68">
              <w:rPr>
                <w:noProof/>
              </w:rPr>
              <w:t>NB_IOTenh4_LTE_eMTC6-Core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3F57BFA9" w:rsidR="00A04B4D" w:rsidRDefault="00C8296D" w:rsidP="00BE0177">
            <w:pPr>
              <w:pStyle w:val="CRCoverPage"/>
              <w:spacing w:after="0"/>
              <w:ind w:left="100"/>
              <w:rPr>
                <w:noProof/>
              </w:rPr>
            </w:pPr>
            <w:r>
              <w:t>202</w:t>
            </w:r>
            <w:r w:rsidR="00146E4D">
              <w:t>1</w:t>
            </w:r>
            <w:r>
              <w:t>-</w:t>
            </w:r>
            <w:r w:rsidR="00D028DE">
              <w:t>1</w:t>
            </w:r>
            <w:r w:rsidR="00BE0177">
              <w:t>2</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5C6CD94" w:rsidR="00A04B4D" w:rsidRDefault="006C6AE2"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0FBC16B2" w:rsidR="000F1771" w:rsidRDefault="007D4A68" w:rsidP="00EC6D83">
            <w:pPr>
              <w:pStyle w:val="CRCoverPage"/>
              <w:spacing w:after="0"/>
              <w:rPr>
                <w:noProof/>
                <w:lang w:eastAsia="zh-CN"/>
              </w:rPr>
            </w:pPr>
            <w:r>
              <w:rPr>
                <w:noProof/>
                <w:lang w:eastAsia="zh-CN"/>
              </w:rPr>
              <w:t>According to the LS (</w:t>
            </w:r>
            <w:r w:rsidRPr="007D4A68">
              <w:rPr>
                <w:noProof/>
                <w:lang w:eastAsia="zh-CN"/>
              </w:rPr>
              <w:t>R4-2200055</w:t>
            </w:r>
            <w:r>
              <w:rPr>
                <w:noProof/>
                <w:lang w:eastAsia="zh-CN"/>
              </w:rPr>
              <w:t>) from RAN1, the channel quality reporting table for 16</w:t>
            </w:r>
            <w:r>
              <w:rPr>
                <w:rFonts w:hint="eastAsia"/>
                <w:noProof/>
                <w:lang w:eastAsia="zh-CN"/>
              </w:rPr>
              <w:t>-</w:t>
            </w:r>
            <w:r>
              <w:rPr>
                <w:noProof/>
                <w:lang w:eastAsia="zh-CN"/>
              </w:rPr>
              <w:t>QAM should be captured in RAN4 spec.</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2CA14B96" w:rsidR="00181EBC" w:rsidRDefault="007D4A68" w:rsidP="005B142B">
            <w:pPr>
              <w:pStyle w:val="CRCoverPage"/>
              <w:spacing w:after="0"/>
              <w:rPr>
                <w:noProof/>
                <w:lang w:eastAsia="zh-CN"/>
              </w:rPr>
            </w:pPr>
            <w:r>
              <w:rPr>
                <w:noProof/>
                <w:lang w:eastAsia="zh-CN"/>
              </w:rPr>
              <w:t>Add a new section to capture the table for channel quality reporting table for 16</w:t>
            </w:r>
            <w:r>
              <w:rPr>
                <w:rFonts w:hint="eastAsia"/>
                <w:noProof/>
                <w:lang w:eastAsia="zh-CN"/>
              </w:rPr>
              <w:t>-</w:t>
            </w:r>
            <w:r>
              <w:rPr>
                <w:noProof/>
                <w:lang w:eastAsia="zh-CN"/>
              </w:rPr>
              <w:t>QAM</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57086396" w:rsidR="00A04B4D" w:rsidRDefault="00214F15" w:rsidP="007D4A68">
            <w:pPr>
              <w:pStyle w:val="CRCoverPage"/>
              <w:spacing w:after="0"/>
              <w:rPr>
                <w:noProof/>
                <w:lang w:eastAsia="zh-CN"/>
              </w:rPr>
            </w:pPr>
            <w:r>
              <w:rPr>
                <w:rFonts w:hint="eastAsia"/>
                <w:noProof/>
                <w:lang w:eastAsia="zh-CN"/>
              </w:rPr>
              <w:t>T</w:t>
            </w:r>
            <w:r>
              <w:rPr>
                <w:noProof/>
                <w:lang w:eastAsia="zh-CN"/>
              </w:rPr>
              <w:t xml:space="preserve">he </w:t>
            </w:r>
            <w:r w:rsidR="007D4A68">
              <w:rPr>
                <w:noProof/>
                <w:lang w:eastAsia="zh-CN"/>
              </w:rPr>
              <w:t>mapping table is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3D149AF" w:rsidR="00A04B4D" w:rsidRDefault="002E4EEC" w:rsidP="00F914B3">
            <w:pPr>
              <w:pStyle w:val="CRCoverPage"/>
              <w:spacing w:after="0"/>
              <w:ind w:left="100"/>
              <w:rPr>
                <w:noProof/>
                <w:lang w:eastAsia="zh-CN"/>
              </w:rPr>
            </w:pPr>
            <w:r w:rsidRPr="002E4EEC">
              <w:rPr>
                <w:noProof/>
                <w:lang w:eastAsia="zh-CN"/>
              </w:rPr>
              <w:t>9.1.22.17</w:t>
            </w:r>
            <w:r>
              <w:rPr>
                <w:noProof/>
                <w:lang w:eastAsia="zh-CN"/>
              </w:rPr>
              <w:t xml:space="preserve"> (new)</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2917496E" w14:textId="77777777"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1BCDB59" w14:textId="4D402B9F" w:rsidR="000B5606" w:rsidRPr="00691C10" w:rsidRDefault="000B5606" w:rsidP="000B5606">
      <w:pPr>
        <w:pStyle w:val="Heading4"/>
        <w:rPr>
          <w:ins w:id="1" w:author="Huawei" w:date="2022-01-10T20:07:00Z"/>
          <w:lang w:eastAsia="zh-CN"/>
        </w:rPr>
      </w:pPr>
      <w:ins w:id="2" w:author="Huawei" w:date="2022-01-10T20:07:00Z">
        <w:r w:rsidRPr="00691C10">
          <w:rPr>
            <w:lang w:eastAsia="zh-CN"/>
          </w:rPr>
          <w:t>9.1.22.1</w:t>
        </w:r>
        <w:r>
          <w:rPr>
            <w:lang w:eastAsia="zh-CN"/>
          </w:rPr>
          <w:t>7</w:t>
        </w:r>
        <w:r w:rsidRPr="00691C10">
          <w:rPr>
            <w:lang w:eastAsia="zh-CN"/>
          </w:rPr>
          <w:tab/>
        </w:r>
        <w:r>
          <w:rPr>
            <w:rFonts w:hint="eastAsia"/>
            <w:lang w:eastAsia="zh-CN"/>
          </w:rPr>
          <w:t>C</w:t>
        </w:r>
        <w:r w:rsidRPr="000B5606">
          <w:rPr>
            <w:lang w:eastAsia="zh-CN"/>
          </w:rPr>
          <w:t xml:space="preserve">hannel quality reporting </w:t>
        </w:r>
        <w:r>
          <w:rPr>
            <w:lang w:eastAsia="zh-CN"/>
          </w:rPr>
          <w:t>for</w:t>
        </w:r>
        <w:r w:rsidRPr="00691C10">
          <w:rPr>
            <w:lang w:eastAsia="zh-CN"/>
          </w:rPr>
          <w:t xml:space="preserve"> UE Category NB</w:t>
        </w:r>
      </w:ins>
      <w:ins w:id="3" w:author="Huawei" w:date="2022-01-10T21:11:00Z">
        <w:r w:rsidR="008F1FC4">
          <w:rPr>
            <w:lang w:eastAsia="zh-CN"/>
          </w:rPr>
          <w:t>2</w:t>
        </w:r>
      </w:ins>
      <w:ins w:id="4" w:author="Huawei" w:date="2022-01-10T20:07:00Z">
        <w:r>
          <w:rPr>
            <w:lang w:eastAsia="zh-CN"/>
          </w:rPr>
          <w:t xml:space="preserve"> with 16-QAM</w:t>
        </w:r>
      </w:ins>
    </w:p>
    <w:p w14:paraId="2537D8E0" w14:textId="24140BFE" w:rsidR="000B5606" w:rsidRPr="00691C10" w:rsidRDefault="000B5606" w:rsidP="000B5606">
      <w:pPr>
        <w:pStyle w:val="TH"/>
        <w:rPr>
          <w:ins w:id="5" w:author="Huawei" w:date="2022-01-10T20:07:00Z"/>
        </w:rPr>
      </w:pPr>
      <w:ins w:id="6" w:author="Huawei" w:date="2022-01-10T20:07:00Z">
        <w:r w:rsidRPr="00691C10">
          <w:t>Table 9.1.22.1</w:t>
        </w:r>
        <w:r>
          <w:t>7</w:t>
        </w:r>
        <w:r w:rsidRPr="00691C10">
          <w:t xml:space="preserve">: Downlink channel quality measurement report mapping when the DL channel quality reporting is supported </w:t>
        </w:r>
      </w:ins>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8"/>
        <w:gridCol w:w="1176"/>
        <w:gridCol w:w="667"/>
        <w:gridCol w:w="1096"/>
        <w:gridCol w:w="1067"/>
      </w:tblGrid>
      <w:tr w:rsidR="000B5606" w14:paraId="5F4AC584" w14:textId="77777777" w:rsidTr="000B5606">
        <w:trPr>
          <w:cantSplit/>
          <w:jc w:val="center"/>
          <w:ins w:id="7" w:author="Huawei" w:date="2022-01-10T20:07:00Z"/>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6A87C04C" w14:textId="77777777" w:rsidR="000B5606" w:rsidRPr="000B5606" w:rsidRDefault="000B5606" w:rsidP="001D1A8E">
            <w:pPr>
              <w:pStyle w:val="TAH"/>
              <w:rPr>
                <w:ins w:id="8" w:author="Huawei" w:date="2022-01-10T20:07:00Z"/>
                <w:szCs w:val="18"/>
                <w:lang w:val="en-US" w:eastAsia="zh-CN"/>
              </w:rPr>
            </w:pPr>
            <w:ins w:id="9" w:author="Huawei" w:date="2022-01-10T20:07:00Z">
              <w:r w:rsidRPr="000B5606">
                <w:rPr>
                  <w:szCs w:val="18"/>
                </w:rPr>
                <w:t>Reported value</w:t>
              </w:r>
            </w:ins>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4E902EA" w14:textId="77777777" w:rsidR="000B5606" w:rsidRPr="000B5606" w:rsidRDefault="000B5606" w:rsidP="001D1A8E">
            <w:pPr>
              <w:pStyle w:val="TAH"/>
              <w:rPr>
                <w:ins w:id="10" w:author="Huawei" w:date="2022-01-10T20:07:00Z"/>
                <w:szCs w:val="18"/>
              </w:rPr>
            </w:pPr>
            <w:ins w:id="11" w:author="Huawei" w:date="2022-01-10T20:07:00Z">
              <w:r w:rsidRPr="000B5606">
                <w:rPr>
                  <w:szCs w:val="18"/>
                </w:rPr>
                <w:t>NPDCCH repetition level</w:t>
              </w:r>
            </w:ins>
          </w:p>
        </w:tc>
        <w:tc>
          <w:tcPr>
            <w:tcW w:w="4006" w:type="dxa"/>
            <w:gridSpan w:val="4"/>
            <w:tcBorders>
              <w:top w:val="single" w:sz="4" w:space="0" w:color="auto"/>
              <w:left w:val="single" w:sz="4" w:space="0" w:color="auto"/>
              <w:bottom w:val="single" w:sz="4" w:space="0" w:color="auto"/>
              <w:right w:val="single" w:sz="4" w:space="0" w:color="auto"/>
            </w:tcBorders>
            <w:hideMark/>
          </w:tcPr>
          <w:p w14:paraId="2A21CD03" w14:textId="77777777" w:rsidR="000B5606" w:rsidRPr="000B5606" w:rsidRDefault="000B5606" w:rsidP="001D1A8E">
            <w:pPr>
              <w:pStyle w:val="TAH"/>
              <w:rPr>
                <w:ins w:id="12" w:author="Huawei" w:date="2022-01-10T20:07:00Z"/>
                <w:szCs w:val="18"/>
              </w:rPr>
            </w:pPr>
            <w:ins w:id="13" w:author="Huawei" w:date="2022-01-10T20:07:00Z">
              <w:r w:rsidRPr="000B5606">
                <w:rPr>
                  <w:szCs w:val="18"/>
                </w:rPr>
                <w:t>NPDSCH transport block</w:t>
              </w:r>
            </w:ins>
          </w:p>
          <w:p w14:paraId="6DC2A542" w14:textId="77777777" w:rsidR="000B5606" w:rsidRPr="000B5606" w:rsidRDefault="000B5606" w:rsidP="001D1A8E">
            <w:pPr>
              <w:pStyle w:val="TAH"/>
              <w:rPr>
                <w:ins w:id="14" w:author="Huawei" w:date="2022-01-10T20:07:00Z"/>
                <w:szCs w:val="18"/>
              </w:rPr>
            </w:pPr>
            <w:ins w:id="15" w:author="Huawei" w:date="2022-01-10T20:07:00Z">
              <w:r w:rsidRPr="000B5606">
                <w:rPr>
                  <w:szCs w:val="18"/>
                </w:rPr>
                <w:t xml:space="preserve"> error probability not exceeding 0.1</w:t>
              </w:r>
            </w:ins>
          </w:p>
        </w:tc>
      </w:tr>
      <w:tr w:rsidR="000B5606" w14:paraId="663A2F8F" w14:textId="77777777" w:rsidTr="000B5606">
        <w:trPr>
          <w:cantSplit/>
          <w:jc w:val="center"/>
          <w:ins w:id="16" w:author="Huawei" w:date="2022-01-10T20:07:00Z"/>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52885290" w14:textId="77777777" w:rsidR="000B5606" w:rsidRPr="000B5606" w:rsidRDefault="000B5606" w:rsidP="001D1A8E">
            <w:pPr>
              <w:rPr>
                <w:ins w:id="17" w:author="Huawei" w:date="2022-01-10T20:07:00Z"/>
                <w:rFonts w:asciiTheme="minorHAnsi" w:hAnsiTheme="minorHAnsi" w:cstheme="minorBidi"/>
                <w:b/>
                <w:kern w:val="2"/>
                <w:sz w:val="18"/>
                <w:szCs w:val="18"/>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2D43095" w14:textId="77777777" w:rsidR="000B5606" w:rsidRPr="000B5606" w:rsidRDefault="000B5606" w:rsidP="001D1A8E">
            <w:pPr>
              <w:rPr>
                <w:ins w:id="18" w:author="Huawei" w:date="2022-01-10T20:07:00Z"/>
                <w:rFonts w:asciiTheme="minorHAnsi" w:hAnsiTheme="minorHAnsi" w:cstheme="minorBidi"/>
                <w:b/>
                <w:kern w:val="2"/>
                <w:sz w:val="18"/>
                <w:szCs w:val="18"/>
              </w:rPr>
            </w:pPr>
          </w:p>
        </w:tc>
        <w:tc>
          <w:tcPr>
            <w:tcW w:w="1176" w:type="dxa"/>
            <w:tcBorders>
              <w:top w:val="single" w:sz="4" w:space="0" w:color="auto"/>
              <w:left w:val="single" w:sz="4" w:space="0" w:color="auto"/>
              <w:bottom w:val="single" w:sz="4" w:space="0" w:color="auto"/>
              <w:right w:val="single" w:sz="4" w:space="0" w:color="auto"/>
            </w:tcBorders>
            <w:vAlign w:val="center"/>
            <w:hideMark/>
          </w:tcPr>
          <w:p w14:paraId="3158AEE7" w14:textId="77777777" w:rsidR="000B5606" w:rsidRPr="000B5606" w:rsidRDefault="000B5606" w:rsidP="001D1A8E">
            <w:pPr>
              <w:pStyle w:val="TAH"/>
              <w:rPr>
                <w:ins w:id="19" w:author="Huawei" w:date="2022-01-10T20:07:00Z"/>
                <w:szCs w:val="18"/>
              </w:rPr>
            </w:pPr>
            <w:ins w:id="20" w:author="Huawei" w:date="2022-01-10T20:07:00Z">
              <w:r w:rsidRPr="000B5606">
                <w:rPr>
                  <w:szCs w:val="18"/>
                </w:rPr>
                <w:t>Modulation</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323AA78A" w14:textId="77777777" w:rsidR="000B5606" w:rsidRPr="000B5606" w:rsidRDefault="000B5606" w:rsidP="001D1A8E">
            <w:pPr>
              <w:pStyle w:val="TAH"/>
              <w:rPr>
                <w:ins w:id="21" w:author="Huawei" w:date="2022-01-10T20:07:00Z"/>
                <w:szCs w:val="18"/>
              </w:rPr>
            </w:pPr>
            <w:ins w:id="22" w:author="Huawei" w:date="2022-01-10T20:07:00Z">
              <w:r w:rsidRPr="000B5606">
                <w:rPr>
                  <w:szCs w:val="18"/>
                </w:rPr>
                <w:t>Code rate x 1024</w:t>
              </w:r>
            </w:ins>
          </w:p>
        </w:tc>
        <w:tc>
          <w:tcPr>
            <w:tcW w:w="1096" w:type="dxa"/>
            <w:tcBorders>
              <w:top w:val="single" w:sz="4" w:space="0" w:color="auto"/>
              <w:left w:val="single" w:sz="4" w:space="0" w:color="auto"/>
              <w:bottom w:val="single" w:sz="4" w:space="0" w:color="auto"/>
              <w:right w:val="single" w:sz="4" w:space="0" w:color="auto"/>
            </w:tcBorders>
            <w:hideMark/>
          </w:tcPr>
          <w:p w14:paraId="0F3A27E3" w14:textId="77777777" w:rsidR="000B5606" w:rsidRPr="000B5606" w:rsidRDefault="000B5606" w:rsidP="001D1A8E">
            <w:pPr>
              <w:pStyle w:val="TAH"/>
              <w:rPr>
                <w:ins w:id="23" w:author="Huawei" w:date="2022-01-10T20:07:00Z"/>
                <w:szCs w:val="18"/>
              </w:rPr>
            </w:pPr>
            <w:ins w:id="24" w:author="Huawei" w:date="2022-01-10T20:07:00Z">
              <w:r w:rsidRPr="000B5606">
                <w:rPr>
                  <w:szCs w:val="18"/>
                </w:rPr>
                <w:t>Repetition</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518DF45" w14:textId="77777777" w:rsidR="000B5606" w:rsidRPr="000B5606" w:rsidRDefault="000B5606" w:rsidP="001D1A8E">
            <w:pPr>
              <w:pStyle w:val="TAH"/>
              <w:rPr>
                <w:ins w:id="25" w:author="Huawei" w:date="2022-01-10T20:07:00Z"/>
                <w:szCs w:val="18"/>
              </w:rPr>
            </w:pPr>
            <w:ins w:id="26" w:author="Huawei" w:date="2022-01-10T20:07:00Z">
              <w:r w:rsidRPr="000B5606">
                <w:rPr>
                  <w:szCs w:val="18"/>
                </w:rPr>
                <w:t>Efficiency</w:t>
              </w:r>
            </w:ins>
          </w:p>
        </w:tc>
      </w:tr>
      <w:tr w:rsidR="000B5606" w14:paraId="314A3BB4" w14:textId="77777777" w:rsidTr="000B5606">
        <w:trPr>
          <w:cantSplit/>
          <w:jc w:val="center"/>
          <w:ins w:id="27"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613F6474" w14:textId="77777777" w:rsidR="000B5606" w:rsidRPr="000B5606" w:rsidRDefault="000B5606" w:rsidP="001D1A8E">
            <w:pPr>
              <w:pStyle w:val="TAC"/>
              <w:rPr>
                <w:ins w:id="28" w:author="Huawei" w:date="2022-01-10T20:07:00Z"/>
                <w:szCs w:val="18"/>
              </w:rPr>
            </w:pPr>
            <w:ins w:id="29" w:author="Huawei" w:date="2022-01-10T20:07:00Z">
              <w:r w:rsidRPr="000B5606">
                <w:rPr>
                  <w:szCs w:val="18"/>
                </w:rPr>
                <w:t>noMeasurement</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57FD985F" w14:textId="77777777" w:rsidR="000B5606" w:rsidRPr="000B5606" w:rsidRDefault="000B5606" w:rsidP="001D1A8E">
            <w:pPr>
              <w:pStyle w:val="TAC"/>
              <w:rPr>
                <w:ins w:id="30" w:author="Huawei" w:date="2022-01-10T20:07:00Z"/>
                <w:szCs w:val="18"/>
              </w:rPr>
            </w:pPr>
            <w:ins w:id="31" w:author="Huawei" w:date="2022-01-10T20:07:00Z">
              <w:r w:rsidRPr="000B5606">
                <w:rPr>
                  <w:szCs w:val="18"/>
                </w:rPr>
                <w:t>No measurement reporting</w:t>
              </w:r>
            </w:ins>
          </w:p>
        </w:tc>
        <w:tc>
          <w:tcPr>
            <w:tcW w:w="4006" w:type="dxa"/>
            <w:gridSpan w:val="4"/>
            <w:tcBorders>
              <w:top w:val="single" w:sz="4" w:space="0" w:color="auto"/>
              <w:left w:val="single" w:sz="4" w:space="0" w:color="auto"/>
              <w:bottom w:val="single" w:sz="4" w:space="0" w:color="auto"/>
              <w:right w:val="single" w:sz="4" w:space="0" w:color="auto"/>
            </w:tcBorders>
            <w:hideMark/>
          </w:tcPr>
          <w:p w14:paraId="36CB535F" w14:textId="77777777" w:rsidR="000B5606" w:rsidRPr="000B5606" w:rsidRDefault="000B5606" w:rsidP="001D1A8E">
            <w:pPr>
              <w:pStyle w:val="TAC"/>
              <w:rPr>
                <w:ins w:id="32" w:author="Huawei" w:date="2022-01-10T20:07:00Z"/>
                <w:szCs w:val="18"/>
              </w:rPr>
            </w:pPr>
            <w:ins w:id="33" w:author="Huawei" w:date="2022-01-10T20:07:00Z">
              <w:r w:rsidRPr="000B5606">
                <w:rPr>
                  <w:szCs w:val="18"/>
                </w:rPr>
                <w:t>Out of range</w:t>
              </w:r>
            </w:ins>
          </w:p>
        </w:tc>
      </w:tr>
      <w:tr w:rsidR="000B5606" w14:paraId="719D1F7A" w14:textId="77777777" w:rsidTr="000B5606">
        <w:trPr>
          <w:cantSplit/>
          <w:jc w:val="center"/>
          <w:ins w:id="34"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07E13A37" w14:textId="77777777" w:rsidR="000B5606" w:rsidRPr="000B5606" w:rsidRDefault="000B5606" w:rsidP="001D1A8E">
            <w:pPr>
              <w:pStyle w:val="TAC"/>
              <w:rPr>
                <w:ins w:id="35" w:author="Huawei" w:date="2022-01-10T20:07:00Z"/>
                <w:szCs w:val="18"/>
                <w:lang w:eastAsia="ja-JP"/>
              </w:rPr>
            </w:pPr>
            <w:ins w:id="36" w:author="Huawei" w:date="2022-01-10T20:07:00Z">
              <w:r w:rsidRPr="000B5606">
                <w:rPr>
                  <w:szCs w:val="18"/>
                  <w:lang w:eastAsia="ja-JP"/>
                </w:rPr>
                <w:t>candidateRep-A</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668310F1" w14:textId="77777777" w:rsidR="000B5606" w:rsidRPr="000B5606" w:rsidRDefault="000B5606" w:rsidP="001D1A8E">
            <w:pPr>
              <w:pStyle w:val="TAC"/>
              <w:rPr>
                <w:ins w:id="37" w:author="Huawei" w:date="2022-01-10T20:07:00Z"/>
                <w:szCs w:val="18"/>
                <w:lang w:eastAsia="ja-JP"/>
              </w:rPr>
            </w:pPr>
            <w:ins w:id="38" w:author="Huawei" w:date="2022-01-10T20:0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4D2DD9E6" w14:textId="77777777" w:rsidR="000B5606" w:rsidRPr="000B5606" w:rsidRDefault="000B5606" w:rsidP="001D1A8E">
            <w:pPr>
              <w:pStyle w:val="TAC"/>
              <w:rPr>
                <w:ins w:id="39" w:author="Huawei" w:date="2022-01-10T20:07:00Z"/>
                <w:rFonts w:eastAsia="MS Mincho"/>
                <w:color w:val="000000"/>
                <w:szCs w:val="18"/>
                <w:lang w:eastAsia="ja-JP"/>
              </w:rPr>
            </w:pPr>
            <w:ins w:id="40" w:author="Huawei" w:date="2022-01-10T20:07:00Z">
              <w:r w:rsidRPr="000B5606">
                <w:rPr>
                  <w:rFonts w:eastAsia="MS Mincho"/>
                  <w:color w:val="000000"/>
                  <w:szCs w:val="18"/>
                  <w:lang w:eastAsia="ja-JP"/>
                </w:rPr>
                <w:t>QPSK</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730D190E" w14:textId="77777777" w:rsidR="000B5606" w:rsidRPr="000B5606" w:rsidRDefault="000B5606" w:rsidP="001D1A8E">
            <w:pPr>
              <w:pStyle w:val="TAC"/>
              <w:rPr>
                <w:ins w:id="41" w:author="Huawei" w:date="2022-01-10T20:07:00Z"/>
                <w:rFonts w:eastAsia="MS Mincho"/>
                <w:color w:val="000000"/>
                <w:szCs w:val="18"/>
                <w:lang w:eastAsia="ja-JP"/>
              </w:rPr>
            </w:pPr>
            <w:ins w:id="42" w:author="Huawei" w:date="2022-01-10T20:07:00Z">
              <w:r w:rsidRPr="000B5606">
                <w:rPr>
                  <w:rFonts w:eastAsia="MS Mincho"/>
                  <w:color w:val="000000"/>
                  <w:szCs w:val="18"/>
                  <w:lang w:eastAsia="ja-JP"/>
                </w:rPr>
                <w:t>221</w:t>
              </w:r>
            </w:ins>
          </w:p>
        </w:tc>
        <w:tc>
          <w:tcPr>
            <w:tcW w:w="1096" w:type="dxa"/>
            <w:tcBorders>
              <w:top w:val="single" w:sz="4" w:space="0" w:color="auto"/>
              <w:left w:val="single" w:sz="4" w:space="0" w:color="auto"/>
              <w:bottom w:val="single" w:sz="4" w:space="0" w:color="auto"/>
              <w:right w:val="single" w:sz="4" w:space="0" w:color="auto"/>
            </w:tcBorders>
            <w:hideMark/>
          </w:tcPr>
          <w:p w14:paraId="58871962" w14:textId="77777777" w:rsidR="000B5606" w:rsidRPr="000B5606" w:rsidRDefault="000B5606" w:rsidP="001D1A8E">
            <w:pPr>
              <w:pStyle w:val="TAC"/>
              <w:rPr>
                <w:ins w:id="43" w:author="Huawei" w:date="2022-01-10T20:07:00Z"/>
                <w:rFonts w:eastAsia="MS Mincho"/>
                <w:color w:val="000000"/>
                <w:szCs w:val="18"/>
                <w:lang w:eastAsia="ja-JP"/>
              </w:rPr>
            </w:pPr>
            <w:ins w:id="44" w:author="Huawei" w:date="2022-01-10T20:07:00Z">
              <w:r w:rsidRPr="000B5606">
                <w:rPr>
                  <w:rFonts w:eastAsia="MS Mincho"/>
                  <w:color w:val="000000"/>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51E5A2A3" w14:textId="77777777" w:rsidR="000B5606" w:rsidRPr="000B5606" w:rsidRDefault="000B5606" w:rsidP="001D1A8E">
            <w:pPr>
              <w:pStyle w:val="TAC"/>
              <w:rPr>
                <w:ins w:id="45" w:author="Huawei" w:date="2022-01-10T20:07:00Z"/>
                <w:rFonts w:eastAsia="MS Mincho"/>
                <w:color w:val="000000"/>
                <w:szCs w:val="18"/>
                <w:lang w:eastAsia="ja-JP"/>
              </w:rPr>
            </w:pPr>
            <w:ins w:id="46" w:author="Huawei" w:date="2022-01-10T20:07:00Z">
              <w:r w:rsidRPr="000B5606">
                <w:rPr>
                  <w:rFonts w:eastAsia="MS Mincho"/>
                  <w:color w:val="000000"/>
                  <w:szCs w:val="18"/>
                  <w:lang w:eastAsia="ja-JP"/>
                </w:rPr>
                <w:t>0.4316</w:t>
              </w:r>
            </w:ins>
          </w:p>
        </w:tc>
      </w:tr>
      <w:tr w:rsidR="000B5606" w14:paraId="7C6D92D5" w14:textId="77777777" w:rsidTr="000B5606">
        <w:trPr>
          <w:cantSplit/>
          <w:jc w:val="center"/>
          <w:ins w:id="47"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33CD8A7A" w14:textId="77777777" w:rsidR="000B5606" w:rsidRPr="000B5606" w:rsidRDefault="000B5606" w:rsidP="001D1A8E">
            <w:pPr>
              <w:pStyle w:val="TAC"/>
              <w:rPr>
                <w:ins w:id="48" w:author="Huawei" w:date="2022-01-10T20:07:00Z"/>
                <w:szCs w:val="18"/>
                <w:lang w:eastAsia="ja-JP"/>
              </w:rPr>
            </w:pPr>
            <w:ins w:id="49" w:author="Huawei" w:date="2022-01-10T20:07:00Z">
              <w:r w:rsidRPr="000B5606">
                <w:rPr>
                  <w:szCs w:val="18"/>
                  <w:lang w:eastAsia="ja-JP"/>
                </w:rPr>
                <w:t>candidateRep-B</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6F46273C" w14:textId="77777777" w:rsidR="000B5606" w:rsidRPr="000B5606" w:rsidRDefault="000B5606" w:rsidP="001D1A8E">
            <w:pPr>
              <w:pStyle w:val="TAC"/>
              <w:rPr>
                <w:ins w:id="50" w:author="Huawei" w:date="2022-01-10T20:07:00Z"/>
                <w:szCs w:val="18"/>
                <w:lang w:eastAsia="ja-JP"/>
              </w:rPr>
            </w:pPr>
            <w:ins w:id="51" w:author="Huawei" w:date="2022-01-10T20:07:00Z">
              <w:r w:rsidRPr="000B5606">
                <w:rPr>
                  <w:szCs w:val="18"/>
                  <w:lang w:eastAsia="ja-JP"/>
                </w:rPr>
                <w:t>2</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715C1C7C" w14:textId="77777777" w:rsidR="000B5606" w:rsidRPr="000B5606" w:rsidRDefault="000B5606" w:rsidP="001D1A8E">
            <w:pPr>
              <w:pStyle w:val="TAC"/>
              <w:rPr>
                <w:ins w:id="52" w:author="Huawei" w:date="2022-01-10T20:07:00Z"/>
                <w:rFonts w:eastAsia="MS Mincho"/>
                <w:color w:val="000000"/>
                <w:szCs w:val="18"/>
                <w:lang w:eastAsia="ja-JP"/>
              </w:rPr>
            </w:pPr>
            <w:ins w:id="53" w:author="Huawei" w:date="2022-01-10T20:07:00Z">
              <w:r w:rsidRPr="000B5606">
                <w:rPr>
                  <w:rFonts w:eastAsia="MS Mincho"/>
                  <w:color w:val="000000"/>
                  <w:szCs w:val="18"/>
                  <w:lang w:eastAsia="ja-JP"/>
                </w:rPr>
                <w:t xml:space="preserve">QPSK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75BDAC44" w14:textId="77777777" w:rsidR="000B5606" w:rsidRPr="000B5606" w:rsidRDefault="000B5606" w:rsidP="001D1A8E">
            <w:pPr>
              <w:pStyle w:val="TAC"/>
              <w:rPr>
                <w:ins w:id="54" w:author="Huawei" w:date="2022-01-10T20:07:00Z"/>
                <w:rFonts w:eastAsia="MS Mincho"/>
                <w:color w:val="000000"/>
                <w:szCs w:val="18"/>
                <w:lang w:eastAsia="ja-JP"/>
              </w:rPr>
            </w:pPr>
            <w:ins w:id="55" w:author="Huawei" w:date="2022-01-10T20:07:00Z">
              <w:r w:rsidRPr="000B5606">
                <w:rPr>
                  <w:rFonts w:eastAsia="MS Mincho"/>
                  <w:color w:val="000000"/>
                  <w:szCs w:val="18"/>
                  <w:lang w:eastAsia="ja-JP"/>
                </w:rPr>
                <w:t>280</w:t>
              </w:r>
            </w:ins>
          </w:p>
        </w:tc>
        <w:tc>
          <w:tcPr>
            <w:tcW w:w="1096" w:type="dxa"/>
            <w:tcBorders>
              <w:top w:val="single" w:sz="4" w:space="0" w:color="auto"/>
              <w:left w:val="single" w:sz="4" w:space="0" w:color="auto"/>
              <w:bottom w:val="single" w:sz="4" w:space="0" w:color="auto"/>
              <w:right w:val="single" w:sz="4" w:space="0" w:color="auto"/>
            </w:tcBorders>
            <w:hideMark/>
          </w:tcPr>
          <w:p w14:paraId="0886AA36" w14:textId="77777777" w:rsidR="000B5606" w:rsidRPr="000B5606" w:rsidRDefault="000B5606" w:rsidP="001D1A8E">
            <w:pPr>
              <w:pStyle w:val="TAC"/>
              <w:rPr>
                <w:ins w:id="56" w:author="Huawei" w:date="2022-01-10T20:07:00Z"/>
                <w:rFonts w:eastAsia="MS Mincho"/>
                <w:color w:val="000000"/>
                <w:szCs w:val="18"/>
                <w:lang w:eastAsia="ja-JP"/>
              </w:rPr>
            </w:pPr>
            <w:ins w:id="57" w:author="Huawei" w:date="2022-01-10T20:07:00Z">
              <w:r w:rsidRPr="000B5606">
                <w:rPr>
                  <w:rFonts w:eastAsia="MS Mincho"/>
                  <w:color w:val="000000"/>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13C96AF" w14:textId="77777777" w:rsidR="000B5606" w:rsidRPr="000B5606" w:rsidRDefault="000B5606" w:rsidP="001D1A8E">
            <w:pPr>
              <w:pStyle w:val="TAC"/>
              <w:rPr>
                <w:ins w:id="58" w:author="Huawei" w:date="2022-01-10T20:07:00Z"/>
                <w:rFonts w:eastAsia="MS Mincho"/>
                <w:color w:val="000000"/>
                <w:szCs w:val="18"/>
                <w:lang w:eastAsia="ja-JP"/>
              </w:rPr>
            </w:pPr>
            <w:ins w:id="59" w:author="Huawei" w:date="2022-01-10T20:07:00Z">
              <w:r w:rsidRPr="000B5606">
                <w:rPr>
                  <w:rFonts w:eastAsia="MS Mincho"/>
                  <w:color w:val="000000"/>
                  <w:szCs w:val="18"/>
                  <w:lang w:eastAsia="ja-JP"/>
                </w:rPr>
                <w:t>0.2737</w:t>
              </w:r>
            </w:ins>
          </w:p>
        </w:tc>
      </w:tr>
      <w:tr w:rsidR="000B5606" w14:paraId="56A35370" w14:textId="77777777" w:rsidTr="000B5606">
        <w:trPr>
          <w:cantSplit/>
          <w:jc w:val="center"/>
          <w:ins w:id="60"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12A6FEBA" w14:textId="77777777" w:rsidR="000B5606" w:rsidRPr="000B5606" w:rsidRDefault="000B5606" w:rsidP="001D1A8E">
            <w:pPr>
              <w:pStyle w:val="TAC"/>
              <w:rPr>
                <w:ins w:id="61" w:author="Huawei" w:date="2022-01-10T20:07:00Z"/>
                <w:szCs w:val="18"/>
                <w:lang w:eastAsia="ja-JP"/>
              </w:rPr>
            </w:pPr>
            <w:ins w:id="62" w:author="Huawei" w:date="2022-01-10T20:07:00Z">
              <w:r w:rsidRPr="000B5606">
                <w:rPr>
                  <w:szCs w:val="18"/>
                  <w:lang w:eastAsia="ja-JP"/>
                </w:rPr>
                <w:t>candidateRep-C</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2B86D719" w14:textId="77777777" w:rsidR="000B5606" w:rsidRPr="000B5606" w:rsidRDefault="000B5606" w:rsidP="001D1A8E">
            <w:pPr>
              <w:pStyle w:val="TAC"/>
              <w:rPr>
                <w:ins w:id="63" w:author="Huawei" w:date="2022-01-10T20:07:00Z"/>
                <w:szCs w:val="18"/>
                <w:lang w:eastAsia="ja-JP"/>
              </w:rPr>
            </w:pPr>
            <w:ins w:id="64" w:author="Huawei" w:date="2022-01-10T20:07:00Z">
              <w:r w:rsidRPr="000B5606">
                <w:rPr>
                  <w:szCs w:val="18"/>
                  <w:lang w:eastAsia="ja-JP"/>
                </w:rPr>
                <w:t>4</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6EF6B664" w14:textId="77777777" w:rsidR="000B5606" w:rsidRPr="000B5606" w:rsidRDefault="000B5606" w:rsidP="001D1A8E">
            <w:pPr>
              <w:pStyle w:val="TAC"/>
              <w:rPr>
                <w:ins w:id="65" w:author="Huawei" w:date="2022-01-10T20:07:00Z"/>
                <w:rFonts w:eastAsia="MS Mincho"/>
                <w:color w:val="000000"/>
                <w:szCs w:val="18"/>
                <w:lang w:eastAsia="ja-JP"/>
              </w:rPr>
            </w:pPr>
            <w:ins w:id="66" w:author="Huawei" w:date="2022-01-10T20:07:00Z">
              <w:r w:rsidRPr="000B5606">
                <w:rPr>
                  <w:rFonts w:eastAsia="MS Mincho"/>
                  <w:color w:val="000000"/>
                  <w:szCs w:val="18"/>
                  <w:lang w:eastAsia="ja-JP"/>
                </w:rPr>
                <w:t xml:space="preserve">QPSK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09C01224" w14:textId="77777777" w:rsidR="000B5606" w:rsidRPr="000B5606" w:rsidRDefault="000B5606" w:rsidP="001D1A8E">
            <w:pPr>
              <w:pStyle w:val="TAC"/>
              <w:rPr>
                <w:ins w:id="67" w:author="Huawei" w:date="2022-01-10T20:07:00Z"/>
                <w:rFonts w:eastAsia="MS Mincho"/>
                <w:color w:val="000000"/>
                <w:szCs w:val="18"/>
                <w:lang w:eastAsia="ja-JP"/>
              </w:rPr>
            </w:pPr>
            <w:ins w:id="68" w:author="Huawei" w:date="2022-01-10T20:07:00Z">
              <w:r w:rsidRPr="000B5606">
                <w:rPr>
                  <w:rFonts w:eastAsia="MS Mincho"/>
                  <w:color w:val="000000"/>
                  <w:szCs w:val="18"/>
                  <w:lang w:eastAsia="ja-JP"/>
                </w:rPr>
                <w:t>81</w:t>
              </w:r>
            </w:ins>
          </w:p>
        </w:tc>
        <w:tc>
          <w:tcPr>
            <w:tcW w:w="1096" w:type="dxa"/>
            <w:tcBorders>
              <w:top w:val="single" w:sz="4" w:space="0" w:color="auto"/>
              <w:left w:val="single" w:sz="4" w:space="0" w:color="auto"/>
              <w:bottom w:val="single" w:sz="4" w:space="0" w:color="auto"/>
              <w:right w:val="single" w:sz="4" w:space="0" w:color="auto"/>
            </w:tcBorders>
            <w:hideMark/>
          </w:tcPr>
          <w:p w14:paraId="2884B3A4" w14:textId="77777777" w:rsidR="000B5606" w:rsidRPr="000B5606" w:rsidRDefault="000B5606" w:rsidP="001D1A8E">
            <w:pPr>
              <w:pStyle w:val="TAC"/>
              <w:rPr>
                <w:ins w:id="69" w:author="Huawei" w:date="2022-01-10T20:07:00Z"/>
                <w:rFonts w:eastAsia="MS Mincho"/>
                <w:color w:val="000000"/>
                <w:szCs w:val="18"/>
                <w:lang w:eastAsia="ja-JP"/>
              </w:rPr>
            </w:pPr>
            <w:ins w:id="70" w:author="Huawei" w:date="2022-01-10T20:07:00Z">
              <w:r w:rsidRPr="000B5606">
                <w:rPr>
                  <w:rFonts w:eastAsia="MS Mincho"/>
                  <w:color w:val="000000"/>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05EC55C6" w14:textId="77777777" w:rsidR="000B5606" w:rsidRPr="000B5606" w:rsidRDefault="000B5606" w:rsidP="001D1A8E">
            <w:pPr>
              <w:pStyle w:val="TAC"/>
              <w:rPr>
                <w:ins w:id="71" w:author="Huawei" w:date="2022-01-10T20:07:00Z"/>
                <w:rFonts w:eastAsia="MS Mincho"/>
                <w:color w:val="000000"/>
                <w:szCs w:val="18"/>
                <w:lang w:eastAsia="ja-JP"/>
              </w:rPr>
            </w:pPr>
            <w:ins w:id="72" w:author="Huawei" w:date="2022-01-10T20:07:00Z">
              <w:r w:rsidRPr="000B5606">
                <w:rPr>
                  <w:rFonts w:eastAsia="MS Mincho"/>
                  <w:color w:val="000000"/>
                  <w:szCs w:val="18"/>
                  <w:lang w:eastAsia="ja-JP"/>
                </w:rPr>
                <w:t>0.1579</w:t>
              </w:r>
            </w:ins>
          </w:p>
        </w:tc>
      </w:tr>
      <w:tr w:rsidR="000B5606" w14:paraId="2BC2207B" w14:textId="77777777" w:rsidTr="000B5606">
        <w:trPr>
          <w:cantSplit/>
          <w:jc w:val="center"/>
          <w:ins w:id="73"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52C4C69A" w14:textId="77777777" w:rsidR="000B5606" w:rsidRPr="000B5606" w:rsidRDefault="000B5606" w:rsidP="001D1A8E">
            <w:pPr>
              <w:pStyle w:val="TAC"/>
              <w:rPr>
                <w:ins w:id="74" w:author="Huawei" w:date="2022-01-10T20:07:00Z"/>
                <w:szCs w:val="18"/>
                <w:lang w:eastAsia="ja-JP"/>
              </w:rPr>
            </w:pPr>
            <w:ins w:id="75" w:author="Huawei" w:date="2022-01-10T20:07:00Z">
              <w:r w:rsidRPr="000B5606">
                <w:rPr>
                  <w:szCs w:val="18"/>
                  <w:lang w:eastAsia="ja-JP"/>
                </w:rPr>
                <w:t>candidateRep-D</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6203F6C2" w14:textId="77777777" w:rsidR="000B5606" w:rsidRPr="000B5606" w:rsidRDefault="000B5606" w:rsidP="001D1A8E">
            <w:pPr>
              <w:pStyle w:val="TAC"/>
              <w:rPr>
                <w:ins w:id="76" w:author="Huawei" w:date="2022-01-10T20:07:00Z"/>
                <w:szCs w:val="18"/>
                <w:lang w:eastAsia="ja-JP"/>
              </w:rPr>
            </w:pPr>
            <w:ins w:id="77" w:author="Huawei" w:date="2022-01-10T20:07:00Z">
              <w:r w:rsidRPr="000B5606">
                <w:rPr>
                  <w:szCs w:val="18"/>
                  <w:lang w:eastAsia="ja-JP"/>
                </w:rPr>
                <w:t>8</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4D1E5122" w14:textId="77777777" w:rsidR="000B5606" w:rsidRPr="000B5606" w:rsidRDefault="000B5606" w:rsidP="001D1A8E">
            <w:pPr>
              <w:pStyle w:val="TAC"/>
              <w:rPr>
                <w:ins w:id="78" w:author="Huawei" w:date="2022-01-10T20:07:00Z"/>
                <w:rFonts w:eastAsia="MS Mincho"/>
                <w:color w:val="000000"/>
                <w:szCs w:val="18"/>
                <w:lang w:eastAsia="ja-JP"/>
              </w:rPr>
            </w:pPr>
            <w:ins w:id="79" w:author="Huawei" w:date="2022-01-10T20:07:00Z">
              <w:r w:rsidRPr="000B5606">
                <w:rPr>
                  <w:rFonts w:eastAsia="MS Mincho"/>
                  <w:color w:val="000000"/>
                  <w:szCs w:val="18"/>
                  <w:lang w:eastAsia="ja-JP"/>
                </w:rPr>
                <w:t>QPSK</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1F1B6B55" w14:textId="77777777" w:rsidR="000B5606" w:rsidRPr="000B5606" w:rsidRDefault="000B5606" w:rsidP="001D1A8E">
            <w:pPr>
              <w:pStyle w:val="TAC"/>
              <w:rPr>
                <w:ins w:id="80" w:author="Huawei" w:date="2022-01-10T20:07:00Z"/>
                <w:rFonts w:eastAsia="MS Mincho"/>
                <w:color w:val="000000"/>
                <w:szCs w:val="18"/>
                <w:lang w:eastAsia="ja-JP"/>
              </w:rPr>
            </w:pPr>
            <w:ins w:id="81" w:author="Huawei" w:date="2022-01-10T20:07:00Z">
              <w:r w:rsidRPr="000B5606">
                <w:rPr>
                  <w:rFonts w:eastAsia="MS Mincho"/>
                  <w:color w:val="000000"/>
                  <w:szCs w:val="18"/>
                  <w:lang w:eastAsia="ja-JP"/>
                </w:rPr>
                <w:t>81</w:t>
              </w:r>
            </w:ins>
          </w:p>
        </w:tc>
        <w:tc>
          <w:tcPr>
            <w:tcW w:w="1096" w:type="dxa"/>
            <w:tcBorders>
              <w:top w:val="single" w:sz="4" w:space="0" w:color="auto"/>
              <w:left w:val="single" w:sz="4" w:space="0" w:color="auto"/>
              <w:bottom w:val="single" w:sz="4" w:space="0" w:color="auto"/>
              <w:right w:val="single" w:sz="4" w:space="0" w:color="auto"/>
            </w:tcBorders>
            <w:hideMark/>
          </w:tcPr>
          <w:p w14:paraId="79F15785" w14:textId="77777777" w:rsidR="000B5606" w:rsidRPr="000B5606" w:rsidRDefault="000B5606" w:rsidP="001D1A8E">
            <w:pPr>
              <w:pStyle w:val="TAC"/>
              <w:rPr>
                <w:ins w:id="82" w:author="Huawei" w:date="2022-01-10T20:07:00Z"/>
                <w:rFonts w:eastAsia="MS Mincho"/>
                <w:color w:val="000000"/>
                <w:szCs w:val="18"/>
                <w:lang w:eastAsia="ja-JP"/>
              </w:rPr>
            </w:pPr>
            <w:ins w:id="83" w:author="Huawei" w:date="2022-01-10T20:07:00Z">
              <w:r w:rsidRPr="000B5606">
                <w:rPr>
                  <w:rFonts w:eastAsia="MS Mincho"/>
                  <w:color w:val="000000"/>
                  <w:szCs w:val="18"/>
                  <w:lang w:eastAsia="ja-JP"/>
                </w:rPr>
                <w:t>2</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AB779A2" w14:textId="77777777" w:rsidR="000B5606" w:rsidRPr="000B5606" w:rsidRDefault="000B5606" w:rsidP="001D1A8E">
            <w:pPr>
              <w:pStyle w:val="TAC"/>
              <w:rPr>
                <w:ins w:id="84" w:author="Huawei" w:date="2022-01-10T20:07:00Z"/>
                <w:rFonts w:eastAsia="MS Mincho"/>
                <w:color w:val="000000"/>
                <w:szCs w:val="18"/>
                <w:lang w:eastAsia="ja-JP"/>
              </w:rPr>
            </w:pPr>
            <w:ins w:id="85" w:author="Huawei" w:date="2022-01-10T20:07:00Z">
              <w:r w:rsidRPr="000B5606">
                <w:rPr>
                  <w:rFonts w:eastAsia="MS Mincho"/>
                  <w:color w:val="000000"/>
                  <w:szCs w:val="18"/>
                  <w:lang w:eastAsia="ja-JP"/>
                </w:rPr>
                <w:t>0.0789</w:t>
              </w:r>
            </w:ins>
          </w:p>
        </w:tc>
      </w:tr>
      <w:tr w:rsidR="000B5606" w14:paraId="3FDED8DA" w14:textId="77777777" w:rsidTr="000B5606">
        <w:trPr>
          <w:cantSplit/>
          <w:jc w:val="center"/>
          <w:ins w:id="86"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5164E659" w14:textId="77777777" w:rsidR="000B5606" w:rsidRPr="000B5606" w:rsidRDefault="000B5606" w:rsidP="001D1A8E">
            <w:pPr>
              <w:pStyle w:val="TAC"/>
              <w:rPr>
                <w:ins w:id="87" w:author="Huawei" w:date="2022-01-10T20:07:00Z"/>
                <w:color w:val="000000"/>
                <w:szCs w:val="18"/>
                <w:lang w:eastAsia="ja-JP"/>
              </w:rPr>
            </w:pPr>
            <w:ins w:id="88" w:author="Huawei" w:date="2022-01-10T20:07:00Z">
              <w:r w:rsidRPr="000B5606">
                <w:rPr>
                  <w:color w:val="000000"/>
                  <w:szCs w:val="18"/>
                  <w:lang w:eastAsia="ja-JP"/>
                </w:rPr>
                <w:t>candidateRep-E</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26E5D21B" w14:textId="77777777" w:rsidR="000B5606" w:rsidRPr="000B5606" w:rsidRDefault="000B5606" w:rsidP="001D1A8E">
            <w:pPr>
              <w:pStyle w:val="TAC"/>
              <w:rPr>
                <w:ins w:id="89" w:author="Huawei" w:date="2022-01-10T20:07:00Z"/>
                <w:color w:val="000000"/>
                <w:szCs w:val="18"/>
                <w:lang w:eastAsia="ja-JP"/>
              </w:rPr>
            </w:pPr>
            <w:ins w:id="90" w:author="Huawei" w:date="2022-01-10T20:07:00Z">
              <w:r w:rsidRPr="000B5606">
                <w:rPr>
                  <w:color w:val="000000"/>
                  <w:szCs w:val="18"/>
                  <w:lang w:eastAsia="ja-JP"/>
                </w:rPr>
                <w:t>16</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59BA0D41" w14:textId="77777777" w:rsidR="000B5606" w:rsidRPr="000B5606" w:rsidRDefault="000B5606" w:rsidP="001D1A8E">
            <w:pPr>
              <w:pStyle w:val="TAC"/>
              <w:rPr>
                <w:ins w:id="91" w:author="Huawei" w:date="2022-01-10T20:07:00Z"/>
                <w:rFonts w:eastAsia="MS Mincho"/>
                <w:color w:val="000000"/>
                <w:szCs w:val="18"/>
                <w:lang w:eastAsia="ja-JP"/>
              </w:rPr>
            </w:pPr>
            <w:ins w:id="92" w:author="Huawei" w:date="2022-01-10T20:07:00Z">
              <w:r w:rsidRPr="000B5606">
                <w:rPr>
                  <w:rFonts w:eastAsia="MS Mincho"/>
                  <w:color w:val="000000"/>
                  <w:szCs w:val="18"/>
                  <w:lang w:eastAsia="ja-JP"/>
                </w:rPr>
                <w:t xml:space="preserve">QPSK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519B6056" w14:textId="77777777" w:rsidR="000B5606" w:rsidRPr="000B5606" w:rsidRDefault="000B5606" w:rsidP="001D1A8E">
            <w:pPr>
              <w:pStyle w:val="TAC"/>
              <w:rPr>
                <w:ins w:id="93" w:author="Huawei" w:date="2022-01-10T20:07:00Z"/>
                <w:rFonts w:eastAsia="MS Mincho"/>
                <w:color w:val="000000"/>
                <w:szCs w:val="18"/>
                <w:lang w:eastAsia="ja-JP"/>
              </w:rPr>
            </w:pPr>
            <w:ins w:id="94" w:author="Huawei" w:date="2022-01-10T20:07:00Z">
              <w:r w:rsidRPr="000B5606">
                <w:rPr>
                  <w:rFonts w:eastAsia="MS Mincho"/>
                  <w:color w:val="000000"/>
                  <w:szCs w:val="18"/>
                  <w:lang w:eastAsia="ja-JP"/>
                </w:rPr>
                <w:t>81</w:t>
              </w:r>
            </w:ins>
          </w:p>
        </w:tc>
        <w:tc>
          <w:tcPr>
            <w:tcW w:w="1096" w:type="dxa"/>
            <w:tcBorders>
              <w:top w:val="single" w:sz="4" w:space="0" w:color="auto"/>
              <w:left w:val="single" w:sz="4" w:space="0" w:color="auto"/>
              <w:bottom w:val="single" w:sz="4" w:space="0" w:color="auto"/>
              <w:right w:val="single" w:sz="4" w:space="0" w:color="auto"/>
            </w:tcBorders>
            <w:hideMark/>
          </w:tcPr>
          <w:p w14:paraId="50CBA865" w14:textId="77777777" w:rsidR="000B5606" w:rsidRPr="000B5606" w:rsidRDefault="000B5606" w:rsidP="001D1A8E">
            <w:pPr>
              <w:pStyle w:val="TAC"/>
              <w:rPr>
                <w:ins w:id="95" w:author="Huawei" w:date="2022-01-10T20:07:00Z"/>
                <w:rFonts w:eastAsia="MS Mincho"/>
                <w:color w:val="000000"/>
                <w:szCs w:val="18"/>
                <w:lang w:eastAsia="ja-JP"/>
              </w:rPr>
            </w:pPr>
            <w:ins w:id="96" w:author="Huawei" w:date="2022-01-10T20:07:00Z">
              <w:r w:rsidRPr="000B5606">
                <w:rPr>
                  <w:rFonts w:eastAsia="MS Mincho"/>
                  <w:color w:val="000000"/>
                  <w:szCs w:val="18"/>
                  <w:lang w:eastAsia="ja-JP"/>
                </w:rPr>
                <w:t>4</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0080CC6" w14:textId="77777777" w:rsidR="000B5606" w:rsidRPr="000B5606" w:rsidRDefault="000B5606" w:rsidP="001D1A8E">
            <w:pPr>
              <w:pStyle w:val="TAC"/>
              <w:rPr>
                <w:ins w:id="97" w:author="Huawei" w:date="2022-01-10T20:07:00Z"/>
                <w:rFonts w:eastAsia="MS Mincho"/>
                <w:color w:val="000000"/>
                <w:szCs w:val="18"/>
                <w:lang w:eastAsia="ja-JP"/>
              </w:rPr>
            </w:pPr>
            <w:ins w:id="98" w:author="Huawei" w:date="2022-01-10T20:07:00Z">
              <w:r w:rsidRPr="000B5606">
                <w:rPr>
                  <w:rFonts w:eastAsia="MS Mincho"/>
                  <w:color w:val="000000"/>
                  <w:szCs w:val="18"/>
                  <w:lang w:eastAsia="ja-JP"/>
                </w:rPr>
                <w:t>0.0395</w:t>
              </w:r>
            </w:ins>
          </w:p>
        </w:tc>
      </w:tr>
      <w:tr w:rsidR="000B5606" w14:paraId="6A1DFBA9" w14:textId="77777777" w:rsidTr="000B5606">
        <w:trPr>
          <w:cantSplit/>
          <w:jc w:val="center"/>
          <w:ins w:id="99"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633203A0" w14:textId="77777777" w:rsidR="000B5606" w:rsidRPr="000B5606" w:rsidRDefault="000B5606" w:rsidP="001D1A8E">
            <w:pPr>
              <w:pStyle w:val="TAC"/>
              <w:rPr>
                <w:ins w:id="100" w:author="Huawei" w:date="2022-01-10T20:07:00Z"/>
                <w:color w:val="000000"/>
                <w:szCs w:val="18"/>
                <w:lang w:eastAsia="ja-JP"/>
              </w:rPr>
            </w:pPr>
            <w:ins w:id="101" w:author="Huawei" w:date="2022-01-10T20:07:00Z">
              <w:r w:rsidRPr="000B5606">
                <w:rPr>
                  <w:color w:val="000000"/>
                  <w:szCs w:val="18"/>
                  <w:lang w:eastAsia="ja-JP"/>
                </w:rPr>
                <w:t>candidateRep-F</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10C20890" w14:textId="77777777" w:rsidR="000B5606" w:rsidRPr="000B5606" w:rsidRDefault="000B5606" w:rsidP="001D1A8E">
            <w:pPr>
              <w:pStyle w:val="TAC"/>
              <w:rPr>
                <w:ins w:id="102" w:author="Huawei" w:date="2022-01-10T20:07:00Z"/>
                <w:color w:val="000000"/>
                <w:szCs w:val="18"/>
                <w:lang w:eastAsia="ja-JP"/>
              </w:rPr>
            </w:pPr>
            <w:ins w:id="103" w:author="Huawei" w:date="2022-01-10T20:07:00Z">
              <w:r w:rsidRPr="000B5606">
                <w:rPr>
                  <w:color w:val="000000"/>
                  <w:szCs w:val="18"/>
                  <w:lang w:eastAsia="ja-JP"/>
                </w:rPr>
                <w:t>32</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7ECF4451" w14:textId="77777777" w:rsidR="000B5606" w:rsidRPr="000B5606" w:rsidRDefault="000B5606" w:rsidP="001D1A8E">
            <w:pPr>
              <w:pStyle w:val="TAC"/>
              <w:rPr>
                <w:ins w:id="104" w:author="Huawei" w:date="2022-01-10T20:07:00Z"/>
                <w:rFonts w:eastAsia="MS Mincho"/>
                <w:color w:val="000000"/>
                <w:szCs w:val="18"/>
                <w:lang w:eastAsia="ja-JP"/>
              </w:rPr>
            </w:pPr>
            <w:ins w:id="105" w:author="Huawei" w:date="2022-01-10T20:07:00Z">
              <w:r w:rsidRPr="000B5606">
                <w:rPr>
                  <w:rFonts w:eastAsia="MS Mincho"/>
                  <w:color w:val="000000"/>
                  <w:szCs w:val="18"/>
                  <w:lang w:eastAsia="ja-JP"/>
                </w:rPr>
                <w:t>QPSK</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707CC69E" w14:textId="77777777" w:rsidR="000B5606" w:rsidRPr="000B5606" w:rsidRDefault="000B5606" w:rsidP="001D1A8E">
            <w:pPr>
              <w:pStyle w:val="TAC"/>
              <w:rPr>
                <w:ins w:id="106" w:author="Huawei" w:date="2022-01-10T20:07:00Z"/>
                <w:rFonts w:eastAsia="MS Mincho"/>
                <w:color w:val="000000"/>
                <w:szCs w:val="18"/>
                <w:lang w:eastAsia="ja-JP"/>
              </w:rPr>
            </w:pPr>
            <w:ins w:id="107" w:author="Huawei" w:date="2022-01-10T20:07:00Z">
              <w:r w:rsidRPr="000B5606">
                <w:rPr>
                  <w:rFonts w:eastAsia="MS Mincho"/>
                  <w:color w:val="000000"/>
                  <w:szCs w:val="18"/>
                  <w:lang w:eastAsia="ja-JP"/>
                </w:rPr>
                <w:t>81</w:t>
              </w:r>
            </w:ins>
          </w:p>
        </w:tc>
        <w:tc>
          <w:tcPr>
            <w:tcW w:w="1096" w:type="dxa"/>
            <w:tcBorders>
              <w:top w:val="single" w:sz="4" w:space="0" w:color="auto"/>
              <w:left w:val="single" w:sz="4" w:space="0" w:color="auto"/>
              <w:bottom w:val="single" w:sz="4" w:space="0" w:color="auto"/>
              <w:right w:val="single" w:sz="4" w:space="0" w:color="auto"/>
            </w:tcBorders>
            <w:hideMark/>
          </w:tcPr>
          <w:p w14:paraId="7DDC8A83" w14:textId="77777777" w:rsidR="000B5606" w:rsidRPr="000B5606" w:rsidRDefault="000B5606" w:rsidP="001D1A8E">
            <w:pPr>
              <w:pStyle w:val="TAC"/>
              <w:rPr>
                <w:ins w:id="108" w:author="Huawei" w:date="2022-01-10T20:07:00Z"/>
                <w:rFonts w:eastAsia="MS Mincho"/>
                <w:color w:val="000000"/>
                <w:szCs w:val="18"/>
                <w:lang w:eastAsia="ja-JP"/>
              </w:rPr>
            </w:pPr>
            <w:ins w:id="109" w:author="Huawei" w:date="2022-01-10T20:07:00Z">
              <w:r w:rsidRPr="000B5606">
                <w:rPr>
                  <w:rFonts w:eastAsia="MS Mincho"/>
                  <w:color w:val="000000"/>
                  <w:szCs w:val="18"/>
                  <w:lang w:eastAsia="ja-JP"/>
                </w:rPr>
                <w:t>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10BAD22E" w14:textId="77777777" w:rsidR="000B5606" w:rsidRPr="000B5606" w:rsidRDefault="000B5606" w:rsidP="001D1A8E">
            <w:pPr>
              <w:pStyle w:val="TAC"/>
              <w:rPr>
                <w:ins w:id="110" w:author="Huawei" w:date="2022-01-10T20:07:00Z"/>
                <w:rFonts w:eastAsia="MS Mincho"/>
                <w:color w:val="000000"/>
                <w:szCs w:val="18"/>
                <w:lang w:eastAsia="ja-JP"/>
              </w:rPr>
            </w:pPr>
            <w:ins w:id="111" w:author="Huawei" w:date="2022-01-10T20:07:00Z">
              <w:r w:rsidRPr="000B5606">
                <w:rPr>
                  <w:rFonts w:eastAsia="MS Mincho"/>
                  <w:color w:val="000000"/>
                  <w:szCs w:val="18"/>
                  <w:lang w:eastAsia="ja-JP"/>
                </w:rPr>
                <w:t>0.0198</w:t>
              </w:r>
            </w:ins>
          </w:p>
        </w:tc>
      </w:tr>
      <w:tr w:rsidR="000B5606" w14:paraId="4007F4F1" w14:textId="77777777" w:rsidTr="000B5606">
        <w:trPr>
          <w:cantSplit/>
          <w:jc w:val="center"/>
          <w:ins w:id="112"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1B4C7124" w14:textId="77777777" w:rsidR="000B5606" w:rsidRPr="000B5606" w:rsidRDefault="000B5606" w:rsidP="001D1A8E">
            <w:pPr>
              <w:pStyle w:val="TAC"/>
              <w:rPr>
                <w:ins w:id="113" w:author="Huawei" w:date="2022-01-10T20:07:00Z"/>
                <w:szCs w:val="18"/>
                <w:lang w:eastAsia="ja-JP"/>
              </w:rPr>
            </w:pPr>
            <w:ins w:id="114" w:author="Huawei" w:date="2022-01-10T20:07:00Z">
              <w:r w:rsidRPr="000B5606">
                <w:rPr>
                  <w:szCs w:val="18"/>
                  <w:lang w:eastAsia="ja-JP"/>
                </w:rPr>
                <w:t>candidateRep-G</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5E9D3763" w14:textId="77777777" w:rsidR="000B5606" w:rsidRPr="000B5606" w:rsidRDefault="000B5606" w:rsidP="001D1A8E">
            <w:pPr>
              <w:pStyle w:val="TAC"/>
              <w:rPr>
                <w:ins w:id="115" w:author="Huawei" w:date="2022-01-10T20:07:00Z"/>
                <w:szCs w:val="18"/>
                <w:lang w:eastAsia="ja-JP"/>
              </w:rPr>
            </w:pPr>
            <w:ins w:id="116" w:author="Huawei" w:date="2022-01-10T20:0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5062AB7A" w14:textId="77777777" w:rsidR="000B5606" w:rsidRPr="000B5606" w:rsidRDefault="000B5606" w:rsidP="001D1A8E">
            <w:pPr>
              <w:pStyle w:val="TAC"/>
              <w:rPr>
                <w:ins w:id="117" w:author="Huawei" w:date="2022-01-10T20:07:00Z"/>
                <w:rFonts w:eastAsia="MS Mincho"/>
                <w:szCs w:val="18"/>
                <w:lang w:eastAsia="ja-JP"/>
              </w:rPr>
            </w:pPr>
            <w:ins w:id="118" w:author="Huawei" w:date="2022-01-10T20:07:00Z">
              <w:r w:rsidRPr="000B5606">
                <w:rPr>
                  <w:rFonts w:eastAsia="MS Mincho"/>
                  <w:szCs w:val="18"/>
                  <w:lang w:eastAsia="ja-JP"/>
                </w:rPr>
                <w:t xml:space="preserve">QPSK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74595157" w14:textId="77777777" w:rsidR="000B5606" w:rsidRPr="000B5606" w:rsidRDefault="000B5606" w:rsidP="001D1A8E">
            <w:pPr>
              <w:pStyle w:val="TAC"/>
              <w:rPr>
                <w:ins w:id="119" w:author="Huawei" w:date="2022-01-10T20:07:00Z"/>
                <w:rFonts w:eastAsia="MS Mincho"/>
                <w:szCs w:val="18"/>
                <w:lang w:eastAsia="ja-JP"/>
              </w:rPr>
            </w:pPr>
            <w:ins w:id="120" w:author="Huawei" w:date="2022-01-10T20:07:00Z">
              <w:r w:rsidRPr="000B5606">
                <w:rPr>
                  <w:rFonts w:eastAsia="MS Mincho"/>
                  <w:szCs w:val="18"/>
                  <w:lang w:eastAsia="ja-JP"/>
                </w:rPr>
                <w:t>336.8</w:t>
              </w:r>
            </w:ins>
          </w:p>
        </w:tc>
        <w:tc>
          <w:tcPr>
            <w:tcW w:w="1096" w:type="dxa"/>
            <w:tcBorders>
              <w:top w:val="single" w:sz="4" w:space="0" w:color="auto"/>
              <w:left w:val="single" w:sz="4" w:space="0" w:color="auto"/>
              <w:bottom w:val="single" w:sz="4" w:space="0" w:color="auto"/>
              <w:right w:val="single" w:sz="4" w:space="0" w:color="auto"/>
            </w:tcBorders>
            <w:hideMark/>
          </w:tcPr>
          <w:p w14:paraId="219277A2" w14:textId="77777777" w:rsidR="000B5606" w:rsidRPr="000B5606" w:rsidRDefault="000B5606" w:rsidP="001D1A8E">
            <w:pPr>
              <w:pStyle w:val="TAC"/>
              <w:rPr>
                <w:ins w:id="121" w:author="Huawei" w:date="2022-01-10T20:07:00Z"/>
                <w:rFonts w:eastAsia="MS Mincho"/>
                <w:szCs w:val="18"/>
                <w:lang w:eastAsia="ja-JP"/>
              </w:rPr>
            </w:pPr>
            <w:ins w:id="122" w:author="Huawei" w:date="2022-01-10T20:07:00Z">
              <w:r w:rsidRPr="000B5606">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0B04539A" w14:textId="77777777" w:rsidR="000B5606" w:rsidRPr="000B5606" w:rsidRDefault="000B5606" w:rsidP="001D1A8E">
            <w:pPr>
              <w:pStyle w:val="TAC"/>
              <w:rPr>
                <w:ins w:id="123" w:author="Huawei" w:date="2022-01-10T20:07:00Z"/>
                <w:rFonts w:eastAsia="MS Mincho"/>
                <w:szCs w:val="18"/>
                <w:lang w:eastAsia="ja-JP"/>
              </w:rPr>
            </w:pPr>
            <w:ins w:id="124" w:author="Huawei" w:date="2022-01-10T20:07:00Z">
              <w:r w:rsidRPr="000B5606">
                <w:rPr>
                  <w:rFonts w:eastAsia="MS Mincho"/>
                  <w:szCs w:val="18"/>
                  <w:lang w:eastAsia="ja-JP"/>
                </w:rPr>
                <w:t>0.6579</w:t>
              </w:r>
            </w:ins>
          </w:p>
        </w:tc>
      </w:tr>
      <w:tr w:rsidR="000B5606" w14:paraId="03136E8B" w14:textId="77777777" w:rsidTr="000B5606">
        <w:trPr>
          <w:cantSplit/>
          <w:trHeight w:val="43"/>
          <w:jc w:val="center"/>
          <w:ins w:id="125"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0C4C8BA9" w14:textId="77777777" w:rsidR="000B5606" w:rsidRPr="000B5606" w:rsidRDefault="000B5606" w:rsidP="001D1A8E">
            <w:pPr>
              <w:pStyle w:val="TAC"/>
              <w:rPr>
                <w:ins w:id="126" w:author="Huawei" w:date="2022-01-10T20:07:00Z"/>
                <w:szCs w:val="18"/>
                <w:lang w:eastAsia="ja-JP"/>
              </w:rPr>
            </w:pPr>
            <w:ins w:id="127" w:author="Huawei" w:date="2022-01-10T20:07:00Z">
              <w:r w:rsidRPr="000B5606">
                <w:rPr>
                  <w:szCs w:val="18"/>
                  <w:lang w:eastAsia="ja-JP"/>
                </w:rPr>
                <w:t>candidateRep-H</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6F967828" w14:textId="77777777" w:rsidR="000B5606" w:rsidRPr="000B5606" w:rsidRDefault="000B5606" w:rsidP="001D1A8E">
            <w:pPr>
              <w:pStyle w:val="TAC"/>
              <w:rPr>
                <w:ins w:id="128" w:author="Huawei" w:date="2022-01-10T20:07:00Z"/>
                <w:rFonts w:eastAsia="MS Mincho"/>
                <w:szCs w:val="18"/>
                <w:lang w:eastAsia="ja-JP"/>
              </w:rPr>
            </w:pPr>
            <w:ins w:id="129" w:author="Huawei" w:date="2022-01-10T20:0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7A8C8559" w14:textId="77777777" w:rsidR="000B5606" w:rsidRPr="000B5606" w:rsidRDefault="000B5606" w:rsidP="001D1A8E">
            <w:pPr>
              <w:pStyle w:val="TAC"/>
              <w:rPr>
                <w:ins w:id="130" w:author="Huawei" w:date="2022-01-10T20:07:00Z"/>
                <w:rFonts w:eastAsia="MS Mincho"/>
                <w:szCs w:val="18"/>
                <w:lang w:eastAsia="ja-JP"/>
              </w:rPr>
            </w:pPr>
            <w:ins w:id="131" w:author="Huawei" w:date="2022-01-10T20:07:00Z">
              <w:r w:rsidRPr="000B5606">
                <w:rPr>
                  <w:rFonts w:eastAsia="MS Mincho"/>
                  <w:szCs w:val="18"/>
                  <w:lang w:eastAsia="ja-JP"/>
                </w:rPr>
                <w:t>QPSK</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7BE49A0B" w14:textId="77777777" w:rsidR="000B5606" w:rsidRPr="000B5606" w:rsidRDefault="000B5606" w:rsidP="001D1A8E">
            <w:pPr>
              <w:pStyle w:val="TAC"/>
              <w:rPr>
                <w:ins w:id="132" w:author="Huawei" w:date="2022-01-10T20:07:00Z"/>
                <w:rFonts w:eastAsia="MS Mincho"/>
                <w:szCs w:val="18"/>
                <w:lang w:eastAsia="ja-JP"/>
              </w:rPr>
            </w:pPr>
            <w:ins w:id="133" w:author="Huawei" w:date="2022-01-10T20:07:00Z">
              <w:r w:rsidRPr="000B5606">
                <w:rPr>
                  <w:rFonts w:eastAsia="MS Mincho"/>
                  <w:szCs w:val="18"/>
                  <w:lang w:eastAsia="ja-JP"/>
                </w:rPr>
                <w:t>453.6</w:t>
              </w:r>
            </w:ins>
          </w:p>
        </w:tc>
        <w:tc>
          <w:tcPr>
            <w:tcW w:w="1096" w:type="dxa"/>
            <w:tcBorders>
              <w:top w:val="single" w:sz="4" w:space="0" w:color="auto"/>
              <w:left w:val="single" w:sz="4" w:space="0" w:color="auto"/>
              <w:bottom w:val="single" w:sz="4" w:space="0" w:color="auto"/>
              <w:right w:val="single" w:sz="4" w:space="0" w:color="auto"/>
            </w:tcBorders>
            <w:hideMark/>
          </w:tcPr>
          <w:p w14:paraId="0BF69BCC" w14:textId="77777777" w:rsidR="000B5606" w:rsidRPr="000B5606" w:rsidRDefault="000B5606" w:rsidP="001D1A8E">
            <w:pPr>
              <w:pStyle w:val="TAC"/>
              <w:rPr>
                <w:ins w:id="134" w:author="Huawei" w:date="2022-01-10T20:07:00Z"/>
                <w:rFonts w:eastAsia="MS Mincho"/>
                <w:szCs w:val="18"/>
                <w:lang w:eastAsia="ja-JP"/>
              </w:rPr>
            </w:pPr>
            <w:ins w:id="135" w:author="Huawei" w:date="2022-01-10T20:07:00Z">
              <w:r w:rsidRPr="000B5606">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0EC3A812" w14:textId="77777777" w:rsidR="000B5606" w:rsidRPr="000B5606" w:rsidRDefault="000B5606" w:rsidP="001D1A8E">
            <w:pPr>
              <w:pStyle w:val="TAC"/>
              <w:rPr>
                <w:ins w:id="136" w:author="Huawei" w:date="2022-01-10T20:07:00Z"/>
                <w:rFonts w:eastAsia="MS Mincho"/>
                <w:szCs w:val="18"/>
                <w:lang w:eastAsia="ja-JP"/>
              </w:rPr>
            </w:pPr>
            <w:ins w:id="137" w:author="Huawei" w:date="2022-01-10T20:07:00Z">
              <w:r w:rsidRPr="000B5606">
                <w:rPr>
                  <w:rFonts w:eastAsia="MS Mincho"/>
                  <w:szCs w:val="18"/>
                  <w:lang w:eastAsia="ja-JP"/>
                </w:rPr>
                <w:t>0.8860</w:t>
              </w:r>
            </w:ins>
          </w:p>
        </w:tc>
      </w:tr>
      <w:tr w:rsidR="000B5606" w14:paraId="3FCB708D" w14:textId="77777777" w:rsidTr="000B5606">
        <w:trPr>
          <w:cantSplit/>
          <w:jc w:val="center"/>
          <w:ins w:id="138"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1B848039" w14:textId="77777777" w:rsidR="000B5606" w:rsidRPr="000B5606" w:rsidRDefault="000B5606" w:rsidP="001D1A8E">
            <w:pPr>
              <w:pStyle w:val="TAC"/>
              <w:rPr>
                <w:ins w:id="139" w:author="Huawei" w:date="2022-01-10T20:07:00Z"/>
                <w:szCs w:val="18"/>
                <w:lang w:eastAsia="ja-JP"/>
              </w:rPr>
            </w:pPr>
            <w:ins w:id="140" w:author="Huawei" w:date="2022-01-10T20:07:00Z">
              <w:r w:rsidRPr="000B5606">
                <w:rPr>
                  <w:szCs w:val="18"/>
                  <w:lang w:eastAsia="ja-JP"/>
                </w:rPr>
                <w:t>candidateRep-I</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4537C740" w14:textId="77777777" w:rsidR="000B5606" w:rsidRPr="000B5606" w:rsidRDefault="000B5606" w:rsidP="001D1A8E">
            <w:pPr>
              <w:pStyle w:val="TAC"/>
              <w:rPr>
                <w:ins w:id="141" w:author="Huawei" w:date="2022-01-10T20:07:00Z"/>
                <w:szCs w:val="18"/>
                <w:lang w:eastAsia="ja-JP"/>
              </w:rPr>
            </w:pPr>
            <w:ins w:id="142" w:author="Huawei" w:date="2022-01-10T20:0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07E3CA1B" w14:textId="77777777" w:rsidR="000B5606" w:rsidRPr="000B5606" w:rsidRDefault="000B5606" w:rsidP="001D1A8E">
            <w:pPr>
              <w:pStyle w:val="TAC"/>
              <w:rPr>
                <w:ins w:id="143" w:author="Huawei" w:date="2022-01-10T20:07:00Z"/>
                <w:szCs w:val="18"/>
                <w:lang w:eastAsia="ja-JP"/>
              </w:rPr>
            </w:pPr>
            <w:ins w:id="144" w:author="Huawei" w:date="2022-01-10T20:07:00Z">
              <w:r w:rsidRPr="000B5606">
                <w:rPr>
                  <w:rFonts w:eastAsia="MS Mincho"/>
                  <w:szCs w:val="18"/>
                  <w:lang w:eastAsia="ja-JP"/>
                </w:rPr>
                <w:t xml:space="preserve">QPSK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48CD17D8" w14:textId="77777777" w:rsidR="000B5606" w:rsidRPr="000B5606" w:rsidRDefault="000B5606" w:rsidP="001D1A8E">
            <w:pPr>
              <w:pStyle w:val="TAC"/>
              <w:rPr>
                <w:ins w:id="145" w:author="Huawei" w:date="2022-01-10T20:07:00Z"/>
                <w:rFonts w:eastAsia="MS Mincho"/>
                <w:szCs w:val="18"/>
                <w:lang w:eastAsia="ja-JP"/>
              </w:rPr>
            </w:pPr>
            <w:ins w:id="146" w:author="Huawei" w:date="2022-01-10T20:07:00Z">
              <w:r w:rsidRPr="000B5606">
                <w:rPr>
                  <w:rFonts w:eastAsia="MS Mincho"/>
                  <w:szCs w:val="18"/>
                  <w:lang w:eastAsia="ja-JP"/>
                </w:rPr>
                <w:t>579.4</w:t>
              </w:r>
            </w:ins>
          </w:p>
        </w:tc>
        <w:tc>
          <w:tcPr>
            <w:tcW w:w="1096" w:type="dxa"/>
            <w:tcBorders>
              <w:top w:val="single" w:sz="4" w:space="0" w:color="auto"/>
              <w:left w:val="single" w:sz="4" w:space="0" w:color="auto"/>
              <w:bottom w:val="single" w:sz="4" w:space="0" w:color="auto"/>
              <w:right w:val="single" w:sz="4" w:space="0" w:color="auto"/>
            </w:tcBorders>
            <w:hideMark/>
          </w:tcPr>
          <w:p w14:paraId="7F188F7C" w14:textId="77777777" w:rsidR="000B5606" w:rsidRPr="000B5606" w:rsidRDefault="000B5606" w:rsidP="001D1A8E">
            <w:pPr>
              <w:pStyle w:val="TAC"/>
              <w:rPr>
                <w:ins w:id="147" w:author="Huawei" w:date="2022-01-10T20:07:00Z"/>
                <w:rFonts w:eastAsia="MS Mincho"/>
                <w:szCs w:val="18"/>
                <w:lang w:eastAsia="ja-JP"/>
              </w:rPr>
            </w:pPr>
            <w:ins w:id="148" w:author="Huawei" w:date="2022-01-10T20:07:00Z">
              <w:r w:rsidRPr="000B5606">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C4575F7" w14:textId="77777777" w:rsidR="000B5606" w:rsidRPr="000B5606" w:rsidRDefault="000B5606" w:rsidP="001D1A8E">
            <w:pPr>
              <w:pStyle w:val="TAC"/>
              <w:rPr>
                <w:ins w:id="149" w:author="Huawei" w:date="2022-01-10T20:07:00Z"/>
                <w:rFonts w:eastAsia="MS Mincho"/>
                <w:szCs w:val="18"/>
                <w:lang w:eastAsia="ja-JP"/>
              </w:rPr>
            </w:pPr>
            <w:ins w:id="150" w:author="Huawei" w:date="2022-01-10T20:07:00Z">
              <w:r w:rsidRPr="000B5606">
                <w:rPr>
                  <w:rFonts w:eastAsia="MS Mincho"/>
                  <w:szCs w:val="18"/>
                  <w:lang w:eastAsia="ja-JP"/>
                </w:rPr>
                <w:t>1.1316</w:t>
              </w:r>
            </w:ins>
          </w:p>
        </w:tc>
      </w:tr>
      <w:tr w:rsidR="000B5606" w14:paraId="69D689D1" w14:textId="77777777" w:rsidTr="000B5606">
        <w:trPr>
          <w:cantSplit/>
          <w:jc w:val="center"/>
          <w:ins w:id="151"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7AA9B9BF" w14:textId="77777777" w:rsidR="000B5606" w:rsidRPr="000B5606" w:rsidRDefault="000B5606" w:rsidP="001D1A8E">
            <w:pPr>
              <w:pStyle w:val="TAC"/>
              <w:rPr>
                <w:ins w:id="152" w:author="Huawei" w:date="2022-01-10T20:07:00Z"/>
                <w:szCs w:val="18"/>
                <w:lang w:eastAsia="ja-JP"/>
              </w:rPr>
            </w:pPr>
            <w:ins w:id="153" w:author="Huawei" w:date="2022-01-10T20:07:00Z">
              <w:r w:rsidRPr="000B5606">
                <w:rPr>
                  <w:szCs w:val="18"/>
                  <w:lang w:eastAsia="ja-JP"/>
                </w:rPr>
                <w:t>candidateRep-J</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5C47BD23" w14:textId="77777777" w:rsidR="000B5606" w:rsidRPr="000B5606" w:rsidRDefault="000B5606" w:rsidP="001D1A8E">
            <w:pPr>
              <w:pStyle w:val="TAC"/>
              <w:rPr>
                <w:ins w:id="154" w:author="Huawei" w:date="2022-01-10T20:07:00Z"/>
                <w:szCs w:val="18"/>
                <w:lang w:eastAsia="ja-JP"/>
              </w:rPr>
            </w:pPr>
            <w:ins w:id="155" w:author="Huawei" w:date="2022-01-10T20:0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472FBF28" w14:textId="77777777" w:rsidR="000B5606" w:rsidRPr="000B5606" w:rsidRDefault="000B5606" w:rsidP="001D1A8E">
            <w:pPr>
              <w:pStyle w:val="TAC"/>
              <w:rPr>
                <w:ins w:id="156" w:author="Huawei" w:date="2022-01-10T20:07:00Z"/>
                <w:szCs w:val="18"/>
                <w:lang w:eastAsia="ja-JP"/>
              </w:rPr>
            </w:pPr>
            <w:ins w:id="157" w:author="Huawei" w:date="2022-01-10T20:07:00Z">
              <w:r w:rsidRPr="000B5606">
                <w:rPr>
                  <w:rFonts w:eastAsia="MS Mincho"/>
                  <w:szCs w:val="18"/>
                  <w:lang w:eastAsia="ja-JP"/>
                </w:rPr>
                <w:t>QPSK</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0DC53A66" w14:textId="77777777" w:rsidR="000B5606" w:rsidRPr="000B5606" w:rsidRDefault="000B5606" w:rsidP="001D1A8E">
            <w:pPr>
              <w:pStyle w:val="TAC"/>
              <w:rPr>
                <w:ins w:id="158" w:author="Huawei" w:date="2022-01-10T20:07:00Z"/>
                <w:rFonts w:eastAsia="MS Mincho"/>
                <w:szCs w:val="18"/>
                <w:lang w:eastAsia="ja-JP"/>
              </w:rPr>
            </w:pPr>
            <w:ins w:id="159" w:author="Huawei" w:date="2022-01-10T20:07:00Z">
              <w:r w:rsidRPr="000B5606">
                <w:rPr>
                  <w:rFonts w:eastAsia="MS Mincho"/>
                  <w:szCs w:val="18"/>
                  <w:lang w:eastAsia="ja-JP"/>
                </w:rPr>
                <w:t>759</w:t>
              </w:r>
            </w:ins>
          </w:p>
        </w:tc>
        <w:tc>
          <w:tcPr>
            <w:tcW w:w="1096" w:type="dxa"/>
            <w:tcBorders>
              <w:top w:val="single" w:sz="4" w:space="0" w:color="auto"/>
              <w:left w:val="single" w:sz="4" w:space="0" w:color="auto"/>
              <w:bottom w:val="single" w:sz="4" w:space="0" w:color="auto"/>
              <w:right w:val="single" w:sz="4" w:space="0" w:color="auto"/>
            </w:tcBorders>
            <w:hideMark/>
          </w:tcPr>
          <w:p w14:paraId="625E1EDD" w14:textId="77777777" w:rsidR="000B5606" w:rsidRPr="000B5606" w:rsidRDefault="000B5606" w:rsidP="001D1A8E">
            <w:pPr>
              <w:pStyle w:val="TAC"/>
              <w:rPr>
                <w:ins w:id="160" w:author="Huawei" w:date="2022-01-10T20:07:00Z"/>
                <w:rFonts w:eastAsia="MS Mincho"/>
                <w:szCs w:val="18"/>
                <w:lang w:eastAsia="ja-JP"/>
              </w:rPr>
            </w:pPr>
            <w:ins w:id="161" w:author="Huawei" w:date="2022-01-10T20:07:00Z">
              <w:r w:rsidRPr="000B5606">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FD2ECE2" w14:textId="77777777" w:rsidR="000B5606" w:rsidRPr="000B5606" w:rsidRDefault="000B5606" w:rsidP="001D1A8E">
            <w:pPr>
              <w:pStyle w:val="TAC"/>
              <w:rPr>
                <w:ins w:id="162" w:author="Huawei" w:date="2022-01-10T20:07:00Z"/>
                <w:rFonts w:eastAsia="MS Mincho"/>
                <w:szCs w:val="18"/>
                <w:lang w:eastAsia="ja-JP"/>
              </w:rPr>
            </w:pPr>
            <w:ins w:id="163" w:author="Huawei" w:date="2022-01-10T20:07:00Z">
              <w:r w:rsidRPr="000B5606">
                <w:rPr>
                  <w:rFonts w:eastAsia="MS Mincho"/>
                  <w:szCs w:val="18"/>
                  <w:lang w:eastAsia="ja-JP"/>
                </w:rPr>
                <w:t>1.4825</w:t>
              </w:r>
            </w:ins>
          </w:p>
        </w:tc>
      </w:tr>
      <w:tr w:rsidR="000B5606" w14:paraId="65B60C76" w14:textId="77777777" w:rsidTr="000B5606">
        <w:trPr>
          <w:cantSplit/>
          <w:jc w:val="center"/>
          <w:ins w:id="164"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66721075" w14:textId="77777777" w:rsidR="000B5606" w:rsidRPr="000B5606" w:rsidRDefault="000B5606" w:rsidP="001D1A8E">
            <w:pPr>
              <w:pStyle w:val="TAC"/>
              <w:rPr>
                <w:ins w:id="165" w:author="Huawei" w:date="2022-01-10T20:07:00Z"/>
                <w:szCs w:val="18"/>
                <w:lang w:eastAsia="ja-JP"/>
              </w:rPr>
            </w:pPr>
            <w:ins w:id="166" w:author="Huawei" w:date="2022-01-10T20:07:00Z">
              <w:r w:rsidRPr="000B5606">
                <w:rPr>
                  <w:szCs w:val="18"/>
                  <w:lang w:eastAsia="ja-JP"/>
                </w:rPr>
                <w:t>candidateRep-K</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40EE4A2C" w14:textId="77777777" w:rsidR="000B5606" w:rsidRPr="000B5606" w:rsidRDefault="000B5606" w:rsidP="001D1A8E">
            <w:pPr>
              <w:pStyle w:val="TAC"/>
              <w:rPr>
                <w:ins w:id="167" w:author="Huawei" w:date="2022-01-10T20:07:00Z"/>
                <w:szCs w:val="18"/>
                <w:lang w:eastAsia="ja-JP"/>
              </w:rPr>
            </w:pPr>
            <w:ins w:id="168" w:author="Huawei" w:date="2022-01-10T20:0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10A04285" w14:textId="77777777" w:rsidR="000B5606" w:rsidRPr="000B5606" w:rsidRDefault="000B5606" w:rsidP="001D1A8E">
            <w:pPr>
              <w:pStyle w:val="TAC"/>
              <w:rPr>
                <w:ins w:id="169" w:author="Huawei" w:date="2022-01-10T20:07:00Z"/>
                <w:rFonts w:eastAsia="MS Mincho"/>
                <w:szCs w:val="18"/>
                <w:lang w:eastAsia="ja-JP"/>
              </w:rPr>
            </w:pPr>
            <w:ins w:id="170" w:author="Huawei" w:date="2022-01-10T20:07:00Z">
              <w:r w:rsidRPr="000B5606">
                <w:rPr>
                  <w:rFonts w:eastAsia="MS Mincho"/>
                  <w:szCs w:val="18"/>
                  <w:lang w:eastAsia="ja-JP"/>
                </w:rPr>
                <w:t xml:space="preserve">16QAM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6F249532" w14:textId="77777777" w:rsidR="000B5606" w:rsidRPr="000B5606" w:rsidRDefault="000B5606" w:rsidP="001D1A8E">
            <w:pPr>
              <w:pStyle w:val="TAC"/>
              <w:rPr>
                <w:ins w:id="171" w:author="Huawei" w:date="2022-01-10T20:07:00Z"/>
                <w:rFonts w:eastAsia="MS Mincho"/>
                <w:szCs w:val="18"/>
                <w:lang w:eastAsia="ja-JP"/>
              </w:rPr>
            </w:pPr>
            <w:ins w:id="172" w:author="Huawei" w:date="2022-01-10T20:07:00Z">
              <w:r w:rsidRPr="000B5606">
                <w:rPr>
                  <w:rFonts w:eastAsia="MS Mincho"/>
                  <w:szCs w:val="18"/>
                  <w:lang w:eastAsia="ja-JP"/>
                </w:rPr>
                <w:t>487.3</w:t>
              </w:r>
            </w:ins>
          </w:p>
        </w:tc>
        <w:tc>
          <w:tcPr>
            <w:tcW w:w="1096" w:type="dxa"/>
            <w:tcBorders>
              <w:top w:val="single" w:sz="4" w:space="0" w:color="auto"/>
              <w:left w:val="single" w:sz="4" w:space="0" w:color="auto"/>
              <w:bottom w:val="single" w:sz="4" w:space="0" w:color="auto"/>
              <w:right w:val="single" w:sz="4" w:space="0" w:color="auto"/>
            </w:tcBorders>
            <w:hideMark/>
          </w:tcPr>
          <w:p w14:paraId="697C97CC" w14:textId="77777777" w:rsidR="000B5606" w:rsidRPr="000B5606" w:rsidRDefault="000B5606" w:rsidP="001D1A8E">
            <w:pPr>
              <w:pStyle w:val="TAC"/>
              <w:rPr>
                <w:ins w:id="173" w:author="Huawei" w:date="2022-01-10T20:07:00Z"/>
                <w:rFonts w:eastAsia="MS Mincho"/>
                <w:szCs w:val="18"/>
                <w:lang w:eastAsia="ja-JP"/>
              </w:rPr>
            </w:pPr>
            <w:ins w:id="174" w:author="Huawei" w:date="2022-01-10T20:07:00Z">
              <w:r w:rsidRPr="000B5606">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BD85808" w14:textId="77777777" w:rsidR="000B5606" w:rsidRPr="000B5606" w:rsidRDefault="000B5606" w:rsidP="001D1A8E">
            <w:pPr>
              <w:pStyle w:val="TAC"/>
              <w:rPr>
                <w:ins w:id="175" w:author="Huawei" w:date="2022-01-10T20:07:00Z"/>
                <w:rFonts w:eastAsia="MS Mincho"/>
                <w:szCs w:val="18"/>
                <w:lang w:eastAsia="ja-JP"/>
              </w:rPr>
            </w:pPr>
            <w:ins w:id="176" w:author="Huawei" w:date="2022-01-10T20:07:00Z">
              <w:r w:rsidRPr="000B5606">
                <w:rPr>
                  <w:rFonts w:eastAsia="MS Mincho"/>
                  <w:szCs w:val="18"/>
                  <w:lang w:eastAsia="ja-JP"/>
                </w:rPr>
                <w:t>1.9035</w:t>
              </w:r>
            </w:ins>
          </w:p>
        </w:tc>
      </w:tr>
      <w:tr w:rsidR="000B5606" w14:paraId="7D507554" w14:textId="77777777" w:rsidTr="000B5606">
        <w:trPr>
          <w:cantSplit/>
          <w:jc w:val="center"/>
          <w:ins w:id="177"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1408F7E4" w14:textId="77777777" w:rsidR="000B5606" w:rsidRPr="000B5606" w:rsidRDefault="000B5606" w:rsidP="001D1A8E">
            <w:pPr>
              <w:pStyle w:val="TAC"/>
              <w:rPr>
                <w:ins w:id="178" w:author="Huawei" w:date="2022-01-10T20:07:00Z"/>
                <w:szCs w:val="18"/>
                <w:lang w:eastAsia="ja-JP"/>
              </w:rPr>
            </w:pPr>
            <w:ins w:id="179" w:author="Huawei" w:date="2022-01-10T20:07:00Z">
              <w:r w:rsidRPr="000B5606">
                <w:rPr>
                  <w:szCs w:val="18"/>
                  <w:lang w:eastAsia="ja-JP"/>
                </w:rPr>
                <w:t>candidateRep-L</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371AA452" w14:textId="77777777" w:rsidR="000B5606" w:rsidRPr="000B5606" w:rsidRDefault="000B5606" w:rsidP="001D1A8E">
            <w:pPr>
              <w:pStyle w:val="TAC"/>
              <w:rPr>
                <w:ins w:id="180" w:author="Huawei" w:date="2022-01-10T20:07:00Z"/>
                <w:szCs w:val="18"/>
                <w:lang w:eastAsia="ja-JP"/>
              </w:rPr>
            </w:pPr>
            <w:ins w:id="181" w:author="Huawei" w:date="2022-01-10T20:0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141EA400" w14:textId="77777777" w:rsidR="000B5606" w:rsidRPr="000B5606" w:rsidRDefault="000B5606" w:rsidP="001D1A8E">
            <w:pPr>
              <w:pStyle w:val="TAC"/>
              <w:rPr>
                <w:ins w:id="182" w:author="Huawei" w:date="2022-01-10T20:07:00Z"/>
                <w:szCs w:val="18"/>
                <w:lang w:eastAsia="ja-JP"/>
              </w:rPr>
            </w:pPr>
            <w:ins w:id="183" w:author="Huawei" w:date="2022-01-10T20:07:00Z">
              <w:r w:rsidRPr="000B5606">
                <w:rPr>
                  <w:rFonts w:eastAsia="MS Mincho"/>
                  <w:szCs w:val="18"/>
                  <w:lang w:eastAsia="ja-JP"/>
                </w:rPr>
                <w:t xml:space="preserve">16QAM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76864F0A" w14:textId="77777777" w:rsidR="000B5606" w:rsidRPr="000B5606" w:rsidRDefault="000B5606" w:rsidP="001D1A8E">
            <w:pPr>
              <w:pStyle w:val="TAC"/>
              <w:rPr>
                <w:ins w:id="184" w:author="Huawei" w:date="2022-01-10T20:07:00Z"/>
                <w:rFonts w:eastAsia="MS Mincho"/>
                <w:szCs w:val="18"/>
                <w:lang w:eastAsia="ja-JP"/>
              </w:rPr>
            </w:pPr>
            <w:ins w:id="185" w:author="Huawei" w:date="2022-01-10T20:07:00Z">
              <w:r w:rsidRPr="000B5606">
                <w:rPr>
                  <w:rFonts w:eastAsia="MS Mincho"/>
                  <w:szCs w:val="18"/>
                  <w:lang w:eastAsia="ja-JP"/>
                </w:rPr>
                <w:t>541.2</w:t>
              </w:r>
            </w:ins>
          </w:p>
        </w:tc>
        <w:tc>
          <w:tcPr>
            <w:tcW w:w="1096" w:type="dxa"/>
            <w:tcBorders>
              <w:top w:val="single" w:sz="4" w:space="0" w:color="auto"/>
              <w:left w:val="single" w:sz="4" w:space="0" w:color="auto"/>
              <w:bottom w:val="single" w:sz="4" w:space="0" w:color="auto"/>
              <w:right w:val="single" w:sz="4" w:space="0" w:color="auto"/>
            </w:tcBorders>
            <w:hideMark/>
          </w:tcPr>
          <w:p w14:paraId="199337EF" w14:textId="77777777" w:rsidR="000B5606" w:rsidRPr="000B5606" w:rsidRDefault="000B5606" w:rsidP="001D1A8E">
            <w:pPr>
              <w:pStyle w:val="TAC"/>
              <w:rPr>
                <w:ins w:id="186" w:author="Huawei" w:date="2022-01-10T20:07:00Z"/>
                <w:rFonts w:eastAsia="MS Mincho"/>
                <w:szCs w:val="18"/>
                <w:lang w:eastAsia="ja-JP"/>
              </w:rPr>
            </w:pPr>
            <w:ins w:id="187" w:author="Huawei" w:date="2022-01-10T20:07:00Z">
              <w:r w:rsidRPr="000B5606">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FD584B2" w14:textId="77777777" w:rsidR="000B5606" w:rsidRPr="000B5606" w:rsidRDefault="000B5606" w:rsidP="001D1A8E">
            <w:pPr>
              <w:pStyle w:val="TAC"/>
              <w:rPr>
                <w:ins w:id="188" w:author="Huawei" w:date="2022-01-10T20:07:00Z"/>
                <w:rFonts w:eastAsia="MS Mincho"/>
                <w:szCs w:val="18"/>
                <w:lang w:eastAsia="ja-JP"/>
              </w:rPr>
            </w:pPr>
            <w:ins w:id="189" w:author="Huawei" w:date="2022-01-10T20:07:00Z">
              <w:r w:rsidRPr="000B5606">
                <w:rPr>
                  <w:rFonts w:eastAsia="MS Mincho"/>
                  <w:szCs w:val="18"/>
                  <w:lang w:eastAsia="ja-JP"/>
                </w:rPr>
                <w:t>2.1140</w:t>
              </w:r>
            </w:ins>
          </w:p>
        </w:tc>
      </w:tr>
      <w:tr w:rsidR="000B5606" w14:paraId="6E04B046" w14:textId="77777777" w:rsidTr="000B5606">
        <w:trPr>
          <w:cantSplit/>
          <w:jc w:val="center"/>
          <w:ins w:id="190"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12B22176" w14:textId="77777777" w:rsidR="000B5606" w:rsidRPr="000B5606" w:rsidRDefault="000B5606" w:rsidP="001D1A8E">
            <w:pPr>
              <w:pStyle w:val="TAC"/>
              <w:rPr>
                <w:ins w:id="191" w:author="Huawei" w:date="2022-01-10T20:07:00Z"/>
                <w:szCs w:val="18"/>
                <w:lang w:eastAsia="ja-JP"/>
              </w:rPr>
            </w:pPr>
            <w:ins w:id="192" w:author="Huawei" w:date="2022-01-10T20:07:00Z">
              <w:r w:rsidRPr="000B5606">
                <w:rPr>
                  <w:szCs w:val="18"/>
                  <w:lang w:eastAsia="ja-JP"/>
                </w:rPr>
                <w:t>candidateRep-M</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56BA6EC7" w14:textId="77777777" w:rsidR="000B5606" w:rsidRPr="000B5606" w:rsidRDefault="000B5606" w:rsidP="001D1A8E">
            <w:pPr>
              <w:pStyle w:val="TAC"/>
              <w:rPr>
                <w:ins w:id="193" w:author="Huawei" w:date="2022-01-10T20:07:00Z"/>
                <w:szCs w:val="18"/>
                <w:lang w:eastAsia="ja-JP"/>
              </w:rPr>
            </w:pPr>
            <w:ins w:id="194" w:author="Huawei" w:date="2022-01-10T20:0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4938AA00" w14:textId="77777777" w:rsidR="000B5606" w:rsidRPr="000B5606" w:rsidRDefault="000B5606" w:rsidP="001D1A8E">
            <w:pPr>
              <w:pStyle w:val="TAC"/>
              <w:rPr>
                <w:ins w:id="195" w:author="Huawei" w:date="2022-01-10T20:07:00Z"/>
                <w:szCs w:val="18"/>
                <w:lang w:eastAsia="ja-JP"/>
              </w:rPr>
            </w:pPr>
            <w:ins w:id="196" w:author="Huawei" w:date="2022-01-10T20:07:00Z">
              <w:r w:rsidRPr="000B5606">
                <w:rPr>
                  <w:rFonts w:eastAsia="MS Mincho"/>
                  <w:szCs w:val="18"/>
                  <w:lang w:eastAsia="ja-JP"/>
                </w:rPr>
                <w:t xml:space="preserve">16QAM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1DDE9672" w14:textId="77777777" w:rsidR="000B5606" w:rsidRPr="000B5606" w:rsidRDefault="000B5606" w:rsidP="001D1A8E">
            <w:pPr>
              <w:pStyle w:val="TAC"/>
              <w:rPr>
                <w:ins w:id="197" w:author="Huawei" w:date="2022-01-10T20:07:00Z"/>
                <w:rFonts w:eastAsia="MS Mincho"/>
                <w:szCs w:val="18"/>
                <w:lang w:eastAsia="ja-JP"/>
              </w:rPr>
            </w:pPr>
            <w:ins w:id="198" w:author="Huawei" w:date="2022-01-10T20:07:00Z">
              <w:r w:rsidRPr="000B5606">
                <w:rPr>
                  <w:rFonts w:eastAsia="MS Mincho"/>
                  <w:szCs w:val="18"/>
                  <w:lang w:eastAsia="ja-JP"/>
                </w:rPr>
                <w:t>658</w:t>
              </w:r>
            </w:ins>
          </w:p>
        </w:tc>
        <w:tc>
          <w:tcPr>
            <w:tcW w:w="1096" w:type="dxa"/>
            <w:tcBorders>
              <w:top w:val="single" w:sz="4" w:space="0" w:color="auto"/>
              <w:left w:val="single" w:sz="4" w:space="0" w:color="auto"/>
              <w:bottom w:val="single" w:sz="4" w:space="0" w:color="auto"/>
              <w:right w:val="single" w:sz="4" w:space="0" w:color="auto"/>
            </w:tcBorders>
            <w:hideMark/>
          </w:tcPr>
          <w:p w14:paraId="7F3E6216" w14:textId="77777777" w:rsidR="000B5606" w:rsidRPr="000B5606" w:rsidRDefault="000B5606" w:rsidP="001D1A8E">
            <w:pPr>
              <w:pStyle w:val="TAC"/>
              <w:rPr>
                <w:ins w:id="199" w:author="Huawei" w:date="2022-01-10T20:07:00Z"/>
                <w:rFonts w:eastAsia="MS Mincho"/>
                <w:szCs w:val="18"/>
                <w:lang w:eastAsia="ja-JP"/>
              </w:rPr>
            </w:pPr>
            <w:ins w:id="200" w:author="Huawei" w:date="2022-01-10T20:07:00Z">
              <w:r w:rsidRPr="000B5606">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1745DB8F" w14:textId="77777777" w:rsidR="000B5606" w:rsidRPr="000B5606" w:rsidRDefault="000B5606" w:rsidP="001D1A8E">
            <w:pPr>
              <w:pStyle w:val="TAC"/>
              <w:rPr>
                <w:ins w:id="201" w:author="Huawei" w:date="2022-01-10T20:07:00Z"/>
                <w:rFonts w:eastAsia="MS Mincho"/>
                <w:szCs w:val="18"/>
                <w:lang w:eastAsia="ja-JP"/>
              </w:rPr>
            </w:pPr>
            <w:ins w:id="202" w:author="Huawei" w:date="2022-01-10T20:07:00Z">
              <w:r w:rsidRPr="000B5606">
                <w:rPr>
                  <w:rFonts w:eastAsia="MS Mincho"/>
                  <w:szCs w:val="18"/>
                  <w:lang w:eastAsia="ja-JP"/>
                </w:rPr>
                <w:t>2.5702</w:t>
              </w:r>
            </w:ins>
          </w:p>
        </w:tc>
      </w:tr>
      <w:tr w:rsidR="000B5606" w14:paraId="6824EF80" w14:textId="77777777" w:rsidTr="000B5606">
        <w:trPr>
          <w:cantSplit/>
          <w:jc w:val="center"/>
          <w:ins w:id="203"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44EB5787" w14:textId="77777777" w:rsidR="000B5606" w:rsidRPr="000B5606" w:rsidRDefault="000B5606" w:rsidP="001D1A8E">
            <w:pPr>
              <w:pStyle w:val="TAC"/>
              <w:rPr>
                <w:ins w:id="204" w:author="Huawei" w:date="2022-01-10T20:07:00Z"/>
                <w:szCs w:val="18"/>
                <w:lang w:eastAsia="ja-JP"/>
              </w:rPr>
            </w:pPr>
            <w:ins w:id="205" w:author="Huawei" w:date="2022-01-10T20:07:00Z">
              <w:r w:rsidRPr="000B5606">
                <w:rPr>
                  <w:szCs w:val="18"/>
                  <w:lang w:eastAsia="ja-JP"/>
                </w:rPr>
                <w:t>candidateRep-N</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1389B7AD" w14:textId="77777777" w:rsidR="000B5606" w:rsidRPr="000B5606" w:rsidRDefault="000B5606" w:rsidP="001D1A8E">
            <w:pPr>
              <w:pStyle w:val="TAC"/>
              <w:rPr>
                <w:ins w:id="206" w:author="Huawei" w:date="2022-01-10T20:07:00Z"/>
                <w:szCs w:val="18"/>
                <w:lang w:eastAsia="ja-JP"/>
              </w:rPr>
            </w:pPr>
            <w:ins w:id="207" w:author="Huawei" w:date="2022-01-10T20:0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25583553" w14:textId="77777777" w:rsidR="000B5606" w:rsidRPr="000B5606" w:rsidRDefault="000B5606" w:rsidP="001D1A8E">
            <w:pPr>
              <w:pStyle w:val="TAC"/>
              <w:rPr>
                <w:ins w:id="208" w:author="Huawei" w:date="2022-01-10T20:07:00Z"/>
                <w:szCs w:val="18"/>
                <w:lang w:eastAsia="ja-JP"/>
              </w:rPr>
            </w:pPr>
            <w:ins w:id="209" w:author="Huawei" w:date="2022-01-10T20:07:00Z">
              <w:r w:rsidRPr="000B5606">
                <w:rPr>
                  <w:rFonts w:eastAsia="MS Mincho"/>
                  <w:szCs w:val="18"/>
                  <w:lang w:eastAsia="ja-JP"/>
                </w:rPr>
                <w:t xml:space="preserve">16QAM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440283F3" w14:textId="77777777" w:rsidR="000B5606" w:rsidRPr="000B5606" w:rsidRDefault="000B5606" w:rsidP="001D1A8E">
            <w:pPr>
              <w:pStyle w:val="TAC"/>
              <w:rPr>
                <w:ins w:id="210" w:author="Huawei" w:date="2022-01-10T20:07:00Z"/>
                <w:rFonts w:eastAsia="MS Mincho"/>
                <w:szCs w:val="18"/>
                <w:lang w:eastAsia="ja-JP"/>
              </w:rPr>
            </w:pPr>
            <w:ins w:id="211" w:author="Huawei" w:date="2022-01-10T20:07:00Z">
              <w:r w:rsidRPr="000B5606">
                <w:rPr>
                  <w:rFonts w:eastAsia="MS Mincho"/>
                  <w:szCs w:val="18"/>
                  <w:lang w:eastAsia="ja-JP"/>
                </w:rPr>
                <w:t>783.7</w:t>
              </w:r>
            </w:ins>
          </w:p>
        </w:tc>
        <w:tc>
          <w:tcPr>
            <w:tcW w:w="1096" w:type="dxa"/>
            <w:tcBorders>
              <w:top w:val="single" w:sz="4" w:space="0" w:color="auto"/>
              <w:left w:val="single" w:sz="4" w:space="0" w:color="auto"/>
              <w:bottom w:val="single" w:sz="4" w:space="0" w:color="auto"/>
              <w:right w:val="single" w:sz="4" w:space="0" w:color="auto"/>
            </w:tcBorders>
            <w:hideMark/>
          </w:tcPr>
          <w:p w14:paraId="2F8CD01A" w14:textId="77777777" w:rsidR="000B5606" w:rsidRPr="000B5606" w:rsidRDefault="000B5606" w:rsidP="001D1A8E">
            <w:pPr>
              <w:pStyle w:val="TAC"/>
              <w:rPr>
                <w:ins w:id="212" w:author="Huawei" w:date="2022-01-10T20:07:00Z"/>
                <w:rFonts w:eastAsia="MS Mincho"/>
                <w:szCs w:val="18"/>
                <w:lang w:eastAsia="ja-JP"/>
              </w:rPr>
            </w:pPr>
            <w:ins w:id="213" w:author="Huawei" w:date="2022-01-10T20:07:00Z">
              <w:r w:rsidRPr="000B5606">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8185295" w14:textId="77777777" w:rsidR="000B5606" w:rsidRPr="000B5606" w:rsidRDefault="000B5606" w:rsidP="001D1A8E">
            <w:pPr>
              <w:pStyle w:val="TAC"/>
              <w:rPr>
                <w:ins w:id="214" w:author="Huawei" w:date="2022-01-10T20:07:00Z"/>
                <w:rFonts w:eastAsia="MS Mincho"/>
                <w:szCs w:val="18"/>
                <w:lang w:eastAsia="ja-JP"/>
              </w:rPr>
            </w:pPr>
            <w:ins w:id="215" w:author="Huawei" w:date="2022-01-10T20:07:00Z">
              <w:r w:rsidRPr="000B5606">
                <w:rPr>
                  <w:rFonts w:eastAsia="MS Mincho"/>
                  <w:szCs w:val="18"/>
                  <w:lang w:eastAsia="ja-JP"/>
                </w:rPr>
                <w:t>3.0614</w:t>
              </w:r>
            </w:ins>
          </w:p>
        </w:tc>
      </w:tr>
      <w:tr w:rsidR="000B5606" w14:paraId="5F92B870" w14:textId="77777777" w:rsidTr="000B5606">
        <w:trPr>
          <w:cantSplit/>
          <w:jc w:val="center"/>
          <w:ins w:id="216"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6C04E561" w14:textId="77777777" w:rsidR="000B5606" w:rsidRPr="000B5606" w:rsidRDefault="000B5606" w:rsidP="001D1A8E">
            <w:pPr>
              <w:pStyle w:val="TAC"/>
              <w:rPr>
                <w:ins w:id="217" w:author="Huawei" w:date="2022-01-10T20:07:00Z"/>
                <w:szCs w:val="18"/>
                <w:lang w:eastAsia="ja-JP"/>
              </w:rPr>
            </w:pPr>
            <w:ins w:id="218" w:author="Huawei" w:date="2022-01-10T20:07:00Z">
              <w:r w:rsidRPr="000B5606">
                <w:rPr>
                  <w:szCs w:val="18"/>
                  <w:lang w:eastAsia="ja-JP"/>
                </w:rPr>
                <w:t>candidateRep-O</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12E098F3" w14:textId="77777777" w:rsidR="000B5606" w:rsidRPr="000B5606" w:rsidRDefault="000B5606" w:rsidP="001D1A8E">
            <w:pPr>
              <w:pStyle w:val="TAC"/>
              <w:rPr>
                <w:ins w:id="219" w:author="Huawei" w:date="2022-01-10T20:07:00Z"/>
                <w:szCs w:val="18"/>
                <w:lang w:eastAsia="ja-JP"/>
              </w:rPr>
            </w:pPr>
            <w:ins w:id="220" w:author="Huawei" w:date="2022-01-10T20:0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4D586C88" w14:textId="77777777" w:rsidR="000B5606" w:rsidRPr="000B5606" w:rsidRDefault="000B5606" w:rsidP="001D1A8E">
            <w:pPr>
              <w:pStyle w:val="TAC"/>
              <w:rPr>
                <w:ins w:id="221" w:author="Huawei" w:date="2022-01-10T20:07:00Z"/>
                <w:szCs w:val="18"/>
                <w:lang w:eastAsia="ja-JP"/>
              </w:rPr>
            </w:pPr>
            <w:ins w:id="222" w:author="Huawei" w:date="2022-01-10T20:07:00Z">
              <w:r w:rsidRPr="000B5606">
                <w:rPr>
                  <w:rFonts w:eastAsia="MS Mincho"/>
                  <w:szCs w:val="18"/>
                  <w:lang w:eastAsia="ja-JP"/>
                </w:rPr>
                <w:t>16QAM</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54487778" w14:textId="77777777" w:rsidR="000B5606" w:rsidRPr="000B5606" w:rsidRDefault="000B5606" w:rsidP="001D1A8E">
            <w:pPr>
              <w:pStyle w:val="TAC"/>
              <w:rPr>
                <w:ins w:id="223" w:author="Huawei" w:date="2022-01-10T20:07:00Z"/>
                <w:rFonts w:eastAsia="MS Mincho"/>
                <w:szCs w:val="18"/>
                <w:lang w:eastAsia="ja-JP"/>
              </w:rPr>
            </w:pPr>
            <w:ins w:id="224" w:author="Huawei" w:date="2022-01-10T20:07:00Z">
              <w:r w:rsidRPr="000B5606">
                <w:rPr>
                  <w:rFonts w:eastAsia="MS Mincho"/>
                  <w:szCs w:val="18"/>
                  <w:lang w:eastAsia="ja-JP"/>
                </w:rPr>
                <w:t>837.6</w:t>
              </w:r>
            </w:ins>
          </w:p>
        </w:tc>
        <w:tc>
          <w:tcPr>
            <w:tcW w:w="1096" w:type="dxa"/>
            <w:tcBorders>
              <w:top w:val="single" w:sz="4" w:space="0" w:color="auto"/>
              <w:left w:val="single" w:sz="4" w:space="0" w:color="auto"/>
              <w:bottom w:val="single" w:sz="4" w:space="0" w:color="auto"/>
              <w:right w:val="single" w:sz="4" w:space="0" w:color="auto"/>
            </w:tcBorders>
            <w:hideMark/>
          </w:tcPr>
          <w:p w14:paraId="7B1C1D2B" w14:textId="77777777" w:rsidR="000B5606" w:rsidRPr="000B5606" w:rsidRDefault="000B5606" w:rsidP="001D1A8E">
            <w:pPr>
              <w:pStyle w:val="TAC"/>
              <w:rPr>
                <w:ins w:id="225" w:author="Huawei" w:date="2022-01-10T20:07:00Z"/>
                <w:rFonts w:eastAsia="MS Mincho"/>
                <w:szCs w:val="18"/>
                <w:lang w:eastAsia="ja-JP"/>
              </w:rPr>
            </w:pPr>
            <w:ins w:id="226" w:author="Huawei" w:date="2022-01-10T20:07:00Z">
              <w:r w:rsidRPr="000B5606">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0097EE04" w14:textId="77777777" w:rsidR="000B5606" w:rsidRPr="000B5606" w:rsidRDefault="000B5606" w:rsidP="001D1A8E">
            <w:pPr>
              <w:pStyle w:val="TAC"/>
              <w:rPr>
                <w:ins w:id="227" w:author="Huawei" w:date="2022-01-10T20:07:00Z"/>
                <w:rFonts w:eastAsia="MS Mincho"/>
                <w:szCs w:val="18"/>
                <w:lang w:eastAsia="ja-JP"/>
              </w:rPr>
            </w:pPr>
            <w:ins w:id="228" w:author="Huawei" w:date="2022-01-10T20:07:00Z">
              <w:r w:rsidRPr="000B5606">
                <w:rPr>
                  <w:rFonts w:eastAsia="MS Mincho"/>
                  <w:szCs w:val="18"/>
                  <w:lang w:eastAsia="ja-JP"/>
                </w:rPr>
                <w:t>3.2719</w:t>
              </w:r>
            </w:ins>
          </w:p>
        </w:tc>
      </w:tr>
    </w:tbl>
    <w:p w14:paraId="7FD22166" w14:textId="77777777" w:rsidR="000B5606" w:rsidRPr="000B5606" w:rsidRDefault="000B5606" w:rsidP="000B5606">
      <w:pPr>
        <w:rPr>
          <w:rFonts w:eastAsia="Malgun Gothic"/>
        </w:rPr>
      </w:pPr>
    </w:p>
    <w:p w14:paraId="1996B1E6" w14:textId="77777777"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1B23A16" w14:textId="77777777" w:rsidR="002E723D" w:rsidRPr="00D86706" w:rsidRDefault="002E723D" w:rsidP="00D86706">
      <w:pPr>
        <w:rPr>
          <w:lang w:eastAsia="zh-CN"/>
        </w:rPr>
      </w:pPr>
    </w:p>
    <w:sectPr w:rsidR="002E723D" w:rsidRPr="00D867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09593" w14:textId="77777777" w:rsidR="000D0363" w:rsidRDefault="000D0363">
      <w:r>
        <w:separator/>
      </w:r>
    </w:p>
  </w:endnote>
  <w:endnote w:type="continuationSeparator" w:id="0">
    <w:p w14:paraId="59779E53" w14:textId="77777777" w:rsidR="000D0363" w:rsidRDefault="000D0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17933" w14:textId="77777777" w:rsidR="000D0363" w:rsidRDefault="000D0363">
      <w:r>
        <w:separator/>
      </w:r>
    </w:p>
  </w:footnote>
  <w:footnote w:type="continuationSeparator" w:id="0">
    <w:p w14:paraId="61487EB7" w14:textId="77777777" w:rsidR="000D0363" w:rsidRDefault="000D03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3"/>
  </w:num>
  <w:num w:numId="3">
    <w:abstractNumId w:val="29"/>
  </w:num>
  <w:num w:numId="4">
    <w:abstractNumId w:val="45"/>
  </w:num>
  <w:num w:numId="5">
    <w:abstractNumId w:val="47"/>
  </w:num>
  <w:num w:numId="6">
    <w:abstractNumId w:val="18"/>
  </w:num>
  <w:num w:numId="7">
    <w:abstractNumId w:val="20"/>
  </w:num>
  <w:num w:numId="8">
    <w:abstractNumId w:val="9"/>
  </w:num>
  <w:num w:numId="9">
    <w:abstractNumId w:val="23"/>
  </w:num>
  <w:num w:numId="10">
    <w:abstractNumId w:val="12"/>
  </w:num>
  <w:num w:numId="11">
    <w:abstractNumId w:val="46"/>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9"/>
  </w:num>
  <w:num w:numId="15">
    <w:abstractNumId w:val="34"/>
  </w:num>
  <w:num w:numId="16">
    <w:abstractNumId w:val="22"/>
  </w:num>
  <w:num w:numId="17">
    <w:abstractNumId w:val="43"/>
  </w:num>
  <w:num w:numId="18">
    <w:abstractNumId w:val="33"/>
  </w:num>
  <w:num w:numId="19">
    <w:abstractNumId w:val="10"/>
  </w:num>
  <w:num w:numId="20">
    <w:abstractNumId w:val="30"/>
  </w:num>
  <w:num w:numId="21">
    <w:abstractNumId w:val="31"/>
  </w:num>
  <w:num w:numId="22">
    <w:abstractNumId w:val="11"/>
  </w:num>
  <w:num w:numId="23">
    <w:abstractNumId w:val="42"/>
  </w:num>
  <w:num w:numId="24">
    <w:abstractNumId w:val="41"/>
  </w:num>
  <w:num w:numId="25">
    <w:abstractNumId w:val="40"/>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7"/>
  </w:num>
  <w:num w:numId="36">
    <w:abstractNumId w:val="25"/>
  </w:num>
  <w:num w:numId="37">
    <w:abstractNumId w:val="38"/>
  </w:num>
  <w:num w:numId="38">
    <w:abstractNumId w:val="16"/>
  </w:num>
  <w:num w:numId="39">
    <w:abstractNumId w:val="24"/>
  </w:num>
  <w:num w:numId="40">
    <w:abstractNumId w:val="32"/>
  </w:num>
  <w:num w:numId="41">
    <w:abstractNumId w:val="15"/>
  </w:num>
  <w:num w:numId="42">
    <w:abstractNumId w:val="14"/>
  </w:num>
  <w:num w:numId="43">
    <w:abstractNumId w:val="7"/>
  </w:num>
  <w:num w:numId="44">
    <w:abstractNumId w:val="21"/>
  </w:num>
  <w:num w:numId="45">
    <w:abstractNumId w:val="35"/>
  </w:num>
  <w:num w:numId="46">
    <w:abstractNumId w:val="35"/>
  </w:num>
  <w:num w:numId="47">
    <w:abstractNumId w:val="39"/>
  </w:num>
  <w:num w:numId="48">
    <w:abstractNumId w:val="44"/>
  </w:num>
  <w:num w:numId="4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240E2"/>
    <w:rsid w:val="00032275"/>
    <w:rsid w:val="000344BF"/>
    <w:rsid w:val="00054AA1"/>
    <w:rsid w:val="00060456"/>
    <w:rsid w:val="00082C95"/>
    <w:rsid w:val="00083AE0"/>
    <w:rsid w:val="0008603E"/>
    <w:rsid w:val="00090494"/>
    <w:rsid w:val="00091E3E"/>
    <w:rsid w:val="000A3013"/>
    <w:rsid w:val="000A5380"/>
    <w:rsid w:val="000A6394"/>
    <w:rsid w:val="000B1ECC"/>
    <w:rsid w:val="000B3E87"/>
    <w:rsid w:val="000B4C39"/>
    <w:rsid w:val="000B5606"/>
    <w:rsid w:val="000B7FED"/>
    <w:rsid w:val="000C038A"/>
    <w:rsid w:val="000C2A24"/>
    <w:rsid w:val="000C3944"/>
    <w:rsid w:val="000C6598"/>
    <w:rsid w:val="000D0363"/>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4F15"/>
    <w:rsid w:val="00221AB6"/>
    <w:rsid w:val="0022292C"/>
    <w:rsid w:val="00223497"/>
    <w:rsid w:val="00240E36"/>
    <w:rsid w:val="002449D0"/>
    <w:rsid w:val="0024765A"/>
    <w:rsid w:val="00250AD8"/>
    <w:rsid w:val="0026004D"/>
    <w:rsid w:val="0026191F"/>
    <w:rsid w:val="002640DD"/>
    <w:rsid w:val="00266134"/>
    <w:rsid w:val="00271D74"/>
    <w:rsid w:val="002737AF"/>
    <w:rsid w:val="00275846"/>
    <w:rsid w:val="00275D12"/>
    <w:rsid w:val="00282FBE"/>
    <w:rsid w:val="002839AF"/>
    <w:rsid w:val="00284FEB"/>
    <w:rsid w:val="002860C4"/>
    <w:rsid w:val="002A7411"/>
    <w:rsid w:val="002B5741"/>
    <w:rsid w:val="002C7702"/>
    <w:rsid w:val="002D548F"/>
    <w:rsid w:val="002D6EDB"/>
    <w:rsid w:val="002E4EEC"/>
    <w:rsid w:val="002E723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77B4F"/>
    <w:rsid w:val="003A0041"/>
    <w:rsid w:val="003A6207"/>
    <w:rsid w:val="003B252B"/>
    <w:rsid w:val="003B28B4"/>
    <w:rsid w:val="003B2B0E"/>
    <w:rsid w:val="003B2EA0"/>
    <w:rsid w:val="003B2EC8"/>
    <w:rsid w:val="003C1567"/>
    <w:rsid w:val="003C2C9A"/>
    <w:rsid w:val="003D5F3D"/>
    <w:rsid w:val="003D6950"/>
    <w:rsid w:val="003E0A7C"/>
    <w:rsid w:val="003E1A36"/>
    <w:rsid w:val="00410371"/>
    <w:rsid w:val="00410495"/>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0E84"/>
    <w:rsid w:val="004F7D92"/>
    <w:rsid w:val="0051007D"/>
    <w:rsid w:val="00513D0C"/>
    <w:rsid w:val="00514938"/>
    <w:rsid w:val="005152D2"/>
    <w:rsid w:val="0051580D"/>
    <w:rsid w:val="005158C4"/>
    <w:rsid w:val="00522459"/>
    <w:rsid w:val="0052442B"/>
    <w:rsid w:val="005260A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B142B"/>
    <w:rsid w:val="005C77BA"/>
    <w:rsid w:val="005D12B2"/>
    <w:rsid w:val="005D4FA7"/>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26EC7"/>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2A95"/>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4A68"/>
    <w:rsid w:val="007D5226"/>
    <w:rsid w:val="007D6A07"/>
    <w:rsid w:val="007D76BA"/>
    <w:rsid w:val="007E3599"/>
    <w:rsid w:val="007F7259"/>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D1625"/>
    <w:rsid w:val="008E0E08"/>
    <w:rsid w:val="008F1FC4"/>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6C16"/>
    <w:rsid w:val="009777D9"/>
    <w:rsid w:val="00983459"/>
    <w:rsid w:val="00985C6A"/>
    <w:rsid w:val="0098725A"/>
    <w:rsid w:val="0099089B"/>
    <w:rsid w:val="00990F0C"/>
    <w:rsid w:val="00991B88"/>
    <w:rsid w:val="00992A40"/>
    <w:rsid w:val="009A28F8"/>
    <w:rsid w:val="009A5753"/>
    <w:rsid w:val="009A579D"/>
    <w:rsid w:val="009A6679"/>
    <w:rsid w:val="009B4777"/>
    <w:rsid w:val="009C5BAC"/>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14CA"/>
    <w:rsid w:val="00A47E70"/>
    <w:rsid w:val="00A50CF0"/>
    <w:rsid w:val="00A5405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AF3822"/>
    <w:rsid w:val="00B0252B"/>
    <w:rsid w:val="00B1552C"/>
    <w:rsid w:val="00B258BB"/>
    <w:rsid w:val="00B322EF"/>
    <w:rsid w:val="00B332B0"/>
    <w:rsid w:val="00B3476D"/>
    <w:rsid w:val="00B47EE9"/>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0D1"/>
    <w:rsid w:val="00BD279D"/>
    <w:rsid w:val="00BD6BB8"/>
    <w:rsid w:val="00BE0177"/>
    <w:rsid w:val="00BE6CFC"/>
    <w:rsid w:val="00C0280E"/>
    <w:rsid w:val="00C02A05"/>
    <w:rsid w:val="00C05D8B"/>
    <w:rsid w:val="00C1781E"/>
    <w:rsid w:val="00C20E6F"/>
    <w:rsid w:val="00C2463E"/>
    <w:rsid w:val="00C33C25"/>
    <w:rsid w:val="00C3520B"/>
    <w:rsid w:val="00C35F30"/>
    <w:rsid w:val="00C41786"/>
    <w:rsid w:val="00C42784"/>
    <w:rsid w:val="00C430A7"/>
    <w:rsid w:val="00C46E17"/>
    <w:rsid w:val="00C55183"/>
    <w:rsid w:val="00C652F5"/>
    <w:rsid w:val="00C66BA2"/>
    <w:rsid w:val="00C66EF7"/>
    <w:rsid w:val="00C71BD5"/>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D729B"/>
    <w:rsid w:val="00CE47BD"/>
    <w:rsid w:val="00CF3AFB"/>
    <w:rsid w:val="00CF4151"/>
    <w:rsid w:val="00CF6600"/>
    <w:rsid w:val="00D01820"/>
    <w:rsid w:val="00D028DE"/>
    <w:rsid w:val="00D03F9A"/>
    <w:rsid w:val="00D06A2C"/>
    <w:rsid w:val="00D06D51"/>
    <w:rsid w:val="00D14284"/>
    <w:rsid w:val="00D148FE"/>
    <w:rsid w:val="00D16D7B"/>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7146"/>
    <w:rsid w:val="00D8028D"/>
    <w:rsid w:val="00D84D15"/>
    <w:rsid w:val="00D86311"/>
    <w:rsid w:val="00D86706"/>
    <w:rsid w:val="00D90419"/>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6D83"/>
    <w:rsid w:val="00EC77A7"/>
    <w:rsid w:val="00ED72B6"/>
    <w:rsid w:val="00EE4C55"/>
    <w:rsid w:val="00EE6631"/>
    <w:rsid w:val="00EE6880"/>
    <w:rsid w:val="00EE7D7C"/>
    <w:rsid w:val="00F019B8"/>
    <w:rsid w:val="00F02BE2"/>
    <w:rsid w:val="00F13600"/>
    <w:rsid w:val="00F14AB3"/>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914B3"/>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35259651">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5C2F3D55-CCD4-4313-873D-983817047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Pages>
  <Words>430</Words>
  <Characters>2457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19</cp:revision>
  <cp:lastPrinted>1900-01-01T08:00:00Z</cp:lastPrinted>
  <dcterms:created xsi:type="dcterms:W3CDTF">2021-12-16T08:39:00Z</dcterms:created>
  <dcterms:modified xsi:type="dcterms:W3CDTF">2022-01-10T13:49:00Z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(3)RT9H63FmBa1r9JaCwtWqKMYEYWwTU2NtsmvMZEb4Vm565ON9rK2karW5T1vUywU69JLUxzs3
TYdh2V5q1kL89cfAXLc0dTwprrgAGAUbVHNwEfzLhtGRzVLtaKvE/X0xz/ssEHkE6XK605ve
k/MsHgkjdXgcy66cnPBo/lJIbmCk1FEOUbDr5GvbZzMduEXnWjadRtLqvtuYMsUEdipguFyL
oLCinHBIGcHHBnc6xO</vt:lpwstr>
  </property>
  <property fmtid="{D5CDD505-2E9C-101B-9397-08002B2CF9AE}" pid="22" name="_2015_ms_pID_7253431">
    <vt:lpwstr>jzQSRSehFTyepbRYS3MKPvxhMQeGmc8Cgvz7TapwRhvW9JS2WmAgJP
kDL9dIpsZNNsD+SDrOklRFOahObWxAcwWQpwxiu56cNkz+IN3vVugk7GlAZTOQWBvlFB8RFc
9TUidTWjYTQ3ffqHSa0f2Tqsd/45U8TT3IR4qunSgi0rSL0nWcwvFCyPV1tb4WRzPcnbw/B7
fvpqjsG7tsqUlYJ+WsGPo1K3EbFDdVizeuaO</vt:lpwstr>
  </property>
  <property fmtid="{D5CDD505-2E9C-101B-9397-08002B2CF9AE}" pid="23" name="_2015_ms_pID_7253432">
    <vt:lpwstr>9ab4TAesfSS1+E7VycNUAjY=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