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06CCA5D" w14:textId="3D904FC9" w:rsidR="00195902" w:rsidRPr="000E256E" w:rsidRDefault="00195902" w:rsidP="00195902">
      <w:pPr>
        <w:pStyle w:val="Header"/>
        <w:tabs>
          <w:tab w:val="right" w:pos="9072"/>
        </w:tabs>
        <w:rPr>
          <w:rFonts w:asciiTheme="minorHAnsi" w:hAnsiTheme="minorHAnsi" w:cstheme="minorHAnsi"/>
          <w:b/>
          <w:bCs/>
          <w:sz w:val="24"/>
          <w:szCs w:val="28"/>
          <w:lang w:val="en-CA"/>
        </w:rPr>
      </w:pPr>
      <w:bookmarkStart w:id="0" w:name="_Hlk67474238"/>
      <w:bookmarkEnd w:id="0"/>
      <w:r w:rsidRPr="000E256E">
        <w:rPr>
          <w:rFonts w:asciiTheme="minorHAnsi" w:hAnsiTheme="minorHAnsi" w:cstheme="minorHAnsi"/>
          <w:b/>
          <w:bCs/>
          <w:sz w:val="24"/>
          <w:szCs w:val="28"/>
          <w:lang w:val="en-CA"/>
        </w:rPr>
        <w:t>3GPP TSG RAN WG4 Meeting #101-bis-e</w:t>
      </w:r>
      <w:r w:rsidRPr="000E256E">
        <w:rPr>
          <w:rFonts w:asciiTheme="minorHAnsi" w:hAnsiTheme="minorHAnsi" w:cstheme="minorHAnsi"/>
          <w:b/>
          <w:bCs/>
          <w:sz w:val="24"/>
          <w:szCs w:val="28"/>
          <w:lang w:val="en-CA"/>
        </w:rPr>
        <w:tab/>
        <w:t>R4-2</w:t>
      </w:r>
      <w:r w:rsidR="00E95C89" w:rsidRPr="000E256E">
        <w:rPr>
          <w:rFonts w:asciiTheme="minorHAnsi" w:hAnsiTheme="minorHAnsi" w:cstheme="minorHAnsi"/>
          <w:b/>
          <w:bCs/>
          <w:sz w:val="24"/>
          <w:szCs w:val="28"/>
          <w:lang w:val="en-CA"/>
        </w:rPr>
        <w:t>201382</w:t>
      </w:r>
    </w:p>
    <w:p w14:paraId="389C06C3" w14:textId="77777777" w:rsidR="00195902" w:rsidRPr="000E256E" w:rsidRDefault="00195902" w:rsidP="00195902">
      <w:pPr>
        <w:pStyle w:val="Header"/>
        <w:tabs>
          <w:tab w:val="right" w:pos="9072"/>
        </w:tabs>
        <w:rPr>
          <w:rFonts w:asciiTheme="minorHAnsi" w:hAnsiTheme="minorHAnsi" w:cstheme="minorHAnsi"/>
          <w:b/>
          <w:bCs/>
          <w:sz w:val="24"/>
          <w:szCs w:val="28"/>
          <w:lang w:val="en-CA"/>
        </w:rPr>
      </w:pPr>
      <w:bookmarkStart w:id="1" w:name="_Hlk488924106"/>
      <w:bookmarkEnd w:id="1"/>
      <w:r w:rsidRPr="000E256E">
        <w:rPr>
          <w:rFonts w:asciiTheme="minorHAnsi" w:hAnsiTheme="minorHAnsi" w:cstheme="minorHAnsi"/>
          <w:b/>
          <w:bCs/>
          <w:sz w:val="24"/>
          <w:szCs w:val="28"/>
          <w:lang w:val="en-CA"/>
        </w:rPr>
        <w:t>E-meeting, 17 January 2022 – 25 January 2022</w:t>
      </w:r>
    </w:p>
    <w:p w14:paraId="14395BAA" w14:textId="64F158C6" w:rsidR="00D80957" w:rsidRPr="000E256E" w:rsidRDefault="00D80957" w:rsidP="0033186E">
      <w:pPr>
        <w:tabs>
          <w:tab w:val="left" w:pos="1985"/>
        </w:tabs>
        <w:spacing w:before="240" w:after="0"/>
        <w:jc w:val="both"/>
        <w:rPr>
          <w:rFonts w:asciiTheme="minorHAnsi" w:hAnsiTheme="minorHAnsi" w:cstheme="minorHAnsi"/>
          <w:bCs/>
          <w:sz w:val="22"/>
          <w:szCs w:val="22"/>
          <w:lang w:val="en-US"/>
        </w:rPr>
      </w:pPr>
      <w:r w:rsidRPr="000E256E">
        <w:rPr>
          <w:rFonts w:asciiTheme="minorHAnsi" w:hAnsiTheme="minorHAnsi" w:cstheme="minorHAnsi"/>
          <w:b/>
          <w:sz w:val="22"/>
          <w:szCs w:val="22"/>
          <w:lang w:val="en-US"/>
        </w:rPr>
        <w:t>Agenda Item:</w:t>
      </w:r>
      <w:r w:rsidRPr="000E256E">
        <w:rPr>
          <w:rFonts w:asciiTheme="minorHAnsi" w:hAnsiTheme="minorHAnsi" w:cstheme="minorHAnsi"/>
          <w:b/>
          <w:sz w:val="22"/>
          <w:szCs w:val="22"/>
          <w:lang w:val="en-US"/>
        </w:rPr>
        <w:tab/>
      </w:r>
      <w:r w:rsidR="00F162BC" w:rsidRPr="000E256E">
        <w:rPr>
          <w:rFonts w:asciiTheme="minorHAnsi" w:hAnsiTheme="minorHAnsi" w:cstheme="minorHAnsi"/>
          <w:sz w:val="22"/>
          <w:szCs w:val="22"/>
          <w:lang w:val="en-US"/>
        </w:rPr>
        <w:t>6</w:t>
      </w:r>
      <w:r w:rsidR="0020534C" w:rsidRPr="000E256E">
        <w:rPr>
          <w:rFonts w:asciiTheme="minorHAnsi" w:hAnsiTheme="minorHAnsi" w:cstheme="minorHAnsi"/>
          <w:sz w:val="22"/>
          <w:szCs w:val="22"/>
          <w:lang w:val="en-US"/>
        </w:rPr>
        <w:t>.10.2.3</w:t>
      </w:r>
    </w:p>
    <w:p w14:paraId="777E5003" w14:textId="27F77310" w:rsidR="00D80957" w:rsidRPr="000E256E" w:rsidRDefault="00D80957" w:rsidP="0033186E">
      <w:pPr>
        <w:tabs>
          <w:tab w:val="left" w:pos="1985"/>
        </w:tabs>
        <w:spacing w:after="0"/>
        <w:jc w:val="both"/>
        <w:rPr>
          <w:rFonts w:asciiTheme="minorHAnsi" w:hAnsiTheme="minorHAnsi" w:cstheme="minorHAnsi"/>
          <w:b/>
          <w:sz w:val="22"/>
          <w:szCs w:val="22"/>
          <w:lang w:val="en-CA"/>
        </w:rPr>
      </w:pPr>
      <w:r w:rsidRPr="000E256E">
        <w:rPr>
          <w:rFonts w:asciiTheme="minorHAnsi" w:hAnsiTheme="minorHAnsi" w:cstheme="minorHAnsi"/>
          <w:b/>
          <w:sz w:val="22"/>
          <w:szCs w:val="22"/>
          <w:lang w:val="en-CA"/>
        </w:rPr>
        <w:t xml:space="preserve">Source: </w:t>
      </w:r>
      <w:r w:rsidRPr="000E256E">
        <w:rPr>
          <w:rFonts w:asciiTheme="minorHAnsi" w:hAnsiTheme="minorHAnsi" w:cstheme="minorHAnsi"/>
          <w:b/>
          <w:sz w:val="22"/>
          <w:szCs w:val="22"/>
          <w:lang w:val="en-CA"/>
        </w:rPr>
        <w:tab/>
      </w:r>
      <w:r w:rsidRPr="000E256E">
        <w:rPr>
          <w:rFonts w:asciiTheme="minorHAnsi" w:hAnsiTheme="minorHAnsi" w:cstheme="minorHAnsi"/>
          <w:bCs/>
          <w:sz w:val="22"/>
          <w:szCs w:val="22"/>
          <w:lang w:val="en-CA"/>
        </w:rPr>
        <w:t>Ericsson</w:t>
      </w:r>
    </w:p>
    <w:p w14:paraId="43D07954" w14:textId="6D4DF319" w:rsidR="00A01F5F" w:rsidRPr="000E256E" w:rsidRDefault="00D80957" w:rsidP="0033186E">
      <w:pPr>
        <w:tabs>
          <w:tab w:val="left" w:pos="1985"/>
        </w:tabs>
        <w:spacing w:after="0"/>
        <w:jc w:val="both"/>
        <w:rPr>
          <w:rFonts w:asciiTheme="minorHAnsi" w:hAnsiTheme="minorHAnsi" w:cstheme="minorHAnsi"/>
          <w:sz w:val="22"/>
          <w:szCs w:val="22"/>
          <w:lang w:val="en-CA"/>
        </w:rPr>
      </w:pPr>
      <w:r w:rsidRPr="000E256E">
        <w:rPr>
          <w:rFonts w:asciiTheme="minorHAnsi" w:hAnsiTheme="minorHAnsi" w:cstheme="minorHAnsi"/>
          <w:b/>
          <w:sz w:val="22"/>
          <w:szCs w:val="22"/>
          <w:lang w:val="en-CA"/>
        </w:rPr>
        <w:t>Title:</w:t>
      </w:r>
      <w:r w:rsidRPr="000E256E">
        <w:rPr>
          <w:rFonts w:asciiTheme="minorHAnsi" w:hAnsiTheme="minorHAnsi" w:cstheme="minorHAnsi"/>
          <w:sz w:val="22"/>
          <w:szCs w:val="22"/>
          <w:lang w:val="en-CA"/>
        </w:rPr>
        <w:tab/>
      </w:r>
      <w:r w:rsidR="00F04025" w:rsidRPr="000E256E">
        <w:rPr>
          <w:rFonts w:asciiTheme="minorHAnsi" w:hAnsiTheme="minorHAnsi" w:cstheme="minorHAnsi"/>
          <w:sz w:val="22"/>
          <w:szCs w:val="22"/>
          <w:lang w:val="en-CA"/>
        </w:rPr>
        <w:t xml:space="preserve">RRM requirements for </w:t>
      </w:r>
      <w:r w:rsidR="00D526EB" w:rsidRPr="000E256E">
        <w:rPr>
          <w:rFonts w:asciiTheme="minorHAnsi" w:hAnsiTheme="minorHAnsi" w:cstheme="minorHAnsi"/>
          <w:sz w:val="22"/>
          <w:szCs w:val="22"/>
          <w:lang w:val="en-CA"/>
        </w:rPr>
        <w:t>SCell activation</w:t>
      </w:r>
      <w:r w:rsidR="00B7524B" w:rsidRPr="000E256E">
        <w:rPr>
          <w:rFonts w:asciiTheme="minorHAnsi" w:hAnsiTheme="minorHAnsi" w:cstheme="minorHAnsi"/>
          <w:sz w:val="22"/>
          <w:szCs w:val="22"/>
          <w:lang w:val="en-CA"/>
        </w:rPr>
        <w:t>/deactivation</w:t>
      </w:r>
      <w:r w:rsidR="00D526EB" w:rsidRPr="000E256E">
        <w:rPr>
          <w:rFonts w:asciiTheme="minorHAnsi" w:hAnsiTheme="minorHAnsi" w:cstheme="minorHAnsi"/>
          <w:sz w:val="22"/>
          <w:szCs w:val="22"/>
          <w:lang w:val="en-CA"/>
        </w:rPr>
        <w:t xml:space="preserve"> with PUCCH</w:t>
      </w:r>
    </w:p>
    <w:p w14:paraId="2FCB5745" w14:textId="632B5F7F" w:rsidR="00D80957" w:rsidRPr="000E256E" w:rsidRDefault="00D80957" w:rsidP="0033186E">
      <w:pPr>
        <w:tabs>
          <w:tab w:val="left" w:pos="1985"/>
        </w:tabs>
        <w:spacing w:after="0"/>
        <w:jc w:val="both"/>
        <w:rPr>
          <w:rFonts w:asciiTheme="minorHAnsi" w:hAnsiTheme="minorHAnsi" w:cstheme="minorHAnsi"/>
          <w:sz w:val="22"/>
          <w:szCs w:val="22"/>
          <w:lang w:val="en-CA"/>
        </w:rPr>
      </w:pPr>
      <w:r w:rsidRPr="000E256E">
        <w:rPr>
          <w:rFonts w:asciiTheme="minorHAnsi" w:hAnsiTheme="minorHAnsi" w:cstheme="minorHAnsi"/>
          <w:b/>
          <w:sz w:val="22"/>
          <w:szCs w:val="22"/>
          <w:lang w:val="en-CA"/>
        </w:rPr>
        <w:t>Document for:</w:t>
      </w:r>
      <w:r w:rsidR="0004190F" w:rsidRPr="000E256E">
        <w:rPr>
          <w:rFonts w:asciiTheme="minorHAnsi" w:hAnsiTheme="minorHAnsi" w:cstheme="minorHAnsi"/>
          <w:sz w:val="22"/>
          <w:szCs w:val="22"/>
          <w:lang w:val="en-CA"/>
        </w:rPr>
        <w:tab/>
      </w:r>
      <w:r w:rsidR="00142C2E" w:rsidRPr="000E256E">
        <w:rPr>
          <w:rFonts w:asciiTheme="minorHAnsi" w:hAnsiTheme="minorHAnsi" w:cstheme="minorHAnsi"/>
          <w:sz w:val="22"/>
          <w:szCs w:val="22"/>
          <w:lang w:val="en-CA"/>
        </w:rPr>
        <w:t>Discussion</w:t>
      </w:r>
    </w:p>
    <w:p w14:paraId="6025899A" w14:textId="1B9B9BA9" w:rsidR="0030114D" w:rsidRPr="000E256E" w:rsidRDefault="00D80957" w:rsidP="00CE42DE">
      <w:pPr>
        <w:pStyle w:val="Heading1"/>
        <w:ind w:left="431" w:hanging="431"/>
        <w:rPr>
          <w:rFonts w:asciiTheme="minorHAnsi" w:hAnsiTheme="minorHAnsi" w:cstheme="minorHAnsi"/>
          <w:szCs w:val="36"/>
          <w:lang w:val="en-CA"/>
        </w:rPr>
      </w:pPr>
      <w:r w:rsidRPr="000E256E">
        <w:rPr>
          <w:rFonts w:asciiTheme="minorHAnsi" w:hAnsiTheme="minorHAnsi" w:cstheme="minorHAnsi"/>
          <w:szCs w:val="36"/>
          <w:lang w:val="en-CA"/>
        </w:rPr>
        <w:t>Introduction</w:t>
      </w:r>
      <w:bookmarkStart w:id="2" w:name="OLE_LINK13"/>
      <w:bookmarkStart w:id="3" w:name="OLE_LINK14"/>
    </w:p>
    <w:p w14:paraId="1C19FEAE" w14:textId="617A589B" w:rsidR="00AF57EE" w:rsidRPr="000E256E" w:rsidRDefault="000A7E00" w:rsidP="001D3D9F">
      <w:pPr>
        <w:rPr>
          <w:rFonts w:asciiTheme="minorHAnsi" w:hAnsiTheme="minorHAnsi" w:cstheme="minorHAnsi"/>
          <w:sz w:val="22"/>
          <w:lang w:val="en-CA"/>
        </w:rPr>
      </w:pPr>
      <w:r w:rsidRPr="000E256E">
        <w:rPr>
          <w:rFonts w:asciiTheme="minorHAnsi" w:hAnsiTheme="minorHAnsi" w:cstheme="minorHAnsi"/>
          <w:sz w:val="22"/>
          <w:lang w:val="en-CA"/>
        </w:rPr>
        <w:t xml:space="preserve">The work on RRM requirements for PUCCH SCell activation/deactivation, </w:t>
      </w:r>
      <w:r w:rsidRPr="000E256E">
        <w:rPr>
          <w:rFonts w:asciiTheme="minorHAnsi" w:hAnsiTheme="minorHAnsi" w:cstheme="minorHAnsi"/>
          <w:sz w:val="22"/>
          <w:lang w:val="en-CA"/>
        </w:rPr>
        <w:fldChar w:fldCharType="begin"/>
      </w:r>
      <w:r w:rsidRPr="000E256E">
        <w:rPr>
          <w:rFonts w:asciiTheme="minorHAnsi" w:hAnsiTheme="minorHAnsi" w:cstheme="minorHAnsi"/>
          <w:sz w:val="22"/>
          <w:lang w:val="en-CA"/>
        </w:rPr>
        <w:instrText xml:space="preserve"> REF _Ref61004649 \r \h  \* MERGEFORMAT </w:instrText>
      </w:r>
      <w:r w:rsidRPr="000E256E">
        <w:rPr>
          <w:rFonts w:asciiTheme="minorHAnsi" w:hAnsiTheme="minorHAnsi" w:cstheme="minorHAnsi"/>
          <w:sz w:val="22"/>
          <w:lang w:val="en-CA"/>
        </w:rPr>
      </w:r>
      <w:r w:rsidRPr="000E256E">
        <w:rPr>
          <w:rFonts w:asciiTheme="minorHAnsi" w:hAnsiTheme="minorHAnsi" w:cstheme="minorHAnsi"/>
          <w:sz w:val="22"/>
          <w:lang w:val="en-CA"/>
        </w:rPr>
        <w:fldChar w:fldCharType="separate"/>
      </w:r>
      <w:r w:rsidRPr="000E256E">
        <w:rPr>
          <w:rFonts w:asciiTheme="minorHAnsi" w:hAnsiTheme="minorHAnsi" w:cstheme="minorHAnsi"/>
          <w:sz w:val="22"/>
          <w:lang w:val="en-CA"/>
        </w:rPr>
        <w:t>[1]</w:t>
      </w:r>
      <w:r w:rsidRPr="000E256E">
        <w:rPr>
          <w:rFonts w:asciiTheme="minorHAnsi" w:hAnsiTheme="minorHAnsi" w:cstheme="minorHAnsi"/>
          <w:sz w:val="22"/>
          <w:lang w:val="en-CA"/>
        </w:rPr>
        <w:fldChar w:fldCharType="end"/>
      </w:r>
      <w:r w:rsidRPr="000E256E">
        <w:rPr>
          <w:rFonts w:asciiTheme="minorHAnsi" w:hAnsiTheme="minorHAnsi" w:cstheme="minorHAnsi"/>
          <w:sz w:val="22"/>
          <w:lang w:val="en-CA"/>
        </w:rPr>
        <w:t>, continued during the RAN4#</w:t>
      </w:r>
      <w:r w:rsidR="00185A4D" w:rsidRPr="000E256E">
        <w:rPr>
          <w:rFonts w:asciiTheme="minorHAnsi" w:hAnsiTheme="minorHAnsi" w:cstheme="minorHAnsi"/>
          <w:sz w:val="22"/>
          <w:lang w:val="en-CA"/>
        </w:rPr>
        <w:t>10</w:t>
      </w:r>
      <w:r w:rsidR="00F162BC" w:rsidRPr="000E256E">
        <w:rPr>
          <w:rFonts w:asciiTheme="minorHAnsi" w:hAnsiTheme="minorHAnsi" w:cstheme="minorHAnsi"/>
          <w:sz w:val="22"/>
          <w:lang w:val="en-CA"/>
        </w:rPr>
        <w:t>1</w:t>
      </w:r>
      <w:r w:rsidRPr="000E256E">
        <w:rPr>
          <w:rFonts w:asciiTheme="minorHAnsi" w:hAnsiTheme="minorHAnsi" w:cstheme="minorHAnsi"/>
          <w:sz w:val="22"/>
          <w:lang w:val="en-CA"/>
        </w:rPr>
        <w:t xml:space="preserve">-e meeting, and the outcome in terms of agreements and open issues was captured in a WF </w:t>
      </w:r>
      <w:r w:rsidRPr="000E256E">
        <w:rPr>
          <w:rFonts w:asciiTheme="minorHAnsi" w:hAnsiTheme="minorHAnsi" w:cstheme="minorHAnsi"/>
          <w:sz w:val="22"/>
          <w:lang w:val="en-CA"/>
        </w:rPr>
        <w:fldChar w:fldCharType="begin"/>
      </w:r>
      <w:r w:rsidRPr="000E256E">
        <w:rPr>
          <w:rFonts w:asciiTheme="minorHAnsi" w:hAnsiTheme="minorHAnsi" w:cstheme="minorHAnsi"/>
          <w:sz w:val="22"/>
          <w:lang w:val="en-CA"/>
        </w:rPr>
        <w:instrText xml:space="preserve"> REF _Ref71636388 \r \h </w:instrText>
      </w:r>
      <w:r w:rsidR="00052EB4" w:rsidRPr="000E256E">
        <w:rPr>
          <w:rFonts w:asciiTheme="minorHAnsi" w:hAnsiTheme="minorHAnsi" w:cstheme="minorHAnsi"/>
          <w:sz w:val="22"/>
          <w:lang w:val="en-CA"/>
        </w:rPr>
        <w:instrText xml:space="preserve"> \* MERGEFORMAT </w:instrText>
      </w:r>
      <w:r w:rsidRPr="000E256E">
        <w:rPr>
          <w:rFonts w:asciiTheme="minorHAnsi" w:hAnsiTheme="minorHAnsi" w:cstheme="minorHAnsi"/>
          <w:sz w:val="22"/>
          <w:lang w:val="en-CA"/>
        </w:rPr>
      </w:r>
      <w:r w:rsidRPr="000E256E">
        <w:rPr>
          <w:rFonts w:asciiTheme="minorHAnsi" w:hAnsiTheme="minorHAnsi" w:cstheme="minorHAnsi"/>
          <w:sz w:val="22"/>
          <w:lang w:val="en-CA"/>
        </w:rPr>
        <w:fldChar w:fldCharType="separate"/>
      </w:r>
      <w:r w:rsidRPr="000E256E">
        <w:rPr>
          <w:rFonts w:asciiTheme="minorHAnsi" w:hAnsiTheme="minorHAnsi" w:cstheme="minorHAnsi"/>
          <w:sz w:val="22"/>
          <w:lang w:val="en-CA"/>
        </w:rPr>
        <w:t>[2]</w:t>
      </w:r>
      <w:r w:rsidRPr="000E256E">
        <w:rPr>
          <w:rFonts w:asciiTheme="minorHAnsi" w:hAnsiTheme="minorHAnsi" w:cstheme="minorHAnsi"/>
          <w:sz w:val="22"/>
          <w:lang w:val="en-CA"/>
        </w:rPr>
        <w:fldChar w:fldCharType="end"/>
      </w:r>
      <w:r w:rsidRPr="000E256E">
        <w:rPr>
          <w:rFonts w:asciiTheme="minorHAnsi" w:hAnsiTheme="minorHAnsi" w:cstheme="minorHAnsi"/>
          <w:sz w:val="22"/>
          <w:lang w:val="en-CA"/>
        </w:rPr>
        <w:t>.</w:t>
      </w:r>
    </w:p>
    <w:p w14:paraId="46C4872F" w14:textId="28147522" w:rsidR="00515947" w:rsidRPr="000E256E" w:rsidRDefault="00A27F12" w:rsidP="00142C2E">
      <w:pPr>
        <w:rPr>
          <w:rFonts w:asciiTheme="minorHAnsi" w:hAnsiTheme="minorHAnsi" w:cstheme="minorHAnsi"/>
          <w:sz w:val="22"/>
        </w:rPr>
      </w:pPr>
      <w:r w:rsidRPr="000E256E">
        <w:rPr>
          <w:rFonts w:asciiTheme="minorHAnsi" w:hAnsiTheme="minorHAnsi" w:cstheme="minorHAnsi"/>
          <w:sz w:val="22"/>
          <w:lang w:val="en-CA"/>
        </w:rPr>
        <w:t>In this contribution we provide our views on the open issues.</w:t>
      </w:r>
    </w:p>
    <w:p w14:paraId="6CE97566" w14:textId="020F11D9" w:rsidR="004E2B9B" w:rsidRPr="000E256E" w:rsidRDefault="00515947" w:rsidP="004E2B9B">
      <w:pPr>
        <w:pStyle w:val="Heading1"/>
        <w:ind w:left="431" w:hanging="431"/>
        <w:rPr>
          <w:rFonts w:asciiTheme="minorHAnsi" w:hAnsiTheme="minorHAnsi" w:cstheme="minorHAnsi"/>
          <w:szCs w:val="36"/>
          <w:lang w:val="en-CA"/>
        </w:rPr>
      </w:pPr>
      <w:r w:rsidRPr="000E256E">
        <w:rPr>
          <w:rFonts w:asciiTheme="minorHAnsi" w:hAnsiTheme="minorHAnsi" w:cstheme="minorHAnsi"/>
          <w:szCs w:val="36"/>
          <w:lang w:val="en-CA"/>
        </w:rPr>
        <w:t>Discussion</w:t>
      </w:r>
    </w:p>
    <w:p w14:paraId="172C5174" w14:textId="6D27C0B0" w:rsidR="00140C28" w:rsidRPr="000E256E" w:rsidRDefault="00185A4D" w:rsidP="009F1DE2">
      <w:pPr>
        <w:pStyle w:val="Heading2"/>
        <w:rPr>
          <w:sz w:val="28"/>
          <w:szCs w:val="18"/>
          <w:lang w:val="en-CA"/>
        </w:rPr>
      </w:pPr>
      <w:r w:rsidRPr="000E256E">
        <w:rPr>
          <w:sz w:val="28"/>
          <w:szCs w:val="18"/>
          <w:lang w:val="en-CA"/>
        </w:rPr>
        <w:t>Beam information for PUCCH SCell activation</w:t>
      </w:r>
    </w:p>
    <w:p w14:paraId="7BB63935" w14:textId="4F2F087B" w:rsidR="00530BDE" w:rsidRPr="000E256E" w:rsidRDefault="00B35BBB" w:rsidP="00140C28">
      <w:pPr>
        <w:rPr>
          <w:rFonts w:asciiTheme="minorHAnsi" w:hAnsiTheme="minorHAnsi" w:cstheme="minorHAnsi"/>
          <w:sz w:val="22"/>
          <w:szCs w:val="22"/>
          <w:lang w:val="en-CA"/>
        </w:rPr>
      </w:pPr>
      <w:r w:rsidRPr="000E256E">
        <w:rPr>
          <w:rFonts w:asciiTheme="minorHAnsi" w:hAnsiTheme="minorHAnsi" w:cstheme="minorHAnsi"/>
          <w:sz w:val="22"/>
          <w:szCs w:val="22"/>
          <w:lang w:val="en-CA"/>
        </w:rPr>
        <w:t>In RAN4#100e, RAN4 sent an LS to RAN1 and RAN2 related to beam information at activation of unknown PUCCH SCell. As stated in the LS</w:t>
      </w:r>
      <w:r w:rsidR="00525827" w:rsidRPr="000E256E">
        <w:rPr>
          <w:rFonts w:asciiTheme="minorHAnsi" w:hAnsiTheme="minorHAnsi" w:cstheme="minorHAnsi"/>
          <w:sz w:val="22"/>
          <w:szCs w:val="22"/>
          <w:lang w:val="en-CA"/>
        </w:rPr>
        <w:t xml:space="preserve"> R4-2115339</w:t>
      </w:r>
      <w:r w:rsidRPr="000E256E">
        <w:rPr>
          <w:rFonts w:asciiTheme="minorHAnsi" w:hAnsiTheme="minorHAnsi" w:cstheme="minorHAnsi"/>
          <w:sz w:val="22"/>
          <w:szCs w:val="22"/>
          <w:lang w:val="en-CA"/>
        </w:rPr>
        <w:t xml:space="preserve">, </w:t>
      </w:r>
    </w:p>
    <w:p w14:paraId="439FA576" w14:textId="4CBC4210" w:rsidR="00B35BBB" w:rsidRPr="000E256E" w:rsidRDefault="00B35BBB" w:rsidP="00B35BBB">
      <w:pPr>
        <w:spacing w:after="120"/>
        <w:ind w:leftChars="200" w:left="400"/>
        <w:jc w:val="both"/>
        <w:rPr>
          <w:rFonts w:asciiTheme="minorHAnsi" w:eastAsiaTheme="minorEastAsia" w:hAnsiTheme="minorHAnsi" w:cstheme="minorHAnsi"/>
          <w:i/>
          <w:iCs/>
          <w:lang w:eastAsia="zh-CN"/>
        </w:rPr>
      </w:pPr>
      <w:r w:rsidRPr="000E256E">
        <w:rPr>
          <w:rFonts w:asciiTheme="minorHAnsi" w:eastAsiaTheme="minorEastAsia" w:hAnsiTheme="minorHAnsi" w:cstheme="minorHAnsi"/>
          <w:i/>
          <w:iCs/>
          <w:lang w:eastAsia="zh-CN"/>
        </w:rPr>
        <w:t>“RAN4 will further discuss whether/how to define requirements of PUCCH SCell activation for the above cases based on RAN1 and RAN2 reply to above questions.”</w:t>
      </w:r>
    </w:p>
    <w:p w14:paraId="6F510494" w14:textId="54CDF19B" w:rsidR="00B35BBB" w:rsidRPr="000E256E" w:rsidRDefault="006C3939" w:rsidP="00140C28">
      <w:pPr>
        <w:rPr>
          <w:rFonts w:asciiTheme="minorHAnsi" w:hAnsiTheme="minorHAnsi" w:cstheme="minorHAnsi"/>
          <w:sz w:val="22"/>
          <w:szCs w:val="22"/>
        </w:rPr>
      </w:pPr>
      <w:r w:rsidRPr="000E256E">
        <w:rPr>
          <w:rFonts w:asciiTheme="minorHAnsi" w:hAnsiTheme="minorHAnsi" w:cstheme="minorHAnsi"/>
          <w:sz w:val="22"/>
          <w:szCs w:val="22"/>
        </w:rPr>
        <w:t>Therefore,</w:t>
      </w:r>
      <w:r w:rsidR="00525827" w:rsidRPr="000E256E">
        <w:rPr>
          <w:rFonts w:asciiTheme="minorHAnsi" w:hAnsiTheme="minorHAnsi" w:cstheme="minorHAnsi"/>
          <w:sz w:val="22"/>
          <w:szCs w:val="22"/>
        </w:rPr>
        <w:t xml:space="preserve"> we propose that beam information-related discussions for activation of unknown SCell shall be postponed until RAN1</w:t>
      </w:r>
      <w:r w:rsidR="001F3DD3" w:rsidRPr="000E256E">
        <w:rPr>
          <w:rFonts w:asciiTheme="minorHAnsi" w:hAnsiTheme="minorHAnsi" w:cstheme="minorHAnsi"/>
          <w:sz w:val="22"/>
          <w:szCs w:val="22"/>
        </w:rPr>
        <w:t xml:space="preserve"> and </w:t>
      </w:r>
      <w:r w:rsidR="00525827" w:rsidRPr="000E256E">
        <w:rPr>
          <w:rFonts w:asciiTheme="minorHAnsi" w:hAnsiTheme="minorHAnsi" w:cstheme="minorHAnsi"/>
          <w:sz w:val="22"/>
          <w:szCs w:val="22"/>
        </w:rPr>
        <w:t>RAN2 come back with reply LS</w:t>
      </w:r>
      <w:r w:rsidR="001F3DD3" w:rsidRPr="000E256E">
        <w:rPr>
          <w:rFonts w:asciiTheme="minorHAnsi" w:hAnsiTheme="minorHAnsi" w:cstheme="minorHAnsi"/>
          <w:sz w:val="22"/>
          <w:szCs w:val="22"/>
        </w:rPr>
        <w:t>s</w:t>
      </w:r>
      <w:r w:rsidR="00525827" w:rsidRPr="000E256E">
        <w:rPr>
          <w:rFonts w:asciiTheme="minorHAnsi" w:hAnsiTheme="minorHAnsi" w:cstheme="minorHAnsi"/>
          <w:sz w:val="22"/>
          <w:szCs w:val="22"/>
        </w:rPr>
        <w:t>.</w:t>
      </w:r>
    </w:p>
    <w:p w14:paraId="2BE27CE4" w14:textId="7104B067" w:rsidR="00C50E44" w:rsidRPr="000E256E" w:rsidRDefault="00C50E44" w:rsidP="00140C28">
      <w:pPr>
        <w:rPr>
          <w:rFonts w:asciiTheme="minorHAnsi" w:hAnsiTheme="minorHAnsi" w:cstheme="minorHAnsi"/>
          <w:i/>
          <w:iCs/>
          <w:sz w:val="22"/>
          <w:szCs w:val="22"/>
          <w:lang w:val="en-CA"/>
        </w:rPr>
      </w:pPr>
    </w:p>
    <w:p w14:paraId="0ED3C681" w14:textId="47F41B10" w:rsidR="00971466" w:rsidRPr="000E256E" w:rsidRDefault="00185A4D" w:rsidP="00BE0D39">
      <w:pPr>
        <w:pStyle w:val="Heading2"/>
        <w:rPr>
          <w:sz w:val="20"/>
          <w:lang w:val="en-CA"/>
        </w:rPr>
      </w:pPr>
      <w:r w:rsidRPr="000E256E">
        <w:rPr>
          <w:sz w:val="28"/>
          <w:szCs w:val="18"/>
          <w:lang w:val="en-US"/>
        </w:rPr>
        <w:t xml:space="preserve">PUCCH </w:t>
      </w:r>
      <w:r w:rsidR="00BE0D39" w:rsidRPr="000E256E">
        <w:rPr>
          <w:sz w:val="28"/>
          <w:szCs w:val="18"/>
          <w:lang w:val="en-US"/>
        </w:rPr>
        <w:t>SCell</w:t>
      </w:r>
      <w:r w:rsidRPr="000E256E">
        <w:rPr>
          <w:sz w:val="28"/>
          <w:szCs w:val="18"/>
          <w:lang w:val="en-US"/>
        </w:rPr>
        <w:t xml:space="preserve"> activation delay requirement for valid TA case</w:t>
      </w:r>
      <w:r w:rsidRPr="000E256E">
        <w:rPr>
          <w:sz w:val="20"/>
          <w:lang w:val="en-CA"/>
        </w:rPr>
        <w:t xml:space="preserve"> </w:t>
      </w:r>
    </w:p>
    <w:p w14:paraId="24C66399" w14:textId="0A40782F" w:rsidR="0007658D" w:rsidRPr="000E256E" w:rsidRDefault="0030786A" w:rsidP="007874CF">
      <w:pPr>
        <w:spacing w:after="0"/>
        <w:rPr>
          <w:rFonts w:asciiTheme="minorHAnsi" w:eastAsia="Times New Roman" w:hAnsiTheme="minorHAnsi" w:cstheme="minorHAnsi"/>
          <w:sz w:val="22"/>
          <w:szCs w:val="22"/>
          <w:lang w:val="en-CA" w:eastAsia="ko-KR"/>
        </w:rPr>
      </w:pPr>
      <w:r w:rsidRPr="000E256E">
        <w:rPr>
          <w:rFonts w:asciiTheme="minorHAnsi" w:eastAsia="Times New Roman" w:hAnsiTheme="minorHAnsi" w:cstheme="minorHAnsi"/>
          <w:sz w:val="22"/>
          <w:szCs w:val="22"/>
          <w:lang w:val="en-CA" w:eastAsia="ko-KR"/>
        </w:rPr>
        <w:t xml:space="preserve">In RAN4#100e it was agreed that Tx power of target PUCCH should be considered in PUCCH SCell activation requirement. This agreement is somewhat vague as it does not state </w:t>
      </w:r>
      <w:r w:rsidRPr="000E256E">
        <w:rPr>
          <w:rFonts w:asciiTheme="minorHAnsi" w:eastAsia="Times New Roman" w:hAnsiTheme="minorHAnsi" w:cstheme="minorHAnsi"/>
          <w:i/>
          <w:iCs/>
          <w:sz w:val="22"/>
          <w:szCs w:val="22"/>
          <w:lang w:val="en-CA" w:eastAsia="ko-KR"/>
        </w:rPr>
        <w:t>how</w:t>
      </w:r>
      <w:r w:rsidRPr="000E256E">
        <w:rPr>
          <w:rFonts w:asciiTheme="minorHAnsi" w:eastAsia="Times New Roman" w:hAnsiTheme="minorHAnsi" w:cstheme="minorHAnsi"/>
          <w:sz w:val="22"/>
          <w:szCs w:val="22"/>
          <w:lang w:val="en-CA" w:eastAsia="ko-KR"/>
        </w:rPr>
        <w:t>, if at all, to account for it in the activation timeline.</w:t>
      </w:r>
    </w:p>
    <w:p w14:paraId="664F61A3" w14:textId="0E619DC2" w:rsidR="0030786A" w:rsidRPr="000E256E" w:rsidRDefault="0030786A" w:rsidP="007874CF">
      <w:pPr>
        <w:spacing w:after="0"/>
        <w:rPr>
          <w:rFonts w:asciiTheme="minorHAnsi" w:eastAsia="Times New Roman" w:hAnsiTheme="minorHAnsi" w:cstheme="minorHAnsi"/>
          <w:sz w:val="22"/>
          <w:szCs w:val="22"/>
          <w:lang w:val="en-CA" w:eastAsia="ko-KR"/>
        </w:rPr>
      </w:pPr>
    </w:p>
    <w:p w14:paraId="1E56AF7A" w14:textId="646B9FD5" w:rsidR="00911A37" w:rsidRPr="000E256E" w:rsidRDefault="00911A37" w:rsidP="007874CF">
      <w:pPr>
        <w:spacing w:after="0"/>
        <w:rPr>
          <w:rFonts w:asciiTheme="minorHAnsi" w:eastAsia="Times New Roman" w:hAnsiTheme="minorHAnsi" w:cstheme="minorHAnsi"/>
          <w:sz w:val="22"/>
          <w:szCs w:val="22"/>
          <w:lang w:val="en-CA" w:eastAsia="ko-KR"/>
        </w:rPr>
      </w:pPr>
      <w:r w:rsidRPr="000E256E">
        <w:rPr>
          <w:rFonts w:asciiTheme="minorHAnsi" w:eastAsia="Times New Roman" w:hAnsiTheme="minorHAnsi" w:cstheme="minorHAnsi"/>
          <w:sz w:val="22"/>
          <w:szCs w:val="22"/>
          <w:lang w:val="en-CA" w:eastAsia="ko-KR"/>
        </w:rPr>
        <w:t>In</w:t>
      </w:r>
      <w:r w:rsidR="0030786A" w:rsidRPr="000E256E">
        <w:rPr>
          <w:rFonts w:asciiTheme="minorHAnsi" w:eastAsia="Times New Roman" w:hAnsiTheme="minorHAnsi" w:cstheme="minorHAnsi"/>
          <w:sz w:val="22"/>
          <w:szCs w:val="22"/>
          <w:lang w:val="en-CA" w:eastAsia="ko-KR"/>
        </w:rPr>
        <w:t xml:space="preserve"> handover</w:t>
      </w:r>
      <w:r w:rsidRPr="000E256E">
        <w:rPr>
          <w:rFonts w:asciiTheme="minorHAnsi" w:eastAsia="Times New Roman" w:hAnsiTheme="minorHAnsi" w:cstheme="minorHAnsi"/>
          <w:sz w:val="22"/>
          <w:szCs w:val="22"/>
          <w:lang w:val="en-CA" w:eastAsia="ko-KR"/>
        </w:rPr>
        <w:t xml:space="preserve"> delay requirements in TS 38.133 (below)</w:t>
      </w:r>
      <w:r w:rsidR="0030786A" w:rsidRPr="000E256E">
        <w:rPr>
          <w:rFonts w:asciiTheme="minorHAnsi" w:eastAsia="Times New Roman" w:hAnsiTheme="minorHAnsi" w:cstheme="minorHAnsi"/>
          <w:sz w:val="22"/>
          <w:szCs w:val="22"/>
          <w:lang w:val="en-CA" w:eastAsia="ko-KR"/>
        </w:rPr>
        <w:t>, the end point is when UE is transmitting a PRACH preamble in target PCell. The handover</w:t>
      </w:r>
      <w:r w:rsidRPr="000E256E">
        <w:rPr>
          <w:rFonts w:asciiTheme="minorHAnsi" w:eastAsia="Times New Roman" w:hAnsiTheme="minorHAnsi" w:cstheme="minorHAnsi"/>
          <w:sz w:val="22"/>
          <w:szCs w:val="22"/>
          <w:lang w:val="en-CA" w:eastAsia="ko-KR"/>
        </w:rPr>
        <w:t xml:space="preserve"> delay timeline does not account for dedicated time for determining the PRACH preamble transmit power. </w:t>
      </w:r>
      <w:r w:rsidR="00F34200" w:rsidRPr="000E256E">
        <w:rPr>
          <w:rFonts w:asciiTheme="minorHAnsi" w:eastAsia="Times New Roman" w:hAnsiTheme="minorHAnsi" w:cstheme="minorHAnsi"/>
          <w:sz w:val="22"/>
          <w:szCs w:val="22"/>
          <w:lang w:val="en-CA" w:eastAsia="ko-KR"/>
        </w:rPr>
        <w:t>Instead,</w:t>
      </w:r>
      <w:r w:rsidRPr="000E256E">
        <w:rPr>
          <w:rFonts w:asciiTheme="minorHAnsi" w:eastAsia="Times New Roman" w:hAnsiTheme="minorHAnsi" w:cstheme="minorHAnsi"/>
          <w:sz w:val="22"/>
          <w:szCs w:val="22"/>
          <w:lang w:val="en-CA" w:eastAsia="ko-KR"/>
        </w:rPr>
        <w:t xml:space="preserve"> it is implicitly assumed that the UE acquires this information during the processing steps leading up to the PRACH preamble transmission.</w:t>
      </w:r>
    </w:p>
    <w:p w14:paraId="0FDF8DC4" w14:textId="0E4E5473" w:rsidR="00B22E9C" w:rsidRPr="000E256E" w:rsidRDefault="00B22E9C" w:rsidP="007874CF">
      <w:pPr>
        <w:spacing w:after="0"/>
        <w:rPr>
          <w:rFonts w:asciiTheme="minorHAnsi" w:eastAsia="Times New Roman" w:hAnsiTheme="minorHAnsi" w:cstheme="minorHAnsi"/>
          <w:sz w:val="22"/>
          <w:szCs w:val="22"/>
          <w:lang w:val="en-CA" w:eastAsia="ko-KR"/>
        </w:rPr>
      </w:pPr>
    </w:p>
    <w:p w14:paraId="222DD3B3" w14:textId="68142FD1" w:rsidR="00B22E9C" w:rsidRPr="000E256E" w:rsidRDefault="00B22E9C" w:rsidP="00B82418">
      <w:pPr>
        <w:spacing w:after="0"/>
        <w:rPr>
          <w:rFonts w:asciiTheme="minorHAnsi" w:hAnsiTheme="minorHAnsi" w:cstheme="minorHAnsi"/>
          <w:b/>
          <w:bCs/>
          <w:sz w:val="22"/>
          <w:szCs w:val="22"/>
          <w:lang w:val="en-CA"/>
        </w:rPr>
      </w:pPr>
      <w:r w:rsidRPr="000E256E">
        <w:rPr>
          <w:rFonts w:asciiTheme="minorHAnsi" w:hAnsiTheme="minorHAnsi" w:cstheme="minorHAnsi"/>
          <w:b/>
          <w:bCs/>
          <w:sz w:val="22"/>
          <w:szCs w:val="22"/>
          <w:lang w:val="en-CA"/>
        </w:rPr>
        <w:t xml:space="preserve">Proposal 1: </w:t>
      </w:r>
      <w:r w:rsidRPr="000E256E">
        <w:rPr>
          <w:rFonts w:asciiTheme="minorHAnsi" w:hAnsiTheme="minorHAnsi" w:cstheme="minorHAnsi"/>
          <w:b/>
          <w:bCs/>
          <w:sz w:val="22"/>
          <w:szCs w:val="22"/>
          <w:lang w:val="en-CA"/>
        </w:rPr>
        <w:tab/>
        <w:t>When DL-RS associated with UL beam to use for random access is known to UE, no additional time shall be granted for determining transmit power level.</w:t>
      </w:r>
    </w:p>
    <w:p w14:paraId="697B4A4D" w14:textId="77777777" w:rsidR="00B82418" w:rsidRPr="000E256E" w:rsidRDefault="00B82418" w:rsidP="00B82418">
      <w:pPr>
        <w:spacing w:after="0"/>
        <w:rPr>
          <w:rFonts w:asciiTheme="minorHAnsi" w:hAnsiTheme="minorHAnsi" w:cstheme="minorHAnsi"/>
          <w:color w:val="365F91" w:themeColor="accent1" w:themeShade="BF"/>
          <w:sz w:val="22"/>
          <w:szCs w:val="22"/>
          <w:lang w:val="en-CA"/>
        </w:rPr>
      </w:pPr>
    </w:p>
    <w:p w14:paraId="63750852" w14:textId="0FF8C75A" w:rsidR="0074367B" w:rsidRPr="000E256E" w:rsidRDefault="0074367B" w:rsidP="0074367B">
      <w:pPr>
        <w:spacing w:after="0"/>
        <w:rPr>
          <w:rFonts w:asciiTheme="minorHAnsi" w:eastAsia="Times New Roman" w:hAnsiTheme="minorHAnsi" w:cstheme="minorHAnsi"/>
          <w:sz w:val="22"/>
          <w:szCs w:val="22"/>
          <w:lang w:val="en-CA" w:eastAsia="ko-KR"/>
        </w:rPr>
      </w:pPr>
      <w:r w:rsidRPr="000E256E">
        <w:rPr>
          <w:rFonts w:asciiTheme="minorHAnsi" w:eastAsia="Times New Roman" w:hAnsiTheme="minorHAnsi" w:cstheme="minorHAnsi"/>
          <w:sz w:val="22"/>
          <w:szCs w:val="22"/>
          <w:lang w:val="en-CA" w:eastAsia="ko-KR"/>
        </w:rPr>
        <w:t xml:space="preserve">Open issues pending in the PUCCH SCell activation delay </w:t>
      </w:r>
      <w:r w:rsidR="00427F0C" w:rsidRPr="000E256E">
        <w:rPr>
          <w:rFonts w:asciiTheme="minorHAnsi" w:eastAsia="Times New Roman" w:hAnsiTheme="minorHAnsi" w:cstheme="minorHAnsi"/>
          <w:sz w:val="22"/>
          <w:szCs w:val="22"/>
          <w:lang w:val="en-CA" w:eastAsia="ko-KR"/>
        </w:rPr>
        <w:t xml:space="preserve">discussion </w:t>
      </w:r>
      <w:r w:rsidRPr="000E256E">
        <w:rPr>
          <w:rFonts w:asciiTheme="minorHAnsi" w:eastAsia="Times New Roman" w:hAnsiTheme="minorHAnsi" w:cstheme="minorHAnsi"/>
          <w:sz w:val="22"/>
          <w:szCs w:val="22"/>
          <w:lang w:val="en-CA" w:eastAsia="ko-KR"/>
        </w:rPr>
        <w:t>are whether spatial relation will introduce extra delay time and whether the PL-RS will introduce extra delay time.</w:t>
      </w:r>
    </w:p>
    <w:p w14:paraId="64F4CC2E" w14:textId="6B641A12" w:rsidR="0011474B" w:rsidRPr="000E256E" w:rsidRDefault="0011474B" w:rsidP="0074367B">
      <w:pPr>
        <w:spacing w:after="0"/>
        <w:rPr>
          <w:rFonts w:asciiTheme="minorHAnsi" w:eastAsia="Times New Roman" w:hAnsiTheme="minorHAnsi" w:cstheme="minorHAnsi"/>
          <w:sz w:val="22"/>
          <w:szCs w:val="22"/>
          <w:lang w:val="en-CA" w:eastAsia="ko-KR"/>
        </w:rPr>
      </w:pPr>
    </w:p>
    <w:p w14:paraId="7C040161" w14:textId="77777777" w:rsidR="002A1FC0" w:rsidRPr="000E256E" w:rsidRDefault="00C16532" w:rsidP="0074367B">
      <w:pPr>
        <w:spacing w:after="0"/>
        <w:rPr>
          <w:rFonts w:asciiTheme="minorHAnsi" w:eastAsia="Times New Roman" w:hAnsiTheme="minorHAnsi" w:cstheme="minorHAnsi"/>
          <w:sz w:val="22"/>
          <w:szCs w:val="22"/>
          <w:lang w:val="en-CA" w:eastAsia="ko-KR"/>
        </w:rPr>
      </w:pPr>
      <w:r w:rsidRPr="000E256E">
        <w:rPr>
          <w:rFonts w:asciiTheme="minorHAnsi" w:eastAsia="Times New Roman" w:hAnsiTheme="minorHAnsi" w:cstheme="minorHAnsi"/>
          <w:sz w:val="22"/>
          <w:szCs w:val="22"/>
          <w:lang w:val="en-CA" w:eastAsia="ko-KR"/>
        </w:rPr>
        <w:t xml:space="preserve">Regarding whether spatial relation will introduce extra delay time, following options are discussed in </w:t>
      </w:r>
      <w:r w:rsidR="00B610AE" w:rsidRPr="000E256E">
        <w:rPr>
          <w:rFonts w:asciiTheme="minorHAnsi" w:eastAsia="Times New Roman" w:hAnsiTheme="minorHAnsi" w:cstheme="minorHAnsi"/>
          <w:sz w:val="22"/>
          <w:szCs w:val="22"/>
          <w:lang w:val="en-CA" w:eastAsia="ko-KR"/>
        </w:rPr>
        <w:t xml:space="preserve">last meeting. </w:t>
      </w:r>
    </w:p>
    <w:p w14:paraId="0AC43D53" w14:textId="77777777" w:rsidR="00971168" w:rsidRPr="000E256E" w:rsidRDefault="00971168" w:rsidP="002A1FC0">
      <w:pPr>
        <w:spacing w:after="0"/>
        <w:rPr>
          <w:rFonts w:eastAsia="Times New Roman"/>
          <w:i/>
          <w:iCs/>
          <w:lang w:val="en-CA" w:eastAsia="ko-KR"/>
        </w:rPr>
      </w:pPr>
    </w:p>
    <w:p w14:paraId="29E36228" w14:textId="191D2A8E" w:rsidR="002A1FC0" w:rsidRPr="000E256E" w:rsidRDefault="002A1FC0" w:rsidP="00CF6126">
      <w:pPr>
        <w:spacing w:after="0"/>
        <w:rPr>
          <w:rFonts w:eastAsia="Times New Roman"/>
          <w:i/>
          <w:iCs/>
          <w:lang w:val="en-CA" w:eastAsia="ko-KR"/>
        </w:rPr>
      </w:pPr>
      <w:r w:rsidRPr="000E256E">
        <w:rPr>
          <w:rFonts w:eastAsia="Times New Roman"/>
          <w:i/>
          <w:iCs/>
          <w:lang w:val="en-CA" w:eastAsia="ko-KR"/>
        </w:rPr>
        <w:t>Option 1: (MTK, Apple, OPPO, CATT, ZTE, vivo, NTT DOCOMO, Qualcomm, Nokia, Intel)</w:t>
      </w:r>
      <w:r w:rsidR="00CF6126" w:rsidRPr="000E256E">
        <w:rPr>
          <w:rFonts w:eastAsia="Times New Roman"/>
          <w:i/>
          <w:iCs/>
          <w:lang w:val="en-CA" w:eastAsia="ko-KR"/>
        </w:rPr>
        <w:t xml:space="preserve">: </w:t>
      </w:r>
      <w:r w:rsidRPr="000E256E">
        <w:rPr>
          <w:rFonts w:eastAsia="Times New Roman"/>
          <w:i/>
          <w:iCs/>
          <w:lang w:val="en-CA" w:eastAsia="ko-KR"/>
        </w:rPr>
        <w:t xml:space="preserve">For Tactivation_time, spatial relation activation would not introduce additional delay time.  </w:t>
      </w:r>
    </w:p>
    <w:p w14:paraId="1C336BB7" w14:textId="3C36191B" w:rsidR="002A1FC0" w:rsidRPr="000E256E" w:rsidRDefault="002A1FC0" w:rsidP="00CF6126">
      <w:pPr>
        <w:spacing w:after="0"/>
        <w:rPr>
          <w:rFonts w:eastAsia="Times New Roman"/>
          <w:i/>
          <w:iCs/>
          <w:lang w:val="en-CA" w:eastAsia="ko-KR"/>
        </w:rPr>
      </w:pPr>
      <w:r w:rsidRPr="000E256E">
        <w:rPr>
          <w:rFonts w:eastAsia="Times New Roman"/>
          <w:i/>
          <w:iCs/>
          <w:lang w:val="en-CA" w:eastAsia="ko-KR"/>
        </w:rPr>
        <w:t>Option 2: (Ericsson)</w:t>
      </w:r>
      <w:r w:rsidR="00CF6126" w:rsidRPr="000E256E">
        <w:rPr>
          <w:rFonts w:eastAsia="Times New Roman"/>
          <w:i/>
          <w:iCs/>
          <w:lang w:val="en-CA" w:eastAsia="ko-KR"/>
        </w:rPr>
        <w:t xml:space="preserve">: </w:t>
      </w:r>
      <w:r w:rsidRPr="000E256E">
        <w:rPr>
          <w:rFonts w:eastAsia="Times New Roman"/>
          <w:i/>
          <w:iCs/>
          <w:lang w:val="en-CA" w:eastAsia="ko-KR"/>
        </w:rPr>
        <w:t>When DL-RS associated with UL beam to use for random access is known to UE, no additional time shall be granted for determining transmit power level.</w:t>
      </w:r>
    </w:p>
    <w:p w14:paraId="7BB806F8" w14:textId="77777777" w:rsidR="002A1FC0" w:rsidRPr="000E256E" w:rsidRDefault="002A1FC0" w:rsidP="002A1FC0">
      <w:pPr>
        <w:spacing w:after="0"/>
        <w:rPr>
          <w:rFonts w:asciiTheme="minorHAnsi" w:eastAsia="Times New Roman" w:hAnsiTheme="minorHAnsi" w:cstheme="minorHAnsi"/>
          <w:sz w:val="22"/>
          <w:szCs w:val="22"/>
          <w:lang w:val="en-CA" w:eastAsia="ko-KR"/>
        </w:rPr>
      </w:pPr>
    </w:p>
    <w:p w14:paraId="1D5EEE7D" w14:textId="77777777" w:rsidR="002A1FC0" w:rsidRPr="000E256E" w:rsidRDefault="002A1FC0" w:rsidP="0074367B">
      <w:pPr>
        <w:spacing w:after="0"/>
        <w:rPr>
          <w:rFonts w:asciiTheme="minorHAnsi" w:eastAsia="Times New Roman" w:hAnsiTheme="minorHAnsi" w:cstheme="minorHAnsi"/>
          <w:sz w:val="22"/>
          <w:szCs w:val="22"/>
          <w:lang w:val="en-CA" w:eastAsia="ko-KR"/>
        </w:rPr>
      </w:pPr>
    </w:p>
    <w:p w14:paraId="7A490F15" w14:textId="4764B15D" w:rsidR="00C16532" w:rsidRPr="000E256E" w:rsidRDefault="00B610AE" w:rsidP="0074367B">
      <w:pPr>
        <w:spacing w:after="0"/>
        <w:rPr>
          <w:rFonts w:asciiTheme="minorHAnsi" w:eastAsia="Times New Roman" w:hAnsiTheme="minorHAnsi" w:cstheme="minorHAnsi"/>
          <w:sz w:val="22"/>
          <w:szCs w:val="22"/>
          <w:lang w:val="en-CA" w:eastAsia="ko-KR"/>
        </w:rPr>
      </w:pPr>
      <w:r w:rsidRPr="000E256E">
        <w:rPr>
          <w:rFonts w:asciiTheme="minorHAnsi" w:eastAsia="Times New Roman" w:hAnsiTheme="minorHAnsi" w:cstheme="minorHAnsi"/>
          <w:sz w:val="22"/>
          <w:szCs w:val="22"/>
          <w:lang w:val="en-CA" w:eastAsia="ko-KR"/>
        </w:rPr>
        <w:t xml:space="preserve">Our proposal </w:t>
      </w:r>
      <w:r w:rsidR="00CF6126" w:rsidRPr="000E256E">
        <w:rPr>
          <w:rFonts w:asciiTheme="minorHAnsi" w:eastAsia="Times New Roman" w:hAnsiTheme="minorHAnsi" w:cstheme="minorHAnsi"/>
          <w:sz w:val="22"/>
          <w:szCs w:val="22"/>
          <w:lang w:val="en-CA" w:eastAsia="ko-KR"/>
        </w:rPr>
        <w:t>in</w:t>
      </w:r>
      <w:r w:rsidR="00F613CD" w:rsidRPr="000E256E">
        <w:rPr>
          <w:rFonts w:asciiTheme="minorHAnsi" w:eastAsia="Times New Roman" w:hAnsiTheme="minorHAnsi" w:cstheme="minorHAnsi"/>
          <w:sz w:val="22"/>
          <w:szCs w:val="22"/>
          <w:lang w:val="en-CA" w:eastAsia="ko-KR"/>
        </w:rPr>
        <w:t xml:space="preserve"> last meeting</w:t>
      </w:r>
      <w:r w:rsidRPr="000E256E">
        <w:rPr>
          <w:rFonts w:asciiTheme="minorHAnsi" w:eastAsia="Times New Roman" w:hAnsiTheme="minorHAnsi" w:cstheme="minorHAnsi"/>
          <w:sz w:val="22"/>
          <w:szCs w:val="22"/>
          <w:lang w:val="en-CA" w:eastAsia="ko-KR"/>
        </w:rPr>
        <w:t xml:space="preserve"> </w:t>
      </w:r>
      <w:r w:rsidR="0011595E" w:rsidRPr="000E256E">
        <w:rPr>
          <w:rFonts w:asciiTheme="minorHAnsi" w:eastAsia="Times New Roman" w:hAnsiTheme="minorHAnsi" w:cstheme="minorHAnsi"/>
          <w:sz w:val="22"/>
          <w:szCs w:val="22"/>
          <w:lang w:val="en-CA" w:eastAsia="ko-KR"/>
        </w:rPr>
        <w:t>(</w:t>
      </w:r>
      <w:r w:rsidRPr="000E256E">
        <w:rPr>
          <w:rFonts w:asciiTheme="minorHAnsi" w:eastAsia="Times New Roman" w:hAnsiTheme="minorHAnsi" w:cstheme="minorHAnsi"/>
          <w:sz w:val="22"/>
          <w:szCs w:val="22"/>
          <w:lang w:val="en-CA" w:eastAsia="ko-KR"/>
        </w:rPr>
        <w:t>option 2</w:t>
      </w:r>
      <w:r w:rsidR="0011595E" w:rsidRPr="000E256E">
        <w:rPr>
          <w:rFonts w:asciiTheme="minorHAnsi" w:eastAsia="Times New Roman" w:hAnsiTheme="minorHAnsi" w:cstheme="minorHAnsi"/>
          <w:sz w:val="22"/>
          <w:szCs w:val="22"/>
          <w:lang w:val="en-CA" w:eastAsia="ko-KR"/>
        </w:rPr>
        <w:t>)</w:t>
      </w:r>
      <w:r w:rsidRPr="000E256E">
        <w:rPr>
          <w:rFonts w:asciiTheme="minorHAnsi" w:eastAsia="Times New Roman" w:hAnsiTheme="minorHAnsi" w:cstheme="minorHAnsi"/>
          <w:sz w:val="22"/>
          <w:szCs w:val="22"/>
          <w:lang w:val="en-CA" w:eastAsia="ko-KR"/>
        </w:rPr>
        <w:t xml:space="preserve"> </w:t>
      </w:r>
      <w:r w:rsidR="0011595E" w:rsidRPr="000E256E">
        <w:rPr>
          <w:rFonts w:asciiTheme="minorHAnsi" w:eastAsia="Times New Roman" w:hAnsiTheme="minorHAnsi" w:cstheme="minorHAnsi"/>
          <w:sz w:val="22"/>
          <w:szCs w:val="22"/>
          <w:lang w:val="en-CA" w:eastAsia="ko-KR"/>
        </w:rPr>
        <w:t>wa</w:t>
      </w:r>
      <w:r w:rsidRPr="000E256E">
        <w:rPr>
          <w:rFonts w:asciiTheme="minorHAnsi" w:eastAsia="Times New Roman" w:hAnsiTheme="minorHAnsi" w:cstheme="minorHAnsi"/>
          <w:sz w:val="22"/>
          <w:szCs w:val="22"/>
          <w:lang w:val="en-CA" w:eastAsia="ko-KR"/>
        </w:rPr>
        <w:t xml:space="preserve">s not related to this issue </w:t>
      </w:r>
      <w:r w:rsidR="0011595E" w:rsidRPr="000E256E">
        <w:rPr>
          <w:rFonts w:asciiTheme="minorHAnsi" w:eastAsia="Times New Roman" w:hAnsiTheme="minorHAnsi" w:cstheme="minorHAnsi"/>
          <w:sz w:val="22"/>
          <w:szCs w:val="22"/>
          <w:lang w:val="en-CA" w:eastAsia="ko-KR"/>
        </w:rPr>
        <w:t xml:space="preserve">and </w:t>
      </w:r>
      <w:r w:rsidRPr="000E256E">
        <w:rPr>
          <w:rFonts w:asciiTheme="minorHAnsi" w:eastAsia="Times New Roman" w:hAnsiTheme="minorHAnsi" w:cstheme="minorHAnsi"/>
          <w:sz w:val="22"/>
          <w:szCs w:val="22"/>
          <w:lang w:val="en-CA" w:eastAsia="ko-KR"/>
        </w:rPr>
        <w:t xml:space="preserve">hence we are fine with option 1. </w:t>
      </w:r>
    </w:p>
    <w:p w14:paraId="62AF577E" w14:textId="7BBC7A5A" w:rsidR="00B610AE" w:rsidRPr="000E256E" w:rsidRDefault="00B610AE" w:rsidP="0074367B">
      <w:pPr>
        <w:spacing w:after="0"/>
        <w:rPr>
          <w:rFonts w:asciiTheme="minorHAnsi" w:eastAsia="Times New Roman" w:hAnsiTheme="minorHAnsi" w:cstheme="minorHAnsi"/>
          <w:sz w:val="22"/>
          <w:szCs w:val="22"/>
          <w:lang w:val="en-CA" w:eastAsia="ko-KR"/>
        </w:rPr>
      </w:pPr>
    </w:p>
    <w:p w14:paraId="4E4A466E" w14:textId="10C38775" w:rsidR="00B610AE" w:rsidRPr="000E256E" w:rsidRDefault="00B610AE" w:rsidP="00B610AE">
      <w:pPr>
        <w:spacing w:after="0"/>
        <w:rPr>
          <w:rFonts w:asciiTheme="minorHAnsi" w:eastAsia="Times New Roman" w:hAnsiTheme="minorHAnsi" w:cstheme="minorHAnsi"/>
          <w:b/>
          <w:bCs/>
          <w:sz w:val="22"/>
          <w:szCs w:val="22"/>
          <w:lang w:val="en-CA" w:eastAsia="ko-KR"/>
        </w:rPr>
      </w:pPr>
      <w:r w:rsidRPr="000E256E">
        <w:rPr>
          <w:rFonts w:asciiTheme="minorHAnsi" w:eastAsia="Times New Roman" w:hAnsiTheme="minorHAnsi" w:cstheme="minorHAnsi"/>
          <w:b/>
          <w:bCs/>
          <w:sz w:val="22"/>
          <w:szCs w:val="22"/>
          <w:lang w:val="en-CA" w:eastAsia="ko-KR"/>
        </w:rPr>
        <w:t>Proposal 2: For T</w:t>
      </w:r>
      <w:r w:rsidRPr="000E256E">
        <w:rPr>
          <w:rFonts w:asciiTheme="minorHAnsi" w:eastAsia="Times New Roman" w:hAnsiTheme="minorHAnsi" w:cstheme="minorHAnsi"/>
          <w:b/>
          <w:bCs/>
          <w:sz w:val="22"/>
          <w:szCs w:val="22"/>
          <w:vertAlign w:val="subscript"/>
          <w:lang w:val="en-CA" w:eastAsia="ko-KR"/>
        </w:rPr>
        <w:t>activation_time</w:t>
      </w:r>
      <w:r w:rsidRPr="000E256E">
        <w:rPr>
          <w:rFonts w:asciiTheme="minorHAnsi" w:eastAsia="Times New Roman" w:hAnsiTheme="minorHAnsi" w:cstheme="minorHAnsi"/>
          <w:b/>
          <w:bCs/>
          <w:sz w:val="22"/>
          <w:szCs w:val="22"/>
          <w:lang w:val="en-CA" w:eastAsia="ko-KR"/>
        </w:rPr>
        <w:t xml:space="preserve">, spatial relation activation would not introduce </w:t>
      </w:r>
      <w:r w:rsidR="0011595E" w:rsidRPr="000E256E">
        <w:rPr>
          <w:rFonts w:asciiTheme="minorHAnsi" w:eastAsia="Times New Roman" w:hAnsiTheme="minorHAnsi" w:cstheme="minorHAnsi"/>
          <w:b/>
          <w:bCs/>
          <w:sz w:val="22"/>
          <w:szCs w:val="22"/>
          <w:lang w:val="en-CA" w:eastAsia="ko-KR"/>
        </w:rPr>
        <w:t xml:space="preserve">any </w:t>
      </w:r>
      <w:r w:rsidRPr="000E256E">
        <w:rPr>
          <w:rFonts w:asciiTheme="minorHAnsi" w:eastAsia="Times New Roman" w:hAnsiTheme="minorHAnsi" w:cstheme="minorHAnsi"/>
          <w:b/>
          <w:bCs/>
          <w:sz w:val="22"/>
          <w:szCs w:val="22"/>
          <w:lang w:val="en-CA" w:eastAsia="ko-KR"/>
        </w:rPr>
        <w:t xml:space="preserve">additional delay time.  </w:t>
      </w:r>
    </w:p>
    <w:p w14:paraId="08AEB906" w14:textId="127CC12E" w:rsidR="00B610AE" w:rsidRPr="000E256E" w:rsidRDefault="00B610AE" w:rsidP="0074367B">
      <w:pPr>
        <w:spacing w:after="0"/>
        <w:rPr>
          <w:rFonts w:asciiTheme="minorHAnsi" w:eastAsia="Times New Roman" w:hAnsiTheme="minorHAnsi" w:cstheme="minorHAnsi"/>
          <w:sz w:val="22"/>
          <w:szCs w:val="22"/>
          <w:lang w:val="en-CA" w:eastAsia="ko-KR"/>
        </w:rPr>
      </w:pPr>
    </w:p>
    <w:p w14:paraId="21DC0088" w14:textId="3B461D81" w:rsidR="0074367B" w:rsidRPr="000E256E" w:rsidRDefault="00E85A22" w:rsidP="0074367B">
      <w:pPr>
        <w:spacing w:after="0"/>
        <w:rPr>
          <w:rFonts w:asciiTheme="minorHAnsi" w:eastAsia="Times New Roman" w:hAnsiTheme="minorHAnsi" w:cstheme="minorHAnsi"/>
          <w:sz w:val="22"/>
          <w:szCs w:val="22"/>
          <w:lang w:val="en-CA" w:eastAsia="ko-KR"/>
        </w:rPr>
      </w:pPr>
      <w:r w:rsidRPr="000E256E">
        <w:rPr>
          <w:rFonts w:asciiTheme="minorHAnsi" w:eastAsia="Times New Roman" w:hAnsiTheme="minorHAnsi" w:cstheme="minorHAnsi"/>
          <w:sz w:val="22"/>
          <w:szCs w:val="22"/>
          <w:lang w:val="en-CA" w:eastAsia="ko-KR"/>
        </w:rPr>
        <w:t xml:space="preserve">Regarding </w:t>
      </w:r>
      <w:r w:rsidR="0074367B" w:rsidRPr="000E256E">
        <w:rPr>
          <w:rFonts w:asciiTheme="minorHAnsi" w:eastAsia="Times New Roman" w:hAnsiTheme="minorHAnsi" w:cstheme="minorHAnsi"/>
          <w:sz w:val="22"/>
          <w:szCs w:val="22"/>
          <w:lang w:val="en-CA" w:eastAsia="ko-KR"/>
        </w:rPr>
        <w:t>whether the PL-RS will introduce extra delay time</w:t>
      </w:r>
      <w:r w:rsidRPr="000E256E">
        <w:rPr>
          <w:rFonts w:asciiTheme="minorHAnsi" w:eastAsia="Times New Roman" w:hAnsiTheme="minorHAnsi" w:cstheme="minorHAnsi"/>
          <w:sz w:val="22"/>
          <w:szCs w:val="22"/>
          <w:lang w:val="en-CA" w:eastAsia="ko-KR"/>
        </w:rPr>
        <w:t xml:space="preserve">, following options are discussed in last meeting. </w:t>
      </w:r>
    </w:p>
    <w:p w14:paraId="0BE6A340" w14:textId="77777777" w:rsidR="007855C2" w:rsidRPr="000E256E" w:rsidRDefault="007855C2" w:rsidP="0074367B">
      <w:pPr>
        <w:spacing w:after="0"/>
        <w:rPr>
          <w:rFonts w:asciiTheme="minorHAnsi" w:eastAsia="Times New Roman" w:hAnsiTheme="minorHAnsi" w:cstheme="minorHAnsi"/>
          <w:sz w:val="22"/>
          <w:szCs w:val="22"/>
          <w:lang w:val="en-CA" w:eastAsia="ko-KR"/>
        </w:rPr>
      </w:pPr>
    </w:p>
    <w:p w14:paraId="62D83D66" w14:textId="77777777" w:rsidR="0074367B" w:rsidRPr="000E256E" w:rsidRDefault="0074367B" w:rsidP="0074367B">
      <w:pPr>
        <w:spacing w:after="0"/>
        <w:rPr>
          <w:rFonts w:eastAsia="Times New Roman"/>
          <w:i/>
          <w:iCs/>
          <w:lang w:val="en-CA" w:eastAsia="ko-KR"/>
        </w:rPr>
      </w:pPr>
      <w:r w:rsidRPr="000E256E">
        <w:rPr>
          <w:rFonts w:asciiTheme="minorHAnsi" w:eastAsia="Times New Roman" w:hAnsiTheme="minorHAnsi" w:cstheme="minorHAnsi"/>
          <w:sz w:val="22"/>
          <w:szCs w:val="22"/>
          <w:lang w:val="en-CA" w:eastAsia="ko-KR"/>
        </w:rPr>
        <w:t>•</w:t>
      </w:r>
      <w:r w:rsidRPr="000E256E">
        <w:rPr>
          <w:rFonts w:asciiTheme="minorHAnsi" w:eastAsia="Times New Roman" w:hAnsiTheme="minorHAnsi" w:cstheme="minorHAnsi"/>
          <w:sz w:val="22"/>
          <w:szCs w:val="22"/>
          <w:lang w:val="en-CA" w:eastAsia="ko-KR"/>
        </w:rPr>
        <w:tab/>
      </w:r>
      <w:r w:rsidRPr="000E256E">
        <w:rPr>
          <w:rFonts w:eastAsia="Times New Roman"/>
          <w:i/>
          <w:iCs/>
          <w:lang w:val="en-CA" w:eastAsia="ko-KR"/>
        </w:rPr>
        <w:t>Option 1: (MTK, Apple, Intel, OPPO, CATT, ZTE, vivo, NTT DOCOMO, Huawei)</w:t>
      </w:r>
    </w:p>
    <w:p w14:paraId="1CB85B68" w14:textId="77777777" w:rsidR="0074367B" w:rsidRPr="000E256E" w:rsidRDefault="0074367B" w:rsidP="00E85A22">
      <w:pPr>
        <w:spacing w:after="0"/>
        <w:ind w:left="568"/>
        <w:rPr>
          <w:rFonts w:eastAsia="Times New Roman"/>
          <w:i/>
          <w:iCs/>
          <w:lang w:val="en-CA" w:eastAsia="ko-KR"/>
        </w:rPr>
      </w:pPr>
      <w:r w:rsidRPr="000E256E">
        <w:rPr>
          <w:rFonts w:eastAsia="Times New Roman"/>
          <w:i/>
          <w:iCs/>
          <w:lang w:val="en-CA" w:eastAsia="ko-KR"/>
        </w:rPr>
        <w:t>o</w:t>
      </w:r>
      <w:r w:rsidRPr="000E256E">
        <w:rPr>
          <w:rFonts w:eastAsia="Times New Roman"/>
          <w:i/>
          <w:iCs/>
          <w:lang w:val="en-CA" w:eastAsia="ko-KR"/>
        </w:rPr>
        <w:tab/>
        <w:t>For T</w:t>
      </w:r>
      <w:r w:rsidRPr="000E256E">
        <w:rPr>
          <w:rFonts w:eastAsia="Times New Roman"/>
          <w:i/>
          <w:iCs/>
          <w:vertAlign w:val="subscript"/>
          <w:lang w:val="en-CA" w:eastAsia="ko-KR"/>
        </w:rPr>
        <w:t>activation_time</w:t>
      </w:r>
      <w:r w:rsidRPr="000E256E">
        <w:rPr>
          <w:rFonts w:eastAsia="Times New Roman"/>
          <w:i/>
          <w:iCs/>
          <w:lang w:val="en-CA" w:eastAsia="ko-KR"/>
        </w:rPr>
        <w:t xml:space="preserve">, only define detailed requirement for PL-RS known case, and 5 samples of PL-RS measurement time shall be considered. </w:t>
      </w:r>
    </w:p>
    <w:p w14:paraId="67976717" w14:textId="77777777" w:rsidR="0074367B" w:rsidRPr="000E256E" w:rsidRDefault="0074367B" w:rsidP="00E85A22">
      <w:pPr>
        <w:spacing w:after="0"/>
        <w:ind w:left="568"/>
        <w:rPr>
          <w:rFonts w:eastAsia="Times New Roman"/>
          <w:i/>
          <w:iCs/>
          <w:lang w:val="en-CA" w:eastAsia="ko-KR"/>
        </w:rPr>
      </w:pPr>
      <w:r w:rsidRPr="000E256E">
        <w:rPr>
          <w:rFonts w:eastAsia="Times New Roman"/>
          <w:i/>
          <w:iCs/>
          <w:lang w:val="en-CA" w:eastAsia="ko-KR"/>
        </w:rPr>
        <w:t>o</w:t>
      </w:r>
      <w:r w:rsidRPr="000E256E">
        <w:rPr>
          <w:rFonts w:eastAsia="Times New Roman"/>
          <w:i/>
          <w:iCs/>
          <w:lang w:val="en-CA" w:eastAsia="ko-KR"/>
        </w:rPr>
        <w:tab/>
        <w:t>If the PL-RS of PUCCH on target SCell is unknown, in spec it can be clarified that “longer activation time is expected if the pathloss reference signal is unknown.”</w:t>
      </w:r>
    </w:p>
    <w:p w14:paraId="365AD40B" w14:textId="77777777" w:rsidR="0074367B" w:rsidRPr="000E256E" w:rsidRDefault="0074367B" w:rsidP="0074367B">
      <w:pPr>
        <w:spacing w:after="0"/>
        <w:rPr>
          <w:rFonts w:eastAsia="Times New Roman"/>
          <w:i/>
          <w:iCs/>
          <w:lang w:val="en-CA" w:eastAsia="ko-KR"/>
        </w:rPr>
      </w:pPr>
      <w:r w:rsidRPr="000E256E">
        <w:rPr>
          <w:rFonts w:eastAsia="Times New Roman"/>
          <w:i/>
          <w:iCs/>
          <w:lang w:val="en-CA" w:eastAsia="ko-KR"/>
        </w:rPr>
        <w:t>•</w:t>
      </w:r>
      <w:r w:rsidRPr="000E256E">
        <w:rPr>
          <w:rFonts w:eastAsia="Times New Roman"/>
          <w:i/>
          <w:iCs/>
          <w:lang w:val="en-CA" w:eastAsia="ko-KR"/>
        </w:rPr>
        <w:tab/>
        <w:t>Option 2: (Ericsson, Qualcomm, Nokia)</w:t>
      </w:r>
    </w:p>
    <w:p w14:paraId="5585790B" w14:textId="58B2DC60" w:rsidR="0074367B" w:rsidRPr="000E256E" w:rsidRDefault="0074367B" w:rsidP="00E85A22">
      <w:pPr>
        <w:spacing w:after="0"/>
        <w:ind w:left="568"/>
        <w:rPr>
          <w:rFonts w:eastAsia="Times New Roman"/>
          <w:i/>
          <w:iCs/>
          <w:lang w:val="en-CA" w:eastAsia="ko-KR"/>
        </w:rPr>
      </w:pPr>
      <w:r w:rsidRPr="000E256E">
        <w:rPr>
          <w:rFonts w:eastAsia="Times New Roman"/>
          <w:i/>
          <w:iCs/>
          <w:lang w:val="en-CA" w:eastAsia="ko-KR"/>
        </w:rPr>
        <w:t>o</w:t>
      </w:r>
      <w:r w:rsidRPr="000E256E">
        <w:rPr>
          <w:rFonts w:eastAsia="Times New Roman"/>
          <w:i/>
          <w:iCs/>
          <w:lang w:val="en-CA" w:eastAsia="ko-KR"/>
        </w:rPr>
        <w:tab/>
        <w:t xml:space="preserve">When DL-RS configured as PL-RS is known to UE, no additional time shall be granted for determining pathloss </w:t>
      </w:r>
      <w:r w:rsidR="00E85A22" w:rsidRPr="000E256E">
        <w:rPr>
          <w:rFonts w:eastAsia="Times New Roman"/>
          <w:i/>
          <w:iCs/>
          <w:lang w:val="en-CA" w:eastAsia="ko-KR"/>
        </w:rPr>
        <w:t>i.e.,</w:t>
      </w:r>
      <w:r w:rsidRPr="000E256E">
        <w:rPr>
          <w:rFonts w:eastAsia="Times New Roman"/>
          <w:i/>
          <w:iCs/>
          <w:lang w:val="en-CA" w:eastAsia="ko-KR"/>
        </w:rPr>
        <w:t xml:space="preserve"> NM=0 shall be applied in requirement in TS 38.133 clause 8.14.3.</w:t>
      </w:r>
    </w:p>
    <w:p w14:paraId="7C818D09" w14:textId="77777777" w:rsidR="0074367B" w:rsidRPr="000E256E" w:rsidRDefault="0074367B" w:rsidP="0074367B">
      <w:pPr>
        <w:spacing w:after="0"/>
        <w:rPr>
          <w:rFonts w:eastAsia="Times New Roman"/>
          <w:i/>
          <w:iCs/>
          <w:lang w:val="en-CA" w:eastAsia="ko-KR"/>
        </w:rPr>
      </w:pPr>
      <w:r w:rsidRPr="000E256E">
        <w:rPr>
          <w:rFonts w:eastAsia="Times New Roman"/>
          <w:i/>
          <w:iCs/>
          <w:lang w:val="en-CA" w:eastAsia="ko-KR"/>
        </w:rPr>
        <w:t>•</w:t>
      </w:r>
      <w:r w:rsidRPr="000E256E">
        <w:rPr>
          <w:rFonts w:eastAsia="Times New Roman"/>
          <w:i/>
          <w:iCs/>
          <w:lang w:val="en-CA" w:eastAsia="ko-KR"/>
        </w:rPr>
        <w:tab/>
        <w:t>Option 2a: (Qualcomm, Huawei, Apple, Intel, MTK)</w:t>
      </w:r>
    </w:p>
    <w:p w14:paraId="33A2FF59" w14:textId="02AC096E" w:rsidR="0074367B" w:rsidRPr="000E256E" w:rsidRDefault="0074367B" w:rsidP="00E85A22">
      <w:pPr>
        <w:spacing w:after="0"/>
        <w:ind w:left="568"/>
        <w:rPr>
          <w:rFonts w:eastAsia="Times New Roman"/>
          <w:i/>
          <w:iCs/>
          <w:lang w:val="en-CA" w:eastAsia="ko-KR"/>
        </w:rPr>
      </w:pPr>
      <w:r w:rsidRPr="000E256E">
        <w:rPr>
          <w:rFonts w:eastAsia="Times New Roman"/>
          <w:i/>
          <w:iCs/>
          <w:lang w:val="en-CA" w:eastAsia="ko-KR"/>
        </w:rPr>
        <w:t>o</w:t>
      </w:r>
      <w:r w:rsidRPr="000E256E">
        <w:rPr>
          <w:rFonts w:eastAsia="Times New Roman"/>
          <w:i/>
          <w:iCs/>
          <w:lang w:val="en-CA" w:eastAsia="ko-KR"/>
        </w:rPr>
        <w:tab/>
      </w:r>
      <w:r w:rsidR="00E85A22" w:rsidRPr="000E256E">
        <w:rPr>
          <w:rFonts w:eastAsia="Times New Roman"/>
          <w:i/>
          <w:iCs/>
          <w:lang w:val="en-CA" w:eastAsia="ko-KR"/>
        </w:rPr>
        <w:t>the</w:t>
      </w:r>
      <w:r w:rsidRPr="000E256E">
        <w:rPr>
          <w:rFonts w:eastAsia="Times New Roman"/>
          <w:i/>
          <w:iCs/>
          <w:lang w:val="en-CA" w:eastAsia="ko-KR"/>
        </w:rPr>
        <w:t xml:space="preserve"> condition of “known PL-RS” means that SSB to be used for DL synchronization and so on for the PUCCH SCell activation shall be associated with PL-RS configured for the to-be activated PUCCH SCell.</w:t>
      </w:r>
    </w:p>
    <w:p w14:paraId="1CF27962" w14:textId="77777777" w:rsidR="00E85A22" w:rsidRPr="000E256E" w:rsidRDefault="00E85A22" w:rsidP="00E85A22">
      <w:pPr>
        <w:spacing w:after="0"/>
        <w:ind w:left="568"/>
        <w:rPr>
          <w:rFonts w:asciiTheme="minorHAnsi" w:eastAsia="Times New Roman" w:hAnsiTheme="minorHAnsi" w:cstheme="minorHAnsi"/>
          <w:sz w:val="22"/>
          <w:szCs w:val="22"/>
          <w:lang w:val="en-CA" w:eastAsia="ko-KR"/>
        </w:rPr>
      </w:pPr>
    </w:p>
    <w:p w14:paraId="63D12CC4" w14:textId="7C5726EB" w:rsidR="00911A37" w:rsidRPr="000E256E" w:rsidRDefault="0073556C" w:rsidP="007874CF">
      <w:pPr>
        <w:spacing w:after="0"/>
        <w:rPr>
          <w:rFonts w:asciiTheme="minorHAnsi" w:eastAsia="Times New Roman" w:hAnsiTheme="minorHAnsi" w:cstheme="minorHAnsi"/>
          <w:sz w:val="22"/>
          <w:szCs w:val="22"/>
          <w:lang w:val="en-US" w:eastAsia="ko-KR"/>
        </w:rPr>
      </w:pPr>
      <w:r w:rsidRPr="000E256E">
        <w:rPr>
          <w:rFonts w:asciiTheme="minorHAnsi" w:eastAsia="Times New Roman" w:hAnsiTheme="minorHAnsi" w:cstheme="minorHAnsi"/>
          <w:sz w:val="22"/>
          <w:szCs w:val="22"/>
          <w:lang w:val="en-US" w:eastAsia="ko-KR"/>
        </w:rPr>
        <w:t>Delay requirement</w:t>
      </w:r>
      <w:r w:rsidR="00516ED6" w:rsidRPr="000E256E">
        <w:rPr>
          <w:rFonts w:asciiTheme="minorHAnsi" w:eastAsia="Times New Roman" w:hAnsiTheme="minorHAnsi" w:cstheme="minorHAnsi"/>
          <w:sz w:val="22"/>
          <w:szCs w:val="22"/>
          <w:lang w:val="en-US" w:eastAsia="ko-KR"/>
        </w:rPr>
        <w:t xml:space="preserve">s </w:t>
      </w:r>
      <w:r w:rsidR="00C31713" w:rsidRPr="000E256E">
        <w:rPr>
          <w:rFonts w:asciiTheme="minorHAnsi" w:eastAsia="Times New Roman" w:hAnsiTheme="minorHAnsi" w:cstheme="minorHAnsi"/>
          <w:sz w:val="22"/>
          <w:szCs w:val="22"/>
          <w:lang w:val="en-US" w:eastAsia="ko-KR"/>
        </w:rPr>
        <w:t>of</w:t>
      </w:r>
      <w:r w:rsidR="00516ED6" w:rsidRPr="000E256E">
        <w:rPr>
          <w:rFonts w:asciiTheme="minorHAnsi" w:eastAsia="Times New Roman" w:hAnsiTheme="minorHAnsi" w:cstheme="minorHAnsi"/>
          <w:sz w:val="22"/>
          <w:szCs w:val="22"/>
          <w:lang w:val="en-US" w:eastAsia="ko-KR"/>
        </w:rPr>
        <w:t xml:space="preserve"> </w:t>
      </w:r>
      <w:r w:rsidR="007C4D72" w:rsidRPr="000E256E">
        <w:rPr>
          <w:rFonts w:asciiTheme="minorHAnsi" w:eastAsia="Times New Roman" w:hAnsiTheme="minorHAnsi" w:cstheme="minorHAnsi"/>
          <w:sz w:val="22"/>
          <w:szCs w:val="22"/>
          <w:lang w:val="en-US" w:eastAsia="ko-KR"/>
        </w:rPr>
        <w:t>pathloss reference signals (PL-RS)</w:t>
      </w:r>
      <w:r w:rsidR="00C31713" w:rsidRPr="000E256E">
        <w:rPr>
          <w:rFonts w:asciiTheme="minorHAnsi" w:eastAsia="Times New Roman" w:hAnsiTheme="minorHAnsi" w:cstheme="minorHAnsi"/>
          <w:sz w:val="22"/>
          <w:szCs w:val="22"/>
          <w:lang w:val="en-US" w:eastAsia="ko-KR"/>
        </w:rPr>
        <w:t xml:space="preserve"> </w:t>
      </w:r>
      <w:r w:rsidR="00234E27" w:rsidRPr="000E256E">
        <w:rPr>
          <w:rFonts w:asciiTheme="minorHAnsi" w:eastAsia="Times New Roman" w:hAnsiTheme="minorHAnsi" w:cstheme="minorHAnsi"/>
          <w:sz w:val="22"/>
          <w:szCs w:val="22"/>
          <w:lang w:val="en-US" w:eastAsia="ko-KR"/>
        </w:rPr>
        <w:t>switching, from</w:t>
      </w:r>
      <w:r w:rsidR="001A0842" w:rsidRPr="000E256E">
        <w:rPr>
          <w:rFonts w:asciiTheme="minorHAnsi" w:eastAsia="Times New Roman" w:hAnsiTheme="minorHAnsi" w:cstheme="minorHAnsi"/>
          <w:sz w:val="22"/>
          <w:szCs w:val="22"/>
          <w:lang w:val="en-US" w:eastAsia="ko-KR"/>
        </w:rPr>
        <w:t xml:space="preserve"> </w:t>
      </w:r>
      <w:r w:rsidR="007C4D72" w:rsidRPr="000E256E">
        <w:rPr>
          <w:rFonts w:asciiTheme="minorHAnsi" w:eastAsia="Times New Roman" w:hAnsiTheme="minorHAnsi" w:cstheme="minorHAnsi"/>
          <w:sz w:val="22"/>
          <w:szCs w:val="22"/>
          <w:lang w:val="en-US" w:eastAsia="ko-KR"/>
        </w:rPr>
        <w:t xml:space="preserve">TS 38.133 </w:t>
      </w:r>
      <w:r w:rsidR="001A0842" w:rsidRPr="000E256E">
        <w:rPr>
          <w:rFonts w:asciiTheme="minorHAnsi" w:eastAsia="Times New Roman" w:hAnsiTheme="minorHAnsi" w:cstheme="minorHAnsi"/>
          <w:sz w:val="22"/>
          <w:szCs w:val="22"/>
          <w:lang w:val="en-US" w:eastAsia="ko-KR"/>
        </w:rPr>
        <w:t>are copied below for reference.</w:t>
      </w:r>
      <w:r w:rsidR="007C4D72" w:rsidRPr="000E256E">
        <w:rPr>
          <w:rFonts w:asciiTheme="minorHAnsi" w:eastAsia="Times New Roman" w:hAnsiTheme="minorHAnsi" w:cstheme="minorHAnsi"/>
          <w:sz w:val="22"/>
          <w:szCs w:val="22"/>
          <w:lang w:val="en-US" w:eastAsia="ko-KR"/>
        </w:rPr>
        <w:t xml:space="preserve"> </w:t>
      </w:r>
      <w:r w:rsidR="00234E27" w:rsidRPr="000E256E">
        <w:rPr>
          <w:rFonts w:asciiTheme="minorHAnsi" w:eastAsia="Times New Roman" w:hAnsiTheme="minorHAnsi" w:cstheme="minorHAnsi"/>
          <w:sz w:val="22"/>
          <w:szCs w:val="22"/>
          <w:lang w:val="en-US" w:eastAsia="ko-KR"/>
        </w:rPr>
        <w:t>As we can observe, t</w:t>
      </w:r>
      <w:r w:rsidR="00B20F55" w:rsidRPr="000E256E">
        <w:rPr>
          <w:rFonts w:asciiTheme="minorHAnsi" w:eastAsia="Times New Roman" w:hAnsiTheme="minorHAnsi" w:cstheme="minorHAnsi"/>
          <w:sz w:val="22"/>
          <w:szCs w:val="22"/>
          <w:lang w:val="en-US" w:eastAsia="ko-KR"/>
        </w:rPr>
        <w:t>he delay requirements state that when target PL-RS are maintained (i.e., measured and remembered, potentially tracked over time), no dedicated time is needed for determining the pathloss (</w:t>
      </w:r>
      <w:r w:rsidR="00553104" w:rsidRPr="000E256E">
        <w:rPr>
          <w:rFonts w:asciiTheme="minorHAnsi" w:eastAsia="Times New Roman" w:hAnsiTheme="minorHAnsi" w:cstheme="minorHAnsi"/>
          <w:sz w:val="22"/>
          <w:szCs w:val="22"/>
          <w:lang w:val="en-US" w:eastAsia="ko-KR"/>
        </w:rPr>
        <w:t>i.e.,</w:t>
      </w:r>
      <w:r w:rsidR="00B20F55" w:rsidRPr="000E256E">
        <w:rPr>
          <w:rFonts w:asciiTheme="minorHAnsi" w:eastAsia="Times New Roman" w:hAnsiTheme="minorHAnsi" w:cstheme="minorHAnsi"/>
          <w:sz w:val="22"/>
          <w:szCs w:val="22"/>
          <w:lang w:val="en-US" w:eastAsia="ko-KR"/>
        </w:rPr>
        <w:t xml:space="preserve"> in the requirements, NM=0). However, when PL-RS has not been maintained, additional time amounting to 5 periods of PL-RS (here SSB) is allowed for UE.</w:t>
      </w:r>
    </w:p>
    <w:p w14:paraId="088B35F7" w14:textId="5FA1F043" w:rsidR="00B20F55" w:rsidRPr="000E256E" w:rsidRDefault="00B20F55" w:rsidP="007874CF">
      <w:pPr>
        <w:spacing w:after="0"/>
        <w:rPr>
          <w:rFonts w:asciiTheme="minorHAnsi" w:eastAsia="Times New Roman" w:hAnsiTheme="minorHAnsi" w:cstheme="minorHAnsi"/>
          <w:sz w:val="22"/>
          <w:szCs w:val="22"/>
          <w:lang w:val="en-US" w:eastAsia="ko-KR"/>
        </w:rPr>
      </w:pPr>
    </w:p>
    <w:tbl>
      <w:tblPr>
        <w:tblStyle w:val="TableGrid"/>
        <w:tblpPr w:leftFromText="180" w:rightFromText="180" w:vertAnchor="text" w:horzAnchor="margin" w:tblpY="-2"/>
        <w:tblW w:w="9630" w:type="dxa"/>
        <w:tblLook w:val="04A0" w:firstRow="1" w:lastRow="0" w:firstColumn="1" w:lastColumn="0" w:noHBand="0" w:noVBand="1"/>
      </w:tblPr>
      <w:tblGrid>
        <w:gridCol w:w="9630"/>
      </w:tblGrid>
      <w:tr w:rsidR="00234E27" w:rsidRPr="000E256E" w14:paraId="46D91BDF" w14:textId="77777777" w:rsidTr="00234E27">
        <w:tc>
          <w:tcPr>
            <w:tcW w:w="9630" w:type="dxa"/>
          </w:tcPr>
          <w:p w14:paraId="12309429" w14:textId="77777777" w:rsidR="00234E27" w:rsidRPr="000E256E" w:rsidRDefault="00234E27" w:rsidP="00234E27">
            <w:pPr>
              <w:keepNext/>
              <w:keepLines/>
              <w:spacing w:before="120"/>
              <w:outlineLvl w:val="4"/>
              <w:rPr>
                <w:sz w:val="12"/>
                <w:szCs w:val="12"/>
              </w:rPr>
            </w:pPr>
            <w:r w:rsidRPr="000E256E">
              <w:rPr>
                <w:rFonts w:asciiTheme="minorHAnsi" w:hAnsiTheme="minorHAnsi" w:cstheme="minorHAnsi"/>
                <w:sz w:val="18"/>
                <w:szCs w:val="16"/>
              </w:rPr>
              <w:t>TS 38.133</w:t>
            </w:r>
          </w:p>
          <w:p w14:paraId="6CB0B159" w14:textId="77777777" w:rsidR="00234E27" w:rsidRPr="000E256E" w:rsidRDefault="00234E27" w:rsidP="00234E27">
            <w:pPr>
              <w:keepNext/>
              <w:keepLines/>
              <w:spacing w:before="120"/>
              <w:outlineLvl w:val="3"/>
              <w:rPr>
                <w:sz w:val="16"/>
                <w:szCs w:val="16"/>
                <w:lang w:val="en-US"/>
              </w:rPr>
            </w:pPr>
            <w:r w:rsidRPr="000E256E">
              <w:rPr>
                <w:sz w:val="16"/>
                <w:szCs w:val="16"/>
                <w:lang w:val="en-US"/>
              </w:rPr>
              <w:t>8.14.3 MAC-CE based pathloss reference signal switch delay</w:t>
            </w:r>
          </w:p>
          <w:p w14:paraId="519095F9" w14:textId="77777777" w:rsidR="00234E27" w:rsidRPr="000E256E" w:rsidRDefault="00234E27" w:rsidP="00234E27">
            <w:pPr>
              <w:spacing w:after="120"/>
              <w:ind w:hanging="22"/>
              <w:jc w:val="both"/>
              <w:rPr>
                <w:sz w:val="16"/>
                <w:szCs w:val="16"/>
                <w:lang w:eastAsia="zh-CN"/>
              </w:rPr>
            </w:pPr>
            <w:r w:rsidRPr="000E256E">
              <w:rPr>
                <w:sz w:val="16"/>
                <w:szCs w:val="16"/>
                <w:lang w:eastAsia="zh-CN"/>
              </w:rPr>
              <w:t>The requirements in this clause apply for a UE to update a pathloss reference signal by MAC-CE for PUCCH, PUSCH, semi-persistent SRS and aperiodic SRS.</w:t>
            </w:r>
          </w:p>
          <w:p w14:paraId="32D64800" w14:textId="77777777" w:rsidR="00234E27" w:rsidRPr="000E256E" w:rsidRDefault="00234E27" w:rsidP="00234E27">
            <w:pPr>
              <w:spacing w:after="120"/>
              <w:ind w:hanging="22"/>
              <w:jc w:val="both"/>
              <w:rPr>
                <w:sz w:val="16"/>
                <w:szCs w:val="16"/>
                <w:lang w:eastAsia="zh-CN"/>
              </w:rPr>
            </w:pPr>
            <w:r w:rsidRPr="000E256E">
              <w:rPr>
                <w:sz w:val="16"/>
                <w:szCs w:val="16"/>
                <w:lang w:eastAsia="zh-CN"/>
              </w:rPr>
              <w:t xml:space="preserve">If the target pathloss reference signal is known, upon receiving PDSCH carrying MAC-CE activation in slot n, UE shall be able to apply the target pathloss reference signal of the serving cell on which pathloss reference signal switch occurs no later than the slot </w:t>
            </w:r>
            <w:r w:rsidRPr="000E256E">
              <w:rPr>
                <w:rFonts w:eastAsia="MS Mincho"/>
                <w:i/>
                <w:sz w:val="16"/>
                <w:szCs w:val="16"/>
                <w:lang w:val="en-US"/>
              </w:rPr>
              <w:t>n</w:t>
            </w:r>
            <w:r w:rsidRPr="000E256E">
              <w:rPr>
                <w:rFonts w:eastAsia="MS Mincho"/>
                <w:sz w:val="16"/>
                <w:szCs w:val="16"/>
                <w:lang w:val="en-US"/>
              </w:rPr>
              <w:t xml:space="preserve"> + </w:t>
            </w:r>
            <m:oMath>
              <m:sSub>
                <m:sSubPr>
                  <m:ctrlPr>
                    <w:rPr>
                      <w:rFonts w:ascii="Cambria Math" w:eastAsia="MS Mincho" w:hAnsi="Cambria Math"/>
                      <w:sz w:val="16"/>
                      <w:szCs w:val="16"/>
                      <w:lang w:val="en-US"/>
                    </w:rPr>
                  </m:ctrlPr>
                </m:sSubPr>
                <m:e>
                  <m:r>
                    <w:rPr>
                      <w:rFonts w:ascii="Cambria Math" w:eastAsia="MS Mincho" w:hAnsi="Cambria Math"/>
                      <w:sz w:val="16"/>
                      <w:szCs w:val="16"/>
                      <w:lang w:val="en-US"/>
                    </w:rPr>
                    <m:t>T</m:t>
                  </m:r>
                </m:e>
                <m:sub>
                  <m:r>
                    <w:rPr>
                      <w:rFonts w:ascii="Cambria Math" w:eastAsia="MS Mincho" w:hAnsi="Cambria Math"/>
                      <w:sz w:val="16"/>
                      <w:szCs w:val="16"/>
                      <w:lang w:val="en-US"/>
                    </w:rPr>
                    <m:t>HARQ</m:t>
                  </m:r>
                </m:sub>
              </m:sSub>
            </m:oMath>
            <w:r w:rsidRPr="000E256E">
              <w:rPr>
                <w:rFonts w:eastAsia="MS Mincho"/>
                <w:sz w:val="16"/>
                <w:szCs w:val="16"/>
                <w:lang w:val="en-US"/>
              </w:rPr>
              <w:t>+</w:t>
            </w:r>
            <m:oMath>
              <m:r>
                <m:rPr>
                  <m:sty m:val="p"/>
                </m:rPr>
                <w:rPr>
                  <w:rFonts w:ascii="Cambria Math" w:hAnsi="Cambria Math"/>
                  <w:sz w:val="16"/>
                  <w:szCs w:val="16"/>
                  <w:lang w:eastAsia="zh-CN"/>
                </w:rPr>
                <m:t>3</m:t>
              </m:r>
              <m:sSubSup>
                <m:sSubSupPr>
                  <m:ctrlPr>
                    <w:rPr>
                      <w:rFonts w:ascii="Cambria Math" w:eastAsia="MS Mincho" w:hAnsi="Cambria Math"/>
                      <w:sz w:val="16"/>
                      <w:szCs w:val="16"/>
                      <w:lang w:val="en-US"/>
                    </w:rPr>
                  </m:ctrlPr>
                </m:sSubSupPr>
                <m:e>
                  <m:r>
                    <m:rPr>
                      <m:sty m:val="p"/>
                    </m:rPr>
                    <w:rPr>
                      <w:rFonts w:ascii="Cambria Math" w:eastAsia="MS Mincho" w:hAnsi="Cambria Math"/>
                      <w:sz w:val="16"/>
                      <w:szCs w:val="16"/>
                      <w:lang w:val="en-US"/>
                    </w:rPr>
                    <m:t>N</m:t>
                  </m:r>
                </m:e>
                <m:sub>
                  <m:r>
                    <m:rPr>
                      <m:sty m:val="p"/>
                    </m:rPr>
                    <w:rPr>
                      <w:rFonts w:ascii="Cambria Math" w:eastAsia="MS Mincho" w:hAnsi="Cambria Math"/>
                      <w:sz w:val="16"/>
                      <w:szCs w:val="16"/>
                      <w:lang w:val="en-US"/>
                    </w:rPr>
                    <m:t>slot</m:t>
                  </m:r>
                </m:sub>
                <m:sup>
                  <m:r>
                    <m:rPr>
                      <m:sty m:val="p"/>
                    </m:rPr>
                    <w:rPr>
                      <w:rFonts w:ascii="Cambria Math" w:eastAsia="MS Mincho" w:hAnsi="Cambria Math"/>
                      <w:sz w:val="16"/>
                      <w:szCs w:val="16"/>
                      <w:lang w:val="en-US"/>
                    </w:rPr>
                    <m:t>subframe,µ</m:t>
                  </m:r>
                </m:sup>
              </m:sSubSup>
            </m:oMath>
            <w:r w:rsidRPr="000E256E">
              <w:rPr>
                <w:rFonts w:eastAsia="MS Mincho"/>
                <w:sz w:val="16"/>
                <w:szCs w:val="16"/>
                <w:lang w:val="en-US"/>
              </w:rPr>
              <w:t xml:space="preserve"> + NM*</w:t>
            </w:r>
            <m:oMath>
              <m:d>
                <m:dPr>
                  <m:begChr m:val="⌈"/>
                  <m:endChr m:val="⌉"/>
                  <m:ctrlPr>
                    <w:rPr>
                      <w:rFonts w:ascii="Cambria Math" w:eastAsia="MS Mincho" w:hAnsi="Cambria Math"/>
                      <w:sz w:val="16"/>
                      <w:szCs w:val="16"/>
                      <w:lang w:val="en-US"/>
                    </w:rPr>
                  </m:ctrlPr>
                </m:dPr>
                <m:e>
                  <m:f>
                    <m:fPr>
                      <m:ctrlPr>
                        <w:rPr>
                          <w:rFonts w:ascii="Cambria Math" w:eastAsia="MS Mincho" w:hAnsi="Cambria Math"/>
                          <w:sz w:val="16"/>
                          <w:szCs w:val="16"/>
                          <w:lang w:val="en-US"/>
                        </w:rPr>
                      </m:ctrlPr>
                    </m:fPr>
                    <m:num>
                      <m:r>
                        <m:rPr>
                          <m:sty m:val="p"/>
                        </m:rPr>
                        <w:rPr>
                          <w:rFonts w:ascii="Cambria Math" w:eastAsia="MS Mincho" w:hAnsi="Cambria Math"/>
                          <w:sz w:val="16"/>
                          <w:szCs w:val="16"/>
                          <w:lang w:val="en-US"/>
                        </w:rPr>
                        <m:t xml:space="preserve"> 5*</m:t>
                      </m:r>
                      <m:sSub>
                        <m:sSubPr>
                          <m:ctrlPr>
                            <w:rPr>
                              <w:rFonts w:ascii="Cambria Math" w:eastAsia="MS Mincho" w:hAnsi="Cambria Math"/>
                              <w:sz w:val="16"/>
                              <w:szCs w:val="16"/>
                              <w:lang w:val="en-US"/>
                            </w:rPr>
                          </m:ctrlPr>
                        </m:sSubPr>
                        <m:e>
                          <m:r>
                            <w:rPr>
                              <w:rFonts w:ascii="Cambria Math" w:eastAsia="MS Mincho" w:hAnsi="Cambria Math"/>
                              <w:sz w:val="16"/>
                              <w:szCs w:val="16"/>
                              <w:lang w:val="en-US"/>
                            </w:rPr>
                            <m:t>T</m:t>
                          </m:r>
                        </m:e>
                        <m:sub>
                          <m:r>
                            <w:rPr>
                              <w:rFonts w:ascii="Cambria Math" w:eastAsia="MS Mincho" w:hAnsi="Cambria Math"/>
                              <w:sz w:val="16"/>
                              <w:szCs w:val="16"/>
                              <w:lang w:val="en-US"/>
                            </w:rPr>
                            <m:t>target</m:t>
                          </m:r>
                          <m:r>
                            <m:rPr>
                              <m:sty m:val="p"/>
                            </m:rPr>
                            <w:rPr>
                              <w:rFonts w:ascii="Cambria Math" w:eastAsia="MS Mincho" w:hAnsi="Cambria Math"/>
                              <w:sz w:val="16"/>
                              <w:szCs w:val="16"/>
                              <w:lang w:val="en-US"/>
                            </w:rPr>
                            <m:t>_</m:t>
                          </m:r>
                          <m:r>
                            <w:rPr>
                              <w:rFonts w:ascii="Cambria Math" w:eastAsia="MS Mincho" w:hAnsi="Cambria Math"/>
                              <w:sz w:val="16"/>
                              <w:szCs w:val="16"/>
                              <w:lang w:val="en-US"/>
                            </w:rPr>
                            <m:t>PL</m:t>
                          </m:r>
                          <m:r>
                            <m:rPr>
                              <m:sty m:val="p"/>
                            </m:rPr>
                            <w:rPr>
                              <w:rFonts w:ascii="Cambria Math" w:eastAsia="MS Mincho" w:hAnsi="Cambria Math"/>
                              <w:sz w:val="16"/>
                              <w:szCs w:val="16"/>
                              <w:lang w:val="en-US"/>
                            </w:rPr>
                            <m:t>-</m:t>
                          </m:r>
                          <m:r>
                            <w:rPr>
                              <w:rFonts w:ascii="Cambria Math" w:eastAsia="MS Mincho" w:hAnsi="Cambria Math"/>
                              <w:sz w:val="16"/>
                              <w:szCs w:val="16"/>
                              <w:lang w:val="en-US"/>
                            </w:rPr>
                            <m:t>RS</m:t>
                          </m:r>
                        </m:sub>
                      </m:sSub>
                      <m:r>
                        <m:rPr>
                          <m:sty m:val="p"/>
                        </m:rPr>
                        <w:rPr>
                          <w:rFonts w:ascii="Cambria Math" w:eastAsia="MS Mincho" w:hAnsi="Cambria Math"/>
                          <w:sz w:val="16"/>
                          <w:szCs w:val="16"/>
                          <w:lang w:val="en-US"/>
                        </w:rPr>
                        <m:t xml:space="preserve"> + 2ms</m:t>
                      </m:r>
                    </m:num>
                    <m:den>
                      <m:r>
                        <w:rPr>
                          <w:rFonts w:ascii="Cambria Math" w:eastAsia="MS Mincho" w:hAnsi="Cambria Math"/>
                          <w:sz w:val="16"/>
                          <w:szCs w:val="16"/>
                          <w:lang w:val="en-US"/>
                        </w:rPr>
                        <m:t>NR</m:t>
                      </m:r>
                      <m:r>
                        <m:rPr>
                          <m:sty m:val="p"/>
                        </m:rPr>
                        <w:rPr>
                          <w:rFonts w:ascii="Cambria Math" w:eastAsia="MS Mincho" w:hAnsi="Cambria Math"/>
                          <w:sz w:val="16"/>
                          <w:szCs w:val="16"/>
                          <w:lang w:val="en-US"/>
                        </w:rPr>
                        <m:t xml:space="preserve"> </m:t>
                      </m:r>
                      <m:r>
                        <w:rPr>
                          <w:rFonts w:ascii="Cambria Math" w:eastAsia="MS Mincho" w:hAnsi="Cambria Math"/>
                          <w:sz w:val="16"/>
                          <w:szCs w:val="16"/>
                          <w:lang w:val="en-US"/>
                        </w:rPr>
                        <m:t>slot</m:t>
                      </m:r>
                      <m:r>
                        <m:rPr>
                          <m:sty m:val="p"/>
                        </m:rPr>
                        <w:rPr>
                          <w:rFonts w:ascii="Cambria Math" w:eastAsia="MS Mincho" w:hAnsi="Cambria Math"/>
                          <w:sz w:val="16"/>
                          <w:szCs w:val="16"/>
                          <w:lang w:val="en-US"/>
                        </w:rPr>
                        <m:t xml:space="preserve"> </m:t>
                      </m:r>
                      <m:r>
                        <w:rPr>
                          <w:rFonts w:ascii="Cambria Math" w:eastAsia="MS Mincho" w:hAnsi="Cambria Math"/>
                          <w:sz w:val="16"/>
                          <w:szCs w:val="16"/>
                          <w:lang w:val="en-US"/>
                        </w:rPr>
                        <m:t>length</m:t>
                      </m:r>
                    </m:den>
                  </m:f>
                </m:e>
              </m:d>
            </m:oMath>
            <w:r w:rsidRPr="000E256E">
              <w:rPr>
                <w:sz w:val="16"/>
                <w:szCs w:val="16"/>
                <w:lang w:eastAsia="zh-CN"/>
              </w:rPr>
              <w:t xml:space="preserve">.  The UE shall be able to apply old pathloss reference signals until the slot n + </w:t>
            </w:r>
            <m:oMath>
              <m:sSub>
                <m:sSubPr>
                  <m:ctrlPr>
                    <w:rPr>
                      <w:rFonts w:ascii="Cambria Math" w:hAnsi="Cambria Math"/>
                      <w:sz w:val="16"/>
                      <w:szCs w:val="16"/>
                      <w:lang w:eastAsia="zh-CN"/>
                    </w:rPr>
                  </m:ctrlPr>
                </m:sSubPr>
                <m:e>
                  <m:r>
                    <w:rPr>
                      <w:rFonts w:ascii="Cambria Math" w:hAnsi="Cambria Math"/>
                      <w:sz w:val="16"/>
                      <w:szCs w:val="16"/>
                      <w:lang w:eastAsia="zh-CN"/>
                    </w:rPr>
                    <m:t>T</m:t>
                  </m:r>
                </m:e>
                <m:sub>
                  <m:r>
                    <w:rPr>
                      <w:rFonts w:ascii="Cambria Math" w:hAnsi="Cambria Math"/>
                      <w:sz w:val="16"/>
                      <w:szCs w:val="16"/>
                      <w:lang w:eastAsia="zh-CN"/>
                    </w:rPr>
                    <m:t>HARQ</m:t>
                  </m:r>
                </m:sub>
              </m:sSub>
            </m:oMath>
            <w:r w:rsidRPr="000E256E">
              <w:rPr>
                <w:sz w:val="16"/>
                <w:szCs w:val="16"/>
                <w:lang w:eastAsia="zh-CN"/>
              </w:rPr>
              <w:t xml:space="preserve">+ </w:t>
            </w:r>
            <m:oMath>
              <m:r>
                <m:rPr>
                  <m:sty m:val="p"/>
                </m:rPr>
                <w:rPr>
                  <w:rFonts w:ascii="Cambria Math" w:hAnsi="Cambria Math"/>
                  <w:sz w:val="16"/>
                  <w:szCs w:val="16"/>
                  <w:lang w:eastAsia="zh-CN"/>
                </w:rPr>
                <m:t>3</m:t>
              </m:r>
              <m:sSubSup>
                <m:sSubSupPr>
                  <m:ctrlPr>
                    <w:rPr>
                      <w:rFonts w:ascii="Cambria Math" w:eastAsia="MS Mincho" w:hAnsi="Cambria Math"/>
                      <w:sz w:val="16"/>
                      <w:szCs w:val="16"/>
                      <w:lang w:val="en-US"/>
                    </w:rPr>
                  </m:ctrlPr>
                </m:sSubSupPr>
                <m:e>
                  <m:r>
                    <m:rPr>
                      <m:sty m:val="p"/>
                    </m:rPr>
                    <w:rPr>
                      <w:rFonts w:ascii="Cambria Math" w:eastAsia="MS Mincho" w:hAnsi="Cambria Math"/>
                      <w:sz w:val="16"/>
                      <w:szCs w:val="16"/>
                      <w:lang w:val="en-US"/>
                    </w:rPr>
                    <m:t>N</m:t>
                  </m:r>
                </m:e>
                <m:sub>
                  <m:r>
                    <m:rPr>
                      <m:sty m:val="p"/>
                    </m:rPr>
                    <w:rPr>
                      <w:rFonts w:ascii="Cambria Math" w:eastAsia="MS Mincho" w:hAnsi="Cambria Math"/>
                      <w:sz w:val="16"/>
                      <w:szCs w:val="16"/>
                      <w:lang w:val="en-US"/>
                    </w:rPr>
                    <m:t>slot</m:t>
                  </m:r>
                </m:sub>
                <m:sup>
                  <m:r>
                    <m:rPr>
                      <m:sty m:val="p"/>
                    </m:rPr>
                    <w:rPr>
                      <w:rFonts w:ascii="Cambria Math" w:eastAsia="MS Mincho" w:hAnsi="Cambria Math"/>
                      <w:sz w:val="16"/>
                      <w:szCs w:val="16"/>
                      <w:lang w:val="en-US"/>
                    </w:rPr>
                    <m:t>subframe,µ</m:t>
                  </m:r>
                </m:sup>
              </m:sSubSup>
            </m:oMath>
            <w:r w:rsidRPr="000E256E">
              <w:rPr>
                <w:sz w:val="16"/>
                <w:szCs w:val="16"/>
                <w:lang w:eastAsia="zh-CN"/>
              </w:rPr>
              <w:t xml:space="preserve">. </w:t>
            </w:r>
            <w:proofErr w:type="gramStart"/>
            <w:r w:rsidRPr="000E256E">
              <w:rPr>
                <w:sz w:val="16"/>
                <w:szCs w:val="16"/>
                <w:lang w:eastAsia="zh-CN"/>
              </w:rPr>
              <w:t>Where</w:t>
            </w:r>
            <w:proofErr w:type="gramEnd"/>
            <w:r w:rsidRPr="000E256E">
              <w:rPr>
                <w:sz w:val="16"/>
                <w:szCs w:val="16"/>
                <w:lang w:eastAsia="zh-CN"/>
              </w:rPr>
              <w:t xml:space="preserve"> </w:t>
            </w:r>
          </w:p>
          <w:p w14:paraId="6194F9F8" w14:textId="77777777" w:rsidR="00234E27" w:rsidRPr="000E256E" w:rsidRDefault="00234E27" w:rsidP="00234E27">
            <w:pPr>
              <w:ind w:left="568" w:hanging="284"/>
              <w:rPr>
                <w:sz w:val="16"/>
                <w:szCs w:val="16"/>
                <w:lang w:eastAsia="zh-CN"/>
              </w:rPr>
            </w:pPr>
            <w:r w:rsidRPr="000E256E">
              <w:rPr>
                <w:sz w:val="16"/>
                <w:szCs w:val="16"/>
                <w:lang w:eastAsia="zh-CN"/>
              </w:rPr>
              <w:t>-</w:t>
            </w:r>
            <w:r w:rsidRPr="000E256E">
              <w:rPr>
                <w:sz w:val="16"/>
                <w:szCs w:val="16"/>
                <w:lang w:eastAsia="zh-CN"/>
              </w:rPr>
              <w:tab/>
            </w:r>
            <m:oMath>
              <m:sSub>
                <m:sSubPr>
                  <m:ctrlPr>
                    <w:rPr>
                      <w:rFonts w:ascii="Cambria Math" w:hAnsi="Cambria Math"/>
                      <w:sz w:val="16"/>
                      <w:szCs w:val="16"/>
                      <w:lang w:eastAsia="zh-CN"/>
                    </w:rPr>
                  </m:ctrlPr>
                </m:sSubPr>
                <m:e>
                  <m:r>
                    <w:rPr>
                      <w:rFonts w:ascii="Cambria Math" w:hAnsi="Cambria Math"/>
                      <w:sz w:val="16"/>
                      <w:szCs w:val="16"/>
                      <w:lang w:eastAsia="zh-CN"/>
                    </w:rPr>
                    <m:t>T</m:t>
                  </m:r>
                </m:e>
                <m:sub>
                  <m:r>
                    <w:rPr>
                      <w:rFonts w:ascii="Cambria Math" w:hAnsi="Cambria Math"/>
                      <w:sz w:val="16"/>
                      <w:szCs w:val="16"/>
                      <w:lang w:eastAsia="zh-CN"/>
                    </w:rPr>
                    <m:t>HARQ</m:t>
                  </m:r>
                </m:sub>
              </m:sSub>
            </m:oMath>
            <w:r w:rsidRPr="000E256E">
              <w:rPr>
                <w:sz w:val="16"/>
                <w:szCs w:val="16"/>
                <w:lang w:eastAsia="zh-CN"/>
              </w:rPr>
              <w:t xml:space="preserve"> is the timing between pathloss reference MAC-CE activation command and acknowledgement as specified in TS 38.321 [7].</w:t>
            </w:r>
          </w:p>
          <w:p w14:paraId="2B46945C" w14:textId="77777777" w:rsidR="00234E27" w:rsidRPr="000E256E" w:rsidRDefault="00234E27" w:rsidP="00234E27">
            <w:pPr>
              <w:ind w:left="568" w:hanging="284"/>
              <w:rPr>
                <w:sz w:val="16"/>
                <w:szCs w:val="16"/>
                <w:lang w:eastAsia="zh-CN"/>
              </w:rPr>
            </w:pPr>
            <w:r w:rsidRPr="000E256E">
              <w:rPr>
                <w:sz w:val="16"/>
                <w:szCs w:val="16"/>
                <w:lang w:eastAsia="zh-CN"/>
              </w:rPr>
              <w:t>-</w:t>
            </w:r>
            <w:r w:rsidRPr="000E256E">
              <w:rPr>
                <w:sz w:val="16"/>
                <w:szCs w:val="16"/>
                <w:lang w:eastAsia="zh-CN"/>
              </w:rPr>
              <w:tab/>
              <w:t>NM</w:t>
            </w:r>
            <w:r w:rsidRPr="000E256E">
              <w:rPr>
                <w:sz w:val="16"/>
                <w:szCs w:val="16"/>
                <w:vertAlign w:val="subscript"/>
                <w:lang w:eastAsia="zh-CN"/>
              </w:rPr>
              <w:t xml:space="preserve"> </w:t>
            </w:r>
            <w:r w:rsidRPr="000E256E">
              <w:rPr>
                <w:sz w:val="16"/>
                <w:szCs w:val="16"/>
                <w:lang w:eastAsia="zh-CN"/>
              </w:rPr>
              <w:t>= 1, if the target PL-RS is not maintained by the UE, 0 otherwise.</w:t>
            </w:r>
          </w:p>
          <w:p w14:paraId="4DB64B2A" w14:textId="77777777" w:rsidR="00234E27" w:rsidRPr="000E256E" w:rsidRDefault="00234E27" w:rsidP="00234E27">
            <w:pPr>
              <w:ind w:left="568" w:hanging="284"/>
              <w:rPr>
                <w:sz w:val="16"/>
                <w:szCs w:val="16"/>
                <w:lang w:eastAsia="zh-CN"/>
              </w:rPr>
            </w:pPr>
            <w:r w:rsidRPr="000E256E">
              <w:rPr>
                <w:sz w:val="16"/>
                <w:szCs w:val="16"/>
                <w:lang w:eastAsia="zh-CN"/>
              </w:rPr>
              <w:t>-</w:t>
            </w:r>
            <w:r w:rsidRPr="000E256E">
              <w:rPr>
                <w:sz w:val="16"/>
                <w:szCs w:val="16"/>
                <w:lang w:eastAsia="zh-CN"/>
              </w:rPr>
              <w:tab/>
            </w:r>
            <m:oMath>
              <m:sSub>
                <m:sSubPr>
                  <m:ctrlPr>
                    <w:rPr>
                      <w:rFonts w:ascii="Cambria Math" w:hAnsi="Cambria Math"/>
                      <w:sz w:val="16"/>
                      <w:szCs w:val="16"/>
                      <w:lang w:eastAsia="zh-CN"/>
                    </w:rPr>
                  </m:ctrlPr>
                </m:sSubPr>
                <m:e>
                  <m:r>
                    <w:rPr>
                      <w:rFonts w:ascii="Cambria Math" w:hAnsi="Cambria Math"/>
                      <w:sz w:val="16"/>
                      <w:szCs w:val="16"/>
                      <w:lang w:eastAsia="zh-CN"/>
                    </w:rPr>
                    <m:t>T</m:t>
                  </m:r>
                </m:e>
                <m:sub>
                  <m:r>
                    <w:rPr>
                      <w:rFonts w:ascii="Cambria Math" w:hAnsi="Cambria Math"/>
                      <w:sz w:val="16"/>
                      <w:szCs w:val="16"/>
                      <w:lang w:eastAsia="zh-CN"/>
                    </w:rPr>
                    <m:t>target_PL-RS</m:t>
                  </m:r>
                </m:sub>
              </m:sSub>
            </m:oMath>
            <w:r w:rsidRPr="000E256E">
              <w:rPr>
                <w:sz w:val="16"/>
                <w:szCs w:val="16"/>
                <w:lang w:eastAsia="zh-CN"/>
              </w:rPr>
              <w:t xml:space="preserve"> is the periodicity of the target pathloss reference signal which would be SSB or NZP CSI-RS.</w:t>
            </w:r>
          </w:p>
          <w:p w14:paraId="656E5782" w14:textId="77777777" w:rsidR="00234E27" w:rsidRPr="000E256E" w:rsidRDefault="00234E27" w:rsidP="00234E27">
            <w:pPr>
              <w:keepLines/>
              <w:ind w:left="1135" w:hanging="851"/>
              <w:rPr>
                <w:sz w:val="16"/>
                <w:szCs w:val="16"/>
                <w:lang w:eastAsia="zh-CN"/>
              </w:rPr>
            </w:pPr>
            <w:r w:rsidRPr="000E256E">
              <w:rPr>
                <w:sz w:val="16"/>
                <w:szCs w:val="16"/>
                <w:lang w:eastAsia="zh-CN"/>
              </w:rPr>
              <w:t>Note:</w:t>
            </w:r>
            <w:r w:rsidRPr="000E256E">
              <w:rPr>
                <w:sz w:val="16"/>
                <w:szCs w:val="16"/>
                <w:lang w:eastAsia="zh-CN"/>
              </w:rPr>
              <w:tab/>
              <w:t>longer application time is expected if measurement sample is not available due to measurement gap, DRX or other UE activities.</w:t>
            </w:r>
          </w:p>
          <w:p w14:paraId="551FFA7B" w14:textId="77777777" w:rsidR="00234E27" w:rsidRPr="000E256E" w:rsidRDefault="00234E27" w:rsidP="00234E27">
            <w:pPr>
              <w:keepLines/>
              <w:ind w:left="1135" w:hanging="851"/>
              <w:rPr>
                <w:rFonts w:asciiTheme="minorHAnsi" w:hAnsiTheme="minorHAnsi" w:cstheme="minorHAnsi"/>
                <w:sz w:val="14"/>
                <w:szCs w:val="10"/>
                <w:lang w:eastAsia="zh-CN"/>
              </w:rPr>
            </w:pPr>
            <w:r w:rsidRPr="000E256E">
              <w:rPr>
                <w:sz w:val="16"/>
                <w:szCs w:val="16"/>
                <w:lang w:eastAsia="zh-CN"/>
              </w:rPr>
              <w:t>Note:</w:t>
            </w:r>
            <w:r w:rsidRPr="000E256E">
              <w:rPr>
                <w:sz w:val="16"/>
                <w:szCs w:val="16"/>
                <w:lang w:eastAsia="zh-CN"/>
              </w:rPr>
              <w:tab/>
              <w:t>longer application time is expected if the pathloss reference signal is unknown.</w:t>
            </w:r>
          </w:p>
        </w:tc>
      </w:tr>
    </w:tbl>
    <w:p w14:paraId="70564724" w14:textId="4F286DE4" w:rsidR="00B20F55" w:rsidRPr="000E256E" w:rsidRDefault="00B20F55" w:rsidP="007874CF">
      <w:pPr>
        <w:spacing w:after="0"/>
        <w:rPr>
          <w:rFonts w:asciiTheme="minorHAnsi" w:eastAsia="Times New Roman" w:hAnsiTheme="minorHAnsi" w:cstheme="minorHAnsi"/>
          <w:sz w:val="22"/>
          <w:szCs w:val="22"/>
          <w:lang w:val="en-US" w:eastAsia="ko-KR"/>
        </w:rPr>
      </w:pPr>
      <w:r w:rsidRPr="000E256E">
        <w:rPr>
          <w:rFonts w:asciiTheme="minorHAnsi" w:eastAsia="Times New Roman" w:hAnsiTheme="minorHAnsi" w:cstheme="minorHAnsi"/>
          <w:sz w:val="22"/>
          <w:szCs w:val="22"/>
          <w:lang w:val="en-US" w:eastAsia="ko-KR"/>
        </w:rPr>
        <w:t xml:space="preserve">In our view, </w:t>
      </w:r>
      <w:proofErr w:type="gramStart"/>
      <w:r w:rsidRPr="000E256E">
        <w:rPr>
          <w:rFonts w:asciiTheme="minorHAnsi" w:eastAsia="Times New Roman" w:hAnsiTheme="minorHAnsi" w:cstheme="minorHAnsi"/>
          <w:sz w:val="22"/>
          <w:szCs w:val="22"/>
          <w:lang w:val="en-US" w:eastAsia="ko-KR"/>
        </w:rPr>
        <w:t>as long as</w:t>
      </w:r>
      <w:proofErr w:type="gramEnd"/>
      <w:r w:rsidRPr="000E256E">
        <w:rPr>
          <w:rFonts w:asciiTheme="minorHAnsi" w:eastAsia="Times New Roman" w:hAnsiTheme="minorHAnsi" w:cstheme="minorHAnsi"/>
          <w:sz w:val="22"/>
          <w:szCs w:val="22"/>
          <w:lang w:val="en-US" w:eastAsia="ko-KR"/>
        </w:rPr>
        <w:t xml:space="preserve"> UE has measured the SSB associated with the UL beam for which random access shall be conducted, no additional time for determining PRACH preamble transmit power shall be granted. This additionally goes for other functionalities such as configuration of PL-RS at time of PUCCH SCell activation, etc.</w:t>
      </w:r>
    </w:p>
    <w:p w14:paraId="5D0C9CFE" w14:textId="77777777" w:rsidR="00434002" w:rsidRPr="000E256E" w:rsidRDefault="00434002" w:rsidP="007874CF">
      <w:pPr>
        <w:spacing w:after="0"/>
        <w:rPr>
          <w:rFonts w:asciiTheme="minorHAnsi" w:eastAsia="Times New Roman" w:hAnsiTheme="minorHAnsi" w:cstheme="minorHAnsi"/>
          <w:sz w:val="22"/>
          <w:szCs w:val="22"/>
          <w:lang w:val="en-US" w:eastAsia="ko-KR"/>
        </w:rPr>
      </w:pPr>
    </w:p>
    <w:p w14:paraId="0743F611" w14:textId="5B89740D" w:rsidR="00B20F55" w:rsidRPr="000E256E" w:rsidRDefault="00B20F55" w:rsidP="00B82418">
      <w:pPr>
        <w:spacing w:after="0"/>
        <w:rPr>
          <w:rFonts w:asciiTheme="minorHAnsi" w:hAnsiTheme="minorHAnsi" w:cstheme="minorHAnsi"/>
          <w:b/>
          <w:bCs/>
          <w:sz w:val="22"/>
          <w:szCs w:val="22"/>
          <w:lang w:val="en-CA"/>
        </w:rPr>
      </w:pPr>
      <w:r w:rsidRPr="000E256E">
        <w:rPr>
          <w:rFonts w:asciiTheme="minorHAnsi" w:hAnsiTheme="minorHAnsi" w:cstheme="minorHAnsi"/>
          <w:b/>
          <w:bCs/>
          <w:sz w:val="22"/>
          <w:szCs w:val="22"/>
          <w:lang w:val="en-CA"/>
        </w:rPr>
        <w:t xml:space="preserve">Proposal </w:t>
      </w:r>
      <w:r w:rsidR="00B82418" w:rsidRPr="000E256E">
        <w:rPr>
          <w:rFonts w:asciiTheme="minorHAnsi" w:hAnsiTheme="minorHAnsi" w:cstheme="minorHAnsi"/>
          <w:b/>
          <w:bCs/>
          <w:sz w:val="22"/>
          <w:szCs w:val="22"/>
          <w:lang w:val="en-CA"/>
        </w:rPr>
        <w:t>3</w:t>
      </w:r>
      <w:r w:rsidRPr="000E256E">
        <w:rPr>
          <w:rFonts w:asciiTheme="minorHAnsi" w:hAnsiTheme="minorHAnsi" w:cstheme="minorHAnsi"/>
          <w:b/>
          <w:bCs/>
          <w:sz w:val="22"/>
          <w:szCs w:val="22"/>
          <w:lang w:val="en-CA"/>
        </w:rPr>
        <w:t xml:space="preserve">: </w:t>
      </w:r>
      <w:r w:rsidRPr="000E256E">
        <w:rPr>
          <w:rFonts w:asciiTheme="minorHAnsi" w:hAnsiTheme="minorHAnsi" w:cstheme="minorHAnsi"/>
          <w:b/>
          <w:bCs/>
          <w:sz w:val="22"/>
          <w:szCs w:val="22"/>
          <w:lang w:val="en-CA"/>
        </w:rPr>
        <w:tab/>
        <w:t xml:space="preserve">When DL-RS configured as PL-RS is known to UE, no additional time shall be granted for determining </w:t>
      </w:r>
      <w:r w:rsidR="00D30DCA" w:rsidRPr="000E256E">
        <w:rPr>
          <w:rFonts w:asciiTheme="minorHAnsi" w:hAnsiTheme="minorHAnsi" w:cstheme="minorHAnsi"/>
          <w:b/>
          <w:bCs/>
          <w:sz w:val="22"/>
          <w:szCs w:val="22"/>
          <w:lang w:val="en-CA"/>
        </w:rPr>
        <w:t>pathloss i.e.</w:t>
      </w:r>
      <w:r w:rsidR="00E84009" w:rsidRPr="000E256E">
        <w:rPr>
          <w:rFonts w:asciiTheme="minorHAnsi" w:hAnsiTheme="minorHAnsi" w:cstheme="minorHAnsi"/>
          <w:b/>
          <w:bCs/>
          <w:sz w:val="22"/>
          <w:szCs w:val="22"/>
          <w:lang w:val="en-CA"/>
        </w:rPr>
        <w:t>,</w:t>
      </w:r>
      <w:r w:rsidR="00D30DCA" w:rsidRPr="000E256E">
        <w:rPr>
          <w:rFonts w:asciiTheme="minorHAnsi" w:hAnsiTheme="minorHAnsi" w:cstheme="minorHAnsi"/>
          <w:b/>
          <w:bCs/>
          <w:sz w:val="22"/>
          <w:szCs w:val="22"/>
          <w:lang w:val="en-CA"/>
        </w:rPr>
        <w:t xml:space="preserve"> NM=0 shall be applied in requirement in TS 38.133 clause 8.14.3</w:t>
      </w:r>
      <w:r w:rsidRPr="000E256E">
        <w:rPr>
          <w:rFonts w:asciiTheme="minorHAnsi" w:hAnsiTheme="minorHAnsi" w:cstheme="minorHAnsi"/>
          <w:b/>
          <w:bCs/>
          <w:sz w:val="22"/>
          <w:szCs w:val="22"/>
          <w:lang w:val="en-CA"/>
        </w:rPr>
        <w:t>.</w:t>
      </w:r>
    </w:p>
    <w:p w14:paraId="7849F670" w14:textId="48802D2F" w:rsidR="00911A37" w:rsidRPr="000E256E" w:rsidRDefault="00911A37" w:rsidP="007874CF">
      <w:pPr>
        <w:spacing w:after="0"/>
        <w:rPr>
          <w:rFonts w:asciiTheme="minorHAnsi" w:eastAsia="Times New Roman" w:hAnsiTheme="minorHAnsi" w:cstheme="minorHAnsi"/>
          <w:sz w:val="22"/>
          <w:szCs w:val="22"/>
          <w:lang w:val="en-US" w:eastAsia="ko-KR"/>
        </w:rPr>
      </w:pPr>
    </w:p>
    <w:p w14:paraId="1B934579" w14:textId="1325048E" w:rsidR="00185A4D" w:rsidRPr="000E256E" w:rsidRDefault="00185A4D" w:rsidP="00EF5DFA">
      <w:pPr>
        <w:pStyle w:val="Heading2"/>
        <w:rPr>
          <w:color w:val="365F91" w:themeColor="accent1" w:themeShade="BF"/>
          <w:sz w:val="20"/>
          <w:lang w:val="en-CA"/>
        </w:rPr>
      </w:pPr>
      <w:r w:rsidRPr="000E256E">
        <w:rPr>
          <w:sz w:val="28"/>
          <w:szCs w:val="18"/>
          <w:lang w:val="en-US"/>
        </w:rPr>
        <w:lastRenderedPageBreak/>
        <w:t>PUCCH S</w:t>
      </w:r>
      <w:r w:rsidR="00EF5DFA" w:rsidRPr="000E256E">
        <w:rPr>
          <w:sz w:val="28"/>
          <w:szCs w:val="18"/>
          <w:lang w:val="en-US"/>
        </w:rPr>
        <w:t>C</w:t>
      </w:r>
      <w:r w:rsidRPr="000E256E">
        <w:rPr>
          <w:sz w:val="28"/>
          <w:szCs w:val="18"/>
          <w:lang w:val="en-US"/>
        </w:rPr>
        <w:t>ell activation delay requirement for invalid TA case</w:t>
      </w:r>
    </w:p>
    <w:p w14:paraId="7F439BFD" w14:textId="74887875" w:rsidR="00CE569B" w:rsidRPr="000E256E" w:rsidRDefault="00F269EA" w:rsidP="00CE569B">
      <w:pPr>
        <w:spacing w:before="240"/>
        <w:rPr>
          <w:rFonts w:asciiTheme="minorHAnsi" w:hAnsiTheme="minorHAnsi" w:cstheme="minorHAnsi"/>
          <w:sz w:val="22"/>
          <w:szCs w:val="22"/>
        </w:rPr>
      </w:pPr>
      <w:r w:rsidRPr="000E256E">
        <w:rPr>
          <w:rFonts w:asciiTheme="minorHAnsi" w:hAnsiTheme="minorHAnsi" w:cstheme="minorHAnsi"/>
          <w:sz w:val="22"/>
          <w:szCs w:val="22"/>
        </w:rPr>
        <w:t>In last meeting it was agreed that principle</w:t>
      </w:r>
      <w:r w:rsidR="007728C6" w:rsidRPr="000E256E">
        <w:rPr>
          <w:rFonts w:asciiTheme="minorHAnsi" w:hAnsiTheme="minorHAnsi" w:cstheme="minorHAnsi"/>
          <w:sz w:val="22"/>
          <w:szCs w:val="22"/>
        </w:rPr>
        <w:t>s</w:t>
      </w:r>
      <w:r w:rsidRPr="000E256E">
        <w:rPr>
          <w:rFonts w:asciiTheme="minorHAnsi" w:hAnsiTheme="minorHAnsi" w:cstheme="minorHAnsi"/>
          <w:sz w:val="22"/>
          <w:szCs w:val="22"/>
        </w:rPr>
        <w:t xml:space="preserve"> to define delay requirement (T</w:t>
      </w:r>
      <w:r w:rsidRPr="000E256E">
        <w:rPr>
          <w:rFonts w:asciiTheme="minorHAnsi" w:hAnsiTheme="minorHAnsi" w:cstheme="minorHAnsi"/>
          <w:sz w:val="22"/>
          <w:szCs w:val="22"/>
          <w:vertAlign w:val="subscript"/>
        </w:rPr>
        <w:t>activation_time</w:t>
      </w:r>
      <w:r w:rsidRPr="000E256E">
        <w:rPr>
          <w:rFonts w:asciiTheme="minorHAnsi" w:hAnsiTheme="minorHAnsi" w:cstheme="minorHAnsi"/>
          <w:sz w:val="22"/>
          <w:szCs w:val="22"/>
        </w:rPr>
        <w:t>)</w:t>
      </w:r>
      <w:r w:rsidR="007728C6" w:rsidRPr="000E256E">
        <w:rPr>
          <w:rFonts w:asciiTheme="minorHAnsi" w:hAnsiTheme="minorHAnsi" w:cstheme="minorHAnsi"/>
          <w:sz w:val="22"/>
          <w:szCs w:val="22"/>
        </w:rPr>
        <w:t xml:space="preserve"> for valid TA case are valid for invalid TA case also. </w:t>
      </w:r>
      <w:r w:rsidR="000F37A2" w:rsidRPr="000E256E">
        <w:rPr>
          <w:rFonts w:asciiTheme="minorHAnsi" w:hAnsiTheme="minorHAnsi" w:cstheme="minorHAnsi"/>
          <w:sz w:val="22"/>
          <w:szCs w:val="22"/>
        </w:rPr>
        <w:t>Additional to</w:t>
      </w:r>
      <w:r w:rsidR="007728C6" w:rsidRPr="000E256E">
        <w:rPr>
          <w:rFonts w:asciiTheme="minorHAnsi" w:hAnsiTheme="minorHAnsi" w:cstheme="minorHAnsi"/>
          <w:sz w:val="22"/>
          <w:szCs w:val="22"/>
        </w:rPr>
        <w:t xml:space="preserve"> the </w:t>
      </w:r>
      <w:r w:rsidR="000F37A2" w:rsidRPr="000E256E">
        <w:rPr>
          <w:rFonts w:asciiTheme="minorHAnsi" w:hAnsiTheme="minorHAnsi" w:cstheme="minorHAnsi"/>
          <w:sz w:val="22"/>
          <w:szCs w:val="22"/>
        </w:rPr>
        <w:t xml:space="preserve">valid TA case delay, </w:t>
      </w:r>
      <w:r w:rsidR="00F93E2C" w:rsidRPr="000E256E">
        <w:rPr>
          <w:rFonts w:asciiTheme="minorHAnsi" w:hAnsiTheme="minorHAnsi" w:cstheme="minorHAnsi"/>
          <w:sz w:val="22"/>
          <w:szCs w:val="22"/>
        </w:rPr>
        <w:t>invalid TA will delay includes UL synchronisation procedure.</w:t>
      </w:r>
      <w:r w:rsidR="000F37A2" w:rsidRPr="000E256E">
        <w:rPr>
          <w:rFonts w:asciiTheme="minorHAnsi" w:hAnsiTheme="minorHAnsi" w:cstheme="minorHAnsi"/>
          <w:sz w:val="22"/>
          <w:szCs w:val="22"/>
        </w:rPr>
        <w:t xml:space="preserve"> </w:t>
      </w:r>
      <w:r w:rsidR="00A92DB7" w:rsidRPr="000E256E">
        <w:rPr>
          <w:rFonts w:asciiTheme="minorHAnsi" w:hAnsiTheme="minorHAnsi" w:cstheme="minorHAnsi"/>
          <w:sz w:val="22"/>
          <w:szCs w:val="22"/>
        </w:rPr>
        <w:t>That means,</w:t>
      </w:r>
      <w:r w:rsidR="007728C6" w:rsidRPr="000E256E">
        <w:rPr>
          <w:rFonts w:asciiTheme="minorHAnsi" w:hAnsiTheme="minorHAnsi" w:cstheme="minorHAnsi"/>
          <w:sz w:val="22"/>
          <w:szCs w:val="22"/>
        </w:rPr>
        <w:t xml:space="preserve"> </w:t>
      </w:r>
      <w:r w:rsidR="00A92DB7" w:rsidRPr="000E256E">
        <w:rPr>
          <w:rFonts w:asciiTheme="minorHAnsi" w:hAnsiTheme="minorHAnsi" w:cstheme="minorHAnsi"/>
          <w:sz w:val="22"/>
          <w:szCs w:val="22"/>
        </w:rPr>
        <w:t>when</w:t>
      </w:r>
      <w:r w:rsidR="00CE569B" w:rsidRPr="000E256E">
        <w:rPr>
          <w:rFonts w:asciiTheme="minorHAnsi" w:hAnsiTheme="minorHAnsi" w:cstheme="minorHAnsi"/>
          <w:sz w:val="22"/>
          <w:szCs w:val="22"/>
        </w:rPr>
        <w:t xml:space="preserve"> UE does not have the valid TA on the PUCCH S</w:t>
      </w:r>
      <w:r w:rsidR="00A92DB7" w:rsidRPr="000E256E">
        <w:rPr>
          <w:rFonts w:asciiTheme="minorHAnsi" w:hAnsiTheme="minorHAnsi" w:cstheme="minorHAnsi"/>
          <w:sz w:val="22"/>
          <w:szCs w:val="22"/>
        </w:rPr>
        <w:t>C</w:t>
      </w:r>
      <w:r w:rsidR="00CE569B" w:rsidRPr="000E256E">
        <w:rPr>
          <w:rFonts w:asciiTheme="minorHAnsi" w:hAnsiTheme="minorHAnsi" w:cstheme="minorHAnsi"/>
          <w:sz w:val="22"/>
          <w:szCs w:val="22"/>
        </w:rPr>
        <w:t xml:space="preserve">ell being activated, an additional UL synchronization procedure to obtain </w:t>
      </w:r>
      <w:r w:rsidR="00114DCE" w:rsidRPr="000E256E">
        <w:rPr>
          <w:rFonts w:asciiTheme="minorHAnsi" w:hAnsiTheme="minorHAnsi" w:cstheme="minorHAnsi"/>
          <w:sz w:val="22"/>
          <w:szCs w:val="22"/>
        </w:rPr>
        <w:t xml:space="preserve">and apply </w:t>
      </w:r>
      <w:r w:rsidR="00CE569B" w:rsidRPr="000E256E">
        <w:rPr>
          <w:rFonts w:asciiTheme="minorHAnsi" w:hAnsiTheme="minorHAnsi" w:cstheme="minorHAnsi"/>
          <w:sz w:val="22"/>
          <w:szCs w:val="22"/>
        </w:rPr>
        <w:t>the valid TA</w:t>
      </w:r>
      <w:r w:rsidR="00114DCE" w:rsidRPr="000E256E">
        <w:rPr>
          <w:rFonts w:asciiTheme="minorHAnsi" w:hAnsiTheme="minorHAnsi" w:cstheme="minorHAnsi"/>
          <w:sz w:val="22"/>
          <w:szCs w:val="22"/>
        </w:rPr>
        <w:t xml:space="preserve"> (T</w:t>
      </w:r>
      <w:r w:rsidR="00114DCE" w:rsidRPr="000E256E">
        <w:rPr>
          <w:rFonts w:asciiTheme="minorHAnsi" w:hAnsiTheme="minorHAnsi" w:cstheme="minorHAnsi"/>
          <w:sz w:val="22"/>
          <w:szCs w:val="22"/>
          <w:vertAlign w:val="subscript"/>
        </w:rPr>
        <w:t>1</w:t>
      </w:r>
      <w:r w:rsidR="00114DCE" w:rsidRPr="000E256E">
        <w:rPr>
          <w:rFonts w:asciiTheme="minorHAnsi" w:hAnsiTheme="minorHAnsi" w:cstheme="minorHAnsi"/>
          <w:sz w:val="22"/>
          <w:szCs w:val="22"/>
        </w:rPr>
        <w:t>+T</w:t>
      </w:r>
      <w:r w:rsidR="00114DCE" w:rsidRPr="000E256E">
        <w:rPr>
          <w:rFonts w:asciiTheme="minorHAnsi" w:hAnsiTheme="minorHAnsi" w:cstheme="minorHAnsi"/>
          <w:sz w:val="22"/>
          <w:szCs w:val="22"/>
          <w:vertAlign w:val="subscript"/>
        </w:rPr>
        <w:t>2</w:t>
      </w:r>
      <w:r w:rsidR="00114DCE" w:rsidRPr="000E256E">
        <w:rPr>
          <w:rFonts w:asciiTheme="minorHAnsi" w:hAnsiTheme="minorHAnsi" w:cstheme="minorHAnsi"/>
          <w:sz w:val="22"/>
          <w:szCs w:val="22"/>
        </w:rPr>
        <w:t>+T</w:t>
      </w:r>
      <w:r w:rsidR="00114DCE" w:rsidRPr="000E256E">
        <w:rPr>
          <w:rFonts w:asciiTheme="minorHAnsi" w:hAnsiTheme="minorHAnsi" w:cstheme="minorHAnsi"/>
          <w:sz w:val="22"/>
          <w:szCs w:val="22"/>
          <w:vertAlign w:val="subscript"/>
        </w:rPr>
        <w:t>3</w:t>
      </w:r>
      <w:r w:rsidR="00114DCE" w:rsidRPr="000E256E">
        <w:rPr>
          <w:rFonts w:asciiTheme="minorHAnsi" w:hAnsiTheme="minorHAnsi" w:cstheme="minorHAnsi"/>
          <w:sz w:val="22"/>
          <w:szCs w:val="22"/>
        </w:rPr>
        <w:t>)</w:t>
      </w:r>
      <w:r w:rsidR="00CE569B" w:rsidRPr="000E256E">
        <w:rPr>
          <w:rFonts w:asciiTheme="minorHAnsi" w:hAnsiTheme="minorHAnsi" w:cstheme="minorHAnsi"/>
          <w:sz w:val="22"/>
          <w:szCs w:val="22"/>
        </w:rPr>
        <w:t xml:space="preserve"> comparing to (T</w:t>
      </w:r>
      <w:r w:rsidR="00CE569B" w:rsidRPr="000E256E">
        <w:rPr>
          <w:rFonts w:asciiTheme="minorHAnsi" w:hAnsiTheme="minorHAnsi" w:cstheme="minorHAnsi"/>
          <w:sz w:val="22"/>
          <w:szCs w:val="22"/>
          <w:vertAlign w:val="subscript"/>
        </w:rPr>
        <w:t>HARQ</w:t>
      </w:r>
      <w:r w:rsidR="00CE569B" w:rsidRPr="000E256E">
        <w:rPr>
          <w:rFonts w:asciiTheme="minorHAnsi" w:hAnsiTheme="minorHAnsi" w:cstheme="minorHAnsi"/>
          <w:sz w:val="22"/>
          <w:szCs w:val="22"/>
        </w:rPr>
        <w:t xml:space="preserve"> + T</w:t>
      </w:r>
      <w:r w:rsidR="00CE569B" w:rsidRPr="000E256E">
        <w:rPr>
          <w:rFonts w:asciiTheme="minorHAnsi" w:hAnsiTheme="minorHAnsi" w:cstheme="minorHAnsi"/>
          <w:sz w:val="22"/>
          <w:szCs w:val="22"/>
          <w:vertAlign w:val="subscript"/>
        </w:rPr>
        <w:t>activation_time</w:t>
      </w:r>
      <w:r w:rsidR="00CE569B" w:rsidRPr="000E256E">
        <w:rPr>
          <w:rFonts w:asciiTheme="minorHAnsi" w:hAnsiTheme="minorHAnsi" w:cstheme="minorHAnsi"/>
          <w:sz w:val="22"/>
          <w:szCs w:val="22"/>
        </w:rPr>
        <w:t xml:space="preserve"> +T</w:t>
      </w:r>
      <w:r w:rsidR="00CE569B" w:rsidRPr="000E256E">
        <w:rPr>
          <w:rFonts w:asciiTheme="minorHAnsi" w:hAnsiTheme="minorHAnsi" w:cstheme="minorHAnsi"/>
          <w:sz w:val="22"/>
          <w:szCs w:val="22"/>
          <w:vertAlign w:val="subscript"/>
        </w:rPr>
        <w:t>CSI_Reporting</w:t>
      </w:r>
      <w:r w:rsidR="00CE569B" w:rsidRPr="000E256E">
        <w:rPr>
          <w:rFonts w:asciiTheme="minorHAnsi" w:hAnsiTheme="minorHAnsi" w:cstheme="minorHAnsi"/>
          <w:sz w:val="22"/>
          <w:szCs w:val="22"/>
        </w:rPr>
        <w:t>) shall be considered</w:t>
      </w:r>
      <w:r w:rsidR="003A4741" w:rsidRPr="000E256E">
        <w:rPr>
          <w:rFonts w:asciiTheme="minorHAnsi" w:hAnsiTheme="minorHAnsi" w:cstheme="minorHAnsi"/>
          <w:sz w:val="22"/>
          <w:szCs w:val="22"/>
        </w:rPr>
        <w:t>.</w:t>
      </w:r>
      <w:r w:rsidR="00CE569B" w:rsidRPr="000E256E">
        <w:rPr>
          <w:rFonts w:asciiTheme="minorHAnsi" w:hAnsiTheme="minorHAnsi" w:cstheme="minorHAnsi"/>
          <w:sz w:val="22"/>
          <w:szCs w:val="22"/>
        </w:rPr>
        <w:t xml:space="preserve"> </w:t>
      </w:r>
      <w:r w:rsidR="006074BB" w:rsidRPr="000E256E">
        <w:rPr>
          <w:rFonts w:asciiTheme="minorHAnsi" w:hAnsiTheme="minorHAnsi" w:cstheme="minorHAnsi"/>
          <w:sz w:val="22"/>
          <w:szCs w:val="22"/>
        </w:rPr>
        <w:t>Definition of T</w:t>
      </w:r>
      <w:r w:rsidR="006074BB" w:rsidRPr="000E256E">
        <w:rPr>
          <w:rFonts w:asciiTheme="minorHAnsi" w:hAnsiTheme="minorHAnsi" w:cstheme="minorHAnsi"/>
          <w:sz w:val="22"/>
          <w:szCs w:val="22"/>
          <w:vertAlign w:val="subscript"/>
        </w:rPr>
        <w:t>1</w:t>
      </w:r>
      <w:r w:rsidR="006074BB" w:rsidRPr="000E256E">
        <w:rPr>
          <w:rFonts w:asciiTheme="minorHAnsi" w:hAnsiTheme="minorHAnsi" w:cstheme="minorHAnsi"/>
          <w:sz w:val="22"/>
          <w:szCs w:val="22"/>
        </w:rPr>
        <w:t>, T</w:t>
      </w:r>
      <w:r w:rsidR="006074BB" w:rsidRPr="000E256E">
        <w:rPr>
          <w:rFonts w:asciiTheme="minorHAnsi" w:hAnsiTheme="minorHAnsi" w:cstheme="minorHAnsi"/>
          <w:sz w:val="22"/>
          <w:szCs w:val="22"/>
          <w:vertAlign w:val="subscript"/>
        </w:rPr>
        <w:t>2</w:t>
      </w:r>
      <w:r w:rsidR="006074BB" w:rsidRPr="000E256E">
        <w:rPr>
          <w:rFonts w:asciiTheme="minorHAnsi" w:hAnsiTheme="minorHAnsi" w:cstheme="minorHAnsi"/>
          <w:sz w:val="22"/>
          <w:szCs w:val="22"/>
        </w:rPr>
        <w:t>, T</w:t>
      </w:r>
      <w:r w:rsidR="006074BB" w:rsidRPr="000E256E">
        <w:rPr>
          <w:rFonts w:asciiTheme="minorHAnsi" w:hAnsiTheme="minorHAnsi" w:cstheme="minorHAnsi"/>
          <w:sz w:val="22"/>
          <w:szCs w:val="22"/>
          <w:vertAlign w:val="subscript"/>
        </w:rPr>
        <w:t>3</w:t>
      </w:r>
      <w:r w:rsidR="006074BB" w:rsidRPr="000E256E">
        <w:rPr>
          <w:rFonts w:asciiTheme="minorHAnsi" w:hAnsiTheme="minorHAnsi" w:cstheme="minorHAnsi"/>
          <w:sz w:val="22"/>
          <w:szCs w:val="22"/>
        </w:rPr>
        <w:t xml:space="preserve"> are described below.</w:t>
      </w:r>
    </w:p>
    <w:p w14:paraId="5FC4404E" w14:textId="2C1F06AE" w:rsidR="00CE569B" w:rsidRPr="000E256E" w:rsidRDefault="009F1C96" w:rsidP="00CE569B">
      <w:pPr>
        <w:spacing w:before="240"/>
        <w:rPr>
          <w:rFonts w:asciiTheme="minorHAnsi" w:hAnsiTheme="minorHAnsi" w:cstheme="minorHAnsi"/>
          <w:sz w:val="22"/>
          <w:szCs w:val="22"/>
        </w:rPr>
      </w:pPr>
      <w:r w:rsidRPr="000E256E">
        <w:rPr>
          <w:rFonts w:asciiTheme="minorHAnsi" w:hAnsiTheme="minorHAnsi" w:cstheme="minorHAnsi"/>
          <w:sz w:val="22"/>
          <w:szCs w:val="22"/>
        </w:rPr>
        <w:t>T</w:t>
      </w:r>
      <w:r w:rsidRPr="000E256E">
        <w:rPr>
          <w:rFonts w:asciiTheme="minorHAnsi" w:hAnsiTheme="minorHAnsi" w:cstheme="minorHAnsi"/>
          <w:sz w:val="22"/>
          <w:szCs w:val="22"/>
          <w:vertAlign w:val="subscript"/>
        </w:rPr>
        <w:t>1</w:t>
      </w:r>
      <w:r w:rsidRPr="000E256E">
        <w:rPr>
          <w:rFonts w:asciiTheme="minorHAnsi" w:hAnsiTheme="minorHAnsi" w:cstheme="minorHAnsi"/>
          <w:sz w:val="22"/>
          <w:szCs w:val="22"/>
        </w:rPr>
        <w:t xml:space="preserve">: </w:t>
      </w:r>
      <w:r w:rsidR="00CE569B" w:rsidRPr="000E256E">
        <w:rPr>
          <w:rFonts w:asciiTheme="minorHAnsi" w:hAnsiTheme="minorHAnsi" w:cstheme="minorHAnsi"/>
          <w:sz w:val="22"/>
          <w:szCs w:val="22"/>
        </w:rPr>
        <w:t xml:space="preserve">the delay uncertainty in acquiring the first available PRACH occasion in the PUCCH </w:t>
      </w:r>
      <w:r w:rsidRPr="000E256E">
        <w:rPr>
          <w:rFonts w:asciiTheme="minorHAnsi" w:hAnsiTheme="minorHAnsi" w:cstheme="minorHAnsi"/>
          <w:sz w:val="22"/>
          <w:szCs w:val="22"/>
        </w:rPr>
        <w:t>SCell</w:t>
      </w:r>
      <w:r w:rsidR="00CE569B" w:rsidRPr="000E256E">
        <w:rPr>
          <w:rFonts w:asciiTheme="minorHAnsi" w:hAnsiTheme="minorHAnsi" w:cstheme="minorHAnsi"/>
          <w:sz w:val="22"/>
          <w:szCs w:val="22"/>
        </w:rPr>
        <w:t>(T1)</w:t>
      </w:r>
      <w:r w:rsidRPr="000E256E">
        <w:rPr>
          <w:rFonts w:asciiTheme="minorHAnsi" w:hAnsiTheme="minorHAnsi" w:cstheme="minorHAnsi"/>
          <w:sz w:val="22"/>
          <w:szCs w:val="22"/>
        </w:rPr>
        <w:t>.</w:t>
      </w:r>
    </w:p>
    <w:p w14:paraId="06E3D2DF" w14:textId="44A647A1" w:rsidR="00CE569B" w:rsidRPr="000E256E" w:rsidRDefault="009F1C96" w:rsidP="00CE569B">
      <w:pPr>
        <w:spacing w:before="240"/>
        <w:rPr>
          <w:rFonts w:asciiTheme="minorHAnsi" w:hAnsiTheme="minorHAnsi" w:cstheme="minorHAnsi"/>
          <w:sz w:val="22"/>
          <w:szCs w:val="22"/>
        </w:rPr>
      </w:pPr>
      <w:r w:rsidRPr="000E256E">
        <w:rPr>
          <w:rFonts w:asciiTheme="minorHAnsi" w:hAnsiTheme="minorHAnsi" w:cstheme="minorHAnsi"/>
          <w:sz w:val="22"/>
          <w:szCs w:val="22"/>
        </w:rPr>
        <w:t>T</w:t>
      </w:r>
      <w:r w:rsidRPr="000E256E">
        <w:rPr>
          <w:rFonts w:asciiTheme="minorHAnsi" w:hAnsiTheme="minorHAnsi" w:cstheme="minorHAnsi"/>
          <w:sz w:val="22"/>
          <w:szCs w:val="22"/>
          <w:vertAlign w:val="subscript"/>
        </w:rPr>
        <w:t>2</w:t>
      </w:r>
      <w:r w:rsidRPr="000E256E">
        <w:rPr>
          <w:rFonts w:asciiTheme="minorHAnsi" w:hAnsiTheme="minorHAnsi" w:cstheme="minorHAnsi"/>
          <w:sz w:val="22"/>
          <w:szCs w:val="22"/>
        </w:rPr>
        <w:t xml:space="preserve">: </w:t>
      </w:r>
      <w:r w:rsidR="00CE569B" w:rsidRPr="000E256E">
        <w:rPr>
          <w:rFonts w:asciiTheme="minorHAnsi" w:hAnsiTheme="minorHAnsi" w:cstheme="minorHAnsi"/>
          <w:sz w:val="22"/>
          <w:szCs w:val="22"/>
        </w:rPr>
        <w:t xml:space="preserve">the delay for obtaining a valid TA command for the </w:t>
      </w:r>
      <w:proofErr w:type="spellStart"/>
      <w:r w:rsidR="00CE569B" w:rsidRPr="000E256E">
        <w:rPr>
          <w:rFonts w:asciiTheme="minorHAnsi" w:hAnsiTheme="minorHAnsi" w:cstheme="minorHAnsi"/>
          <w:sz w:val="22"/>
          <w:szCs w:val="22"/>
        </w:rPr>
        <w:t>sTAG</w:t>
      </w:r>
      <w:proofErr w:type="spellEnd"/>
      <w:r w:rsidR="00CE569B" w:rsidRPr="000E256E">
        <w:rPr>
          <w:rFonts w:asciiTheme="minorHAnsi" w:hAnsiTheme="minorHAnsi" w:cstheme="minorHAnsi"/>
          <w:sz w:val="22"/>
          <w:szCs w:val="22"/>
        </w:rPr>
        <w:t xml:space="preserve"> to which the </w:t>
      </w:r>
      <w:r w:rsidR="000256E1" w:rsidRPr="000E256E">
        <w:rPr>
          <w:rFonts w:asciiTheme="minorHAnsi" w:hAnsiTheme="minorHAnsi" w:cstheme="minorHAnsi"/>
          <w:sz w:val="22"/>
          <w:szCs w:val="22"/>
        </w:rPr>
        <w:t>SCell</w:t>
      </w:r>
      <w:r w:rsidR="00CE569B" w:rsidRPr="000E256E">
        <w:rPr>
          <w:rFonts w:asciiTheme="minorHAnsi" w:hAnsiTheme="minorHAnsi" w:cstheme="minorHAnsi"/>
          <w:sz w:val="22"/>
          <w:szCs w:val="22"/>
        </w:rPr>
        <w:t xml:space="preserve"> configured with PUCCH belongs</w:t>
      </w:r>
      <w:r w:rsidR="000256E1" w:rsidRPr="000E256E">
        <w:rPr>
          <w:rFonts w:asciiTheme="minorHAnsi" w:hAnsiTheme="minorHAnsi" w:cstheme="minorHAnsi"/>
          <w:sz w:val="22"/>
          <w:szCs w:val="22"/>
        </w:rPr>
        <w:t>.</w:t>
      </w:r>
      <w:r w:rsidR="000F0EAB" w:rsidRPr="000E256E">
        <w:rPr>
          <w:rFonts w:asciiTheme="minorHAnsi" w:hAnsiTheme="minorHAnsi" w:cstheme="minorHAnsi"/>
          <w:sz w:val="22"/>
          <w:szCs w:val="22"/>
        </w:rPr>
        <w:t xml:space="preserve"> </w:t>
      </w:r>
    </w:p>
    <w:p w14:paraId="34829C88" w14:textId="09AB1F61" w:rsidR="006E2EE2" w:rsidRPr="000E256E" w:rsidRDefault="000256E1" w:rsidP="00CE569B">
      <w:pPr>
        <w:spacing w:before="240"/>
        <w:rPr>
          <w:rFonts w:asciiTheme="minorHAnsi" w:hAnsiTheme="minorHAnsi" w:cstheme="minorHAnsi"/>
          <w:sz w:val="22"/>
          <w:szCs w:val="22"/>
        </w:rPr>
      </w:pPr>
      <w:r w:rsidRPr="000E256E">
        <w:rPr>
          <w:rFonts w:asciiTheme="minorHAnsi" w:hAnsiTheme="minorHAnsi" w:cstheme="minorHAnsi"/>
          <w:sz w:val="22"/>
          <w:szCs w:val="22"/>
        </w:rPr>
        <w:t>T</w:t>
      </w:r>
      <w:r w:rsidRPr="000E256E">
        <w:rPr>
          <w:rFonts w:asciiTheme="minorHAnsi" w:hAnsiTheme="minorHAnsi" w:cstheme="minorHAnsi"/>
          <w:sz w:val="22"/>
          <w:szCs w:val="22"/>
          <w:vertAlign w:val="subscript"/>
        </w:rPr>
        <w:t>3</w:t>
      </w:r>
      <w:r w:rsidRPr="000E256E">
        <w:rPr>
          <w:rFonts w:asciiTheme="minorHAnsi" w:hAnsiTheme="minorHAnsi" w:cstheme="minorHAnsi"/>
          <w:sz w:val="22"/>
          <w:szCs w:val="22"/>
        </w:rPr>
        <w:t xml:space="preserve">: </w:t>
      </w:r>
      <w:r w:rsidR="00CE569B" w:rsidRPr="000E256E">
        <w:rPr>
          <w:rFonts w:asciiTheme="minorHAnsi" w:hAnsiTheme="minorHAnsi" w:cstheme="minorHAnsi"/>
          <w:sz w:val="22"/>
          <w:szCs w:val="22"/>
        </w:rPr>
        <w:t>the delay for applying the received TA for uplink transmission</w:t>
      </w:r>
      <w:r w:rsidR="006E2EE2" w:rsidRPr="000E256E">
        <w:rPr>
          <w:rFonts w:asciiTheme="minorHAnsi" w:hAnsiTheme="minorHAnsi" w:cstheme="minorHAnsi"/>
          <w:sz w:val="22"/>
          <w:szCs w:val="22"/>
        </w:rPr>
        <w:t>.</w:t>
      </w:r>
    </w:p>
    <w:p w14:paraId="65EAB869" w14:textId="7DDAED0D" w:rsidR="002745D6" w:rsidRPr="000E256E" w:rsidRDefault="002745D6" w:rsidP="00CE569B">
      <w:pPr>
        <w:spacing w:before="240"/>
        <w:rPr>
          <w:rFonts w:asciiTheme="minorHAnsi" w:hAnsiTheme="minorHAnsi" w:cstheme="minorHAnsi"/>
          <w:sz w:val="22"/>
          <w:szCs w:val="22"/>
        </w:rPr>
      </w:pPr>
      <w:r w:rsidRPr="000E256E">
        <w:rPr>
          <w:rFonts w:asciiTheme="minorHAnsi" w:hAnsiTheme="minorHAnsi" w:cstheme="minorHAnsi"/>
          <w:sz w:val="22"/>
          <w:szCs w:val="22"/>
        </w:rPr>
        <w:t>One issue to be considered when discussing the values of T</w:t>
      </w:r>
      <w:r w:rsidRPr="000E256E">
        <w:rPr>
          <w:rFonts w:asciiTheme="minorHAnsi" w:hAnsiTheme="minorHAnsi" w:cstheme="minorHAnsi"/>
          <w:sz w:val="22"/>
          <w:szCs w:val="22"/>
          <w:vertAlign w:val="subscript"/>
        </w:rPr>
        <w:t>1</w:t>
      </w:r>
      <w:r w:rsidRPr="000E256E">
        <w:rPr>
          <w:rFonts w:asciiTheme="minorHAnsi" w:hAnsiTheme="minorHAnsi" w:cstheme="minorHAnsi"/>
          <w:sz w:val="22"/>
          <w:szCs w:val="22"/>
        </w:rPr>
        <w:t>, T</w:t>
      </w:r>
      <w:r w:rsidRPr="000E256E">
        <w:rPr>
          <w:rFonts w:asciiTheme="minorHAnsi" w:hAnsiTheme="minorHAnsi" w:cstheme="minorHAnsi"/>
          <w:sz w:val="22"/>
          <w:szCs w:val="22"/>
          <w:vertAlign w:val="subscript"/>
        </w:rPr>
        <w:t>2</w:t>
      </w:r>
      <w:r w:rsidRPr="000E256E">
        <w:rPr>
          <w:rFonts w:asciiTheme="minorHAnsi" w:hAnsiTheme="minorHAnsi" w:cstheme="minorHAnsi"/>
          <w:sz w:val="22"/>
          <w:szCs w:val="22"/>
        </w:rPr>
        <w:t>, and T</w:t>
      </w:r>
      <w:r w:rsidRPr="000E256E">
        <w:rPr>
          <w:rFonts w:asciiTheme="minorHAnsi" w:hAnsiTheme="minorHAnsi" w:cstheme="minorHAnsi"/>
          <w:sz w:val="22"/>
          <w:szCs w:val="22"/>
          <w:vertAlign w:val="subscript"/>
        </w:rPr>
        <w:t>3</w:t>
      </w:r>
      <w:r w:rsidRPr="000E256E">
        <w:rPr>
          <w:rFonts w:asciiTheme="minorHAnsi" w:hAnsiTheme="minorHAnsi" w:cstheme="minorHAnsi"/>
          <w:sz w:val="22"/>
          <w:szCs w:val="22"/>
        </w:rPr>
        <w:t xml:space="preserve"> </w:t>
      </w:r>
      <w:r w:rsidR="005C5F9A" w:rsidRPr="000E256E">
        <w:rPr>
          <w:rFonts w:asciiTheme="minorHAnsi" w:hAnsiTheme="minorHAnsi" w:cstheme="minorHAnsi"/>
          <w:sz w:val="22"/>
          <w:szCs w:val="22"/>
        </w:rPr>
        <w:t>is</w:t>
      </w:r>
      <w:r w:rsidRPr="000E256E">
        <w:rPr>
          <w:rFonts w:asciiTheme="minorHAnsi" w:hAnsiTheme="minorHAnsi" w:cstheme="minorHAnsi"/>
          <w:sz w:val="22"/>
          <w:szCs w:val="22"/>
        </w:rPr>
        <w:t xml:space="preserve"> </w:t>
      </w:r>
      <w:r w:rsidR="0017717D" w:rsidRPr="000E256E">
        <w:rPr>
          <w:rFonts w:asciiTheme="minorHAnsi" w:hAnsiTheme="minorHAnsi" w:cstheme="minorHAnsi"/>
          <w:sz w:val="22"/>
          <w:szCs w:val="22"/>
        </w:rPr>
        <w:t xml:space="preserve">what is the start time </w:t>
      </w:r>
      <w:r w:rsidR="00427600" w:rsidRPr="000E256E">
        <w:rPr>
          <w:rFonts w:asciiTheme="minorHAnsi" w:hAnsiTheme="minorHAnsi" w:cstheme="minorHAnsi"/>
          <w:sz w:val="22"/>
          <w:szCs w:val="22"/>
        </w:rPr>
        <w:t>for</w:t>
      </w:r>
      <w:r w:rsidR="0017717D" w:rsidRPr="000E256E">
        <w:rPr>
          <w:rFonts w:asciiTheme="minorHAnsi" w:hAnsiTheme="minorHAnsi" w:cstheme="minorHAnsi"/>
          <w:sz w:val="22"/>
          <w:szCs w:val="22"/>
        </w:rPr>
        <w:t xml:space="preserve"> th</w:t>
      </w:r>
      <w:r w:rsidR="00065890" w:rsidRPr="000E256E">
        <w:rPr>
          <w:rFonts w:asciiTheme="minorHAnsi" w:hAnsiTheme="minorHAnsi" w:cstheme="minorHAnsi"/>
          <w:sz w:val="22"/>
          <w:szCs w:val="22"/>
        </w:rPr>
        <w:t xml:space="preserve">ese values. </w:t>
      </w:r>
      <w:r w:rsidR="0017717D" w:rsidRPr="000E256E">
        <w:rPr>
          <w:rFonts w:asciiTheme="minorHAnsi" w:hAnsiTheme="minorHAnsi" w:cstheme="minorHAnsi"/>
          <w:sz w:val="22"/>
          <w:szCs w:val="22"/>
        </w:rPr>
        <w:t xml:space="preserve">That means whether </w:t>
      </w:r>
      <w:r w:rsidR="00D74553" w:rsidRPr="000E256E">
        <w:rPr>
          <w:rFonts w:asciiTheme="minorHAnsi" w:hAnsiTheme="minorHAnsi" w:cstheme="minorHAnsi"/>
          <w:sz w:val="22"/>
          <w:szCs w:val="22"/>
        </w:rPr>
        <w:t>UL synch</w:t>
      </w:r>
      <w:r w:rsidR="00065890" w:rsidRPr="000E256E">
        <w:rPr>
          <w:rFonts w:asciiTheme="minorHAnsi" w:hAnsiTheme="minorHAnsi" w:cstheme="minorHAnsi"/>
          <w:sz w:val="22"/>
          <w:szCs w:val="22"/>
        </w:rPr>
        <w:t>ronisation</w:t>
      </w:r>
      <w:r w:rsidR="00106F3F" w:rsidRPr="000E256E">
        <w:rPr>
          <w:rFonts w:asciiTheme="minorHAnsi" w:hAnsiTheme="minorHAnsi" w:cstheme="minorHAnsi"/>
          <w:sz w:val="22"/>
          <w:szCs w:val="22"/>
        </w:rPr>
        <w:t xml:space="preserve"> procedure</w:t>
      </w:r>
      <w:r w:rsidR="00D74553" w:rsidRPr="000E256E">
        <w:rPr>
          <w:rFonts w:asciiTheme="minorHAnsi" w:hAnsiTheme="minorHAnsi" w:cstheme="minorHAnsi"/>
          <w:sz w:val="22"/>
          <w:szCs w:val="22"/>
        </w:rPr>
        <w:t xml:space="preserve"> </w:t>
      </w:r>
      <w:r w:rsidR="00C553B4" w:rsidRPr="000E256E">
        <w:rPr>
          <w:rFonts w:asciiTheme="minorHAnsi" w:hAnsiTheme="minorHAnsi" w:cstheme="minorHAnsi"/>
          <w:sz w:val="22"/>
          <w:szCs w:val="22"/>
        </w:rPr>
        <w:t>can be</w:t>
      </w:r>
      <w:r w:rsidR="00D74553" w:rsidRPr="000E256E">
        <w:rPr>
          <w:rFonts w:asciiTheme="minorHAnsi" w:hAnsiTheme="minorHAnsi" w:cstheme="minorHAnsi"/>
          <w:sz w:val="22"/>
          <w:szCs w:val="22"/>
        </w:rPr>
        <w:t xml:space="preserve"> performed in parallel to CSI </w:t>
      </w:r>
      <w:r w:rsidR="00911963" w:rsidRPr="000E256E">
        <w:rPr>
          <w:rFonts w:asciiTheme="minorHAnsi" w:hAnsiTheme="minorHAnsi" w:cstheme="minorHAnsi"/>
          <w:sz w:val="22"/>
          <w:szCs w:val="22"/>
        </w:rPr>
        <w:t xml:space="preserve">measurement and </w:t>
      </w:r>
      <w:r w:rsidR="00D74553" w:rsidRPr="000E256E">
        <w:rPr>
          <w:rFonts w:asciiTheme="minorHAnsi" w:hAnsiTheme="minorHAnsi" w:cstheme="minorHAnsi"/>
          <w:sz w:val="22"/>
          <w:szCs w:val="22"/>
        </w:rPr>
        <w:t xml:space="preserve">reporting or </w:t>
      </w:r>
      <w:r w:rsidR="001248F2" w:rsidRPr="000E256E">
        <w:rPr>
          <w:rFonts w:asciiTheme="minorHAnsi" w:hAnsiTheme="minorHAnsi" w:cstheme="minorHAnsi"/>
          <w:sz w:val="22"/>
          <w:szCs w:val="22"/>
        </w:rPr>
        <w:t>not</w:t>
      </w:r>
      <w:r w:rsidR="00911963" w:rsidRPr="000E256E">
        <w:rPr>
          <w:rFonts w:asciiTheme="minorHAnsi" w:hAnsiTheme="minorHAnsi" w:cstheme="minorHAnsi"/>
          <w:sz w:val="22"/>
          <w:szCs w:val="22"/>
        </w:rPr>
        <w:t xml:space="preserve">. </w:t>
      </w:r>
      <w:r w:rsidR="00C553B4" w:rsidRPr="000E256E">
        <w:rPr>
          <w:rFonts w:asciiTheme="minorHAnsi" w:hAnsiTheme="minorHAnsi" w:cstheme="minorHAnsi"/>
          <w:sz w:val="22"/>
          <w:szCs w:val="22"/>
        </w:rPr>
        <w:t>Regarding this issue, our view is that j</w:t>
      </w:r>
      <w:r w:rsidR="00805FC8" w:rsidRPr="000E256E">
        <w:rPr>
          <w:rFonts w:asciiTheme="minorHAnsi" w:hAnsiTheme="minorHAnsi" w:cstheme="minorHAnsi"/>
          <w:sz w:val="22"/>
          <w:szCs w:val="22"/>
        </w:rPr>
        <w:t>ust like RACH and CSI can be perfor</w:t>
      </w:r>
      <w:r w:rsidR="00AF586D" w:rsidRPr="000E256E">
        <w:rPr>
          <w:rFonts w:asciiTheme="minorHAnsi" w:hAnsiTheme="minorHAnsi" w:cstheme="minorHAnsi"/>
          <w:sz w:val="22"/>
          <w:szCs w:val="22"/>
        </w:rPr>
        <w:t xml:space="preserve">med </w:t>
      </w:r>
      <w:r w:rsidR="001248F2" w:rsidRPr="000E256E">
        <w:rPr>
          <w:rFonts w:asciiTheme="minorHAnsi" w:hAnsiTheme="minorHAnsi" w:cstheme="minorHAnsi"/>
          <w:sz w:val="22"/>
          <w:szCs w:val="22"/>
        </w:rPr>
        <w:t xml:space="preserve">in parallel </w:t>
      </w:r>
      <w:r w:rsidR="00AF586D" w:rsidRPr="000E256E">
        <w:rPr>
          <w:rFonts w:asciiTheme="minorHAnsi" w:hAnsiTheme="minorHAnsi" w:cstheme="minorHAnsi"/>
          <w:sz w:val="22"/>
          <w:szCs w:val="22"/>
        </w:rPr>
        <w:t xml:space="preserve">for a NR UE, we do not see any reason why </w:t>
      </w:r>
      <w:r w:rsidR="001B0D4D" w:rsidRPr="000E256E">
        <w:rPr>
          <w:rFonts w:asciiTheme="minorHAnsi" w:hAnsiTheme="minorHAnsi" w:cstheme="minorHAnsi"/>
          <w:sz w:val="22"/>
          <w:szCs w:val="22"/>
        </w:rPr>
        <w:t>both of them</w:t>
      </w:r>
      <w:r w:rsidR="00AF586D" w:rsidRPr="000E256E">
        <w:rPr>
          <w:rFonts w:asciiTheme="minorHAnsi" w:hAnsiTheme="minorHAnsi" w:cstheme="minorHAnsi"/>
          <w:sz w:val="22"/>
          <w:szCs w:val="22"/>
        </w:rPr>
        <w:t xml:space="preserve"> cannot be performed in parallel</w:t>
      </w:r>
      <w:r w:rsidR="00291AC3" w:rsidRPr="000E256E">
        <w:rPr>
          <w:rFonts w:asciiTheme="minorHAnsi" w:hAnsiTheme="minorHAnsi" w:cstheme="minorHAnsi"/>
          <w:sz w:val="22"/>
          <w:szCs w:val="22"/>
        </w:rPr>
        <w:t xml:space="preserve"> during PUCCH SCell activation</w:t>
      </w:r>
      <w:r w:rsidR="00AF586D" w:rsidRPr="000E256E">
        <w:rPr>
          <w:rFonts w:asciiTheme="minorHAnsi" w:hAnsiTheme="minorHAnsi" w:cstheme="minorHAnsi"/>
          <w:sz w:val="22"/>
          <w:szCs w:val="22"/>
        </w:rPr>
        <w:t xml:space="preserve">. </w:t>
      </w:r>
      <w:r w:rsidR="00805FC8" w:rsidRPr="000E256E">
        <w:rPr>
          <w:rFonts w:asciiTheme="minorHAnsi" w:hAnsiTheme="minorHAnsi" w:cstheme="minorHAnsi"/>
          <w:sz w:val="22"/>
          <w:szCs w:val="22"/>
        </w:rPr>
        <w:t xml:space="preserve"> </w:t>
      </w:r>
    </w:p>
    <w:p w14:paraId="3CC41AD0" w14:textId="412E7DE4" w:rsidR="002D5C48" w:rsidRPr="000E256E" w:rsidRDefault="009137A9" w:rsidP="00CE569B">
      <w:pPr>
        <w:spacing w:before="240"/>
        <w:rPr>
          <w:rFonts w:asciiTheme="minorHAnsi" w:hAnsiTheme="minorHAnsi" w:cstheme="minorHAnsi"/>
          <w:sz w:val="22"/>
          <w:szCs w:val="22"/>
        </w:rPr>
      </w:pPr>
      <w:r w:rsidRPr="000E256E">
        <w:rPr>
          <w:rFonts w:asciiTheme="minorHAnsi" w:hAnsiTheme="minorHAnsi" w:cstheme="minorHAnsi"/>
          <w:sz w:val="22"/>
          <w:szCs w:val="22"/>
        </w:rPr>
        <w:t>T</w:t>
      </w:r>
      <w:r w:rsidRPr="000E256E">
        <w:rPr>
          <w:rFonts w:asciiTheme="minorHAnsi" w:hAnsiTheme="minorHAnsi" w:cstheme="minorHAnsi"/>
          <w:sz w:val="22"/>
          <w:szCs w:val="22"/>
          <w:vertAlign w:val="subscript"/>
        </w:rPr>
        <w:t xml:space="preserve">1 </w:t>
      </w:r>
      <w:r w:rsidRPr="000E256E">
        <w:rPr>
          <w:rFonts w:asciiTheme="minorHAnsi" w:hAnsiTheme="minorHAnsi" w:cstheme="minorHAnsi"/>
          <w:sz w:val="22"/>
          <w:szCs w:val="22"/>
        </w:rPr>
        <w:t>is the delay uncertainty in acquiring the first available PRACH occasion in the PUCCH SCell</w:t>
      </w:r>
      <w:r w:rsidR="002E661E" w:rsidRPr="000E256E">
        <w:rPr>
          <w:rFonts w:asciiTheme="minorHAnsi" w:hAnsiTheme="minorHAnsi" w:cstheme="minorHAnsi"/>
          <w:sz w:val="22"/>
          <w:szCs w:val="22"/>
        </w:rPr>
        <w:t xml:space="preserve"> after slot n + (T</w:t>
      </w:r>
      <w:r w:rsidR="002E661E" w:rsidRPr="000E256E">
        <w:rPr>
          <w:rFonts w:asciiTheme="minorHAnsi" w:hAnsiTheme="minorHAnsi" w:cstheme="minorHAnsi"/>
          <w:sz w:val="22"/>
          <w:szCs w:val="22"/>
          <w:vertAlign w:val="subscript"/>
        </w:rPr>
        <w:t>HARQ</w:t>
      </w:r>
      <w:r w:rsidR="002E661E" w:rsidRPr="000E256E">
        <w:rPr>
          <w:rFonts w:asciiTheme="minorHAnsi" w:hAnsiTheme="minorHAnsi" w:cstheme="minorHAnsi"/>
          <w:sz w:val="22"/>
          <w:szCs w:val="22"/>
        </w:rPr>
        <w:t xml:space="preserve"> + T</w:t>
      </w:r>
      <w:r w:rsidR="002E661E" w:rsidRPr="000E256E">
        <w:rPr>
          <w:rFonts w:asciiTheme="minorHAnsi" w:hAnsiTheme="minorHAnsi" w:cstheme="minorHAnsi"/>
          <w:sz w:val="22"/>
          <w:szCs w:val="22"/>
          <w:vertAlign w:val="subscript"/>
        </w:rPr>
        <w:t>activatation_time</w:t>
      </w:r>
      <w:r w:rsidR="002E661E" w:rsidRPr="000E256E">
        <w:rPr>
          <w:rFonts w:asciiTheme="minorHAnsi" w:hAnsiTheme="minorHAnsi" w:cstheme="minorHAnsi"/>
          <w:sz w:val="22"/>
          <w:szCs w:val="22"/>
        </w:rPr>
        <w:t>)/NR slot length</w:t>
      </w:r>
      <w:r w:rsidR="006A6543" w:rsidRPr="000E256E">
        <w:rPr>
          <w:rFonts w:asciiTheme="minorHAnsi" w:hAnsiTheme="minorHAnsi" w:cstheme="minorHAnsi"/>
          <w:sz w:val="22"/>
          <w:szCs w:val="22"/>
        </w:rPr>
        <w:t>.</w:t>
      </w:r>
      <w:r w:rsidR="005F494C" w:rsidRPr="000E256E">
        <w:rPr>
          <w:rFonts w:asciiTheme="minorHAnsi" w:hAnsiTheme="minorHAnsi" w:cstheme="minorHAnsi"/>
          <w:sz w:val="22"/>
          <w:szCs w:val="22"/>
        </w:rPr>
        <w:t xml:space="preserve"> </w:t>
      </w:r>
    </w:p>
    <w:p w14:paraId="644E2E6A" w14:textId="0847AFC3" w:rsidR="00C510A9" w:rsidRPr="000E256E" w:rsidRDefault="00C510A9" w:rsidP="00CE569B">
      <w:pPr>
        <w:spacing w:before="240"/>
        <w:rPr>
          <w:rFonts w:asciiTheme="minorHAnsi" w:hAnsiTheme="minorHAnsi" w:cstheme="minorHAnsi"/>
          <w:sz w:val="22"/>
          <w:szCs w:val="22"/>
        </w:rPr>
      </w:pPr>
      <w:r w:rsidRPr="000E256E">
        <w:rPr>
          <w:rFonts w:asciiTheme="minorHAnsi" w:hAnsiTheme="minorHAnsi" w:cstheme="minorHAnsi"/>
          <w:sz w:val="22"/>
          <w:szCs w:val="22"/>
        </w:rPr>
        <w:t>T</w:t>
      </w:r>
      <w:r w:rsidRPr="000E256E">
        <w:rPr>
          <w:rFonts w:asciiTheme="minorHAnsi" w:hAnsiTheme="minorHAnsi" w:cstheme="minorHAnsi"/>
          <w:sz w:val="22"/>
          <w:szCs w:val="22"/>
          <w:vertAlign w:val="subscript"/>
        </w:rPr>
        <w:t>2</w:t>
      </w:r>
      <w:r w:rsidRPr="000E256E">
        <w:rPr>
          <w:rFonts w:asciiTheme="minorHAnsi" w:hAnsiTheme="minorHAnsi" w:cstheme="minorHAnsi"/>
          <w:sz w:val="22"/>
          <w:szCs w:val="22"/>
        </w:rPr>
        <w:t xml:space="preserve"> is the delay from slot n + (T</w:t>
      </w:r>
      <w:r w:rsidRPr="000E256E">
        <w:rPr>
          <w:rFonts w:asciiTheme="minorHAnsi" w:hAnsiTheme="minorHAnsi" w:cstheme="minorHAnsi"/>
          <w:sz w:val="22"/>
          <w:szCs w:val="22"/>
          <w:vertAlign w:val="subscript"/>
        </w:rPr>
        <w:t>HARQ</w:t>
      </w:r>
      <w:r w:rsidRPr="000E256E">
        <w:rPr>
          <w:rFonts w:asciiTheme="minorHAnsi" w:hAnsiTheme="minorHAnsi" w:cstheme="minorHAnsi"/>
          <w:sz w:val="22"/>
          <w:szCs w:val="22"/>
        </w:rPr>
        <w:t xml:space="preserve"> + T</w:t>
      </w:r>
      <w:r w:rsidRPr="000E256E">
        <w:rPr>
          <w:rFonts w:asciiTheme="minorHAnsi" w:hAnsiTheme="minorHAnsi" w:cstheme="minorHAnsi"/>
          <w:sz w:val="22"/>
          <w:szCs w:val="22"/>
          <w:vertAlign w:val="subscript"/>
        </w:rPr>
        <w:t>activatation_time</w:t>
      </w:r>
      <w:r w:rsidRPr="000E256E">
        <w:rPr>
          <w:rFonts w:asciiTheme="minorHAnsi" w:hAnsiTheme="minorHAnsi" w:cstheme="minorHAnsi"/>
          <w:sz w:val="22"/>
          <w:szCs w:val="22"/>
        </w:rPr>
        <w:t xml:space="preserve"> +T</w:t>
      </w:r>
      <w:r w:rsidRPr="000E256E">
        <w:rPr>
          <w:rFonts w:asciiTheme="minorHAnsi" w:hAnsiTheme="minorHAnsi" w:cstheme="minorHAnsi"/>
          <w:sz w:val="22"/>
          <w:szCs w:val="22"/>
          <w:vertAlign w:val="subscript"/>
        </w:rPr>
        <w:t>1</w:t>
      </w:r>
      <w:r w:rsidRPr="000E256E">
        <w:rPr>
          <w:rFonts w:asciiTheme="minorHAnsi" w:hAnsiTheme="minorHAnsi" w:cstheme="minorHAnsi"/>
          <w:sz w:val="22"/>
          <w:szCs w:val="22"/>
        </w:rPr>
        <w:t>)/NR slot length until UE has obtained a valid TA command for the target PUCCH SCell being activated. Tactivatation_time is defined in TS38.133 section 8.3.2. slot n is the slot when UE received PUCCH SCell activation MAC CE</w:t>
      </w:r>
      <w:r w:rsidR="006A6543" w:rsidRPr="000E256E">
        <w:rPr>
          <w:rFonts w:asciiTheme="minorHAnsi" w:hAnsiTheme="minorHAnsi" w:cstheme="minorHAnsi"/>
          <w:sz w:val="22"/>
          <w:szCs w:val="22"/>
        </w:rPr>
        <w:t>.</w:t>
      </w:r>
    </w:p>
    <w:p w14:paraId="69122B56" w14:textId="376BF4C1" w:rsidR="003861A1" w:rsidRPr="000E256E" w:rsidRDefault="003861A1" w:rsidP="00CE569B">
      <w:pPr>
        <w:spacing w:before="240"/>
        <w:rPr>
          <w:rFonts w:asciiTheme="minorHAnsi" w:hAnsiTheme="minorHAnsi" w:cstheme="minorHAnsi"/>
          <w:sz w:val="22"/>
          <w:szCs w:val="22"/>
        </w:rPr>
      </w:pPr>
      <w:r w:rsidRPr="000E256E">
        <w:rPr>
          <w:rFonts w:asciiTheme="minorHAnsi" w:hAnsiTheme="minorHAnsi" w:cstheme="minorHAnsi"/>
          <w:sz w:val="22"/>
          <w:szCs w:val="22"/>
        </w:rPr>
        <w:t>T</w:t>
      </w:r>
      <w:r w:rsidRPr="000E256E">
        <w:rPr>
          <w:rFonts w:asciiTheme="minorHAnsi" w:hAnsiTheme="minorHAnsi" w:cstheme="minorHAnsi"/>
          <w:sz w:val="22"/>
          <w:szCs w:val="22"/>
          <w:vertAlign w:val="subscript"/>
        </w:rPr>
        <w:t>3</w:t>
      </w:r>
      <w:r w:rsidRPr="000E256E">
        <w:rPr>
          <w:rFonts w:asciiTheme="minorHAnsi" w:hAnsiTheme="minorHAnsi" w:cstheme="minorHAnsi"/>
          <w:sz w:val="22"/>
          <w:szCs w:val="22"/>
        </w:rPr>
        <w:t>: the delay for applying the received TA for uplink transmission</w:t>
      </w:r>
      <w:r w:rsidR="00AC7EFF" w:rsidRPr="000E256E">
        <w:rPr>
          <w:rFonts w:asciiTheme="minorHAnsi" w:hAnsiTheme="minorHAnsi" w:cstheme="minorHAnsi"/>
          <w:sz w:val="22"/>
          <w:szCs w:val="22"/>
        </w:rPr>
        <w:t xml:space="preserve">. Start time is </w:t>
      </w:r>
      <w:r w:rsidR="00AD1AC1" w:rsidRPr="000E256E">
        <w:rPr>
          <w:rFonts w:asciiTheme="minorHAnsi" w:hAnsiTheme="minorHAnsi" w:cstheme="minorHAnsi"/>
          <w:sz w:val="22"/>
          <w:szCs w:val="22"/>
        </w:rPr>
        <w:t>slot n + (T</w:t>
      </w:r>
      <w:r w:rsidR="00AD1AC1" w:rsidRPr="000E256E">
        <w:rPr>
          <w:rFonts w:asciiTheme="minorHAnsi" w:hAnsiTheme="minorHAnsi" w:cstheme="minorHAnsi"/>
          <w:sz w:val="22"/>
          <w:szCs w:val="22"/>
          <w:vertAlign w:val="subscript"/>
        </w:rPr>
        <w:t>HARQ</w:t>
      </w:r>
      <w:r w:rsidR="00AD1AC1" w:rsidRPr="000E256E">
        <w:rPr>
          <w:rFonts w:asciiTheme="minorHAnsi" w:hAnsiTheme="minorHAnsi" w:cstheme="minorHAnsi"/>
          <w:sz w:val="22"/>
          <w:szCs w:val="22"/>
        </w:rPr>
        <w:t xml:space="preserve"> + T</w:t>
      </w:r>
      <w:r w:rsidR="00AD1AC1" w:rsidRPr="000E256E">
        <w:rPr>
          <w:rFonts w:asciiTheme="minorHAnsi" w:hAnsiTheme="minorHAnsi" w:cstheme="minorHAnsi"/>
          <w:sz w:val="22"/>
          <w:szCs w:val="22"/>
          <w:vertAlign w:val="subscript"/>
        </w:rPr>
        <w:t>activatation_time</w:t>
      </w:r>
      <w:r w:rsidR="00AD1AC1" w:rsidRPr="000E256E">
        <w:rPr>
          <w:rFonts w:asciiTheme="minorHAnsi" w:hAnsiTheme="minorHAnsi" w:cstheme="minorHAnsi"/>
          <w:sz w:val="22"/>
          <w:szCs w:val="22"/>
        </w:rPr>
        <w:t xml:space="preserve"> +T</w:t>
      </w:r>
      <w:r w:rsidR="00AD1AC1" w:rsidRPr="000E256E">
        <w:rPr>
          <w:rFonts w:asciiTheme="minorHAnsi" w:hAnsiTheme="minorHAnsi" w:cstheme="minorHAnsi"/>
          <w:sz w:val="22"/>
          <w:szCs w:val="22"/>
          <w:vertAlign w:val="subscript"/>
        </w:rPr>
        <w:t xml:space="preserve">1 </w:t>
      </w:r>
      <w:r w:rsidR="00AD1AC1" w:rsidRPr="000E256E">
        <w:rPr>
          <w:rFonts w:asciiTheme="minorHAnsi" w:hAnsiTheme="minorHAnsi" w:cstheme="minorHAnsi"/>
          <w:sz w:val="22"/>
          <w:szCs w:val="22"/>
        </w:rPr>
        <w:t>+ T</w:t>
      </w:r>
      <w:r w:rsidR="00AD1AC1" w:rsidRPr="000E256E">
        <w:rPr>
          <w:rFonts w:asciiTheme="minorHAnsi" w:hAnsiTheme="minorHAnsi" w:cstheme="minorHAnsi"/>
          <w:sz w:val="22"/>
          <w:szCs w:val="22"/>
          <w:vertAlign w:val="subscript"/>
        </w:rPr>
        <w:t>2</w:t>
      </w:r>
      <w:r w:rsidR="00AD1AC1" w:rsidRPr="000E256E">
        <w:rPr>
          <w:rFonts w:asciiTheme="minorHAnsi" w:hAnsiTheme="minorHAnsi" w:cstheme="minorHAnsi"/>
          <w:sz w:val="22"/>
          <w:szCs w:val="22"/>
        </w:rPr>
        <w:t>)/NR slot length</w:t>
      </w:r>
      <w:r w:rsidR="00AC7EFF" w:rsidRPr="000E256E">
        <w:rPr>
          <w:rFonts w:asciiTheme="minorHAnsi" w:hAnsiTheme="minorHAnsi" w:cstheme="minorHAnsi"/>
          <w:sz w:val="22"/>
          <w:szCs w:val="22"/>
        </w:rPr>
        <w:t>.</w:t>
      </w:r>
    </w:p>
    <w:p w14:paraId="5EEF0715" w14:textId="77777777" w:rsidR="006C3D84" w:rsidRPr="000E256E" w:rsidRDefault="001D1D5B" w:rsidP="00434002">
      <w:pPr>
        <w:spacing w:after="0"/>
        <w:rPr>
          <w:rFonts w:asciiTheme="minorHAnsi" w:hAnsiTheme="minorHAnsi" w:cstheme="minorHAnsi"/>
          <w:b/>
          <w:bCs/>
          <w:sz w:val="22"/>
          <w:szCs w:val="22"/>
          <w:lang w:val="en-CA"/>
        </w:rPr>
      </w:pPr>
      <w:r w:rsidRPr="000E256E">
        <w:rPr>
          <w:rFonts w:asciiTheme="minorHAnsi" w:hAnsiTheme="minorHAnsi" w:cstheme="minorHAnsi"/>
          <w:b/>
          <w:bCs/>
          <w:sz w:val="22"/>
          <w:szCs w:val="22"/>
          <w:lang w:val="en-CA"/>
        </w:rPr>
        <w:t xml:space="preserve">Proposal </w:t>
      </w:r>
      <w:r w:rsidR="00234E9E" w:rsidRPr="000E256E">
        <w:rPr>
          <w:rFonts w:asciiTheme="minorHAnsi" w:hAnsiTheme="minorHAnsi" w:cstheme="minorHAnsi"/>
          <w:b/>
          <w:bCs/>
          <w:sz w:val="22"/>
          <w:szCs w:val="22"/>
          <w:lang w:val="en-CA"/>
        </w:rPr>
        <w:t>4</w:t>
      </w:r>
      <w:r w:rsidRPr="000E256E">
        <w:rPr>
          <w:rFonts w:asciiTheme="minorHAnsi" w:hAnsiTheme="minorHAnsi" w:cstheme="minorHAnsi"/>
          <w:b/>
          <w:bCs/>
          <w:sz w:val="22"/>
          <w:szCs w:val="22"/>
          <w:lang w:val="en-CA"/>
        </w:rPr>
        <w:t xml:space="preserve">: </w:t>
      </w:r>
      <w:r w:rsidRPr="000E256E">
        <w:rPr>
          <w:rFonts w:asciiTheme="minorHAnsi" w:hAnsiTheme="minorHAnsi" w:cstheme="minorHAnsi"/>
          <w:b/>
          <w:bCs/>
          <w:sz w:val="22"/>
          <w:szCs w:val="22"/>
          <w:lang w:val="en-CA"/>
        </w:rPr>
        <w:tab/>
      </w:r>
      <w:r w:rsidR="001F4A74" w:rsidRPr="000E256E">
        <w:rPr>
          <w:rFonts w:asciiTheme="minorHAnsi" w:hAnsiTheme="minorHAnsi" w:cstheme="minorHAnsi"/>
          <w:b/>
          <w:bCs/>
          <w:sz w:val="22"/>
          <w:szCs w:val="22"/>
          <w:lang w:val="en-CA"/>
        </w:rPr>
        <w:t>RAN4 to agree that UL synchronisation</w:t>
      </w:r>
      <w:r w:rsidR="00F41658" w:rsidRPr="000E256E">
        <w:rPr>
          <w:rFonts w:asciiTheme="minorHAnsi" w:hAnsiTheme="minorHAnsi" w:cstheme="minorHAnsi"/>
          <w:b/>
          <w:bCs/>
          <w:sz w:val="22"/>
          <w:szCs w:val="22"/>
          <w:lang w:val="en-CA"/>
        </w:rPr>
        <w:t xml:space="preserve"> (T</w:t>
      </w:r>
      <w:r w:rsidR="00F41658" w:rsidRPr="000E256E">
        <w:rPr>
          <w:rFonts w:asciiTheme="minorHAnsi" w:hAnsiTheme="minorHAnsi" w:cstheme="minorHAnsi"/>
          <w:b/>
          <w:bCs/>
          <w:sz w:val="22"/>
          <w:szCs w:val="22"/>
          <w:vertAlign w:val="subscript"/>
          <w:lang w:val="en-CA"/>
        </w:rPr>
        <w:t>1</w:t>
      </w:r>
      <w:r w:rsidR="00F41658" w:rsidRPr="000E256E">
        <w:rPr>
          <w:rFonts w:asciiTheme="minorHAnsi" w:hAnsiTheme="minorHAnsi" w:cstheme="minorHAnsi"/>
          <w:b/>
          <w:bCs/>
          <w:sz w:val="22"/>
          <w:szCs w:val="22"/>
          <w:lang w:val="en-CA"/>
        </w:rPr>
        <w:t>, T</w:t>
      </w:r>
      <w:r w:rsidR="00F41658" w:rsidRPr="000E256E">
        <w:rPr>
          <w:rFonts w:asciiTheme="minorHAnsi" w:hAnsiTheme="minorHAnsi" w:cstheme="minorHAnsi"/>
          <w:b/>
          <w:bCs/>
          <w:sz w:val="22"/>
          <w:szCs w:val="22"/>
          <w:vertAlign w:val="subscript"/>
          <w:lang w:val="en-CA"/>
        </w:rPr>
        <w:t>2</w:t>
      </w:r>
      <w:r w:rsidR="00F41658" w:rsidRPr="000E256E">
        <w:rPr>
          <w:rFonts w:asciiTheme="minorHAnsi" w:hAnsiTheme="minorHAnsi" w:cstheme="minorHAnsi"/>
          <w:b/>
          <w:bCs/>
          <w:sz w:val="22"/>
          <w:szCs w:val="22"/>
          <w:lang w:val="en-CA"/>
        </w:rPr>
        <w:t>, T</w:t>
      </w:r>
      <w:r w:rsidR="00F41658" w:rsidRPr="000E256E">
        <w:rPr>
          <w:rFonts w:asciiTheme="minorHAnsi" w:hAnsiTheme="minorHAnsi" w:cstheme="minorHAnsi"/>
          <w:b/>
          <w:bCs/>
          <w:sz w:val="22"/>
          <w:szCs w:val="22"/>
          <w:vertAlign w:val="subscript"/>
          <w:lang w:val="en-CA"/>
        </w:rPr>
        <w:t>3</w:t>
      </w:r>
      <w:r w:rsidR="00F41658" w:rsidRPr="000E256E">
        <w:rPr>
          <w:rFonts w:asciiTheme="minorHAnsi" w:hAnsiTheme="minorHAnsi" w:cstheme="minorHAnsi"/>
          <w:b/>
          <w:bCs/>
          <w:sz w:val="22"/>
          <w:szCs w:val="22"/>
          <w:lang w:val="en-CA"/>
        </w:rPr>
        <w:t>)</w:t>
      </w:r>
      <w:r w:rsidR="001F4A74" w:rsidRPr="000E256E">
        <w:rPr>
          <w:rFonts w:asciiTheme="minorHAnsi" w:hAnsiTheme="minorHAnsi" w:cstheme="minorHAnsi"/>
          <w:b/>
          <w:bCs/>
          <w:sz w:val="22"/>
          <w:szCs w:val="22"/>
          <w:lang w:val="en-CA"/>
        </w:rPr>
        <w:t xml:space="preserve"> and CSI measurement and reporting </w:t>
      </w:r>
      <w:r w:rsidR="00F41658" w:rsidRPr="000E256E">
        <w:rPr>
          <w:rFonts w:asciiTheme="minorHAnsi" w:hAnsiTheme="minorHAnsi" w:cstheme="minorHAnsi"/>
          <w:b/>
          <w:bCs/>
          <w:sz w:val="22"/>
          <w:szCs w:val="22"/>
          <w:lang w:val="en-CA"/>
        </w:rPr>
        <w:t>(</w:t>
      </w:r>
      <w:r w:rsidR="00234E9E" w:rsidRPr="000E256E">
        <w:rPr>
          <w:rFonts w:asciiTheme="minorHAnsi" w:hAnsiTheme="minorHAnsi" w:cstheme="minorHAnsi"/>
          <w:b/>
          <w:bCs/>
          <w:sz w:val="22"/>
          <w:szCs w:val="22"/>
          <w:lang w:val="en-CA"/>
        </w:rPr>
        <w:t>T</w:t>
      </w:r>
      <w:r w:rsidR="00234E9E" w:rsidRPr="000E256E">
        <w:rPr>
          <w:rFonts w:asciiTheme="minorHAnsi" w:hAnsiTheme="minorHAnsi" w:cstheme="minorHAnsi"/>
          <w:b/>
          <w:bCs/>
          <w:sz w:val="22"/>
          <w:szCs w:val="22"/>
          <w:vertAlign w:val="subscript"/>
          <w:lang w:val="en-CA"/>
        </w:rPr>
        <w:t>CSI</w:t>
      </w:r>
      <w:r w:rsidR="00355CCF" w:rsidRPr="000E256E">
        <w:rPr>
          <w:rFonts w:asciiTheme="minorHAnsi" w:hAnsiTheme="minorHAnsi" w:cstheme="minorHAnsi"/>
          <w:b/>
          <w:bCs/>
          <w:sz w:val="22"/>
          <w:szCs w:val="22"/>
          <w:vertAlign w:val="subscript"/>
          <w:lang w:val="en-CA"/>
        </w:rPr>
        <w:t>_Reporting</w:t>
      </w:r>
      <w:r w:rsidR="006C3D84" w:rsidRPr="000E256E">
        <w:rPr>
          <w:rFonts w:asciiTheme="minorHAnsi" w:hAnsiTheme="minorHAnsi" w:cstheme="minorHAnsi"/>
          <w:b/>
          <w:bCs/>
          <w:sz w:val="22"/>
          <w:szCs w:val="22"/>
          <w:lang w:val="en-CA"/>
        </w:rPr>
        <w:t>)</w:t>
      </w:r>
      <w:r w:rsidR="00355CCF" w:rsidRPr="000E256E">
        <w:rPr>
          <w:rFonts w:asciiTheme="minorHAnsi" w:hAnsiTheme="minorHAnsi" w:cstheme="minorHAnsi"/>
          <w:b/>
          <w:bCs/>
          <w:sz w:val="22"/>
          <w:szCs w:val="22"/>
          <w:lang w:val="en-CA"/>
        </w:rPr>
        <w:t xml:space="preserve"> are performed in parallel. </w:t>
      </w:r>
    </w:p>
    <w:p w14:paraId="0BC52214" w14:textId="77777777" w:rsidR="006C3D84" w:rsidRPr="000E256E" w:rsidRDefault="006C3D84" w:rsidP="00434002">
      <w:pPr>
        <w:spacing w:after="0"/>
        <w:rPr>
          <w:rFonts w:asciiTheme="minorHAnsi" w:hAnsiTheme="minorHAnsi" w:cstheme="minorHAnsi"/>
          <w:b/>
          <w:bCs/>
          <w:color w:val="365F91" w:themeColor="accent1" w:themeShade="BF"/>
          <w:sz w:val="22"/>
          <w:szCs w:val="22"/>
          <w:lang w:val="en-CA"/>
        </w:rPr>
      </w:pPr>
    </w:p>
    <w:p w14:paraId="7A494D8E" w14:textId="77777777" w:rsidR="006C3D84" w:rsidRPr="000E256E" w:rsidRDefault="006C3D84" w:rsidP="00434002">
      <w:pPr>
        <w:spacing w:after="0"/>
        <w:rPr>
          <w:rFonts w:asciiTheme="minorHAnsi" w:hAnsiTheme="minorHAnsi" w:cstheme="minorHAnsi"/>
          <w:b/>
          <w:bCs/>
          <w:sz w:val="22"/>
          <w:szCs w:val="22"/>
          <w:lang w:val="en-CA"/>
        </w:rPr>
      </w:pPr>
      <w:r w:rsidRPr="000E256E">
        <w:rPr>
          <w:rFonts w:asciiTheme="minorHAnsi" w:hAnsiTheme="minorHAnsi" w:cstheme="minorHAnsi"/>
          <w:b/>
          <w:bCs/>
          <w:sz w:val="22"/>
          <w:szCs w:val="22"/>
          <w:lang w:val="en-CA"/>
        </w:rPr>
        <w:t>Proposal 5: RAN4 to agree on following.</w:t>
      </w:r>
    </w:p>
    <w:p w14:paraId="69314881" w14:textId="77777777" w:rsidR="006C3D84" w:rsidRPr="000E256E" w:rsidRDefault="006C3D84" w:rsidP="00421DDA">
      <w:pPr>
        <w:pStyle w:val="ListParagraph"/>
        <w:numPr>
          <w:ilvl w:val="0"/>
          <w:numId w:val="13"/>
        </w:numPr>
        <w:spacing w:before="240"/>
        <w:rPr>
          <w:rFonts w:asciiTheme="minorHAnsi" w:hAnsiTheme="minorHAnsi" w:cstheme="minorHAnsi"/>
          <w:b/>
          <w:bCs/>
          <w:sz w:val="22"/>
          <w:szCs w:val="22"/>
        </w:rPr>
      </w:pPr>
      <w:r w:rsidRPr="000E256E">
        <w:rPr>
          <w:rFonts w:asciiTheme="minorHAnsi" w:hAnsiTheme="minorHAnsi" w:cstheme="minorHAnsi"/>
          <w:b/>
          <w:bCs/>
          <w:sz w:val="22"/>
          <w:szCs w:val="22"/>
        </w:rPr>
        <w:t>T</w:t>
      </w:r>
      <w:r w:rsidRPr="000E256E">
        <w:rPr>
          <w:rFonts w:asciiTheme="minorHAnsi" w:hAnsiTheme="minorHAnsi" w:cstheme="minorHAnsi"/>
          <w:b/>
          <w:bCs/>
          <w:sz w:val="22"/>
          <w:szCs w:val="22"/>
          <w:vertAlign w:val="subscript"/>
        </w:rPr>
        <w:t xml:space="preserve">1 </w:t>
      </w:r>
      <w:r w:rsidRPr="000E256E">
        <w:rPr>
          <w:rFonts w:asciiTheme="minorHAnsi" w:hAnsiTheme="minorHAnsi" w:cstheme="minorHAnsi"/>
          <w:b/>
          <w:bCs/>
          <w:sz w:val="22"/>
          <w:szCs w:val="22"/>
        </w:rPr>
        <w:t>is the delay uncertainty in acquiring the first available PRACH occasion in the PUCCH SCell after slot n + (T</w:t>
      </w:r>
      <w:r w:rsidRPr="000E256E">
        <w:rPr>
          <w:rFonts w:asciiTheme="minorHAnsi" w:hAnsiTheme="minorHAnsi" w:cstheme="minorHAnsi"/>
          <w:b/>
          <w:bCs/>
          <w:sz w:val="22"/>
          <w:szCs w:val="22"/>
          <w:vertAlign w:val="subscript"/>
        </w:rPr>
        <w:t>HARQ</w:t>
      </w:r>
      <w:r w:rsidRPr="000E256E">
        <w:rPr>
          <w:rFonts w:asciiTheme="minorHAnsi" w:hAnsiTheme="minorHAnsi" w:cstheme="minorHAnsi"/>
          <w:b/>
          <w:bCs/>
          <w:sz w:val="22"/>
          <w:szCs w:val="22"/>
        </w:rPr>
        <w:t xml:space="preserve"> + T</w:t>
      </w:r>
      <w:r w:rsidRPr="000E256E">
        <w:rPr>
          <w:rFonts w:asciiTheme="minorHAnsi" w:hAnsiTheme="minorHAnsi" w:cstheme="minorHAnsi"/>
          <w:b/>
          <w:bCs/>
          <w:sz w:val="22"/>
          <w:szCs w:val="22"/>
          <w:vertAlign w:val="subscript"/>
        </w:rPr>
        <w:t>activatation_time</w:t>
      </w:r>
      <w:r w:rsidRPr="000E256E">
        <w:rPr>
          <w:rFonts w:asciiTheme="minorHAnsi" w:hAnsiTheme="minorHAnsi" w:cstheme="minorHAnsi"/>
          <w:b/>
          <w:bCs/>
          <w:sz w:val="22"/>
          <w:szCs w:val="22"/>
        </w:rPr>
        <w:t xml:space="preserve">)/NR slot length. </w:t>
      </w:r>
    </w:p>
    <w:p w14:paraId="22B769E3" w14:textId="77777777" w:rsidR="006C3D84" w:rsidRPr="000E256E" w:rsidRDefault="006C3D84" w:rsidP="00421DDA">
      <w:pPr>
        <w:pStyle w:val="ListParagraph"/>
        <w:numPr>
          <w:ilvl w:val="0"/>
          <w:numId w:val="13"/>
        </w:numPr>
        <w:spacing w:before="240"/>
        <w:rPr>
          <w:rFonts w:asciiTheme="minorHAnsi" w:hAnsiTheme="minorHAnsi" w:cstheme="minorHAnsi"/>
          <w:b/>
          <w:bCs/>
          <w:sz w:val="22"/>
          <w:szCs w:val="22"/>
        </w:rPr>
      </w:pPr>
      <w:r w:rsidRPr="000E256E">
        <w:rPr>
          <w:rFonts w:asciiTheme="minorHAnsi" w:hAnsiTheme="minorHAnsi" w:cstheme="minorHAnsi"/>
          <w:b/>
          <w:bCs/>
          <w:sz w:val="22"/>
          <w:szCs w:val="22"/>
        </w:rPr>
        <w:t>T</w:t>
      </w:r>
      <w:r w:rsidRPr="000E256E">
        <w:rPr>
          <w:rFonts w:asciiTheme="minorHAnsi" w:hAnsiTheme="minorHAnsi" w:cstheme="minorHAnsi"/>
          <w:b/>
          <w:bCs/>
          <w:sz w:val="22"/>
          <w:szCs w:val="22"/>
          <w:vertAlign w:val="subscript"/>
        </w:rPr>
        <w:t>2</w:t>
      </w:r>
      <w:r w:rsidRPr="000E256E">
        <w:rPr>
          <w:rFonts w:asciiTheme="minorHAnsi" w:hAnsiTheme="minorHAnsi" w:cstheme="minorHAnsi"/>
          <w:b/>
          <w:bCs/>
          <w:sz w:val="22"/>
          <w:szCs w:val="22"/>
        </w:rPr>
        <w:t xml:space="preserve"> is the delay from slot n + (T</w:t>
      </w:r>
      <w:r w:rsidRPr="000E256E">
        <w:rPr>
          <w:rFonts w:asciiTheme="minorHAnsi" w:hAnsiTheme="minorHAnsi" w:cstheme="minorHAnsi"/>
          <w:b/>
          <w:bCs/>
          <w:sz w:val="22"/>
          <w:szCs w:val="22"/>
          <w:vertAlign w:val="subscript"/>
        </w:rPr>
        <w:t>HARQ</w:t>
      </w:r>
      <w:r w:rsidRPr="000E256E">
        <w:rPr>
          <w:rFonts w:asciiTheme="minorHAnsi" w:hAnsiTheme="minorHAnsi" w:cstheme="minorHAnsi"/>
          <w:b/>
          <w:bCs/>
          <w:sz w:val="22"/>
          <w:szCs w:val="22"/>
        </w:rPr>
        <w:t xml:space="preserve"> + T</w:t>
      </w:r>
      <w:r w:rsidRPr="000E256E">
        <w:rPr>
          <w:rFonts w:asciiTheme="minorHAnsi" w:hAnsiTheme="minorHAnsi" w:cstheme="minorHAnsi"/>
          <w:b/>
          <w:bCs/>
          <w:sz w:val="22"/>
          <w:szCs w:val="22"/>
          <w:vertAlign w:val="subscript"/>
        </w:rPr>
        <w:t>activatation_time</w:t>
      </w:r>
      <w:r w:rsidRPr="000E256E">
        <w:rPr>
          <w:rFonts w:asciiTheme="minorHAnsi" w:hAnsiTheme="minorHAnsi" w:cstheme="minorHAnsi"/>
          <w:b/>
          <w:bCs/>
          <w:sz w:val="22"/>
          <w:szCs w:val="22"/>
        </w:rPr>
        <w:t xml:space="preserve"> +T</w:t>
      </w:r>
      <w:r w:rsidRPr="000E256E">
        <w:rPr>
          <w:rFonts w:asciiTheme="minorHAnsi" w:hAnsiTheme="minorHAnsi" w:cstheme="minorHAnsi"/>
          <w:b/>
          <w:bCs/>
          <w:sz w:val="22"/>
          <w:szCs w:val="22"/>
          <w:vertAlign w:val="subscript"/>
        </w:rPr>
        <w:t>1</w:t>
      </w:r>
      <w:r w:rsidRPr="000E256E">
        <w:rPr>
          <w:rFonts w:asciiTheme="minorHAnsi" w:hAnsiTheme="minorHAnsi" w:cstheme="minorHAnsi"/>
          <w:b/>
          <w:bCs/>
          <w:sz w:val="22"/>
          <w:szCs w:val="22"/>
        </w:rPr>
        <w:t>)/NR slot length until UE has obtained a valid TA command for the target PUCCH SCell being activated. Tactivatation_time is defined in TS38.133 section 8.3.2. slot n is the slot when UE received PUCCH SCell activation MAC CE.</w:t>
      </w:r>
    </w:p>
    <w:p w14:paraId="7165E7F4" w14:textId="368CDF93" w:rsidR="006C3D84" w:rsidRPr="000E256E" w:rsidRDefault="006C3D84" w:rsidP="00421DDA">
      <w:pPr>
        <w:pStyle w:val="ListParagraph"/>
        <w:numPr>
          <w:ilvl w:val="0"/>
          <w:numId w:val="13"/>
        </w:numPr>
        <w:spacing w:before="240"/>
        <w:rPr>
          <w:rFonts w:asciiTheme="minorHAnsi" w:hAnsiTheme="minorHAnsi" w:cstheme="minorHAnsi"/>
          <w:b/>
          <w:bCs/>
          <w:sz w:val="22"/>
          <w:szCs w:val="22"/>
        </w:rPr>
      </w:pPr>
      <w:r w:rsidRPr="000E256E">
        <w:rPr>
          <w:rFonts w:asciiTheme="minorHAnsi" w:hAnsiTheme="minorHAnsi" w:cstheme="minorHAnsi"/>
          <w:b/>
          <w:bCs/>
          <w:sz w:val="22"/>
          <w:szCs w:val="22"/>
        </w:rPr>
        <w:t>T</w:t>
      </w:r>
      <w:r w:rsidRPr="000E256E">
        <w:rPr>
          <w:rFonts w:asciiTheme="minorHAnsi" w:hAnsiTheme="minorHAnsi" w:cstheme="minorHAnsi"/>
          <w:b/>
          <w:bCs/>
          <w:sz w:val="22"/>
          <w:szCs w:val="22"/>
          <w:vertAlign w:val="subscript"/>
        </w:rPr>
        <w:t>3</w:t>
      </w:r>
      <w:r w:rsidRPr="000E256E">
        <w:rPr>
          <w:rFonts w:asciiTheme="minorHAnsi" w:hAnsiTheme="minorHAnsi" w:cstheme="minorHAnsi"/>
          <w:b/>
          <w:bCs/>
          <w:sz w:val="22"/>
          <w:szCs w:val="22"/>
        </w:rPr>
        <w:t xml:space="preserve">: the delay for applying the received TA for uplink transmission. Start time </w:t>
      </w:r>
      <w:r w:rsidR="0062155B" w:rsidRPr="000E256E">
        <w:rPr>
          <w:rFonts w:asciiTheme="minorHAnsi" w:hAnsiTheme="minorHAnsi" w:cstheme="minorHAnsi"/>
          <w:b/>
          <w:bCs/>
          <w:sz w:val="22"/>
          <w:szCs w:val="22"/>
        </w:rPr>
        <w:t>of T</w:t>
      </w:r>
      <w:r w:rsidR="0062155B" w:rsidRPr="000E256E">
        <w:rPr>
          <w:rFonts w:asciiTheme="minorHAnsi" w:hAnsiTheme="minorHAnsi" w:cstheme="minorHAnsi"/>
          <w:b/>
          <w:bCs/>
          <w:sz w:val="22"/>
          <w:szCs w:val="22"/>
          <w:vertAlign w:val="subscript"/>
        </w:rPr>
        <w:t>3</w:t>
      </w:r>
      <w:r w:rsidR="0062155B" w:rsidRPr="000E256E">
        <w:rPr>
          <w:rFonts w:asciiTheme="minorHAnsi" w:hAnsiTheme="minorHAnsi" w:cstheme="minorHAnsi"/>
          <w:b/>
          <w:bCs/>
          <w:sz w:val="22"/>
          <w:szCs w:val="22"/>
        </w:rPr>
        <w:t xml:space="preserve"> </w:t>
      </w:r>
      <w:r w:rsidRPr="000E256E">
        <w:rPr>
          <w:rFonts w:asciiTheme="minorHAnsi" w:hAnsiTheme="minorHAnsi" w:cstheme="minorHAnsi"/>
          <w:b/>
          <w:bCs/>
          <w:sz w:val="22"/>
          <w:szCs w:val="22"/>
        </w:rPr>
        <w:t>is slot n + (T</w:t>
      </w:r>
      <w:r w:rsidRPr="000E256E">
        <w:rPr>
          <w:rFonts w:asciiTheme="minorHAnsi" w:hAnsiTheme="minorHAnsi" w:cstheme="minorHAnsi"/>
          <w:b/>
          <w:bCs/>
          <w:sz w:val="22"/>
          <w:szCs w:val="22"/>
          <w:vertAlign w:val="subscript"/>
        </w:rPr>
        <w:t>HARQ</w:t>
      </w:r>
      <w:r w:rsidRPr="000E256E">
        <w:rPr>
          <w:rFonts w:asciiTheme="minorHAnsi" w:hAnsiTheme="minorHAnsi" w:cstheme="minorHAnsi"/>
          <w:b/>
          <w:bCs/>
          <w:sz w:val="22"/>
          <w:szCs w:val="22"/>
        </w:rPr>
        <w:t xml:space="preserve"> + T</w:t>
      </w:r>
      <w:r w:rsidRPr="000E256E">
        <w:rPr>
          <w:rFonts w:asciiTheme="minorHAnsi" w:hAnsiTheme="minorHAnsi" w:cstheme="minorHAnsi"/>
          <w:b/>
          <w:bCs/>
          <w:sz w:val="22"/>
          <w:szCs w:val="22"/>
          <w:vertAlign w:val="subscript"/>
        </w:rPr>
        <w:t>activatation_time</w:t>
      </w:r>
      <w:r w:rsidRPr="000E256E">
        <w:rPr>
          <w:rFonts w:asciiTheme="minorHAnsi" w:hAnsiTheme="minorHAnsi" w:cstheme="minorHAnsi"/>
          <w:b/>
          <w:bCs/>
          <w:sz w:val="22"/>
          <w:szCs w:val="22"/>
        </w:rPr>
        <w:t xml:space="preserve"> +T</w:t>
      </w:r>
      <w:r w:rsidRPr="000E256E">
        <w:rPr>
          <w:rFonts w:asciiTheme="minorHAnsi" w:hAnsiTheme="minorHAnsi" w:cstheme="minorHAnsi"/>
          <w:b/>
          <w:bCs/>
          <w:sz w:val="22"/>
          <w:szCs w:val="22"/>
          <w:vertAlign w:val="subscript"/>
        </w:rPr>
        <w:t xml:space="preserve">1 </w:t>
      </w:r>
      <w:r w:rsidRPr="000E256E">
        <w:rPr>
          <w:rFonts w:asciiTheme="minorHAnsi" w:hAnsiTheme="minorHAnsi" w:cstheme="minorHAnsi"/>
          <w:b/>
          <w:bCs/>
          <w:sz w:val="22"/>
          <w:szCs w:val="22"/>
        </w:rPr>
        <w:t>+ T</w:t>
      </w:r>
      <w:r w:rsidRPr="000E256E">
        <w:rPr>
          <w:rFonts w:asciiTheme="minorHAnsi" w:hAnsiTheme="minorHAnsi" w:cstheme="minorHAnsi"/>
          <w:b/>
          <w:bCs/>
          <w:sz w:val="22"/>
          <w:szCs w:val="22"/>
          <w:vertAlign w:val="subscript"/>
        </w:rPr>
        <w:t>2</w:t>
      </w:r>
      <w:r w:rsidRPr="000E256E">
        <w:rPr>
          <w:rFonts w:asciiTheme="minorHAnsi" w:hAnsiTheme="minorHAnsi" w:cstheme="minorHAnsi"/>
          <w:b/>
          <w:bCs/>
          <w:sz w:val="22"/>
          <w:szCs w:val="22"/>
        </w:rPr>
        <w:t>)/NR slot length.</w:t>
      </w:r>
    </w:p>
    <w:p w14:paraId="3D527D6D" w14:textId="54A6B888" w:rsidR="00185A4D" w:rsidRPr="000E256E" w:rsidRDefault="00185A4D" w:rsidP="00E960A3">
      <w:pPr>
        <w:pStyle w:val="Heading2"/>
        <w:rPr>
          <w:b/>
          <w:bCs/>
          <w:color w:val="365F91" w:themeColor="accent1" w:themeShade="BF"/>
          <w:sz w:val="20"/>
          <w:lang w:val="en-CA"/>
        </w:rPr>
      </w:pPr>
      <w:r w:rsidRPr="000E256E">
        <w:rPr>
          <w:b/>
          <w:bCs/>
          <w:sz w:val="28"/>
          <w:szCs w:val="18"/>
          <w:lang w:val="en-US"/>
        </w:rPr>
        <w:t>I</w:t>
      </w:r>
      <w:r w:rsidRPr="000E256E">
        <w:rPr>
          <w:sz w:val="28"/>
          <w:szCs w:val="18"/>
          <w:lang w:val="en-US"/>
        </w:rPr>
        <w:t>nterruption requirements for PUCCH SCell activation in invalid TA case</w:t>
      </w:r>
    </w:p>
    <w:p w14:paraId="003F0D0E" w14:textId="6DC1006C" w:rsidR="000019BB" w:rsidRPr="000E256E" w:rsidRDefault="000019BB" w:rsidP="00255895">
      <w:pPr>
        <w:spacing w:before="240"/>
        <w:rPr>
          <w:rFonts w:asciiTheme="minorHAnsi" w:eastAsia="Times New Roman" w:hAnsiTheme="minorHAnsi" w:cstheme="minorHAnsi"/>
          <w:color w:val="000000" w:themeColor="text1"/>
          <w:sz w:val="22"/>
          <w:szCs w:val="22"/>
          <w:lang w:val="en-US" w:eastAsia="ko-KR"/>
        </w:rPr>
      </w:pPr>
      <w:r w:rsidRPr="000E256E">
        <w:rPr>
          <w:rFonts w:asciiTheme="minorHAnsi" w:eastAsia="Times New Roman" w:hAnsiTheme="minorHAnsi" w:cstheme="minorHAnsi"/>
          <w:color w:val="000000" w:themeColor="text1"/>
          <w:sz w:val="22"/>
          <w:szCs w:val="22"/>
          <w:lang w:val="en-US" w:eastAsia="ko-KR"/>
        </w:rPr>
        <w:t>In last meeting</w:t>
      </w:r>
      <w:r w:rsidR="00421DDA" w:rsidRPr="000E256E">
        <w:rPr>
          <w:rFonts w:asciiTheme="minorHAnsi" w:eastAsia="Times New Roman" w:hAnsiTheme="minorHAnsi" w:cstheme="minorHAnsi"/>
          <w:color w:val="000000" w:themeColor="text1"/>
          <w:sz w:val="22"/>
          <w:szCs w:val="22"/>
          <w:lang w:val="en-US" w:eastAsia="ko-KR"/>
        </w:rPr>
        <w:t>,</w:t>
      </w:r>
      <w:r w:rsidRPr="000E256E">
        <w:rPr>
          <w:rFonts w:asciiTheme="minorHAnsi" w:eastAsia="Times New Roman" w:hAnsiTheme="minorHAnsi" w:cstheme="minorHAnsi"/>
          <w:color w:val="000000" w:themeColor="text1"/>
          <w:sz w:val="22"/>
          <w:szCs w:val="22"/>
          <w:lang w:val="en-US" w:eastAsia="ko-KR"/>
        </w:rPr>
        <w:t xml:space="preserve"> following is agreed. </w:t>
      </w:r>
    </w:p>
    <w:p w14:paraId="0DE47C33" w14:textId="4CB59925" w:rsidR="000019BB" w:rsidRPr="000E256E" w:rsidRDefault="000019BB" w:rsidP="00421DDA">
      <w:pPr>
        <w:pStyle w:val="ListParagraph"/>
        <w:numPr>
          <w:ilvl w:val="1"/>
          <w:numId w:val="14"/>
        </w:numPr>
        <w:spacing w:after="120" w:line="252" w:lineRule="auto"/>
        <w:ind w:left="360"/>
        <w:contextualSpacing w:val="0"/>
        <w:rPr>
          <w:bCs/>
          <w:i/>
          <w:iCs/>
        </w:rPr>
      </w:pPr>
      <w:r w:rsidRPr="000E256E">
        <w:rPr>
          <w:bCs/>
          <w:i/>
          <w:iCs/>
        </w:rPr>
        <w:t xml:space="preserve">Reuse the interruption requirement of normal </w:t>
      </w:r>
      <w:r w:rsidR="00421DDA" w:rsidRPr="000E256E">
        <w:rPr>
          <w:bCs/>
          <w:i/>
          <w:iCs/>
        </w:rPr>
        <w:t>SCell</w:t>
      </w:r>
      <w:r w:rsidRPr="000E256E">
        <w:rPr>
          <w:bCs/>
          <w:i/>
          <w:iCs/>
        </w:rPr>
        <w:t xml:space="preserve"> activation when target PUCCH SCell RACH has same SCS as spCell data/control channel</w:t>
      </w:r>
    </w:p>
    <w:p w14:paraId="117D72A7" w14:textId="46C10DCE" w:rsidR="000019BB" w:rsidRPr="000E256E" w:rsidRDefault="000019BB" w:rsidP="00421DDA">
      <w:pPr>
        <w:pStyle w:val="ListParagraph"/>
        <w:numPr>
          <w:ilvl w:val="1"/>
          <w:numId w:val="14"/>
        </w:numPr>
        <w:spacing w:after="120" w:line="252" w:lineRule="auto"/>
        <w:ind w:left="360"/>
        <w:contextualSpacing w:val="0"/>
        <w:rPr>
          <w:bCs/>
          <w:i/>
          <w:iCs/>
        </w:rPr>
      </w:pPr>
      <w:r w:rsidRPr="000E256E">
        <w:rPr>
          <w:bCs/>
          <w:i/>
          <w:iCs/>
        </w:rPr>
        <w:t>FFS how to handle case when target PUCCH SCell RACH has different SCS from spCell data/control channel</w:t>
      </w:r>
      <w:r w:rsidR="00007232" w:rsidRPr="000E256E">
        <w:rPr>
          <w:bCs/>
          <w:i/>
          <w:iCs/>
        </w:rPr>
        <w:t xml:space="preserve"> based on reply LS from RAN1/2</w:t>
      </w:r>
    </w:p>
    <w:p w14:paraId="76AB4F1D" w14:textId="1B722546" w:rsidR="00EF64B9" w:rsidRPr="000E256E" w:rsidRDefault="00007232" w:rsidP="00EF64B9">
      <w:pPr>
        <w:spacing w:before="240"/>
        <w:rPr>
          <w:rFonts w:asciiTheme="minorHAnsi" w:hAnsiTheme="minorHAnsi" w:cstheme="minorHAnsi"/>
          <w:color w:val="365F91" w:themeColor="accent1" w:themeShade="BF"/>
          <w:sz w:val="22"/>
          <w:szCs w:val="22"/>
          <w:lang w:val="en-CA"/>
        </w:rPr>
      </w:pPr>
      <w:r w:rsidRPr="000E256E">
        <w:rPr>
          <w:rFonts w:asciiTheme="minorHAnsi" w:eastAsia="Times New Roman" w:hAnsiTheme="minorHAnsi" w:cstheme="minorHAnsi"/>
          <w:color w:val="000000" w:themeColor="text1"/>
          <w:sz w:val="22"/>
          <w:szCs w:val="22"/>
          <w:lang w:val="en-US" w:eastAsia="ko-KR"/>
        </w:rPr>
        <w:lastRenderedPageBreak/>
        <w:t xml:space="preserve">Based on the </w:t>
      </w:r>
      <w:r w:rsidR="00432C18" w:rsidRPr="000E256E">
        <w:rPr>
          <w:rFonts w:asciiTheme="minorHAnsi" w:eastAsia="Times New Roman" w:hAnsiTheme="minorHAnsi" w:cstheme="minorHAnsi"/>
          <w:color w:val="000000" w:themeColor="text1"/>
          <w:sz w:val="22"/>
          <w:szCs w:val="22"/>
          <w:lang w:val="en-US" w:eastAsia="ko-KR"/>
        </w:rPr>
        <w:t xml:space="preserve">above agreements we can revisit this after reply LS is received from RAN1/2. </w:t>
      </w:r>
    </w:p>
    <w:p w14:paraId="7A4C9B2A" w14:textId="12C8DA5E" w:rsidR="00FC4FA2" w:rsidRPr="000E256E" w:rsidRDefault="00FC4FA2" w:rsidP="00FC4FA2">
      <w:pPr>
        <w:spacing w:before="240"/>
        <w:ind w:left="1276" w:hanging="1276"/>
        <w:rPr>
          <w:rFonts w:asciiTheme="minorHAnsi" w:hAnsiTheme="minorHAnsi" w:cstheme="minorHAnsi"/>
          <w:color w:val="365F91" w:themeColor="accent1" w:themeShade="BF"/>
          <w:sz w:val="22"/>
          <w:szCs w:val="22"/>
          <w:lang w:val="en-CA"/>
        </w:rPr>
      </w:pPr>
    </w:p>
    <w:p w14:paraId="187A18EF" w14:textId="2D9463D8" w:rsidR="00AC7DCE" w:rsidRPr="000E256E" w:rsidRDefault="00185A4D" w:rsidP="008E0ECE">
      <w:pPr>
        <w:pStyle w:val="Heading2"/>
        <w:rPr>
          <w:rFonts w:eastAsia="Times New Roman"/>
          <w:color w:val="000000" w:themeColor="text1"/>
          <w:sz w:val="20"/>
          <w:lang w:val="en-US" w:eastAsia="ko-KR"/>
        </w:rPr>
      </w:pPr>
      <w:r w:rsidRPr="000E256E">
        <w:rPr>
          <w:sz w:val="28"/>
          <w:szCs w:val="18"/>
          <w:lang w:val="en-US"/>
        </w:rPr>
        <w:t xml:space="preserve">Applicability of </w:t>
      </w:r>
      <w:bookmarkStart w:id="4" w:name="OLE_LINK16"/>
      <w:bookmarkStart w:id="5" w:name="OLE_LINK17"/>
      <w:r w:rsidRPr="000E256E">
        <w:rPr>
          <w:sz w:val="28"/>
          <w:szCs w:val="18"/>
          <w:lang w:val="en-US"/>
        </w:rPr>
        <w:t>PUCCH SCell activation requirements</w:t>
      </w:r>
      <w:bookmarkEnd w:id="4"/>
      <w:bookmarkEnd w:id="5"/>
    </w:p>
    <w:p w14:paraId="2C41C543" w14:textId="77777777" w:rsidR="008D088E" w:rsidRPr="000E256E" w:rsidRDefault="004A0275" w:rsidP="00216811">
      <w:pPr>
        <w:spacing w:before="240"/>
        <w:rPr>
          <w:rFonts w:asciiTheme="minorHAnsi" w:hAnsiTheme="minorHAnsi" w:cstheme="minorHAnsi"/>
          <w:sz w:val="22"/>
          <w:szCs w:val="22"/>
        </w:rPr>
      </w:pPr>
      <w:r w:rsidRPr="000E256E">
        <w:rPr>
          <w:rFonts w:asciiTheme="minorHAnsi" w:hAnsiTheme="minorHAnsi" w:cstheme="minorHAnsi"/>
          <w:sz w:val="22"/>
          <w:szCs w:val="22"/>
        </w:rPr>
        <w:t xml:space="preserve">In last meeting following options are </w:t>
      </w:r>
      <w:r w:rsidR="008D088E" w:rsidRPr="000E256E">
        <w:rPr>
          <w:rFonts w:asciiTheme="minorHAnsi" w:hAnsiTheme="minorHAnsi" w:cstheme="minorHAnsi"/>
          <w:sz w:val="22"/>
          <w:szCs w:val="22"/>
        </w:rPr>
        <w:t>discussed.</w:t>
      </w:r>
    </w:p>
    <w:p w14:paraId="193BB6AA" w14:textId="4F2EB071" w:rsidR="00017431" w:rsidRPr="000E256E" w:rsidRDefault="00017431" w:rsidP="00017431">
      <w:pPr>
        <w:pStyle w:val="ListParagraph"/>
        <w:numPr>
          <w:ilvl w:val="0"/>
          <w:numId w:val="11"/>
        </w:numPr>
        <w:spacing w:after="120" w:line="259" w:lineRule="auto"/>
        <w:ind w:left="360"/>
        <w:contextualSpacing w:val="0"/>
        <w:rPr>
          <w:i/>
          <w:iCs/>
          <w:lang w:eastAsia="zh-CN"/>
        </w:rPr>
      </w:pPr>
      <w:r w:rsidRPr="000E256E">
        <w:rPr>
          <w:i/>
          <w:iCs/>
          <w:lang w:eastAsia="zh-CN"/>
        </w:rPr>
        <w:t xml:space="preserve">Option 1: </w:t>
      </w:r>
    </w:p>
    <w:p w14:paraId="22DB5C3F" w14:textId="77777777" w:rsidR="00017431" w:rsidRPr="000E256E" w:rsidRDefault="00017431" w:rsidP="00017431">
      <w:pPr>
        <w:pStyle w:val="ListParagraph"/>
        <w:numPr>
          <w:ilvl w:val="1"/>
          <w:numId w:val="11"/>
        </w:numPr>
        <w:spacing w:after="120" w:line="259" w:lineRule="auto"/>
        <w:ind w:left="1296"/>
        <w:contextualSpacing w:val="0"/>
        <w:rPr>
          <w:i/>
          <w:iCs/>
          <w:lang w:val="pl-PL"/>
        </w:rPr>
      </w:pPr>
      <w:r w:rsidRPr="000E256E">
        <w:rPr>
          <w:i/>
          <w:iCs/>
          <w:lang w:val="pl-PL"/>
        </w:rPr>
        <w:t>T</w:t>
      </w:r>
      <w:r w:rsidRPr="000E256E">
        <w:rPr>
          <w:i/>
          <w:iCs/>
          <w:vertAlign w:val="subscript"/>
          <w:lang w:val="pl-PL"/>
        </w:rPr>
        <w:t>PDCCH</w:t>
      </w:r>
      <w:r w:rsidRPr="000E256E">
        <w:rPr>
          <w:i/>
          <w:iCs/>
          <w:lang w:val="pl-PL"/>
        </w:rPr>
        <w:t xml:space="preserve"> is needed for </w:t>
      </w:r>
      <w:r w:rsidRPr="000E256E">
        <w:rPr>
          <w:i/>
          <w:iCs/>
          <w:lang w:val="pl-PL" w:eastAsia="zh-CN"/>
        </w:rPr>
        <w:t xml:space="preserve">PUCCH </w:t>
      </w:r>
      <w:r w:rsidRPr="000E256E">
        <w:rPr>
          <w:rFonts w:eastAsiaTheme="minorEastAsia"/>
          <w:i/>
          <w:iCs/>
          <w:lang w:val="pl-PL" w:eastAsia="zh-CN"/>
        </w:rPr>
        <w:t xml:space="preserve">Scell activation requirements for </w:t>
      </w:r>
      <w:r w:rsidRPr="000E256E">
        <w:rPr>
          <w:i/>
          <w:iCs/>
          <w:lang w:val="pl-PL"/>
        </w:rPr>
        <w:t>invalid TA case and T</w:t>
      </w:r>
      <w:r w:rsidRPr="000E256E">
        <w:rPr>
          <w:i/>
          <w:iCs/>
          <w:vertAlign w:val="subscript"/>
          <w:lang w:val="pl-PL"/>
        </w:rPr>
        <w:t>PDCCH</w:t>
      </w:r>
      <w:r w:rsidRPr="000E256E">
        <w:rPr>
          <w:i/>
          <w:iCs/>
          <w:lang w:val="pl-PL"/>
        </w:rPr>
        <w:t xml:space="preserve"> is the time interval from </w:t>
      </w:r>
      <w:r w:rsidRPr="000E256E">
        <w:rPr>
          <w:rFonts w:eastAsiaTheme="minorEastAsia"/>
          <w:i/>
          <w:iCs/>
          <w:lang w:val="pl-PL" w:eastAsia="zh-CN"/>
        </w:rPr>
        <w:t>(</w:t>
      </w:r>
      <w:r w:rsidRPr="000E256E">
        <w:rPr>
          <w:i/>
          <w:iCs/>
          <w:lang w:val="pl-PL"/>
        </w:rPr>
        <w:t>T</w:t>
      </w:r>
      <w:r w:rsidRPr="000E256E">
        <w:rPr>
          <w:i/>
          <w:iCs/>
          <w:vertAlign w:val="subscript"/>
          <w:lang w:val="pl-PL"/>
        </w:rPr>
        <w:t>HARQ</w:t>
      </w:r>
      <w:r w:rsidRPr="000E256E">
        <w:rPr>
          <w:i/>
          <w:iCs/>
          <w:lang w:val="pl-PL"/>
        </w:rPr>
        <w:t xml:space="preserve"> + T</w:t>
      </w:r>
      <w:r w:rsidRPr="000E256E">
        <w:rPr>
          <w:i/>
          <w:iCs/>
          <w:vertAlign w:val="subscript"/>
          <w:lang w:val="pl-PL"/>
        </w:rPr>
        <w:t>activation_time</w:t>
      </w:r>
      <w:r w:rsidRPr="000E256E">
        <w:rPr>
          <w:i/>
          <w:iCs/>
          <w:lang w:val="pl-PL" w:eastAsia="zh-CN"/>
        </w:rPr>
        <w:t>)</w:t>
      </w:r>
      <w:r w:rsidRPr="000E256E">
        <w:rPr>
          <w:i/>
          <w:iCs/>
          <w:lang w:val="pl-PL"/>
        </w:rPr>
        <w:t xml:space="preserve"> until network sent PDCCH order</w:t>
      </w:r>
    </w:p>
    <w:p w14:paraId="546E911C" w14:textId="2064FEC7" w:rsidR="00017431" w:rsidRPr="000E256E" w:rsidRDefault="00017431" w:rsidP="00017431">
      <w:pPr>
        <w:pStyle w:val="ListParagraph"/>
        <w:numPr>
          <w:ilvl w:val="0"/>
          <w:numId w:val="11"/>
        </w:numPr>
        <w:spacing w:after="120" w:line="259" w:lineRule="auto"/>
        <w:ind w:left="360"/>
        <w:contextualSpacing w:val="0"/>
        <w:rPr>
          <w:i/>
          <w:iCs/>
          <w:lang w:eastAsia="zh-CN"/>
        </w:rPr>
      </w:pPr>
      <w:r w:rsidRPr="000E256E">
        <w:rPr>
          <w:i/>
          <w:iCs/>
          <w:lang w:eastAsia="zh-CN"/>
        </w:rPr>
        <w:t xml:space="preserve">Option 2: </w:t>
      </w:r>
    </w:p>
    <w:p w14:paraId="30C1D02A" w14:textId="77777777" w:rsidR="00017431" w:rsidRPr="000E256E" w:rsidRDefault="00017431" w:rsidP="00017431">
      <w:pPr>
        <w:pStyle w:val="ListParagraph"/>
        <w:numPr>
          <w:ilvl w:val="1"/>
          <w:numId w:val="11"/>
        </w:numPr>
        <w:spacing w:after="120" w:line="259" w:lineRule="auto"/>
        <w:ind w:left="1296"/>
        <w:contextualSpacing w:val="0"/>
        <w:rPr>
          <w:i/>
          <w:iCs/>
          <w:lang w:val="pl-PL"/>
        </w:rPr>
      </w:pPr>
      <w:r w:rsidRPr="000E256E">
        <w:rPr>
          <w:bCs/>
          <w:i/>
          <w:iCs/>
          <w:lang w:val="en-US" w:eastAsia="zh-CN"/>
        </w:rPr>
        <w:t>PUCCH SCell activation requirements are applied when the UE has received a PDCCH order to initiate RA procedure on the PUCCH SCell within T</w:t>
      </w:r>
      <w:proofErr w:type="spellStart"/>
      <w:r w:rsidRPr="000E256E">
        <w:rPr>
          <w:bCs/>
          <w:i/>
          <w:iCs/>
          <w:position w:val="-2"/>
          <w:vertAlign w:val="subscript"/>
          <w:lang w:val="en-US" w:eastAsia="zh-CN"/>
        </w:rPr>
        <w:t>activate_basic</w:t>
      </w:r>
      <w:proofErr w:type="spellEnd"/>
      <w:r w:rsidRPr="000E256E">
        <w:rPr>
          <w:bCs/>
          <w:i/>
          <w:iCs/>
          <w:position w:val="-2"/>
          <w:lang w:val="en-US" w:eastAsia="zh-CN"/>
        </w:rPr>
        <w:t xml:space="preserve">, </w:t>
      </w:r>
      <w:r w:rsidRPr="000E256E">
        <w:rPr>
          <w:bCs/>
          <w:i/>
          <w:iCs/>
          <w:lang w:val="en-US" w:eastAsia="zh-CN"/>
        </w:rPr>
        <w:t>otherwise additional delay to activate the SCell is expected</w:t>
      </w:r>
      <w:r w:rsidRPr="000E256E">
        <w:rPr>
          <w:rFonts w:eastAsiaTheme="minorEastAsia"/>
          <w:bCs/>
          <w:i/>
          <w:iCs/>
          <w:lang w:val="en-US" w:eastAsia="zh-CN"/>
        </w:rPr>
        <w:t xml:space="preserve">. </w:t>
      </w:r>
    </w:p>
    <w:p w14:paraId="165BB1CE" w14:textId="29760633" w:rsidR="00017431" w:rsidRPr="000E256E" w:rsidRDefault="00017431" w:rsidP="00017431">
      <w:pPr>
        <w:pStyle w:val="ListParagraph"/>
        <w:numPr>
          <w:ilvl w:val="0"/>
          <w:numId w:val="11"/>
        </w:numPr>
        <w:spacing w:after="120" w:line="259" w:lineRule="auto"/>
        <w:ind w:left="360"/>
        <w:contextualSpacing w:val="0"/>
        <w:rPr>
          <w:i/>
          <w:iCs/>
          <w:lang w:eastAsia="zh-CN"/>
        </w:rPr>
      </w:pPr>
      <w:r w:rsidRPr="000E256E">
        <w:rPr>
          <w:i/>
          <w:iCs/>
          <w:lang w:eastAsia="zh-CN"/>
        </w:rPr>
        <w:t xml:space="preserve">Option 3: </w:t>
      </w:r>
    </w:p>
    <w:p w14:paraId="56C0D771" w14:textId="77777777" w:rsidR="00017431" w:rsidRPr="000E256E" w:rsidRDefault="00017431" w:rsidP="00017431">
      <w:pPr>
        <w:pStyle w:val="ListParagraph"/>
        <w:numPr>
          <w:ilvl w:val="1"/>
          <w:numId w:val="11"/>
        </w:numPr>
        <w:spacing w:after="120" w:line="259" w:lineRule="auto"/>
        <w:ind w:left="1296"/>
        <w:contextualSpacing w:val="0"/>
        <w:rPr>
          <w:i/>
          <w:iCs/>
          <w:lang w:val="pl-PL"/>
        </w:rPr>
      </w:pPr>
      <w:r w:rsidRPr="000E256E">
        <w:rPr>
          <w:i/>
          <w:iCs/>
          <w:lang w:val="pl-PL"/>
        </w:rPr>
        <w:t>UE needs to receive a PDCCH order to initiate RA procedure on the PUCCH Scell within T</w:t>
      </w:r>
      <w:r w:rsidRPr="000E256E">
        <w:rPr>
          <w:i/>
          <w:iCs/>
          <w:vertAlign w:val="subscript"/>
          <w:lang w:val="pl-PL"/>
        </w:rPr>
        <w:t>CSI_Reporting</w:t>
      </w:r>
      <w:r w:rsidRPr="000E256E">
        <w:rPr>
          <w:i/>
          <w:iCs/>
          <w:lang w:val="pl-PL"/>
        </w:rPr>
        <w:t xml:space="preserve"> (can’t earlier than T</w:t>
      </w:r>
      <w:r w:rsidRPr="000E256E">
        <w:rPr>
          <w:i/>
          <w:iCs/>
          <w:vertAlign w:val="subscript"/>
          <w:lang w:val="pl-PL"/>
        </w:rPr>
        <w:t>HARQ</w:t>
      </w:r>
      <w:r w:rsidRPr="000E256E">
        <w:rPr>
          <w:i/>
          <w:iCs/>
          <w:lang w:val="pl-PL"/>
        </w:rPr>
        <w:t xml:space="preserve"> + T</w:t>
      </w:r>
      <w:r w:rsidRPr="000E256E">
        <w:rPr>
          <w:i/>
          <w:iCs/>
          <w:vertAlign w:val="subscript"/>
          <w:lang w:val="pl-PL"/>
        </w:rPr>
        <w:t>activation_time</w:t>
      </w:r>
      <w:r w:rsidRPr="000E256E">
        <w:rPr>
          <w:i/>
          <w:iCs/>
          <w:lang w:val="pl-PL"/>
        </w:rPr>
        <w:t>) otherwise the longer PUCCH SCell activation time is expected.</w:t>
      </w:r>
      <w:r w:rsidRPr="000E256E">
        <w:rPr>
          <w:i/>
          <w:iCs/>
          <w:lang w:val="pl-PL" w:eastAsia="zh-CN"/>
        </w:rPr>
        <w:t xml:space="preserve"> </w:t>
      </w:r>
    </w:p>
    <w:p w14:paraId="3F15FF50" w14:textId="79440BF2" w:rsidR="00017431" w:rsidRPr="000E256E" w:rsidRDefault="00017431" w:rsidP="00017431">
      <w:pPr>
        <w:pStyle w:val="ListParagraph"/>
        <w:numPr>
          <w:ilvl w:val="0"/>
          <w:numId w:val="11"/>
        </w:numPr>
        <w:spacing w:after="120" w:line="259" w:lineRule="auto"/>
        <w:ind w:left="360"/>
        <w:contextualSpacing w:val="0"/>
        <w:rPr>
          <w:i/>
          <w:iCs/>
          <w:lang w:eastAsia="zh-CN"/>
        </w:rPr>
      </w:pPr>
      <w:r w:rsidRPr="000E256E">
        <w:rPr>
          <w:i/>
          <w:iCs/>
          <w:lang w:eastAsia="zh-CN"/>
        </w:rPr>
        <w:t>Option 4:</w:t>
      </w:r>
    </w:p>
    <w:p w14:paraId="49F0842B" w14:textId="77777777" w:rsidR="00017431" w:rsidRPr="000E256E" w:rsidRDefault="00017431" w:rsidP="00017431">
      <w:pPr>
        <w:pStyle w:val="ListParagraph"/>
        <w:numPr>
          <w:ilvl w:val="1"/>
          <w:numId w:val="11"/>
        </w:numPr>
        <w:spacing w:after="120" w:line="259" w:lineRule="auto"/>
        <w:ind w:left="1296"/>
        <w:contextualSpacing w:val="0"/>
        <w:rPr>
          <w:i/>
          <w:iCs/>
          <w:lang w:val="pl-PL"/>
        </w:rPr>
      </w:pPr>
      <w:r w:rsidRPr="000E256E">
        <w:rPr>
          <w:i/>
          <w:iCs/>
          <w:lang w:val="pl-PL"/>
        </w:rPr>
        <w:t>UE shall be capable to perform downlink actions related to the SCell activation command as specified in TS38.321 for the SCell being activated on the PUCCH SCell from slot n+(T</w:t>
      </w:r>
      <w:r w:rsidRPr="000E256E">
        <w:rPr>
          <w:i/>
          <w:iCs/>
          <w:vertAlign w:val="subscript"/>
          <w:lang w:val="pl-PL"/>
        </w:rPr>
        <w:t>HARQ</w:t>
      </w:r>
      <w:r w:rsidRPr="000E256E">
        <w:rPr>
          <w:i/>
          <w:iCs/>
          <w:lang w:val="pl-PL"/>
        </w:rPr>
        <w:t>+T</w:t>
      </w:r>
      <w:r w:rsidRPr="000E256E">
        <w:rPr>
          <w:i/>
          <w:iCs/>
          <w:vertAlign w:val="subscript"/>
          <w:lang w:val="pl-PL"/>
        </w:rPr>
        <w:t>activation_time</w:t>
      </w:r>
      <w:r w:rsidRPr="000E256E">
        <w:rPr>
          <w:i/>
          <w:iCs/>
          <w:lang w:val="pl-PL"/>
        </w:rPr>
        <w:t>)/(NR slot length) at the latest.</w:t>
      </w:r>
      <w:r w:rsidRPr="000E256E">
        <w:rPr>
          <w:i/>
          <w:iCs/>
          <w:lang w:val="pl-PL" w:eastAsia="zh-CN"/>
        </w:rPr>
        <w:t xml:space="preserve"> </w:t>
      </w:r>
    </w:p>
    <w:p w14:paraId="2B0B32E0" w14:textId="77777777" w:rsidR="00017431" w:rsidRPr="000E256E" w:rsidRDefault="00017431" w:rsidP="00017431">
      <w:pPr>
        <w:pStyle w:val="ListParagraph"/>
        <w:numPr>
          <w:ilvl w:val="1"/>
          <w:numId w:val="11"/>
        </w:numPr>
        <w:spacing w:after="120" w:line="259" w:lineRule="auto"/>
        <w:ind w:left="1296"/>
        <w:contextualSpacing w:val="0"/>
        <w:rPr>
          <w:i/>
          <w:iCs/>
          <w:lang w:val="pl-PL"/>
        </w:rPr>
      </w:pPr>
      <w:r w:rsidRPr="000E256E">
        <w:rPr>
          <w:i/>
          <w:iCs/>
          <w:lang w:val="pl-PL"/>
        </w:rPr>
        <w:t>FFS on multiple SCell activation with PUCCH SCell.</w:t>
      </w:r>
    </w:p>
    <w:p w14:paraId="67AB7944" w14:textId="24301A30" w:rsidR="00017431" w:rsidRPr="000E256E" w:rsidRDefault="00017431" w:rsidP="00017431">
      <w:pPr>
        <w:pStyle w:val="ListParagraph"/>
        <w:numPr>
          <w:ilvl w:val="0"/>
          <w:numId w:val="11"/>
        </w:numPr>
        <w:spacing w:after="120" w:line="259" w:lineRule="auto"/>
        <w:ind w:left="360"/>
        <w:contextualSpacing w:val="0"/>
        <w:rPr>
          <w:i/>
          <w:iCs/>
          <w:lang w:eastAsia="zh-CN"/>
        </w:rPr>
      </w:pPr>
      <w:r w:rsidRPr="000E256E">
        <w:rPr>
          <w:i/>
          <w:iCs/>
          <w:lang w:eastAsia="zh-CN"/>
        </w:rPr>
        <w:t xml:space="preserve">Option 4a: </w:t>
      </w:r>
    </w:p>
    <w:p w14:paraId="385800E4" w14:textId="77777777" w:rsidR="00017431" w:rsidRPr="000E256E" w:rsidRDefault="00017431" w:rsidP="00017431">
      <w:pPr>
        <w:pStyle w:val="ListParagraph"/>
        <w:numPr>
          <w:ilvl w:val="1"/>
          <w:numId w:val="11"/>
        </w:numPr>
        <w:spacing w:after="120" w:line="259" w:lineRule="auto"/>
        <w:ind w:left="1296"/>
        <w:contextualSpacing w:val="0"/>
        <w:rPr>
          <w:i/>
          <w:iCs/>
          <w:lang w:val="pl-PL"/>
        </w:rPr>
      </w:pPr>
      <w:r w:rsidRPr="000E256E">
        <w:rPr>
          <w:rFonts w:eastAsia="Yu Mincho"/>
          <w:i/>
          <w:iCs/>
        </w:rPr>
        <w:t xml:space="preserve">The UE has received a PDCCH order to initiate RA procedure on the PUCCH SCell within </w:t>
      </w:r>
      <w:proofErr w:type="spellStart"/>
      <w:r w:rsidRPr="000E256E">
        <w:rPr>
          <w:rFonts w:eastAsia="Yu Mincho"/>
          <w:i/>
          <w:iCs/>
        </w:rPr>
        <w:t>T</w:t>
      </w:r>
      <w:r w:rsidRPr="000E256E">
        <w:rPr>
          <w:rFonts w:eastAsia="Yu Mincho"/>
          <w:i/>
          <w:iCs/>
          <w:vertAlign w:val="subscript"/>
        </w:rPr>
        <w:t>HARQ</w:t>
      </w:r>
      <w:r w:rsidRPr="000E256E">
        <w:rPr>
          <w:rFonts w:eastAsia="Yu Mincho"/>
          <w:i/>
          <w:iCs/>
        </w:rPr>
        <w:t>+T</w:t>
      </w:r>
      <w:r w:rsidRPr="000E256E">
        <w:rPr>
          <w:rFonts w:eastAsia="Yu Mincho"/>
          <w:i/>
          <w:iCs/>
          <w:vertAlign w:val="subscript"/>
        </w:rPr>
        <w:t>activat</w:t>
      </w:r>
      <w:del w:id="6" w:author="NSB" w:date="2021-11-10T15:36:00Z">
        <w:r w:rsidRPr="000E256E" w:rsidDel="00B6338D">
          <w:rPr>
            <w:rFonts w:eastAsia="Yu Mincho"/>
            <w:i/>
            <w:iCs/>
            <w:vertAlign w:val="subscript"/>
          </w:rPr>
          <w:delText>e</w:delText>
        </w:r>
      </w:del>
      <w:ins w:id="7" w:author="NSB" w:date="2021-11-10T15:36:00Z">
        <w:r w:rsidRPr="000E256E">
          <w:rPr>
            <w:rFonts w:eastAsia="Yu Mincho"/>
            <w:i/>
            <w:iCs/>
            <w:vertAlign w:val="subscript"/>
          </w:rPr>
          <w:t>ion</w:t>
        </w:r>
      </w:ins>
      <w:r w:rsidRPr="000E256E">
        <w:rPr>
          <w:rFonts w:eastAsia="Yu Mincho"/>
          <w:i/>
          <w:iCs/>
          <w:vertAlign w:val="subscript"/>
        </w:rPr>
        <w:t>_time</w:t>
      </w:r>
      <w:proofErr w:type="spellEnd"/>
      <w:r w:rsidRPr="000E256E">
        <w:rPr>
          <w:rFonts w:eastAsia="Yu Mincho"/>
          <w:i/>
          <w:iCs/>
          <w:vertAlign w:val="subscript"/>
        </w:rPr>
        <w:t xml:space="preserve"> </w:t>
      </w:r>
      <w:r w:rsidRPr="000E256E">
        <w:rPr>
          <w:rFonts w:eastAsia="Yu Mincho"/>
          <w:i/>
          <w:iCs/>
        </w:rPr>
        <w:t xml:space="preserve">otherwise additional delay to activate the SCell is </w:t>
      </w:r>
      <w:proofErr w:type="gramStart"/>
      <w:r w:rsidRPr="000E256E">
        <w:rPr>
          <w:rFonts w:eastAsia="Yu Mincho"/>
          <w:i/>
          <w:iCs/>
        </w:rPr>
        <w:t>expected;</w:t>
      </w:r>
      <w:proofErr w:type="gramEnd"/>
    </w:p>
    <w:p w14:paraId="232706D8" w14:textId="4DD0242B" w:rsidR="00017431" w:rsidRPr="000E256E" w:rsidRDefault="00017431" w:rsidP="00017431">
      <w:pPr>
        <w:pStyle w:val="ListParagraph"/>
        <w:numPr>
          <w:ilvl w:val="0"/>
          <w:numId w:val="11"/>
        </w:numPr>
        <w:spacing w:after="120" w:line="259" w:lineRule="auto"/>
        <w:ind w:left="360"/>
        <w:contextualSpacing w:val="0"/>
        <w:rPr>
          <w:i/>
          <w:iCs/>
          <w:lang w:eastAsia="zh-CN"/>
        </w:rPr>
      </w:pPr>
      <w:r w:rsidRPr="000E256E">
        <w:rPr>
          <w:i/>
          <w:iCs/>
          <w:lang w:eastAsia="zh-CN"/>
        </w:rPr>
        <w:t xml:space="preserve">Option 5: </w:t>
      </w:r>
    </w:p>
    <w:p w14:paraId="2B3E420B" w14:textId="77777777" w:rsidR="00017431" w:rsidRPr="000E256E" w:rsidRDefault="00017431" w:rsidP="00017431">
      <w:pPr>
        <w:pStyle w:val="ListParagraph"/>
        <w:numPr>
          <w:ilvl w:val="1"/>
          <w:numId w:val="11"/>
        </w:numPr>
        <w:spacing w:after="120" w:line="259" w:lineRule="auto"/>
        <w:ind w:left="1296"/>
        <w:contextualSpacing w:val="0"/>
        <w:rPr>
          <w:i/>
          <w:iCs/>
          <w:lang w:eastAsia="zh-CN"/>
        </w:rPr>
      </w:pPr>
      <w:r w:rsidRPr="000E256E">
        <w:rPr>
          <w:rFonts w:eastAsia="Yu Mincho"/>
          <w:i/>
          <w:iCs/>
          <w:lang w:val="en-US"/>
        </w:rPr>
        <w:t xml:space="preserve">UE needs to receive a PDCCH order to initiate RA procedure on the PUCCH </w:t>
      </w:r>
      <w:proofErr w:type="spellStart"/>
      <w:r w:rsidRPr="000E256E">
        <w:rPr>
          <w:rFonts w:eastAsia="Yu Mincho"/>
          <w:i/>
          <w:iCs/>
          <w:lang w:val="en-US"/>
        </w:rPr>
        <w:t>Scell</w:t>
      </w:r>
      <w:proofErr w:type="spellEnd"/>
      <w:r w:rsidRPr="000E256E">
        <w:rPr>
          <w:rFonts w:eastAsia="Yu Mincho"/>
          <w:i/>
          <w:iCs/>
          <w:lang w:val="en-US"/>
        </w:rPr>
        <w:t xml:space="preserve"> no earlier than </w:t>
      </w:r>
      <w:proofErr w:type="spellStart"/>
      <w:r w:rsidRPr="000E256E">
        <w:rPr>
          <w:rFonts w:eastAsia="Yu Mincho"/>
          <w:i/>
          <w:iCs/>
          <w:lang w:val="en-US"/>
        </w:rPr>
        <w:t>n+T</w:t>
      </w:r>
      <w:r w:rsidRPr="000E256E">
        <w:rPr>
          <w:rFonts w:eastAsia="Yu Mincho"/>
          <w:i/>
          <w:iCs/>
          <w:vertAlign w:val="subscript"/>
          <w:lang w:val="en-US"/>
        </w:rPr>
        <w:t>HARQ</w:t>
      </w:r>
      <w:proofErr w:type="spellEnd"/>
      <w:r w:rsidRPr="000E256E">
        <w:rPr>
          <w:rFonts w:eastAsia="Yu Mincho"/>
          <w:i/>
          <w:iCs/>
          <w:lang w:val="en-US"/>
        </w:rPr>
        <w:t xml:space="preserve"> + T</w:t>
      </w:r>
      <w:r w:rsidRPr="000E256E">
        <w:rPr>
          <w:rFonts w:eastAsia="Yu Mincho"/>
          <w:i/>
          <w:iCs/>
          <w:vertAlign w:val="subscript"/>
          <w:lang w:val="en-US"/>
        </w:rPr>
        <w:t>activation_time</w:t>
      </w:r>
      <w:r w:rsidRPr="000E256E">
        <w:rPr>
          <w:rFonts w:eastAsia="Yu Mincho"/>
          <w:i/>
          <w:iCs/>
          <w:lang w:val="en-US"/>
        </w:rPr>
        <w:t>, otherwise the longer PUCCH SCell activation time is expected.</w:t>
      </w:r>
    </w:p>
    <w:p w14:paraId="0E7874F8" w14:textId="77777777" w:rsidR="00017431" w:rsidRPr="000E256E" w:rsidRDefault="00017431" w:rsidP="00017431">
      <w:pPr>
        <w:pStyle w:val="ListParagraph"/>
        <w:numPr>
          <w:ilvl w:val="1"/>
          <w:numId w:val="11"/>
        </w:numPr>
        <w:spacing w:after="120" w:line="259" w:lineRule="auto"/>
        <w:ind w:left="1296"/>
        <w:contextualSpacing w:val="0"/>
        <w:rPr>
          <w:i/>
          <w:iCs/>
          <w:lang w:eastAsia="zh-CN"/>
        </w:rPr>
      </w:pPr>
      <w:r w:rsidRPr="000E256E">
        <w:rPr>
          <w:rFonts w:eastAsia="Yu Mincho"/>
          <w:i/>
          <w:iCs/>
          <w:lang w:val="en-US"/>
        </w:rPr>
        <w:t xml:space="preserve">A delay uncertainty for reception of PDCCH order shall be accounted for in the activation timeline. The delay uncertainty for reception of PDCCH order shall be the time from end of </w:t>
      </w:r>
      <w:proofErr w:type="spellStart"/>
      <w:r w:rsidRPr="000E256E">
        <w:rPr>
          <w:rFonts w:eastAsia="Yu Mincho"/>
          <w:i/>
          <w:iCs/>
          <w:lang w:val="en-US"/>
        </w:rPr>
        <w:t>n+T</w:t>
      </w:r>
      <w:r w:rsidRPr="000E256E">
        <w:rPr>
          <w:rFonts w:eastAsia="Yu Mincho"/>
          <w:i/>
          <w:iCs/>
          <w:vertAlign w:val="subscript"/>
          <w:lang w:val="en-US"/>
        </w:rPr>
        <w:t>HARQ</w:t>
      </w:r>
      <w:proofErr w:type="spellEnd"/>
      <w:r w:rsidRPr="000E256E">
        <w:rPr>
          <w:rFonts w:eastAsia="Yu Mincho"/>
          <w:i/>
          <w:iCs/>
          <w:lang w:val="en-US"/>
        </w:rPr>
        <w:t xml:space="preserve"> + T</w:t>
      </w:r>
      <w:r w:rsidRPr="000E256E">
        <w:rPr>
          <w:rFonts w:eastAsia="Yu Mincho"/>
          <w:i/>
          <w:iCs/>
          <w:vertAlign w:val="subscript"/>
          <w:lang w:val="en-US"/>
        </w:rPr>
        <w:t>activation_time</w:t>
      </w:r>
      <w:r w:rsidRPr="000E256E">
        <w:rPr>
          <w:rFonts w:eastAsia="Yu Mincho"/>
          <w:i/>
          <w:iCs/>
          <w:lang w:val="en-US"/>
        </w:rPr>
        <w:t xml:space="preserve"> until reception of PDCCH order.</w:t>
      </w:r>
    </w:p>
    <w:p w14:paraId="4F45250C" w14:textId="79B692DC" w:rsidR="00AD49DC" w:rsidRPr="000E256E" w:rsidRDefault="005A4A4B" w:rsidP="00216811">
      <w:pPr>
        <w:spacing w:before="240"/>
        <w:rPr>
          <w:rFonts w:asciiTheme="minorHAnsi" w:hAnsiTheme="minorHAnsi" w:cstheme="minorHAnsi"/>
          <w:sz w:val="22"/>
          <w:szCs w:val="22"/>
        </w:rPr>
      </w:pPr>
      <w:r w:rsidRPr="000E256E">
        <w:rPr>
          <w:rFonts w:asciiTheme="minorHAnsi" w:hAnsiTheme="minorHAnsi" w:cstheme="minorHAnsi"/>
          <w:sz w:val="22"/>
          <w:szCs w:val="22"/>
        </w:rPr>
        <w:t>When PDCCH order is received by UE within T</w:t>
      </w:r>
      <w:r w:rsidRPr="000E256E">
        <w:rPr>
          <w:rFonts w:asciiTheme="minorHAnsi" w:hAnsiTheme="minorHAnsi" w:cstheme="minorHAnsi"/>
          <w:sz w:val="22"/>
          <w:szCs w:val="22"/>
          <w:vertAlign w:val="subscript"/>
        </w:rPr>
        <w:t>activation_time</w:t>
      </w:r>
      <w:r w:rsidRPr="000E256E">
        <w:rPr>
          <w:rFonts w:asciiTheme="minorHAnsi" w:hAnsiTheme="minorHAnsi" w:cstheme="minorHAnsi"/>
          <w:sz w:val="22"/>
          <w:szCs w:val="22"/>
        </w:rPr>
        <w:t xml:space="preserve">, there is no need to account for additional delay uncertainty. </w:t>
      </w:r>
      <w:r w:rsidR="006E61A0" w:rsidRPr="000E256E">
        <w:rPr>
          <w:rFonts w:asciiTheme="minorHAnsi" w:hAnsiTheme="minorHAnsi" w:cstheme="minorHAnsi"/>
          <w:sz w:val="22"/>
          <w:szCs w:val="22"/>
        </w:rPr>
        <w:t>However,</w:t>
      </w:r>
      <w:r w:rsidRPr="000E256E">
        <w:rPr>
          <w:rFonts w:asciiTheme="minorHAnsi" w:hAnsiTheme="minorHAnsi" w:cstheme="minorHAnsi"/>
          <w:sz w:val="22"/>
          <w:szCs w:val="22"/>
        </w:rPr>
        <w:t xml:space="preserve"> when PDCCH order is received outside T</w:t>
      </w:r>
      <w:r w:rsidRPr="000E256E">
        <w:rPr>
          <w:rFonts w:asciiTheme="minorHAnsi" w:hAnsiTheme="minorHAnsi" w:cstheme="minorHAnsi"/>
          <w:sz w:val="22"/>
          <w:szCs w:val="22"/>
          <w:vertAlign w:val="subscript"/>
        </w:rPr>
        <w:t>activation_time</w:t>
      </w:r>
      <w:r w:rsidRPr="000E256E">
        <w:rPr>
          <w:rFonts w:asciiTheme="minorHAnsi" w:hAnsiTheme="minorHAnsi" w:cstheme="minorHAnsi"/>
          <w:sz w:val="22"/>
          <w:szCs w:val="22"/>
        </w:rPr>
        <w:t xml:space="preserve">, then this shall be accounted for as a delay uncertainty in the SCell activation timeline. </w:t>
      </w:r>
      <w:r w:rsidR="0083143D" w:rsidRPr="000E256E">
        <w:rPr>
          <w:rFonts w:asciiTheme="minorHAnsi" w:hAnsiTheme="minorHAnsi" w:cstheme="minorHAnsi"/>
          <w:sz w:val="22"/>
          <w:szCs w:val="22"/>
        </w:rPr>
        <w:t xml:space="preserve">Our view is that both </w:t>
      </w:r>
      <w:r w:rsidRPr="000E256E">
        <w:rPr>
          <w:rFonts w:asciiTheme="minorHAnsi" w:hAnsiTheme="minorHAnsi" w:cstheme="minorHAnsi"/>
          <w:sz w:val="22"/>
          <w:szCs w:val="22"/>
        </w:rPr>
        <w:t xml:space="preserve">Option </w:t>
      </w:r>
      <w:r w:rsidR="0083143D" w:rsidRPr="000E256E">
        <w:rPr>
          <w:rFonts w:asciiTheme="minorHAnsi" w:hAnsiTheme="minorHAnsi" w:cstheme="minorHAnsi"/>
          <w:sz w:val="22"/>
          <w:szCs w:val="22"/>
        </w:rPr>
        <w:t xml:space="preserve">4 </w:t>
      </w:r>
      <w:r w:rsidRPr="000E256E">
        <w:rPr>
          <w:rFonts w:asciiTheme="minorHAnsi" w:hAnsiTheme="minorHAnsi" w:cstheme="minorHAnsi"/>
          <w:sz w:val="22"/>
          <w:szCs w:val="22"/>
        </w:rPr>
        <w:t xml:space="preserve">and Option </w:t>
      </w:r>
      <w:r w:rsidR="0083143D" w:rsidRPr="000E256E">
        <w:rPr>
          <w:rFonts w:asciiTheme="minorHAnsi" w:hAnsiTheme="minorHAnsi" w:cstheme="minorHAnsi"/>
          <w:sz w:val="22"/>
          <w:szCs w:val="22"/>
        </w:rPr>
        <w:t xml:space="preserve">4a capture this. We are fine with </w:t>
      </w:r>
      <w:r w:rsidR="00CE0671" w:rsidRPr="000E256E">
        <w:rPr>
          <w:rFonts w:asciiTheme="minorHAnsi" w:hAnsiTheme="minorHAnsi" w:cstheme="minorHAnsi"/>
          <w:sz w:val="22"/>
          <w:szCs w:val="22"/>
        </w:rPr>
        <w:t xml:space="preserve">either of the options. </w:t>
      </w:r>
      <w:r w:rsidRPr="000E256E">
        <w:rPr>
          <w:rFonts w:asciiTheme="minorHAnsi" w:hAnsiTheme="minorHAnsi" w:cstheme="minorHAnsi"/>
          <w:sz w:val="22"/>
          <w:szCs w:val="22"/>
        </w:rPr>
        <w:t xml:space="preserve"> </w:t>
      </w:r>
    </w:p>
    <w:p w14:paraId="53EDD818" w14:textId="6101A1EF" w:rsidR="00AD49DC" w:rsidRPr="000E256E" w:rsidRDefault="005A4A4B" w:rsidP="00E6524B">
      <w:pPr>
        <w:spacing w:after="0"/>
        <w:rPr>
          <w:rFonts w:asciiTheme="minorHAnsi" w:hAnsiTheme="minorHAnsi" w:cstheme="minorHAnsi"/>
          <w:b/>
          <w:bCs/>
          <w:sz w:val="22"/>
          <w:szCs w:val="22"/>
          <w:lang w:val="en-CA"/>
        </w:rPr>
      </w:pPr>
      <w:r w:rsidRPr="000E256E">
        <w:rPr>
          <w:rFonts w:asciiTheme="minorHAnsi" w:hAnsiTheme="minorHAnsi" w:cstheme="minorHAnsi"/>
          <w:b/>
          <w:bCs/>
          <w:sz w:val="22"/>
          <w:szCs w:val="22"/>
          <w:lang w:val="en-CA"/>
        </w:rPr>
        <w:t xml:space="preserve">Proposal </w:t>
      </w:r>
      <w:r w:rsidR="00E6524B" w:rsidRPr="000E256E">
        <w:rPr>
          <w:rFonts w:asciiTheme="minorHAnsi" w:hAnsiTheme="minorHAnsi" w:cstheme="minorHAnsi"/>
          <w:b/>
          <w:bCs/>
          <w:sz w:val="22"/>
          <w:szCs w:val="22"/>
          <w:lang w:val="en-CA"/>
        </w:rPr>
        <w:t>6</w:t>
      </w:r>
      <w:r w:rsidRPr="000E256E">
        <w:rPr>
          <w:rFonts w:asciiTheme="minorHAnsi" w:hAnsiTheme="minorHAnsi" w:cstheme="minorHAnsi"/>
          <w:b/>
          <w:bCs/>
          <w:sz w:val="22"/>
          <w:szCs w:val="22"/>
          <w:lang w:val="en-CA"/>
        </w:rPr>
        <w:t xml:space="preserve">: </w:t>
      </w:r>
      <w:r w:rsidRPr="000E256E">
        <w:rPr>
          <w:rFonts w:asciiTheme="minorHAnsi" w:hAnsiTheme="minorHAnsi" w:cstheme="minorHAnsi"/>
          <w:b/>
          <w:bCs/>
          <w:sz w:val="22"/>
          <w:szCs w:val="22"/>
          <w:lang w:val="en-CA"/>
        </w:rPr>
        <w:tab/>
        <w:t>A delay uncertainty for reception of PDCCH order shall be accounted for in the activation timeline. When PDCCH order is received within T</w:t>
      </w:r>
      <w:r w:rsidRPr="000E256E">
        <w:rPr>
          <w:rFonts w:asciiTheme="minorHAnsi" w:hAnsiTheme="minorHAnsi" w:cstheme="minorHAnsi"/>
          <w:b/>
          <w:bCs/>
          <w:sz w:val="22"/>
          <w:szCs w:val="22"/>
          <w:vertAlign w:val="subscript"/>
          <w:lang w:val="en-CA"/>
        </w:rPr>
        <w:t>activation_time</w:t>
      </w:r>
      <w:r w:rsidRPr="000E256E">
        <w:rPr>
          <w:rFonts w:asciiTheme="minorHAnsi" w:hAnsiTheme="minorHAnsi" w:cstheme="minorHAnsi"/>
          <w:b/>
          <w:bCs/>
          <w:sz w:val="22"/>
          <w:szCs w:val="22"/>
          <w:lang w:val="en-CA"/>
        </w:rPr>
        <w:t>, the net effect on the timeline shall be an added delay of 0. When PDCCH order is received after T</w:t>
      </w:r>
      <w:r w:rsidRPr="000E256E">
        <w:rPr>
          <w:rFonts w:asciiTheme="minorHAnsi" w:hAnsiTheme="minorHAnsi" w:cstheme="minorHAnsi"/>
          <w:b/>
          <w:bCs/>
          <w:sz w:val="22"/>
          <w:szCs w:val="22"/>
          <w:vertAlign w:val="subscript"/>
          <w:lang w:val="en-CA"/>
        </w:rPr>
        <w:t>activation_time</w:t>
      </w:r>
      <w:r w:rsidRPr="000E256E">
        <w:rPr>
          <w:rFonts w:asciiTheme="minorHAnsi" w:hAnsiTheme="minorHAnsi" w:cstheme="minorHAnsi"/>
          <w:b/>
          <w:bCs/>
          <w:sz w:val="22"/>
          <w:szCs w:val="22"/>
          <w:lang w:val="en-CA"/>
        </w:rPr>
        <w:t>, the net effect shall be an added delay that represents the time from end of T</w:t>
      </w:r>
      <w:r w:rsidRPr="000E256E">
        <w:rPr>
          <w:rFonts w:asciiTheme="minorHAnsi" w:hAnsiTheme="minorHAnsi" w:cstheme="minorHAnsi"/>
          <w:b/>
          <w:bCs/>
          <w:sz w:val="22"/>
          <w:szCs w:val="22"/>
          <w:vertAlign w:val="subscript"/>
          <w:lang w:val="en-CA"/>
        </w:rPr>
        <w:t>activation_time</w:t>
      </w:r>
      <w:r w:rsidRPr="000E256E">
        <w:rPr>
          <w:rFonts w:asciiTheme="minorHAnsi" w:hAnsiTheme="minorHAnsi" w:cstheme="minorHAnsi"/>
          <w:b/>
          <w:bCs/>
          <w:sz w:val="22"/>
          <w:szCs w:val="22"/>
          <w:lang w:val="en-CA"/>
        </w:rPr>
        <w:t xml:space="preserve"> until reception of PDCCH order.</w:t>
      </w:r>
    </w:p>
    <w:p w14:paraId="62534DB2" w14:textId="587DF059" w:rsidR="00D865DC" w:rsidRPr="000E256E" w:rsidRDefault="00D865DC" w:rsidP="00FB1365">
      <w:pPr>
        <w:pStyle w:val="Heading1"/>
        <w:ind w:left="431" w:hanging="431"/>
        <w:rPr>
          <w:rFonts w:asciiTheme="minorHAnsi" w:hAnsiTheme="minorHAnsi" w:cstheme="minorHAnsi"/>
          <w:szCs w:val="36"/>
          <w:lang w:val="en-CA"/>
        </w:rPr>
      </w:pPr>
      <w:r w:rsidRPr="000E256E">
        <w:rPr>
          <w:rFonts w:asciiTheme="minorHAnsi" w:hAnsiTheme="minorHAnsi" w:cstheme="minorHAnsi"/>
          <w:szCs w:val="36"/>
          <w:lang w:val="en-CA"/>
        </w:rPr>
        <w:t>Summary and Conclusion</w:t>
      </w:r>
    </w:p>
    <w:p w14:paraId="640F3D14" w14:textId="63CC1C0F" w:rsidR="00D1502B" w:rsidRPr="000E256E" w:rsidRDefault="00D1502B" w:rsidP="00D1502B">
      <w:pPr>
        <w:rPr>
          <w:rFonts w:asciiTheme="minorHAnsi" w:hAnsiTheme="minorHAnsi" w:cstheme="minorHAnsi"/>
          <w:sz w:val="22"/>
        </w:rPr>
      </w:pPr>
      <w:r w:rsidRPr="000E256E">
        <w:rPr>
          <w:rFonts w:asciiTheme="minorHAnsi" w:hAnsiTheme="minorHAnsi" w:cstheme="minorHAnsi"/>
          <w:sz w:val="22"/>
          <w:lang w:val="en-CA"/>
        </w:rPr>
        <w:t xml:space="preserve">In this contribution </w:t>
      </w:r>
      <w:r w:rsidR="004062DE" w:rsidRPr="000E256E">
        <w:rPr>
          <w:rFonts w:asciiTheme="minorHAnsi" w:hAnsiTheme="minorHAnsi" w:cstheme="minorHAnsi"/>
          <w:sz w:val="22"/>
          <w:lang w:val="en-CA"/>
        </w:rPr>
        <w:t xml:space="preserve">we have provided </w:t>
      </w:r>
      <w:r w:rsidR="00001AD5" w:rsidRPr="000E256E">
        <w:rPr>
          <w:rFonts w:asciiTheme="minorHAnsi" w:hAnsiTheme="minorHAnsi" w:cstheme="minorHAnsi"/>
          <w:sz w:val="22"/>
          <w:lang w:val="en-CA"/>
        </w:rPr>
        <w:t>our views on the open issues</w:t>
      </w:r>
      <w:r w:rsidR="00C55B58" w:rsidRPr="000E256E">
        <w:rPr>
          <w:rFonts w:asciiTheme="minorHAnsi" w:hAnsiTheme="minorHAnsi" w:cstheme="minorHAnsi"/>
          <w:sz w:val="22"/>
          <w:lang w:val="en-CA"/>
        </w:rPr>
        <w:t xml:space="preserve"> for SCell activation and deactivation with PUCCH</w:t>
      </w:r>
      <w:r w:rsidR="00001AD5" w:rsidRPr="000E256E">
        <w:rPr>
          <w:rFonts w:asciiTheme="minorHAnsi" w:hAnsiTheme="minorHAnsi" w:cstheme="minorHAnsi"/>
          <w:sz w:val="22"/>
          <w:lang w:val="en-CA"/>
        </w:rPr>
        <w:t>.</w:t>
      </w:r>
      <w:r w:rsidR="004062DE" w:rsidRPr="000E256E">
        <w:rPr>
          <w:rFonts w:asciiTheme="minorHAnsi" w:hAnsiTheme="minorHAnsi" w:cstheme="minorHAnsi"/>
          <w:sz w:val="22"/>
          <w:lang w:val="en-CA"/>
        </w:rPr>
        <w:t xml:space="preserve"> The following proposals are made:</w:t>
      </w:r>
    </w:p>
    <w:p w14:paraId="11170850" w14:textId="00E07BB0" w:rsidR="00DF0718" w:rsidRPr="000E256E" w:rsidRDefault="00DF0718" w:rsidP="00DF0718">
      <w:pPr>
        <w:spacing w:after="0"/>
        <w:rPr>
          <w:rFonts w:asciiTheme="minorHAnsi" w:hAnsiTheme="minorHAnsi" w:cstheme="minorHAnsi"/>
          <w:b/>
          <w:bCs/>
          <w:sz w:val="22"/>
          <w:szCs w:val="22"/>
          <w:lang w:val="en-CA"/>
        </w:rPr>
      </w:pPr>
      <w:r w:rsidRPr="000E256E">
        <w:rPr>
          <w:rFonts w:asciiTheme="minorHAnsi" w:hAnsiTheme="minorHAnsi" w:cstheme="minorHAnsi"/>
          <w:b/>
          <w:bCs/>
          <w:sz w:val="22"/>
          <w:szCs w:val="22"/>
          <w:lang w:val="en-CA"/>
        </w:rPr>
        <w:lastRenderedPageBreak/>
        <w:t xml:space="preserve">Proposal 1: </w:t>
      </w:r>
      <w:r w:rsidRPr="000E256E">
        <w:rPr>
          <w:rFonts w:asciiTheme="minorHAnsi" w:hAnsiTheme="minorHAnsi" w:cstheme="minorHAnsi"/>
          <w:b/>
          <w:bCs/>
          <w:sz w:val="22"/>
          <w:szCs w:val="22"/>
          <w:lang w:val="en-CA"/>
        </w:rPr>
        <w:tab/>
        <w:t>When DL-RS associated with UL beam to use for random access is known to UE, no additional time shall be granted for determining transmit power level.</w:t>
      </w:r>
    </w:p>
    <w:p w14:paraId="3EF5CA82" w14:textId="7666A036" w:rsidR="00DF0718" w:rsidRPr="000E256E" w:rsidRDefault="00DF0718" w:rsidP="00DF0718">
      <w:pPr>
        <w:spacing w:after="0"/>
        <w:rPr>
          <w:rFonts w:asciiTheme="minorHAnsi" w:hAnsiTheme="minorHAnsi" w:cstheme="minorHAnsi"/>
          <w:b/>
          <w:bCs/>
          <w:sz w:val="22"/>
          <w:szCs w:val="22"/>
          <w:lang w:val="en-CA"/>
        </w:rPr>
      </w:pPr>
    </w:p>
    <w:p w14:paraId="2C2479EF" w14:textId="77777777" w:rsidR="00DF0718" w:rsidRPr="000E256E" w:rsidRDefault="00DF0718" w:rsidP="00DF0718">
      <w:pPr>
        <w:spacing w:after="0"/>
        <w:rPr>
          <w:rFonts w:asciiTheme="minorHAnsi" w:eastAsia="Times New Roman" w:hAnsiTheme="minorHAnsi" w:cstheme="minorHAnsi"/>
          <w:b/>
          <w:bCs/>
          <w:sz w:val="22"/>
          <w:szCs w:val="22"/>
          <w:lang w:val="en-CA" w:eastAsia="ko-KR"/>
        </w:rPr>
      </w:pPr>
      <w:r w:rsidRPr="000E256E">
        <w:rPr>
          <w:rFonts w:asciiTheme="minorHAnsi" w:eastAsia="Times New Roman" w:hAnsiTheme="minorHAnsi" w:cstheme="minorHAnsi"/>
          <w:b/>
          <w:bCs/>
          <w:sz w:val="22"/>
          <w:szCs w:val="22"/>
          <w:lang w:val="en-CA" w:eastAsia="ko-KR"/>
        </w:rPr>
        <w:t>Proposal 2: For T</w:t>
      </w:r>
      <w:r w:rsidRPr="000E256E">
        <w:rPr>
          <w:rFonts w:asciiTheme="minorHAnsi" w:eastAsia="Times New Roman" w:hAnsiTheme="minorHAnsi" w:cstheme="minorHAnsi"/>
          <w:b/>
          <w:bCs/>
          <w:sz w:val="22"/>
          <w:szCs w:val="22"/>
          <w:vertAlign w:val="subscript"/>
          <w:lang w:val="en-CA" w:eastAsia="ko-KR"/>
        </w:rPr>
        <w:t>activation_time</w:t>
      </w:r>
      <w:r w:rsidRPr="000E256E">
        <w:rPr>
          <w:rFonts w:asciiTheme="minorHAnsi" w:eastAsia="Times New Roman" w:hAnsiTheme="minorHAnsi" w:cstheme="minorHAnsi"/>
          <w:b/>
          <w:bCs/>
          <w:sz w:val="22"/>
          <w:szCs w:val="22"/>
          <w:lang w:val="en-CA" w:eastAsia="ko-KR"/>
        </w:rPr>
        <w:t xml:space="preserve">, spatial relation activation would not introduce any additional delay time.  </w:t>
      </w:r>
    </w:p>
    <w:p w14:paraId="5A1D2BC1" w14:textId="77777777" w:rsidR="00DF0718" w:rsidRPr="000E256E" w:rsidRDefault="00DF0718" w:rsidP="00DF0718">
      <w:pPr>
        <w:spacing w:after="0"/>
        <w:rPr>
          <w:rFonts w:asciiTheme="minorHAnsi" w:hAnsiTheme="minorHAnsi" w:cstheme="minorHAnsi"/>
          <w:b/>
          <w:bCs/>
          <w:sz w:val="22"/>
          <w:szCs w:val="22"/>
          <w:lang w:val="en-CA"/>
        </w:rPr>
      </w:pPr>
    </w:p>
    <w:p w14:paraId="0EDD4F53" w14:textId="3DB65143" w:rsidR="00540714" w:rsidRPr="000E256E" w:rsidRDefault="00540714" w:rsidP="00540714">
      <w:pPr>
        <w:spacing w:after="0"/>
        <w:rPr>
          <w:rFonts w:asciiTheme="minorHAnsi" w:hAnsiTheme="minorHAnsi" w:cstheme="minorHAnsi"/>
          <w:b/>
          <w:bCs/>
          <w:sz w:val="22"/>
          <w:szCs w:val="22"/>
          <w:lang w:val="en-CA"/>
        </w:rPr>
      </w:pPr>
      <w:r w:rsidRPr="000E256E">
        <w:rPr>
          <w:rFonts w:asciiTheme="minorHAnsi" w:hAnsiTheme="minorHAnsi" w:cstheme="minorHAnsi"/>
          <w:b/>
          <w:bCs/>
          <w:sz w:val="22"/>
          <w:szCs w:val="22"/>
          <w:lang w:val="en-CA"/>
        </w:rPr>
        <w:t xml:space="preserve">Proposal 3: </w:t>
      </w:r>
      <w:r w:rsidRPr="000E256E">
        <w:rPr>
          <w:rFonts w:asciiTheme="minorHAnsi" w:hAnsiTheme="minorHAnsi" w:cstheme="minorHAnsi"/>
          <w:b/>
          <w:bCs/>
          <w:sz w:val="22"/>
          <w:szCs w:val="22"/>
          <w:lang w:val="en-CA"/>
        </w:rPr>
        <w:tab/>
        <w:t>When DL-RS configured as PL-RS is known to UE, no additional time shall be granted for determining pathloss i.e., NM=0 shall be applied in requirement in TS 38.133 clause 8.14.3.</w:t>
      </w:r>
    </w:p>
    <w:p w14:paraId="16585C59" w14:textId="56DB701D" w:rsidR="00B7406D" w:rsidRPr="000E256E" w:rsidRDefault="00B7406D" w:rsidP="00540714">
      <w:pPr>
        <w:spacing w:after="0"/>
        <w:rPr>
          <w:rFonts w:asciiTheme="minorHAnsi" w:hAnsiTheme="minorHAnsi" w:cstheme="minorHAnsi"/>
          <w:b/>
          <w:bCs/>
          <w:sz w:val="22"/>
          <w:szCs w:val="22"/>
          <w:lang w:val="en-CA"/>
        </w:rPr>
      </w:pPr>
    </w:p>
    <w:p w14:paraId="41A76FB6" w14:textId="77777777" w:rsidR="00B7406D" w:rsidRPr="000E256E" w:rsidRDefault="00B7406D" w:rsidP="00B7406D">
      <w:pPr>
        <w:spacing w:after="0"/>
        <w:rPr>
          <w:rFonts w:asciiTheme="minorHAnsi" w:hAnsiTheme="minorHAnsi" w:cstheme="minorHAnsi"/>
          <w:b/>
          <w:bCs/>
          <w:sz w:val="22"/>
          <w:szCs w:val="22"/>
          <w:lang w:val="en-CA"/>
        </w:rPr>
      </w:pPr>
      <w:r w:rsidRPr="000E256E">
        <w:rPr>
          <w:rFonts w:asciiTheme="minorHAnsi" w:hAnsiTheme="minorHAnsi" w:cstheme="minorHAnsi"/>
          <w:b/>
          <w:bCs/>
          <w:sz w:val="22"/>
          <w:szCs w:val="22"/>
          <w:lang w:val="en-CA"/>
        </w:rPr>
        <w:t xml:space="preserve">Proposal 4: </w:t>
      </w:r>
      <w:r w:rsidRPr="000E256E">
        <w:rPr>
          <w:rFonts w:asciiTheme="minorHAnsi" w:hAnsiTheme="minorHAnsi" w:cstheme="minorHAnsi"/>
          <w:b/>
          <w:bCs/>
          <w:sz w:val="22"/>
          <w:szCs w:val="22"/>
          <w:lang w:val="en-CA"/>
        </w:rPr>
        <w:tab/>
        <w:t>RAN4 to agree that UL synchronisation (T</w:t>
      </w:r>
      <w:r w:rsidRPr="000E256E">
        <w:rPr>
          <w:rFonts w:asciiTheme="minorHAnsi" w:hAnsiTheme="minorHAnsi" w:cstheme="minorHAnsi"/>
          <w:b/>
          <w:bCs/>
          <w:sz w:val="22"/>
          <w:szCs w:val="22"/>
          <w:vertAlign w:val="subscript"/>
          <w:lang w:val="en-CA"/>
        </w:rPr>
        <w:t>1</w:t>
      </w:r>
      <w:r w:rsidRPr="000E256E">
        <w:rPr>
          <w:rFonts w:asciiTheme="minorHAnsi" w:hAnsiTheme="minorHAnsi" w:cstheme="minorHAnsi"/>
          <w:b/>
          <w:bCs/>
          <w:sz w:val="22"/>
          <w:szCs w:val="22"/>
          <w:lang w:val="en-CA"/>
        </w:rPr>
        <w:t>, T</w:t>
      </w:r>
      <w:r w:rsidRPr="000E256E">
        <w:rPr>
          <w:rFonts w:asciiTheme="minorHAnsi" w:hAnsiTheme="minorHAnsi" w:cstheme="minorHAnsi"/>
          <w:b/>
          <w:bCs/>
          <w:sz w:val="22"/>
          <w:szCs w:val="22"/>
          <w:vertAlign w:val="subscript"/>
          <w:lang w:val="en-CA"/>
        </w:rPr>
        <w:t>2</w:t>
      </w:r>
      <w:r w:rsidRPr="000E256E">
        <w:rPr>
          <w:rFonts w:asciiTheme="minorHAnsi" w:hAnsiTheme="minorHAnsi" w:cstheme="minorHAnsi"/>
          <w:b/>
          <w:bCs/>
          <w:sz w:val="22"/>
          <w:szCs w:val="22"/>
          <w:lang w:val="en-CA"/>
        </w:rPr>
        <w:t>, T</w:t>
      </w:r>
      <w:r w:rsidRPr="000E256E">
        <w:rPr>
          <w:rFonts w:asciiTheme="minorHAnsi" w:hAnsiTheme="minorHAnsi" w:cstheme="minorHAnsi"/>
          <w:b/>
          <w:bCs/>
          <w:sz w:val="22"/>
          <w:szCs w:val="22"/>
          <w:vertAlign w:val="subscript"/>
          <w:lang w:val="en-CA"/>
        </w:rPr>
        <w:t>3</w:t>
      </w:r>
      <w:r w:rsidRPr="000E256E">
        <w:rPr>
          <w:rFonts w:asciiTheme="minorHAnsi" w:hAnsiTheme="minorHAnsi" w:cstheme="minorHAnsi"/>
          <w:b/>
          <w:bCs/>
          <w:sz w:val="22"/>
          <w:szCs w:val="22"/>
          <w:lang w:val="en-CA"/>
        </w:rPr>
        <w:t>) and CSI measurement and reporting (T</w:t>
      </w:r>
      <w:r w:rsidRPr="000E256E">
        <w:rPr>
          <w:rFonts w:asciiTheme="minorHAnsi" w:hAnsiTheme="minorHAnsi" w:cstheme="minorHAnsi"/>
          <w:b/>
          <w:bCs/>
          <w:sz w:val="22"/>
          <w:szCs w:val="22"/>
          <w:vertAlign w:val="subscript"/>
          <w:lang w:val="en-CA"/>
        </w:rPr>
        <w:t>CSI_Reporting</w:t>
      </w:r>
      <w:r w:rsidRPr="000E256E">
        <w:rPr>
          <w:rFonts w:asciiTheme="minorHAnsi" w:hAnsiTheme="minorHAnsi" w:cstheme="minorHAnsi"/>
          <w:b/>
          <w:bCs/>
          <w:sz w:val="22"/>
          <w:szCs w:val="22"/>
          <w:lang w:val="en-CA"/>
        </w:rPr>
        <w:t xml:space="preserve">) are performed in parallel. </w:t>
      </w:r>
    </w:p>
    <w:p w14:paraId="3B68E1B3" w14:textId="77777777" w:rsidR="00B7406D" w:rsidRPr="000E256E" w:rsidRDefault="00B7406D" w:rsidP="00540714">
      <w:pPr>
        <w:spacing w:after="0"/>
        <w:rPr>
          <w:rFonts w:asciiTheme="minorHAnsi" w:hAnsiTheme="minorHAnsi" w:cstheme="minorHAnsi"/>
          <w:b/>
          <w:bCs/>
          <w:sz w:val="22"/>
          <w:szCs w:val="22"/>
          <w:lang w:val="en-CA"/>
        </w:rPr>
      </w:pPr>
    </w:p>
    <w:p w14:paraId="012C76D4" w14:textId="77777777" w:rsidR="00D34027" w:rsidRPr="000E256E" w:rsidRDefault="00D34027" w:rsidP="00D34027">
      <w:pPr>
        <w:spacing w:after="0"/>
        <w:rPr>
          <w:rFonts w:asciiTheme="minorHAnsi" w:hAnsiTheme="minorHAnsi" w:cstheme="minorHAnsi"/>
          <w:b/>
          <w:bCs/>
          <w:sz w:val="22"/>
          <w:szCs w:val="22"/>
          <w:lang w:val="en-CA"/>
        </w:rPr>
      </w:pPr>
      <w:r w:rsidRPr="000E256E">
        <w:rPr>
          <w:rFonts w:asciiTheme="minorHAnsi" w:hAnsiTheme="minorHAnsi" w:cstheme="minorHAnsi"/>
          <w:b/>
          <w:bCs/>
          <w:sz w:val="22"/>
          <w:szCs w:val="22"/>
          <w:lang w:val="en-CA"/>
        </w:rPr>
        <w:t>Proposal 5: RAN4 to agree on following.</w:t>
      </w:r>
    </w:p>
    <w:p w14:paraId="21D766AE" w14:textId="77777777" w:rsidR="00D34027" w:rsidRPr="000E256E" w:rsidRDefault="00D34027" w:rsidP="00D34027">
      <w:pPr>
        <w:pStyle w:val="ListParagraph"/>
        <w:numPr>
          <w:ilvl w:val="0"/>
          <w:numId w:val="13"/>
        </w:numPr>
        <w:spacing w:before="240"/>
        <w:rPr>
          <w:rFonts w:asciiTheme="minorHAnsi" w:hAnsiTheme="minorHAnsi" w:cstheme="minorHAnsi"/>
          <w:b/>
          <w:bCs/>
          <w:sz w:val="22"/>
          <w:szCs w:val="22"/>
        </w:rPr>
      </w:pPr>
      <w:r w:rsidRPr="000E256E">
        <w:rPr>
          <w:rFonts w:asciiTheme="minorHAnsi" w:hAnsiTheme="minorHAnsi" w:cstheme="minorHAnsi"/>
          <w:b/>
          <w:bCs/>
          <w:sz w:val="22"/>
          <w:szCs w:val="22"/>
        </w:rPr>
        <w:t>T</w:t>
      </w:r>
      <w:r w:rsidRPr="000E256E">
        <w:rPr>
          <w:rFonts w:asciiTheme="minorHAnsi" w:hAnsiTheme="minorHAnsi" w:cstheme="minorHAnsi"/>
          <w:b/>
          <w:bCs/>
          <w:sz w:val="22"/>
          <w:szCs w:val="22"/>
          <w:vertAlign w:val="subscript"/>
        </w:rPr>
        <w:t xml:space="preserve">1 </w:t>
      </w:r>
      <w:r w:rsidRPr="000E256E">
        <w:rPr>
          <w:rFonts w:asciiTheme="minorHAnsi" w:hAnsiTheme="minorHAnsi" w:cstheme="minorHAnsi"/>
          <w:b/>
          <w:bCs/>
          <w:sz w:val="22"/>
          <w:szCs w:val="22"/>
        </w:rPr>
        <w:t>is the delay uncertainty in acquiring the first available PRACH occasion in the PUCCH SCell after slot n + (T</w:t>
      </w:r>
      <w:r w:rsidRPr="000E256E">
        <w:rPr>
          <w:rFonts w:asciiTheme="minorHAnsi" w:hAnsiTheme="minorHAnsi" w:cstheme="minorHAnsi"/>
          <w:b/>
          <w:bCs/>
          <w:sz w:val="22"/>
          <w:szCs w:val="22"/>
          <w:vertAlign w:val="subscript"/>
        </w:rPr>
        <w:t>HARQ</w:t>
      </w:r>
      <w:r w:rsidRPr="000E256E">
        <w:rPr>
          <w:rFonts w:asciiTheme="minorHAnsi" w:hAnsiTheme="minorHAnsi" w:cstheme="minorHAnsi"/>
          <w:b/>
          <w:bCs/>
          <w:sz w:val="22"/>
          <w:szCs w:val="22"/>
        </w:rPr>
        <w:t xml:space="preserve"> + T</w:t>
      </w:r>
      <w:r w:rsidRPr="000E256E">
        <w:rPr>
          <w:rFonts w:asciiTheme="minorHAnsi" w:hAnsiTheme="minorHAnsi" w:cstheme="minorHAnsi"/>
          <w:b/>
          <w:bCs/>
          <w:sz w:val="22"/>
          <w:szCs w:val="22"/>
          <w:vertAlign w:val="subscript"/>
        </w:rPr>
        <w:t>activatation_time</w:t>
      </w:r>
      <w:r w:rsidRPr="000E256E">
        <w:rPr>
          <w:rFonts w:asciiTheme="minorHAnsi" w:hAnsiTheme="minorHAnsi" w:cstheme="minorHAnsi"/>
          <w:b/>
          <w:bCs/>
          <w:sz w:val="22"/>
          <w:szCs w:val="22"/>
        </w:rPr>
        <w:t xml:space="preserve">)/NR slot length. </w:t>
      </w:r>
    </w:p>
    <w:p w14:paraId="5F8AD583" w14:textId="77777777" w:rsidR="00D34027" w:rsidRPr="000E256E" w:rsidRDefault="00D34027" w:rsidP="00D34027">
      <w:pPr>
        <w:pStyle w:val="ListParagraph"/>
        <w:numPr>
          <w:ilvl w:val="0"/>
          <w:numId w:val="13"/>
        </w:numPr>
        <w:spacing w:before="240"/>
        <w:rPr>
          <w:rFonts w:asciiTheme="minorHAnsi" w:hAnsiTheme="minorHAnsi" w:cstheme="minorHAnsi"/>
          <w:b/>
          <w:bCs/>
          <w:sz w:val="22"/>
          <w:szCs w:val="22"/>
        </w:rPr>
      </w:pPr>
      <w:r w:rsidRPr="000E256E">
        <w:rPr>
          <w:rFonts w:asciiTheme="minorHAnsi" w:hAnsiTheme="minorHAnsi" w:cstheme="minorHAnsi"/>
          <w:b/>
          <w:bCs/>
          <w:sz w:val="22"/>
          <w:szCs w:val="22"/>
        </w:rPr>
        <w:t>T</w:t>
      </w:r>
      <w:r w:rsidRPr="000E256E">
        <w:rPr>
          <w:rFonts w:asciiTheme="minorHAnsi" w:hAnsiTheme="minorHAnsi" w:cstheme="minorHAnsi"/>
          <w:b/>
          <w:bCs/>
          <w:sz w:val="22"/>
          <w:szCs w:val="22"/>
          <w:vertAlign w:val="subscript"/>
        </w:rPr>
        <w:t>2</w:t>
      </w:r>
      <w:r w:rsidRPr="000E256E">
        <w:rPr>
          <w:rFonts w:asciiTheme="minorHAnsi" w:hAnsiTheme="minorHAnsi" w:cstheme="minorHAnsi"/>
          <w:b/>
          <w:bCs/>
          <w:sz w:val="22"/>
          <w:szCs w:val="22"/>
        </w:rPr>
        <w:t xml:space="preserve"> is the delay from slot n + (T</w:t>
      </w:r>
      <w:r w:rsidRPr="000E256E">
        <w:rPr>
          <w:rFonts w:asciiTheme="minorHAnsi" w:hAnsiTheme="minorHAnsi" w:cstheme="minorHAnsi"/>
          <w:b/>
          <w:bCs/>
          <w:sz w:val="22"/>
          <w:szCs w:val="22"/>
          <w:vertAlign w:val="subscript"/>
        </w:rPr>
        <w:t>HARQ</w:t>
      </w:r>
      <w:r w:rsidRPr="000E256E">
        <w:rPr>
          <w:rFonts w:asciiTheme="minorHAnsi" w:hAnsiTheme="minorHAnsi" w:cstheme="minorHAnsi"/>
          <w:b/>
          <w:bCs/>
          <w:sz w:val="22"/>
          <w:szCs w:val="22"/>
        </w:rPr>
        <w:t xml:space="preserve"> + T</w:t>
      </w:r>
      <w:r w:rsidRPr="000E256E">
        <w:rPr>
          <w:rFonts w:asciiTheme="minorHAnsi" w:hAnsiTheme="minorHAnsi" w:cstheme="minorHAnsi"/>
          <w:b/>
          <w:bCs/>
          <w:sz w:val="22"/>
          <w:szCs w:val="22"/>
          <w:vertAlign w:val="subscript"/>
        </w:rPr>
        <w:t>activatation_time</w:t>
      </w:r>
      <w:r w:rsidRPr="000E256E">
        <w:rPr>
          <w:rFonts w:asciiTheme="minorHAnsi" w:hAnsiTheme="minorHAnsi" w:cstheme="minorHAnsi"/>
          <w:b/>
          <w:bCs/>
          <w:sz w:val="22"/>
          <w:szCs w:val="22"/>
        </w:rPr>
        <w:t xml:space="preserve"> +T</w:t>
      </w:r>
      <w:r w:rsidRPr="000E256E">
        <w:rPr>
          <w:rFonts w:asciiTheme="minorHAnsi" w:hAnsiTheme="minorHAnsi" w:cstheme="minorHAnsi"/>
          <w:b/>
          <w:bCs/>
          <w:sz w:val="22"/>
          <w:szCs w:val="22"/>
          <w:vertAlign w:val="subscript"/>
        </w:rPr>
        <w:t>1</w:t>
      </w:r>
      <w:r w:rsidRPr="000E256E">
        <w:rPr>
          <w:rFonts w:asciiTheme="minorHAnsi" w:hAnsiTheme="minorHAnsi" w:cstheme="minorHAnsi"/>
          <w:b/>
          <w:bCs/>
          <w:sz w:val="22"/>
          <w:szCs w:val="22"/>
        </w:rPr>
        <w:t>)/NR slot length until UE has obtained a valid TA command for the target PUCCH SCell being activated. Tactivatation_time is defined in TS38.133 section 8.3.2. slot n is the slot when UE received PUCCH SCell activation MAC CE.</w:t>
      </w:r>
    </w:p>
    <w:p w14:paraId="6C2DDFB0" w14:textId="77777777" w:rsidR="00D34027" w:rsidRPr="000E256E" w:rsidRDefault="00D34027" w:rsidP="00D34027">
      <w:pPr>
        <w:pStyle w:val="ListParagraph"/>
        <w:numPr>
          <w:ilvl w:val="0"/>
          <w:numId w:val="13"/>
        </w:numPr>
        <w:spacing w:before="240"/>
        <w:rPr>
          <w:rFonts w:asciiTheme="minorHAnsi" w:hAnsiTheme="minorHAnsi" w:cstheme="minorHAnsi"/>
          <w:b/>
          <w:bCs/>
          <w:sz w:val="22"/>
          <w:szCs w:val="22"/>
        </w:rPr>
      </w:pPr>
      <w:r w:rsidRPr="000E256E">
        <w:rPr>
          <w:rFonts w:asciiTheme="minorHAnsi" w:hAnsiTheme="minorHAnsi" w:cstheme="minorHAnsi"/>
          <w:b/>
          <w:bCs/>
          <w:sz w:val="22"/>
          <w:szCs w:val="22"/>
        </w:rPr>
        <w:t>T</w:t>
      </w:r>
      <w:r w:rsidRPr="000E256E">
        <w:rPr>
          <w:rFonts w:asciiTheme="minorHAnsi" w:hAnsiTheme="minorHAnsi" w:cstheme="minorHAnsi"/>
          <w:b/>
          <w:bCs/>
          <w:sz w:val="22"/>
          <w:szCs w:val="22"/>
          <w:vertAlign w:val="subscript"/>
        </w:rPr>
        <w:t>3</w:t>
      </w:r>
      <w:r w:rsidRPr="000E256E">
        <w:rPr>
          <w:rFonts w:asciiTheme="minorHAnsi" w:hAnsiTheme="minorHAnsi" w:cstheme="minorHAnsi"/>
          <w:b/>
          <w:bCs/>
          <w:sz w:val="22"/>
          <w:szCs w:val="22"/>
        </w:rPr>
        <w:t>: the delay for applying the received TA for uplink transmission. Start time of T</w:t>
      </w:r>
      <w:r w:rsidRPr="000E256E">
        <w:rPr>
          <w:rFonts w:asciiTheme="minorHAnsi" w:hAnsiTheme="minorHAnsi" w:cstheme="minorHAnsi"/>
          <w:b/>
          <w:bCs/>
          <w:sz w:val="22"/>
          <w:szCs w:val="22"/>
          <w:vertAlign w:val="subscript"/>
        </w:rPr>
        <w:t>3</w:t>
      </w:r>
      <w:r w:rsidRPr="000E256E">
        <w:rPr>
          <w:rFonts w:asciiTheme="minorHAnsi" w:hAnsiTheme="minorHAnsi" w:cstheme="minorHAnsi"/>
          <w:b/>
          <w:bCs/>
          <w:sz w:val="22"/>
          <w:szCs w:val="22"/>
        </w:rPr>
        <w:t xml:space="preserve"> is slot n + (T</w:t>
      </w:r>
      <w:r w:rsidRPr="000E256E">
        <w:rPr>
          <w:rFonts w:asciiTheme="minorHAnsi" w:hAnsiTheme="minorHAnsi" w:cstheme="minorHAnsi"/>
          <w:b/>
          <w:bCs/>
          <w:sz w:val="22"/>
          <w:szCs w:val="22"/>
          <w:vertAlign w:val="subscript"/>
        </w:rPr>
        <w:t>HARQ</w:t>
      </w:r>
      <w:r w:rsidRPr="000E256E">
        <w:rPr>
          <w:rFonts w:asciiTheme="minorHAnsi" w:hAnsiTheme="minorHAnsi" w:cstheme="minorHAnsi"/>
          <w:b/>
          <w:bCs/>
          <w:sz w:val="22"/>
          <w:szCs w:val="22"/>
        </w:rPr>
        <w:t xml:space="preserve"> + T</w:t>
      </w:r>
      <w:r w:rsidRPr="000E256E">
        <w:rPr>
          <w:rFonts w:asciiTheme="minorHAnsi" w:hAnsiTheme="minorHAnsi" w:cstheme="minorHAnsi"/>
          <w:b/>
          <w:bCs/>
          <w:sz w:val="22"/>
          <w:szCs w:val="22"/>
          <w:vertAlign w:val="subscript"/>
        </w:rPr>
        <w:t>activatation_time</w:t>
      </w:r>
      <w:r w:rsidRPr="000E256E">
        <w:rPr>
          <w:rFonts w:asciiTheme="minorHAnsi" w:hAnsiTheme="minorHAnsi" w:cstheme="minorHAnsi"/>
          <w:b/>
          <w:bCs/>
          <w:sz w:val="22"/>
          <w:szCs w:val="22"/>
        </w:rPr>
        <w:t xml:space="preserve"> +T</w:t>
      </w:r>
      <w:r w:rsidRPr="000E256E">
        <w:rPr>
          <w:rFonts w:asciiTheme="minorHAnsi" w:hAnsiTheme="minorHAnsi" w:cstheme="minorHAnsi"/>
          <w:b/>
          <w:bCs/>
          <w:sz w:val="22"/>
          <w:szCs w:val="22"/>
          <w:vertAlign w:val="subscript"/>
        </w:rPr>
        <w:t xml:space="preserve">1 </w:t>
      </w:r>
      <w:r w:rsidRPr="000E256E">
        <w:rPr>
          <w:rFonts w:asciiTheme="minorHAnsi" w:hAnsiTheme="minorHAnsi" w:cstheme="minorHAnsi"/>
          <w:b/>
          <w:bCs/>
          <w:sz w:val="22"/>
          <w:szCs w:val="22"/>
        </w:rPr>
        <w:t>+ T</w:t>
      </w:r>
      <w:r w:rsidRPr="000E256E">
        <w:rPr>
          <w:rFonts w:asciiTheme="minorHAnsi" w:hAnsiTheme="minorHAnsi" w:cstheme="minorHAnsi"/>
          <w:b/>
          <w:bCs/>
          <w:sz w:val="22"/>
          <w:szCs w:val="22"/>
          <w:vertAlign w:val="subscript"/>
        </w:rPr>
        <w:t>2</w:t>
      </w:r>
      <w:r w:rsidRPr="000E256E">
        <w:rPr>
          <w:rFonts w:asciiTheme="minorHAnsi" w:hAnsiTheme="minorHAnsi" w:cstheme="minorHAnsi"/>
          <w:b/>
          <w:bCs/>
          <w:sz w:val="22"/>
          <w:szCs w:val="22"/>
        </w:rPr>
        <w:t>)/NR slot length.</w:t>
      </w:r>
    </w:p>
    <w:p w14:paraId="4D33ED45" w14:textId="77777777" w:rsidR="008D5C2F" w:rsidRPr="000E256E" w:rsidRDefault="008D5C2F" w:rsidP="008D5C2F">
      <w:pPr>
        <w:spacing w:after="0"/>
        <w:rPr>
          <w:rFonts w:asciiTheme="minorHAnsi" w:hAnsiTheme="minorHAnsi" w:cstheme="minorHAnsi"/>
          <w:b/>
          <w:bCs/>
          <w:sz w:val="22"/>
          <w:szCs w:val="22"/>
          <w:lang w:val="en-CA"/>
        </w:rPr>
      </w:pPr>
      <w:r w:rsidRPr="000E256E">
        <w:rPr>
          <w:rFonts w:asciiTheme="minorHAnsi" w:hAnsiTheme="minorHAnsi" w:cstheme="minorHAnsi"/>
          <w:b/>
          <w:bCs/>
          <w:sz w:val="22"/>
          <w:szCs w:val="22"/>
          <w:lang w:val="en-CA"/>
        </w:rPr>
        <w:t xml:space="preserve">Proposal 6: </w:t>
      </w:r>
      <w:r w:rsidRPr="000E256E">
        <w:rPr>
          <w:rFonts w:asciiTheme="minorHAnsi" w:hAnsiTheme="minorHAnsi" w:cstheme="minorHAnsi"/>
          <w:b/>
          <w:bCs/>
          <w:sz w:val="22"/>
          <w:szCs w:val="22"/>
          <w:lang w:val="en-CA"/>
        </w:rPr>
        <w:tab/>
        <w:t>A delay uncertainty for reception of PDCCH order shall be accounted for in the activation timeline. When PDCCH order is received within T</w:t>
      </w:r>
      <w:r w:rsidRPr="000E256E">
        <w:rPr>
          <w:rFonts w:asciiTheme="minorHAnsi" w:hAnsiTheme="minorHAnsi" w:cstheme="minorHAnsi"/>
          <w:b/>
          <w:bCs/>
          <w:sz w:val="22"/>
          <w:szCs w:val="22"/>
          <w:vertAlign w:val="subscript"/>
          <w:lang w:val="en-CA"/>
        </w:rPr>
        <w:t>activation_time</w:t>
      </w:r>
      <w:r w:rsidRPr="000E256E">
        <w:rPr>
          <w:rFonts w:asciiTheme="minorHAnsi" w:hAnsiTheme="minorHAnsi" w:cstheme="minorHAnsi"/>
          <w:b/>
          <w:bCs/>
          <w:sz w:val="22"/>
          <w:szCs w:val="22"/>
          <w:lang w:val="en-CA"/>
        </w:rPr>
        <w:t>, the net effect on the timeline shall be an added delay of 0. When PDCCH order is received after T</w:t>
      </w:r>
      <w:r w:rsidRPr="000E256E">
        <w:rPr>
          <w:rFonts w:asciiTheme="minorHAnsi" w:hAnsiTheme="minorHAnsi" w:cstheme="minorHAnsi"/>
          <w:b/>
          <w:bCs/>
          <w:sz w:val="22"/>
          <w:szCs w:val="22"/>
          <w:vertAlign w:val="subscript"/>
          <w:lang w:val="en-CA"/>
        </w:rPr>
        <w:t>activation_time</w:t>
      </w:r>
      <w:r w:rsidRPr="000E256E">
        <w:rPr>
          <w:rFonts w:asciiTheme="minorHAnsi" w:hAnsiTheme="minorHAnsi" w:cstheme="minorHAnsi"/>
          <w:b/>
          <w:bCs/>
          <w:sz w:val="22"/>
          <w:szCs w:val="22"/>
          <w:lang w:val="en-CA"/>
        </w:rPr>
        <w:t>, the net effect shall be an added delay that represents the time from end of T</w:t>
      </w:r>
      <w:r w:rsidRPr="000E256E">
        <w:rPr>
          <w:rFonts w:asciiTheme="minorHAnsi" w:hAnsiTheme="minorHAnsi" w:cstheme="minorHAnsi"/>
          <w:b/>
          <w:bCs/>
          <w:sz w:val="22"/>
          <w:szCs w:val="22"/>
          <w:vertAlign w:val="subscript"/>
          <w:lang w:val="en-CA"/>
        </w:rPr>
        <w:t>activation_time</w:t>
      </w:r>
      <w:r w:rsidRPr="000E256E">
        <w:rPr>
          <w:rFonts w:asciiTheme="minorHAnsi" w:hAnsiTheme="minorHAnsi" w:cstheme="minorHAnsi"/>
          <w:b/>
          <w:bCs/>
          <w:sz w:val="22"/>
          <w:szCs w:val="22"/>
          <w:lang w:val="en-CA"/>
        </w:rPr>
        <w:t xml:space="preserve"> until reception of PDCCH order.</w:t>
      </w:r>
    </w:p>
    <w:p w14:paraId="0929396D" w14:textId="00F597FD" w:rsidR="00F9272C" w:rsidRPr="000E256E" w:rsidRDefault="00F9272C" w:rsidP="00185A4D">
      <w:pPr>
        <w:rPr>
          <w:rFonts w:asciiTheme="minorHAnsi" w:eastAsia="Times New Roman" w:hAnsiTheme="minorHAnsi" w:cstheme="minorHAnsi"/>
          <w:color w:val="244061" w:themeColor="accent1" w:themeShade="80"/>
          <w:sz w:val="22"/>
          <w:szCs w:val="22"/>
          <w:lang w:val="en-US" w:eastAsia="ko-KR"/>
        </w:rPr>
      </w:pPr>
    </w:p>
    <w:p w14:paraId="1403FC4B" w14:textId="0A25A7E0" w:rsidR="00D110B8" w:rsidRPr="000E256E" w:rsidRDefault="00D80957" w:rsidP="00D110B8">
      <w:pPr>
        <w:pStyle w:val="Heading1"/>
        <w:pBdr>
          <w:top w:val="single" w:sz="12" w:space="2" w:color="auto"/>
        </w:pBdr>
        <w:rPr>
          <w:rFonts w:asciiTheme="minorHAnsi" w:hAnsiTheme="minorHAnsi" w:cstheme="minorHAnsi"/>
          <w:sz w:val="32"/>
          <w:lang w:val="en-CA"/>
        </w:rPr>
      </w:pPr>
      <w:r w:rsidRPr="000E256E">
        <w:rPr>
          <w:rFonts w:asciiTheme="minorHAnsi" w:hAnsiTheme="minorHAnsi" w:cstheme="minorHAnsi"/>
          <w:sz w:val="32"/>
          <w:lang w:val="en-CA"/>
        </w:rPr>
        <w:t>References</w:t>
      </w:r>
      <w:bookmarkStart w:id="8" w:name="_Ref536781364"/>
      <w:bookmarkStart w:id="9" w:name="_Ref517094573"/>
      <w:bookmarkStart w:id="10" w:name="_Ref536781239"/>
      <w:bookmarkEnd w:id="2"/>
      <w:bookmarkEnd w:id="3"/>
    </w:p>
    <w:p w14:paraId="3C808B8F" w14:textId="4F37E716" w:rsidR="00D01C26" w:rsidRPr="000E256E" w:rsidRDefault="00D01C26" w:rsidP="00D01C26">
      <w:pPr>
        <w:numPr>
          <w:ilvl w:val="0"/>
          <w:numId w:val="9"/>
        </w:numPr>
        <w:tabs>
          <w:tab w:val="left" w:pos="851"/>
        </w:tabs>
        <w:rPr>
          <w:rFonts w:asciiTheme="minorHAnsi" w:hAnsiTheme="minorHAnsi" w:cstheme="minorHAnsi"/>
          <w:sz w:val="22"/>
          <w:szCs w:val="22"/>
          <w:lang w:val="en-CA"/>
        </w:rPr>
      </w:pPr>
      <w:bookmarkStart w:id="11" w:name="_Ref61004649"/>
      <w:bookmarkEnd w:id="8"/>
      <w:bookmarkEnd w:id="9"/>
      <w:bookmarkEnd w:id="10"/>
      <w:r w:rsidRPr="000E256E">
        <w:rPr>
          <w:rFonts w:asciiTheme="minorHAnsi" w:hAnsiTheme="minorHAnsi" w:cstheme="minorHAnsi"/>
          <w:sz w:val="22"/>
          <w:szCs w:val="22"/>
          <w:lang w:val="en-CA"/>
        </w:rPr>
        <w:t>RP-202874 “Revised WID of Rel-17 NR RRM further enhancement”, Apple</w:t>
      </w:r>
      <w:bookmarkEnd w:id="11"/>
    </w:p>
    <w:p w14:paraId="7A4E49E2" w14:textId="6E67E0AA" w:rsidR="00B0145F" w:rsidRPr="000E256E" w:rsidRDefault="00B0145F" w:rsidP="003B7D6F">
      <w:pPr>
        <w:numPr>
          <w:ilvl w:val="0"/>
          <w:numId w:val="9"/>
        </w:numPr>
        <w:tabs>
          <w:tab w:val="left" w:pos="851"/>
        </w:tabs>
        <w:rPr>
          <w:rFonts w:asciiTheme="minorHAnsi" w:hAnsiTheme="minorHAnsi" w:cstheme="minorHAnsi"/>
          <w:sz w:val="22"/>
          <w:szCs w:val="22"/>
          <w:lang w:val="en-CA"/>
        </w:rPr>
      </w:pPr>
      <w:bookmarkStart w:id="12" w:name="_Ref71636388"/>
      <w:r w:rsidRPr="000E256E">
        <w:rPr>
          <w:rFonts w:asciiTheme="minorHAnsi" w:hAnsiTheme="minorHAnsi" w:cstheme="minorHAnsi"/>
          <w:sz w:val="22"/>
          <w:szCs w:val="22"/>
          <w:lang w:val="en-CA"/>
        </w:rPr>
        <w:t>R4-21</w:t>
      </w:r>
      <w:r w:rsidR="005C0A08" w:rsidRPr="000E256E">
        <w:rPr>
          <w:rFonts w:asciiTheme="minorHAnsi" w:hAnsiTheme="minorHAnsi" w:cstheme="minorHAnsi"/>
          <w:sz w:val="22"/>
          <w:szCs w:val="22"/>
          <w:lang w:val="en-CA"/>
        </w:rPr>
        <w:t>20299</w:t>
      </w:r>
      <w:r w:rsidRPr="000E256E">
        <w:rPr>
          <w:rFonts w:asciiTheme="minorHAnsi" w:hAnsiTheme="minorHAnsi" w:cstheme="minorHAnsi"/>
          <w:sz w:val="22"/>
          <w:szCs w:val="22"/>
          <w:lang w:val="en-CA"/>
        </w:rPr>
        <w:t xml:space="preserve"> “</w:t>
      </w:r>
      <w:r w:rsidR="009D66E4" w:rsidRPr="000E256E">
        <w:rPr>
          <w:rFonts w:asciiTheme="minorHAnsi" w:hAnsiTheme="minorHAnsi" w:cstheme="minorHAnsi"/>
          <w:sz w:val="22"/>
          <w:szCs w:val="22"/>
          <w:lang w:val="en-CA"/>
        </w:rPr>
        <w:t>WF on further RRM enhancement for NR and MR-DC - PUCCH SCell activation/deactivation requirements</w:t>
      </w:r>
      <w:r w:rsidRPr="000E256E">
        <w:rPr>
          <w:rFonts w:asciiTheme="minorHAnsi" w:hAnsiTheme="minorHAnsi" w:cstheme="minorHAnsi"/>
          <w:sz w:val="22"/>
          <w:szCs w:val="22"/>
          <w:lang w:val="en-CA"/>
        </w:rPr>
        <w:t>”, CATT</w:t>
      </w:r>
      <w:bookmarkEnd w:id="12"/>
      <w:r w:rsidRPr="000E256E">
        <w:rPr>
          <w:rFonts w:asciiTheme="minorHAnsi" w:hAnsiTheme="minorHAnsi" w:cstheme="minorHAnsi"/>
          <w:sz w:val="22"/>
          <w:szCs w:val="22"/>
          <w:lang w:val="en-CA"/>
        </w:rPr>
        <w:t xml:space="preserve"> </w:t>
      </w:r>
    </w:p>
    <w:sectPr w:rsidR="00B0145F" w:rsidRPr="000E256E" w:rsidSect="00D04AFA">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CCEE300" w14:textId="77777777" w:rsidR="00BF1841" w:rsidRDefault="00BF1841">
      <w:r>
        <w:separator/>
      </w:r>
    </w:p>
  </w:endnote>
  <w:endnote w:type="continuationSeparator" w:id="0">
    <w:p w14:paraId="7A01FFBD" w14:textId="77777777" w:rsidR="00BF1841" w:rsidRDefault="00BF18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altName w:val="Courier New PSMT"/>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MS Mincho"/>
    <w:panose1 w:val="00000000000000000000"/>
    <w:charset w:val="80"/>
    <w:family w:val="auto"/>
    <w:notTrueType/>
    <w:pitch w:val="variable"/>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1E5E5D" w14:textId="77777777" w:rsidR="005A4A4B" w:rsidRDefault="005A4A4B"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116E86F" w14:textId="77777777" w:rsidR="005A4A4B" w:rsidRDefault="005A4A4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B81BFF" w14:textId="159D7EAE" w:rsidR="005A4A4B" w:rsidRDefault="005A4A4B"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2B16D643" w14:textId="77777777" w:rsidR="005A4A4B" w:rsidRDefault="005A4A4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E35CE9" w14:textId="77777777" w:rsidR="005A4A4B" w:rsidRDefault="005A4A4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5A75067" w14:textId="77777777" w:rsidR="00BF1841" w:rsidRDefault="00BF1841">
      <w:r>
        <w:separator/>
      </w:r>
    </w:p>
  </w:footnote>
  <w:footnote w:type="continuationSeparator" w:id="0">
    <w:p w14:paraId="79B2F7E9" w14:textId="77777777" w:rsidR="00BF1841" w:rsidRDefault="00BF18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4BD9D6" w14:textId="77777777" w:rsidR="005A4A4B" w:rsidRDefault="005A4A4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DFBF68" w14:textId="77777777" w:rsidR="005A4A4B" w:rsidRDefault="005A4A4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F8351D" w14:textId="77777777" w:rsidR="005A4A4B" w:rsidRDefault="005A4A4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4" w15:restartNumberingAfterBreak="0">
    <w:nsid w:val="40C03545"/>
    <w:multiLevelType w:val="hybridMultilevel"/>
    <w:tmpl w:val="9F60B1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6" w15:restartNumberingAfterBreak="0">
    <w:nsid w:val="58B73482"/>
    <w:multiLevelType w:val="hybridMultilevel"/>
    <w:tmpl w:val="FDDC8172"/>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7" w15:restartNumberingAfterBreak="0">
    <w:nsid w:val="5AD203EE"/>
    <w:multiLevelType w:val="hybridMultilevel"/>
    <w:tmpl w:val="719AABBA"/>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9" w15:restartNumberingAfterBreak="0">
    <w:nsid w:val="67267C66"/>
    <w:multiLevelType w:val="hybridMultilevel"/>
    <w:tmpl w:val="414C8BAC"/>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0"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72C71936"/>
    <w:multiLevelType w:val="multilevel"/>
    <w:tmpl w:val="234EE0F6"/>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576"/>
        </w:tabs>
        <w:ind w:left="576" w:hanging="576"/>
      </w:pPr>
      <w:rPr>
        <w:rFonts w:cs="Times New Roman" w:hint="default"/>
        <w:b w:val="0"/>
        <w:bCs w:val="0"/>
        <w:color w:val="000000"/>
        <w:sz w:val="28"/>
        <w:szCs w:val="28"/>
        <w:u w:val="none"/>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12"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8"/>
  </w:num>
  <w:num w:numId="2">
    <w:abstractNumId w:val="12"/>
  </w:num>
  <w:num w:numId="3">
    <w:abstractNumId w:val="11"/>
  </w:num>
  <w:num w:numId="4">
    <w:abstractNumId w:val="3"/>
  </w:num>
  <w:num w:numId="5">
    <w:abstractNumId w:val="5"/>
  </w:num>
  <w:num w:numId="6">
    <w:abstractNumId w:val="1"/>
  </w:num>
  <w:num w:numId="7">
    <w:abstractNumId w:val="0"/>
  </w:num>
  <w:num w:numId="8">
    <w:abstractNumId w:val="13"/>
  </w:num>
  <w:num w:numId="9">
    <w:abstractNumId w:val="7"/>
  </w:num>
  <w:num w:numId="10">
    <w:abstractNumId w:val="10"/>
  </w:num>
  <w:num w:numId="11">
    <w:abstractNumId w:val="6"/>
  </w:num>
  <w:num w:numId="12">
    <w:abstractNumId w:val="2"/>
  </w:num>
  <w:num w:numId="13">
    <w:abstractNumId w:val="4"/>
  </w:num>
  <w:num w:numId="14">
    <w:abstractNumId w:val="9"/>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SB">
    <w15:presenceInfo w15:providerId="None" w15:userId="NS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DateAndTime/>
  <w:printFractionalCharacterWidth/>
  <w:embedSystemFonts/>
  <w:activeWritingStyle w:appName="MSWord" w:lang="es-ES" w:vendorID="64" w:dllVersion="6" w:nlCheck="1" w:checkStyle="0"/>
  <w:activeWritingStyle w:appName="MSWord" w:lang="en-GB" w:vendorID="64" w:dllVersion="6" w:nlCheck="1" w:checkStyle="0"/>
  <w:activeWritingStyle w:appName="MSWord" w:lang="en-US" w:vendorID="64" w:dllVersion="6" w:nlCheck="1" w:checkStyle="0"/>
  <w:activeWritingStyle w:appName="MSWord" w:lang="en-CA" w:vendorID="64" w:dllVersion="6"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FA"/>
    <w:rsid w:val="0000045A"/>
    <w:rsid w:val="00000467"/>
    <w:rsid w:val="00000D1C"/>
    <w:rsid w:val="00001392"/>
    <w:rsid w:val="000019BB"/>
    <w:rsid w:val="00001AD5"/>
    <w:rsid w:val="0000223E"/>
    <w:rsid w:val="00002357"/>
    <w:rsid w:val="0000255F"/>
    <w:rsid w:val="0000311A"/>
    <w:rsid w:val="000034E8"/>
    <w:rsid w:val="000036BB"/>
    <w:rsid w:val="00003EC2"/>
    <w:rsid w:val="000040C9"/>
    <w:rsid w:val="0000477B"/>
    <w:rsid w:val="00004A77"/>
    <w:rsid w:val="00004D7D"/>
    <w:rsid w:val="00004E69"/>
    <w:rsid w:val="00004F8E"/>
    <w:rsid w:val="00005313"/>
    <w:rsid w:val="000054B2"/>
    <w:rsid w:val="00005E2A"/>
    <w:rsid w:val="00007232"/>
    <w:rsid w:val="0000741B"/>
    <w:rsid w:val="00010155"/>
    <w:rsid w:val="000103F2"/>
    <w:rsid w:val="00010E5D"/>
    <w:rsid w:val="000113B5"/>
    <w:rsid w:val="00011607"/>
    <w:rsid w:val="000118B2"/>
    <w:rsid w:val="00012931"/>
    <w:rsid w:val="00012CF0"/>
    <w:rsid w:val="00012D38"/>
    <w:rsid w:val="0001351C"/>
    <w:rsid w:val="00013932"/>
    <w:rsid w:val="00013CC8"/>
    <w:rsid w:val="000141F9"/>
    <w:rsid w:val="00014C3D"/>
    <w:rsid w:val="00014C5F"/>
    <w:rsid w:val="00015258"/>
    <w:rsid w:val="000155C6"/>
    <w:rsid w:val="0001579B"/>
    <w:rsid w:val="00015FDA"/>
    <w:rsid w:val="0001686B"/>
    <w:rsid w:val="00016CEE"/>
    <w:rsid w:val="00017431"/>
    <w:rsid w:val="00017E83"/>
    <w:rsid w:val="00017F08"/>
    <w:rsid w:val="00021F53"/>
    <w:rsid w:val="00021FA1"/>
    <w:rsid w:val="00022E4A"/>
    <w:rsid w:val="00022E9F"/>
    <w:rsid w:val="00023187"/>
    <w:rsid w:val="000231A9"/>
    <w:rsid w:val="000232EB"/>
    <w:rsid w:val="00023890"/>
    <w:rsid w:val="00023D9A"/>
    <w:rsid w:val="000244C3"/>
    <w:rsid w:val="0002466E"/>
    <w:rsid w:val="00024AF4"/>
    <w:rsid w:val="00024CBB"/>
    <w:rsid w:val="000256E1"/>
    <w:rsid w:val="00025EB1"/>
    <w:rsid w:val="00026106"/>
    <w:rsid w:val="000271F2"/>
    <w:rsid w:val="000272D9"/>
    <w:rsid w:val="00027408"/>
    <w:rsid w:val="00027D17"/>
    <w:rsid w:val="00030043"/>
    <w:rsid w:val="000309F5"/>
    <w:rsid w:val="00030F57"/>
    <w:rsid w:val="00030F8E"/>
    <w:rsid w:val="00031506"/>
    <w:rsid w:val="00031B09"/>
    <w:rsid w:val="00032F1F"/>
    <w:rsid w:val="0003378D"/>
    <w:rsid w:val="00034007"/>
    <w:rsid w:val="000347CF"/>
    <w:rsid w:val="0003499C"/>
    <w:rsid w:val="00034C0A"/>
    <w:rsid w:val="00034E6E"/>
    <w:rsid w:val="00034E94"/>
    <w:rsid w:val="00035099"/>
    <w:rsid w:val="000353B6"/>
    <w:rsid w:val="00035D07"/>
    <w:rsid w:val="00037F61"/>
    <w:rsid w:val="0004036D"/>
    <w:rsid w:val="000404CA"/>
    <w:rsid w:val="00040960"/>
    <w:rsid w:val="00040C9A"/>
    <w:rsid w:val="00041014"/>
    <w:rsid w:val="000418DA"/>
    <w:rsid w:val="0004190F"/>
    <w:rsid w:val="00041E49"/>
    <w:rsid w:val="00041EB5"/>
    <w:rsid w:val="000426B6"/>
    <w:rsid w:val="00042837"/>
    <w:rsid w:val="00042AA6"/>
    <w:rsid w:val="00042C26"/>
    <w:rsid w:val="0004425A"/>
    <w:rsid w:val="0004501B"/>
    <w:rsid w:val="000451B2"/>
    <w:rsid w:val="00046883"/>
    <w:rsid w:val="000470C5"/>
    <w:rsid w:val="00047819"/>
    <w:rsid w:val="00047B7C"/>
    <w:rsid w:val="00047C7B"/>
    <w:rsid w:val="00050EB2"/>
    <w:rsid w:val="00051BC5"/>
    <w:rsid w:val="00052455"/>
    <w:rsid w:val="00052B1B"/>
    <w:rsid w:val="00052B9E"/>
    <w:rsid w:val="00052EB4"/>
    <w:rsid w:val="00052F10"/>
    <w:rsid w:val="00054511"/>
    <w:rsid w:val="000546F8"/>
    <w:rsid w:val="00054D3E"/>
    <w:rsid w:val="00054D96"/>
    <w:rsid w:val="0005511E"/>
    <w:rsid w:val="00055165"/>
    <w:rsid w:val="00055C90"/>
    <w:rsid w:val="00056365"/>
    <w:rsid w:val="000569F9"/>
    <w:rsid w:val="0005711A"/>
    <w:rsid w:val="00057277"/>
    <w:rsid w:val="000576DC"/>
    <w:rsid w:val="00057793"/>
    <w:rsid w:val="000601C8"/>
    <w:rsid w:val="0006068B"/>
    <w:rsid w:val="00060EE6"/>
    <w:rsid w:val="0006105B"/>
    <w:rsid w:val="000618C0"/>
    <w:rsid w:val="00061F0F"/>
    <w:rsid w:val="0006226F"/>
    <w:rsid w:val="0006278C"/>
    <w:rsid w:val="00062A77"/>
    <w:rsid w:val="00062E44"/>
    <w:rsid w:val="0006418F"/>
    <w:rsid w:val="000641D6"/>
    <w:rsid w:val="000648E1"/>
    <w:rsid w:val="00064959"/>
    <w:rsid w:val="00064C41"/>
    <w:rsid w:val="00064D55"/>
    <w:rsid w:val="00064EFD"/>
    <w:rsid w:val="000652C4"/>
    <w:rsid w:val="00065890"/>
    <w:rsid w:val="00065969"/>
    <w:rsid w:val="0006609B"/>
    <w:rsid w:val="00066AC3"/>
    <w:rsid w:val="00066D93"/>
    <w:rsid w:val="00067405"/>
    <w:rsid w:val="000675E8"/>
    <w:rsid w:val="00070911"/>
    <w:rsid w:val="00070B4E"/>
    <w:rsid w:val="0007105D"/>
    <w:rsid w:val="00071066"/>
    <w:rsid w:val="00071450"/>
    <w:rsid w:val="00071B55"/>
    <w:rsid w:val="000723C1"/>
    <w:rsid w:val="0007266F"/>
    <w:rsid w:val="0007274C"/>
    <w:rsid w:val="00072A3A"/>
    <w:rsid w:val="00072B13"/>
    <w:rsid w:val="00072FD3"/>
    <w:rsid w:val="00073187"/>
    <w:rsid w:val="00073226"/>
    <w:rsid w:val="000734A2"/>
    <w:rsid w:val="0007359D"/>
    <w:rsid w:val="0007391A"/>
    <w:rsid w:val="00073ADB"/>
    <w:rsid w:val="00073AE0"/>
    <w:rsid w:val="00073BA5"/>
    <w:rsid w:val="00073E26"/>
    <w:rsid w:val="00074238"/>
    <w:rsid w:val="000743BF"/>
    <w:rsid w:val="000745B0"/>
    <w:rsid w:val="0007534B"/>
    <w:rsid w:val="00075604"/>
    <w:rsid w:val="000756AC"/>
    <w:rsid w:val="0007658D"/>
    <w:rsid w:val="0007674A"/>
    <w:rsid w:val="000775E6"/>
    <w:rsid w:val="000779AC"/>
    <w:rsid w:val="00077BC5"/>
    <w:rsid w:val="00077FD1"/>
    <w:rsid w:val="000806C2"/>
    <w:rsid w:val="00080932"/>
    <w:rsid w:val="00080AB1"/>
    <w:rsid w:val="00080CE9"/>
    <w:rsid w:val="00080E87"/>
    <w:rsid w:val="000817FD"/>
    <w:rsid w:val="000818E4"/>
    <w:rsid w:val="0008288D"/>
    <w:rsid w:val="00082B0D"/>
    <w:rsid w:val="00082FFC"/>
    <w:rsid w:val="000832CD"/>
    <w:rsid w:val="00083582"/>
    <w:rsid w:val="000839E6"/>
    <w:rsid w:val="00083F25"/>
    <w:rsid w:val="000840BF"/>
    <w:rsid w:val="0008411F"/>
    <w:rsid w:val="00084707"/>
    <w:rsid w:val="0008547F"/>
    <w:rsid w:val="00085C0D"/>
    <w:rsid w:val="000864E2"/>
    <w:rsid w:val="00086CD6"/>
    <w:rsid w:val="00086E59"/>
    <w:rsid w:val="000873A1"/>
    <w:rsid w:val="00087C29"/>
    <w:rsid w:val="00090365"/>
    <w:rsid w:val="00090770"/>
    <w:rsid w:val="000918CB"/>
    <w:rsid w:val="00091E1F"/>
    <w:rsid w:val="00092123"/>
    <w:rsid w:val="000922B9"/>
    <w:rsid w:val="00092416"/>
    <w:rsid w:val="00092737"/>
    <w:rsid w:val="000929B8"/>
    <w:rsid w:val="0009346C"/>
    <w:rsid w:val="00093DD9"/>
    <w:rsid w:val="00094894"/>
    <w:rsid w:val="00095E60"/>
    <w:rsid w:val="00096078"/>
    <w:rsid w:val="00096225"/>
    <w:rsid w:val="000972BA"/>
    <w:rsid w:val="0009782E"/>
    <w:rsid w:val="000A2D4E"/>
    <w:rsid w:val="000A2E40"/>
    <w:rsid w:val="000A40A2"/>
    <w:rsid w:val="000A44CD"/>
    <w:rsid w:val="000A46A7"/>
    <w:rsid w:val="000A53F6"/>
    <w:rsid w:val="000A5885"/>
    <w:rsid w:val="000A5B15"/>
    <w:rsid w:val="000A62BA"/>
    <w:rsid w:val="000A693A"/>
    <w:rsid w:val="000A6FE8"/>
    <w:rsid w:val="000A7522"/>
    <w:rsid w:val="000A7B48"/>
    <w:rsid w:val="000A7E00"/>
    <w:rsid w:val="000A7E62"/>
    <w:rsid w:val="000A7EBB"/>
    <w:rsid w:val="000B09B6"/>
    <w:rsid w:val="000B21F0"/>
    <w:rsid w:val="000B2308"/>
    <w:rsid w:val="000B29D2"/>
    <w:rsid w:val="000B3D6F"/>
    <w:rsid w:val="000B3DDA"/>
    <w:rsid w:val="000B3F98"/>
    <w:rsid w:val="000B41D4"/>
    <w:rsid w:val="000B48AA"/>
    <w:rsid w:val="000B4E07"/>
    <w:rsid w:val="000B53EE"/>
    <w:rsid w:val="000B595E"/>
    <w:rsid w:val="000B5E82"/>
    <w:rsid w:val="000B6513"/>
    <w:rsid w:val="000B7586"/>
    <w:rsid w:val="000B7742"/>
    <w:rsid w:val="000C1298"/>
    <w:rsid w:val="000C1BB3"/>
    <w:rsid w:val="000C2363"/>
    <w:rsid w:val="000C2AB4"/>
    <w:rsid w:val="000C2F93"/>
    <w:rsid w:val="000C31D1"/>
    <w:rsid w:val="000C3280"/>
    <w:rsid w:val="000C3CA9"/>
    <w:rsid w:val="000C3E56"/>
    <w:rsid w:val="000C3FC8"/>
    <w:rsid w:val="000C4148"/>
    <w:rsid w:val="000C4BD2"/>
    <w:rsid w:val="000C563B"/>
    <w:rsid w:val="000C5718"/>
    <w:rsid w:val="000C5893"/>
    <w:rsid w:val="000C591D"/>
    <w:rsid w:val="000C5FF1"/>
    <w:rsid w:val="000C6420"/>
    <w:rsid w:val="000C6598"/>
    <w:rsid w:val="000C722B"/>
    <w:rsid w:val="000C7688"/>
    <w:rsid w:val="000C7C45"/>
    <w:rsid w:val="000D1247"/>
    <w:rsid w:val="000D1CBD"/>
    <w:rsid w:val="000D2312"/>
    <w:rsid w:val="000D234A"/>
    <w:rsid w:val="000D272D"/>
    <w:rsid w:val="000D2C93"/>
    <w:rsid w:val="000D3264"/>
    <w:rsid w:val="000D355A"/>
    <w:rsid w:val="000D358C"/>
    <w:rsid w:val="000D3671"/>
    <w:rsid w:val="000D3B56"/>
    <w:rsid w:val="000D4593"/>
    <w:rsid w:val="000D46F9"/>
    <w:rsid w:val="000D58A2"/>
    <w:rsid w:val="000D5A72"/>
    <w:rsid w:val="000D6430"/>
    <w:rsid w:val="000D64E3"/>
    <w:rsid w:val="000D6658"/>
    <w:rsid w:val="000D717D"/>
    <w:rsid w:val="000D79E2"/>
    <w:rsid w:val="000E0332"/>
    <w:rsid w:val="000E0644"/>
    <w:rsid w:val="000E0826"/>
    <w:rsid w:val="000E08AC"/>
    <w:rsid w:val="000E0B89"/>
    <w:rsid w:val="000E0F80"/>
    <w:rsid w:val="000E1269"/>
    <w:rsid w:val="000E16CE"/>
    <w:rsid w:val="000E2506"/>
    <w:rsid w:val="000E254D"/>
    <w:rsid w:val="000E2562"/>
    <w:rsid w:val="000E256E"/>
    <w:rsid w:val="000E25B6"/>
    <w:rsid w:val="000E2C98"/>
    <w:rsid w:val="000E3A62"/>
    <w:rsid w:val="000E40D4"/>
    <w:rsid w:val="000E4402"/>
    <w:rsid w:val="000E48B2"/>
    <w:rsid w:val="000E5FB8"/>
    <w:rsid w:val="000E682B"/>
    <w:rsid w:val="000E6833"/>
    <w:rsid w:val="000E6940"/>
    <w:rsid w:val="000E6ED2"/>
    <w:rsid w:val="000E6EE4"/>
    <w:rsid w:val="000E6F50"/>
    <w:rsid w:val="000F0CB8"/>
    <w:rsid w:val="000F0EAB"/>
    <w:rsid w:val="000F1AD4"/>
    <w:rsid w:val="000F1CEE"/>
    <w:rsid w:val="000F292E"/>
    <w:rsid w:val="000F2AD8"/>
    <w:rsid w:val="000F2CFC"/>
    <w:rsid w:val="000F2D9C"/>
    <w:rsid w:val="000F2ED7"/>
    <w:rsid w:val="000F2FB7"/>
    <w:rsid w:val="000F3191"/>
    <w:rsid w:val="000F36C3"/>
    <w:rsid w:val="000F3719"/>
    <w:rsid w:val="000F37A2"/>
    <w:rsid w:val="000F37A5"/>
    <w:rsid w:val="000F4544"/>
    <w:rsid w:val="000F47A4"/>
    <w:rsid w:val="000F4E4F"/>
    <w:rsid w:val="000F4E7E"/>
    <w:rsid w:val="000F5DC0"/>
    <w:rsid w:val="000F5E35"/>
    <w:rsid w:val="000F65FC"/>
    <w:rsid w:val="000F6877"/>
    <w:rsid w:val="000F74D7"/>
    <w:rsid w:val="000F7B38"/>
    <w:rsid w:val="001002EB"/>
    <w:rsid w:val="001004B9"/>
    <w:rsid w:val="0010075C"/>
    <w:rsid w:val="0010126B"/>
    <w:rsid w:val="001015F3"/>
    <w:rsid w:val="00101956"/>
    <w:rsid w:val="00102507"/>
    <w:rsid w:val="001026EB"/>
    <w:rsid w:val="00103538"/>
    <w:rsid w:val="00103EBA"/>
    <w:rsid w:val="00104874"/>
    <w:rsid w:val="00105300"/>
    <w:rsid w:val="00105512"/>
    <w:rsid w:val="00105D78"/>
    <w:rsid w:val="00105F4C"/>
    <w:rsid w:val="00106D66"/>
    <w:rsid w:val="00106F3F"/>
    <w:rsid w:val="00110192"/>
    <w:rsid w:val="00110ADC"/>
    <w:rsid w:val="00110C3F"/>
    <w:rsid w:val="00110E5E"/>
    <w:rsid w:val="00110F9D"/>
    <w:rsid w:val="001117D5"/>
    <w:rsid w:val="00111C3F"/>
    <w:rsid w:val="001120F5"/>
    <w:rsid w:val="00112624"/>
    <w:rsid w:val="00112DDD"/>
    <w:rsid w:val="0011328A"/>
    <w:rsid w:val="00113348"/>
    <w:rsid w:val="0011373D"/>
    <w:rsid w:val="0011432C"/>
    <w:rsid w:val="0011474B"/>
    <w:rsid w:val="00114895"/>
    <w:rsid w:val="00114D72"/>
    <w:rsid w:val="00114DCE"/>
    <w:rsid w:val="00114E12"/>
    <w:rsid w:val="00114EE6"/>
    <w:rsid w:val="001153ED"/>
    <w:rsid w:val="00115683"/>
    <w:rsid w:val="0011595E"/>
    <w:rsid w:val="00116A5D"/>
    <w:rsid w:val="00116E3A"/>
    <w:rsid w:val="001171A1"/>
    <w:rsid w:val="001173FB"/>
    <w:rsid w:val="00117538"/>
    <w:rsid w:val="00120582"/>
    <w:rsid w:val="001211D6"/>
    <w:rsid w:val="001215C5"/>
    <w:rsid w:val="00121899"/>
    <w:rsid w:val="00121A32"/>
    <w:rsid w:val="00121E60"/>
    <w:rsid w:val="001227F7"/>
    <w:rsid w:val="00122B7A"/>
    <w:rsid w:val="00123A2E"/>
    <w:rsid w:val="001243FE"/>
    <w:rsid w:val="00124441"/>
    <w:rsid w:val="001248F2"/>
    <w:rsid w:val="00124B4E"/>
    <w:rsid w:val="00125B8C"/>
    <w:rsid w:val="00125D6F"/>
    <w:rsid w:val="00126EB9"/>
    <w:rsid w:val="00126FC2"/>
    <w:rsid w:val="001276CA"/>
    <w:rsid w:val="0013019C"/>
    <w:rsid w:val="00131312"/>
    <w:rsid w:val="00131978"/>
    <w:rsid w:val="00131A3B"/>
    <w:rsid w:val="0013223E"/>
    <w:rsid w:val="00132990"/>
    <w:rsid w:val="001346C3"/>
    <w:rsid w:val="001352B7"/>
    <w:rsid w:val="00135633"/>
    <w:rsid w:val="00135653"/>
    <w:rsid w:val="00136C52"/>
    <w:rsid w:val="00136E63"/>
    <w:rsid w:val="00136F1D"/>
    <w:rsid w:val="001376D7"/>
    <w:rsid w:val="001379FC"/>
    <w:rsid w:val="00137B9B"/>
    <w:rsid w:val="00137E1E"/>
    <w:rsid w:val="001408E3"/>
    <w:rsid w:val="00140A45"/>
    <w:rsid w:val="00140C28"/>
    <w:rsid w:val="00141911"/>
    <w:rsid w:val="00141B39"/>
    <w:rsid w:val="00141C9C"/>
    <w:rsid w:val="0014299C"/>
    <w:rsid w:val="00142C2E"/>
    <w:rsid w:val="00142CFE"/>
    <w:rsid w:val="00142D41"/>
    <w:rsid w:val="001432BD"/>
    <w:rsid w:val="00143659"/>
    <w:rsid w:val="001440C6"/>
    <w:rsid w:val="00144482"/>
    <w:rsid w:val="00145132"/>
    <w:rsid w:val="0014529C"/>
    <w:rsid w:val="001454A2"/>
    <w:rsid w:val="001458A4"/>
    <w:rsid w:val="00145DAA"/>
    <w:rsid w:val="00147408"/>
    <w:rsid w:val="001474B1"/>
    <w:rsid w:val="00147AD3"/>
    <w:rsid w:val="0015035F"/>
    <w:rsid w:val="00150448"/>
    <w:rsid w:val="001507E5"/>
    <w:rsid w:val="00150B3E"/>
    <w:rsid w:val="00150D77"/>
    <w:rsid w:val="00150F68"/>
    <w:rsid w:val="00151005"/>
    <w:rsid w:val="001510D1"/>
    <w:rsid w:val="001511DD"/>
    <w:rsid w:val="001516D1"/>
    <w:rsid w:val="00151B90"/>
    <w:rsid w:val="00152280"/>
    <w:rsid w:val="00152328"/>
    <w:rsid w:val="0015268A"/>
    <w:rsid w:val="00153597"/>
    <w:rsid w:val="0015375F"/>
    <w:rsid w:val="00153A93"/>
    <w:rsid w:val="00153E6C"/>
    <w:rsid w:val="00154183"/>
    <w:rsid w:val="001545ED"/>
    <w:rsid w:val="00154B67"/>
    <w:rsid w:val="00154E4C"/>
    <w:rsid w:val="00155C09"/>
    <w:rsid w:val="0015643C"/>
    <w:rsid w:val="00156CEA"/>
    <w:rsid w:val="00156EBC"/>
    <w:rsid w:val="00157167"/>
    <w:rsid w:val="00157286"/>
    <w:rsid w:val="00160170"/>
    <w:rsid w:val="00160620"/>
    <w:rsid w:val="00160F16"/>
    <w:rsid w:val="00161929"/>
    <w:rsid w:val="001619F0"/>
    <w:rsid w:val="00161AD5"/>
    <w:rsid w:val="00162D55"/>
    <w:rsid w:val="001634F9"/>
    <w:rsid w:val="00163CB6"/>
    <w:rsid w:val="0016429C"/>
    <w:rsid w:val="00164A39"/>
    <w:rsid w:val="0016528A"/>
    <w:rsid w:val="0016558D"/>
    <w:rsid w:val="00165A6F"/>
    <w:rsid w:val="001665A4"/>
    <w:rsid w:val="00166860"/>
    <w:rsid w:val="0016699E"/>
    <w:rsid w:val="00166A54"/>
    <w:rsid w:val="00166D73"/>
    <w:rsid w:val="001672E6"/>
    <w:rsid w:val="00167A5A"/>
    <w:rsid w:val="00170627"/>
    <w:rsid w:val="0017131E"/>
    <w:rsid w:val="001721B0"/>
    <w:rsid w:val="00172582"/>
    <w:rsid w:val="00172A29"/>
    <w:rsid w:val="00172A95"/>
    <w:rsid w:val="001734F8"/>
    <w:rsid w:val="00173E1D"/>
    <w:rsid w:val="00173E52"/>
    <w:rsid w:val="001749EC"/>
    <w:rsid w:val="00174B7F"/>
    <w:rsid w:val="00174D74"/>
    <w:rsid w:val="0017575D"/>
    <w:rsid w:val="001760D7"/>
    <w:rsid w:val="00176C80"/>
    <w:rsid w:val="00176CB4"/>
    <w:rsid w:val="0017717D"/>
    <w:rsid w:val="001772B4"/>
    <w:rsid w:val="001776B3"/>
    <w:rsid w:val="00177E47"/>
    <w:rsid w:val="00180382"/>
    <w:rsid w:val="00180887"/>
    <w:rsid w:val="001808D9"/>
    <w:rsid w:val="00180EFD"/>
    <w:rsid w:val="00181669"/>
    <w:rsid w:val="001817B0"/>
    <w:rsid w:val="00181863"/>
    <w:rsid w:val="00181D1F"/>
    <w:rsid w:val="001820E3"/>
    <w:rsid w:val="00182C57"/>
    <w:rsid w:val="00182D3C"/>
    <w:rsid w:val="00182FEF"/>
    <w:rsid w:val="00182FF1"/>
    <w:rsid w:val="00183697"/>
    <w:rsid w:val="00183A8D"/>
    <w:rsid w:val="001842EE"/>
    <w:rsid w:val="001842F0"/>
    <w:rsid w:val="00184381"/>
    <w:rsid w:val="001855F8"/>
    <w:rsid w:val="001857ED"/>
    <w:rsid w:val="00185A4D"/>
    <w:rsid w:val="00185A85"/>
    <w:rsid w:val="00185AFD"/>
    <w:rsid w:val="00185FC7"/>
    <w:rsid w:val="00186A2B"/>
    <w:rsid w:val="001878E9"/>
    <w:rsid w:val="00187908"/>
    <w:rsid w:val="00187E3C"/>
    <w:rsid w:val="00187F68"/>
    <w:rsid w:val="00190668"/>
    <w:rsid w:val="00190CFB"/>
    <w:rsid w:val="00190F04"/>
    <w:rsid w:val="001912D5"/>
    <w:rsid w:val="0019164E"/>
    <w:rsid w:val="0019204C"/>
    <w:rsid w:val="001920BE"/>
    <w:rsid w:val="0019238D"/>
    <w:rsid w:val="00192905"/>
    <w:rsid w:val="00193377"/>
    <w:rsid w:val="00193912"/>
    <w:rsid w:val="00193D91"/>
    <w:rsid w:val="001940EE"/>
    <w:rsid w:val="0019515D"/>
    <w:rsid w:val="001951B5"/>
    <w:rsid w:val="00195384"/>
    <w:rsid w:val="00195461"/>
    <w:rsid w:val="001956AF"/>
    <w:rsid w:val="00195902"/>
    <w:rsid w:val="0019661A"/>
    <w:rsid w:val="0019685C"/>
    <w:rsid w:val="00196A1B"/>
    <w:rsid w:val="00196F92"/>
    <w:rsid w:val="001973FB"/>
    <w:rsid w:val="0019740D"/>
    <w:rsid w:val="001A07E5"/>
    <w:rsid w:val="001A0842"/>
    <w:rsid w:val="001A129D"/>
    <w:rsid w:val="001A1CB8"/>
    <w:rsid w:val="001A2052"/>
    <w:rsid w:val="001A21FD"/>
    <w:rsid w:val="001A409E"/>
    <w:rsid w:val="001A439C"/>
    <w:rsid w:val="001A4E3B"/>
    <w:rsid w:val="001A5354"/>
    <w:rsid w:val="001A5611"/>
    <w:rsid w:val="001A5B2F"/>
    <w:rsid w:val="001A60DB"/>
    <w:rsid w:val="001A6432"/>
    <w:rsid w:val="001A6904"/>
    <w:rsid w:val="001A6BB7"/>
    <w:rsid w:val="001A7000"/>
    <w:rsid w:val="001A70C8"/>
    <w:rsid w:val="001A745F"/>
    <w:rsid w:val="001A7594"/>
    <w:rsid w:val="001A7B7F"/>
    <w:rsid w:val="001B00ED"/>
    <w:rsid w:val="001B0BBF"/>
    <w:rsid w:val="001B0C33"/>
    <w:rsid w:val="001B0D4D"/>
    <w:rsid w:val="001B1BA7"/>
    <w:rsid w:val="001B27AA"/>
    <w:rsid w:val="001B2F69"/>
    <w:rsid w:val="001B33A8"/>
    <w:rsid w:val="001B3484"/>
    <w:rsid w:val="001B3F05"/>
    <w:rsid w:val="001B4E1C"/>
    <w:rsid w:val="001B508E"/>
    <w:rsid w:val="001B51E2"/>
    <w:rsid w:val="001B5CC6"/>
    <w:rsid w:val="001B6559"/>
    <w:rsid w:val="001B6E6E"/>
    <w:rsid w:val="001C046A"/>
    <w:rsid w:val="001C0479"/>
    <w:rsid w:val="001C0535"/>
    <w:rsid w:val="001C0E89"/>
    <w:rsid w:val="001C1706"/>
    <w:rsid w:val="001C19DB"/>
    <w:rsid w:val="001C1D9F"/>
    <w:rsid w:val="001C1DA8"/>
    <w:rsid w:val="001C29A9"/>
    <w:rsid w:val="001C2A18"/>
    <w:rsid w:val="001C2BA8"/>
    <w:rsid w:val="001C30D6"/>
    <w:rsid w:val="001C37EB"/>
    <w:rsid w:val="001C3DB1"/>
    <w:rsid w:val="001C4417"/>
    <w:rsid w:val="001C4C93"/>
    <w:rsid w:val="001C51BA"/>
    <w:rsid w:val="001C523B"/>
    <w:rsid w:val="001C5787"/>
    <w:rsid w:val="001C59FB"/>
    <w:rsid w:val="001C5CB2"/>
    <w:rsid w:val="001C6301"/>
    <w:rsid w:val="001C6F31"/>
    <w:rsid w:val="001C7171"/>
    <w:rsid w:val="001C788A"/>
    <w:rsid w:val="001C7A83"/>
    <w:rsid w:val="001C7E30"/>
    <w:rsid w:val="001D006E"/>
    <w:rsid w:val="001D042F"/>
    <w:rsid w:val="001D170B"/>
    <w:rsid w:val="001D1B15"/>
    <w:rsid w:val="001D1D5B"/>
    <w:rsid w:val="001D204F"/>
    <w:rsid w:val="001D20CB"/>
    <w:rsid w:val="001D345B"/>
    <w:rsid w:val="001D385F"/>
    <w:rsid w:val="001D3968"/>
    <w:rsid w:val="001D3D9F"/>
    <w:rsid w:val="001D40CE"/>
    <w:rsid w:val="001D47D1"/>
    <w:rsid w:val="001D4BC3"/>
    <w:rsid w:val="001D500E"/>
    <w:rsid w:val="001D586D"/>
    <w:rsid w:val="001D6610"/>
    <w:rsid w:val="001D7E7E"/>
    <w:rsid w:val="001D7FC0"/>
    <w:rsid w:val="001E00A7"/>
    <w:rsid w:val="001E10AA"/>
    <w:rsid w:val="001E1450"/>
    <w:rsid w:val="001E177E"/>
    <w:rsid w:val="001E1A9E"/>
    <w:rsid w:val="001E2151"/>
    <w:rsid w:val="001E2D64"/>
    <w:rsid w:val="001E302D"/>
    <w:rsid w:val="001E3068"/>
    <w:rsid w:val="001E3093"/>
    <w:rsid w:val="001E3831"/>
    <w:rsid w:val="001E3E93"/>
    <w:rsid w:val="001E3F72"/>
    <w:rsid w:val="001E3FA6"/>
    <w:rsid w:val="001E41F3"/>
    <w:rsid w:val="001E445B"/>
    <w:rsid w:val="001E4832"/>
    <w:rsid w:val="001E4F4B"/>
    <w:rsid w:val="001E5056"/>
    <w:rsid w:val="001E6772"/>
    <w:rsid w:val="001E68FC"/>
    <w:rsid w:val="001E6AAF"/>
    <w:rsid w:val="001E7814"/>
    <w:rsid w:val="001F1044"/>
    <w:rsid w:val="001F15CE"/>
    <w:rsid w:val="001F1FB0"/>
    <w:rsid w:val="001F3DD3"/>
    <w:rsid w:val="001F3E22"/>
    <w:rsid w:val="001F40CE"/>
    <w:rsid w:val="001F4A74"/>
    <w:rsid w:val="001F4CC0"/>
    <w:rsid w:val="001F5CBC"/>
    <w:rsid w:val="001F5FF7"/>
    <w:rsid w:val="001F6066"/>
    <w:rsid w:val="001F6168"/>
    <w:rsid w:val="001F68BF"/>
    <w:rsid w:val="001F69C0"/>
    <w:rsid w:val="001F6A3C"/>
    <w:rsid w:val="001F77FD"/>
    <w:rsid w:val="001F797C"/>
    <w:rsid w:val="001F7AE1"/>
    <w:rsid w:val="001F7C6D"/>
    <w:rsid w:val="0020003F"/>
    <w:rsid w:val="00200350"/>
    <w:rsid w:val="00200414"/>
    <w:rsid w:val="00200B29"/>
    <w:rsid w:val="00200D4B"/>
    <w:rsid w:val="00202745"/>
    <w:rsid w:val="00202F44"/>
    <w:rsid w:val="00203389"/>
    <w:rsid w:val="002035FF"/>
    <w:rsid w:val="0020376D"/>
    <w:rsid w:val="0020396D"/>
    <w:rsid w:val="0020495F"/>
    <w:rsid w:val="0020534C"/>
    <w:rsid w:val="00205A82"/>
    <w:rsid w:val="00206216"/>
    <w:rsid w:val="002062D4"/>
    <w:rsid w:val="002065CF"/>
    <w:rsid w:val="00206B8D"/>
    <w:rsid w:val="00206F90"/>
    <w:rsid w:val="002071C1"/>
    <w:rsid w:val="002077A9"/>
    <w:rsid w:val="0021002B"/>
    <w:rsid w:val="00210E3C"/>
    <w:rsid w:val="0021159F"/>
    <w:rsid w:val="0021170A"/>
    <w:rsid w:val="00211CCA"/>
    <w:rsid w:val="00211DCB"/>
    <w:rsid w:val="00212AC2"/>
    <w:rsid w:val="00214B03"/>
    <w:rsid w:val="002150E8"/>
    <w:rsid w:val="0021572E"/>
    <w:rsid w:val="002157F6"/>
    <w:rsid w:val="0021648D"/>
    <w:rsid w:val="00216811"/>
    <w:rsid w:val="00216C45"/>
    <w:rsid w:val="00217537"/>
    <w:rsid w:val="00217CE3"/>
    <w:rsid w:val="00217D0D"/>
    <w:rsid w:val="00221280"/>
    <w:rsid w:val="00221793"/>
    <w:rsid w:val="00221EA8"/>
    <w:rsid w:val="00222371"/>
    <w:rsid w:val="00222443"/>
    <w:rsid w:val="002239B0"/>
    <w:rsid w:val="00224D6A"/>
    <w:rsid w:val="002251BD"/>
    <w:rsid w:val="0022547F"/>
    <w:rsid w:val="00225680"/>
    <w:rsid w:val="00226453"/>
    <w:rsid w:val="00226602"/>
    <w:rsid w:val="00226610"/>
    <w:rsid w:val="00226DDB"/>
    <w:rsid w:val="00226E2E"/>
    <w:rsid w:val="00227498"/>
    <w:rsid w:val="0023025C"/>
    <w:rsid w:val="00231138"/>
    <w:rsid w:val="002316E8"/>
    <w:rsid w:val="00231CAA"/>
    <w:rsid w:val="002331A7"/>
    <w:rsid w:val="00233D8D"/>
    <w:rsid w:val="0023428F"/>
    <w:rsid w:val="00234898"/>
    <w:rsid w:val="00234CF8"/>
    <w:rsid w:val="00234E27"/>
    <w:rsid w:val="00234E9E"/>
    <w:rsid w:val="00235031"/>
    <w:rsid w:val="00235165"/>
    <w:rsid w:val="0023519E"/>
    <w:rsid w:val="002356BB"/>
    <w:rsid w:val="00235F3E"/>
    <w:rsid w:val="00236927"/>
    <w:rsid w:val="00236FB3"/>
    <w:rsid w:val="00237414"/>
    <w:rsid w:val="00237DF9"/>
    <w:rsid w:val="00237E80"/>
    <w:rsid w:val="00240C52"/>
    <w:rsid w:val="00240F42"/>
    <w:rsid w:val="002412A4"/>
    <w:rsid w:val="00242057"/>
    <w:rsid w:val="0024207B"/>
    <w:rsid w:val="002421B8"/>
    <w:rsid w:val="00242324"/>
    <w:rsid w:val="0024466A"/>
    <w:rsid w:val="00244C25"/>
    <w:rsid w:val="00245157"/>
    <w:rsid w:val="00245A14"/>
    <w:rsid w:val="002461EF"/>
    <w:rsid w:val="002468A6"/>
    <w:rsid w:val="00246BDE"/>
    <w:rsid w:val="002475E9"/>
    <w:rsid w:val="00247CD9"/>
    <w:rsid w:val="00250AB9"/>
    <w:rsid w:val="00250E8D"/>
    <w:rsid w:val="00250FC3"/>
    <w:rsid w:val="0025147C"/>
    <w:rsid w:val="0025185A"/>
    <w:rsid w:val="00251E9F"/>
    <w:rsid w:val="0025227A"/>
    <w:rsid w:val="0025235B"/>
    <w:rsid w:val="00252745"/>
    <w:rsid w:val="00252825"/>
    <w:rsid w:val="00252A10"/>
    <w:rsid w:val="00252E61"/>
    <w:rsid w:val="00252EC0"/>
    <w:rsid w:val="00253C84"/>
    <w:rsid w:val="00253DB0"/>
    <w:rsid w:val="00254997"/>
    <w:rsid w:val="00254FB1"/>
    <w:rsid w:val="00255895"/>
    <w:rsid w:val="002558B7"/>
    <w:rsid w:val="00255B9F"/>
    <w:rsid w:val="00255E20"/>
    <w:rsid w:val="0025645C"/>
    <w:rsid w:val="00256C14"/>
    <w:rsid w:val="0025793B"/>
    <w:rsid w:val="00257C5E"/>
    <w:rsid w:val="002602BD"/>
    <w:rsid w:val="00260F7C"/>
    <w:rsid w:val="00261C18"/>
    <w:rsid w:val="00261D75"/>
    <w:rsid w:val="00261E8E"/>
    <w:rsid w:val="0026276B"/>
    <w:rsid w:val="002627B5"/>
    <w:rsid w:val="002627FF"/>
    <w:rsid w:val="00262D2C"/>
    <w:rsid w:val="00262E4F"/>
    <w:rsid w:val="002634D1"/>
    <w:rsid w:val="00263B43"/>
    <w:rsid w:val="002658AB"/>
    <w:rsid w:val="00265DE2"/>
    <w:rsid w:val="00265ED7"/>
    <w:rsid w:val="002662B7"/>
    <w:rsid w:val="00266A3E"/>
    <w:rsid w:val="00266C33"/>
    <w:rsid w:val="00270155"/>
    <w:rsid w:val="0027034F"/>
    <w:rsid w:val="00270697"/>
    <w:rsid w:val="00270908"/>
    <w:rsid w:val="00271109"/>
    <w:rsid w:val="0027142A"/>
    <w:rsid w:val="0027163C"/>
    <w:rsid w:val="00271927"/>
    <w:rsid w:val="002720F6"/>
    <w:rsid w:val="0027220B"/>
    <w:rsid w:val="00273810"/>
    <w:rsid w:val="00273A18"/>
    <w:rsid w:val="002740B6"/>
    <w:rsid w:val="002743AD"/>
    <w:rsid w:val="00274467"/>
    <w:rsid w:val="002745D6"/>
    <w:rsid w:val="00274A37"/>
    <w:rsid w:val="00274B72"/>
    <w:rsid w:val="00275D12"/>
    <w:rsid w:val="002762F3"/>
    <w:rsid w:val="00276549"/>
    <w:rsid w:val="00276778"/>
    <w:rsid w:val="0027720D"/>
    <w:rsid w:val="00277301"/>
    <w:rsid w:val="002779BD"/>
    <w:rsid w:val="002801CF"/>
    <w:rsid w:val="00280203"/>
    <w:rsid w:val="002806B0"/>
    <w:rsid w:val="00280A66"/>
    <w:rsid w:val="00281CBF"/>
    <w:rsid w:val="0028200B"/>
    <w:rsid w:val="00282E6A"/>
    <w:rsid w:val="00282EDB"/>
    <w:rsid w:val="002830CA"/>
    <w:rsid w:val="00283507"/>
    <w:rsid w:val="002835E0"/>
    <w:rsid w:val="00283ECC"/>
    <w:rsid w:val="00283F2E"/>
    <w:rsid w:val="00284182"/>
    <w:rsid w:val="00284CE5"/>
    <w:rsid w:val="00285A54"/>
    <w:rsid w:val="002861C4"/>
    <w:rsid w:val="00286984"/>
    <w:rsid w:val="00286EFD"/>
    <w:rsid w:val="00287C98"/>
    <w:rsid w:val="00287CF9"/>
    <w:rsid w:val="0029035B"/>
    <w:rsid w:val="00290DDB"/>
    <w:rsid w:val="0029198C"/>
    <w:rsid w:val="00291A2A"/>
    <w:rsid w:val="00291AC3"/>
    <w:rsid w:val="00291B7F"/>
    <w:rsid w:val="002921A3"/>
    <w:rsid w:val="002923E9"/>
    <w:rsid w:val="00293112"/>
    <w:rsid w:val="00293168"/>
    <w:rsid w:val="002932F1"/>
    <w:rsid w:val="00293AEF"/>
    <w:rsid w:val="00294026"/>
    <w:rsid w:val="002950BF"/>
    <w:rsid w:val="00295759"/>
    <w:rsid w:val="00295976"/>
    <w:rsid w:val="00295FF1"/>
    <w:rsid w:val="00296420"/>
    <w:rsid w:val="00296723"/>
    <w:rsid w:val="0029686D"/>
    <w:rsid w:val="0029690D"/>
    <w:rsid w:val="00296F22"/>
    <w:rsid w:val="0029787B"/>
    <w:rsid w:val="002979A3"/>
    <w:rsid w:val="002979F1"/>
    <w:rsid w:val="00297BF5"/>
    <w:rsid w:val="00297E7C"/>
    <w:rsid w:val="002A033E"/>
    <w:rsid w:val="002A0A20"/>
    <w:rsid w:val="002A1565"/>
    <w:rsid w:val="002A16AB"/>
    <w:rsid w:val="002A1BA9"/>
    <w:rsid w:val="002A1EBD"/>
    <w:rsid w:val="002A1FC0"/>
    <w:rsid w:val="002A226A"/>
    <w:rsid w:val="002A2BA7"/>
    <w:rsid w:val="002A2ED4"/>
    <w:rsid w:val="002A33E4"/>
    <w:rsid w:val="002A34C4"/>
    <w:rsid w:val="002A38E2"/>
    <w:rsid w:val="002A4407"/>
    <w:rsid w:val="002A4455"/>
    <w:rsid w:val="002A4A87"/>
    <w:rsid w:val="002A5546"/>
    <w:rsid w:val="002A5567"/>
    <w:rsid w:val="002A5593"/>
    <w:rsid w:val="002A5797"/>
    <w:rsid w:val="002A5CDB"/>
    <w:rsid w:val="002A5F1E"/>
    <w:rsid w:val="002A66CF"/>
    <w:rsid w:val="002A670C"/>
    <w:rsid w:val="002A70FE"/>
    <w:rsid w:val="002A76EE"/>
    <w:rsid w:val="002B0D9B"/>
    <w:rsid w:val="002B1061"/>
    <w:rsid w:val="002B1070"/>
    <w:rsid w:val="002B1BED"/>
    <w:rsid w:val="002B2482"/>
    <w:rsid w:val="002B2CC4"/>
    <w:rsid w:val="002B2CEB"/>
    <w:rsid w:val="002B2D6E"/>
    <w:rsid w:val="002B2F1B"/>
    <w:rsid w:val="002B3324"/>
    <w:rsid w:val="002B3532"/>
    <w:rsid w:val="002B361D"/>
    <w:rsid w:val="002B381D"/>
    <w:rsid w:val="002B38C1"/>
    <w:rsid w:val="002B3EF1"/>
    <w:rsid w:val="002B410B"/>
    <w:rsid w:val="002B4425"/>
    <w:rsid w:val="002B4B2B"/>
    <w:rsid w:val="002B502C"/>
    <w:rsid w:val="002B50A2"/>
    <w:rsid w:val="002B50A7"/>
    <w:rsid w:val="002B6418"/>
    <w:rsid w:val="002B6A47"/>
    <w:rsid w:val="002B726E"/>
    <w:rsid w:val="002B7BC3"/>
    <w:rsid w:val="002C107A"/>
    <w:rsid w:val="002C129C"/>
    <w:rsid w:val="002C1DA6"/>
    <w:rsid w:val="002C22F9"/>
    <w:rsid w:val="002C327D"/>
    <w:rsid w:val="002C3644"/>
    <w:rsid w:val="002C3949"/>
    <w:rsid w:val="002C3D11"/>
    <w:rsid w:val="002C40FA"/>
    <w:rsid w:val="002C4973"/>
    <w:rsid w:val="002C4EE1"/>
    <w:rsid w:val="002C5735"/>
    <w:rsid w:val="002C5A0A"/>
    <w:rsid w:val="002C6161"/>
    <w:rsid w:val="002C65AB"/>
    <w:rsid w:val="002C6698"/>
    <w:rsid w:val="002C75BA"/>
    <w:rsid w:val="002C78CA"/>
    <w:rsid w:val="002C7CC6"/>
    <w:rsid w:val="002D0490"/>
    <w:rsid w:val="002D0E97"/>
    <w:rsid w:val="002D10E4"/>
    <w:rsid w:val="002D177B"/>
    <w:rsid w:val="002D19B9"/>
    <w:rsid w:val="002D1C25"/>
    <w:rsid w:val="002D235D"/>
    <w:rsid w:val="002D2989"/>
    <w:rsid w:val="002D2B7D"/>
    <w:rsid w:val="002D385F"/>
    <w:rsid w:val="002D3907"/>
    <w:rsid w:val="002D3FB9"/>
    <w:rsid w:val="002D42DA"/>
    <w:rsid w:val="002D470F"/>
    <w:rsid w:val="002D4823"/>
    <w:rsid w:val="002D50FC"/>
    <w:rsid w:val="002D529E"/>
    <w:rsid w:val="002D5485"/>
    <w:rsid w:val="002D5C48"/>
    <w:rsid w:val="002D5CA1"/>
    <w:rsid w:val="002D5CCC"/>
    <w:rsid w:val="002D6D74"/>
    <w:rsid w:val="002D6EE7"/>
    <w:rsid w:val="002D728E"/>
    <w:rsid w:val="002D74BB"/>
    <w:rsid w:val="002E0D59"/>
    <w:rsid w:val="002E1368"/>
    <w:rsid w:val="002E1881"/>
    <w:rsid w:val="002E18FC"/>
    <w:rsid w:val="002E1DD0"/>
    <w:rsid w:val="002E221E"/>
    <w:rsid w:val="002E2BEA"/>
    <w:rsid w:val="002E2F57"/>
    <w:rsid w:val="002E2FB1"/>
    <w:rsid w:val="002E3305"/>
    <w:rsid w:val="002E399F"/>
    <w:rsid w:val="002E3A19"/>
    <w:rsid w:val="002E3CE3"/>
    <w:rsid w:val="002E3E19"/>
    <w:rsid w:val="002E4193"/>
    <w:rsid w:val="002E45A3"/>
    <w:rsid w:val="002E51FC"/>
    <w:rsid w:val="002E56FE"/>
    <w:rsid w:val="002E5D22"/>
    <w:rsid w:val="002E5D89"/>
    <w:rsid w:val="002E661E"/>
    <w:rsid w:val="002E6768"/>
    <w:rsid w:val="002E686D"/>
    <w:rsid w:val="002E7A4C"/>
    <w:rsid w:val="002E7BD8"/>
    <w:rsid w:val="002E7C27"/>
    <w:rsid w:val="002F230E"/>
    <w:rsid w:val="002F29CF"/>
    <w:rsid w:val="002F33E7"/>
    <w:rsid w:val="002F37D6"/>
    <w:rsid w:val="002F4A2C"/>
    <w:rsid w:val="002F4BBD"/>
    <w:rsid w:val="002F4F8A"/>
    <w:rsid w:val="002F4FC9"/>
    <w:rsid w:val="002F59E1"/>
    <w:rsid w:val="002F64AA"/>
    <w:rsid w:val="002F66B2"/>
    <w:rsid w:val="002F6A21"/>
    <w:rsid w:val="002F6A46"/>
    <w:rsid w:val="002F7368"/>
    <w:rsid w:val="002F7413"/>
    <w:rsid w:val="002F7610"/>
    <w:rsid w:val="003009E1"/>
    <w:rsid w:val="0030102E"/>
    <w:rsid w:val="0030114D"/>
    <w:rsid w:val="00301AEB"/>
    <w:rsid w:val="00302917"/>
    <w:rsid w:val="00302FF5"/>
    <w:rsid w:val="00303777"/>
    <w:rsid w:val="003038EB"/>
    <w:rsid w:val="00303E72"/>
    <w:rsid w:val="003042D9"/>
    <w:rsid w:val="003044F7"/>
    <w:rsid w:val="00304B70"/>
    <w:rsid w:val="003050F7"/>
    <w:rsid w:val="00305505"/>
    <w:rsid w:val="00305511"/>
    <w:rsid w:val="00305560"/>
    <w:rsid w:val="003057D1"/>
    <w:rsid w:val="00305DFF"/>
    <w:rsid w:val="00305E37"/>
    <w:rsid w:val="003060F4"/>
    <w:rsid w:val="00306114"/>
    <w:rsid w:val="003065B7"/>
    <w:rsid w:val="00306A14"/>
    <w:rsid w:val="00307233"/>
    <w:rsid w:val="00307528"/>
    <w:rsid w:val="0030786A"/>
    <w:rsid w:val="00307D2B"/>
    <w:rsid w:val="00311E6F"/>
    <w:rsid w:val="00312329"/>
    <w:rsid w:val="0031259C"/>
    <w:rsid w:val="00313025"/>
    <w:rsid w:val="00315127"/>
    <w:rsid w:val="00315138"/>
    <w:rsid w:val="003157DC"/>
    <w:rsid w:val="00315B37"/>
    <w:rsid w:val="00315CE9"/>
    <w:rsid w:val="003161AC"/>
    <w:rsid w:val="003168FC"/>
    <w:rsid w:val="00316BC4"/>
    <w:rsid w:val="00317C3D"/>
    <w:rsid w:val="00317CFC"/>
    <w:rsid w:val="00317EBA"/>
    <w:rsid w:val="0032080E"/>
    <w:rsid w:val="00320934"/>
    <w:rsid w:val="00320A15"/>
    <w:rsid w:val="00320BBB"/>
    <w:rsid w:val="003212E5"/>
    <w:rsid w:val="0032236C"/>
    <w:rsid w:val="00323216"/>
    <w:rsid w:val="00323BF8"/>
    <w:rsid w:val="003248D7"/>
    <w:rsid w:val="00325A32"/>
    <w:rsid w:val="00326592"/>
    <w:rsid w:val="00326D5F"/>
    <w:rsid w:val="00327CA3"/>
    <w:rsid w:val="00327FD5"/>
    <w:rsid w:val="00330196"/>
    <w:rsid w:val="00330492"/>
    <w:rsid w:val="00331046"/>
    <w:rsid w:val="0033186E"/>
    <w:rsid w:val="0033200F"/>
    <w:rsid w:val="00332807"/>
    <w:rsid w:val="00332B8F"/>
    <w:rsid w:val="00332C6A"/>
    <w:rsid w:val="00333302"/>
    <w:rsid w:val="00333627"/>
    <w:rsid w:val="00333F00"/>
    <w:rsid w:val="003344E5"/>
    <w:rsid w:val="00334AC3"/>
    <w:rsid w:val="00334BF6"/>
    <w:rsid w:val="00334E45"/>
    <w:rsid w:val="003353AD"/>
    <w:rsid w:val="003356A5"/>
    <w:rsid w:val="00335A1C"/>
    <w:rsid w:val="00335B27"/>
    <w:rsid w:val="00336119"/>
    <w:rsid w:val="0033613D"/>
    <w:rsid w:val="00337039"/>
    <w:rsid w:val="00337ACB"/>
    <w:rsid w:val="00337B3B"/>
    <w:rsid w:val="00337C42"/>
    <w:rsid w:val="0034011B"/>
    <w:rsid w:val="00340362"/>
    <w:rsid w:val="00340C5D"/>
    <w:rsid w:val="00340CA8"/>
    <w:rsid w:val="00340D13"/>
    <w:rsid w:val="003414CF"/>
    <w:rsid w:val="003418ED"/>
    <w:rsid w:val="00341CF7"/>
    <w:rsid w:val="00341E3A"/>
    <w:rsid w:val="003421D7"/>
    <w:rsid w:val="003422E2"/>
    <w:rsid w:val="003425B9"/>
    <w:rsid w:val="0034299D"/>
    <w:rsid w:val="00342C18"/>
    <w:rsid w:val="00345569"/>
    <w:rsid w:val="00345615"/>
    <w:rsid w:val="00345CF5"/>
    <w:rsid w:val="00346016"/>
    <w:rsid w:val="0034621A"/>
    <w:rsid w:val="0034647A"/>
    <w:rsid w:val="00346769"/>
    <w:rsid w:val="00346796"/>
    <w:rsid w:val="00346810"/>
    <w:rsid w:val="00346F69"/>
    <w:rsid w:val="0034718A"/>
    <w:rsid w:val="00347C0A"/>
    <w:rsid w:val="00347CC4"/>
    <w:rsid w:val="0035086F"/>
    <w:rsid w:val="00350B61"/>
    <w:rsid w:val="00351034"/>
    <w:rsid w:val="0035114E"/>
    <w:rsid w:val="003515AC"/>
    <w:rsid w:val="00351856"/>
    <w:rsid w:val="00351D02"/>
    <w:rsid w:val="003524BF"/>
    <w:rsid w:val="0035333D"/>
    <w:rsid w:val="0035359A"/>
    <w:rsid w:val="00353C0E"/>
    <w:rsid w:val="00353CE5"/>
    <w:rsid w:val="00354378"/>
    <w:rsid w:val="00354883"/>
    <w:rsid w:val="00354D03"/>
    <w:rsid w:val="0035531E"/>
    <w:rsid w:val="00355CCF"/>
    <w:rsid w:val="003560D1"/>
    <w:rsid w:val="00356B36"/>
    <w:rsid w:val="003573F2"/>
    <w:rsid w:val="003577DF"/>
    <w:rsid w:val="003577F9"/>
    <w:rsid w:val="0035780F"/>
    <w:rsid w:val="00357B4E"/>
    <w:rsid w:val="00360085"/>
    <w:rsid w:val="0036029D"/>
    <w:rsid w:val="00360731"/>
    <w:rsid w:val="00360C50"/>
    <w:rsid w:val="00360E97"/>
    <w:rsid w:val="00360EAE"/>
    <w:rsid w:val="00360F96"/>
    <w:rsid w:val="003610C8"/>
    <w:rsid w:val="003615AC"/>
    <w:rsid w:val="00361F5A"/>
    <w:rsid w:val="00361F95"/>
    <w:rsid w:val="003621E2"/>
    <w:rsid w:val="003628F9"/>
    <w:rsid w:val="00362B27"/>
    <w:rsid w:val="00362D14"/>
    <w:rsid w:val="00363614"/>
    <w:rsid w:val="00363AE3"/>
    <w:rsid w:val="00363D47"/>
    <w:rsid w:val="00363E1E"/>
    <w:rsid w:val="00364561"/>
    <w:rsid w:val="00364884"/>
    <w:rsid w:val="00364887"/>
    <w:rsid w:val="00364CEC"/>
    <w:rsid w:val="003652D6"/>
    <w:rsid w:val="003656AE"/>
    <w:rsid w:val="00365800"/>
    <w:rsid w:val="00365D1E"/>
    <w:rsid w:val="00366B0C"/>
    <w:rsid w:val="00366D17"/>
    <w:rsid w:val="00366E1E"/>
    <w:rsid w:val="00367E44"/>
    <w:rsid w:val="003709A3"/>
    <w:rsid w:val="00370AFC"/>
    <w:rsid w:val="00370E88"/>
    <w:rsid w:val="00371310"/>
    <w:rsid w:val="003714EC"/>
    <w:rsid w:val="00371AD0"/>
    <w:rsid w:val="00371B42"/>
    <w:rsid w:val="003726E4"/>
    <w:rsid w:val="00372C56"/>
    <w:rsid w:val="00372E76"/>
    <w:rsid w:val="00372EC7"/>
    <w:rsid w:val="00374016"/>
    <w:rsid w:val="00374054"/>
    <w:rsid w:val="00374335"/>
    <w:rsid w:val="00376177"/>
    <w:rsid w:val="003765B8"/>
    <w:rsid w:val="00376E40"/>
    <w:rsid w:val="00376E6F"/>
    <w:rsid w:val="0037742D"/>
    <w:rsid w:val="0037748B"/>
    <w:rsid w:val="003778F1"/>
    <w:rsid w:val="00377CC0"/>
    <w:rsid w:val="00380C33"/>
    <w:rsid w:val="00380D3A"/>
    <w:rsid w:val="00380D7D"/>
    <w:rsid w:val="00380FF2"/>
    <w:rsid w:val="0038166C"/>
    <w:rsid w:val="0038188C"/>
    <w:rsid w:val="00381AB7"/>
    <w:rsid w:val="0038230A"/>
    <w:rsid w:val="00382643"/>
    <w:rsid w:val="00382B4F"/>
    <w:rsid w:val="00382BF3"/>
    <w:rsid w:val="0038443A"/>
    <w:rsid w:val="003848A6"/>
    <w:rsid w:val="00384F52"/>
    <w:rsid w:val="003854A3"/>
    <w:rsid w:val="00385FA4"/>
    <w:rsid w:val="003861A1"/>
    <w:rsid w:val="003862A7"/>
    <w:rsid w:val="00386372"/>
    <w:rsid w:val="003903ED"/>
    <w:rsid w:val="003906D3"/>
    <w:rsid w:val="00391441"/>
    <w:rsid w:val="003917D1"/>
    <w:rsid w:val="00391B2F"/>
    <w:rsid w:val="003922FC"/>
    <w:rsid w:val="00393081"/>
    <w:rsid w:val="00393FB8"/>
    <w:rsid w:val="00394205"/>
    <w:rsid w:val="0039490B"/>
    <w:rsid w:val="00394C4E"/>
    <w:rsid w:val="00394D90"/>
    <w:rsid w:val="00395336"/>
    <w:rsid w:val="00395D27"/>
    <w:rsid w:val="00396196"/>
    <w:rsid w:val="0039625F"/>
    <w:rsid w:val="00397476"/>
    <w:rsid w:val="003A04C3"/>
    <w:rsid w:val="003A05DC"/>
    <w:rsid w:val="003A0960"/>
    <w:rsid w:val="003A09AE"/>
    <w:rsid w:val="003A0EC7"/>
    <w:rsid w:val="003A0ECB"/>
    <w:rsid w:val="003A1B0D"/>
    <w:rsid w:val="003A2274"/>
    <w:rsid w:val="003A2976"/>
    <w:rsid w:val="003A33DC"/>
    <w:rsid w:val="003A3CB9"/>
    <w:rsid w:val="003A452F"/>
    <w:rsid w:val="003A4741"/>
    <w:rsid w:val="003A4768"/>
    <w:rsid w:val="003A4F26"/>
    <w:rsid w:val="003A502C"/>
    <w:rsid w:val="003A5394"/>
    <w:rsid w:val="003A53D7"/>
    <w:rsid w:val="003A5F6C"/>
    <w:rsid w:val="003A64DF"/>
    <w:rsid w:val="003A6A75"/>
    <w:rsid w:val="003A6AEA"/>
    <w:rsid w:val="003A6B31"/>
    <w:rsid w:val="003A6F33"/>
    <w:rsid w:val="003A7592"/>
    <w:rsid w:val="003A7DD5"/>
    <w:rsid w:val="003B01ED"/>
    <w:rsid w:val="003B0864"/>
    <w:rsid w:val="003B0AC1"/>
    <w:rsid w:val="003B1001"/>
    <w:rsid w:val="003B19C6"/>
    <w:rsid w:val="003B2678"/>
    <w:rsid w:val="003B328F"/>
    <w:rsid w:val="003B32E4"/>
    <w:rsid w:val="003B3334"/>
    <w:rsid w:val="003B34D7"/>
    <w:rsid w:val="003B49F2"/>
    <w:rsid w:val="003B583F"/>
    <w:rsid w:val="003B5E71"/>
    <w:rsid w:val="003B66D2"/>
    <w:rsid w:val="003B693D"/>
    <w:rsid w:val="003B6E73"/>
    <w:rsid w:val="003B7763"/>
    <w:rsid w:val="003B77B7"/>
    <w:rsid w:val="003B7BA6"/>
    <w:rsid w:val="003B7D6F"/>
    <w:rsid w:val="003C0675"/>
    <w:rsid w:val="003C0A88"/>
    <w:rsid w:val="003C0D96"/>
    <w:rsid w:val="003C2C9B"/>
    <w:rsid w:val="003C329E"/>
    <w:rsid w:val="003C32F9"/>
    <w:rsid w:val="003C3D9F"/>
    <w:rsid w:val="003C4370"/>
    <w:rsid w:val="003C43E9"/>
    <w:rsid w:val="003C50D9"/>
    <w:rsid w:val="003C5321"/>
    <w:rsid w:val="003C5FED"/>
    <w:rsid w:val="003C650F"/>
    <w:rsid w:val="003C662E"/>
    <w:rsid w:val="003C6C39"/>
    <w:rsid w:val="003C707D"/>
    <w:rsid w:val="003C70A7"/>
    <w:rsid w:val="003C72D2"/>
    <w:rsid w:val="003C7495"/>
    <w:rsid w:val="003C7656"/>
    <w:rsid w:val="003C76C5"/>
    <w:rsid w:val="003D0362"/>
    <w:rsid w:val="003D161A"/>
    <w:rsid w:val="003D1E8B"/>
    <w:rsid w:val="003D30C7"/>
    <w:rsid w:val="003D38D0"/>
    <w:rsid w:val="003D43E9"/>
    <w:rsid w:val="003D4740"/>
    <w:rsid w:val="003D4BC9"/>
    <w:rsid w:val="003D51DB"/>
    <w:rsid w:val="003D54D1"/>
    <w:rsid w:val="003D5659"/>
    <w:rsid w:val="003D5BCE"/>
    <w:rsid w:val="003D633D"/>
    <w:rsid w:val="003D64C8"/>
    <w:rsid w:val="003D6522"/>
    <w:rsid w:val="003D65E0"/>
    <w:rsid w:val="003D7EEA"/>
    <w:rsid w:val="003E0057"/>
    <w:rsid w:val="003E03C5"/>
    <w:rsid w:val="003E0C91"/>
    <w:rsid w:val="003E1197"/>
    <w:rsid w:val="003E182B"/>
    <w:rsid w:val="003E1A42"/>
    <w:rsid w:val="003E1C57"/>
    <w:rsid w:val="003E2447"/>
    <w:rsid w:val="003E3058"/>
    <w:rsid w:val="003E3327"/>
    <w:rsid w:val="003E340E"/>
    <w:rsid w:val="003E3627"/>
    <w:rsid w:val="003E37F9"/>
    <w:rsid w:val="003E3A65"/>
    <w:rsid w:val="003E3BEC"/>
    <w:rsid w:val="003E3C1B"/>
    <w:rsid w:val="003E4498"/>
    <w:rsid w:val="003E5C80"/>
    <w:rsid w:val="003E61BB"/>
    <w:rsid w:val="003E670F"/>
    <w:rsid w:val="003E687B"/>
    <w:rsid w:val="003E6AED"/>
    <w:rsid w:val="003E6BCE"/>
    <w:rsid w:val="003E711B"/>
    <w:rsid w:val="003E7B41"/>
    <w:rsid w:val="003E7FA2"/>
    <w:rsid w:val="003F0498"/>
    <w:rsid w:val="003F057E"/>
    <w:rsid w:val="003F0A59"/>
    <w:rsid w:val="003F20F8"/>
    <w:rsid w:val="003F45B5"/>
    <w:rsid w:val="003F4F61"/>
    <w:rsid w:val="003F4F9B"/>
    <w:rsid w:val="003F5686"/>
    <w:rsid w:val="003F65E1"/>
    <w:rsid w:val="003F67F4"/>
    <w:rsid w:val="003F7B15"/>
    <w:rsid w:val="00400196"/>
    <w:rsid w:val="004012EA"/>
    <w:rsid w:val="00401C88"/>
    <w:rsid w:val="0040226D"/>
    <w:rsid w:val="004027F4"/>
    <w:rsid w:val="0040294F"/>
    <w:rsid w:val="004037F7"/>
    <w:rsid w:val="00403F5A"/>
    <w:rsid w:val="004043C1"/>
    <w:rsid w:val="00404429"/>
    <w:rsid w:val="004047C0"/>
    <w:rsid w:val="00404B01"/>
    <w:rsid w:val="0040529A"/>
    <w:rsid w:val="00405304"/>
    <w:rsid w:val="0040533F"/>
    <w:rsid w:val="004055A0"/>
    <w:rsid w:val="00405648"/>
    <w:rsid w:val="004058A6"/>
    <w:rsid w:val="00405BE7"/>
    <w:rsid w:val="00405D13"/>
    <w:rsid w:val="0040615D"/>
    <w:rsid w:val="0040622D"/>
    <w:rsid w:val="004062DE"/>
    <w:rsid w:val="00406C3D"/>
    <w:rsid w:val="00406EED"/>
    <w:rsid w:val="00406F19"/>
    <w:rsid w:val="004071E4"/>
    <w:rsid w:val="00407552"/>
    <w:rsid w:val="004076DE"/>
    <w:rsid w:val="004107E5"/>
    <w:rsid w:val="00410CB0"/>
    <w:rsid w:val="0041278B"/>
    <w:rsid w:val="004138E6"/>
    <w:rsid w:val="00413C10"/>
    <w:rsid w:val="0041400B"/>
    <w:rsid w:val="004140E3"/>
    <w:rsid w:val="004140FA"/>
    <w:rsid w:val="00414DCA"/>
    <w:rsid w:val="00414DDB"/>
    <w:rsid w:val="004156F4"/>
    <w:rsid w:val="00415B6F"/>
    <w:rsid w:val="0041695C"/>
    <w:rsid w:val="004170FF"/>
    <w:rsid w:val="004176A0"/>
    <w:rsid w:val="00417C33"/>
    <w:rsid w:val="004200F8"/>
    <w:rsid w:val="004203D6"/>
    <w:rsid w:val="0042074A"/>
    <w:rsid w:val="00420855"/>
    <w:rsid w:val="00420DD7"/>
    <w:rsid w:val="00420E42"/>
    <w:rsid w:val="00421196"/>
    <w:rsid w:val="00421714"/>
    <w:rsid w:val="00421DDA"/>
    <w:rsid w:val="00422CF4"/>
    <w:rsid w:val="00422EFD"/>
    <w:rsid w:val="0042338F"/>
    <w:rsid w:val="00423446"/>
    <w:rsid w:val="00423DD3"/>
    <w:rsid w:val="00423E7F"/>
    <w:rsid w:val="00424FB5"/>
    <w:rsid w:val="00425530"/>
    <w:rsid w:val="00425AC3"/>
    <w:rsid w:val="0042647F"/>
    <w:rsid w:val="004264F2"/>
    <w:rsid w:val="00426734"/>
    <w:rsid w:val="00426C90"/>
    <w:rsid w:val="0042712C"/>
    <w:rsid w:val="00427600"/>
    <w:rsid w:val="00427BDE"/>
    <w:rsid w:val="00427F0C"/>
    <w:rsid w:val="0043120D"/>
    <w:rsid w:val="004315C6"/>
    <w:rsid w:val="0043181E"/>
    <w:rsid w:val="004318C5"/>
    <w:rsid w:val="0043202A"/>
    <w:rsid w:val="00432792"/>
    <w:rsid w:val="00432A5C"/>
    <w:rsid w:val="00432AFF"/>
    <w:rsid w:val="00432C18"/>
    <w:rsid w:val="004334F3"/>
    <w:rsid w:val="004338B2"/>
    <w:rsid w:val="00433EC8"/>
    <w:rsid w:val="00434002"/>
    <w:rsid w:val="0043409E"/>
    <w:rsid w:val="0043438F"/>
    <w:rsid w:val="00434464"/>
    <w:rsid w:val="00434AEE"/>
    <w:rsid w:val="00434CDE"/>
    <w:rsid w:val="00435895"/>
    <w:rsid w:val="004360E8"/>
    <w:rsid w:val="004364C5"/>
    <w:rsid w:val="00436C18"/>
    <w:rsid w:val="00436F2B"/>
    <w:rsid w:val="004372AA"/>
    <w:rsid w:val="004375A2"/>
    <w:rsid w:val="004376F5"/>
    <w:rsid w:val="00437C3A"/>
    <w:rsid w:val="00440101"/>
    <w:rsid w:val="00440239"/>
    <w:rsid w:val="00441962"/>
    <w:rsid w:val="00441B1D"/>
    <w:rsid w:val="00441D84"/>
    <w:rsid w:val="00442699"/>
    <w:rsid w:val="004428B1"/>
    <w:rsid w:val="004431FF"/>
    <w:rsid w:val="0044377C"/>
    <w:rsid w:val="00443A65"/>
    <w:rsid w:val="00443B52"/>
    <w:rsid w:val="0044418D"/>
    <w:rsid w:val="0044522C"/>
    <w:rsid w:val="004461B8"/>
    <w:rsid w:val="00446713"/>
    <w:rsid w:val="00446E3A"/>
    <w:rsid w:val="004479E2"/>
    <w:rsid w:val="00447D76"/>
    <w:rsid w:val="004502FF"/>
    <w:rsid w:val="0045074A"/>
    <w:rsid w:val="004510C2"/>
    <w:rsid w:val="0045141B"/>
    <w:rsid w:val="00451484"/>
    <w:rsid w:val="00451C84"/>
    <w:rsid w:val="00453001"/>
    <w:rsid w:val="00453664"/>
    <w:rsid w:val="00453B6C"/>
    <w:rsid w:val="00453F92"/>
    <w:rsid w:val="004548A4"/>
    <w:rsid w:val="00454EDC"/>
    <w:rsid w:val="00455031"/>
    <w:rsid w:val="00455652"/>
    <w:rsid w:val="004558A0"/>
    <w:rsid w:val="00455EBD"/>
    <w:rsid w:val="004562C0"/>
    <w:rsid w:val="00456696"/>
    <w:rsid w:val="004571A1"/>
    <w:rsid w:val="00457F73"/>
    <w:rsid w:val="0046085C"/>
    <w:rsid w:val="00460AD5"/>
    <w:rsid w:val="00460AEF"/>
    <w:rsid w:val="00460B6A"/>
    <w:rsid w:val="00461487"/>
    <w:rsid w:val="0046182C"/>
    <w:rsid w:val="00461DF7"/>
    <w:rsid w:val="00462B0A"/>
    <w:rsid w:val="00463C5B"/>
    <w:rsid w:val="004643A4"/>
    <w:rsid w:val="00464543"/>
    <w:rsid w:val="004646AB"/>
    <w:rsid w:val="004648FE"/>
    <w:rsid w:val="004652FA"/>
    <w:rsid w:val="004655F2"/>
    <w:rsid w:val="004663DD"/>
    <w:rsid w:val="00466FED"/>
    <w:rsid w:val="00467922"/>
    <w:rsid w:val="00467FEA"/>
    <w:rsid w:val="00470492"/>
    <w:rsid w:val="00471ABD"/>
    <w:rsid w:val="00471E04"/>
    <w:rsid w:val="004724E2"/>
    <w:rsid w:val="0047306D"/>
    <w:rsid w:val="0047328E"/>
    <w:rsid w:val="004735AE"/>
    <w:rsid w:val="00473CB1"/>
    <w:rsid w:val="00473EBD"/>
    <w:rsid w:val="004741FA"/>
    <w:rsid w:val="004748D9"/>
    <w:rsid w:val="004750C8"/>
    <w:rsid w:val="004756E8"/>
    <w:rsid w:val="00476D19"/>
    <w:rsid w:val="0047792D"/>
    <w:rsid w:val="00477B51"/>
    <w:rsid w:val="004804FE"/>
    <w:rsid w:val="00480709"/>
    <w:rsid w:val="004810BC"/>
    <w:rsid w:val="004811E4"/>
    <w:rsid w:val="00481965"/>
    <w:rsid w:val="00481ECB"/>
    <w:rsid w:val="00481FAA"/>
    <w:rsid w:val="00482095"/>
    <w:rsid w:val="00482E5F"/>
    <w:rsid w:val="00482E9D"/>
    <w:rsid w:val="0048316D"/>
    <w:rsid w:val="0048357F"/>
    <w:rsid w:val="00483AC8"/>
    <w:rsid w:val="00483B93"/>
    <w:rsid w:val="00484624"/>
    <w:rsid w:val="00484660"/>
    <w:rsid w:val="00484956"/>
    <w:rsid w:val="00484C50"/>
    <w:rsid w:val="00485056"/>
    <w:rsid w:val="0048508B"/>
    <w:rsid w:val="0048556E"/>
    <w:rsid w:val="00485B87"/>
    <w:rsid w:val="00486481"/>
    <w:rsid w:val="00486907"/>
    <w:rsid w:val="00486B9B"/>
    <w:rsid w:val="00486C41"/>
    <w:rsid w:val="00486E20"/>
    <w:rsid w:val="00486F1C"/>
    <w:rsid w:val="0048750D"/>
    <w:rsid w:val="00487591"/>
    <w:rsid w:val="00487948"/>
    <w:rsid w:val="00487BA4"/>
    <w:rsid w:val="00490FAD"/>
    <w:rsid w:val="004922AE"/>
    <w:rsid w:val="00492F51"/>
    <w:rsid w:val="004948CD"/>
    <w:rsid w:val="00494D2C"/>
    <w:rsid w:val="00495745"/>
    <w:rsid w:val="004969D5"/>
    <w:rsid w:val="00496D58"/>
    <w:rsid w:val="004970C2"/>
    <w:rsid w:val="00497D0B"/>
    <w:rsid w:val="004A0275"/>
    <w:rsid w:val="004A0280"/>
    <w:rsid w:val="004A03DE"/>
    <w:rsid w:val="004A0761"/>
    <w:rsid w:val="004A10C1"/>
    <w:rsid w:val="004A152D"/>
    <w:rsid w:val="004A25A6"/>
    <w:rsid w:val="004A2D43"/>
    <w:rsid w:val="004A2EBD"/>
    <w:rsid w:val="004A3CDF"/>
    <w:rsid w:val="004A41EA"/>
    <w:rsid w:val="004A4493"/>
    <w:rsid w:val="004A53B9"/>
    <w:rsid w:val="004A55CF"/>
    <w:rsid w:val="004A5C0E"/>
    <w:rsid w:val="004A6415"/>
    <w:rsid w:val="004A67FB"/>
    <w:rsid w:val="004A6978"/>
    <w:rsid w:val="004A6C7A"/>
    <w:rsid w:val="004A7742"/>
    <w:rsid w:val="004A7978"/>
    <w:rsid w:val="004A799B"/>
    <w:rsid w:val="004B0D5A"/>
    <w:rsid w:val="004B0EDE"/>
    <w:rsid w:val="004B16E8"/>
    <w:rsid w:val="004B1F14"/>
    <w:rsid w:val="004B232E"/>
    <w:rsid w:val="004B24DE"/>
    <w:rsid w:val="004B2514"/>
    <w:rsid w:val="004B26AC"/>
    <w:rsid w:val="004B2FA8"/>
    <w:rsid w:val="004B3062"/>
    <w:rsid w:val="004B38AF"/>
    <w:rsid w:val="004B3DF7"/>
    <w:rsid w:val="004B3E01"/>
    <w:rsid w:val="004B4919"/>
    <w:rsid w:val="004B493C"/>
    <w:rsid w:val="004B4A71"/>
    <w:rsid w:val="004B4F81"/>
    <w:rsid w:val="004B5303"/>
    <w:rsid w:val="004B55E0"/>
    <w:rsid w:val="004B57C4"/>
    <w:rsid w:val="004B65A8"/>
    <w:rsid w:val="004B666B"/>
    <w:rsid w:val="004B69D3"/>
    <w:rsid w:val="004B6B44"/>
    <w:rsid w:val="004B6C29"/>
    <w:rsid w:val="004C0328"/>
    <w:rsid w:val="004C040F"/>
    <w:rsid w:val="004C105F"/>
    <w:rsid w:val="004C174C"/>
    <w:rsid w:val="004C1B33"/>
    <w:rsid w:val="004C25B1"/>
    <w:rsid w:val="004C37E8"/>
    <w:rsid w:val="004C4104"/>
    <w:rsid w:val="004C4317"/>
    <w:rsid w:val="004C4691"/>
    <w:rsid w:val="004C5A15"/>
    <w:rsid w:val="004C5AE1"/>
    <w:rsid w:val="004C646F"/>
    <w:rsid w:val="004C6B08"/>
    <w:rsid w:val="004C7B2F"/>
    <w:rsid w:val="004D01DA"/>
    <w:rsid w:val="004D0A57"/>
    <w:rsid w:val="004D18FF"/>
    <w:rsid w:val="004D23DA"/>
    <w:rsid w:val="004D258F"/>
    <w:rsid w:val="004D2B61"/>
    <w:rsid w:val="004D2F9D"/>
    <w:rsid w:val="004D3639"/>
    <w:rsid w:val="004D3FD4"/>
    <w:rsid w:val="004D425B"/>
    <w:rsid w:val="004D4543"/>
    <w:rsid w:val="004D4D71"/>
    <w:rsid w:val="004D65A7"/>
    <w:rsid w:val="004D67C8"/>
    <w:rsid w:val="004D68C3"/>
    <w:rsid w:val="004D6D46"/>
    <w:rsid w:val="004D6F2E"/>
    <w:rsid w:val="004D7F2C"/>
    <w:rsid w:val="004E03FB"/>
    <w:rsid w:val="004E04B8"/>
    <w:rsid w:val="004E0A86"/>
    <w:rsid w:val="004E1DAE"/>
    <w:rsid w:val="004E296B"/>
    <w:rsid w:val="004E299C"/>
    <w:rsid w:val="004E2B9B"/>
    <w:rsid w:val="004E386D"/>
    <w:rsid w:val="004E41C3"/>
    <w:rsid w:val="004E424B"/>
    <w:rsid w:val="004E455C"/>
    <w:rsid w:val="004E45DE"/>
    <w:rsid w:val="004E5449"/>
    <w:rsid w:val="004E5522"/>
    <w:rsid w:val="004E5B26"/>
    <w:rsid w:val="004E5C27"/>
    <w:rsid w:val="004E5C88"/>
    <w:rsid w:val="004E5FA7"/>
    <w:rsid w:val="004E6B53"/>
    <w:rsid w:val="004E6D2A"/>
    <w:rsid w:val="004E7B16"/>
    <w:rsid w:val="004E7CDF"/>
    <w:rsid w:val="004F033E"/>
    <w:rsid w:val="004F0CB0"/>
    <w:rsid w:val="004F0E58"/>
    <w:rsid w:val="004F13B3"/>
    <w:rsid w:val="004F15DE"/>
    <w:rsid w:val="004F1B2E"/>
    <w:rsid w:val="004F1D0F"/>
    <w:rsid w:val="004F23BA"/>
    <w:rsid w:val="004F2991"/>
    <w:rsid w:val="004F2B7B"/>
    <w:rsid w:val="004F2EBD"/>
    <w:rsid w:val="004F2F76"/>
    <w:rsid w:val="004F32C5"/>
    <w:rsid w:val="004F3846"/>
    <w:rsid w:val="004F3B87"/>
    <w:rsid w:val="004F4A26"/>
    <w:rsid w:val="004F532C"/>
    <w:rsid w:val="004F55FC"/>
    <w:rsid w:val="004F5AC7"/>
    <w:rsid w:val="004F6124"/>
    <w:rsid w:val="004F6F05"/>
    <w:rsid w:val="004F70BE"/>
    <w:rsid w:val="004F76D3"/>
    <w:rsid w:val="0050027D"/>
    <w:rsid w:val="00500483"/>
    <w:rsid w:val="00500535"/>
    <w:rsid w:val="005006D3"/>
    <w:rsid w:val="00500C80"/>
    <w:rsid w:val="00500F0C"/>
    <w:rsid w:val="00501116"/>
    <w:rsid w:val="00501A9C"/>
    <w:rsid w:val="00501CAF"/>
    <w:rsid w:val="005028D7"/>
    <w:rsid w:val="005030B0"/>
    <w:rsid w:val="005032B8"/>
    <w:rsid w:val="0050366D"/>
    <w:rsid w:val="00504255"/>
    <w:rsid w:val="00504857"/>
    <w:rsid w:val="00504F5F"/>
    <w:rsid w:val="00505887"/>
    <w:rsid w:val="00506693"/>
    <w:rsid w:val="00506846"/>
    <w:rsid w:val="00506A7A"/>
    <w:rsid w:val="00506B28"/>
    <w:rsid w:val="00506F0E"/>
    <w:rsid w:val="0050710C"/>
    <w:rsid w:val="0050785C"/>
    <w:rsid w:val="00507A29"/>
    <w:rsid w:val="00507B19"/>
    <w:rsid w:val="00510253"/>
    <w:rsid w:val="00510422"/>
    <w:rsid w:val="0051054C"/>
    <w:rsid w:val="00510C01"/>
    <w:rsid w:val="00510CD5"/>
    <w:rsid w:val="00511852"/>
    <w:rsid w:val="00512594"/>
    <w:rsid w:val="00512C2E"/>
    <w:rsid w:val="0051318D"/>
    <w:rsid w:val="005138D0"/>
    <w:rsid w:val="00514130"/>
    <w:rsid w:val="0051424E"/>
    <w:rsid w:val="0051441A"/>
    <w:rsid w:val="0051478D"/>
    <w:rsid w:val="0051482F"/>
    <w:rsid w:val="00514C6A"/>
    <w:rsid w:val="00515947"/>
    <w:rsid w:val="0051599E"/>
    <w:rsid w:val="00515BB3"/>
    <w:rsid w:val="00515DF2"/>
    <w:rsid w:val="00516933"/>
    <w:rsid w:val="00516ED6"/>
    <w:rsid w:val="0052150D"/>
    <w:rsid w:val="00522DC6"/>
    <w:rsid w:val="00523090"/>
    <w:rsid w:val="005237D3"/>
    <w:rsid w:val="00523952"/>
    <w:rsid w:val="00523BF4"/>
    <w:rsid w:val="00524056"/>
    <w:rsid w:val="005249E6"/>
    <w:rsid w:val="00524FF1"/>
    <w:rsid w:val="00525051"/>
    <w:rsid w:val="0052510C"/>
    <w:rsid w:val="005252E9"/>
    <w:rsid w:val="00525827"/>
    <w:rsid w:val="0052688B"/>
    <w:rsid w:val="00527EFF"/>
    <w:rsid w:val="0053003B"/>
    <w:rsid w:val="00530BDE"/>
    <w:rsid w:val="00530EEB"/>
    <w:rsid w:val="005316D2"/>
    <w:rsid w:val="00531C10"/>
    <w:rsid w:val="00532652"/>
    <w:rsid w:val="005332A0"/>
    <w:rsid w:val="005334B5"/>
    <w:rsid w:val="005345C6"/>
    <w:rsid w:val="005345F6"/>
    <w:rsid w:val="00535BEF"/>
    <w:rsid w:val="005363AD"/>
    <w:rsid w:val="00537F01"/>
    <w:rsid w:val="0054052A"/>
    <w:rsid w:val="005405D6"/>
    <w:rsid w:val="00540714"/>
    <w:rsid w:val="005408B6"/>
    <w:rsid w:val="00540DF1"/>
    <w:rsid w:val="00540DF5"/>
    <w:rsid w:val="00540E00"/>
    <w:rsid w:val="00540EB8"/>
    <w:rsid w:val="00541637"/>
    <w:rsid w:val="00541CC3"/>
    <w:rsid w:val="00542731"/>
    <w:rsid w:val="00542CB1"/>
    <w:rsid w:val="0054313E"/>
    <w:rsid w:val="005431CF"/>
    <w:rsid w:val="0054321B"/>
    <w:rsid w:val="00543366"/>
    <w:rsid w:val="00543A8B"/>
    <w:rsid w:val="00543D5A"/>
    <w:rsid w:val="005446D8"/>
    <w:rsid w:val="005451E2"/>
    <w:rsid w:val="00545F87"/>
    <w:rsid w:val="00546795"/>
    <w:rsid w:val="00546DFA"/>
    <w:rsid w:val="00551147"/>
    <w:rsid w:val="00551A3F"/>
    <w:rsid w:val="00551C49"/>
    <w:rsid w:val="00552988"/>
    <w:rsid w:val="00552A69"/>
    <w:rsid w:val="00553104"/>
    <w:rsid w:val="0055320C"/>
    <w:rsid w:val="005538EC"/>
    <w:rsid w:val="00553B52"/>
    <w:rsid w:val="00553CFA"/>
    <w:rsid w:val="00553FA1"/>
    <w:rsid w:val="00554CD2"/>
    <w:rsid w:val="005551F5"/>
    <w:rsid w:val="005552AB"/>
    <w:rsid w:val="005553C0"/>
    <w:rsid w:val="00555739"/>
    <w:rsid w:val="00555989"/>
    <w:rsid w:val="00556260"/>
    <w:rsid w:val="005562A7"/>
    <w:rsid w:val="00556AA0"/>
    <w:rsid w:val="00557FF1"/>
    <w:rsid w:val="0056052F"/>
    <w:rsid w:val="00560716"/>
    <w:rsid w:val="0056099D"/>
    <w:rsid w:val="005610E4"/>
    <w:rsid w:val="00561557"/>
    <w:rsid w:val="00562029"/>
    <w:rsid w:val="00562420"/>
    <w:rsid w:val="0056259F"/>
    <w:rsid w:val="005629B3"/>
    <w:rsid w:val="005630E6"/>
    <w:rsid w:val="0056368A"/>
    <w:rsid w:val="00563DCC"/>
    <w:rsid w:val="0056433D"/>
    <w:rsid w:val="00564542"/>
    <w:rsid w:val="00564BDF"/>
    <w:rsid w:val="00564CCE"/>
    <w:rsid w:val="00565071"/>
    <w:rsid w:val="00565EF2"/>
    <w:rsid w:val="00566584"/>
    <w:rsid w:val="0056670F"/>
    <w:rsid w:val="0056731C"/>
    <w:rsid w:val="005679F3"/>
    <w:rsid w:val="00570299"/>
    <w:rsid w:val="00570676"/>
    <w:rsid w:val="00570F23"/>
    <w:rsid w:val="00572C79"/>
    <w:rsid w:val="00572D83"/>
    <w:rsid w:val="005731C2"/>
    <w:rsid w:val="005737A1"/>
    <w:rsid w:val="00573896"/>
    <w:rsid w:val="005738E4"/>
    <w:rsid w:val="005739CB"/>
    <w:rsid w:val="005739DC"/>
    <w:rsid w:val="00574067"/>
    <w:rsid w:val="0057406A"/>
    <w:rsid w:val="00575B75"/>
    <w:rsid w:val="00575C6D"/>
    <w:rsid w:val="00576079"/>
    <w:rsid w:val="00576DA7"/>
    <w:rsid w:val="00577259"/>
    <w:rsid w:val="005774A5"/>
    <w:rsid w:val="005779AC"/>
    <w:rsid w:val="00577F57"/>
    <w:rsid w:val="00580112"/>
    <w:rsid w:val="005805C2"/>
    <w:rsid w:val="00581B75"/>
    <w:rsid w:val="00581CAA"/>
    <w:rsid w:val="00582211"/>
    <w:rsid w:val="00582743"/>
    <w:rsid w:val="00583599"/>
    <w:rsid w:val="00583C9E"/>
    <w:rsid w:val="005844B6"/>
    <w:rsid w:val="00584770"/>
    <w:rsid w:val="00585490"/>
    <w:rsid w:val="00585FE5"/>
    <w:rsid w:val="005864B3"/>
    <w:rsid w:val="00586823"/>
    <w:rsid w:val="00586DCC"/>
    <w:rsid w:val="00587A51"/>
    <w:rsid w:val="00587DEC"/>
    <w:rsid w:val="005901B5"/>
    <w:rsid w:val="005902AE"/>
    <w:rsid w:val="00590B66"/>
    <w:rsid w:val="00590CFC"/>
    <w:rsid w:val="005912E5"/>
    <w:rsid w:val="00591348"/>
    <w:rsid w:val="00591FCC"/>
    <w:rsid w:val="00592E0F"/>
    <w:rsid w:val="00593997"/>
    <w:rsid w:val="00594485"/>
    <w:rsid w:val="00594796"/>
    <w:rsid w:val="00594F34"/>
    <w:rsid w:val="0059515C"/>
    <w:rsid w:val="0059556D"/>
    <w:rsid w:val="0059569B"/>
    <w:rsid w:val="005960DA"/>
    <w:rsid w:val="0059663C"/>
    <w:rsid w:val="00596AF7"/>
    <w:rsid w:val="005A01B9"/>
    <w:rsid w:val="005A05AF"/>
    <w:rsid w:val="005A0810"/>
    <w:rsid w:val="005A11DB"/>
    <w:rsid w:val="005A14AA"/>
    <w:rsid w:val="005A2335"/>
    <w:rsid w:val="005A2934"/>
    <w:rsid w:val="005A2A7C"/>
    <w:rsid w:val="005A3227"/>
    <w:rsid w:val="005A345C"/>
    <w:rsid w:val="005A34D5"/>
    <w:rsid w:val="005A3681"/>
    <w:rsid w:val="005A389C"/>
    <w:rsid w:val="005A38F7"/>
    <w:rsid w:val="005A39FC"/>
    <w:rsid w:val="005A4847"/>
    <w:rsid w:val="005A4924"/>
    <w:rsid w:val="005A4A4B"/>
    <w:rsid w:val="005A4F39"/>
    <w:rsid w:val="005A5321"/>
    <w:rsid w:val="005A60D1"/>
    <w:rsid w:val="005A7156"/>
    <w:rsid w:val="005A71FE"/>
    <w:rsid w:val="005A7A8D"/>
    <w:rsid w:val="005A7C09"/>
    <w:rsid w:val="005A7CF6"/>
    <w:rsid w:val="005B12DB"/>
    <w:rsid w:val="005B1AD9"/>
    <w:rsid w:val="005B1EA7"/>
    <w:rsid w:val="005B2434"/>
    <w:rsid w:val="005B25B3"/>
    <w:rsid w:val="005B298C"/>
    <w:rsid w:val="005B2B64"/>
    <w:rsid w:val="005B2C95"/>
    <w:rsid w:val="005B2E13"/>
    <w:rsid w:val="005B2F5A"/>
    <w:rsid w:val="005B2F9B"/>
    <w:rsid w:val="005B2FB2"/>
    <w:rsid w:val="005B3076"/>
    <w:rsid w:val="005B356C"/>
    <w:rsid w:val="005B3D9C"/>
    <w:rsid w:val="005B420B"/>
    <w:rsid w:val="005B6086"/>
    <w:rsid w:val="005B62E4"/>
    <w:rsid w:val="005B6646"/>
    <w:rsid w:val="005B6E03"/>
    <w:rsid w:val="005C0438"/>
    <w:rsid w:val="005C0A08"/>
    <w:rsid w:val="005C2260"/>
    <w:rsid w:val="005C226B"/>
    <w:rsid w:val="005C30E8"/>
    <w:rsid w:val="005C3AB3"/>
    <w:rsid w:val="005C402D"/>
    <w:rsid w:val="005C404D"/>
    <w:rsid w:val="005C4859"/>
    <w:rsid w:val="005C4CE0"/>
    <w:rsid w:val="005C4D36"/>
    <w:rsid w:val="005C557F"/>
    <w:rsid w:val="005C5AEB"/>
    <w:rsid w:val="005C5F9A"/>
    <w:rsid w:val="005C64D7"/>
    <w:rsid w:val="005C6930"/>
    <w:rsid w:val="005C6DC3"/>
    <w:rsid w:val="005C7551"/>
    <w:rsid w:val="005C783C"/>
    <w:rsid w:val="005C7ADE"/>
    <w:rsid w:val="005D0578"/>
    <w:rsid w:val="005D077A"/>
    <w:rsid w:val="005D1009"/>
    <w:rsid w:val="005D190F"/>
    <w:rsid w:val="005D1C1E"/>
    <w:rsid w:val="005D1FEA"/>
    <w:rsid w:val="005D23E4"/>
    <w:rsid w:val="005D2805"/>
    <w:rsid w:val="005D2946"/>
    <w:rsid w:val="005D3F2D"/>
    <w:rsid w:val="005D42AC"/>
    <w:rsid w:val="005D461D"/>
    <w:rsid w:val="005D46B5"/>
    <w:rsid w:val="005D475F"/>
    <w:rsid w:val="005D4AFD"/>
    <w:rsid w:val="005D4FCC"/>
    <w:rsid w:val="005D5D0C"/>
    <w:rsid w:val="005D608C"/>
    <w:rsid w:val="005D649C"/>
    <w:rsid w:val="005D6EED"/>
    <w:rsid w:val="005D75F9"/>
    <w:rsid w:val="005E1065"/>
    <w:rsid w:val="005E1392"/>
    <w:rsid w:val="005E1CEA"/>
    <w:rsid w:val="005E1E23"/>
    <w:rsid w:val="005E24B5"/>
    <w:rsid w:val="005E25A4"/>
    <w:rsid w:val="005E2960"/>
    <w:rsid w:val="005E2C44"/>
    <w:rsid w:val="005E30D3"/>
    <w:rsid w:val="005E33A3"/>
    <w:rsid w:val="005E3958"/>
    <w:rsid w:val="005E3E81"/>
    <w:rsid w:val="005E3EDB"/>
    <w:rsid w:val="005E458C"/>
    <w:rsid w:val="005E4D50"/>
    <w:rsid w:val="005E4DB9"/>
    <w:rsid w:val="005E4DEA"/>
    <w:rsid w:val="005E63E1"/>
    <w:rsid w:val="005E739F"/>
    <w:rsid w:val="005E754E"/>
    <w:rsid w:val="005F0333"/>
    <w:rsid w:val="005F034D"/>
    <w:rsid w:val="005F067D"/>
    <w:rsid w:val="005F1325"/>
    <w:rsid w:val="005F16B1"/>
    <w:rsid w:val="005F1BF9"/>
    <w:rsid w:val="005F21DB"/>
    <w:rsid w:val="005F21F5"/>
    <w:rsid w:val="005F22FB"/>
    <w:rsid w:val="005F2915"/>
    <w:rsid w:val="005F3A58"/>
    <w:rsid w:val="005F3CBD"/>
    <w:rsid w:val="005F494C"/>
    <w:rsid w:val="005F4A4C"/>
    <w:rsid w:val="005F5214"/>
    <w:rsid w:val="005F5EFE"/>
    <w:rsid w:val="005F6496"/>
    <w:rsid w:val="005F67A0"/>
    <w:rsid w:val="005F7EEE"/>
    <w:rsid w:val="006004E2"/>
    <w:rsid w:val="00600701"/>
    <w:rsid w:val="00601706"/>
    <w:rsid w:val="00601A8C"/>
    <w:rsid w:val="00601DE8"/>
    <w:rsid w:val="00601F4A"/>
    <w:rsid w:val="00602856"/>
    <w:rsid w:val="00602BC2"/>
    <w:rsid w:val="00602F52"/>
    <w:rsid w:val="0060388C"/>
    <w:rsid w:val="00603D9B"/>
    <w:rsid w:val="00603F1F"/>
    <w:rsid w:val="00603FF3"/>
    <w:rsid w:val="0060442E"/>
    <w:rsid w:val="00604735"/>
    <w:rsid w:val="00604928"/>
    <w:rsid w:val="00605384"/>
    <w:rsid w:val="00606A30"/>
    <w:rsid w:val="006070DC"/>
    <w:rsid w:val="006074BB"/>
    <w:rsid w:val="00607C4C"/>
    <w:rsid w:val="00607D3B"/>
    <w:rsid w:val="00610807"/>
    <w:rsid w:val="00610E46"/>
    <w:rsid w:val="0061223D"/>
    <w:rsid w:val="006125BA"/>
    <w:rsid w:val="00612730"/>
    <w:rsid w:val="00612849"/>
    <w:rsid w:val="00612DC4"/>
    <w:rsid w:val="0061350D"/>
    <w:rsid w:val="006135F7"/>
    <w:rsid w:val="006137DE"/>
    <w:rsid w:val="00613D1C"/>
    <w:rsid w:val="0061413E"/>
    <w:rsid w:val="00615B41"/>
    <w:rsid w:val="006160C9"/>
    <w:rsid w:val="00616782"/>
    <w:rsid w:val="006169A0"/>
    <w:rsid w:val="00617AAC"/>
    <w:rsid w:val="00617DF8"/>
    <w:rsid w:val="006201C2"/>
    <w:rsid w:val="00620E47"/>
    <w:rsid w:val="0062155B"/>
    <w:rsid w:val="0062162D"/>
    <w:rsid w:val="00621A60"/>
    <w:rsid w:val="00621CF4"/>
    <w:rsid w:val="0062215E"/>
    <w:rsid w:val="00622210"/>
    <w:rsid w:val="00622B83"/>
    <w:rsid w:val="00622D02"/>
    <w:rsid w:val="00623626"/>
    <w:rsid w:val="006238CF"/>
    <w:rsid w:val="00624020"/>
    <w:rsid w:val="006243B6"/>
    <w:rsid w:val="00624E94"/>
    <w:rsid w:val="00624F27"/>
    <w:rsid w:val="00625297"/>
    <w:rsid w:val="00625FD7"/>
    <w:rsid w:val="006265EE"/>
    <w:rsid w:val="00626DE0"/>
    <w:rsid w:val="0062753C"/>
    <w:rsid w:val="00627EDF"/>
    <w:rsid w:val="006300AC"/>
    <w:rsid w:val="00630EDF"/>
    <w:rsid w:val="006315A7"/>
    <w:rsid w:val="00631762"/>
    <w:rsid w:val="00631BDC"/>
    <w:rsid w:val="0063227B"/>
    <w:rsid w:val="0063241D"/>
    <w:rsid w:val="0063281F"/>
    <w:rsid w:val="00632BA4"/>
    <w:rsid w:val="0063329B"/>
    <w:rsid w:val="006332A1"/>
    <w:rsid w:val="006337F4"/>
    <w:rsid w:val="00633E25"/>
    <w:rsid w:val="006341A7"/>
    <w:rsid w:val="00634490"/>
    <w:rsid w:val="00634B0E"/>
    <w:rsid w:val="00635289"/>
    <w:rsid w:val="00635294"/>
    <w:rsid w:val="00635926"/>
    <w:rsid w:val="006360F5"/>
    <w:rsid w:val="0063631E"/>
    <w:rsid w:val="00636A1B"/>
    <w:rsid w:val="00637721"/>
    <w:rsid w:val="00637971"/>
    <w:rsid w:val="0063799C"/>
    <w:rsid w:val="00637D7A"/>
    <w:rsid w:val="0064080D"/>
    <w:rsid w:val="00640879"/>
    <w:rsid w:val="00640F3F"/>
    <w:rsid w:val="00641B79"/>
    <w:rsid w:val="00641CEF"/>
    <w:rsid w:val="0064268E"/>
    <w:rsid w:val="00642937"/>
    <w:rsid w:val="00642A65"/>
    <w:rsid w:val="00643300"/>
    <w:rsid w:val="00643C79"/>
    <w:rsid w:val="0064425A"/>
    <w:rsid w:val="00644AF1"/>
    <w:rsid w:val="00644F4C"/>
    <w:rsid w:val="0064559B"/>
    <w:rsid w:val="006455D1"/>
    <w:rsid w:val="00647586"/>
    <w:rsid w:val="006477FF"/>
    <w:rsid w:val="0065024B"/>
    <w:rsid w:val="00650713"/>
    <w:rsid w:val="00650BA1"/>
    <w:rsid w:val="00650FF7"/>
    <w:rsid w:val="00651182"/>
    <w:rsid w:val="006512BF"/>
    <w:rsid w:val="006515A2"/>
    <w:rsid w:val="006516FD"/>
    <w:rsid w:val="00651A7C"/>
    <w:rsid w:val="0065211E"/>
    <w:rsid w:val="0065218A"/>
    <w:rsid w:val="00652480"/>
    <w:rsid w:val="00652A8E"/>
    <w:rsid w:val="00652AA5"/>
    <w:rsid w:val="00652D8C"/>
    <w:rsid w:val="00652E8B"/>
    <w:rsid w:val="00652FEE"/>
    <w:rsid w:val="0065356F"/>
    <w:rsid w:val="00653BB0"/>
    <w:rsid w:val="00654066"/>
    <w:rsid w:val="006546A6"/>
    <w:rsid w:val="0065470D"/>
    <w:rsid w:val="00654D03"/>
    <w:rsid w:val="00655371"/>
    <w:rsid w:val="00656241"/>
    <w:rsid w:val="00656707"/>
    <w:rsid w:val="00656FB0"/>
    <w:rsid w:val="00657135"/>
    <w:rsid w:val="006573C6"/>
    <w:rsid w:val="00657874"/>
    <w:rsid w:val="0066085B"/>
    <w:rsid w:val="00661227"/>
    <w:rsid w:val="00661378"/>
    <w:rsid w:val="00661D60"/>
    <w:rsid w:val="0066206D"/>
    <w:rsid w:val="006626D6"/>
    <w:rsid w:val="006626E4"/>
    <w:rsid w:val="00662F12"/>
    <w:rsid w:val="00663065"/>
    <w:rsid w:val="006632E9"/>
    <w:rsid w:val="00663A11"/>
    <w:rsid w:val="00663DEC"/>
    <w:rsid w:val="0066427F"/>
    <w:rsid w:val="00664E8B"/>
    <w:rsid w:val="00664FC6"/>
    <w:rsid w:val="00665465"/>
    <w:rsid w:val="006654BA"/>
    <w:rsid w:val="006655FE"/>
    <w:rsid w:val="0066573E"/>
    <w:rsid w:val="00665B19"/>
    <w:rsid w:val="00665E5C"/>
    <w:rsid w:val="00666B12"/>
    <w:rsid w:val="00666D19"/>
    <w:rsid w:val="00666D88"/>
    <w:rsid w:val="00667691"/>
    <w:rsid w:val="00667D87"/>
    <w:rsid w:val="00667F8A"/>
    <w:rsid w:val="00671919"/>
    <w:rsid w:val="00671A27"/>
    <w:rsid w:val="006728DC"/>
    <w:rsid w:val="00672C53"/>
    <w:rsid w:val="00672D88"/>
    <w:rsid w:val="00672F55"/>
    <w:rsid w:val="006739AD"/>
    <w:rsid w:val="0067436E"/>
    <w:rsid w:val="0067499A"/>
    <w:rsid w:val="00675301"/>
    <w:rsid w:val="0067582A"/>
    <w:rsid w:val="006763E4"/>
    <w:rsid w:val="00676982"/>
    <w:rsid w:val="00676D7B"/>
    <w:rsid w:val="00676E39"/>
    <w:rsid w:val="00677193"/>
    <w:rsid w:val="00680DFB"/>
    <w:rsid w:val="006812C4"/>
    <w:rsid w:val="00681379"/>
    <w:rsid w:val="00681916"/>
    <w:rsid w:val="0068214F"/>
    <w:rsid w:val="00682840"/>
    <w:rsid w:val="0068296C"/>
    <w:rsid w:val="00683942"/>
    <w:rsid w:val="00684088"/>
    <w:rsid w:val="00684247"/>
    <w:rsid w:val="0068431F"/>
    <w:rsid w:val="00684CE6"/>
    <w:rsid w:val="00684D41"/>
    <w:rsid w:val="00685605"/>
    <w:rsid w:val="0068732D"/>
    <w:rsid w:val="0068748F"/>
    <w:rsid w:val="006877CB"/>
    <w:rsid w:val="006878D8"/>
    <w:rsid w:val="00687FDC"/>
    <w:rsid w:val="006900D2"/>
    <w:rsid w:val="00690AA3"/>
    <w:rsid w:val="006921FD"/>
    <w:rsid w:val="006927F0"/>
    <w:rsid w:val="006928DE"/>
    <w:rsid w:val="00692AC3"/>
    <w:rsid w:val="006933FC"/>
    <w:rsid w:val="0069386C"/>
    <w:rsid w:val="00693A27"/>
    <w:rsid w:val="00693D6C"/>
    <w:rsid w:val="0069423F"/>
    <w:rsid w:val="0069441B"/>
    <w:rsid w:val="00695646"/>
    <w:rsid w:val="00696002"/>
    <w:rsid w:val="00696455"/>
    <w:rsid w:val="00696CC9"/>
    <w:rsid w:val="00696E12"/>
    <w:rsid w:val="006973DB"/>
    <w:rsid w:val="0069743D"/>
    <w:rsid w:val="0069752A"/>
    <w:rsid w:val="00697F18"/>
    <w:rsid w:val="006A1049"/>
    <w:rsid w:val="006A1488"/>
    <w:rsid w:val="006A1FEB"/>
    <w:rsid w:val="006A2391"/>
    <w:rsid w:val="006A277D"/>
    <w:rsid w:val="006A277F"/>
    <w:rsid w:val="006A2DAF"/>
    <w:rsid w:val="006A4031"/>
    <w:rsid w:val="006A4F90"/>
    <w:rsid w:val="006A5255"/>
    <w:rsid w:val="006A5D7B"/>
    <w:rsid w:val="006A633A"/>
    <w:rsid w:val="006A6543"/>
    <w:rsid w:val="006A665A"/>
    <w:rsid w:val="006A66CB"/>
    <w:rsid w:val="006A6A94"/>
    <w:rsid w:val="006A7310"/>
    <w:rsid w:val="006A77F9"/>
    <w:rsid w:val="006A7C36"/>
    <w:rsid w:val="006A7C91"/>
    <w:rsid w:val="006B01D1"/>
    <w:rsid w:val="006B045B"/>
    <w:rsid w:val="006B0649"/>
    <w:rsid w:val="006B0663"/>
    <w:rsid w:val="006B06C4"/>
    <w:rsid w:val="006B127B"/>
    <w:rsid w:val="006B1720"/>
    <w:rsid w:val="006B19C1"/>
    <w:rsid w:val="006B2064"/>
    <w:rsid w:val="006B2491"/>
    <w:rsid w:val="006B253D"/>
    <w:rsid w:val="006B2B79"/>
    <w:rsid w:val="006B2BCB"/>
    <w:rsid w:val="006B355D"/>
    <w:rsid w:val="006B3BE9"/>
    <w:rsid w:val="006B3DCA"/>
    <w:rsid w:val="006B51B9"/>
    <w:rsid w:val="006B53B0"/>
    <w:rsid w:val="006B658D"/>
    <w:rsid w:val="006B73BC"/>
    <w:rsid w:val="006B7A80"/>
    <w:rsid w:val="006B7BCD"/>
    <w:rsid w:val="006C0138"/>
    <w:rsid w:val="006C10DC"/>
    <w:rsid w:val="006C15BB"/>
    <w:rsid w:val="006C16C8"/>
    <w:rsid w:val="006C1A4B"/>
    <w:rsid w:val="006C1B58"/>
    <w:rsid w:val="006C1F79"/>
    <w:rsid w:val="006C2329"/>
    <w:rsid w:val="006C25D3"/>
    <w:rsid w:val="006C36D0"/>
    <w:rsid w:val="006C384C"/>
    <w:rsid w:val="006C3939"/>
    <w:rsid w:val="006C3D84"/>
    <w:rsid w:val="006C4091"/>
    <w:rsid w:val="006C4211"/>
    <w:rsid w:val="006C4680"/>
    <w:rsid w:val="006C48C8"/>
    <w:rsid w:val="006C4A8E"/>
    <w:rsid w:val="006C588E"/>
    <w:rsid w:val="006C63A6"/>
    <w:rsid w:val="006C6622"/>
    <w:rsid w:val="006C6ABD"/>
    <w:rsid w:val="006C7816"/>
    <w:rsid w:val="006C796C"/>
    <w:rsid w:val="006C7B68"/>
    <w:rsid w:val="006D00B2"/>
    <w:rsid w:val="006D12E6"/>
    <w:rsid w:val="006D2BA5"/>
    <w:rsid w:val="006D2D1E"/>
    <w:rsid w:val="006D3226"/>
    <w:rsid w:val="006D35DA"/>
    <w:rsid w:val="006D3740"/>
    <w:rsid w:val="006D384A"/>
    <w:rsid w:val="006D40A3"/>
    <w:rsid w:val="006D4D31"/>
    <w:rsid w:val="006D599E"/>
    <w:rsid w:val="006D5FE2"/>
    <w:rsid w:val="006D6833"/>
    <w:rsid w:val="006D6976"/>
    <w:rsid w:val="006D6EF4"/>
    <w:rsid w:val="006D78CD"/>
    <w:rsid w:val="006D7959"/>
    <w:rsid w:val="006D7BCC"/>
    <w:rsid w:val="006E0714"/>
    <w:rsid w:val="006E09E7"/>
    <w:rsid w:val="006E0C38"/>
    <w:rsid w:val="006E0F08"/>
    <w:rsid w:val="006E175F"/>
    <w:rsid w:val="006E1AD4"/>
    <w:rsid w:val="006E1E00"/>
    <w:rsid w:val="006E21FB"/>
    <w:rsid w:val="006E2341"/>
    <w:rsid w:val="006E2E28"/>
    <w:rsid w:val="006E2E90"/>
    <w:rsid w:val="006E2EE2"/>
    <w:rsid w:val="006E3175"/>
    <w:rsid w:val="006E34C2"/>
    <w:rsid w:val="006E4CC8"/>
    <w:rsid w:val="006E56C0"/>
    <w:rsid w:val="006E56C3"/>
    <w:rsid w:val="006E5BF6"/>
    <w:rsid w:val="006E6038"/>
    <w:rsid w:val="006E61A0"/>
    <w:rsid w:val="006E63D3"/>
    <w:rsid w:val="006E6E9F"/>
    <w:rsid w:val="006E7F01"/>
    <w:rsid w:val="006F0235"/>
    <w:rsid w:val="006F137A"/>
    <w:rsid w:val="006F21DC"/>
    <w:rsid w:val="006F2944"/>
    <w:rsid w:val="006F2C29"/>
    <w:rsid w:val="006F3298"/>
    <w:rsid w:val="006F390D"/>
    <w:rsid w:val="006F6047"/>
    <w:rsid w:val="006F618C"/>
    <w:rsid w:val="006F62AA"/>
    <w:rsid w:val="006F6CEC"/>
    <w:rsid w:val="007006CE"/>
    <w:rsid w:val="00701893"/>
    <w:rsid w:val="007018A8"/>
    <w:rsid w:val="00701D34"/>
    <w:rsid w:val="007027A3"/>
    <w:rsid w:val="00702FAD"/>
    <w:rsid w:val="0070316E"/>
    <w:rsid w:val="00703BBD"/>
    <w:rsid w:val="00703E64"/>
    <w:rsid w:val="0070458B"/>
    <w:rsid w:val="0070462E"/>
    <w:rsid w:val="007047BA"/>
    <w:rsid w:val="0070485F"/>
    <w:rsid w:val="007048C6"/>
    <w:rsid w:val="00704C57"/>
    <w:rsid w:val="007053FA"/>
    <w:rsid w:val="007055CB"/>
    <w:rsid w:val="00705DBE"/>
    <w:rsid w:val="00706E2E"/>
    <w:rsid w:val="007076FC"/>
    <w:rsid w:val="00710540"/>
    <w:rsid w:val="007105AE"/>
    <w:rsid w:val="00710ECC"/>
    <w:rsid w:val="00710FC7"/>
    <w:rsid w:val="007113AF"/>
    <w:rsid w:val="0071258F"/>
    <w:rsid w:val="00712626"/>
    <w:rsid w:val="00712E03"/>
    <w:rsid w:val="0071352A"/>
    <w:rsid w:val="0071357F"/>
    <w:rsid w:val="00713A0F"/>
    <w:rsid w:val="007140DA"/>
    <w:rsid w:val="007141A0"/>
    <w:rsid w:val="00714572"/>
    <w:rsid w:val="00714F68"/>
    <w:rsid w:val="00716A89"/>
    <w:rsid w:val="00716FCB"/>
    <w:rsid w:val="00717B82"/>
    <w:rsid w:val="007204D2"/>
    <w:rsid w:val="00720AB9"/>
    <w:rsid w:val="0072116D"/>
    <w:rsid w:val="00722575"/>
    <w:rsid w:val="007229EF"/>
    <w:rsid w:val="00722E6D"/>
    <w:rsid w:val="00722EAF"/>
    <w:rsid w:val="007230BC"/>
    <w:rsid w:val="007242BC"/>
    <w:rsid w:val="00724AEC"/>
    <w:rsid w:val="00725054"/>
    <w:rsid w:val="00725208"/>
    <w:rsid w:val="007253B0"/>
    <w:rsid w:val="007253DA"/>
    <w:rsid w:val="00726052"/>
    <w:rsid w:val="0072677B"/>
    <w:rsid w:val="007267EC"/>
    <w:rsid w:val="00726B1A"/>
    <w:rsid w:val="00726F9B"/>
    <w:rsid w:val="00730603"/>
    <w:rsid w:val="007306B1"/>
    <w:rsid w:val="00730B5B"/>
    <w:rsid w:val="00730FBC"/>
    <w:rsid w:val="007321D4"/>
    <w:rsid w:val="0073250C"/>
    <w:rsid w:val="0073300B"/>
    <w:rsid w:val="007331A6"/>
    <w:rsid w:val="00733351"/>
    <w:rsid w:val="00733991"/>
    <w:rsid w:val="007345D0"/>
    <w:rsid w:val="0073556C"/>
    <w:rsid w:val="00735BB4"/>
    <w:rsid w:val="007363CF"/>
    <w:rsid w:val="00736ABB"/>
    <w:rsid w:val="00736DDE"/>
    <w:rsid w:val="00737AEA"/>
    <w:rsid w:val="007407DC"/>
    <w:rsid w:val="00741CCA"/>
    <w:rsid w:val="007423AC"/>
    <w:rsid w:val="007424F5"/>
    <w:rsid w:val="00742894"/>
    <w:rsid w:val="00742908"/>
    <w:rsid w:val="00742C86"/>
    <w:rsid w:val="007432E6"/>
    <w:rsid w:val="0074367B"/>
    <w:rsid w:val="007439A0"/>
    <w:rsid w:val="00744BB3"/>
    <w:rsid w:val="00744D87"/>
    <w:rsid w:val="007458D8"/>
    <w:rsid w:val="007464AA"/>
    <w:rsid w:val="007465C3"/>
    <w:rsid w:val="00746FDC"/>
    <w:rsid w:val="00747298"/>
    <w:rsid w:val="0074732E"/>
    <w:rsid w:val="00747BF7"/>
    <w:rsid w:val="00750BBF"/>
    <w:rsid w:val="0075168C"/>
    <w:rsid w:val="00751ED9"/>
    <w:rsid w:val="00752187"/>
    <w:rsid w:val="00752398"/>
    <w:rsid w:val="0075251F"/>
    <w:rsid w:val="0075273C"/>
    <w:rsid w:val="00752C62"/>
    <w:rsid w:val="00752E93"/>
    <w:rsid w:val="00752FF3"/>
    <w:rsid w:val="007534BA"/>
    <w:rsid w:val="00753EF1"/>
    <w:rsid w:val="00754184"/>
    <w:rsid w:val="007551CD"/>
    <w:rsid w:val="00755279"/>
    <w:rsid w:val="00755A9C"/>
    <w:rsid w:val="00755D07"/>
    <w:rsid w:val="00755D94"/>
    <w:rsid w:val="007565BF"/>
    <w:rsid w:val="007569C1"/>
    <w:rsid w:val="00756F10"/>
    <w:rsid w:val="00757946"/>
    <w:rsid w:val="00757D11"/>
    <w:rsid w:val="00760074"/>
    <w:rsid w:val="007613D3"/>
    <w:rsid w:val="0076170E"/>
    <w:rsid w:val="00762CF2"/>
    <w:rsid w:val="00762D51"/>
    <w:rsid w:val="00762D60"/>
    <w:rsid w:val="007630DD"/>
    <w:rsid w:val="007641C7"/>
    <w:rsid w:val="00764E05"/>
    <w:rsid w:val="007657CC"/>
    <w:rsid w:val="00765FCC"/>
    <w:rsid w:val="00766188"/>
    <w:rsid w:val="0076637B"/>
    <w:rsid w:val="00766A9A"/>
    <w:rsid w:val="00767236"/>
    <w:rsid w:val="0076767C"/>
    <w:rsid w:val="00767852"/>
    <w:rsid w:val="00767A6C"/>
    <w:rsid w:val="00770162"/>
    <w:rsid w:val="00770A9D"/>
    <w:rsid w:val="00770EA5"/>
    <w:rsid w:val="00771299"/>
    <w:rsid w:val="00771341"/>
    <w:rsid w:val="00771535"/>
    <w:rsid w:val="0077164E"/>
    <w:rsid w:val="00771722"/>
    <w:rsid w:val="007727F9"/>
    <w:rsid w:val="007728C6"/>
    <w:rsid w:val="00772BD2"/>
    <w:rsid w:val="00772EEB"/>
    <w:rsid w:val="00773B10"/>
    <w:rsid w:val="00774B7C"/>
    <w:rsid w:val="00774C8B"/>
    <w:rsid w:val="00774E8D"/>
    <w:rsid w:val="0077503E"/>
    <w:rsid w:val="00775381"/>
    <w:rsid w:val="00775714"/>
    <w:rsid w:val="00775EE1"/>
    <w:rsid w:val="007761B3"/>
    <w:rsid w:val="0077671B"/>
    <w:rsid w:val="00776BCE"/>
    <w:rsid w:val="0078020C"/>
    <w:rsid w:val="00780610"/>
    <w:rsid w:val="00780B29"/>
    <w:rsid w:val="00780B48"/>
    <w:rsid w:val="007815AD"/>
    <w:rsid w:val="00781843"/>
    <w:rsid w:val="0078215F"/>
    <w:rsid w:val="00782360"/>
    <w:rsid w:val="00782710"/>
    <w:rsid w:val="0078285A"/>
    <w:rsid w:val="00782DD6"/>
    <w:rsid w:val="00784E80"/>
    <w:rsid w:val="007855C2"/>
    <w:rsid w:val="00785A3E"/>
    <w:rsid w:val="00785BDE"/>
    <w:rsid w:val="00786130"/>
    <w:rsid w:val="00786813"/>
    <w:rsid w:val="007868FA"/>
    <w:rsid w:val="00787007"/>
    <w:rsid w:val="00787035"/>
    <w:rsid w:val="007874CF"/>
    <w:rsid w:val="00787DF8"/>
    <w:rsid w:val="007903BD"/>
    <w:rsid w:val="007916EF"/>
    <w:rsid w:val="00791C7D"/>
    <w:rsid w:val="00791CE5"/>
    <w:rsid w:val="00791D17"/>
    <w:rsid w:val="007923F8"/>
    <w:rsid w:val="0079373D"/>
    <w:rsid w:val="00793B92"/>
    <w:rsid w:val="007947AF"/>
    <w:rsid w:val="0079485A"/>
    <w:rsid w:val="007949EC"/>
    <w:rsid w:val="00794AF2"/>
    <w:rsid w:val="007954F0"/>
    <w:rsid w:val="007958FA"/>
    <w:rsid w:val="00796010"/>
    <w:rsid w:val="00796897"/>
    <w:rsid w:val="00796898"/>
    <w:rsid w:val="00796C1B"/>
    <w:rsid w:val="007979D8"/>
    <w:rsid w:val="00797B75"/>
    <w:rsid w:val="00797D83"/>
    <w:rsid w:val="007A0275"/>
    <w:rsid w:val="007A066B"/>
    <w:rsid w:val="007A0827"/>
    <w:rsid w:val="007A25FC"/>
    <w:rsid w:val="007A2A54"/>
    <w:rsid w:val="007A2ECC"/>
    <w:rsid w:val="007A30F8"/>
    <w:rsid w:val="007A38F0"/>
    <w:rsid w:val="007A3E37"/>
    <w:rsid w:val="007A3E39"/>
    <w:rsid w:val="007A47CB"/>
    <w:rsid w:val="007A542F"/>
    <w:rsid w:val="007A5C1C"/>
    <w:rsid w:val="007A5DD7"/>
    <w:rsid w:val="007A754C"/>
    <w:rsid w:val="007A7DA5"/>
    <w:rsid w:val="007A7DE0"/>
    <w:rsid w:val="007B0002"/>
    <w:rsid w:val="007B01DE"/>
    <w:rsid w:val="007B0503"/>
    <w:rsid w:val="007B05A1"/>
    <w:rsid w:val="007B05F9"/>
    <w:rsid w:val="007B1A0C"/>
    <w:rsid w:val="007B1D44"/>
    <w:rsid w:val="007B28E9"/>
    <w:rsid w:val="007B2DF4"/>
    <w:rsid w:val="007B2E5A"/>
    <w:rsid w:val="007B3295"/>
    <w:rsid w:val="007B35A5"/>
    <w:rsid w:val="007B4566"/>
    <w:rsid w:val="007B48C4"/>
    <w:rsid w:val="007B512A"/>
    <w:rsid w:val="007B531B"/>
    <w:rsid w:val="007B533B"/>
    <w:rsid w:val="007B537A"/>
    <w:rsid w:val="007B55D3"/>
    <w:rsid w:val="007B574E"/>
    <w:rsid w:val="007B6205"/>
    <w:rsid w:val="007B65A9"/>
    <w:rsid w:val="007B6876"/>
    <w:rsid w:val="007B6E86"/>
    <w:rsid w:val="007B6F8F"/>
    <w:rsid w:val="007B7592"/>
    <w:rsid w:val="007C0977"/>
    <w:rsid w:val="007C0F9E"/>
    <w:rsid w:val="007C0FF9"/>
    <w:rsid w:val="007C17EF"/>
    <w:rsid w:val="007C20CF"/>
    <w:rsid w:val="007C2896"/>
    <w:rsid w:val="007C2B3E"/>
    <w:rsid w:val="007C38BF"/>
    <w:rsid w:val="007C3BCC"/>
    <w:rsid w:val="007C4056"/>
    <w:rsid w:val="007C45A6"/>
    <w:rsid w:val="007C4C9E"/>
    <w:rsid w:val="007C4D72"/>
    <w:rsid w:val="007C539D"/>
    <w:rsid w:val="007C555E"/>
    <w:rsid w:val="007C6320"/>
    <w:rsid w:val="007C6450"/>
    <w:rsid w:val="007C65AB"/>
    <w:rsid w:val="007C6C06"/>
    <w:rsid w:val="007C6D80"/>
    <w:rsid w:val="007C7935"/>
    <w:rsid w:val="007C79F9"/>
    <w:rsid w:val="007C7DA6"/>
    <w:rsid w:val="007C7EF5"/>
    <w:rsid w:val="007C7FEF"/>
    <w:rsid w:val="007D05CD"/>
    <w:rsid w:val="007D0813"/>
    <w:rsid w:val="007D0B5D"/>
    <w:rsid w:val="007D0CE2"/>
    <w:rsid w:val="007D1968"/>
    <w:rsid w:val="007D1E03"/>
    <w:rsid w:val="007D22AD"/>
    <w:rsid w:val="007D2388"/>
    <w:rsid w:val="007D2CF8"/>
    <w:rsid w:val="007D2EBF"/>
    <w:rsid w:val="007D379A"/>
    <w:rsid w:val="007D3CE5"/>
    <w:rsid w:val="007D3D08"/>
    <w:rsid w:val="007D3E33"/>
    <w:rsid w:val="007D4001"/>
    <w:rsid w:val="007D438F"/>
    <w:rsid w:val="007D45A8"/>
    <w:rsid w:val="007D465D"/>
    <w:rsid w:val="007D58DA"/>
    <w:rsid w:val="007D5C2D"/>
    <w:rsid w:val="007D6ABB"/>
    <w:rsid w:val="007D6AE1"/>
    <w:rsid w:val="007D6D82"/>
    <w:rsid w:val="007D7031"/>
    <w:rsid w:val="007D70F4"/>
    <w:rsid w:val="007D71D9"/>
    <w:rsid w:val="007D7810"/>
    <w:rsid w:val="007D7ED0"/>
    <w:rsid w:val="007E004E"/>
    <w:rsid w:val="007E004F"/>
    <w:rsid w:val="007E05FE"/>
    <w:rsid w:val="007E069C"/>
    <w:rsid w:val="007E0744"/>
    <w:rsid w:val="007E0E03"/>
    <w:rsid w:val="007E0EBA"/>
    <w:rsid w:val="007E190F"/>
    <w:rsid w:val="007E1E36"/>
    <w:rsid w:val="007E2214"/>
    <w:rsid w:val="007E24E1"/>
    <w:rsid w:val="007E2A48"/>
    <w:rsid w:val="007E2AE1"/>
    <w:rsid w:val="007E2B96"/>
    <w:rsid w:val="007E31C1"/>
    <w:rsid w:val="007E366E"/>
    <w:rsid w:val="007E39B2"/>
    <w:rsid w:val="007E3FE6"/>
    <w:rsid w:val="007E44D6"/>
    <w:rsid w:val="007E45AD"/>
    <w:rsid w:val="007E460A"/>
    <w:rsid w:val="007E4EB8"/>
    <w:rsid w:val="007E4F5E"/>
    <w:rsid w:val="007E5469"/>
    <w:rsid w:val="007E5F4B"/>
    <w:rsid w:val="007E78D9"/>
    <w:rsid w:val="007F08F9"/>
    <w:rsid w:val="007F12C4"/>
    <w:rsid w:val="007F1929"/>
    <w:rsid w:val="007F220A"/>
    <w:rsid w:val="007F3166"/>
    <w:rsid w:val="007F3549"/>
    <w:rsid w:val="007F38D8"/>
    <w:rsid w:val="007F4D0E"/>
    <w:rsid w:val="007F5127"/>
    <w:rsid w:val="007F530A"/>
    <w:rsid w:val="007F5776"/>
    <w:rsid w:val="007F5FF4"/>
    <w:rsid w:val="007F6BB0"/>
    <w:rsid w:val="007F6E65"/>
    <w:rsid w:val="007F7271"/>
    <w:rsid w:val="007F770B"/>
    <w:rsid w:val="007F77AE"/>
    <w:rsid w:val="007F799E"/>
    <w:rsid w:val="008001F0"/>
    <w:rsid w:val="0080074F"/>
    <w:rsid w:val="00800F2A"/>
    <w:rsid w:val="0080157B"/>
    <w:rsid w:val="00801AE1"/>
    <w:rsid w:val="00802345"/>
    <w:rsid w:val="008026BB"/>
    <w:rsid w:val="00802886"/>
    <w:rsid w:val="00802A39"/>
    <w:rsid w:val="00802B72"/>
    <w:rsid w:val="00802BB2"/>
    <w:rsid w:val="00802C47"/>
    <w:rsid w:val="008036F3"/>
    <w:rsid w:val="0080379E"/>
    <w:rsid w:val="00803ABB"/>
    <w:rsid w:val="008042B5"/>
    <w:rsid w:val="0080575D"/>
    <w:rsid w:val="00805936"/>
    <w:rsid w:val="00805ED6"/>
    <w:rsid w:val="00805FC8"/>
    <w:rsid w:val="0080618C"/>
    <w:rsid w:val="008068E8"/>
    <w:rsid w:val="00806C4B"/>
    <w:rsid w:val="008079A6"/>
    <w:rsid w:val="008104EA"/>
    <w:rsid w:val="00810537"/>
    <w:rsid w:val="00811556"/>
    <w:rsid w:val="00811A9C"/>
    <w:rsid w:val="00811ACB"/>
    <w:rsid w:val="00811E02"/>
    <w:rsid w:val="00812140"/>
    <w:rsid w:val="00812736"/>
    <w:rsid w:val="00813840"/>
    <w:rsid w:val="00813A37"/>
    <w:rsid w:val="00813BB3"/>
    <w:rsid w:val="00813CD0"/>
    <w:rsid w:val="00813F40"/>
    <w:rsid w:val="00814A1D"/>
    <w:rsid w:val="00814BFE"/>
    <w:rsid w:val="008150C3"/>
    <w:rsid w:val="00815347"/>
    <w:rsid w:val="00815A53"/>
    <w:rsid w:val="00815B5B"/>
    <w:rsid w:val="00815C44"/>
    <w:rsid w:val="00816485"/>
    <w:rsid w:val="0081684B"/>
    <w:rsid w:val="00816BC0"/>
    <w:rsid w:val="00816CC0"/>
    <w:rsid w:val="00817195"/>
    <w:rsid w:val="00817B5F"/>
    <w:rsid w:val="008202CD"/>
    <w:rsid w:val="00820C9A"/>
    <w:rsid w:val="008211E0"/>
    <w:rsid w:val="00821510"/>
    <w:rsid w:val="008217A6"/>
    <w:rsid w:val="00821CE6"/>
    <w:rsid w:val="008229C3"/>
    <w:rsid w:val="00823591"/>
    <w:rsid w:val="00823D48"/>
    <w:rsid w:val="00823D6F"/>
    <w:rsid w:val="00824E00"/>
    <w:rsid w:val="00825B11"/>
    <w:rsid w:val="0082620D"/>
    <w:rsid w:val="0082636F"/>
    <w:rsid w:val="008269F1"/>
    <w:rsid w:val="00826ABB"/>
    <w:rsid w:val="00826CD7"/>
    <w:rsid w:val="00826F5B"/>
    <w:rsid w:val="00827129"/>
    <w:rsid w:val="00827873"/>
    <w:rsid w:val="00827B02"/>
    <w:rsid w:val="0083025D"/>
    <w:rsid w:val="0083114E"/>
    <w:rsid w:val="0083143D"/>
    <w:rsid w:val="00831934"/>
    <w:rsid w:val="00831C84"/>
    <w:rsid w:val="00831C8F"/>
    <w:rsid w:val="00832061"/>
    <w:rsid w:val="00833343"/>
    <w:rsid w:val="00833478"/>
    <w:rsid w:val="00833B56"/>
    <w:rsid w:val="00833E2E"/>
    <w:rsid w:val="00833E34"/>
    <w:rsid w:val="00834115"/>
    <w:rsid w:val="00834319"/>
    <w:rsid w:val="0083470E"/>
    <w:rsid w:val="00834D0A"/>
    <w:rsid w:val="00834DAA"/>
    <w:rsid w:val="008352D9"/>
    <w:rsid w:val="008354EB"/>
    <w:rsid w:val="00835684"/>
    <w:rsid w:val="00835998"/>
    <w:rsid w:val="008359BD"/>
    <w:rsid w:val="00835FCC"/>
    <w:rsid w:val="00836141"/>
    <w:rsid w:val="00836B6F"/>
    <w:rsid w:val="008374D2"/>
    <w:rsid w:val="00837B6C"/>
    <w:rsid w:val="00837BFB"/>
    <w:rsid w:val="00837E89"/>
    <w:rsid w:val="0084039B"/>
    <w:rsid w:val="00840446"/>
    <w:rsid w:val="008406A4"/>
    <w:rsid w:val="008408DD"/>
    <w:rsid w:val="008409D0"/>
    <w:rsid w:val="00840CDF"/>
    <w:rsid w:val="00840FFE"/>
    <w:rsid w:val="008413D7"/>
    <w:rsid w:val="00841952"/>
    <w:rsid w:val="008419DF"/>
    <w:rsid w:val="00841B5C"/>
    <w:rsid w:val="00841F72"/>
    <w:rsid w:val="00842515"/>
    <w:rsid w:val="008425F0"/>
    <w:rsid w:val="0084287E"/>
    <w:rsid w:val="008434CC"/>
    <w:rsid w:val="00843ACF"/>
    <w:rsid w:val="008443E3"/>
    <w:rsid w:val="0084518A"/>
    <w:rsid w:val="00845591"/>
    <w:rsid w:val="00845AEA"/>
    <w:rsid w:val="0084606C"/>
    <w:rsid w:val="00846D9E"/>
    <w:rsid w:val="00846F38"/>
    <w:rsid w:val="00850454"/>
    <w:rsid w:val="008505F7"/>
    <w:rsid w:val="00851130"/>
    <w:rsid w:val="0085189A"/>
    <w:rsid w:val="008525FB"/>
    <w:rsid w:val="00852660"/>
    <w:rsid w:val="00853436"/>
    <w:rsid w:val="00853715"/>
    <w:rsid w:val="00854089"/>
    <w:rsid w:val="008543B6"/>
    <w:rsid w:val="0085569B"/>
    <w:rsid w:val="008564C2"/>
    <w:rsid w:val="00856821"/>
    <w:rsid w:val="00856A4B"/>
    <w:rsid w:val="00857899"/>
    <w:rsid w:val="00857F8A"/>
    <w:rsid w:val="008602EE"/>
    <w:rsid w:val="00860B5B"/>
    <w:rsid w:val="0086130F"/>
    <w:rsid w:val="00861758"/>
    <w:rsid w:val="008619CD"/>
    <w:rsid w:val="00861F2F"/>
    <w:rsid w:val="00862147"/>
    <w:rsid w:val="00864C20"/>
    <w:rsid w:val="0086506A"/>
    <w:rsid w:val="00865F2C"/>
    <w:rsid w:val="00866621"/>
    <w:rsid w:val="00866954"/>
    <w:rsid w:val="00866E4F"/>
    <w:rsid w:val="00866E62"/>
    <w:rsid w:val="00866F79"/>
    <w:rsid w:val="0086779A"/>
    <w:rsid w:val="00867ACE"/>
    <w:rsid w:val="00867D71"/>
    <w:rsid w:val="00867F70"/>
    <w:rsid w:val="00870CAF"/>
    <w:rsid w:val="008721A5"/>
    <w:rsid w:val="0087275D"/>
    <w:rsid w:val="008728C7"/>
    <w:rsid w:val="00872A0F"/>
    <w:rsid w:val="00872D3C"/>
    <w:rsid w:val="0087328D"/>
    <w:rsid w:val="00873ACE"/>
    <w:rsid w:val="00874077"/>
    <w:rsid w:val="00874855"/>
    <w:rsid w:val="0087526D"/>
    <w:rsid w:val="00875E87"/>
    <w:rsid w:val="00875EEC"/>
    <w:rsid w:val="00876111"/>
    <w:rsid w:val="00876B5C"/>
    <w:rsid w:val="008771D9"/>
    <w:rsid w:val="008777E5"/>
    <w:rsid w:val="00877F7B"/>
    <w:rsid w:val="00880485"/>
    <w:rsid w:val="00880A0A"/>
    <w:rsid w:val="00880EB5"/>
    <w:rsid w:val="008814D3"/>
    <w:rsid w:val="00881BEF"/>
    <w:rsid w:val="008823BF"/>
    <w:rsid w:val="0088279C"/>
    <w:rsid w:val="00882813"/>
    <w:rsid w:val="00882BF5"/>
    <w:rsid w:val="0088304D"/>
    <w:rsid w:val="008838E9"/>
    <w:rsid w:val="0088445C"/>
    <w:rsid w:val="008852FB"/>
    <w:rsid w:val="0088544B"/>
    <w:rsid w:val="00885654"/>
    <w:rsid w:val="00885672"/>
    <w:rsid w:val="00885BA6"/>
    <w:rsid w:val="00886260"/>
    <w:rsid w:val="008870DE"/>
    <w:rsid w:val="00887DC5"/>
    <w:rsid w:val="00890CE1"/>
    <w:rsid w:val="00890D66"/>
    <w:rsid w:val="008913B5"/>
    <w:rsid w:val="00891909"/>
    <w:rsid w:val="008919EC"/>
    <w:rsid w:val="00891CB5"/>
    <w:rsid w:val="0089232E"/>
    <w:rsid w:val="008923F4"/>
    <w:rsid w:val="00892953"/>
    <w:rsid w:val="008934E0"/>
    <w:rsid w:val="008940C4"/>
    <w:rsid w:val="0089497E"/>
    <w:rsid w:val="00894A35"/>
    <w:rsid w:val="00894B0A"/>
    <w:rsid w:val="008959BC"/>
    <w:rsid w:val="00895FC3"/>
    <w:rsid w:val="008966E3"/>
    <w:rsid w:val="00896D8C"/>
    <w:rsid w:val="00897038"/>
    <w:rsid w:val="008974A4"/>
    <w:rsid w:val="00897704"/>
    <w:rsid w:val="00897A77"/>
    <w:rsid w:val="008A0943"/>
    <w:rsid w:val="008A122D"/>
    <w:rsid w:val="008A241E"/>
    <w:rsid w:val="008A29E7"/>
    <w:rsid w:val="008A342C"/>
    <w:rsid w:val="008A354F"/>
    <w:rsid w:val="008A3FD2"/>
    <w:rsid w:val="008A40BC"/>
    <w:rsid w:val="008A554A"/>
    <w:rsid w:val="008A574A"/>
    <w:rsid w:val="008A57B3"/>
    <w:rsid w:val="008A601C"/>
    <w:rsid w:val="008B1E20"/>
    <w:rsid w:val="008B1ED0"/>
    <w:rsid w:val="008B251A"/>
    <w:rsid w:val="008B3190"/>
    <w:rsid w:val="008B3894"/>
    <w:rsid w:val="008B3C06"/>
    <w:rsid w:val="008B4922"/>
    <w:rsid w:val="008B511F"/>
    <w:rsid w:val="008B6407"/>
    <w:rsid w:val="008B68FB"/>
    <w:rsid w:val="008B6D0E"/>
    <w:rsid w:val="008B6DE5"/>
    <w:rsid w:val="008C2112"/>
    <w:rsid w:val="008C2904"/>
    <w:rsid w:val="008C3173"/>
    <w:rsid w:val="008C399A"/>
    <w:rsid w:val="008C3A68"/>
    <w:rsid w:val="008C4B83"/>
    <w:rsid w:val="008C50E6"/>
    <w:rsid w:val="008C5C61"/>
    <w:rsid w:val="008C653E"/>
    <w:rsid w:val="008C6CCE"/>
    <w:rsid w:val="008C6D5F"/>
    <w:rsid w:val="008C6F78"/>
    <w:rsid w:val="008C7123"/>
    <w:rsid w:val="008C7567"/>
    <w:rsid w:val="008C7A4E"/>
    <w:rsid w:val="008D01E5"/>
    <w:rsid w:val="008D0218"/>
    <w:rsid w:val="008D0816"/>
    <w:rsid w:val="008D0865"/>
    <w:rsid w:val="008D088E"/>
    <w:rsid w:val="008D0928"/>
    <w:rsid w:val="008D13EC"/>
    <w:rsid w:val="008D1853"/>
    <w:rsid w:val="008D23EE"/>
    <w:rsid w:val="008D2986"/>
    <w:rsid w:val="008D40E6"/>
    <w:rsid w:val="008D41DC"/>
    <w:rsid w:val="008D4224"/>
    <w:rsid w:val="008D47D9"/>
    <w:rsid w:val="008D4C6E"/>
    <w:rsid w:val="008D54A8"/>
    <w:rsid w:val="008D55B2"/>
    <w:rsid w:val="008D5827"/>
    <w:rsid w:val="008D5C2F"/>
    <w:rsid w:val="008D66BA"/>
    <w:rsid w:val="008D7FFB"/>
    <w:rsid w:val="008E00D2"/>
    <w:rsid w:val="008E02E0"/>
    <w:rsid w:val="008E0AB5"/>
    <w:rsid w:val="008E0ECE"/>
    <w:rsid w:val="008E1A58"/>
    <w:rsid w:val="008E2EF9"/>
    <w:rsid w:val="008E3107"/>
    <w:rsid w:val="008E4379"/>
    <w:rsid w:val="008E4772"/>
    <w:rsid w:val="008E486D"/>
    <w:rsid w:val="008E6914"/>
    <w:rsid w:val="008E72E5"/>
    <w:rsid w:val="008E7572"/>
    <w:rsid w:val="008F0092"/>
    <w:rsid w:val="008F03B1"/>
    <w:rsid w:val="008F28EC"/>
    <w:rsid w:val="008F29FC"/>
    <w:rsid w:val="008F2C20"/>
    <w:rsid w:val="008F2E1A"/>
    <w:rsid w:val="008F3151"/>
    <w:rsid w:val="008F34DD"/>
    <w:rsid w:val="008F364A"/>
    <w:rsid w:val="008F3B71"/>
    <w:rsid w:val="008F3FA0"/>
    <w:rsid w:val="008F43E7"/>
    <w:rsid w:val="008F52DC"/>
    <w:rsid w:val="008F5D16"/>
    <w:rsid w:val="008F5ED3"/>
    <w:rsid w:val="008F645A"/>
    <w:rsid w:val="008F6823"/>
    <w:rsid w:val="008F686C"/>
    <w:rsid w:val="008F6A16"/>
    <w:rsid w:val="008F6AD9"/>
    <w:rsid w:val="008F76CE"/>
    <w:rsid w:val="00900ED7"/>
    <w:rsid w:val="00901491"/>
    <w:rsid w:val="00901595"/>
    <w:rsid w:val="009015EA"/>
    <w:rsid w:val="00901C0D"/>
    <w:rsid w:val="00901CBC"/>
    <w:rsid w:val="00902178"/>
    <w:rsid w:val="00902194"/>
    <w:rsid w:val="0090230C"/>
    <w:rsid w:val="00902B68"/>
    <w:rsid w:val="00902F87"/>
    <w:rsid w:val="00903215"/>
    <w:rsid w:val="009033CC"/>
    <w:rsid w:val="00903821"/>
    <w:rsid w:val="00903A76"/>
    <w:rsid w:val="00903F0D"/>
    <w:rsid w:val="009044FD"/>
    <w:rsid w:val="009056F7"/>
    <w:rsid w:val="00906227"/>
    <w:rsid w:val="0090658A"/>
    <w:rsid w:val="00906DAF"/>
    <w:rsid w:val="009109FD"/>
    <w:rsid w:val="00910A71"/>
    <w:rsid w:val="00910D9B"/>
    <w:rsid w:val="0091135F"/>
    <w:rsid w:val="009118BC"/>
    <w:rsid w:val="00911963"/>
    <w:rsid w:val="00911A37"/>
    <w:rsid w:val="00911BC7"/>
    <w:rsid w:val="0091364E"/>
    <w:rsid w:val="009137A9"/>
    <w:rsid w:val="00913C50"/>
    <w:rsid w:val="00914B45"/>
    <w:rsid w:val="00914D24"/>
    <w:rsid w:val="00915732"/>
    <w:rsid w:val="00920520"/>
    <w:rsid w:val="009205D3"/>
    <w:rsid w:val="00920626"/>
    <w:rsid w:val="00920642"/>
    <w:rsid w:val="00920AC5"/>
    <w:rsid w:val="00920ECD"/>
    <w:rsid w:val="009219AA"/>
    <w:rsid w:val="009220DF"/>
    <w:rsid w:val="009226D8"/>
    <w:rsid w:val="00922834"/>
    <w:rsid w:val="00923143"/>
    <w:rsid w:val="009234BB"/>
    <w:rsid w:val="00923AEA"/>
    <w:rsid w:val="00923BB9"/>
    <w:rsid w:val="009245A7"/>
    <w:rsid w:val="00924C14"/>
    <w:rsid w:val="00924E05"/>
    <w:rsid w:val="009255FA"/>
    <w:rsid w:val="00925706"/>
    <w:rsid w:val="00925D6D"/>
    <w:rsid w:val="00925DF6"/>
    <w:rsid w:val="00926189"/>
    <w:rsid w:val="009264F0"/>
    <w:rsid w:val="00926586"/>
    <w:rsid w:val="00926ED5"/>
    <w:rsid w:val="009272E3"/>
    <w:rsid w:val="0092775D"/>
    <w:rsid w:val="0092778C"/>
    <w:rsid w:val="0093067B"/>
    <w:rsid w:val="00930702"/>
    <w:rsid w:val="00931567"/>
    <w:rsid w:val="00931A13"/>
    <w:rsid w:val="00932095"/>
    <w:rsid w:val="0093242F"/>
    <w:rsid w:val="00932831"/>
    <w:rsid w:val="00932CF3"/>
    <w:rsid w:val="0093343E"/>
    <w:rsid w:val="00933CED"/>
    <w:rsid w:val="00933D30"/>
    <w:rsid w:val="00934604"/>
    <w:rsid w:val="00934BC0"/>
    <w:rsid w:val="00934EFF"/>
    <w:rsid w:val="00935386"/>
    <w:rsid w:val="009354F9"/>
    <w:rsid w:val="00935859"/>
    <w:rsid w:val="0093715B"/>
    <w:rsid w:val="00937DB3"/>
    <w:rsid w:val="00937FA6"/>
    <w:rsid w:val="0094005E"/>
    <w:rsid w:val="0094038D"/>
    <w:rsid w:val="00941AF4"/>
    <w:rsid w:val="00941B9E"/>
    <w:rsid w:val="0094239C"/>
    <w:rsid w:val="009425BF"/>
    <w:rsid w:val="009427DA"/>
    <w:rsid w:val="00942828"/>
    <w:rsid w:val="00942ADB"/>
    <w:rsid w:val="00942B88"/>
    <w:rsid w:val="00943B42"/>
    <w:rsid w:val="00943D57"/>
    <w:rsid w:val="00943DD6"/>
    <w:rsid w:val="00944319"/>
    <w:rsid w:val="00945B4B"/>
    <w:rsid w:val="00945B53"/>
    <w:rsid w:val="0094642C"/>
    <w:rsid w:val="009469CC"/>
    <w:rsid w:val="00946CE4"/>
    <w:rsid w:val="00946E1F"/>
    <w:rsid w:val="00946FAD"/>
    <w:rsid w:val="009473B9"/>
    <w:rsid w:val="00947EEC"/>
    <w:rsid w:val="00950415"/>
    <w:rsid w:val="0095078A"/>
    <w:rsid w:val="00950964"/>
    <w:rsid w:val="00950A1F"/>
    <w:rsid w:val="00950F15"/>
    <w:rsid w:val="00951043"/>
    <w:rsid w:val="0095109D"/>
    <w:rsid w:val="0095115A"/>
    <w:rsid w:val="0095159D"/>
    <w:rsid w:val="00951717"/>
    <w:rsid w:val="00951C52"/>
    <w:rsid w:val="0095372E"/>
    <w:rsid w:val="00953F29"/>
    <w:rsid w:val="00953F4C"/>
    <w:rsid w:val="009541D2"/>
    <w:rsid w:val="00954A4D"/>
    <w:rsid w:val="009563A3"/>
    <w:rsid w:val="00956630"/>
    <w:rsid w:val="00957AA3"/>
    <w:rsid w:val="00957C78"/>
    <w:rsid w:val="00960C1A"/>
    <w:rsid w:val="00960F73"/>
    <w:rsid w:val="009611B8"/>
    <w:rsid w:val="0096196E"/>
    <w:rsid w:val="00961D84"/>
    <w:rsid w:val="00962504"/>
    <w:rsid w:val="00962526"/>
    <w:rsid w:val="0096260F"/>
    <w:rsid w:val="0096266E"/>
    <w:rsid w:val="009626C2"/>
    <w:rsid w:val="009629BB"/>
    <w:rsid w:val="00962FFF"/>
    <w:rsid w:val="00963062"/>
    <w:rsid w:val="00963A9D"/>
    <w:rsid w:val="0096472A"/>
    <w:rsid w:val="00964817"/>
    <w:rsid w:val="009650B4"/>
    <w:rsid w:val="0096549D"/>
    <w:rsid w:val="009656C2"/>
    <w:rsid w:val="0096589B"/>
    <w:rsid w:val="00967632"/>
    <w:rsid w:val="009701A2"/>
    <w:rsid w:val="00971168"/>
    <w:rsid w:val="009711F5"/>
    <w:rsid w:val="00971466"/>
    <w:rsid w:val="009717EF"/>
    <w:rsid w:val="0097180E"/>
    <w:rsid w:val="00971E62"/>
    <w:rsid w:val="00972289"/>
    <w:rsid w:val="009729A5"/>
    <w:rsid w:val="009729E7"/>
    <w:rsid w:val="00972A82"/>
    <w:rsid w:val="00973462"/>
    <w:rsid w:val="009735A6"/>
    <w:rsid w:val="0097386C"/>
    <w:rsid w:val="00974365"/>
    <w:rsid w:val="009748AA"/>
    <w:rsid w:val="00975666"/>
    <w:rsid w:val="009763FB"/>
    <w:rsid w:val="00976AB4"/>
    <w:rsid w:val="00977159"/>
    <w:rsid w:val="00977A6C"/>
    <w:rsid w:val="009805EB"/>
    <w:rsid w:val="00980CC1"/>
    <w:rsid w:val="00980D9D"/>
    <w:rsid w:val="00982099"/>
    <w:rsid w:val="009828BE"/>
    <w:rsid w:val="00983334"/>
    <w:rsid w:val="00983ABB"/>
    <w:rsid w:val="0098538E"/>
    <w:rsid w:val="00985B49"/>
    <w:rsid w:val="00985D81"/>
    <w:rsid w:val="0098647B"/>
    <w:rsid w:val="009869E8"/>
    <w:rsid w:val="0098710A"/>
    <w:rsid w:val="009875DC"/>
    <w:rsid w:val="0098767A"/>
    <w:rsid w:val="009877A1"/>
    <w:rsid w:val="00990154"/>
    <w:rsid w:val="00990417"/>
    <w:rsid w:val="00990C04"/>
    <w:rsid w:val="00990DEE"/>
    <w:rsid w:val="00991775"/>
    <w:rsid w:val="009922A8"/>
    <w:rsid w:val="00992929"/>
    <w:rsid w:val="00992F40"/>
    <w:rsid w:val="00993347"/>
    <w:rsid w:val="00993573"/>
    <w:rsid w:val="009939A8"/>
    <w:rsid w:val="00994A2F"/>
    <w:rsid w:val="00994B86"/>
    <w:rsid w:val="0099588B"/>
    <w:rsid w:val="00995B37"/>
    <w:rsid w:val="00995B3E"/>
    <w:rsid w:val="00995F6E"/>
    <w:rsid w:val="00996C43"/>
    <w:rsid w:val="00996E9C"/>
    <w:rsid w:val="009A102D"/>
    <w:rsid w:val="009A1ED0"/>
    <w:rsid w:val="009A2A55"/>
    <w:rsid w:val="009A2B27"/>
    <w:rsid w:val="009A2D5F"/>
    <w:rsid w:val="009A2FB8"/>
    <w:rsid w:val="009A37B3"/>
    <w:rsid w:val="009A3B6E"/>
    <w:rsid w:val="009A3B8A"/>
    <w:rsid w:val="009A40F9"/>
    <w:rsid w:val="009A413C"/>
    <w:rsid w:val="009A42BD"/>
    <w:rsid w:val="009A45DA"/>
    <w:rsid w:val="009A534D"/>
    <w:rsid w:val="009A6082"/>
    <w:rsid w:val="009A715C"/>
    <w:rsid w:val="009A7A47"/>
    <w:rsid w:val="009A7D00"/>
    <w:rsid w:val="009A7E04"/>
    <w:rsid w:val="009B0494"/>
    <w:rsid w:val="009B0C51"/>
    <w:rsid w:val="009B1114"/>
    <w:rsid w:val="009B1215"/>
    <w:rsid w:val="009B1A53"/>
    <w:rsid w:val="009B1C68"/>
    <w:rsid w:val="009B1F36"/>
    <w:rsid w:val="009B2560"/>
    <w:rsid w:val="009B262A"/>
    <w:rsid w:val="009B29D5"/>
    <w:rsid w:val="009B2AF7"/>
    <w:rsid w:val="009B2DF8"/>
    <w:rsid w:val="009B397F"/>
    <w:rsid w:val="009B4359"/>
    <w:rsid w:val="009B445B"/>
    <w:rsid w:val="009B4E4E"/>
    <w:rsid w:val="009B4EA0"/>
    <w:rsid w:val="009B5DA8"/>
    <w:rsid w:val="009B72F9"/>
    <w:rsid w:val="009B77A7"/>
    <w:rsid w:val="009C091F"/>
    <w:rsid w:val="009C095C"/>
    <w:rsid w:val="009C099F"/>
    <w:rsid w:val="009C0EE1"/>
    <w:rsid w:val="009C0F68"/>
    <w:rsid w:val="009C2553"/>
    <w:rsid w:val="009C263A"/>
    <w:rsid w:val="009C2E2F"/>
    <w:rsid w:val="009C347A"/>
    <w:rsid w:val="009C34F0"/>
    <w:rsid w:val="009C3A01"/>
    <w:rsid w:val="009C3CF7"/>
    <w:rsid w:val="009C4A98"/>
    <w:rsid w:val="009C50E8"/>
    <w:rsid w:val="009C56C6"/>
    <w:rsid w:val="009C570A"/>
    <w:rsid w:val="009C6612"/>
    <w:rsid w:val="009C6C2F"/>
    <w:rsid w:val="009C6FD0"/>
    <w:rsid w:val="009C70C2"/>
    <w:rsid w:val="009C72C0"/>
    <w:rsid w:val="009C78FF"/>
    <w:rsid w:val="009D12A9"/>
    <w:rsid w:val="009D1785"/>
    <w:rsid w:val="009D1EAC"/>
    <w:rsid w:val="009D256D"/>
    <w:rsid w:val="009D2650"/>
    <w:rsid w:val="009D2654"/>
    <w:rsid w:val="009D33E5"/>
    <w:rsid w:val="009D36FD"/>
    <w:rsid w:val="009D3A89"/>
    <w:rsid w:val="009D41B4"/>
    <w:rsid w:val="009D4634"/>
    <w:rsid w:val="009D5485"/>
    <w:rsid w:val="009D5E1B"/>
    <w:rsid w:val="009D6196"/>
    <w:rsid w:val="009D6249"/>
    <w:rsid w:val="009D6532"/>
    <w:rsid w:val="009D65A9"/>
    <w:rsid w:val="009D66E4"/>
    <w:rsid w:val="009D6BAD"/>
    <w:rsid w:val="009D7BDD"/>
    <w:rsid w:val="009D7BF1"/>
    <w:rsid w:val="009E12D6"/>
    <w:rsid w:val="009E16EE"/>
    <w:rsid w:val="009E1DE1"/>
    <w:rsid w:val="009E234B"/>
    <w:rsid w:val="009E23D2"/>
    <w:rsid w:val="009E2CB3"/>
    <w:rsid w:val="009E2EBA"/>
    <w:rsid w:val="009E4743"/>
    <w:rsid w:val="009E49A5"/>
    <w:rsid w:val="009E49D8"/>
    <w:rsid w:val="009E4EBC"/>
    <w:rsid w:val="009E4F10"/>
    <w:rsid w:val="009E59CA"/>
    <w:rsid w:val="009E5A83"/>
    <w:rsid w:val="009E5B35"/>
    <w:rsid w:val="009E5B6E"/>
    <w:rsid w:val="009E5DC3"/>
    <w:rsid w:val="009E660E"/>
    <w:rsid w:val="009E6677"/>
    <w:rsid w:val="009E6B5D"/>
    <w:rsid w:val="009E6FFB"/>
    <w:rsid w:val="009E76E6"/>
    <w:rsid w:val="009E7BF5"/>
    <w:rsid w:val="009F0B4B"/>
    <w:rsid w:val="009F0CD1"/>
    <w:rsid w:val="009F0F28"/>
    <w:rsid w:val="009F1082"/>
    <w:rsid w:val="009F1269"/>
    <w:rsid w:val="009F1C96"/>
    <w:rsid w:val="009F1DE2"/>
    <w:rsid w:val="009F2012"/>
    <w:rsid w:val="009F25A4"/>
    <w:rsid w:val="009F27BA"/>
    <w:rsid w:val="009F2955"/>
    <w:rsid w:val="009F2A15"/>
    <w:rsid w:val="009F396A"/>
    <w:rsid w:val="009F3990"/>
    <w:rsid w:val="009F3B01"/>
    <w:rsid w:val="009F3B3F"/>
    <w:rsid w:val="009F3E43"/>
    <w:rsid w:val="009F45DB"/>
    <w:rsid w:val="009F469D"/>
    <w:rsid w:val="009F4744"/>
    <w:rsid w:val="009F4A2D"/>
    <w:rsid w:val="009F4F8B"/>
    <w:rsid w:val="009F521E"/>
    <w:rsid w:val="009F5385"/>
    <w:rsid w:val="009F61F8"/>
    <w:rsid w:val="009F66AC"/>
    <w:rsid w:val="009F6771"/>
    <w:rsid w:val="009F67D2"/>
    <w:rsid w:val="009F695B"/>
    <w:rsid w:val="009F709A"/>
    <w:rsid w:val="009F7436"/>
    <w:rsid w:val="009F77F5"/>
    <w:rsid w:val="009F7835"/>
    <w:rsid w:val="00A003C6"/>
    <w:rsid w:val="00A0065B"/>
    <w:rsid w:val="00A0072D"/>
    <w:rsid w:val="00A00825"/>
    <w:rsid w:val="00A00C25"/>
    <w:rsid w:val="00A00F3A"/>
    <w:rsid w:val="00A01233"/>
    <w:rsid w:val="00A0142E"/>
    <w:rsid w:val="00A0171F"/>
    <w:rsid w:val="00A01F5F"/>
    <w:rsid w:val="00A02DA6"/>
    <w:rsid w:val="00A02E2F"/>
    <w:rsid w:val="00A02E5A"/>
    <w:rsid w:val="00A02FDB"/>
    <w:rsid w:val="00A034F5"/>
    <w:rsid w:val="00A03795"/>
    <w:rsid w:val="00A03F50"/>
    <w:rsid w:val="00A0513C"/>
    <w:rsid w:val="00A05EC8"/>
    <w:rsid w:val="00A061DC"/>
    <w:rsid w:val="00A063DE"/>
    <w:rsid w:val="00A06AFF"/>
    <w:rsid w:val="00A06E25"/>
    <w:rsid w:val="00A06E91"/>
    <w:rsid w:val="00A07630"/>
    <w:rsid w:val="00A0786D"/>
    <w:rsid w:val="00A07DA7"/>
    <w:rsid w:val="00A10D86"/>
    <w:rsid w:val="00A111D2"/>
    <w:rsid w:val="00A112A3"/>
    <w:rsid w:val="00A12004"/>
    <w:rsid w:val="00A121E0"/>
    <w:rsid w:val="00A12438"/>
    <w:rsid w:val="00A130C8"/>
    <w:rsid w:val="00A13188"/>
    <w:rsid w:val="00A13280"/>
    <w:rsid w:val="00A13AFB"/>
    <w:rsid w:val="00A14045"/>
    <w:rsid w:val="00A14415"/>
    <w:rsid w:val="00A14CED"/>
    <w:rsid w:val="00A15332"/>
    <w:rsid w:val="00A15AEA"/>
    <w:rsid w:val="00A15BEC"/>
    <w:rsid w:val="00A162FA"/>
    <w:rsid w:val="00A16A8E"/>
    <w:rsid w:val="00A17525"/>
    <w:rsid w:val="00A20B0F"/>
    <w:rsid w:val="00A211B5"/>
    <w:rsid w:val="00A21293"/>
    <w:rsid w:val="00A22046"/>
    <w:rsid w:val="00A2225E"/>
    <w:rsid w:val="00A2239F"/>
    <w:rsid w:val="00A228FC"/>
    <w:rsid w:val="00A233B9"/>
    <w:rsid w:val="00A23967"/>
    <w:rsid w:val="00A2466F"/>
    <w:rsid w:val="00A25A55"/>
    <w:rsid w:val="00A25C96"/>
    <w:rsid w:val="00A2603A"/>
    <w:rsid w:val="00A2692C"/>
    <w:rsid w:val="00A26CAD"/>
    <w:rsid w:val="00A26D9F"/>
    <w:rsid w:val="00A274A8"/>
    <w:rsid w:val="00A27F12"/>
    <w:rsid w:val="00A3043B"/>
    <w:rsid w:val="00A30A28"/>
    <w:rsid w:val="00A31293"/>
    <w:rsid w:val="00A3178C"/>
    <w:rsid w:val="00A319EA"/>
    <w:rsid w:val="00A31BEB"/>
    <w:rsid w:val="00A31C8F"/>
    <w:rsid w:val="00A32E7F"/>
    <w:rsid w:val="00A3314F"/>
    <w:rsid w:val="00A33B25"/>
    <w:rsid w:val="00A34CB5"/>
    <w:rsid w:val="00A352D5"/>
    <w:rsid w:val="00A3542A"/>
    <w:rsid w:val="00A35C6F"/>
    <w:rsid w:val="00A360C9"/>
    <w:rsid w:val="00A37332"/>
    <w:rsid w:val="00A3769E"/>
    <w:rsid w:val="00A378A7"/>
    <w:rsid w:val="00A37CDC"/>
    <w:rsid w:val="00A4029D"/>
    <w:rsid w:val="00A4039D"/>
    <w:rsid w:val="00A408C5"/>
    <w:rsid w:val="00A40BAB"/>
    <w:rsid w:val="00A40F41"/>
    <w:rsid w:val="00A41109"/>
    <w:rsid w:val="00A41248"/>
    <w:rsid w:val="00A41F28"/>
    <w:rsid w:val="00A42C3D"/>
    <w:rsid w:val="00A4357A"/>
    <w:rsid w:val="00A43821"/>
    <w:rsid w:val="00A43AD8"/>
    <w:rsid w:val="00A44321"/>
    <w:rsid w:val="00A4474D"/>
    <w:rsid w:val="00A448BE"/>
    <w:rsid w:val="00A44FAE"/>
    <w:rsid w:val="00A450B9"/>
    <w:rsid w:val="00A455BA"/>
    <w:rsid w:val="00A456C6"/>
    <w:rsid w:val="00A45C19"/>
    <w:rsid w:val="00A462CB"/>
    <w:rsid w:val="00A466C2"/>
    <w:rsid w:val="00A4681B"/>
    <w:rsid w:val="00A46947"/>
    <w:rsid w:val="00A46C86"/>
    <w:rsid w:val="00A47CC4"/>
    <w:rsid w:val="00A47CEC"/>
    <w:rsid w:val="00A47E70"/>
    <w:rsid w:val="00A5047F"/>
    <w:rsid w:val="00A50A99"/>
    <w:rsid w:val="00A51699"/>
    <w:rsid w:val="00A51DB5"/>
    <w:rsid w:val="00A51F1F"/>
    <w:rsid w:val="00A52F5E"/>
    <w:rsid w:val="00A533BD"/>
    <w:rsid w:val="00A53BFA"/>
    <w:rsid w:val="00A5442F"/>
    <w:rsid w:val="00A5446B"/>
    <w:rsid w:val="00A5469D"/>
    <w:rsid w:val="00A54D8A"/>
    <w:rsid w:val="00A55001"/>
    <w:rsid w:val="00A5579D"/>
    <w:rsid w:val="00A55B36"/>
    <w:rsid w:val="00A55D76"/>
    <w:rsid w:val="00A55F75"/>
    <w:rsid w:val="00A564CA"/>
    <w:rsid w:val="00A566EF"/>
    <w:rsid w:val="00A569AB"/>
    <w:rsid w:val="00A569FF"/>
    <w:rsid w:val="00A56E7F"/>
    <w:rsid w:val="00A614F5"/>
    <w:rsid w:val="00A62154"/>
    <w:rsid w:val="00A63AB4"/>
    <w:rsid w:val="00A63F3B"/>
    <w:rsid w:val="00A64E3D"/>
    <w:rsid w:val="00A64F8E"/>
    <w:rsid w:val="00A651D3"/>
    <w:rsid w:val="00A654CF"/>
    <w:rsid w:val="00A65681"/>
    <w:rsid w:val="00A65AF5"/>
    <w:rsid w:val="00A65B59"/>
    <w:rsid w:val="00A660CE"/>
    <w:rsid w:val="00A668F9"/>
    <w:rsid w:val="00A66D47"/>
    <w:rsid w:val="00A66F3A"/>
    <w:rsid w:val="00A676AC"/>
    <w:rsid w:val="00A67960"/>
    <w:rsid w:val="00A7022C"/>
    <w:rsid w:val="00A70954"/>
    <w:rsid w:val="00A71708"/>
    <w:rsid w:val="00A7243B"/>
    <w:rsid w:val="00A7252D"/>
    <w:rsid w:val="00A728F6"/>
    <w:rsid w:val="00A73D48"/>
    <w:rsid w:val="00A76342"/>
    <w:rsid w:val="00A76AC9"/>
    <w:rsid w:val="00A76DBA"/>
    <w:rsid w:val="00A77992"/>
    <w:rsid w:val="00A77C98"/>
    <w:rsid w:val="00A800AE"/>
    <w:rsid w:val="00A80A5D"/>
    <w:rsid w:val="00A81313"/>
    <w:rsid w:val="00A81D88"/>
    <w:rsid w:val="00A82088"/>
    <w:rsid w:val="00A8262F"/>
    <w:rsid w:val="00A82A8A"/>
    <w:rsid w:val="00A82EDF"/>
    <w:rsid w:val="00A832F8"/>
    <w:rsid w:val="00A833F4"/>
    <w:rsid w:val="00A83E70"/>
    <w:rsid w:val="00A844D1"/>
    <w:rsid w:val="00A85312"/>
    <w:rsid w:val="00A85CBC"/>
    <w:rsid w:val="00A85DAB"/>
    <w:rsid w:val="00A86742"/>
    <w:rsid w:val="00A8683F"/>
    <w:rsid w:val="00A86F6F"/>
    <w:rsid w:val="00A870FA"/>
    <w:rsid w:val="00A8720D"/>
    <w:rsid w:val="00A8764C"/>
    <w:rsid w:val="00A8798F"/>
    <w:rsid w:val="00A902C4"/>
    <w:rsid w:val="00A90602"/>
    <w:rsid w:val="00A9094D"/>
    <w:rsid w:val="00A9109C"/>
    <w:rsid w:val="00A916B8"/>
    <w:rsid w:val="00A9175F"/>
    <w:rsid w:val="00A91EBB"/>
    <w:rsid w:val="00A92047"/>
    <w:rsid w:val="00A92DB7"/>
    <w:rsid w:val="00A93828"/>
    <w:rsid w:val="00A93D61"/>
    <w:rsid w:val="00A941E0"/>
    <w:rsid w:val="00A94AF1"/>
    <w:rsid w:val="00A94EEB"/>
    <w:rsid w:val="00A95D03"/>
    <w:rsid w:val="00A977D3"/>
    <w:rsid w:val="00A9792B"/>
    <w:rsid w:val="00A97D62"/>
    <w:rsid w:val="00A97E57"/>
    <w:rsid w:val="00A97E80"/>
    <w:rsid w:val="00AA0638"/>
    <w:rsid w:val="00AA0915"/>
    <w:rsid w:val="00AA09D5"/>
    <w:rsid w:val="00AA0AA9"/>
    <w:rsid w:val="00AA10F7"/>
    <w:rsid w:val="00AA1165"/>
    <w:rsid w:val="00AA131B"/>
    <w:rsid w:val="00AA1A47"/>
    <w:rsid w:val="00AA2115"/>
    <w:rsid w:val="00AA21C6"/>
    <w:rsid w:val="00AA21F5"/>
    <w:rsid w:val="00AA2258"/>
    <w:rsid w:val="00AA270D"/>
    <w:rsid w:val="00AA272A"/>
    <w:rsid w:val="00AA2F81"/>
    <w:rsid w:val="00AA338D"/>
    <w:rsid w:val="00AA35A3"/>
    <w:rsid w:val="00AA3B17"/>
    <w:rsid w:val="00AA43E0"/>
    <w:rsid w:val="00AA4636"/>
    <w:rsid w:val="00AA4B26"/>
    <w:rsid w:val="00AA4C43"/>
    <w:rsid w:val="00AA51C5"/>
    <w:rsid w:val="00AA522F"/>
    <w:rsid w:val="00AA53AD"/>
    <w:rsid w:val="00AA5ECA"/>
    <w:rsid w:val="00AA6238"/>
    <w:rsid w:val="00AA62F3"/>
    <w:rsid w:val="00AA6EE5"/>
    <w:rsid w:val="00AA7522"/>
    <w:rsid w:val="00AB0356"/>
    <w:rsid w:val="00AB06C9"/>
    <w:rsid w:val="00AB09B4"/>
    <w:rsid w:val="00AB0B0B"/>
    <w:rsid w:val="00AB116C"/>
    <w:rsid w:val="00AB15A9"/>
    <w:rsid w:val="00AB201F"/>
    <w:rsid w:val="00AB2584"/>
    <w:rsid w:val="00AB2A01"/>
    <w:rsid w:val="00AB2E13"/>
    <w:rsid w:val="00AB35EA"/>
    <w:rsid w:val="00AB3783"/>
    <w:rsid w:val="00AB3913"/>
    <w:rsid w:val="00AB48A0"/>
    <w:rsid w:val="00AB4DE6"/>
    <w:rsid w:val="00AB4FAD"/>
    <w:rsid w:val="00AB5C39"/>
    <w:rsid w:val="00AB6037"/>
    <w:rsid w:val="00AB63DE"/>
    <w:rsid w:val="00AB66A8"/>
    <w:rsid w:val="00AB698C"/>
    <w:rsid w:val="00AB6A33"/>
    <w:rsid w:val="00AB6B75"/>
    <w:rsid w:val="00AB6C3D"/>
    <w:rsid w:val="00AB72BF"/>
    <w:rsid w:val="00AB7451"/>
    <w:rsid w:val="00AB762A"/>
    <w:rsid w:val="00AB7884"/>
    <w:rsid w:val="00AB78C2"/>
    <w:rsid w:val="00AC0AB9"/>
    <w:rsid w:val="00AC0F76"/>
    <w:rsid w:val="00AC181B"/>
    <w:rsid w:val="00AC197B"/>
    <w:rsid w:val="00AC1E63"/>
    <w:rsid w:val="00AC20DB"/>
    <w:rsid w:val="00AC2246"/>
    <w:rsid w:val="00AC2A36"/>
    <w:rsid w:val="00AC3010"/>
    <w:rsid w:val="00AC364F"/>
    <w:rsid w:val="00AC45C1"/>
    <w:rsid w:val="00AC4A40"/>
    <w:rsid w:val="00AC4C4A"/>
    <w:rsid w:val="00AC530D"/>
    <w:rsid w:val="00AC5D5A"/>
    <w:rsid w:val="00AC5E79"/>
    <w:rsid w:val="00AC5EE1"/>
    <w:rsid w:val="00AC5FC6"/>
    <w:rsid w:val="00AC6352"/>
    <w:rsid w:val="00AC6441"/>
    <w:rsid w:val="00AC6479"/>
    <w:rsid w:val="00AC6725"/>
    <w:rsid w:val="00AC682A"/>
    <w:rsid w:val="00AC6C81"/>
    <w:rsid w:val="00AC71B2"/>
    <w:rsid w:val="00AC79D2"/>
    <w:rsid w:val="00AC7DCE"/>
    <w:rsid w:val="00AC7DF5"/>
    <w:rsid w:val="00AC7EFF"/>
    <w:rsid w:val="00AC7F6C"/>
    <w:rsid w:val="00AD07EB"/>
    <w:rsid w:val="00AD0AB2"/>
    <w:rsid w:val="00AD0ABA"/>
    <w:rsid w:val="00AD128A"/>
    <w:rsid w:val="00AD1AC1"/>
    <w:rsid w:val="00AD231D"/>
    <w:rsid w:val="00AD2565"/>
    <w:rsid w:val="00AD2ECD"/>
    <w:rsid w:val="00AD345F"/>
    <w:rsid w:val="00AD49DC"/>
    <w:rsid w:val="00AD50F7"/>
    <w:rsid w:val="00AD5DE4"/>
    <w:rsid w:val="00AD6CE6"/>
    <w:rsid w:val="00AD7010"/>
    <w:rsid w:val="00AD7261"/>
    <w:rsid w:val="00AD743E"/>
    <w:rsid w:val="00AD7593"/>
    <w:rsid w:val="00AD77CB"/>
    <w:rsid w:val="00AD7CFD"/>
    <w:rsid w:val="00AE07D1"/>
    <w:rsid w:val="00AE084E"/>
    <w:rsid w:val="00AE0A08"/>
    <w:rsid w:val="00AE0D11"/>
    <w:rsid w:val="00AE13B0"/>
    <w:rsid w:val="00AE1462"/>
    <w:rsid w:val="00AE16E8"/>
    <w:rsid w:val="00AE1ABE"/>
    <w:rsid w:val="00AE202D"/>
    <w:rsid w:val="00AE37CD"/>
    <w:rsid w:val="00AE52F8"/>
    <w:rsid w:val="00AE5415"/>
    <w:rsid w:val="00AE5A5D"/>
    <w:rsid w:val="00AE6186"/>
    <w:rsid w:val="00AE68D6"/>
    <w:rsid w:val="00AE7499"/>
    <w:rsid w:val="00AE77D6"/>
    <w:rsid w:val="00AE7CD8"/>
    <w:rsid w:val="00AE7CE7"/>
    <w:rsid w:val="00AE7D52"/>
    <w:rsid w:val="00AF0014"/>
    <w:rsid w:val="00AF00B7"/>
    <w:rsid w:val="00AF0122"/>
    <w:rsid w:val="00AF13B8"/>
    <w:rsid w:val="00AF1458"/>
    <w:rsid w:val="00AF15AC"/>
    <w:rsid w:val="00AF1A08"/>
    <w:rsid w:val="00AF2DF8"/>
    <w:rsid w:val="00AF3EE9"/>
    <w:rsid w:val="00AF428F"/>
    <w:rsid w:val="00AF476A"/>
    <w:rsid w:val="00AF4894"/>
    <w:rsid w:val="00AF4B3B"/>
    <w:rsid w:val="00AF57EE"/>
    <w:rsid w:val="00AF586D"/>
    <w:rsid w:val="00AF5D47"/>
    <w:rsid w:val="00AF6266"/>
    <w:rsid w:val="00AF64CD"/>
    <w:rsid w:val="00B003A8"/>
    <w:rsid w:val="00B011F2"/>
    <w:rsid w:val="00B01309"/>
    <w:rsid w:val="00B0145F"/>
    <w:rsid w:val="00B017C6"/>
    <w:rsid w:val="00B01995"/>
    <w:rsid w:val="00B01A89"/>
    <w:rsid w:val="00B0254F"/>
    <w:rsid w:val="00B025BD"/>
    <w:rsid w:val="00B028A9"/>
    <w:rsid w:val="00B02CF8"/>
    <w:rsid w:val="00B04106"/>
    <w:rsid w:val="00B05528"/>
    <w:rsid w:val="00B0556A"/>
    <w:rsid w:val="00B05ACE"/>
    <w:rsid w:val="00B05F03"/>
    <w:rsid w:val="00B068A1"/>
    <w:rsid w:val="00B06A69"/>
    <w:rsid w:val="00B06D42"/>
    <w:rsid w:val="00B07091"/>
    <w:rsid w:val="00B071E2"/>
    <w:rsid w:val="00B07832"/>
    <w:rsid w:val="00B07E49"/>
    <w:rsid w:val="00B106FD"/>
    <w:rsid w:val="00B110C7"/>
    <w:rsid w:val="00B110CA"/>
    <w:rsid w:val="00B110CE"/>
    <w:rsid w:val="00B11CC7"/>
    <w:rsid w:val="00B124E9"/>
    <w:rsid w:val="00B12BD4"/>
    <w:rsid w:val="00B13B9F"/>
    <w:rsid w:val="00B1451E"/>
    <w:rsid w:val="00B14854"/>
    <w:rsid w:val="00B14FCC"/>
    <w:rsid w:val="00B1525F"/>
    <w:rsid w:val="00B1576D"/>
    <w:rsid w:val="00B161B9"/>
    <w:rsid w:val="00B16C66"/>
    <w:rsid w:val="00B16CE2"/>
    <w:rsid w:val="00B17411"/>
    <w:rsid w:val="00B17889"/>
    <w:rsid w:val="00B17A0E"/>
    <w:rsid w:val="00B17DED"/>
    <w:rsid w:val="00B17EBF"/>
    <w:rsid w:val="00B20A75"/>
    <w:rsid w:val="00B20F55"/>
    <w:rsid w:val="00B2151D"/>
    <w:rsid w:val="00B21E78"/>
    <w:rsid w:val="00B223C4"/>
    <w:rsid w:val="00B22665"/>
    <w:rsid w:val="00B226A9"/>
    <w:rsid w:val="00B22C4C"/>
    <w:rsid w:val="00B22E9C"/>
    <w:rsid w:val="00B22F37"/>
    <w:rsid w:val="00B2478E"/>
    <w:rsid w:val="00B250A4"/>
    <w:rsid w:val="00B258BB"/>
    <w:rsid w:val="00B25B10"/>
    <w:rsid w:val="00B25C36"/>
    <w:rsid w:val="00B25F8E"/>
    <w:rsid w:val="00B2609E"/>
    <w:rsid w:val="00B265F0"/>
    <w:rsid w:val="00B266A0"/>
    <w:rsid w:val="00B266A5"/>
    <w:rsid w:val="00B267E4"/>
    <w:rsid w:val="00B27E21"/>
    <w:rsid w:val="00B27FA1"/>
    <w:rsid w:val="00B30150"/>
    <w:rsid w:val="00B3301A"/>
    <w:rsid w:val="00B3372F"/>
    <w:rsid w:val="00B33C1C"/>
    <w:rsid w:val="00B33E76"/>
    <w:rsid w:val="00B33EC9"/>
    <w:rsid w:val="00B34A43"/>
    <w:rsid w:val="00B34B50"/>
    <w:rsid w:val="00B34D68"/>
    <w:rsid w:val="00B34E52"/>
    <w:rsid w:val="00B34FE3"/>
    <w:rsid w:val="00B3510C"/>
    <w:rsid w:val="00B35142"/>
    <w:rsid w:val="00B357AF"/>
    <w:rsid w:val="00B358A9"/>
    <w:rsid w:val="00B35BBB"/>
    <w:rsid w:val="00B35E73"/>
    <w:rsid w:val="00B35F55"/>
    <w:rsid w:val="00B362CF"/>
    <w:rsid w:val="00B3631B"/>
    <w:rsid w:val="00B365AE"/>
    <w:rsid w:val="00B372AF"/>
    <w:rsid w:val="00B378EF"/>
    <w:rsid w:val="00B37A2F"/>
    <w:rsid w:val="00B37A89"/>
    <w:rsid w:val="00B37B85"/>
    <w:rsid w:val="00B37EF5"/>
    <w:rsid w:val="00B40410"/>
    <w:rsid w:val="00B404C0"/>
    <w:rsid w:val="00B4173C"/>
    <w:rsid w:val="00B41E37"/>
    <w:rsid w:val="00B41F5F"/>
    <w:rsid w:val="00B42594"/>
    <w:rsid w:val="00B434EA"/>
    <w:rsid w:val="00B43705"/>
    <w:rsid w:val="00B44469"/>
    <w:rsid w:val="00B447E9"/>
    <w:rsid w:val="00B452B6"/>
    <w:rsid w:val="00B4593D"/>
    <w:rsid w:val="00B45D24"/>
    <w:rsid w:val="00B46599"/>
    <w:rsid w:val="00B46AEC"/>
    <w:rsid w:val="00B46CCB"/>
    <w:rsid w:val="00B47066"/>
    <w:rsid w:val="00B479B4"/>
    <w:rsid w:val="00B47C82"/>
    <w:rsid w:val="00B47E18"/>
    <w:rsid w:val="00B50545"/>
    <w:rsid w:val="00B50FEF"/>
    <w:rsid w:val="00B517AD"/>
    <w:rsid w:val="00B51C36"/>
    <w:rsid w:val="00B51F1C"/>
    <w:rsid w:val="00B522BB"/>
    <w:rsid w:val="00B52330"/>
    <w:rsid w:val="00B53422"/>
    <w:rsid w:val="00B53C3F"/>
    <w:rsid w:val="00B53D6C"/>
    <w:rsid w:val="00B53D73"/>
    <w:rsid w:val="00B550B1"/>
    <w:rsid w:val="00B554BE"/>
    <w:rsid w:val="00B555E0"/>
    <w:rsid w:val="00B55643"/>
    <w:rsid w:val="00B55EAA"/>
    <w:rsid w:val="00B560FF"/>
    <w:rsid w:val="00B56ABC"/>
    <w:rsid w:val="00B56EB4"/>
    <w:rsid w:val="00B56F59"/>
    <w:rsid w:val="00B57AA2"/>
    <w:rsid w:val="00B600BC"/>
    <w:rsid w:val="00B6021B"/>
    <w:rsid w:val="00B610AE"/>
    <w:rsid w:val="00B610F7"/>
    <w:rsid w:val="00B62816"/>
    <w:rsid w:val="00B637B1"/>
    <w:rsid w:val="00B64049"/>
    <w:rsid w:val="00B64B08"/>
    <w:rsid w:val="00B64DB2"/>
    <w:rsid w:val="00B652DD"/>
    <w:rsid w:val="00B660B7"/>
    <w:rsid w:val="00B666FC"/>
    <w:rsid w:val="00B66841"/>
    <w:rsid w:val="00B66CD3"/>
    <w:rsid w:val="00B67B05"/>
    <w:rsid w:val="00B67EC5"/>
    <w:rsid w:val="00B70044"/>
    <w:rsid w:val="00B706FC"/>
    <w:rsid w:val="00B70AC2"/>
    <w:rsid w:val="00B70F1B"/>
    <w:rsid w:val="00B70F1E"/>
    <w:rsid w:val="00B71053"/>
    <w:rsid w:val="00B71886"/>
    <w:rsid w:val="00B718A2"/>
    <w:rsid w:val="00B71B0E"/>
    <w:rsid w:val="00B71B74"/>
    <w:rsid w:val="00B71CA5"/>
    <w:rsid w:val="00B72018"/>
    <w:rsid w:val="00B73CCD"/>
    <w:rsid w:val="00B73EF3"/>
    <w:rsid w:val="00B7406D"/>
    <w:rsid w:val="00B749FB"/>
    <w:rsid w:val="00B74C7D"/>
    <w:rsid w:val="00B75021"/>
    <w:rsid w:val="00B7524B"/>
    <w:rsid w:val="00B75C67"/>
    <w:rsid w:val="00B75EA8"/>
    <w:rsid w:val="00B7632D"/>
    <w:rsid w:val="00B76F78"/>
    <w:rsid w:val="00B770AD"/>
    <w:rsid w:val="00B770CB"/>
    <w:rsid w:val="00B7731F"/>
    <w:rsid w:val="00B7771B"/>
    <w:rsid w:val="00B77AED"/>
    <w:rsid w:val="00B77B41"/>
    <w:rsid w:val="00B80D28"/>
    <w:rsid w:val="00B8120C"/>
    <w:rsid w:val="00B813D5"/>
    <w:rsid w:val="00B81972"/>
    <w:rsid w:val="00B81A48"/>
    <w:rsid w:val="00B82418"/>
    <w:rsid w:val="00B828FF"/>
    <w:rsid w:val="00B829D8"/>
    <w:rsid w:val="00B8384C"/>
    <w:rsid w:val="00B83FA3"/>
    <w:rsid w:val="00B8417E"/>
    <w:rsid w:val="00B84998"/>
    <w:rsid w:val="00B84BAA"/>
    <w:rsid w:val="00B85524"/>
    <w:rsid w:val="00B85626"/>
    <w:rsid w:val="00B87038"/>
    <w:rsid w:val="00B870D2"/>
    <w:rsid w:val="00B902A3"/>
    <w:rsid w:val="00B902FB"/>
    <w:rsid w:val="00B9054B"/>
    <w:rsid w:val="00B905FA"/>
    <w:rsid w:val="00B91699"/>
    <w:rsid w:val="00B917E4"/>
    <w:rsid w:val="00B9182A"/>
    <w:rsid w:val="00B9208F"/>
    <w:rsid w:val="00B9254D"/>
    <w:rsid w:val="00B92E56"/>
    <w:rsid w:val="00B930FB"/>
    <w:rsid w:val="00B93523"/>
    <w:rsid w:val="00B93A9F"/>
    <w:rsid w:val="00B93E21"/>
    <w:rsid w:val="00B93EF3"/>
    <w:rsid w:val="00B940B4"/>
    <w:rsid w:val="00B9420B"/>
    <w:rsid w:val="00B9426B"/>
    <w:rsid w:val="00B95136"/>
    <w:rsid w:val="00B95780"/>
    <w:rsid w:val="00B95869"/>
    <w:rsid w:val="00B95D5F"/>
    <w:rsid w:val="00B95E34"/>
    <w:rsid w:val="00B961E4"/>
    <w:rsid w:val="00B97399"/>
    <w:rsid w:val="00B9795E"/>
    <w:rsid w:val="00BA0843"/>
    <w:rsid w:val="00BA0994"/>
    <w:rsid w:val="00BA16C6"/>
    <w:rsid w:val="00BA202C"/>
    <w:rsid w:val="00BA303C"/>
    <w:rsid w:val="00BA39A9"/>
    <w:rsid w:val="00BA3A5D"/>
    <w:rsid w:val="00BA3FCA"/>
    <w:rsid w:val="00BA4F3F"/>
    <w:rsid w:val="00BA5282"/>
    <w:rsid w:val="00BA5719"/>
    <w:rsid w:val="00BA5A77"/>
    <w:rsid w:val="00BA5C36"/>
    <w:rsid w:val="00BA5E57"/>
    <w:rsid w:val="00BA7047"/>
    <w:rsid w:val="00BA7146"/>
    <w:rsid w:val="00BA7C89"/>
    <w:rsid w:val="00BA7CA3"/>
    <w:rsid w:val="00BB01BB"/>
    <w:rsid w:val="00BB034A"/>
    <w:rsid w:val="00BB03AE"/>
    <w:rsid w:val="00BB05C9"/>
    <w:rsid w:val="00BB07D1"/>
    <w:rsid w:val="00BB0812"/>
    <w:rsid w:val="00BB091B"/>
    <w:rsid w:val="00BB0C3D"/>
    <w:rsid w:val="00BB16ED"/>
    <w:rsid w:val="00BB2595"/>
    <w:rsid w:val="00BB32AF"/>
    <w:rsid w:val="00BB3F4E"/>
    <w:rsid w:val="00BB40FD"/>
    <w:rsid w:val="00BB4411"/>
    <w:rsid w:val="00BB4F3B"/>
    <w:rsid w:val="00BB533D"/>
    <w:rsid w:val="00BB535C"/>
    <w:rsid w:val="00BB5DFC"/>
    <w:rsid w:val="00BB65D8"/>
    <w:rsid w:val="00BB6726"/>
    <w:rsid w:val="00BB67BA"/>
    <w:rsid w:val="00BB6920"/>
    <w:rsid w:val="00BB750C"/>
    <w:rsid w:val="00BB760E"/>
    <w:rsid w:val="00BC0399"/>
    <w:rsid w:val="00BC0FD6"/>
    <w:rsid w:val="00BC1ABE"/>
    <w:rsid w:val="00BC1C78"/>
    <w:rsid w:val="00BC2177"/>
    <w:rsid w:val="00BC253B"/>
    <w:rsid w:val="00BC3CAC"/>
    <w:rsid w:val="00BC3FE3"/>
    <w:rsid w:val="00BC4EEF"/>
    <w:rsid w:val="00BC522C"/>
    <w:rsid w:val="00BC523C"/>
    <w:rsid w:val="00BC567A"/>
    <w:rsid w:val="00BC6A3C"/>
    <w:rsid w:val="00BC6C6C"/>
    <w:rsid w:val="00BC7B54"/>
    <w:rsid w:val="00BC7DD5"/>
    <w:rsid w:val="00BC7E72"/>
    <w:rsid w:val="00BD0BF2"/>
    <w:rsid w:val="00BD1540"/>
    <w:rsid w:val="00BD16B0"/>
    <w:rsid w:val="00BD18BC"/>
    <w:rsid w:val="00BD1C4D"/>
    <w:rsid w:val="00BD1EF3"/>
    <w:rsid w:val="00BD1F88"/>
    <w:rsid w:val="00BD2156"/>
    <w:rsid w:val="00BD24D4"/>
    <w:rsid w:val="00BD279D"/>
    <w:rsid w:val="00BD2AAD"/>
    <w:rsid w:val="00BD397E"/>
    <w:rsid w:val="00BD3EF0"/>
    <w:rsid w:val="00BD4029"/>
    <w:rsid w:val="00BD40FE"/>
    <w:rsid w:val="00BD523D"/>
    <w:rsid w:val="00BD5247"/>
    <w:rsid w:val="00BD565B"/>
    <w:rsid w:val="00BD58E0"/>
    <w:rsid w:val="00BD5B78"/>
    <w:rsid w:val="00BD5CD4"/>
    <w:rsid w:val="00BD65A7"/>
    <w:rsid w:val="00BD6930"/>
    <w:rsid w:val="00BD6A87"/>
    <w:rsid w:val="00BD6A95"/>
    <w:rsid w:val="00BD6E88"/>
    <w:rsid w:val="00BD7199"/>
    <w:rsid w:val="00BD7A5C"/>
    <w:rsid w:val="00BD7E42"/>
    <w:rsid w:val="00BE0022"/>
    <w:rsid w:val="00BE0D39"/>
    <w:rsid w:val="00BE1EFA"/>
    <w:rsid w:val="00BE2379"/>
    <w:rsid w:val="00BE299C"/>
    <w:rsid w:val="00BE318E"/>
    <w:rsid w:val="00BE31DF"/>
    <w:rsid w:val="00BE3C6B"/>
    <w:rsid w:val="00BE3E27"/>
    <w:rsid w:val="00BE45EA"/>
    <w:rsid w:val="00BE48BD"/>
    <w:rsid w:val="00BE491E"/>
    <w:rsid w:val="00BE55C7"/>
    <w:rsid w:val="00BE5F8B"/>
    <w:rsid w:val="00BE6427"/>
    <w:rsid w:val="00BE676B"/>
    <w:rsid w:val="00BE6B3B"/>
    <w:rsid w:val="00BE6D71"/>
    <w:rsid w:val="00BE6FCB"/>
    <w:rsid w:val="00BE7102"/>
    <w:rsid w:val="00BE7566"/>
    <w:rsid w:val="00BF0151"/>
    <w:rsid w:val="00BF0626"/>
    <w:rsid w:val="00BF077A"/>
    <w:rsid w:val="00BF0914"/>
    <w:rsid w:val="00BF0EF7"/>
    <w:rsid w:val="00BF1841"/>
    <w:rsid w:val="00BF190E"/>
    <w:rsid w:val="00BF1E14"/>
    <w:rsid w:val="00BF234B"/>
    <w:rsid w:val="00BF2411"/>
    <w:rsid w:val="00BF3B46"/>
    <w:rsid w:val="00BF3BA3"/>
    <w:rsid w:val="00BF3C5B"/>
    <w:rsid w:val="00BF40C0"/>
    <w:rsid w:val="00BF415B"/>
    <w:rsid w:val="00BF4EAA"/>
    <w:rsid w:val="00BF5CF0"/>
    <w:rsid w:val="00BF6455"/>
    <w:rsid w:val="00BF6510"/>
    <w:rsid w:val="00BF703E"/>
    <w:rsid w:val="00BF70B5"/>
    <w:rsid w:val="00BF74D2"/>
    <w:rsid w:val="00BF7671"/>
    <w:rsid w:val="00BF7680"/>
    <w:rsid w:val="00C00995"/>
    <w:rsid w:val="00C00D9A"/>
    <w:rsid w:val="00C01DDB"/>
    <w:rsid w:val="00C0256A"/>
    <w:rsid w:val="00C033D1"/>
    <w:rsid w:val="00C03446"/>
    <w:rsid w:val="00C03FC9"/>
    <w:rsid w:val="00C048CC"/>
    <w:rsid w:val="00C049CC"/>
    <w:rsid w:val="00C04EBA"/>
    <w:rsid w:val="00C05458"/>
    <w:rsid w:val="00C0555A"/>
    <w:rsid w:val="00C05BE7"/>
    <w:rsid w:val="00C062BF"/>
    <w:rsid w:val="00C07098"/>
    <w:rsid w:val="00C07354"/>
    <w:rsid w:val="00C074EC"/>
    <w:rsid w:val="00C07A9D"/>
    <w:rsid w:val="00C10745"/>
    <w:rsid w:val="00C1219D"/>
    <w:rsid w:val="00C129D4"/>
    <w:rsid w:val="00C12A2A"/>
    <w:rsid w:val="00C133BB"/>
    <w:rsid w:val="00C13B39"/>
    <w:rsid w:val="00C13C1D"/>
    <w:rsid w:val="00C13DCF"/>
    <w:rsid w:val="00C140CE"/>
    <w:rsid w:val="00C140F5"/>
    <w:rsid w:val="00C14112"/>
    <w:rsid w:val="00C1493C"/>
    <w:rsid w:val="00C14C81"/>
    <w:rsid w:val="00C14C9B"/>
    <w:rsid w:val="00C15460"/>
    <w:rsid w:val="00C1548D"/>
    <w:rsid w:val="00C15712"/>
    <w:rsid w:val="00C160F7"/>
    <w:rsid w:val="00C164E6"/>
    <w:rsid w:val="00C16532"/>
    <w:rsid w:val="00C17167"/>
    <w:rsid w:val="00C17B74"/>
    <w:rsid w:val="00C17CC2"/>
    <w:rsid w:val="00C17D34"/>
    <w:rsid w:val="00C200CD"/>
    <w:rsid w:val="00C21285"/>
    <w:rsid w:val="00C21C0D"/>
    <w:rsid w:val="00C22061"/>
    <w:rsid w:val="00C22A17"/>
    <w:rsid w:val="00C22AD9"/>
    <w:rsid w:val="00C22AFB"/>
    <w:rsid w:val="00C239C0"/>
    <w:rsid w:val="00C23B85"/>
    <w:rsid w:val="00C23BC9"/>
    <w:rsid w:val="00C24896"/>
    <w:rsid w:val="00C24B39"/>
    <w:rsid w:val="00C24BC1"/>
    <w:rsid w:val="00C25745"/>
    <w:rsid w:val="00C25D07"/>
    <w:rsid w:val="00C25D78"/>
    <w:rsid w:val="00C26933"/>
    <w:rsid w:val="00C26E4A"/>
    <w:rsid w:val="00C27050"/>
    <w:rsid w:val="00C27065"/>
    <w:rsid w:val="00C2746E"/>
    <w:rsid w:val="00C30049"/>
    <w:rsid w:val="00C30E3E"/>
    <w:rsid w:val="00C30F67"/>
    <w:rsid w:val="00C313B2"/>
    <w:rsid w:val="00C31514"/>
    <w:rsid w:val="00C31713"/>
    <w:rsid w:val="00C317D2"/>
    <w:rsid w:val="00C31AB9"/>
    <w:rsid w:val="00C32326"/>
    <w:rsid w:val="00C329BB"/>
    <w:rsid w:val="00C32D49"/>
    <w:rsid w:val="00C336E6"/>
    <w:rsid w:val="00C33828"/>
    <w:rsid w:val="00C33F82"/>
    <w:rsid w:val="00C34523"/>
    <w:rsid w:val="00C3550A"/>
    <w:rsid w:val="00C35E2F"/>
    <w:rsid w:val="00C35FCC"/>
    <w:rsid w:val="00C3620B"/>
    <w:rsid w:val="00C36907"/>
    <w:rsid w:val="00C36DFD"/>
    <w:rsid w:val="00C3715F"/>
    <w:rsid w:val="00C37474"/>
    <w:rsid w:val="00C40107"/>
    <w:rsid w:val="00C4042A"/>
    <w:rsid w:val="00C40A7D"/>
    <w:rsid w:val="00C412E9"/>
    <w:rsid w:val="00C418F0"/>
    <w:rsid w:val="00C41C1F"/>
    <w:rsid w:val="00C41D75"/>
    <w:rsid w:val="00C41FAA"/>
    <w:rsid w:val="00C4290A"/>
    <w:rsid w:val="00C42B80"/>
    <w:rsid w:val="00C43D50"/>
    <w:rsid w:val="00C44308"/>
    <w:rsid w:val="00C45539"/>
    <w:rsid w:val="00C45F63"/>
    <w:rsid w:val="00C460B7"/>
    <w:rsid w:val="00C463C0"/>
    <w:rsid w:val="00C474E2"/>
    <w:rsid w:val="00C502DD"/>
    <w:rsid w:val="00C50A52"/>
    <w:rsid w:val="00C50E44"/>
    <w:rsid w:val="00C510A9"/>
    <w:rsid w:val="00C514D7"/>
    <w:rsid w:val="00C51B3F"/>
    <w:rsid w:val="00C52162"/>
    <w:rsid w:val="00C52FBB"/>
    <w:rsid w:val="00C53035"/>
    <w:rsid w:val="00C5321E"/>
    <w:rsid w:val="00C536F8"/>
    <w:rsid w:val="00C53B1F"/>
    <w:rsid w:val="00C53ED9"/>
    <w:rsid w:val="00C53EED"/>
    <w:rsid w:val="00C55295"/>
    <w:rsid w:val="00C553B4"/>
    <w:rsid w:val="00C55441"/>
    <w:rsid w:val="00C558C5"/>
    <w:rsid w:val="00C55B58"/>
    <w:rsid w:val="00C55C9C"/>
    <w:rsid w:val="00C55F70"/>
    <w:rsid w:val="00C5669B"/>
    <w:rsid w:val="00C57064"/>
    <w:rsid w:val="00C572E6"/>
    <w:rsid w:val="00C57858"/>
    <w:rsid w:val="00C57C4E"/>
    <w:rsid w:val="00C57ED4"/>
    <w:rsid w:val="00C606EE"/>
    <w:rsid w:val="00C60ADE"/>
    <w:rsid w:val="00C612EB"/>
    <w:rsid w:val="00C6199C"/>
    <w:rsid w:val="00C61AE3"/>
    <w:rsid w:val="00C61B70"/>
    <w:rsid w:val="00C623B8"/>
    <w:rsid w:val="00C62EEC"/>
    <w:rsid w:val="00C63DC4"/>
    <w:rsid w:val="00C63EAF"/>
    <w:rsid w:val="00C64CCD"/>
    <w:rsid w:val="00C64EA5"/>
    <w:rsid w:val="00C65889"/>
    <w:rsid w:val="00C65B5B"/>
    <w:rsid w:val="00C65B5E"/>
    <w:rsid w:val="00C65CF4"/>
    <w:rsid w:val="00C65E2D"/>
    <w:rsid w:val="00C66579"/>
    <w:rsid w:val="00C667E7"/>
    <w:rsid w:val="00C67A01"/>
    <w:rsid w:val="00C67FCD"/>
    <w:rsid w:val="00C706BC"/>
    <w:rsid w:val="00C70934"/>
    <w:rsid w:val="00C70B20"/>
    <w:rsid w:val="00C71EC1"/>
    <w:rsid w:val="00C7235C"/>
    <w:rsid w:val="00C7380B"/>
    <w:rsid w:val="00C738BA"/>
    <w:rsid w:val="00C73DB9"/>
    <w:rsid w:val="00C74269"/>
    <w:rsid w:val="00C743B6"/>
    <w:rsid w:val="00C74678"/>
    <w:rsid w:val="00C748C5"/>
    <w:rsid w:val="00C7509B"/>
    <w:rsid w:val="00C76024"/>
    <w:rsid w:val="00C76039"/>
    <w:rsid w:val="00C76292"/>
    <w:rsid w:val="00C76B76"/>
    <w:rsid w:val="00C7720E"/>
    <w:rsid w:val="00C804FF"/>
    <w:rsid w:val="00C8090C"/>
    <w:rsid w:val="00C80CB0"/>
    <w:rsid w:val="00C81528"/>
    <w:rsid w:val="00C8184B"/>
    <w:rsid w:val="00C828AD"/>
    <w:rsid w:val="00C828B2"/>
    <w:rsid w:val="00C82B42"/>
    <w:rsid w:val="00C833A6"/>
    <w:rsid w:val="00C8344B"/>
    <w:rsid w:val="00C83551"/>
    <w:rsid w:val="00C83842"/>
    <w:rsid w:val="00C842A6"/>
    <w:rsid w:val="00C843B1"/>
    <w:rsid w:val="00C8500F"/>
    <w:rsid w:val="00C85342"/>
    <w:rsid w:val="00C856FB"/>
    <w:rsid w:val="00C85AB8"/>
    <w:rsid w:val="00C85D6A"/>
    <w:rsid w:val="00C862FA"/>
    <w:rsid w:val="00C8654F"/>
    <w:rsid w:val="00C87012"/>
    <w:rsid w:val="00C8741D"/>
    <w:rsid w:val="00C87F19"/>
    <w:rsid w:val="00C900A2"/>
    <w:rsid w:val="00C9092D"/>
    <w:rsid w:val="00C909EF"/>
    <w:rsid w:val="00C90DE6"/>
    <w:rsid w:val="00C91610"/>
    <w:rsid w:val="00C91BB6"/>
    <w:rsid w:val="00C92440"/>
    <w:rsid w:val="00C93265"/>
    <w:rsid w:val="00C9392C"/>
    <w:rsid w:val="00C9425B"/>
    <w:rsid w:val="00C948E6"/>
    <w:rsid w:val="00C94A76"/>
    <w:rsid w:val="00C94DEA"/>
    <w:rsid w:val="00C9532E"/>
    <w:rsid w:val="00C95517"/>
    <w:rsid w:val="00C95985"/>
    <w:rsid w:val="00C959F6"/>
    <w:rsid w:val="00C95C13"/>
    <w:rsid w:val="00C9640B"/>
    <w:rsid w:val="00C96C7E"/>
    <w:rsid w:val="00C96E06"/>
    <w:rsid w:val="00C97877"/>
    <w:rsid w:val="00C97CFF"/>
    <w:rsid w:val="00CA002E"/>
    <w:rsid w:val="00CA1229"/>
    <w:rsid w:val="00CA1472"/>
    <w:rsid w:val="00CA171A"/>
    <w:rsid w:val="00CA1725"/>
    <w:rsid w:val="00CA1BA8"/>
    <w:rsid w:val="00CA2347"/>
    <w:rsid w:val="00CA2543"/>
    <w:rsid w:val="00CA25C3"/>
    <w:rsid w:val="00CA26DC"/>
    <w:rsid w:val="00CA2AE0"/>
    <w:rsid w:val="00CA2E1D"/>
    <w:rsid w:val="00CA398E"/>
    <w:rsid w:val="00CA42E3"/>
    <w:rsid w:val="00CA562B"/>
    <w:rsid w:val="00CA5CEF"/>
    <w:rsid w:val="00CA5E00"/>
    <w:rsid w:val="00CA5EBE"/>
    <w:rsid w:val="00CA608C"/>
    <w:rsid w:val="00CA61A1"/>
    <w:rsid w:val="00CA638D"/>
    <w:rsid w:val="00CA6972"/>
    <w:rsid w:val="00CA7765"/>
    <w:rsid w:val="00CA784C"/>
    <w:rsid w:val="00CA7884"/>
    <w:rsid w:val="00CB2190"/>
    <w:rsid w:val="00CB3047"/>
    <w:rsid w:val="00CB413A"/>
    <w:rsid w:val="00CB427D"/>
    <w:rsid w:val="00CB56CB"/>
    <w:rsid w:val="00CB5913"/>
    <w:rsid w:val="00CB5943"/>
    <w:rsid w:val="00CB6175"/>
    <w:rsid w:val="00CB6705"/>
    <w:rsid w:val="00CB6C8F"/>
    <w:rsid w:val="00CB7614"/>
    <w:rsid w:val="00CB7ED8"/>
    <w:rsid w:val="00CB7F4C"/>
    <w:rsid w:val="00CC0025"/>
    <w:rsid w:val="00CC0244"/>
    <w:rsid w:val="00CC026B"/>
    <w:rsid w:val="00CC0411"/>
    <w:rsid w:val="00CC2250"/>
    <w:rsid w:val="00CC27E0"/>
    <w:rsid w:val="00CC295F"/>
    <w:rsid w:val="00CC296A"/>
    <w:rsid w:val="00CC2AFD"/>
    <w:rsid w:val="00CC2CF3"/>
    <w:rsid w:val="00CC2E03"/>
    <w:rsid w:val="00CC3660"/>
    <w:rsid w:val="00CC3D83"/>
    <w:rsid w:val="00CC3F27"/>
    <w:rsid w:val="00CC3F96"/>
    <w:rsid w:val="00CC4A7C"/>
    <w:rsid w:val="00CC5026"/>
    <w:rsid w:val="00CC5BF0"/>
    <w:rsid w:val="00CC5CFF"/>
    <w:rsid w:val="00CC6068"/>
    <w:rsid w:val="00CC6108"/>
    <w:rsid w:val="00CC62DF"/>
    <w:rsid w:val="00CC6329"/>
    <w:rsid w:val="00CC64E5"/>
    <w:rsid w:val="00CC6EBA"/>
    <w:rsid w:val="00CC76D2"/>
    <w:rsid w:val="00CC7940"/>
    <w:rsid w:val="00CC7994"/>
    <w:rsid w:val="00CD01B9"/>
    <w:rsid w:val="00CD027F"/>
    <w:rsid w:val="00CD05A4"/>
    <w:rsid w:val="00CD0D2A"/>
    <w:rsid w:val="00CD109E"/>
    <w:rsid w:val="00CD1435"/>
    <w:rsid w:val="00CD16D4"/>
    <w:rsid w:val="00CD19F7"/>
    <w:rsid w:val="00CD1A5F"/>
    <w:rsid w:val="00CD1B91"/>
    <w:rsid w:val="00CD246B"/>
    <w:rsid w:val="00CD267C"/>
    <w:rsid w:val="00CD2D8E"/>
    <w:rsid w:val="00CD3102"/>
    <w:rsid w:val="00CD31D2"/>
    <w:rsid w:val="00CD3464"/>
    <w:rsid w:val="00CD406B"/>
    <w:rsid w:val="00CD5430"/>
    <w:rsid w:val="00CD565F"/>
    <w:rsid w:val="00CD570F"/>
    <w:rsid w:val="00CD5942"/>
    <w:rsid w:val="00CD5CDB"/>
    <w:rsid w:val="00CD6056"/>
    <w:rsid w:val="00CD66CA"/>
    <w:rsid w:val="00CD67E2"/>
    <w:rsid w:val="00CD69FE"/>
    <w:rsid w:val="00CD6A0A"/>
    <w:rsid w:val="00CD7E34"/>
    <w:rsid w:val="00CE0277"/>
    <w:rsid w:val="00CE0655"/>
    <w:rsid w:val="00CE0671"/>
    <w:rsid w:val="00CE0DAF"/>
    <w:rsid w:val="00CE14B2"/>
    <w:rsid w:val="00CE269C"/>
    <w:rsid w:val="00CE2BCB"/>
    <w:rsid w:val="00CE333C"/>
    <w:rsid w:val="00CE3FFE"/>
    <w:rsid w:val="00CE4022"/>
    <w:rsid w:val="00CE4100"/>
    <w:rsid w:val="00CE42DE"/>
    <w:rsid w:val="00CE4922"/>
    <w:rsid w:val="00CE4E04"/>
    <w:rsid w:val="00CE5447"/>
    <w:rsid w:val="00CE5584"/>
    <w:rsid w:val="00CE569B"/>
    <w:rsid w:val="00CE602A"/>
    <w:rsid w:val="00CE6A26"/>
    <w:rsid w:val="00CE6A72"/>
    <w:rsid w:val="00CE6C41"/>
    <w:rsid w:val="00CE722F"/>
    <w:rsid w:val="00CE7D6B"/>
    <w:rsid w:val="00CE7EF5"/>
    <w:rsid w:val="00CF03E1"/>
    <w:rsid w:val="00CF0576"/>
    <w:rsid w:val="00CF0FF3"/>
    <w:rsid w:val="00CF12EE"/>
    <w:rsid w:val="00CF19E8"/>
    <w:rsid w:val="00CF2059"/>
    <w:rsid w:val="00CF26A3"/>
    <w:rsid w:val="00CF2E15"/>
    <w:rsid w:val="00CF30C1"/>
    <w:rsid w:val="00CF357E"/>
    <w:rsid w:val="00CF43AF"/>
    <w:rsid w:val="00CF53BE"/>
    <w:rsid w:val="00CF55E0"/>
    <w:rsid w:val="00CF5835"/>
    <w:rsid w:val="00CF5C9A"/>
    <w:rsid w:val="00CF6126"/>
    <w:rsid w:val="00CF7472"/>
    <w:rsid w:val="00CF74A3"/>
    <w:rsid w:val="00CF74FB"/>
    <w:rsid w:val="00CF7663"/>
    <w:rsid w:val="00CF768B"/>
    <w:rsid w:val="00CF7755"/>
    <w:rsid w:val="00CF7E99"/>
    <w:rsid w:val="00CF7F3D"/>
    <w:rsid w:val="00CF7FEF"/>
    <w:rsid w:val="00D005A0"/>
    <w:rsid w:val="00D008AD"/>
    <w:rsid w:val="00D00A06"/>
    <w:rsid w:val="00D00ADA"/>
    <w:rsid w:val="00D00D4A"/>
    <w:rsid w:val="00D0111D"/>
    <w:rsid w:val="00D0133B"/>
    <w:rsid w:val="00D0145B"/>
    <w:rsid w:val="00D015CC"/>
    <w:rsid w:val="00D01AC1"/>
    <w:rsid w:val="00D01C26"/>
    <w:rsid w:val="00D01C3B"/>
    <w:rsid w:val="00D040BB"/>
    <w:rsid w:val="00D048C4"/>
    <w:rsid w:val="00D04AFA"/>
    <w:rsid w:val="00D0512B"/>
    <w:rsid w:val="00D05C88"/>
    <w:rsid w:val="00D06452"/>
    <w:rsid w:val="00D06496"/>
    <w:rsid w:val="00D06F9A"/>
    <w:rsid w:val="00D072D3"/>
    <w:rsid w:val="00D072E6"/>
    <w:rsid w:val="00D07A14"/>
    <w:rsid w:val="00D10C2F"/>
    <w:rsid w:val="00D110B8"/>
    <w:rsid w:val="00D11DB9"/>
    <w:rsid w:val="00D11EAE"/>
    <w:rsid w:val="00D1228B"/>
    <w:rsid w:val="00D12AC0"/>
    <w:rsid w:val="00D12ECA"/>
    <w:rsid w:val="00D135AB"/>
    <w:rsid w:val="00D135B4"/>
    <w:rsid w:val="00D14916"/>
    <w:rsid w:val="00D14AF8"/>
    <w:rsid w:val="00D15011"/>
    <w:rsid w:val="00D1502B"/>
    <w:rsid w:val="00D15768"/>
    <w:rsid w:val="00D15D17"/>
    <w:rsid w:val="00D162F8"/>
    <w:rsid w:val="00D1633E"/>
    <w:rsid w:val="00D16410"/>
    <w:rsid w:val="00D16B76"/>
    <w:rsid w:val="00D16DCC"/>
    <w:rsid w:val="00D1774F"/>
    <w:rsid w:val="00D20462"/>
    <w:rsid w:val="00D20AA8"/>
    <w:rsid w:val="00D20ADB"/>
    <w:rsid w:val="00D20E48"/>
    <w:rsid w:val="00D21669"/>
    <w:rsid w:val="00D220B8"/>
    <w:rsid w:val="00D22E63"/>
    <w:rsid w:val="00D230F7"/>
    <w:rsid w:val="00D234D3"/>
    <w:rsid w:val="00D2397E"/>
    <w:rsid w:val="00D23DAF"/>
    <w:rsid w:val="00D248C5"/>
    <w:rsid w:val="00D25360"/>
    <w:rsid w:val="00D2556C"/>
    <w:rsid w:val="00D256DC"/>
    <w:rsid w:val="00D25743"/>
    <w:rsid w:val="00D25BCE"/>
    <w:rsid w:val="00D2686D"/>
    <w:rsid w:val="00D26EAA"/>
    <w:rsid w:val="00D2761B"/>
    <w:rsid w:val="00D27797"/>
    <w:rsid w:val="00D2780C"/>
    <w:rsid w:val="00D30BC4"/>
    <w:rsid w:val="00D30DCA"/>
    <w:rsid w:val="00D31B73"/>
    <w:rsid w:val="00D31CD5"/>
    <w:rsid w:val="00D3243D"/>
    <w:rsid w:val="00D326FC"/>
    <w:rsid w:val="00D32B01"/>
    <w:rsid w:val="00D3311E"/>
    <w:rsid w:val="00D33180"/>
    <w:rsid w:val="00D33AA3"/>
    <w:rsid w:val="00D34027"/>
    <w:rsid w:val="00D340FE"/>
    <w:rsid w:val="00D343F9"/>
    <w:rsid w:val="00D34717"/>
    <w:rsid w:val="00D34A78"/>
    <w:rsid w:val="00D34A9D"/>
    <w:rsid w:val="00D34EE4"/>
    <w:rsid w:val="00D35402"/>
    <w:rsid w:val="00D3645C"/>
    <w:rsid w:val="00D36628"/>
    <w:rsid w:val="00D3672E"/>
    <w:rsid w:val="00D36C40"/>
    <w:rsid w:val="00D36F1B"/>
    <w:rsid w:val="00D3768A"/>
    <w:rsid w:val="00D40B8E"/>
    <w:rsid w:val="00D40C84"/>
    <w:rsid w:val="00D41198"/>
    <w:rsid w:val="00D41BE5"/>
    <w:rsid w:val="00D41F8D"/>
    <w:rsid w:val="00D42106"/>
    <w:rsid w:val="00D424F2"/>
    <w:rsid w:val="00D42BAC"/>
    <w:rsid w:val="00D431BE"/>
    <w:rsid w:val="00D44CE6"/>
    <w:rsid w:val="00D44ED3"/>
    <w:rsid w:val="00D45CC4"/>
    <w:rsid w:val="00D45F26"/>
    <w:rsid w:val="00D4601F"/>
    <w:rsid w:val="00D461DC"/>
    <w:rsid w:val="00D46448"/>
    <w:rsid w:val="00D46467"/>
    <w:rsid w:val="00D46559"/>
    <w:rsid w:val="00D4692B"/>
    <w:rsid w:val="00D4697D"/>
    <w:rsid w:val="00D4698B"/>
    <w:rsid w:val="00D46F4C"/>
    <w:rsid w:val="00D47FDB"/>
    <w:rsid w:val="00D509FA"/>
    <w:rsid w:val="00D5208A"/>
    <w:rsid w:val="00D526C1"/>
    <w:rsid w:val="00D526C5"/>
    <w:rsid w:val="00D526EB"/>
    <w:rsid w:val="00D5305F"/>
    <w:rsid w:val="00D532C8"/>
    <w:rsid w:val="00D545A7"/>
    <w:rsid w:val="00D548C9"/>
    <w:rsid w:val="00D54A3C"/>
    <w:rsid w:val="00D54D78"/>
    <w:rsid w:val="00D55083"/>
    <w:rsid w:val="00D55757"/>
    <w:rsid w:val="00D5603E"/>
    <w:rsid w:val="00D561FC"/>
    <w:rsid w:val="00D56DA7"/>
    <w:rsid w:val="00D575BD"/>
    <w:rsid w:val="00D6077D"/>
    <w:rsid w:val="00D60B2D"/>
    <w:rsid w:val="00D60C12"/>
    <w:rsid w:val="00D60E7F"/>
    <w:rsid w:val="00D6161F"/>
    <w:rsid w:val="00D61C10"/>
    <w:rsid w:val="00D61D36"/>
    <w:rsid w:val="00D62002"/>
    <w:rsid w:val="00D62B9A"/>
    <w:rsid w:val="00D62E96"/>
    <w:rsid w:val="00D63051"/>
    <w:rsid w:val="00D63610"/>
    <w:rsid w:val="00D63811"/>
    <w:rsid w:val="00D638CD"/>
    <w:rsid w:val="00D638E2"/>
    <w:rsid w:val="00D64169"/>
    <w:rsid w:val="00D642CE"/>
    <w:rsid w:val="00D64374"/>
    <w:rsid w:val="00D6476E"/>
    <w:rsid w:val="00D64788"/>
    <w:rsid w:val="00D64BF7"/>
    <w:rsid w:val="00D657C1"/>
    <w:rsid w:val="00D657E4"/>
    <w:rsid w:val="00D665FF"/>
    <w:rsid w:val="00D6663E"/>
    <w:rsid w:val="00D667B2"/>
    <w:rsid w:val="00D67558"/>
    <w:rsid w:val="00D67A38"/>
    <w:rsid w:val="00D67E0B"/>
    <w:rsid w:val="00D70511"/>
    <w:rsid w:val="00D70696"/>
    <w:rsid w:val="00D70836"/>
    <w:rsid w:val="00D70E65"/>
    <w:rsid w:val="00D712E7"/>
    <w:rsid w:val="00D716B2"/>
    <w:rsid w:val="00D726FC"/>
    <w:rsid w:val="00D72745"/>
    <w:rsid w:val="00D72C91"/>
    <w:rsid w:val="00D72F57"/>
    <w:rsid w:val="00D73056"/>
    <w:rsid w:val="00D7346E"/>
    <w:rsid w:val="00D737A7"/>
    <w:rsid w:val="00D73E59"/>
    <w:rsid w:val="00D741EC"/>
    <w:rsid w:val="00D7425E"/>
    <w:rsid w:val="00D742BA"/>
    <w:rsid w:val="00D744AA"/>
    <w:rsid w:val="00D74553"/>
    <w:rsid w:val="00D7590B"/>
    <w:rsid w:val="00D76340"/>
    <w:rsid w:val="00D77524"/>
    <w:rsid w:val="00D7789B"/>
    <w:rsid w:val="00D77D19"/>
    <w:rsid w:val="00D80225"/>
    <w:rsid w:val="00D80957"/>
    <w:rsid w:val="00D81035"/>
    <w:rsid w:val="00D813AD"/>
    <w:rsid w:val="00D813E8"/>
    <w:rsid w:val="00D81A0B"/>
    <w:rsid w:val="00D82023"/>
    <w:rsid w:val="00D828F6"/>
    <w:rsid w:val="00D82B15"/>
    <w:rsid w:val="00D833D5"/>
    <w:rsid w:val="00D838F2"/>
    <w:rsid w:val="00D83D6D"/>
    <w:rsid w:val="00D83F10"/>
    <w:rsid w:val="00D841AA"/>
    <w:rsid w:val="00D845BB"/>
    <w:rsid w:val="00D8461E"/>
    <w:rsid w:val="00D84BDF"/>
    <w:rsid w:val="00D84E5F"/>
    <w:rsid w:val="00D84F79"/>
    <w:rsid w:val="00D85123"/>
    <w:rsid w:val="00D865DC"/>
    <w:rsid w:val="00D866C6"/>
    <w:rsid w:val="00D86753"/>
    <w:rsid w:val="00D867CF"/>
    <w:rsid w:val="00D87B98"/>
    <w:rsid w:val="00D90075"/>
    <w:rsid w:val="00D90D36"/>
    <w:rsid w:val="00D90DB6"/>
    <w:rsid w:val="00D91D46"/>
    <w:rsid w:val="00D92331"/>
    <w:rsid w:val="00D92B4B"/>
    <w:rsid w:val="00D931ED"/>
    <w:rsid w:val="00D9433A"/>
    <w:rsid w:val="00D94640"/>
    <w:rsid w:val="00D947A2"/>
    <w:rsid w:val="00D94D31"/>
    <w:rsid w:val="00D953BD"/>
    <w:rsid w:val="00D953F7"/>
    <w:rsid w:val="00D957EF"/>
    <w:rsid w:val="00D9580B"/>
    <w:rsid w:val="00D95D39"/>
    <w:rsid w:val="00D95E9A"/>
    <w:rsid w:val="00D96092"/>
    <w:rsid w:val="00D962A2"/>
    <w:rsid w:val="00D973CC"/>
    <w:rsid w:val="00D9742F"/>
    <w:rsid w:val="00D97AEE"/>
    <w:rsid w:val="00D97FFE"/>
    <w:rsid w:val="00DA055A"/>
    <w:rsid w:val="00DA22B9"/>
    <w:rsid w:val="00DA235A"/>
    <w:rsid w:val="00DA2576"/>
    <w:rsid w:val="00DA2A6C"/>
    <w:rsid w:val="00DA2A8A"/>
    <w:rsid w:val="00DA36D9"/>
    <w:rsid w:val="00DA41F8"/>
    <w:rsid w:val="00DA47B7"/>
    <w:rsid w:val="00DA48D6"/>
    <w:rsid w:val="00DA6058"/>
    <w:rsid w:val="00DA6E43"/>
    <w:rsid w:val="00DA7057"/>
    <w:rsid w:val="00DA732F"/>
    <w:rsid w:val="00DA7842"/>
    <w:rsid w:val="00DA7D01"/>
    <w:rsid w:val="00DB0437"/>
    <w:rsid w:val="00DB1308"/>
    <w:rsid w:val="00DB15C6"/>
    <w:rsid w:val="00DB1E8A"/>
    <w:rsid w:val="00DB2BB8"/>
    <w:rsid w:val="00DB2CDB"/>
    <w:rsid w:val="00DB32CC"/>
    <w:rsid w:val="00DB36E3"/>
    <w:rsid w:val="00DB4190"/>
    <w:rsid w:val="00DB43B0"/>
    <w:rsid w:val="00DB5877"/>
    <w:rsid w:val="00DB628A"/>
    <w:rsid w:val="00DB68E9"/>
    <w:rsid w:val="00DB6AFA"/>
    <w:rsid w:val="00DB761D"/>
    <w:rsid w:val="00DB76FF"/>
    <w:rsid w:val="00DB7D41"/>
    <w:rsid w:val="00DC0053"/>
    <w:rsid w:val="00DC070B"/>
    <w:rsid w:val="00DC0B73"/>
    <w:rsid w:val="00DC1215"/>
    <w:rsid w:val="00DC14E2"/>
    <w:rsid w:val="00DC1529"/>
    <w:rsid w:val="00DC19C0"/>
    <w:rsid w:val="00DC1CA5"/>
    <w:rsid w:val="00DC25CD"/>
    <w:rsid w:val="00DC29D3"/>
    <w:rsid w:val="00DC2E80"/>
    <w:rsid w:val="00DC3016"/>
    <w:rsid w:val="00DC40EC"/>
    <w:rsid w:val="00DC4AA9"/>
    <w:rsid w:val="00DC4CEB"/>
    <w:rsid w:val="00DC4D6D"/>
    <w:rsid w:val="00DC57FC"/>
    <w:rsid w:val="00DC6911"/>
    <w:rsid w:val="00DC695D"/>
    <w:rsid w:val="00DC6C0E"/>
    <w:rsid w:val="00DC6D54"/>
    <w:rsid w:val="00DC73C6"/>
    <w:rsid w:val="00DD02FE"/>
    <w:rsid w:val="00DD072A"/>
    <w:rsid w:val="00DD0856"/>
    <w:rsid w:val="00DD0AEA"/>
    <w:rsid w:val="00DD1010"/>
    <w:rsid w:val="00DD179D"/>
    <w:rsid w:val="00DD24D7"/>
    <w:rsid w:val="00DD3696"/>
    <w:rsid w:val="00DD4353"/>
    <w:rsid w:val="00DD4BE3"/>
    <w:rsid w:val="00DD5364"/>
    <w:rsid w:val="00DD53D9"/>
    <w:rsid w:val="00DD543E"/>
    <w:rsid w:val="00DD55E2"/>
    <w:rsid w:val="00DD599F"/>
    <w:rsid w:val="00DD6768"/>
    <w:rsid w:val="00DD727F"/>
    <w:rsid w:val="00DD7715"/>
    <w:rsid w:val="00DD7BAD"/>
    <w:rsid w:val="00DD7E41"/>
    <w:rsid w:val="00DE030E"/>
    <w:rsid w:val="00DE04E9"/>
    <w:rsid w:val="00DE0AB4"/>
    <w:rsid w:val="00DE1EBA"/>
    <w:rsid w:val="00DE24DF"/>
    <w:rsid w:val="00DE24E5"/>
    <w:rsid w:val="00DE31E4"/>
    <w:rsid w:val="00DE33A3"/>
    <w:rsid w:val="00DE40E6"/>
    <w:rsid w:val="00DE4F2C"/>
    <w:rsid w:val="00DE543C"/>
    <w:rsid w:val="00DE5AE8"/>
    <w:rsid w:val="00DE5D52"/>
    <w:rsid w:val="00DE5E27"/>
    <w:rsid w:val="00DE6E2D"/>
    <w:rsid w:val="00DE734C"/>
    <w:rsid w:val="00DE7A9D"/>
    <w:rsid w:val="00DF0640"/>
    <w:rsid w:val="00DF0718"/>
    <w:rsid w:val="00DF08A4"/>
    <w:rsid w:val="00DF13E7"/>
    <w:rsid w:val="00DF14E8"/>
    <w:rsid w:val="00DF15BF"/>
    <w:rsid w:val="00DF1AC7"/>
    <w:rsid w:val="00DF1CF6"/>
    <w:rsid w:val="00DF1EE6"/>
    <w:rsid w:val="00DF285E"/>
    <w:rsid w:val="00DF29C0"/>
    <w:rsid w:val="00DF3165"/>
    <w:rsid w:val="00DF38B0"/>
    <w:rsid w:val="00DF3AC4"/>
    <w:rsid w:val="00DF4235"/>
    <w:rsid w:val="00DF5174"/>
    <w:rsid w:val="00DF53D1"/>
    <w:rsid w:val="00DF54C9"/>
    <w:rsid w:val="00DF57EE"/>
    <w:rsid w:val="00DF5BDD"/>
    <w:rsid w:val="00DF618F"/>
    <w:rsid w:val="00DF6838"/>
    <w:rsid w:val="00DF7356"/>
    <w:rsid w:val="00DF7813"/>
    <w:rsid w:val="00DF79AF"/>
    <w:rsid w:val="00E004A9"/>
    <w:rsid w:val="00E00870"/>
    <w:rsid w:val="00E00C8C"/>
    <w:rsid w:val="00E01777"/>
    <w:rsid w:val="00E017EB"/>
    <w:rsid w:val="00E01E76"/>
    <w:rsid w:val="00E028C8"/>
    <w:rsid w:val="00E029EA"/>
    <w:rsid w:val="00E02B76"/>
    <w:rsid w:val="00E02C42"/>
    <w:rsid w:val="00E0303C"/>
    <w:rsid w:val="00E03349"/>
    <w:rsid w:val="00E03F24"/>
    <w:rsid w:val="00E04547"/>
    <w:rsid w:val="00E045C5"/>
    <w:rsid w:val="00E0464D"/>
    <w:rsid w:val="00E05333"/>
    <w:rsid w:val="00E056FB"/>
    <w:rsid w:val="00E059FC"/>
    <w:rsid w:val="00E05BC2"/>
    <w:rsid w:val="00E05C1B"/>
    <w:rsid w:val="00E07640"/>
    <w:rsid w:val="00E077CF"/>
    <w:rsid w:val="00E077E9"/>
    <w:rsid w:val="00E07B02"/>
    <w:rsid w:val="00E07C2F"/>
    <w:rsid w:val="00E07E48"/>
    <w:rsid w:val="00E07F9C"/>
    <w:rsid w:val="00E10783"/>
    <w:rsid w:val="00E10DB4"/>
    <w:rsid w:val="00E10DE3"/>
    <w:rsid w:val="00E11636"/>
    <w:rsid w:val="00E11F88"/>
    <w:rsid w:val="00E122B7"/>
    <w:rsid w:val="00E122C8"/>
    <w:rsid w:val="00E12948"/>
    <w:rsid w:val="00E12D2E"/>
    <w:rsid w:val="00E1319E"/>
    <w:rsid w:val="00E13857"/>
    <w:rsid w:val="00E1392B"/>
    <w:rsid w:val="00E13BD4"/>
    <w:rsid w:val="00E1404A"/>
    <w:rsid w:val="00E1464B"/>
    <w:rsid w:val="00E14BE4"/>
    <w:rsid w:val="00E15FA2"/>
    <w:rsid w:val="00E1667A"/>
    <w:rsid w:val="00E16A38"/>
    <w:rsid w:val="00E174A5"/>
    <w:rsid w:val="00E17CDF"/>
    <w:rsid w:val="00E20010"/>
    <w:rsid w:val="00E2014D"/>
    <w:rsid w:val="00E20589"/>
    <w:rsid w:val="00E20DE8"/>
    <w:rsid w:val="00E21593"/>
    <w:rsid w:val="00E2222B"/>
    <w:rsid w:val="00E22D2C"/>
    <w:rsid w:val="00E231E3"/>
    <w:rsid w:val="00E25B95"/>
    <w:rsid w:val="00E25C5F"/>
    <w:rsid w:val="00E260F5"/>
    <w:rsid w:val="00E262DC"/>
    <w:rsid w:val="00E264CE"/>
    <w:rsid w:val="00E27CC0"/>
    <w:rsid w:val="00E302EB"/>
    <w:rsid w:val="00E30586"/>
    <w:rsid w:val="00E31230"/>
    <w:rsid w:val="00E31D3A"/>
    <w:rsid w:val="00E328D2"/>
    <w:rsid w:val="00E328D7"/>
    <w:rsid w:val="00E32C71"/>
    <w:rsid w:val="00E33273"/>
    <w:rsid w:val="00E332F2"/>
    <w:rsid w:val="00E334F1"/>
    <w:rsid w:val="00E33C03"/>
    <w:rsid w:val="00E355E6"/>
    <w:rsid w:val="00E35A1F"/>
    <w:rsid w:val="00E35D26"/>
    <w:rsid w:val="00E35DA1"/>
    <w:rsid w:val="00E36165"/>
    <w:rsid w:val="00E364A9"/>
    <w:rsid w:val="00E36A5D"/>
    <w:rsid w:val="00E36F9A"/>
    <w:rsid w:val="00E372C4"/>
    <w:rsid w:val="00E373B7"/>
    <w:rsid w:val="00E37DC2"/>
    <w:rsid w:val="00E40552"/>
    <w:rsid w:val="00E40CD3"/>
    <w:rsid w:val="00E413AF"/>
    <w:rsid w:val="00E414DD"/>
    <w:rsid w:val="00E4151C"/>
    <w:rsid w:val="00E42115"/>
    <w:rsid w:val="00E427A3"/>
    <w:rsid w:val="00E42BD5"/>
    <w:rsid w:val="00E42E5C"/>
    <w:rsid w:val="00E43128"/>
    <w:rsid w:val="00E434B7"/>
    <w:rsid w:val="00E434BE"/>
    <w:rsid w:val="00E43FF5"/>
    <w:rsid w:val="00E44FFE"/>
    <w:rsid w:val="00E4568A"/>
    <w:rsid w:val="00E457DF"/>
    <w:rsid w:val="00E45E26"/>
    <w:rsid w:val="00E479A9"/>
    <w:rsid w:val="00E47C3B"/>
    <w:rsid w:val="00E47FBE"/>
    <w:rsid w:val="00E5018C"/>
    <w:rsid w:val="00E50B70"/>
    <w:rsid w:val="00E50FF4"/>
    <w:rsid w:val="00E51225"/>
    <w:rsid w:val="00E51614"/>
    <w:rsid w:val="00E517A8"/>
    <w:rsid w:val="00E519F6"/>
    <w:rsid w:val="00E52424"/>
    <w:rsid w:val="00E52926"/>
    <w:rsid w:val="00E53029"/>
    <w:rsid w:val="00E532E1"/>
    <w:rsid w:val="00E53501"/>
    <w:rsid w:val="00E53802"/>
    <w:rsid w:val="00E548C6"/>
    <w:rsid w:val="00E5618E"/>
    <w:rsid w:val="00E566F2"/>
    <w:rsid w:val="00E567EE"/>
    <w:rsid w:val="00E57379"/>
    <w:rsid w:val="00E57384"/>
    <w:rsid w:val="00E57DE0"/>
    <w:rsid w:val="00E57E2A"/>
    <w:rsid w:val="00E601DD"/>
    <w:rsid w:val="00E603C7"/>
    <w:rsid w:val="00E60A3C"/>
    <w:rsid w:val="00E614F2"/>
    <w:rsid w:val="00E61817"/>
    <w:rsid w:val="00E61B54"/>
    <w:rsid w:val="00E62225"/>
    <w:rsid w:val="00E624CA"/>
    <w:rsid w:val="00E62A5A"/>
    <w:rsid w:val="00E62B29"/>
    <w:rsid w:val="00E643D5"/>
    <w:rsid w:val="00E645B2"/>
    <w:rsid w:val="00E64CBD"/>
    <w:rsid w:val="00E6500A"/>
    <w:rsid w:val="00E6524B"/>
    <w:rsid w:val="00E652C3"/>
    <w:rsid w:val="00E652CC"/>
    <w:rsid w:val="00E65EB8"/>
    <w:rsid w:val="00E65EDC"/>
    <w:rsid w:val="00E66111"/>
    <w:rsid w:val="00E66208"/>
    <w:rsid w:val="00E66526"/>
    <w:rsid w:val="00E66C94"/>
    <w:rsid w:val="00E67054"/>
    <w:rsid w:val="00E67499"/>
    <w:rsid w:val="00E67C71"/>
    <w:rsid w:val="00E67F7A"/>
    <w:rsid w:val="00E70DA1"/>
    <w:rsid w:val="00E714A3"/>
    <w:rsid w:val="00E71B85"/>
    <w:rsid w:val="00E71BD9"/>
    <w:rsid w:val="00E71C20"/>
    <w:rsid w:val="00E722EE"/>
    <w:rsid w:val="00E724DC"/>
    <w:rsid w:val="00E725E4"/>
    <w:rsid w:val="00E72841"/>
    <w:rsid w:val="00E72FB1"/>
    <w:rsid w:val="00E731FB"/>
    <w:rsid w:val="00E73279"/>
    <w:rsid w:val="00E73491"/>
    <w:rsid w:val="00E73D93"/>
    <w:rsid w:val="00E742DC"/>
    <w:rsid w:val="00E7441F"/>
    <w:rsid w:val="00E74683"/>
    <w:rsid w:val="00E74FA2"/>
    <w:rsid w:val="00E753B4"/>
    <w:rsid w:val="00E753F1"/>
    <w:rsid w:val="00E7558B"/>
    <w:rsid w:val="00E7564A"/>
    <w:rsid w:val="00E75FD9"/>
    <w:rsid w:val="00E75FDA"/>
    <w:rsid w:val="00E76173"/>
    <w:rsid w:val="00E76458"/>
    <w:rsid w:val="00E76DBC"/>
    <w:rsid w:val="00E77432"/>
    <w:rsid w:val="00E803AD"/>
    <w:rsid w:val="00E80737"/>
    <w:rsid w:val="00E80F83"/>
    <w:rsid w:val="00E81348"/>
    <w:rsid w:val="00E8136C"/>
    <w:rsid w:val="00E81C62"/>
    <w:rsid w:val="00E82089"/>
    <w:rsid w:val="00E82D82"/>
    <w:rsid w:val="00E82E03"/>
    <w:rsid w:val="00E84009"/>
    <w:rsid w:val="00E84B38"/>
    <w:rsid w:val="00E84E3D"/>
    <w:rsid w:val="00E8562D"/>
    <w:rsid w:val="00E85A22"/>
    <w:rsid w:val="00E867BC"/>
    <w:rsid w:val="00E878FF"/>
    <w:rsid w:val="00E90033"/>
    <w:rsid w:val="00E90AEF"/>
    <w:rsid w:val="00E90EB0"/>
    <w:rsid w:val="00E92DF8"/>
    <w:rsid w:val="00E93FDF"/>
    <w:rsid w:val="00E94598"/>
    <w:rsid w:val="00E95A74"/>
    <w:rsid w:val="00E95C51"/>
    <w:rsid w:val="00E95C89"/>
    <w:rsid w:val="00E960A3"/>
    <w:rsid w:val="00E961C6"/>
    <w:rsid w:val="00E962E6"/>
    <w:rsid w:val="00E9663C"/>
    <w:rsid w:val="00E96B09"/>
    <w:rsid w:val="00E970D1"/>
    <w:rsid w:val="00E970FA"/>
    <w:rsid w:val="00E97245"/>
    <w:rsid w:val="00E974A6"/>
    <w:rsid w:val="00EA0F4D"/>
    <w:rsid w:val="00EA1435"/>
    <w:rsid w:val="00EA14DE"/>
    <w:rsid w:val="00EA2818"/>
    <w:rsid w:val="00EA31DA"/>
    <w:rsid w:val="00EA3BA2"/>
    <w:rsid w:val="00EA46D9"/>
    <w:rsid w:val="00EA47A8"/>
    <w:rsid w:val="00EA4C54"/>
    <w:rsid w:val="00EA4EB1"/>
    <w:rsid w:val="00EA56BA"/>
    <w:rsid w:val="00EA5717"/>
    <w:rsid w:val="00EA5A75"/>
    <w:rsid w:val="00EA6721"/>
    <w:rsid w:val="00EA6D9B"/>
    <w:rsid w:val="00EA7DC2"/>
    <w:rsid w:val="00EB02C3"/>
    <w:rsid w:val="00EB0E2D"/>
    <w:rsid w:val="00EB113D"/>
    <w:rsid w:val="00EB17D9"/>
    <w:rsid w:val="00EB17F6"/>
    <w:rsid w:val="00EB190E"/>
    <w:rsid w:val="00EB2217"/>
    <w:rsid w:val="00EB27C5"/>
    <w:rsid w:val="00EB2F31"/>
    <w:rsid w:val="00EB3954"/>
    <w:rsid w:val="00EB3C4E"/>
    <w:rsid w:val="00EB512A"/>
    <w:rsid w:val="00EB5454"/>
    <w:rsid w:val="00EB55A9"/>
    <w:rsid w:val="00EB5E1A"/>
    <w:rsid w:val="00EB6967"/>
    <w:rsid w:val="00EB72BA"/>
    <w:rsid w:val="00EB73A3"/>
    <w:rsid w:val="00EB7473"/>
    <w:rsid w:val="00EB7D9E"/>
    <w:rsid w:val="00EC0168"/>
    <w:rsid w:val="00EC0D0F"/>
    <w:rsid w:val="00EC13A1"/>
    <w:rsid w:val="00EC1D10"/>
    <w:rsid w:val="00EC293F"/>
    <w:rsid w:val="00EC29C5"/>
    <w:rsid w:val="00EC2A5C"/>
    <w:rsid w:val="00EC2BE0"/>
    <w:rsid w:val="00EC2ECA"/>
    <w:rsid w:val="00EC2F37"/>
    <w:rsid w:val="00EC2FE0"/>
    <w:rsid w:val="00EC42BE"/>
    <w:rsid w:val="00EC49AE"/>
    <w:rsid w:val="00EC5397"/>
    <w:rsid w:val="00EC5A7E"/>
    <w:rsid w:val="00EC5BFF"/>
    <w:rsid w:val="00EC5EB9"/>
    <w:rsid w:val="00EC7AB8"/>
    <w:rsid w:val="00EC7B83"/>
    <w:rsid w:val="00ED04BF"/>
    <w:rsid w:val="00ED06C3"/>
    <w:rsid w:val="00ED07FA"/>
    <w:rsid w:val="00ED0B57"/>
    <w:rsid w:val="00ED17B8"/>
    <w:rsid w:val="00ED188D"/>
    <w:rsid w:val="00ED1E44"/>
    <w:rsid w:val="00ED20E9"/>
    <w:rsid w:val="00ED2552"/>
    <w:rsid w:val="00ED3FB6"/>
    <w:rsid w:val="00ED46C5"/>
    <w:rsid w:val="00ED620B"/>
    <w:rsid w:val="00ED71AF"/>
    <w:rsid w:val="00ED7202"/>
    <w:rsid w:val="00ED753E"/>
    <w:rsid w:val="00EE0078"/>
    <w:rsid w:val="00EE015C"/>
    <w:rsid w:val="00EE0841"/>
    <w:rsid w:val="00EE0EA9"/>
    <w:rsid w:val="00EE1037"/>
    <w:rsid w:val="00EE15F2"/>
    <w:rsid w:val="00EE17EA"/>
    <w:rsid w:val="00EE1ABD"/>
    <w:rsid w:val="00EE1DCD"/>
    <w:rsid w:val="00EE2172"/>
    <w:rsid w:val="00EE313C"/>
    <w:rsid w:val="00EE3535"/>
    <w:rsid w:val="00EE39D2"/>
    <w:rsid w:val="00EE457C"/>
    <w:rsid w:val="00EE4AD9"/>
    <w:rsid w:val="00EE573B"/>
    <w:rsid w:val="00EE60C2"/>
    <w:rsid w:val="00EE6924"/>
    <w:rsid w:val="00EE7810"/>
    <w:rsid w:val="00EE7BA9"/>
    <w:rsid w:val="00EF006A"/>
    <w:rsid w:val="00EF033F"/>
    <w:rsid w:val="00EF0BA8"/>
    <w:rsid w:val="00EF1DBE"/>
    <w:rsid w:val="00EF20B7"/>
    <w:rsid w:val="00EF2DD9"/>
    <w:rsid w:val="00EF3337"/>
    <w:rsid w:val="00EF3F91"/>
    <w:rsid w:val="00EF485F"/>
    <w:rsid w:val="00EF5DFA"/>
    <w:rsid w:val="00EF60D4"/>
    <w:rsid w:val="00EF64B9"/>
    <w:rsid w:val="00EF65FD"/>
    <w:rsid w:val="00EF6AA9"/>
    <w:rsid w:val="00EF6BDA"/>
    <w:rsid w:val="00EF6D44"/>
    <w:rsid w:val="00EF70B2"/>
    <w:rsid w:val="00EF7AD4"/>
    <w:rsid w:val="00EF7D7F"/>
    <w:rsid w:val="00F00016"/>
    <w:rsid w:val="00F00020"/>
    <w:rsid w:val="00F001C0"/>
    <w:rsid w:val="00F00343"/>
    <w:rsid w:val="00F0103E"/>
    <w:rsid w:val="00F01393"/>
    <w:rsid w:val="00F01B5B"/>
    <w:rsid w:val="00F01CED"/>
    <w:rsid w:val="00F030F0"/>
    <w:rsid w:val="00F03131"/>
    <w:rsid w:val="00F03731"/>
    <w:rsid w:val="00F03739"/>
    <w:rsid w:val="00F0398B"/>
    <w:rsid w:val="00F04025"/>
    <w:rsid w:val="00F04568"/>
    <w:rsid w:val="00F045A6"/>
    <w:rsid w:val="00F04642"/>
    <w:rsid w:val="00F057BB"/>
    <w:rsid w:val="00F05939"/>
    <w:rsid w:val="00F05E19"/>
    <w:rsid w:val="00F0770C"/>
    <w:rsid w:val="00F077AD"/>
    <w:rsid w:val="00F07935"/>
    <w:rsid w:val="00F1071A"/>
    <w:rsid w:val="00F10F88"/>
    <w:rsid w:val="00F11520"/>
    <w:rsid w:val="00F1165B"/>
    <w:rsid w:val="00F11914"/>
    <w:rsid w:val="00F120E3"/>
    <w:rsid w:val="00F1244C"/>
    <w:rsid w:val="00F13365"/>
    <w:rsid w:val="00F13684"/>
    <w:rsid w:val="00F13AFA"/>
    <w:rsid w:val="00F13D55"/>
    <w:rsid w:val="00F13F16"/>
    <w:rsid w:val="00F1460A"/>
    <w:rsid w:val="00F158DF"/>
    <w:rsid w:val="00F162BC"/>
    <w:rsid w:val="00F1638A"/>
    <w:rsid w:val="00F164D4"/>
    <w:rsid w:val="00F16B97"/>
    <w:rsid w:val="00F16FA8"/>
    <w:rsid w:val="00F17570"/>
    <w:rsid w:val="00F17ADC"/>
    <w:rsid w:val="00F20267"/>
    <w:rsid w:val="00F20A95"/>
    <w:rsid w:val="00F21EE9"/>
    <w:rsid w:val="00F22A5C"/>
    <w:rsid w:val="00F22BB1"/>
    <w:rsid w:val="00F22D60"/>
    <w:rsid w:val="00F22E8F"/>
    <w:rsid w:val="00F2409D"/>
    <w:rsid w:val="00F249C7"/>
    <w:rsid w:val="00F25B38"/>
    <w:rsid w:val="00F25CA3"/>
    <w:rsid w:val="00F25D98"/>
    <w:rsid w:val="00F25F31"/>
    <w:rsid w:val="00F264BA"/>
    <w:rsid w:val="00F265BC"/>
    <w:rsid w:val="00F269EA"/>
    <w:rsid w:val="00F26D9D"/>
    <w:rsid w:val="00F26EB0"/>
    <w:rsid w:val="00F26F13"/>
    <w:rsid w:val="00F270FC"/>
    <w:rsid w:val="00F27770"/>
    <w:rsid w:val="00F300FB"/>
    <w:rsid w:val="00F304E4"/>
    <w:rsid w:val="00F30810"/>
    <w:rsid w:val="00F31E3E"/>
    <w:rsid w:val="00F31F3E"/>
    <w:rsid w:val="00F32E4B"/>
    <w:rsid w:val="00F3313A"/>
    <w:rsid w:val="00F3351A"/>
    <w:rsid w:val="00F33CE1"/>
    <w:rsid w:val="00F341C3"/>
    <w:rsid w:val="00F34200"/>
    <w:rsid w:val="00F343F6"/>
    <w:rsid w:val="00F349B7"/>
    <w:rsid w:val="00F34AF0"/>
    <w:rsid w:val="00F34EF5"/>
    <w:rsid w:val="00F353D8"/>
    <w:rsid w:val="00F359F4"/>
    <w:rsid w:val="00F35CB4"/>
    <w:rsid w:val="00F36C5D"/>
    <w:rsid w:val="00F37677"/>
    <w:rsid w:val="00F37A5A"/>
    <w:rsid w:val="00F37ED4"/>
    <w:rsid w:val="00F41644"/>
    <w:rsid w:val="00F41658"/>
    <w:rsid w:val="00F4167D"/>
    <w:rsid w:val="00F41C9F"/>
    <w:rsid w:val="00F42333"/>
    <w:rsid w:val="00F428BD"/>
    <w:rsid w:val="00F429B5"/>
    <w:rsid w:val="00F42C5F"/>
    <w:rsid w:val="00F4312C"/>
    <w:rsid w:val="00F431BB"/>
    <w:rsid w:val="00F435D4"/>
    <w:rsid w:val="00F436AB"/>
    <w:rsid w:val="00F4420B"/>
    <w:rsid w:val="00F44B90"/>
    <w:rsid w:val="00F45882"/>
    <w:rsid w:val="00F45898"/>
    <w:rsid w:val="00F469DC"/>
    <w:rsid w:val="00F474F9"/>
    <w:rsid w:val="00F47561"/>
    <w:rsid w:val="00F47785"/>
    <w:rsid w:val="00F47E44"/>
    <w:rsid w:val="00F504D0"/>
    <w:rsid w:val="00F50F02"/>
    <w:rsid w:val="00F517EE"/>
    <w:rsid w:val="00F51BEC"/>
    <w:rsid w:val="00F538C8"/>
    <w:rsid w:val="00F5395E"/>
    <w:rsid w:val="00F53970"/>
    <w:rsid w:val="00F53F6F"/>
    <w:rsid w:val="00F53FF6"/>
    <w:rsid w:val="00F553A2"/>
    <w:rsid w:val="00F555E7"/>
    <w:rsid w:val="00F556D2"/>
    <w:rsid w:val="00F55D18"/>
    <w:rsid w:val="00F56366"/>
    <w:rsid w:val="00F5665F"/>
    <w:rsid w:val="00F56C19"/>
    <w:rsid w:val="00F56CA8"/>
    <w:rsid w:val="00F57D98"/>
    <w:rsid w:val="00F600F5"/>
    <w:rsid w:val="00F603E6"/>
    <w:rsid w:val="00F60573"/>
    <w:rsid w:val="00F611A0"/>
    <w:rsid w:val="00F613CD"/>
    <w:rsid w:val="00F61488"/>
    <w:rsid w:val="00F61D42"/>
    <w:rsid w:val="00F6212C"/>
    <w:rsid w:val="00F6223A"/>
    <w:rsid w:val="00F627BC"/>
    <w:rsid w:val="00F6323A"/>
    <w:rsid w:val="00F6363A"/>
    <w:rsid w:val="00F63C74"/>
    <w:rsid w:val="00F64334"/>
    <w:rsid w:val="00F648EC"/>
    <w:rsid w:val="00F64ADA"/>
    <w:rsid w:val="00F657B3"/>
    <w:rsid w:val="00F65D19"/>
    <w:rsid w:val="00F65FAE"/>
    <w:rsid w:val="00F6653A"/>
    <w:rsid w:val="00F66BBF"/>
    <w:rsid w:val="00F66BCB"/>
    <w:rsid w:val="00F66D81"/>
    <w:rsid w:val="00F67A43"/>
    <w:rsid w:val="00F67B5F"/>
    <w:rsid w:val="00F67C24"/>
    <w:rsid w:val="00F701C7"/>
    <w:rsid w:val="00F70753"/>
    <w:rsid w:val="00F711F5"/>
    <w:rsid w:val="00F71361"/>
    <w:rsid w:val="00F71521"/>
    <w:rsid w:val="00F71714"/>
    <w:rsid w:val="00F717D6"/>
    <w:rsid w:val="00F71F95"/>
    <w:rsid w:val="00F72369"/>
    <w:rsid w:val="00F728E4"/>
    <w:rsid w:val="00F72915"/>
    <w:rsid w:val="00F73483"/>
    <w:rsid w:val="00F736A5"/>
    <w:rsid w:val="00F73E3E"/>
    <w:rsid w:val="00F73EFB"/>
    <w:rsid w:val="00F748F4"/>
    <w:rsid w:val="00F74923"/>
    <w:rsid w:val="00F7502F"/>
    <w:rsid w:val="00F75758"/>
    <w:rsid w:val="00F75ED2"/>
    <w:rsid w:val="00F76C8C"/>
    <w:rsid w:val="00F77711"/>
    <w:rsid w:val="00F77A39"/>
    <w:rsid w:val="00F77CE5"/>
    <w:rsid w:val="00F77F11"/>
    <w:rsid w:val="00F800AA"/>
    <w:rsid w:val="00F8068B"/>
    <w:rsid w:val="00F81644"/>
    <w:rsid w:val="00F816A3"/>
    <w:rsid w:val="00F8259C"/>
    <w:rsid w:val="00F82E70"/>
    <w:rsid w:val="00F8377B"/>
    <w:rsid w:val="00F83E01"/>
    <w:rsid w:val="00F84046"/>
    <w:rsid w:val="00F84210"/>
    <w:rsid w:val="00F84BBE"/>
    <w:rsid w:val="00F854F0"/>
    <w:rsid w:val="00F8622B"/>
    <w:rsid w:val="00F865E8"/>
    <w:rsid w:val="00F9052F"/>
    <w:rsid w:val="00F909E7"/>
    <w:rsid w:val="00F90C75"/>
    <w:rsid w:val="00F9187C"/>
    <w:rsid w:val="00F92692"/>
    <w:rsid w:val="00F9272C"/>
    <w:rsid w:val="00F9272D"/>
    <w:rsid w:val="00F92892"/>
    <w:rsid w:val="00F92D75"/>
    <w:rsid w:val="00F93444"/>
    <w:rsid w:val="00F93C56"/>
    <w:rsid w:val="00F93E2C"/>
    <w:rsid w:val="00F943CD"/>
    <w:rsid w:val="00F95C43"/>
    <w:rsid w:val="00F95F33"/>
    <w:rsid w:val="00F960D0"/>
    <w:rsid w:val="00F973F2"/>
    <w:rsid w:val="00F97B5C"/>
    <w:rsid w:val="00F97BD6"/>
    <w:rsid w:val="00F97C05"/>
    <w:rsid w:val="00F97E96"/>
    <w:rsid w:val="00FA098A"/>
    <w:rsid w:val="00FA154E"/>
    <w:rsid w:val="00FA1587"/>
    <w:rsid w:val="00FA1623"/>
    <w:rsid w:val="00FA1695"/>
    <w:rsid w:val="00FA1B5D"/>
    <w:rsid w:val="00FA2710"/>
    <w:rsid w:val="00FA2A2B"/>
    <w:rsid w:val="00FA2CF7"/>
    <w:rsid w:val="00FA3312"/>
    <w:rsid w:val="00FA3CDE"/>
    <w:rsid w:val="00FA43CE"/>
    <w:rsid w:val="00FA44FA"/>
    <w:rsid w:val="00FA502A"/>
    <w:rsid w:val="00FA5BE4"/>
    <w:rsid w:val="00FA7776"/>
    <w:rsid w:val="00FA7BAE"/>
    <w:rsid w:val="00FA7BE4"/>
    <w:rsid w:val="00FA7D60"/>
    <w:rsid w:val="00FA7DB9"/>
    <w:rsid w:val="00FA7DCE"/>
    <w:rsid w:val="00FB0A3D"/>
    <w:rsid w:val="00FB0A93"/>
    <w:rsid w:val="00FB0BF3"/>
    <w:rsid w:val="00FB0E1F"/>
    <w:rsid w:val="00FB1086"/>
    <w:rsid w:val="00FB1365"/>
    <w:rsid w:val="00FB13B8"/>
    <w:rsid w:val="00FB1617"/>
    <w:rsid w:val="00FB1B6F"/>
    <w:rsid w:val="00FB1EE9"/>
    <w:rsid w:val="00FB2088"/>
    <w:rsid w:val="00FB3806"/>
    <w:rsid w:val="00FB3B3C"/>
    <w:rsid w:val="00FB3B6F"/>
    <w:rsid w:val="00FB437D"/>
    <w:rsid w:val="00FB459C"/>
    <w:rsid w:val="00FB4A5E"/>
    <w:rsid w:val="00FB5A87"/>
    <w:rsid w:val="00FB5C6B"/>
    <w:rsid w:val="00FB61D8"/>
    <w:rsid w:val="00FB6386"/>
    <w:rsid w:val="00FB73BD"/>
    <w:rsid w:val="00FB74F2"/>
    <w:rsid w:val="00FB7F50"/>
    <w:rsid w:val="00FC009F"/>
    <w:rsid w:val="00FC0319"/>
    <w:rsid w:val="00FC0C0B"/>
    <w:rsid w:val="00FC181C"/>
    <w:rsid w:val="00FC1D0D"/>
    <w:rsid w:val="00FC22F7"/>
    <w:rsid w:val="00FC2569"/>
    <w:rsid w:val="00FC29D3"/>
    <w:rsid w:val="00FC2A73"/>
    <w:rsid w:val="00FC3694"/>
    <w:rsid w:val="00FC386C"/>
    <w:rsid w:val="00FC3BA5"/>
    <w:rsid w:val="00FC3C01"/>
    <w:rsid w:val="00FC3D31"/>
    <w:rsid w:val="00FC4814"/>
    <w:rsid w:val="00FC4D53"/>
    <w:rsid w:val="00FC4E9C"/>
    <w:rsid w:val="00FC4F4B"/>
    <w:rsid w:val="00FC4FA2"/>
    <w:rsid w:val="00FC55A9"/>
    <w:rsid w:val="00FC55BA"/>
    <w:rsid w:val="00FC5B16"/>
    <w:rsid w:val="00FC5D65"/>
    <w:rsid w:val="00FC6878"/>
    <w:rsid w:val="00FC790C"/>
    <w:rsid w:val="00FD10E6"/>
    <w:rsid w:val="00FD15BB"/>
    <w:rsid w:val="00FD205F"/>
    <w:rsid w:val="00FD21C9"/>
    <w:rsid w:val="00FD2523"/>
    <w:rsid w:val="00FD2CE7"/>
    <w:rsid w:val="00FD2D06"/>
    <w:rsid w:val="00FD32A7"/>
    <w:rsid w:val="00FD34FC"/>
    <w:rsid w:val="00FD35F2"/>
    <w:rsid w:val="00FD36A6"/>
    <w:rsid w:val="00FD3DC2"/>
    <w:rsid w:val="00FD4387"/>
    <w:rsid w:val="00FD5244"/>
    <w:rsid w:val="00FD5493"/>
    <w:rsid w:val="00FD560C"/>
    <w:rsid w:val="00FD59B4"/>
    <w:rsid w:val="00FD6655"/>
    <w:rsid w:val="00FD69FD"/>
    <w:rsid w:val="00FD6A36"/>
    <w:rsid w:val="00FD6ABA"/>
    <w:rsid w:val="00FD76B9"/>
    <w:rsid w:val="00FE0429"/>
    <w:rsid w:val="00FE08CA"/>
    <w:rsid w:val="00FE0B90"/>
    <w:rsid w:val="00FE1386"/>
    <w:rsid w:val="00FE16C9"/>
    <w:rsid w:val="00FE16DA"/>
    <w:rsid w:val="00FE1935"/>
    <w:rsid w:val="00FE1DB2"/>
    <w:rsid w:val="00FE1E32"/>
    <w:rsid w:val="00FE22AD"/>
    <w:rsid w:val="00FE22D2"/>
    <w:rsid w:val="00FE27D1"/>
    <w:rsid w:val="00FE2AF6"/>
    <w:rsid w:val="00FE2EFB"/>
    <w:rsid w:val="00FE312F"/>
    <w:rsid w:val="00FE3394"/>
    <w:rsid w:val="00FE3671"/>
    <w:rsid w:val="00FE43E8"/>
    <w:rsid w:val="00FE4FF8"/>
    <w:rsid w:val="00FE54F8"/>
    <w:rsid w:val="00FE578A"/>
    <w:rsid w:val="00FE5B49"/>
    <w:rsid w:val="00FE7AC2"/>
    <w:rsid w:val="00FE7DF1"/>
    <w:rsid w:val="00FE7ECF"/>
    <w:rsid w:val="00FF1103"/>
    <w:rsid w:val="00FF1639"/>
    <w:rsid w:val="00FF1B89"/>
    <w:rsid w:val="00FF1CD5"/>
    <w:rsid w:val="00FF1D05"/>
    <w:rsid w:val="00FF1EDC"/>
    <w:rsid w:val="00FF1FA0"/>
    <w:rsid w:val="00FF24E0"/>
    <w:rsid w:val="00FF26B1"/>
    <w:rsid w:val="00FF2846"/>
    <w:rsid w:val="00FF28B3"/>
    <w:rsid w:val="00FF39F7"/>
    <w:rsid w:val="00FF4A71"/>
    <w:rsid w:val="00FF4C2D"/>
    <w:rsid w:val="00FF4E3C"/>
    <w:rsid w:val="00FF4EBA"/>
    <w:rsid w:val="00FF50BC"/>
    <w:rsid w:val="00FF52E7"/>
    <w:rsid w:val="00FF5AEA"/>
    <w:rsid w:val="00FF5F2F"/>
    <w:rsid w:val="00FF6031"/>
    <w:rsid w:val="00FF65AF"/>
    <w:rsid w:val="00FF6655"/>
    <w:rsid w:val="00FF66D5"/>
    <w:rsid w:val="00FF68CF"/>
    <w:rsid w:val="00FF769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4:docId w14:val="7CC30367"/>
  <w15:docId w15:val="{08DE5C1F-5C8B-4477-A45A-85C2735E6E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D077A"/>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uiPriority w:val="9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5E1CEA"/>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lang w:eastAsia="en-US"/>
    </w:rPr>
  </w:style>
  <w:style w:type="character" w:customStyle="1" w:styleId="Heading5Char">
    <w:name w:val="Heading 5 Char"/>
    <w:aliases w:val="h5 Char,Heading5 Char"/>
    <w:link w:val="Heading5"/>
    <w:uiPriority w:val="99"/>
    <w:locked/>
    <w:rsid w:val="005E1CEA"/>
    <w:rPr>
      <w:rFonts w:ascii="Arial" w:hAnsi="Arial"/>
      <w:lang w:eastAsia="en-US"/>
    </w:rPr>
  </w:style>
  <w:style w:type="character" w:customStyle="1" w:styleId="Heading6Char">
    <w:name w:val="Heading 6 Char"/>
    <w:link w:val="Heading6"/>
    <w:uiPriority w:val="99"/>
    <w:locked/>
    <w:rsid w:val="005E1CEA"/>
    <w:rPr>
      <w:rFonts w:ascii="Arial" w:hAnsi="Arial"/>
      <w:lang w:eastAsia="en-US"/>
    </w:rPr>
  </w:style>
  <w:style w:type="character" w:customStyle="1" w:styleId="Heading7Char">
    <w:name w:val="Heading 7 Char"/>
    <w:link w:val="Heading7"/>
    <w:uiPriority w:val="99"/>
    <w:locked/>
    <w:rsid w:val="005E1CEA"/>
    <w:rPr>
      <w:rFonts w:ascii="Arial" w:hAnsi="Arial"/>
      <w:lang w:eastAsia="en-US"/>
    </w:rPr>
  </w:style>
  <w:style w:type="character" w:customStyle="1" w:styleId="Heading8Char">
    <w:name w:val="Heading 8 Char"/>
    <w:link w:val="Heading8"/>
    <w:uiPriority w:val="99"/>
    <w:locked/>
    <w:rsid w:val="005E1CEA"/>
    <w:rPr>
      <w:rFonts w:ascii="Arial" w:hAnsi="Arial"/>
      <w:sz w:val="36"/>
      <w:lang w:eastAsia="en-US"/>
    </w:rPr>
  </w:style>
  <w:style w:type="character" w:customStyle="1" w:styleId="Heading9Char">
    <w:name w:val="Heading 9 Char"/>
    <w:link w:val="Heading9"/>
    <w:uiPriority w:val="99"/>
    <w:locked/>
    <w:rsid w:val="005E1CEA"/>
    <w:rPr>
      <w:rFonts w:ascii="Arial" w:hAnsi="Arial"/>
      <w:sz w:val="36"/>
      <w:lang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rsid w:val="00D04AFA"/>
    <w:pPr>
      <w:jc w:val="center"/>
    </w:pPr>
  </w:style>
  <w:style w:type="paragraph" w:customStyle="1" w:styleId="TAL">
    <w:name w:val="TAL"/>
    <w:basedOn w:val="Normal"/>
    <w:link w:val="TALCar"/>
    <w:qFormat/>
    <w:rsid w:val="00D04AFA"/>
    <w:pPr>
      <w:keepNext/>
      <w:keepLines/>
      <w:spacing w:after="0"/>
    </w:pPr>
    <w:rPr>
      <w:rFonts w:ascii="Arial" w:hAnsi="Arial"/>
      <w:sz w:val="18"/>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rsid w:val="00D04AFA"/>
    <w:pPr>
      <w:keepNext/>
      <w:keepLines/>
      <w:spacing w:before="60"/>
      <w:jc w:val="center"/>
    </w:pPr>
    <w:rPr>
      <w:rFonts w:ascii="Arial" w:hAnsi="Arial"/>
      <w:b/>
    </w:rPr>
  </w:style>
  <w:style w:type="character" w:customStyle="1" w:styleId="THChar">
    <w:name w:val="TH Char"/>
    <w:link w:val="TH"/>
    <w:locked/>
    <w:rsid w:val="00E61B54"/>
    <w:rPr>
      <w:rFonts w:ascii="Arial" w:hAnsi="Arial"/>
      <w:b/>
      <w:lang w:val="en-GB" w:eastAsia="en-US"/>
    </w:rPr>
  </w:style>
  <w:style w:type="paragraph" w:customStyle="1" w:styleId="NO">
    <w:name w:val="NO"/>
    <w:basedOn w:val="Normal"/>
    <w:link w:val="NOChar"/>
    <w:uiPriority w:val="99"/>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rPr>
  </w:style>
  <w:style w:type="character" w:customStyle="1" w:styleId="B1Char">
    <w:name w:val="B1 Char"/>
    <w:link w:val="B10"/>
    <w:qFormat/>
    <w:locked/>
    <w:rsid w:val="000618C0"/>
    <w:rPr>
      <w:lang w:val="en-GB" w:eastAsia="en-US"/>
    </w:rPr>
  </w:style>
  <w:style w:type="paragraph" w:customStyle="1" w:styleId="B2">
    <w:name w:val="B2"/>
    <w:basedOn w:val="List2"/>
    <w:link w:val="B2Char"/>
    <w:rsid w:val="00D04AFA"/>
  </w:style>
  <w:style w:type="paragraph" w:customStyle="1" w:styleId="B3">
    <w:name w:val="B3"/>
    <w:basedOn w:val="List3"/>
    <w:link w:val="B3Char"/>
    <w:qFormat/>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qFormat/>
    <w:rsid w:val="00D04AFA"/>
    <w:rPr>
      <w:rFonts w:cs="Times New Roman"/>
      <w:sz w:val="16"/>
    </w:rPr>
  </w:style>
  <w:style w:type="paragraph" w:styleId="CommentText">
    <w:name w:val="annotation text"/>
    <w:basedOn w:val="Normal"/>
    <w:link w:val="CommentTextChar"/>
    <w:uiPriority w:val="99"/>
    <w:qFormat/>
    <w:rsid w:val="00D04AFA"/>
    <w:rPr>
      <w:lang w:eastAsia="ja-JP"/>
    </w:rPr>
  </w:style>
  <w:style w:type="character" w:customStyle="1" w:styleId="CommentTextChar">
    <w:name w:val="Comment Text Char"/>
    <w:link w:val="CommentText"/>
    <w:uiPriority w:val="99"/>
    <w:qFormat/>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D077A"/>
  </w:style>
  <w:style w:type="character" w:customStyle="1" w:styleId="BalloonTextChar">
    <w:name w:val="Balloon Text Char"/>
    <w:link w:val="BalloonText"/>
    <w:uiPriority w:val="99"/>
    <w:semiHidden/>
    <w:locked/>
    <w:rsid w:val="005D077A"/>
    <w:rPr>
      <w:rFonts w:ascii="Times New Roman" w:hAnsi="Times New Roman"/>
      <w:lang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aliases w:val="cap,cap Char,Caption Char1 Char,cap Char Char1,Caption Char Char1 Char,cap Char2"/>
    <w:basedOn w:val="Normal"/>
    <w:next w:val="Normal"/>
    <w:link w:val="CaptionChar"/>
    <w:uiPriority w:val="99"/>
    <w:qFormat/>
    <w:rsid w:val="008525FB"/>
    <w:pPr>
      <w:spacing w:after="0"/>
    </w:pPr>
    <w:rPr>
      <w:b/>
      <w:lang w:val="sv-SE" w:eastAsia="ja-JP"/>
    </w:rPr>
  </w:style>
  <w:style w:type="character" w:customStyle="1" w:styleId="CaptionChar">
    <w:name w:val="Caption Char"/>
    <w:aliases w:val="cap Char1,cap Char Char,Caption Char1 Char Char,cap Char Char1 Char,Caption Char Char1 Char Char,cap Char2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locked/>
    <w:rsid w:val="003D7EEA"/>
    <w:rPr>
      <w:rFonts w:ascii="Courier New" w:hAnsi="Courier New"/>
      <w:noProof/>
      <w:sz w:val="22"/>
      <w:lang w:val="en-GB" w:eastAsia="en-US"/>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Bullet list"/>
    <w:basedOn w:val="Normal"/>
    <w:link w:val="ListParagraphChar"/>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spacing w:after="0"/>
      <w:ind w:left="1622" w:hanging="363"/>
    </w:pPr>
    <w:rPr>
      <w:rFonts w:ascii="Arial" w:eastAsia="MS Mincho" w:hAnsi="Arial" w:cs="Arial"/>
      <w:szCs w:val="24"/>
      <w:lang w:eastAsia="en-GB"/>
    </w:rPr>
  </w:style>
  <w:style w:type="paragraph" w:customStyle="1" w:styleId="berschrift1H1">
    <w:name w:val="Überschrift 1.H1"/>
    <w:basedOn w:val="Normal"/>
    <w:next w:val="Normal"/>
    <w:rsid w:val="00F6223A"/>
    <w:pPr>
      <w:keepNext/>
      <w:keepLines/>
      <w:numPr>
        <w:numId w:val="10"/>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character" w:customStyle="1" w:styleId="B1Char1">
    <w:name w:val="B1 Char1"/>
    <w:qFormat/>
    <w:rsid w:val="00B62816"/>
    <w:rPr>
      <w:rFonts w:eastAsia="Times New Roman"/>
      <w:lang w:val="x-none" w:eastAsia="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 Char,列表段落1 Char,—ño’i—Ž Char,¥¡¡¡¡ì¬º¥¹¥È¶ÎÂä Char,ÁÐ³ö¶ÎÂä Char,¥ê¥¹¥È¶ÎÂä Char,Bullet list Char"/>
    <w:link w:val="ListParagraph"/>
    <w:uiPriority w:val="34"/>
    <w:qFormat/>
    <w:locked/>
    <w:rsid w:val="00DC14E2"/>
    <w:rPr>
      <w:rFonts w:ascii="Times New Roman" w:hAnsi="Times New Roman"/>
      <w:lang w:eastAsia="en-US"/>
    </w:rPr>
  </w:style>
  <w:style w:type="character" w:customStyle="1" w:styleId="EQChar">
    <w:name w:val="EQ Char"/>
    <w:link w:val="EQ"/>
    <w:rsid w:val="009F3990"/>
    <w:rPr>
      <w:rFonts w:ascii="Times New Roman" w:hAnsi="Times New Roman"/>
      <w:noProof/>
      <w:lang w:eastAsia="en-US"/>
    </w:rPr>
  </w:style>
  <w:style w:type="paragraph" w:customStyle="1" w:styleId="B1">
    <w:name w:val="B1+"/>
    <w:basedOn w:val="B10"/>
    <w:rsid w:val="001117D5"/>
    <w:pPr>
      <w:numPr>
        <w:numId w:val="12"/>
      </w:numPr>
      <w:tabs>
        <w:tab w:val="clear" w:pos="737"/>
        <w:tab w:val="num" w:pos="720"/>
      </w:tabs>
      <w:overflowPunct w:val="0"/>
      <w:autoSpaceDE w:val="0"/>
      <w:autoSpaceDN w:val="0"/>
      <w:adjustRightInd w:val="0"/>
      <w:ind w:left="720" w:hanging="360"/>
      <w:textAlignment w:val="baseline"/>
    </w:pPr>
    <w:rPr>
      <w:rFonts w:ascii="Times New Roman" w:hAnsi="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009915">
      <w:bodyDiv w:val="1"/>
      <w:marLeft w:val="0"/>
      <w:marRight w:val="0"/>
      <w:marTop w:val="0"/>
      <w:marBottom w:val="0"/>
      <w:divBdr>
        <w:top w:val="none" w:sz="0" w:space="0" w:color="auto"/>
        <w:left w:val="none" w:sz="0" w:space="0" w:color="auto"/>
        <w:bottom w:val="none" w:sz="0" w:space="0" w:color="auto"/>
        <w:right w:val="none" w:sz="0" w:space="0" w:color="auto"/>
      </w:divBdr>
      <w:divsChild>
        <w:div w:id="2036617005">
          <w:marLeft w:val="547"/>
          <w:marRight w:val="0"/>
          <w:marTop w:val="58"/>
          <w:marBottom w:val="0"/>
          <w:divBdr>
            <w:top w:val="none" w:sz="0" w:space="0" w:color="auto"/>
            <w:left w:val="none" w:sz="0" w:space="0" w:color="auto"/>
            <w:bottom w:val="none" w:sz="0" w:space="0" w:color="auto"/>
            <w:right w:val="none" w:sz="0" w:space="0" w:color="auto"/>
          </w:divBdr>
        </w:div>
      </w:divsChild>
    </w:div>
    <w:div w:id="19552401">
      <w:bodyDiv w:val="1"/>
      <w:marLeft w:val="0"/>
      <w:marRight w:val="0"/>
      <w:marTop w:val="0"/>
      <w:marBottom w:val="0"/>
      <w:divBdr>
        <w:top w:val="none" w:sz="0" w:space="0" w:color="auto"/>
        <w:left w:val="none" w:sz="0" w:space="0" w:color="auto"/>
        <w:bottom w:val="none" w:sz="0" w:space="0" w:color="auto"/>
        <w:right w:val="none" w:sz="0" w:space="0" w:color="auto"/>
      </w:divBdr>
      <w:divsChild>
        <w:div w:id="705838896">
          <w:marLeft w:val="1166"/>
          <w:marRight w:val="0"/>
          <w:marTop w:val="43"/>
          <w:marBottom w:val="0"/>
          <w:divBdr>
            <w:top w:val="none" w:sz="0" w:space="0" w:color="auto"/>
            <w:left w:val="none" w:sz="0" w:space="0" w:color="auto"/>
            <w:bottom w:val="none" w:sz="0" w:space="0" w:color="auto"/>
            <w:right w:val="none" w:sz="0" w:space="0" w:color="auto"/>
          </w:divBdr>
        </w:div>
        <w:div w:id="55904744">
          <w:marLeft w:val="1800"/>
          <w:marRight w:val="0"/>
          <w:marTop w:val="38"/>
          <w:marBottom w:val="0"/>
          <w:divBdr>
            <w:top w:val="none" w:sz="0" w:space="0" w:color="auto"/>
            <w:left w:val="none" w:sz="0" w:space="0" w:color="auto"/>
            <w:bottom w:val="none" w:sz="0" w:space="0" w:color="auto"/>
            <w:right w:val="none" w:sz="0" w:space="0" w:color="auto"/>
          </w:divBdr>
        </w:div>
        <w:div w:id="658073497">
          <w:marLeft w:val="1166"/>
          <w:marRight w:val="0"/>
          <w:marTop w:val="43"/>
          <w:marBottom w:val="0"/>
          <w:divBdr>
            <w:top w:val="none" w:sz="0" w:space="0" w:color="auto"/>
            <w:left w:val="none" w:sz="0" w:space="0" w:color="auto"/>
            <w:bottom w:val="none" w:sz="0" w:space="0" w:color="auto"/>
            <w:right w:val="none" w:sz="0" w:space="0" w:color="auto"/>
          </w:divBdr>
        </w:div>
        <w:div w:id="67264176">
          <w:marLeft w:val="1800"/>
          <w:marRight w:val="0"/>
          <w:marTop w:val="38"/>
          <w:marBottom w:val="0"/>
          <w:divBdr>
            <w:top w:val="none" w:sz="0" w:space="0" w:color="auto"/>
            <w:left w:val="none" w:sz="0" w:space="0" w:color="auto"/>
            <w:bottom w:val="none" w:sz="0" w:space="0" w:color="auto"/>
            <w:right w:val="none" w:sz="0" w:space="0" w:color="auto"/>
          </w:divBdr>
        </w:div>
        <w:div w:id="2032491940">
          <w:marLeft w:val="1166"/>
          <w:marRight w:val="0"/>
          <w:marTop w:val="43"/>
          <w:marBottom w:val="0"/>
          <w:divBdr>
            <w:top w:val="none" w:sz="0" w:space="0" w:color="auto"/>
            <w:left w:val="none" w:sz="0" w:space="0" w:color="auto"/>
            <w:bottom w:val="none" w:sz="0" w:space="0" w:color="auto"/>
            <w:right w:val="none" w:sz="0" w:space="0" w:color="auto"/>
          </w:divBdr>
        </w:div>
      </w:divsChild>
    </w:div>
    <w:div w:id="68235745">
      <w:bodyDiv w:val="1"/>
      <w:marLeft w:val="0"/>
      <w:marRight w:val="0"/>
      <w:marTop w:val="0"/>
      <w:marBottom w:val="0"/>
      <w:divBdr>
        <w:top w:val="none" w:sz="0" w:space="0" w:color="auto"/>
        <w:left w:val="none" w:sz="0" w:space="0" w:color="auto"/>
        <w:bottom w:val="none" w:sz="0" w:space="0" w:color="auto"/>
        <w:right w:val="none" w:sz="0" w:space="0" w:color="auto"/>
      </w:divBdr>
      <w:divsChild>
        <w:div w:id="512648846">
          <w:marLeft w:val="360"/>
          <w:marRight w:val="0"/>
          <w:marTop w:val="200"/>
          <w:marBottom w:val="0"/>
          <w:divBdr>
            <w:top w:val="none" w:sz="0" w:space="0" w:color="auto"/>
            <w:left w:val="none" w:sz="0" w:space="0" w:color="auto"/>
            <w:bottom w:val="none" w:sz="0" w:space="0" w:color="auto"/>
            <w:right w:val="none" w:sz="0" w:space="0" w:color="auto"/>
          </w:divBdr>
        </w:div>
      </w:divsChild>
    </w:div>
    <w:div w:id="95831032">
      <w:bodyDiv w:val="1"/>
      <w:marLeft w:val="0"/>
      <w:marRight w:val="0"/>
      <w:marTop w:val="0"/>
      <w:marBottom w:val="0"/>
      <w:divBdr>
        <w:top w:val="none" w:sz="0" w:space="0" w:color="auto"/>
        <w:left w:val="none" w:sz="0" w:space="0" w:color="auto"/>
        <w:bottom w:val="none" w:sz="0" w:space="0" w:color="auto"/>
        <w:right w:val="none" w:sz="0" w:space="0" w:color="auto"/>
      </w:divBdr>
      <w:divsChild>
        <w:div w:id="1894926344">
          <w:marLeft w:val="360"/>
          <w:marRight w:val="0"/>
          <w:marTop w:val="200"/>
          <w:marBottom w:val="0"/>
          <w:divBdr>
            <w:top w:val="none" w:sz="0" w:space="0" w:color="auto"/>
            <w:left w:val="none" w:sz="0" w:space="0" w:color="auto"/>
            <w:bottom w:val="none" w:sz="0" w:space="0" w:color="auto"/>
            <w:right w:val="none" w:sz="0" w:space="0" w:color="auto"/>
          </w:divBdr>
        </w:div>
      </w:divsChild>
    </w:div>
    <w:div w:id="103621223">
      <w:bodyDiv w:val="1"/>
      <w:marLeft w:val="0"/>
      <w:marRight w:val="0"/>
      <w:marTop w:val="0"/>
      <w:marBottom w:val="0"/>
      <w:divBdr>
        <w:top w:val="none" w:sz="0" w:space="0" w:color="auto"/>
        <w:left w:val="none" w:sz="0" w:space="0" w:color="auto"/>
        <w:bottom w:val="none" w:sz="0" w:space="0" w:color="auto"/>
        <w:right w:val="none" w:sz="0" w:space="0" w:color="auto"/>
      </w:divBdr>
      <w:divsChild>
        <w:div w:id="149834820">
          <w:marLeft w:val="1166"/>
          <w:marRight w:val="0"/>
          <w:marTop w:val="43"/>
          <w:marBottom w:val="0"/>
          <w:divBdr>
            <w:top w:val="none" w:sz="0" w:space="0" w:color="auto"/>
            <w:left w:val="none" w:sz="0" w:space="0" w:color="auto"/>
            <w:bottom w:val="none" w:sz="0" w:space="0" w:color="auto"/>
            <w:right w:val="none" w:sz="0" w:space="0" w:color="auto"/>
          </w:divBdr>
        </w:div>
        <w:div w:id="713777626">
          <w:marLeft w:val="1800"/>
          <w:marRight w:val="0"/>
          <w:marTop w:val="38"/>
          <w:marBottom w:val="0"/>
          <w:divBdr>
            <w:top w:val="none" w:sz="0" w:space="0" w:color="auto"/>
            <w:left w:val="none" w:sz="0" w:space="0" w:color="auto"/>
            <w:bottom w:val="none" w:sz="0" w:space="0" w:color="auto"/>
            <w:right w:val="none" w:sz="0" w:space="0" w:color="auto"/>
          </w:divBdr>
        </w:div>
        <w:div w:id="840896948">
          <w:marLeft w:val="1166"/>
          <w:marRight w:val="0"/>
          <w:marTop w:val="43"/>
          <w:marBottom w:val="0"/>
          <w:divBdr>
            <w:top w:val="none" w:sz="0" w:space="0" w:color="auto"/>
            <w:left w:val="none" w:sz="0" w:space="0" w:color="auto"/>
            <w:bottom w:val="none" w:sz="0" w:space="0" w:color="auto"/>
            <w:right w:val="none" w:sz="0" w:space="0" w:color="auto"/>
          </w:divBdr>
        </w:div>
        <w:div w:id="176623937">
          <w:marLeft w:val="1800"/>
          <w:marRight w:val="0"/>
          <w:marTop w:val="38"/>
          <w:marBottom w:val="0"/>
          <w:divBdr>
            <w:top w:val="none" w:sz="0" w:space="0" w:color="auto"/>
            <w:left w:val="none" w:sz="0" w:space="0" w:color="auto"/>
            <w:bottom w:val="none" w:sz="0" w:space="0" w:color="auto"/>
            <w:right w:val="none" w:sz="0" w:space="0" w:color="auto"/>
          </w:divBdr>
        </w:div>
      </w:divsChild>
    </w:div>
    <w:div w:id="105657575">
      <w:bodyDiv w:val="1"/>
      <w:marLeft w:val="0"/>
      <w:marRight w:val="0"/>
      <w:marTop w:val="0"/>
      <w:marBottom w:val="0"/>
      <w:divBdr>
        <w:top w:val="none" w:sz="0" w:space="0" w:color="auto"/>
        <w:left w:val="none" w:sz="0" w:space="0" w:color="auto"/>
        <w:bottom w:val="none" w:sz="0" w:space="0" w:color="auto"/>
        <w:right w:val="none" w:sz="0" w:space="0" w:color="auto"/>
      </w:divBdr>
      <w:divsChild>
        <w:div w:id="592320770">
          <w:marLeft w:val="1166"/>
          <w:marRight w:val="0"/>
          <w:marTop w:val="29"/>
          <w:marBottom w:val="0"/>
          <w:divBdr>
            <w:top w:val="none" w:sz="0" w:space="0" w:color="auto"/>
            <w:left w:val="none" w:sz="0" w:space="0" w:color="auto"/>
            <w:bottom w:val="none" w:sz="0" w:space="0" w:color="auto"/>
            <w:right w:val="none" w:sz="0" w:space="0" w:color="auto"/>
          </w:divBdr>
        </w:div>
        <w:div w:id="538083057">
          <w:marLeft w:val="1800"/>
          <w:marRight w:val="0"/>
          <w:marTop w:val="29"/>
          <w:marBottom w:val="0"/>
          <w:divBdr>
            <w:top w:val="none" w:sz="0" w:space="0" w:color="auto"/>
            <w:left w:val="none" w:sz="0" w:space="0" w:color="auto"/>
            <w:bottom w:val="none" w:sz="0" w:space="0" w:color="auto"/>
            <w:right w:val="none" w:sz="0" w:space="0" w:color="auto"/>
          </w:divBdr>
        </w:div>
        <w:div w:id="1521893931">
          <w:marLeft w:val="2520"/>
          <w:marRight w:val="0"/>
          <w:marTop w:val="29"/>
          <w:marBottom w:val="0"/>
          <w:divBdr>
            <w:top w:val="none" w:sz="0" w:space="0" w:color="auto"/>
            <w:left w:val="none" w:sz="0" w:space="0" w:color="auto"/>
            <w:bottom w:val="none" w:sz="0" w:space="0" w:color="auto"/>
            <w:right w:val="none" w:sz="0" w:space="0" w:color="auto"/>
          </w:divBdr>
        </w:div>
        <w:div w:id="794719579">
          <w:marLeft w:val="2520"/>
          <w:marRight w:val="0"/>
          <w:marTop w:val="29"/>
          <w:marBottom w:val="0"/>
          <w:divBdr>
            <w:top w:val="none" w:sz="0" w:space="0" w:color="auto"/>
            <w:left w:val="none" w:sz="0" w:space="0" w:color="auto"/>
            <w:bottom w:val="none" w:sz="0" w:space="0" w:color="auto"/>
            <w:right w:val="none" w:sz="0" w:space="0" w:color="auto"/>
          </w:divBdr>
        </w:div>
        <w:div w:id="588276634">
          <w:marLeft w:val="3240"/>
          <w:marRight w:val="0"/>
          <w:marTop w:val="29"/>
          <w:marBottom w:val="0"/>
          <w:divBdr>
            <w:top w:val="none" w:sz="0" w:space="0" w:color="auto"/>
            <w:left w:val="none" w:sz="0" w:space="0" w:color="auto"/>
            <w:bottom w:val="none" w:sz="0" w:space="0" w:color="auto"/>
            <w:right w:val="none" w:sz="0" w:space="0" w:color="auto"/>
          </w:divBdr>
        </w:div>
        <w:div w:id="593124241">
          <w:marLeft w:val="3240"/>
          <w:marRight w:val="0"/>
          <w:marTop w:val="29"/>
          <w:marBottom w:val="0"/>
          <w:divBdr>
            <w:top w:val="none" w:sz="0" w:space="0" w:color="auto"/>
            <w:left w:val="none" w:sz="0" w:space="0" w:color="auto"/>
            <w:bottom w:val="none" w:sz="0" w:space="0" w:color="auto"/>
            <w:right w:val="none" w:sz="0" w:space="0" w:color="auto"/>
          </w:divBdr>
        </w:div>
        <w:div w:id="1897621517">
          <w:marLeft w:val="3240"/>
          <w:marRight w:val="0"/>
          <w:marTop w:val="29"/>
          <w:marBottom w:val="0"/>
          <w:divBdr>
            <w:top w:val="none" w:sz="0" w:space="0" w:color="auto"/>
            <w:left w:val="none" w:sz="0" w:space="0" w:color="auto"/>
            <w:bottom w:val="none" w:sz="0" w:space="0" w:color="auto"/>
            <w:right w:val="none" w:sz="0" w:space="0" w:color="auto"/>
          </w:divBdr>
        </w:div>
        <w:div w:id="369843589">
          <w:marLeft w:val="2520"/>
          <w:marRight w:val="0"/>
          <w:marTop w:val="29"/>
          <w:marBottom w:val="0"/>
          <w:divBdr>
            <w:top w:val="none" w:sz="0" w:space="0" w:color="auto"/>
            <w:left w:val="none" w:sz="0" w:space="0" w:color="auto"/>
            <w:bottom w:val="none" w:sz="0" w:space="0" w:color="auto"/>
            <w:right w:val="none" w:sz="0" w:space="0" w:color="auto"/>
          </w:divBdr>
        </w:div>
        <w:div w:id="2041976420">
          <w:marLeft w:val="2520"/>
          <w:marRight w:val="0"/>
          <w:marTop w:val="29"/>
          <w:marBottom w:val="0"/>
          <w:divBdr>
            <w:top w:val="none" w:sz="0" w:space="0" w:color="auto"/>
            <w:left w:val="none" w:sz="0" w:space="0" w:color="auto"/>
            <w:bottom w:val="none" w:sz="0" w:space="0" w:color="auto"/>
            <w:right w:val="none" w:sz="0" w:space="0" w:color="auto"/>
          </w:divBdr>
        </w:div>
        <w:div w:id="1876891538">
          <w:marLeft w:val="3240"/>
          <w:marRight w:val="0"/>
          <w:marTop w:val="29"/>
          <w:marBottom w:val="0"/>
          <w:divBdr>
            <w:top w:val="none" w:sz="0" w:space="0" w:color="auto"/>
            <w:left w:val="none" w:sz="0" w:space="0" w:color="auto"/>
            <w:bottom w:val="none" w:sz="0" w:space="0" w:color="auto"/>
            <w:right w:val="none" w:sz="0" w:space="0" w:color="auto"/>
          </w:divBdr>
        </w:div>
        <w:div w:id="1977636852">
          <w:marLeft w:val="3240"/>
          <w:marRight w:val="0"/>
          <w:marTop w:val="29"/>
          <w:marBottom w:val="0"/>
          <w:divBdr>
            <w:top w:val="none" w:sz="0" w:space="0" w:color="auto"/>
            <w:left w:val="none" w:sz="0" w:space="0" w:color="auto"/>
            <w:bottom w:val="none" w:sz="0" w:space="0" w:color="auto"/>
            <w:right w:val="none" w:sz="0" w:space="0" w:color="auto"/>
          </w:divBdr>
        </w:div>
        <w:div w:id="470025565">
          <w:marLeft w:val="2520"/>
          <w:marRight w:val="0"/>
          <w:marTop w:val="29"/>
          <w:marBottom w:val="0"/>
          <w:divBdr>
            <w:top w:val="none" w:sz="0" w:space="0" w:color="auto"/>
            <w:left w:val="none" w:sz="0" w:space="0" w:color="auto"/>
            <w:bottom w:val="none" w:sz="0" w:space="0" w:color="auto"/>
            <w:right w:val="none" w:sz="0" w:space="0" w:color="auto"/>
          </w:divBdr>
        </w:div>
        <w:div w:id="694309706">
          <w:marLeft w:val="1800"/>
          <w:marRight w:val="0"/>
          <w:marTop w:val="29"/>
          <w:marBottom w:val="0"/>
          <w:divBdr>
            <w:top w:val="none" w:sz="0" w:space="0" w:color="auto"/>
            <w:left w:val="none" w:sz="0" w:space="0" w:color="auto"/>
            <w:bottom w:val="none" w:sz="0" w:space="0" w:color="auto"/>
            <w:right w:val="none" w:sz="0" w:space="0" w:color="auto"/>
          </w:divBdr>
        </w:div>
        <w:div w:id="1328248773">
          <w:marLeft w:val="2520"/>
          <w:marRight w:val="0"/>
          <w:marTop w:val="29"/>
          <w:marBottom w:val="0"/>
          <w:divBdr>
            <w:top w:val="none" w:sz="0" w:space="0" w:color="auto"/>
            <w:left w:val="none" w:sz="0" w:space="0" w:color="auto"/>
            <w:bottom w:val="none" w:sz="0" w:space="0" w:color="auto"/>
            <w:right w:val="none" w:sz="0" w:space="0" w:color="auto"/>
          </w:divBdr>
        </w:div>
        <w:div w:id="761996871">
          <w:marLeft w:val="2520"/>
          <w:marRight w:val="0"/>
          <w:marTop w:val="29"/>
          <w:marBottom w:val="0"/>
          <w:divBdr>
            <w:top w:val="none" w:sz="0" w:space="0" w:color="auto"/>
            <w:left w:val="none" w:sz="0" w:space="0" w:color="auto"/>
            <w:bottom w:val="none" w:sz="0" w:space="0" w:color="auto"/>
            <w:right w:val="none" w:sz="0" w:space="0" w:color="auto"/>
          </w:divBdr>
        </w:div>
        <w:div w:id="1857771429">
          <w:marLeft w:val="3240"/>
          <w:marRight w:val="0"/>
          <w:marTop w:val="29"/>
          <w:marBottom w:val="0"/>
          <w:divBdr>
            <w:top w:val="none" w:sz="0" w:space="0" w:color="auto"/>
            <w:left w:val="none" w:sz="0" w:space="0" w:color="auto"/>
            <w:bottom w:val="none" w:sz="0" w:space="0" w:color="auto"/>
            <w:right w:val="none" w:sz="0" w:space="0" w:color="auto"/>
          </w:divBdr>
        </w:div>
        <w:div w:id="2030134000">
          <w:marLeft w:val="3960"/>
          <w:marRight w:val="0"/>
          <w:marTop w:val="29"/>
          <w:marBottom w:val="0"/>
          <w:divBdr>
            <w:top w:val="none" w:sz="0" w:space="0" w:color="auto"/>
            <w:left w:val="none" w:sz="0" w:space="0" w:color="auto"/>
            <w:bottom w:val="none" w:sz="0" w:space="0" w:color="auto"/>
            <w:right w:val="none" w:sz="0" w:space="0" w:color="auto"/>
          </w:divBdr>
        </w:div>
        <w:div w:id="646280487">
          <w:marLeft w:val="3960"/>
          <w:marRight w:val="0"/>
          <w:marTop w:val="29"/>
          <w:marBottom w:val="0"/>
          <w:divBdr>
            <w:top w:val="none" w:sz="0" w:space="0" w:color="auto"/>
            <w:left w:val="none" w:sz="0" w:space="0" w:color="auto"/>
            <w:bottom w:val="none" w:sz="0" w:space="0" w:color="auto"/>
            <w:right w:val="none" w:sz="0" w:space="0" w:color="auto"/>
          </w:divBdr>
        </w:div>
        <w:div w:id="1371495568">
          <w:marLeft w:val="3240"/>
          <w:marRight w:val="0"/>
          <w:marTop w:val="29"/>
          <w:marBottom w:val="0"/>
          <w:divBdr>
            <w:top w:val="none" w:sz="0" w:space="0" w:color="auto"/>
            <w:left w:val="none" w:sz="0" w:space="0" w:color="auto"/>
            <w:bottom w:val="none" w:sz="0" w:space="0" w:color="auto"/>
            <w:right w:val="none" w:sz="0" w:space="0" w:color="auto"/>
          </w:divBdr>
        </w:div>
        <w:div w:id="423185455">
          <w:marLeft w:val="3240"/>
          <w:marRight w:val="0"/>
          <w:marTop w:val="29"/>
          <w:marBottom w:val="0"/>
          <w:divBdr>
            <w:top w:val="none" w:sz="0" w:space="0" w:color="auto"/>
            <w:left w:val="none" w:sz="0" w:space="0" w:color="auto"/>
            <w:bottom w:val="none" w:sz="0" w:space="0" w:color="auto"/>
            <w:right w:val="none" w:sz="0" w:space="0" w:color="auto"/>
          </w:divBdr>
        </w:div>
        <w:div w:id="1968851134">
          <w:marLeft w:val="3240"/>
          <w:marRight w:val="0"/>
          <w:marTop w:val="29"/>
          <w:marBottom w:val="0"/>
          <w:divBdr>
            <w:top w:val="none" w:sz="0" w:space="0" w:color="auto"/>
            <w:left w:val="none" w:sz="0" w:space="0" w:color="auto"/>
            <w:bottom w:val="none" w:sz="0" w:space="0" w:color="auto"/>
            <w:right w:val="none" w:sz="0" w:space="0" w:color="auto"/>
          </w:divBdr>
        </w:div>
        <w:div w:id="826676293">
          <w:marLeft w:val="2520"/>
          <w:marRight w:val="0"/>
          <w:marTop w:val="29"/>
          <w:marBottom w:val="0"/>
          <w:divBdr>
            <w:top w:val="none" w:sz="0" w:space="0" w:color="auto"/>
            <w:left w:val="none" w:sz="0" w:space="0" w:color="auto"/>
            <w:bottom w:val="none" w:sz="0" w:space="0" w:color="auto"/>
            <w:right w:val="none" w:sz="0" w:space="0" w:color="auto"/>
          </w:divBdr>
        </w:div>
        <w:div w:id="36782351">
          <w:marLeft w:val="2520"/>
          <w:marRight w:val="0"/>
          <w:marTop w:val="29"/>
          <w:marBottom w:val="0"/>
          <w:divBdr>
            <w:top w:val="none" w:sz="0" w:space="0" w:color="auto"/>
            <w:left w:val="none" w:sz="0" w:space="0" w:color="auto"/>
            <w:bottom w:val="none" w:sz="0" w:space="0" w:color="auto"/>
            <w:right w:val="none" w:sz="0" w:space="0" w:color="auto"/>
          </w:divBdr>
        </w:div>
        <w:div w:id="1562256217">
          <w:marLeft w:val="2520"/>
          <w:marRight w:val="0"/>
          <w:marTop w:val="29"/>
          <w:marBottom w:val="0"/>
          <w:divBdr>
            <w:top w:val="none" w:sz="0" w:space="0" w:color="auto"/>
            <w:left w:val="none" w:sz="0" w:space="0" w:color="auto"/>
            <w:bottom w:val="none" w:sz="0" w:space="0" w:color="auto"/>
            <w:right w:val="none" w:sz="0" w:space="0" w:color="auto"/>
          </w:divBdr>
        </w:div>
        <w:div w:id="1741631077">
          <w:marLeft w:val="2520"/>
          <w:marRight w:val="0"/>
          <w:marTop w:val="29"/>
          <w:marBottom w:val="0"/>
          <w:divBdr>
            <w:top w:val="none" w:sz="0" w:space="0" w:color="auto"/>
            <w:left w:val="none" w:sz="0" w:space="0" w:color="auto"/>
            <w:bottom w:val="none" w:sz="0" w:space="0" w:color="auto"/>
            <w:right w:val="none" w:sz="0" w:space="0" w:color="auto"/>
          </w:divBdr>
        </w:div>
        <w:div w:id="341930502">
          <w:marLeft w:val="3240"/>
          <w:marRight w:val="0"/>
          <w:marTop w:val="29"/>
          <w:marBottom w:val="0"/>
          <w:divBdr>
            <w:top w:val="none" w:sz="0" w:space="0" w:color="auto"/>
            <w:left w:val="none" w:sz="0" w:space="0" w:color="auto"/>
            <w:bottom w:val="none" w:sz="0" w:space="0" w:color="auto"/>
            <w:right w:val="none" w:sz="0" w:space="0" w:color="auto"/>
          </w:divBdr>
        </w:div>
      </w:divsChild>
    </w:div>
    <w:div w:id="162861025">
      <w:bodyDiv w:val="1"/>
      <w:marLeft w:val="0"/>
      <w:marRight w:val="0"/>
      <w:marTop w:val="0"/>
      <w:marBottom w:val="0"/>
      <w:divBdr>
        <w:top w:val="none" w:sz="0" w:space="0" w:color="auto"/>
        <w:left w:val="none" w:sz="0" w:space="0" w:color="auto"/>
        <w:bottom w:val="none" w:sz="0" w:space="0" w:color="auto"/>
        <w:right w:val="none" w:sz="0" w:space="0" w:color="auto"/>
      </w:divBdr>
      <w:divsChild>
        <w:div w:id="910234021">
          <w:marLeft w:val="1166"/>
          <w:marRight w:val="0"/>
          <w:marTop w:val="53"/>
          <w:marBottom w:val="0"/>
          <w:divBdr>
            <w:top w:val="none" w:sz="0" w:space="0" w:color="auto"/>
            <w:left w:val="none" w:sz="0" w:space="0" w:color="auto"/>
            <w:bottom w:val="none" w:sz="0" w:space="0" w:color="auto"/>
            <w:right w:val="none" w:sz="0" w:space="0" w:color="auto"/>
          </w:divBdr>
        </w:div>
        <w:div w:id="1350990643">
          <w:marLeft w:val="1800"/>
          <w:marRight w:val="0"/>
          <w:marTop w:val="50"/>
          <w:marBottom w:val="0"/>
          <w:divBdr>
            <w:top w:val="none" w:sz="0" w:space="0" w:color="auto"/>
            <w:left w:val="none" w:sz="0" w:space="0" w:color="auto"/>
            <w:bottom w:val="none" w:sz="0" w:space="0" w:color="auto"/>
            <w:right w:val="none" w:sz="0" w:space="0" w:color="auto"/>
          </w:divBdr>
        </w:div>
        <w:div w:id="552040368">
          <w:marLeft w:val="2520"/>
          <w:marRight w:val="0"/>
          <w:marTop w:val="38"/>
          <w:marBottom w:val="0"/>
          <w:divBdr>
            <w:top w:val="none" w:sz="0" w:space="0" w:color="auto"/>
            <w:left w:val="none" w:sz="0" w:space="0" w:color="auto"/>
            <w:bottom w:val="none" w:sz="0" w:space="0" w:color="auto"/>
            <w:right w:val="none" w:sz="0" w:space="0" w:color="auto"/>
          </w:divBdr>
        </w:div>
        <w:div w:id="24134173">
          <w:marLeft w:val="2520"/>
          <w:marRight w:val="0"/>
          <w:marTop w:val="38"/>
          <w:marBottom w:val="0"/>
          <w:divBdr>
            <w:top w:val="none" w:sz="0" w:space="0" w:color="auto"/>
            <w:left w:val="none" w:sz="0" w:space="0" w:color="auto"/>
            <w:bottom w:val="none" w:sz="0" w:space="0" w:color="auto"/>
            <w:right w:val="none" w:sz="0" w:space="0" w:color="auto"/>
          </w:divBdr>
        </w:div>
        <w:div w:id="321739013">
          <w:marLeft w:val="2520"/>
          <w:marRight w:val="0"/>
          <w:marTop w:val="38"/>
          <w:marBottom w:val="0"/>
          <w:divBdr>
            <w:top w:val="none" w:sz="0" w:space="0" w:color="auto"/>
            <w:left w:val="none" w:sz="0" w:space="0" w:color="auto"/>
            <w:bottom w:val="none" w:sz="0" w:space="0" w:color="auto"/>
            <w:right w:val="none" w:sz="0" w:space="0" w:color="auto"/>
          </w:divBdr>
        </w:div>
        <w:div w:id="1089348094">
          <w:marLeft w:val="2520"/>
          <w:marRight w:val="0"/>
          <w:marTop w:val="38"/>
          <w:marBottom w:val="0"/>
          <w:divBdr>
            <w:top w:val="none" w:sz="0" w:space="0" w:color="auto"/>
            <w:left w:val="none" w:sz="0" w:space="0" w:color="auto"/>
            <w:bottom w:val="none" w:sz="0" w:space="0" w:color="auto"/>
            <w:right w:val="none" w:sz="0" w:space="0" w:color="auto"/>
          </w:divBdr>
        </w:div>
        <w:div w:id="248197785">
          <w:marLeft w:val="1166"/>
          <w:marRight w:val="0"/>
          <w:marTop w:val="53"/>
          <w:marBottom w:val="0"/>
          <w:divBdr>
            <w:top w:val="none" w:sz="0" w:space="0" w:color="auto"/>
            <w:left w:val="none" w:sz="0" w:space="0" w:color="auto"/>
            <w:bottom w:val="none" w:sz="0" w:space="0" w:color="auto"/>
            <w:right w:val="none" w:sz="0" w:space="0" w:color="auto"/>
          </w:divBdr>
        </w:div>
        <w:div w:id="44062962">
          <w:marLeft w:val="1800"/>
          <w:marRight w:val="0"/>
          <w:marTop w:val="50"/>
          <w:marBottom w:val="0"/>
          <w:divBdr>
            <w:top w:val="none" w:sz="0" w:space="0" w:color="auto"/>
            <w:left w:val="none" w:sz="0" w:space="0" w:color="auto"/>
            <w:bottom w:val="none" w:sz="0" w:space="0" w:color="auto"/>
            <w:right w:val="none" w:sz="0" w:space="0" w:color="auto"/>
          </w:divBdr>
        </w:div>
        <w:div w:id="1708483552">
          <w:marLeft w:val="2520"/>
          <w:marRight w:val="0"/>
          <w:marTop w:val="38"/>
          <w:marBottom w:val="0"/>
          <w:divBdr>
            <w:top w:val="none" w:sz="0" w:space="0" w:color="auto"/>
            <w:left w:val="none" w:sz="0" w:space="0" w:color="auto"/>
            <w:bottom w:val="none" w:sz="0" w:space="0" w:color="auto"/>
            <w:right w:val="none" w:sz="0" w:space="0" w:color="auto"/>
          </w:divBdr>
        </w:div>
        <w:div w:id="1823427909">
          <w:marLeft w:val="2520"/>
          <w:marRight w:val="0"/>
          <w:marTop w:val="38"/>
          <w:marBottom w:val="0"/>
          <w:divBdr>
            <w:top w:val="none" w:sz="0" w:space="0" w:color="auto"/>
            <w:left w:val="none" w:sz="0" w:space="0" w:color="auto"/>
            <w:bottom w:val="none" w:sz="0" w:space="0" w:color="auto"/>
            <w:right w:val="none" w:sz="0" w:space="0" w:color="auto"/>
          </w:divBdr>
        </w:div>
        <w:div w:id="1275819948">
          <w:marLeft w:val="1166"/>
          <w:marRight w:val="0"/>
          <w:marTop w:val="53"/>
          <w:marBottom w:val="0"/>
          <w:divBdr>
            <w:top w:val="none" w:sz="0" w:space="0" w:color="auto"/>
            <w:left w:val="none" w:sz="0" w:space="0" w:color="auto"/>
            <w:bottom w:val="none" w:sz="0" w:space="0" w:color="auto"/>
            <w:right w:val="none" w:sz="0" w:space="0" w:color="auto"/>
          </w:divBdr>
        </w:div>
        <w:div w:id="1907841699">
          <w:marLeft w:val="1800"/>
          <w:marRight w:val="0"/>
          <w:marTop w:val="50"/>
          <w:marBottom w:val="0"/>
          <w:divBdr>
            <w:top w:val="none" w:sz="0" w:space="0" w:color="auto"/>
            <w:left w:val="none" w:sz="0" w:space="0" w:color="auto"/>
            <w:bottom w:val="none" w:sz="0" w:space="0" w:color="auto"/>
            <w:right w:val="none" w:sz="0" w:space="0" w:color="auto"/>
          </w:divBdr>
        </w:div>
        <w:div w:id="1164706206">
          <w:marLeft w:val="2520"/>
          <w:marRight w:val="0"/>
          <w:marTop w:val="38"/>
          <w:marBottom w:val="0"/>
          <w:divBdr>
            <w:top w:val="none" w:sz="0" w:space="0" w:color="auto"/>
            <w:left w:val="none" w:sz="0" w:space="0" w:color="auto"/>
            <w:bottom w:val="none" w:sz="0" w:space="0" w:color="auto"/>
            <w:right w:val="none" w:sz="0" w:space="0" w:color="auto"/>
          </w:divBdr>
        </w:div>
      </w:divsChild>
    </w:div>
    <w:div w:id="229775900">
      <w:bodyDiv w:val="1"/>
      <w:marLeft w:val="0"/>
      <w:marRight w:val="0"/>
      <w:marTop w:val="0"/>
      <w:marBottom w:val="0"/>
      <w:divBdr>
        <w:top w:val="none" w:sz="0" w:space="0" w:color="auto"/>
        <w:left w:val="none" w:sz="0" w:space="0" w:color="auto"/>
        <w:bottom w:val="none" w:sz="0" w:space="0" w:color="auto"/>
        <w:right w:val="none" w:sz="0" w:space="0" w:color="auto"/>
      </w:divBdr>
      <w:divsChild>
        <w:div w:id="2021657711">
          <w:marLeft w:val="547"/>
          <w:marRight w:val="0"/>
          <w:marTop w:val="53"/>
          <w:marBottom w:val="0"/>
          <w:divBdr>
            <w:top w:val="none" w:sz="0" w:space="0" w:color="auto"/>
            <w:left w:val="none" w:sz="0" w:space="0" w:color="auto"/>
            <w:bottom w:val="none" w:sz="0" w:space="0" w:color="auto"/>
            <w:right w:val="none" w:sz="0" w:space="0" w:color="auto"/>
          </w:divBdr>
        </w:div>
      </w:divsChild>
    </w:div>
    <w:div w:id="239872024">
      <w:bodyDiv w:val="1"/>
      <w:marLeft w:val="0"/>
      <w:marRight w:val="0"/>
      <w:marTop w:val="0"/>
      <w:marBottom w:val="0"/>
      <w:divBdr>
        <w:top w:val="none" w:sz="0" w:space="0" w:color="auto"/>
        <w:left w:val="none" w:sz="0" w:space="0" w:color="auto"/>
        <w:bottom w:val="none" w:sz="0" w:space="0" w:color="auto"/>
        <w:right w:val="none" w:sz="0" w:space="0" w:color="auto"/>
      </w:divBdr>
      <w:divsChild>
        <w:div w:id="2063674999">
          <w:marLeft w:val="547"/>
          <w:marRight w:val="0"/>
          <w:marTop w:val="53"/>
          <w:marBottom w:val="0"/>
          <w:divBdr>
            <w:top w:val="none" w:sz="0" w:space="0" w:color="auto"/>
            <w:left w:val="none" w:sz="0" w:space="0" w:color="auto"/>
            <w:bottom w:val="none" w:sz="0" w:space="0" w:color="auto"/>
            <w:right w:val="none" w:sz="0" w:space="0" w:color="auto"/>
          </w:divBdr>
        </w:div>
      </w:divsChild>
    </w:div>
    <w:div w:id="267398486">
      <w:bodyDiv w:val="1"/>
      <w:marLeft w:val="0"/>
      <w:marRight w:val="0"/>
      <w:marTop w:val="0"/>
      <w:marBottom w:val="0"/>
      <w:divBdr>
        <w:top w:val="none" w:sz="0" w:space="0" w:color="auto"/>
        <w:left w:val="none" w:sz="0" w:space="0" w:color="auto"/>
        <w:bottom w:val="none" w:sz="0" w:space="0" w:color="auto"/>
        <w:right w:val="none" w:sz="0" w:space="0" w:color="auto"/>
      </w:divBdr>
      <w:divsChild>
        <w:div w:id="2138405187">
          <w:marLeft w:val="1166"/>
          <w:marRight w:val="0"/>
          <w:marTop w:val="38"/>
          <w:marBottom w:val="0"/>
          <w:divBdr>
            <w:top w:val="none" w:sz="0" w:space="0" w:color="auto"/>
            <w:left w:val="none" w:sz="0" w:space="0" w:color="auto"/>
            <w:bottom w:val="none" w:sz="0" w:space="0" w:color="auto"/>
            <w:right w:val="none" w:sz="0" w:space="0" w:color="auto"/>
          </w:divBdr>
        </w:div>
        <w:div w:id="1784956280">
          <w:marLeft w:val="1800"/>
          <w:marRight w:val="0"/>
          <w:marTop w:val="34"/>
          <w:marBottom w:val="0"/>
          <w:divBdr>
            <w:top w:val="none" w:sz="0" w:space="0" w:color="auto"/>
            <w:left w:val="none" w:sz="0" w:space="0" w:color="auto"/>
            <w:bottom w:val="none" w:sz="0" w:space="0" w:color="auto"/>
            <w:right w:val="none" w:sz="0" w:space="0" w:color="auto"/>
          </w:divBdr>
        </w:div>
        <w:div w:id="537858848">
          <w:marLeft w:val="1166"/>
          <w:marRight w:val="0"/>
          <w:marTop w:val="38"/>
          <w:marBottom w:val="0"/>
          <w:divBdr>
            <w:top w:val="none" w:sz="0" w:space="0" w:color="auto"/>
            <w:left w:val="none" w:sz="0" w:space="0" w:color="auto"/>
            <w:bottom w:val="none" w:sz="0" w:space="0" w:color="auto"/>
            <w:right w:val="none" w:sz="0" w:space="0" w:color="auto"/>
          </w:divBdr>
        </w:div>
        <w:div w:id="1449200505">
          <w:marLeft w:val="1800"/>
          <w:marRight w:val="0"/>
          <w:marTop w:val="34"/>
          <w:marBottom w:val="0"/>
          <w:divBdr>
            <w:top w:val="none" w:sz="0" w:space="0" w:color="auto"/>
            <w:left w:val="none" w:sz="0" w:space="0" w:color="auto"/>
            <w:bottom w:val="none" w:sz="0" w:space="0" w:color="auto"/>
            <w:right w:val="none" w:sz="0" w:space="0" w:color="auto"/>
          </w:divBdr>
        </w:div>
        <w:div w:id="1007446349">
          <w:marLeft w:val="2520"/>
          <w:marRight w:val="0"/>
          <w:marTop w:val="29"/>
          <w:marBottom w:val="0"/>
          <w:divBdr>
            <w:top w:val="none" w:sz="0" w:space="0" w:color="auto"/>
            <w:left w:val="none" w:sz="0" w:space="0" w:color="auto"/>
            <w:bottom w:val="none" w:sz="0" w:space="0" w:color="auto"/>
            <w:right w:val="none" w:sz="0" w:space="0" w:color="auto"/>
          </w:divBdr>
        </w:div>
        <w:div w:id="699161997">
          <w:marLeft w:val="2520"/>
          <w:marRight w:val="0"/>
          <w:marTop w:val="29"/>
          <w:marBottom w:val="0"/>
          <w:divBdr>
            <w:top w:val="none" w:sz="0" w:space="0" w:color="auto"/>
            <w:left w:val="none" w:sz="0" w:space="0" w:color="auto"/>
            <w:bottom w:val="none" w:sz="0" w:space="0" w:color="auto"/>
            <w:right w:val="none" w:sz="0" w:space="0" w:color="auto"/>
          </w:divBdr>
        </w:div>
        <w:div w:id="1704553023">
          <w:marLeft w:val="2520"/>
          <w:marRight w:val="0"/>
          <w:marTop w:val="29"/>
          <w:marBottom w:val="0"/>
          <w:divBdr>
            <w:top w:val="none" w:sz="0" w:space="0" w:color="auto"/>
            <w:left w:val="none" w:sz="0" w:space="0" w:color="auto"/>
            <w:bottom w:val="none" w:sz="0" w:space="0" w:color="auto"/>
            <w:right w:val="none" w:sz="0" w:space="0" w:color="auto"/>
          </w:divBdr>
        </w:div>
        <w:div w:id="1639456735">
          <w:marLeft w:val="1166"/>
          <w:marRight w:val="0"/>
          <w:marTop w:val="38"/>
          <w:marBottom w:val="0"/>
          <w:divBdr>
            <w:top w:val="none" w:sz="0" w:space="0" w:color="auto"/>
            <w:left w:val="none" w:sz="0" w:space="0" w:color="auto"/>
            <w:bottom w:val="none" w:sz="0" w:space="0" w:color="auto"/>
            <w:right w:val="none" w:sz="0" w:space="0" w:color="auto"/>
          </w:divBdr>
        </w:div>
        <w:div w:id="2054429055">
          <w:marLeft w:val="1800"/>
          <w:marRight w:val="0"/>
          <w:marTop w:val="34"/>
          <w:marBottom w:val="0"/>
          <w:divBdr>
            <w:top w:val="none" w:sz="0" w:space="0" w:color="auto"/>
            <w:left w:val="none" w:sz="0" w:space="0" w:color="auto"/>
            <w:bottom w:val="none" w:sz="0" w:space="0" w:color="auto"/>
            <w:right w:val="none" w:sz="0" w:space="0" w:color="auto"/>
          </w:divBdr>
        </w:div>
        <w:div w:id="1078134490">
          <w:marLeft w:val="1800"/>
          <w:marRight w:val="0"/>
          <w:marTop w:val="34"/>
          <w:marBottom w:val="0"/>
          <w:divBdr>
            <w:top w:val="none" w:sz="0" w:space="0" w:color="auto"/>
            <w:left w:val="none" w:sz="0" w:space="0" w:color="auto"/>
            <w:bottom w:val="none" w:sz="0" w:space="0" w:color="auto"/>
            <w:right w:val="none" w:sz="0" w:space="0" w:color="auto"/>
          </w:divBdr>
        </w:div>
        <w:div w:id="1753088920">
          <w:marLeft w:val="1800"/>
          <w:marRight w:val="0"/>
          <w:marTop w:val="34"/>
          <w:marBottom w:val="0"/>
          <w:divBdr>
            <w:top w:val="none" w:sz="0" w:space="0" w:color="auto"/>
            <w:left w:val="none" w:sz="0" w:space="0" w:color="auto"/>
            <w:bottom w:val="none" w:sz="0" w:space="0" w:color="auto"/>
            <w:right w:val="none" w:sz="0" w:space="0" w:color="auto"/>
          </w:divBdr>
        </w:div>
        <w:div w:id="1025981903">
          <w:marLeft w:val="1800"/>
          <w:marRight w:val="0"/>
          <w:marTop w:val="34"/>
          <w:marBottom w:val="0"/>
          <w:divBdr>
            <w:top w:val="none" w:sz="0" w:space="0" w:color="auto"/>
            <w:left w:val="none" w:sz="0" w:space="0" w:color="auto"/>
            <w:bottom w:val="none" w:sz="0" w:space="0" w:color="auto"/>
            <w:right w:val="none" w:sz="0" w:space="0" w:color="auto"/>
          </w:divBdr>
        </w:div>
        <w:div w:id="480511321">
          <w:marLeft w:val="1800"/>
          <w:marRight w:val="0"/>
          <w:marTop w:val="34"/>
          <w:marBottom w:val="0"/>
          <w:divBdr>
            <w:top w:val="none" w:sz="0" w:space="0" w:color="auto"/>
            <w:left w:val="none" w:sz="0" w:space="0" w:color="auto"/>
            <w:bottom w:val="none" w:sz="0" w:space="0" w:color="auto"/>
            <w:right w:val="none" w:sz="0" w:space="0" w:color="auto"/>
          </w:divBdr>
        </w:div>
        <w:div w:id="514881018">
          <w:marLeft w:val="1166"/>
          <w:marRight w:val="0"/>
          <w:marTop w:val="38"/>
          <w:marBottom w:val="0"/>
          <w:divBdr>
            <w:top w:val="none" w:sz="0" w:space="0" w:color="auto"/>
            <w:left w:val="none" w:sz="0" w:space="0" w:color="auto"/>
            <w:bottom w:val="none" w:sz="0" w:space="0" w:color="auto"/>
            <w:right w:val="none" w:sz="0" w:space="0" w:color="auto"/>
          </w:divBdr>
        </w:div>
        <w:div w:id="1807623100">
          <w:marLeft w:val="1800"/>
          <w:marRight w:val="0"/>
          <w:marTop w:val="34"/>
          <w:marBottom w:val="0"/>
          <w:divBdr>
            <w:top w:val="none" w:sz="0" w:space="0" w:color="auto"/>
            <w:left w:val="none" w:sz="0" w:space="0" w:color="auto"/>
            <w:bottom w:val="none" w:sz="0" w:space="0" w:color="auto"/>
            <w:right w:val="none" w:sz="0" w:space="0" w:color="auto"/>
          </w:divBdr>
        </w:div>
        <w:div w:id="1734504438">
          <w:marLeft w:val="2520"/>
          <w:marRight w:val="0"/>
          <w:marTop w:val="29"/>
          <w:marBottom w:val="0"/>
          <w:divBdr>
            <w:top w:val="none" w:sz="0" w:space="0" w:color="auto"/>
            <w:left w:val="none" w:sz="0" w:space="0" w:color="auto"/>
            <w:bottom w:val="none" w:sz="0" w:space="0" w:color="auto"/>
            <w:right w:val="none" w:sz="0" w:space="0" w:color="auto"/>
          </w:divBdr>
        </w:div>
        <w:div w:id="631833050">
          <w:marLeft w:val="2520"/>
          <w:marRight w:val="0"/>
          <w:marTop w:val="29"/>
          <w:marBottom w:val="0"/>
          <w:divBdr>
            <w:top w:val="none" w:sz="0" w:space="0" w:color="auto"/>
            <w:left w:val="none" w:sz="0" w:space="0" w:color="auto"/>
            <w:bottom w:val="none" w:sz="0" w:space="0" w:color="auto"/>
            <w:right w:val="none" w:sz="0" w:space="0" w:color="auto"/>
          </w:divBdr>
        </w:div>
        <w:div w:id="1122772095">
          <w:marLeft w:val="2520"/>
          <w:marRight w:val="0"/>
          <w:marTop w:val="29"/>
          <w:marBottom w:val="0"/>
          <w:divBdr>
            <w:top w:val="none" w:sz="0" w:space="0" w:color="auto"/>
            <w:left w:val="none" w:sz="0" w:space="0" w:color="auto"/>
            <w:bottom w:val="none" w:sz="0" w:space="0" w:color="auto"/>
            <w:right w:val="none" w:sz="0" w:space="0" w:color="auto"/>
          </w:divBdr>
        </w:div>
        <w:div w:id="259484186">
          <w:marLeft w:val="2520"/>
          <w:marRight w:val="0"/>
          <w:marTop w:val="29"/>
          <w:marBottom w:val="0"/>
          <w:divBdr>
            <w:top w:val="none" w:sz="0" w:space="0" w:color="auto"/>
            <w:left w:val="none" w:sz="0" w:space="0" w:color="auto"/>
            <w:bottom w:val="none" w:sz="0" w:space="0" w:color="auto"/>
            <w:right w:val="none" w:sz="0" w:space="0" w:color="auto"/>
          </w:divBdr>
        </w:div>
      </w:divsChild>
    </w:div>
    <w:div w:id="267544291">
      <w:bodyDiv w:val="1"/>
      <w:marLeft w:val="0"/>
      <w:marRight w:val="0"/>
      <w:marTop w:val="0"/>
      <w:marBottom w:val="0"/>
      <w:divBdr>
        <w:top w:val="none" w:sz="0" w:space="0" w:color="auto"/>
        <w:left w:val="none" w:sz="0" w:space="0" w:color="auto"/>
        <w:bottom w:val="none" w:sz="0" w:space="0" w:color="auto"/>
        <w:right w:val="none" w:sz="0" w:space="0" w:color="auto"/>
      </w:divBdr>
      <w:divsChild>
        <w:div w:id="1883440296">
          <w:marLeft w:val="547"/>
          <w:marRight w:val="0"/>
          <w:marTop w:val="77"/>
          <w:marBottom w:val="0"/>
          <w:divBdr>
            <w:top w:val="none" w:sz="0" w:space="0" w:color="auto"/>
            <w:left w:val="none" w:sz="0" w:space="0" w:color="auto"/>
            <w:bottom w:val="none" w:sz="0" w:space="0" w:color="auto"/>
            <w:right w:val="none" w:sz="0" w:space="0" w:color="auto"/>
          </w:divBdr>
        </w:div>
        <w:div w:id="656111702">
          <w:marLeft w:val="1166"/>
          <w:marRight w:val="0"/>
          <w:marTop w:val="62"/>
          <w:marBottom w:val="0"/>
          <w:divBdr>
            <w:top w:val="none" w:sz="0" w:space="0" w:color="auto"/>
            <w:left w:val="none" w:sz="0" w:space="0" w:color="auto"/>
            <w:bottom w:val="none" w:sz="0" w:space="0" w:color="auto"/>
            <w:right w:val="none" w:sz="0" w:space="0" w:color="auto"/>
          </w:divBdr>
        </w:div>
        <w:div w:id="1576667549">
          <w:marLeft w:val="1800"/>
          <w:marRight w:val="0"/>
          <w:marTop w:val="53"/>
          <w:marBottom w:val="0"/>
          <w:divBdr>
            <w:top w:val="none" w:sz="0" w:space="0" w:color="auto"/>
            <w:left w:val="none" w:sz="0" w:space="0" w:color="auto"/>
            <w:bottom w:val="none" w:sz="0" w:space="0" w:color="auto"/>
            <w:right w:val="none" w:sz="0" w:space="0" w:color="auto"/>
          </w:divBdr>
        </w:div>
        <w:div w:id="2088838588">
          <w:marLeft w:val="1166"/>
          <w:marRight w:val="0"/>
          <w:marTop w:val="62"/>
          <w:marBottom w:val="0"/>
          <w:divBdr>
            <w:top w:val="none" w:sz="0" w:space="0" w:color="auto"/>
            <w:left w:val="none" w:sz="0" w:space="0" w:color="auto"/>
            <w:bottom w:val="none" w:sz="0" w:space="0" w:color="auto"/>
            <w:right w:val="none" w:sz="0" w:space="0" w:color="auto"/>
          </w:divBdr>
        </w:div>
        <w:div w:id="1589655927">
          <w:marLeft w:val="1800"/>
          <w:marRight w:val="0"/>
          <w:marTop w:val="53"/>
          <w:marBottom w:val="0"/>
          <w:divBdr>
            <w:top w:val="none" w:sz="0" w:space="0" w:color="auto"/>
            <w:left w:val="none" w:sz="0" w:space="0" w:color="auto"/>
            <w:bottom w:val="none" w:sz="0" w:space="0" w:color="auto"/>
            <w:right w:val="none" w:sz="0" w:space="0" w:color="auto"/>
          </w:divBdr>
        </w:div>
        <w:div w:id="27684764">
          <w:marLeft w:val="1166"/>
          <w:marRight w:val="0"/>
          <w:marTop w:val="62"/>
          <w:marBottom w:val="0"/>
          <w:divBdr>
            <w:top w:val="none" w:sz="0" w:space="0" w:color="auto"/>
            <w:left w:val="none" w:sz="0" w:space="0" w:color="auto"/>
            <w:bottom w:val="none" w:sz="0" w:space="0" w:color="auto"/>
            <w:right w:val="none" w:sz="0" w:space="0" w:color="auto"/>
          </w:divBdr>
        </w:div>
        <w:div w:id="1428577678">
          <w:marLeft w:val="1800"/>
          <w:marRight w:val="0"/>
          <w:marTop w:val="53"/>
          <w:marBottom w:val="0"/>
          <w:divBdr>
            <w:top w:val="none" w:sz="0" w:space="0" w:color="auto"/>
            <w:left w:val="none" w:sz="0" w:space="0" w:color="auto"/>
            <w:bottom w:val="none" w:sz="0" w:space="0" w:color="auto"/>
            <w:right w:val="none" w:sz="0" w:space="0" w:color="auto"/>
          </w:divBdr>
        </w:div>
        <w:div w:id="1302266258">
          <w:marLeft w:val="1166"/>
          <w:marRight w:val="0"/>
          <w:marTop w:val="62"/>
          <w:marBottom w:val="0"/>
          <w:divBdr>
            <w:top w:val="none" w:sz="0" w:space="0" w:color="auto"/>
            <w:left w:val="none" w:sz="0" w:space="0" w:color="auto"/>
            <w:bottom w:val="none" w:sz="0" w:space="0" w:color="auto"/>
            <w:right w:val="none" w:sz="0" w:space="0" w:color="auto"/>
          </w:divBdr>
        </w:div>
        <w:div w:id="119106162">
          <w:marLeft w:val="1800"/>
          <w:marRight w:val="0"/>
          <w:marTop w:val="53"/>
          <w:marBottom w:val="0"/>
          <w:divBdr>
            <w:top w:val="none" w:sz="0" w:space="0" w:color="auto"/>
            <w:left w:val="none" w:sz="0" w:space="0" w:color="auto"/>
            <w:bottom w:val="none" w:sz="0" w:space="0" w:color="auto"/>
            <w:right w:val="none" w:sz="0" w:space="0" w:color="auto"/>
          </w:divBdr>
        </w:div>
        <w:div w:id="1930196533">
          <w:marLeft w:val="1166"/>
          <w:marRight w:val="0"/>
          <w:marTop w:val="62"/>
          <w:marBottom w:val="0"/>
          <w:divBdr>
            <w:top w:val="none" w:sz="0" w:space="0" w:color="auto"/>
            <w:left w:val="none" w:sz="0" w:space="0" w:color="auto"/>
            <w:bottom w:val="none" w:sz="0" w:space="0" w:color="auto"/>
            <w:right w:val="none" w:sz="0" w:space="0" w:color="auto"/>
          </w:divBdr>
        </w:div>
        <w:div w:id="1789662709">
          <w:marLeft w:val="1800"/>
          <w:marRight w:val="0"/>
          <w:marTop w:val="53"/>
          <w:marBottom w:val="0"/>
          <w:divBdr>
            <w:top w:val="none" w:sz="0" w:space="0" w:color="auto"/>
            <w:left w:val="none" w:sz="0" w:space="0" w:color="auto"/>
            <w:bottom w:val="none" w:sz="0" w:space="0" w:color="auto"/>
            <w:right w:val="none" w:sz="0" w:space="0" w:color="auto"/>
          </w:divBdr>
        </w:div>
        <w:div w:id="1307587931">
          <w:marLeft w:val="1166"/>
          <w:marRight w:val="0"/>
          <w:marTop w:val="62"/>
          <w:marBottom w:val="0"/>
          <w:divBdr>
            <w:top w:val="none" w:sz="0" w:space="0" w:color="auto"/>
            <w:left w:val="none" w:sz="0" w:space="0" w:color="auto"/>
            <w:bottom w:val="none" w:sz="0" w:space="0" w:color="auto"/>
            <w:right w:val="none" w:sz="0" w:space="0" w:color="auto"/>
          </w:divBdr>
        </w:div>
        <w:div w:id="997416546">
          <w:marLeft w:val="1800"/>
          <w:marRight w:val="0"/>
          <w:marTop w:val="53"/>
          <w:marBottom w:val="0"/>
          <w:divBdr>
            <w:top w:val="none" w:sz="0" w:space="0" w:color="auto"/>
            <w:left w:val="none" w:sz="0" w:space="0" w:color="auto"/>
            <w:bottom w:val="none" w:sz="0" w:space="0" w:color="auto"/>
            <w:right w:val="none" w:sz="0" w:space="0" w:color="auto"/>
          </w:divBdr>
        </w:div>
        <w:div w:id="1877541252">
          <w:marLeft w:val="2520"/>
          <w:marRight w:val="0"/>
          <w:marTop w:val="48"/>
          <w:marBottom w:val="0"/>
          <w:divBdr>
            <w:top w:val="none" w:sz="0" w:space="0" w:color="auto"/>
            <w:left w:val="none" w:sz="0" w:space="0" w:color="auto"/>
            <w:bottom w:val="none" w:sz="0" w:space="0" w:color="auto"/>
            <w:right w:val="none" w:sz="0" w:space="0" w:color="auto"/>
          </w:divBdr>
        </w:div>
        <w:div w:id="703479356">
          <w:marLeft w:val="2520"/>
          <w:marRight w:val="0"/>
          <w:marTop w:val="48"/>
          <w:marBottom w:val="0"/>
          <w:divBdr>
            <w:top w:val="none" w:sz="0" w:space="0" w:color="auto"/>
            <w:left w:val="none" w:sz="0" w:space="0" w:color="auto"/>
            <w:bottom w:val="none" w:sz="0" w:space="0" w:color="auto"/>
            <w:right w:val="none" w:sz="0" w:space="0" w:color="auto"/>
          </w:divBdr>
        </w:div>
      </w:divsChild>
    </w:div>
    <w:div w:id="275645169">
      <w:bodyDiv w:val="1"/>
      <w:marLeft w:val="0"/>
      <w:marRight w:val="0"/>
      <w:marTop w:val="0"/>
      <w:marBottom w:val="0"/>
      <w:divBdr>
        <w:top w:val="none" w:sz="0" w:space="0" w:color="auto"/>
        <w:left w:val="none" w:sz="0" w:space="0" w:color="auto"/>
        <w:bottom w:val="none" w:sz="0" w:space="0" w:color="auto"/>
        <w:right w:val="none" w:sz="0" w:space="0" w:color="auto"/>
      </w:divBdr>
      <w:divsChild>
        <w:div w:id="883176480">
          <w:marLeft w:val="547"/>
          <w:marRight w:val="0"/>
          <w:marTop w:val="144"/>
          <w:marBottom w:val="0"/>
          <w:divBdr>
            <w:top w:val="none" w:sz="0" w:space="0" w:color="auto"/>
            <w:left w:val="none" w:sz="0" w:space="0" w:color="auto"/>
            <w:bottom w:val="none" w:sz="0" w:space="0" w:color="auto"/>
            <w:right w:val="none" w:sz="0" w:space="0" w:color="auto"/>
          </w:divBdr>
        </w:div>
        <w:div w:id="900404502">
          <w:marLeft w:val="1166"/>
          <w:marRight w:val="0"/>
          <w:marTop w:val="125"/>
          <w:marBottom w:val="0"/>
          <w:divBdr>
            <w:top w:val="none" w:sz="0" w:space="0" w:color="auto"/>
            <w:left w:val="none" w:sz="0" w:space="0" w:color="auto"/>
            <w:bottom w:val="none" w:sz="0" w:space="0" w:color="auto"/>
            <w:right w:val="none" w:sz="0" w:space="0" w:color="auto"/>
          </w:divBdr>
        </w:div>
        <w:div w:id="47148842">
          <w:marLeft w:val="1800"/>
          <w:marRight w:val="0"/>
          <w:marTop w:val="106"/>
          <w:marBottom w:val="0"/>
          <w:divBdr>
            <w:top w:val="none" w:sz="0" w:space="0" w:color="auto"/>
            <w:left w:val="none" w:sz="0" w:space="0" w:color="auto"/>
            <w:bottom w:val="none" w:sz="0" w:space="0" w:color="auto"/>
            <w:right w:val="none" w:sz="0" w:space="0" w:color="auto"/>
          </w:divBdr>
        </w:div>
        <w:div w:id="1309742478">
          <w:marLeft w:val="1166"/>
          <w:marRight w:val="0"/>
          <w:marTop w:val="125"/>
          <w:marBottom w:val="0"/>
          <w:divBdr>
            <w:top w:val="none" w:sz="0" w:space="0" w:color="auto"/>
            <w:left w:val="none" w:sz="0" w:space="0" w:color="auto"/>
            <w:bottom w:val="none" w:sz="0" w:space="0" w:color="auto"/>
            <w:right w:val="none" w:sz="0" w:space="0" w:color="auto"/>
          </w:divBdr>
        </w:div>
        <w:div w:id="657998583">
          <w:marLeft w:val="1800"/>
          <w:marRight w:val="0"/>
          <w:marTop w:val="106"/>
          <w:marBottom w:val="0"/>
          <w:divBdr>
            <w:top w:val="none" w:sz="0" w:space="0" w:color="auto"/>
            <w:left w:val="none" w:sz="0" w:space="0" w:color="auto"/>
            <w:bottom w:val="none" w:sz="0" w:space="0" w:color="auto"/>
            <w:right w:val="none" w:sz="0" w:space="0" w:color="auto"/>
          </w:divBdr>
        </w:div>
      </w:divsChild>
    </w:div>
    <w:div w:id="295919502">
      <w:bodyDiv w:val="1"/>
      <w:marLeft w:val="0"/>
      <w:marRight w:val="0"/>
      <w:marTop w:val="0"/>
      <w:marBottom w:val="0"/>
      <w:divBdr>
        <w:top w:val="none" w:sz="0" w:space="0" w:color="auto"/>
        <w:left w:val="none" w:sz="0" w:space="0" w:color="auto"/>
        <w:bottom w:val="none" w:sz="0" w:space="0" w:color="auto"/>
        <w:right w:val="none" w:sz="0" w:space="0" w:color="auto"/>
      </w:divBdr>
      <w:divsChild>
        <w:div w:id="940644773">
          <w:marLeft w:val="360"/>
          <w:marRight w:val="0"/>
          <w:marTop w:val="200"/>
          <w:marBottom w:val="0"/>
          <w:divBdr>
            <w:top w:val="none" w:sz="0" w:space="0" w:color="auto"/>
            <w:left w:val="none" w:sz="0" w:space="0" w:color="auto"/>
            <w:bottom w:val="none" w:sz="0" w:space="0" w:color="auto"/>
            <w:right w:val="none" w:sz="0" w:space="0" w:color="auto"/>
          </w:divBdr>
        </w:div>
        <w:div w:id="1948733715">
          <w:marLeft w:val="1080"/>
          <w:marRight w:val="0"/>
          <w:marTop w:val="100"/>
          <w:marBottom w:val="0"/>
          <w:divBdr>
            <w:top w:val="none" w:sz="0" w:space="0" w:color="auto"/>
            <w:left w:val="none" w:sz="0" w:space="0" w:color="auto"/>
            <w:bottom w:val="none" w:sz="0" w:space="0" w:color="auto"/>
            <w:right w:val="none" w:sz="0" w:space="0" w:color="auto"/>
          </w:divBdr>
        </w:div>
        <w:div w:id="464933639">
          <w:marLeft w:val="1800"/>
          <w:marRight w:val="0"/>
          <w:marTop w:val="100"/>
          <w:marBottom w:val="0"/>
          <w:divBdr>
            <w:top w:val="none" w:sz="0" w:space="0" w:color="auto"/>
            <w:left w:val="none" w:sz="0" w:space="0" w:color="auto"/>
            <w:bottom w:val="none" w:sz="0" w:space="0" w:color="auto"/>
            <w:right w:val="none" w:sz="0" w:space="0" w:color="auto"/>
          </w:divBdr>
        </w:div>
        <w:div w:id="171772092">
          <w:marLeft w:val="360"/>
          <w:marRight w:val="0"/>
          <w:marTop w:val="200"/>
          <w:marBottom w:val="0"/>
          <w:divBdr>
            <w:top w:val="none" w:sz="0" w:space="0" w:color="auto"/>
            <w:left w:val="none" w:sz="0" w:space="0" w:color="auto"/>
            <w:bottom w:val="none" w:sz="0" w:space="0" w:color="auto"/>
            <w:right w:val="none" w:sz="0" w:space="0" w:color="auto"/>
          </w:divBdr>
        </w:div>
        <w:div w:id="1990208859">
          <w:marLeft w:val="1080"/>
          <w:marRight w:val="0"/>
          <w:marTop w:val="100"/>
          <w:marBottom w:val="0"/>
          <w:divBdr>
            <w:top w:val="none" w:sz="0" w:space="0" w:color="auto"/>
            <w:left w:val="none" w:sz="0" w:space="0" w:color="auto"/>
            <w:bottom w:val="none" w:sz="0" w:space="0" w:color="auto"/>
            <w:right w:val="none" w:sz="0" w:space="0" w:color="auto"/>
          </w:divBdr>
        </w:div>
        <w:div w:id="645015094">
          <w:marLeft w:val="1800"/>
          <w:marRight w:val="0"/>
          <w:marTop w:val="100"/>
          <w:marBottom w:val="0"/>
          <w:divBdr>
            <w:top w:val="none" w:sz="0" w:space="0" w:color="auto"/>
            <w:left w:val="none" w:sz="0" w:space="0" w:color="auto"/>
            <w:bottom w:val="none" w:sz="0" w:space="0" w:color="auto"/>
            <w:right w:val="none" w:sz="0" w:space="0" w:color="auto"/>
          </w:divBdr>
        </w:div>
        <w:div w:id="479272768">
          <w:marLeft w:val="2520"/>
          <w:marRight w:val="0"/>
          <w:marTop w:val="100"/>
          <w:marBottom w:val="0"/>
          <w:divBdr>
            <w:top w:val="none" w:sz="0" w:space="0" w:color="auto"/>
            <w:left w:val="none" w:sz="0" w:space="0" w:color="auto"/>
            <w:bottom w:val="none" w:sz="0" w:space="0" w:color="auto"/>
            <w:right w:val="none" w:sz="0" w:space="0" w:color="auto"/>
          </w:divBdr>
        </w:div>
        <w:div w:id="48694246">
          <w:marLeft w:val="1080"/>
          <w:marRight w:val="0"/>
          <w:marTop w:val="100"/>
          <w:marBottom w:val="0"/>
          <w:divBdr>
            <w:top w:val="none" w:sz="0" w:space="0" w:color="auto"/>
            <w:left w:val="none" w:sz="0" w:space="0" w:color="auto"/>
            <w:bottom w:val="none" w:sz="0" w:space="0" w:color="auto"/>
            <w:right w:val="none" w:sz="0" w:space="0" w:color="auto"/>
          </w:divBdr>
        </w:div>
      </w:divsChild>
    </w:div>
    <w:div w:id="399788513">
      <w:bodyDiv w:val="1"/>
      <w:marLeft w:val="0"/>
      <w:marRight w:val="0"/>
      <w:marTop w:val="0"/>
      <w:marBottom w:val="0"/>
      <w:divBdr>
        <w:top w:val="none" w:sz="0" w:space="0" w:color="auto"/>
        <w:left w:val="none" w:sz="0" w:space="0" w:color="auto"/>
        <w:bottom w:val="none" w:sz="0" w:space="0" w:color="auto"/>
        <w:right w:val="none" w:sz="0" w:space="0" w:color="auto"/>
      </w:divBdr>
      <w:divsChild>
        <w:div w:id="1555312168">
          <w:marLeft w:val="360"/>
          <w:marRight w:val="0"/>
          <w:marTop w:val="200"/>
          <w:marBottom w:val="0"/>
          <w:divBdr>
            <w:top w:val="none" w:sz="0" w:space="0" w:color="auto"/>
            <w:left w:val="none" w:sz="0" w:space="0" w:color="auto"/>
            <w:bottom w:val="none" w:sz="0" w:space="0" w:color="auto"/>
            <w:right w:val="none" w:sz="0" w:space="0" w:color="auto"/>
          </w:divBdr>
        </w:div>
        <w:div w:id="1569806579">
          <w:marLeft w:val="1080"/>
          <w:marRight w:val="0"/>
          <w:marTop w:val="100"/>
          <w:marBottom w:val="0"/>
          <w:divBdr>
            <w:top w:val="none" w:sz="0" w:space="0" w:color="auto"/>
            <w:left w:val="none" w:sz="0" w:space="0" w:color="auto"/>
            <w:bottom w:val="none" w:sz="0" w:space="0" w:color="auto"/>
            <w:right w:val="none" w:sz="0" w:space="0" w:color="auto"/>
          </w:divBdr>
        </w:div>
        <w:div w:id="1764836888">
          <w:marLeft w:val="360"/>
          <w:marRight w:val="0"/>
          <w:marTop w:val="200"/>
          <w:marBottom w:val="0"/>
          <w:divBdr>
            <w:top w:val="none" w:sz="0" w:space="0" w:color="auto"/>
            <w:left w:val="none" w:sz="0" w:space="0" w:color="auto"/>
            <w:bottom w:val="none" w:sz="0" w:space="0" w:color="auto"/>
            <w:right w:val="none" w:sz="0" w:space="0" w:color="auto"/>
          </w:divBdr>
        </w:div>
        <w:div w:id="1798066589">
          <w:marLeft w:val="1080"/>
          <w:marRight w:val="0"/>
          <w:marTop w:val="100"/>
          <w:marBottom w:val="0"/>
          <w:divBdr>
            <w:top w:val="none" w:sz="0" w:space="0" w:color="auto"/>
            <w:left w:val="none" w:sz="0" w:space="0" w:color="auto"/>
            <w:bottom w:val="none" w:sz="0" w:space="0" w:color="auto"/>
            <w:right w:val="none" w:sz="0" w:space="0" w:color="auto"/>
          </w:divBdr>
        </w:div>
        <w:div w:id="323321758">
          <w:marLeft w:val="360"/>
          <w:marRight w:val="0"/>
          <w:marTop w:val="200"/>
          <w:marBottom w:val="0"/>
          <w:divBdr>
            <w:top w:val="none" w:sz="0" w:space="0" w:color="auto"/>
            <w:left w:val="none" w:sz="0" w:space="0" w:color="auto"/>
            <w:bottom w:val="none" w:sz="0" w:space="0" w:color="auto"/>
            <w:right w:val="none" w:sz="0" w:space="0" w:color="auto"/>
          </w:divBdr>
        </w:div>
        <w:div w:id="617684842">
          <w:marLeft w:val="1080"/>
          <w:marRight w:val="0"/>
          <w:marTop w:val="100"/>
          <w:marBottom w:val="0"/>
          <w:divBdr>
            <w:top w:val="none" w:sz="0" w:space="0" w:color="auto"/>
            <w:left w:val="none" w:sz="0" w:space="0" w:color="auto"/>
            <w:bottom w:val="none" w:sz="0" w:space="0" w:color="auto"/>
            <w:right w:val="none" w:sz="0" w:space="0" w:color="auto"/>
          </w:divBdr>
        </w:div>
        <w:div w:id="1202285609">
          <w:marLeft w:val="1800"/>
          <w:marRight w:val="0"/>
          <w:marTop w:val="100"/>
          <w:marBottom w:val="0"/>
          <w:divBdr>
            <w:top w:val="none" w:sz="0" w:space="0" w:color="auto"/>
            <w:left w:val="none" w:sz="0" w:space="0" w:color="auto"/>
            <w:bottom w:val="none" w:sz="0" w:space="0" w:color="auto"/>
            <w:right w:val="none" w:sz="0" w:space="0" w:color="auto"/>
          </w:divBdr>
        </w:div>
      </w:divsChild>
    </w:div>
    <w:div w:id="421990518">
      <w:bodyDiv w:val="1"/>
      <w:marLeft w:val="0"/>
      <w:marRight w:val="0"/>
      <w:marTop w:val="0"/>
      <w:marBottom w:val="0"/>
      <w:divBdr>
        <w:top w:val="none" w:sz="0" w:space="0" w:color="auto"/>
        <w:left w:val="none" w:sz="0" w:space="0" w:color="auto"/>
        <w:bottom w:val="none" w:sz="0" w:space="0" w:color="auto"/>
        <w:right w:val="none" w:sz="0" w:space="0" w:color="auto"/>
      </w:divBdr>
      <w:divsChild>
        <w:div w:id="92750026">
          <w:marLeft w:val="1166"/>
          <w:marRight w:val="0"/>
          <w:marTop w:val="0"/>
          <w:marBottom w:val="0"/>
          <w:divBdr>
            <w:top w:val="none" w:sz="0" w:space="0" w:color="auto"/>
            <w:left w:val="none" w:sz="0" w:space="0" w:color="auto"/>
            <w:bottom w:val="none" w:sz="0" w:space="0" w:color="auto"/>
            <w:right w:val="none" w:sz="0" w:space="0" w:color="auto"/>
          </w:divBdr>
        </w:div>
        <w:div w:id="135731799">
          <w:marLeft w:val="1166"/>
          <w:marRight w:val="0"/>
          <w:marTop w:val="0"/>
          <w:marBottom w:val="0"/>
          <w:divBdr>
            <w:top w:val="none" w:sz="0" w:space="0" w:color="auto"/>
            <w:left w:val="none" w:sz="0" w:space="0" w:color="auto"/>
            <w:bottom w:val="none" w:sz="0" w:space="0" w:color="auto"/>
            <w:right w:val="none" w:sz="0" w:space="0" w:color="auto"/>
          </w:divBdr>
        </w:div>
      </w:divsChild>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27889338">
      <w:bodyDiv w:val="1"/>
      <w:marLeft w:val="0"/>
      <w:marRight w:val="0"/>
      <w:marTop w:val="0"/>
      <w:marBottom w:val="0"/>
      <w:divBdr>
        <w:top w:val="none" w:sz="0" w:space="0" w:color="auto"/>
        <w:left w:val="none" w:sz="0" w:space="0" w:color="auto"/>
        <w:bottom w:val="none" w:sz="0" w:space="0" w:color="auto"/>
        <w:right w:val="none" w:sz="0" w:space="0" w:color="auto"/>
      </w:divBdr>
      <w:divsChild>
        <w:div w:id="232156947">
          <w:marLeft w:val="1166"/>
          <w:marRight w:val="0"/>
          <w:marTop w:val="77"/>
          <w:marBottom w:val="0"/>
          <w:divBdr>
            <w:top w:val="none" w:sz="0" w:space="0" w:color="auto"/>
            <w:left w:val="none" w:sz="0" w:space="0" w:color="auto"/>
            <w:bottom w:val="none" w:sz="0" w:space="0" w:color="auto"/>
            <w:right w:val="none" w:sz="0" w:space="0" w:color="auto"/>
          </w:divBdr>
        </w:div>
        <w:div w:id="1360549435">
          <w:marLeft w:val="1800"/>
          <w:marRight w:val="0"/>
          <w:marTop w:val="67"/>
          <w:marBottom w:val="0"/>
          <w:divBdr>
            <w:top w:val="none" w:sz="0" w:space="0" w:color="auto"/>
            <w:left w:val="none" w:sz="0" w:space="0" w:color="auto"/>
            <w:bottom w:val="none" w:sz="0" w:space="0" w:color="auto"/>
            <w:right w:val="none" w:sz="0" w:space="0" w:color="auto"/>
          </w:divBdr>
        </w:div>
        <w:div w:id="1524783467">
          <w:marLeft w:val="1166"/>
          <w:marRight w:val="0"/>
          <w:marTop w:val="77"/>
          <w:marBottom w:val="0"/>
          <w:divBdr>
            <w:top w:val="none" w:sz="0" w:space="0" w:color="auto"/>
            <w:left w:val="none" w:sz="0" w:space="0" w:color="auto"/>
            <w:bottom w:val="none" w:sz="0" w:space="0" w:color="auto"/>
            <w:right w:val="none" w:sz="0" w:space="0" w:color="auto"/>
          </w:divBdr>
        </w:div>
        <w:div w:id="816187052">
          <w:marLeft w:val="1800"/>
          <w:marRight w:val="0"/>
          <w:marTop w:val="67"/>
          <w:marBottom w:val="0"/>
          <w:divBdr>
            <w:top w:val="none" w:sz="0" w:space="0" w:color="auto"/>
            <w:left w:val="none" w:sz="0" w:space="0" w:color="auto"/>
            <w:bottom w:val="none" w:sz="0" w:space="0" w:color="auto"/>
            <w:right w:val="none" w:sz="0" w:space="0" w:color="auto"/>
          </w:divBdr>
        </w:div>
        <w:div w:id="1072241635">
          <w:marLeft w:val="1166"/>
          <w:marRight w:val="0"/>
          <w:marTop w:val="77"/>
          <w:marBottom w:val="0"/>
          <w:divBdr>
            <w:top w:val="none" w:sz="0" w:space="0" w:color="auto"/>
            <w:left w:val="none" w:sz="0" w:space="0" w:color="auto"/>
            <w:bottom w:val="none" w:sz="0" w:space="0" w:color="auto"/>
            <w:right w:val="none" w:sz="0" w:space="0" w:color="auto"/>
          </w:divBdr>
        </w:div>
        <w:div w:id="78991648">
          <w:marLeft w:val="1800"/>
          <w:marRight w:val="0"/>
          <w:marTop w:val="67"/>
          <w:marBottom w:val="0"/>
          <w:divBdr>
            <w:top w:val="none" w:sz="0" w:space="0" w:color="auto"/>
            <w:left w:val="none" w:sz="0" w:space="0" w:color="auto"/>
            <w:bottom w:val="none" w:sz="0" w:space="0" w:color="auto"/>
            <w:right w:val="none" w:sz="0" w:space="0" w:color="auto"/>
          </w:divBdr>
        </w:div>
        <w:div w:id="940719875">
          <w:marLeft w:val="2520"/>
          <w:marRight w:val="0"/>
          <w:marTop w:val="58"/>
          <w:marBottom w:val="0"/>
          <w:divBdr>
            <w:top w:val="none" w:sz="0" w:space="0" w:color="auto"/>
            <w:left w:val="none" w:sz="0" w:space="0" w:color="auto"/>
            <w:bottom w:val="none" w:sz="0" w:space="0" w:color="auto"/>
            <w:right w:val="none" w:sz="0" w:space="0" w:color="auto"/>
          </w:divBdr>
        </w:div>
        <w:div w:id="200018835">
          <w:marLeft w:val="2520"/>
          <w:marRight w:val="0"/>
          <w:marTop w:val="58"/>
          <w:marBottom w:val="0"/>
          <w:divBdr>
            <w:top w:val="none" w:sz="0" w:space="0" w:color="auto"/>
            <w:left w:val="none" w:sz="0" w:space="0" w:color="auto"/>
            <w:bottom w:val="none" w:sz="0" w:space="0" w:color="auto"/>
            <w:right w:val="none" w:sz="0" w:space="0" w:color="auto"/>
          </w:divBdr>
        </w:div>
        <w:div w:id="1954286256">
          <w:marLeft w:val="1166"/>
          <w:marRight w:val="0"/>
          <w:marTop w:val="77"/>
          <w:marBottom w:val="0"/>
          <w:divBdr>
            <w:top w:val="none" w:sz="0" w:space="0" w:color="auto"/>
            <w:left w:val="none" w:sz="0" w:space="0" w:color="auto"/>
            <w:bottom w:val="none" w:sz="0" w:space="0" w:color="auto"/>
            <w:right w:val="none" w:sz="0" w:space="0" w:color="auto"/>
          </w:divBdr>
        </w:div>
      </w:divsChild>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555162078">
      <w:bodyDiv w:val="1"/>
      <w:marLeft w:val="0"/>
      <w:marRight w:val="0"/>
      <w:marTop w:val="0"/>
      <w:marBottom w:val="0"/>
      <w:divBdr>
        <w:top w:val="none" w:sz="0" w:space="0" w:color="auto"/>
        <w:left w:val="none" w:sz="0" w:space="0" w:color="auto"/>
        <w:bottom w:val="none" w:sz="0" w:space="0" w:color="auto"/>
        <w:right w:val="none" w:sz="0" w:space="0" w:color="auto"/>
      </w:divBdr>
      <w:divsChild>
        <w:div w:id="1311910635">
          <w:marLeft w:val="1166"/>
          <w:marRight w:val="0"/>
          <w:marTop w:val="67"/>
          <w:marBottom w:val="0"/>
          <w:divBdr>
            <w:top w:val="none" w:sz="0" w:space="0" w:color="auto"/>
            <w:left w:val="none" w:sz="0" w:space="0" w:color="auto"/>
            <w:bottom w:val="none" w:sz="0" w:space="0" w:color="auto"/>
            <w:right w:val="none" w:sz="0" w:space="0" w:color="auto"/>
          </w:divBdr>
        </w:div>
        <w:div w:id="1314795829">
          <w:marLeft w:val="1800"/>
          <w:marRight w:val="0"/>
          <w:marTop w:val="58"/>
          <w:marBottom w:val="0"/>
          <w:divBdr>
            <w:top w:val="none" w:sz="0" w:space="0" w:color="auto"/>
            <w:left w:val="none" w:sz="0" w:space="0" w:color="auto"/>
            <w:bottom w:val="none" w:sz="0" w:space="0" w:color="auto"/>
            <w:right w:val="none" w:sz="0" w:space="0" w:color="auto"/>
          </w:divBdr>
        </w:div>
        <w:div w:id="1732462313">
          <w:marLeft w:val="1166"/>
          <w:marRight w:val="0"/>
          <w:marTop w:val="67"/>
          <w:marBottom w:val="0"/>
          <w:divBdr>
            <w:top w:val="none" w:sz="0" w:space="0" w:color="auto"/>
            <w:left w:val="none" w:sz="0" w:space="0" w:color="auto"/>
            <w:bottom w:val="none" w:sz="0" w:space="0" w:color="auto"/>
            <w:right w:val="none" w:sz="0" w:space="0" w:color="auto"/>
          </w:divBdr>
        </w:div>
        <w:div w:id="1309475360">
          <w:marLeft w:val="1800"/>
          <w:marRight w:val="0"/>
          <w:marTop w:val="58"/>
          <w:marBottom w:val="0"/>
          <w:divBdr>
            <w:top w:val="none" w:sz="0" w:space="0" w:color="auto"/>
            <w:left w:val="none" w:sz="0" w:space="0" w:color="auto"/>
            <w:bottom w:val="none" w:sz="0" w:space="0" w:color="auto"/>
            <w:right w:val="none" w:sz="0" w:space="0" w:color="auto"/>
          </w:divBdr>
        </w:div>
        <w:div w:id="1141188949">
          <w:marLeft w:val="1800"/>
          <w:marRight w:val="0"/>
          <w:marTop w:val="58"/>
          <w:marBottom w:val="0"/>
          <w:divBdr>
            <w:top w:val="none" w:sz="0" w:space="0" w:color="auto"/>
            <w:left w:val="none" w:sz="0" w:space="0" w:color="auto"/>
            <w:bottom w:val="none" w:sz="0" w:space="0" w:color="auto"/>
            <w:right w:val="none" w:sz="0" w:space="0" w:color="auto"/>
          </w:divBdr>
        </w:div>
        <w:div w:id="275867339">
          <w:marLeft w:val="1166"/>
          <w:marRight w:val="0"/>
          <w:marTop w:val="67"/>
          <w:marBottom w:val="0"/>
          <w:divBdr>
            <w:top w:val="none" w:sz="0" w:space="0" w:color="auto"/>
            <w:left w:val="none" w:sz="0" w:space="0" w:color="auto"/>
            <w:bottom w:val="none" w:sz="0" w:space="0" w:color="auto"/>
            <w:right w:val="none" w:sz="0" w:space="0" w:color="auto"/>
          </w:divBdr>
        </w:div>
        <w:div w:id="701128281">
          <w:marLeft w:val="1800"/>
          <w:marRight w:val="0"/>
          <w:marTop w:val="58"/>
          <w:marBottom w:val="0"/>
          <w:divBdr>
            <w:top w:val="none" w:sz="0" w:space="0" w:color="auto"/>
            <w:left w:val="none" w:sz="0" w:space="0" w:color="auto"/>
            <w:bottom w:val="none" w:sz="0" w:space="0" w:color="auto"/>
            <w:right w:val="none" w:sz="0" w:space="0" w:color="auto"/>
          </w:divBdr>
        </w:div>
      </w:divsChild>
    </w:div>
    <w:div w:id="570778266">
      <w:bodyDiv w:val="1"/>
      <w:marLeft w:val="0"/>
      <w:marRight w:val="0"/>
      <w:marTop w:val="0"/>
      <w:marBottom w:val="0"/>
      <w:divBdr>
        <w:top w:val="none" w:sz="0" w:space="0" w:color="auto"/>
        <w:left w:val="none" w:sz="0" w:space="0" w:color="auto"/>
        <w:bottom w:val="none" w:sz="0" w:space="0" w:color="auto"/>
        <w:right w:val="none" w:sz="0" w:space="0" w:color="auto"/>
      </w:divBdr>
      <w:divsChild>
        <w:div w:id="1951693286">
          <w:marLeft w:val="360"/>
          <w:marRight w:val="0"/>
          <w:marTop w:val="200"/>
          <w:marBottom w:val="0"/>
          <w:divBdr>
            <w:top w:val="none" w:sz="0" w:space="0" w:color="auto"/>
            <w:left w:val="none" w:sz="0" w:space="0" w:color="auto"/>
            <w:bottom w:val="none" w:sz="0" w:space="0" w:color="auto"/>
            <w:right w:val="none" w:sz="0" w:space="0" w:color="auto"/>
          </w:divBdr>
        </w:div>
      </w:divsChild>
    </w:div>
    <w:div w:id="578293711">
      <w:bodyDiv w:val="1"/>
      <w:marLeft w:val="0"/>
      <w:marRight w:val="0"/>
      <w:marTop w:val="0"/>
      <w:marBottom w:val="0"/>
      <w:divBdr>
        <w:top w:val="none" w:sz="0" w:space="0" w:color="auto"/>
        <w:left w:val="none" w:sz="0" w:space="0" w:color="auto"/>
        <w:bottom w:val="none" w:sz="0" w:space="0" w:color="auto"/>
        <w:right w:val="none" w:sz="0" w:space="0" w:color="auto"/>
      </w:divBdr>
      <w:divsChild>
        <w:div w:id="1450778824">
          <w:marLeft w:val="1166"/>
          <w:marRight w:val="0"/>
          <w:marTop w:val="72"/>
          <w:marBottom w:val="0"/>
          <w:divBdr>
            <w:top w:val="none" w:sz="0" w:space="0" w:color="auto"/>
            <w:left w:val="none" w:sz="0" w:space="0" w:color="auto"/>
            <w:bottom w:val="none" w:sz="0" w:space="0" w:color="auto"/>
            <w:right w:val="none" w:sz="0" w:space="0" w:color="auto"/>
          </w:divBdr>
        </w:div>
        <w:div w:id="2006399569">
          <w:marLeft w:val="1800"/>
          <w:marRight w:val="0"/>
          <w:marTop w:val="62"/>
          <w:marBottom w:val="0"/>
          <w:divBdr>
            <w:top w:val="none" w:sz="0" w:space="0" w:color="auto"/>
            <w:left w:val="none" w:sz="0" w:space="0" w:color="auto"/>
            <w:bottom w:val="none" w:sz="0" w:space="0" w:color="auto"/>
            <w:right w:val="none" w:sz="0" w:space="0" w:color="auto"/>
          </w:divBdr>
        </w:div>
        <w:div w:id="213389544">
          <w:marLeft w:val="1166"/>
          <w:marRight w:val="0"/>
          <w:marTop w:val="72"/>
          <w:marBottom w:val="0"/>
          <w:divBdr>
            <w:top w:val="none" w:sz="0" w:space="0" w:color="auto"/>
            <w:left w:val="none" w:sz="0" w:space="0" w:color="auto"/>
            <w:bottom w:val="none" w:sz="0" w:space="0" w:color="auto"/>
            <w:right w:val="none" w:sz="0" w:space="0" w:color="auto"/>
          </w:divBdr>
        </w:div>
        <w:div w:id="1871141649">
          <w:marLeft w:val="1800"/>
          <w:marRight w:val="0"/>
          <w:marTop w:val="62"/>
          <w:marBottom w:val="0"/>
          <w:divBdr>
            <w:top w:val="none" w:sz="0" w:space="0" w:color="auto"/>
            <w:left w:val="none" w:sz="0" w:space="0" w:color="auto"/>
            <w:bottom w:val="none" w:sz="0" w:space="0" w:color="auto"/>
            <w:right w:val="none" w:sz="0" w:space="0" w:color="auto"/>
          </w:divBdr>
        </w:div>
        <w:div w:id="1468351081">
          <w:marLeft w:val="1166"/>
          <w:marRight w:val="0"/>
          <w:marTop w:val="72"/>
          <w:marBottom w:val="0"/>
          <w:divBdr>
            <w:top w:val="none" w:sz="0" w:space="0" w:color="auto"/>
            <w:left w:val="none" w:sz="0" w:space="0" w:color="auto"/>
            <w:bottom w:val="none" w:sz="0" w:space="0" w:color="auto"/>
            <w:right w:val="none" w:sz="0" w:space="0" w:color="auto"/>
          </w:divBdr>
        </w:div>
        <w:div w:id="1348485419">
          <w:marLeft w:val="1800"/>
          <w:marRight w:val="0"/>
          <w:marTop w:val="62"/>
          <w:marBottom w:val="0"/>
          <w:divBdr>
            <w:top w:val="none" w:sz="0" w:space="0" w:color="auto"/>
            <w:left w:val="none" w:sz="0" w:space="0" w:color="auto"/>
            <w:bottom w:val="none" w:sz="0" w:space="0" w:color="auto"/>
            <w:right w:val="none" w:sz="0" w:space="0" w:color="auto"/>
          </w:divBdr>
        </w:div>
        <w:div w:id="1304386444">
          <w:marLeft w:val="1166"/>
          <w:marRight w:val="0"/>
          <w:marTop w:val="72"/>
          <w:marBottom w:val="0"/>
          <w:divBdr>
            <w:top w:val="none" w:sz="0" w:space="0" w:color="auto"/>
            <w:left w:val="none" w:sz="0" w:space="0" w:color="auto"/>
            <w:bottom w:val="none" w:sz="0" w:space="0" w:color="auto"/>
            <w:right w:val="none" w:sz="0" w:space="0" w:color="auto"/>
          </w:divBdr>
        </w:div>
        <w:div w:id="1248928815">
          <w:marLeft w:val="1800"/>
          <w:marRight w:val="0"/>
          <w:marTop w:val="62"/>
          <w:marBottom w:val="0"/>
          <w:divBdr>
            <w:top w:val="none" w:sz="0" w:space="0" w:color="auto"/>
            <w:left w:val="none" w:sz="0" w:space="0" w:color="auto"/>
            <w:bottom w:val="none" w:sz="0" w:space="0" w:color="auto"/>
            <w:right w:val="none" w:sz="0" w:space="0" w:color="auto"/>
          </w:divBdr>
        </w:div>
      </w:divsChild>
    </w:div>
    <w:div w:id="614674124">
      <w:bodyDiv w:val="1"/>
      <w:marLeft w:val="0"/>
      <w:marRight w:val="0"/>
      <w:marTop w:val="0"/>
      <w:marBottom w:val="0"/>
      <w:divBdr>
        <w:top w:val="none" w:sz="0" w:space="0" w:color="auto"/>
        <w:left w:val="none" w:sz="0" w:space="0" w:color="auto"/>
        <w:bottom w:val="none" w:sz="0" w:space="0" w:color="auto"/>
        <w:right w:val="none" w:sz="0" w:space="0" w:color="auto"/>
      </w:divBdr>
      <w:divsChild>
        <w:div w:id="680468439">
          <w:marLeft w:val="1166"/>
          <w:marRight w:val="0"/>
          <w:marTop w:val="77"/>
          <w:marBottom w:val="0"/>
          <w:divBdr>
            <w:top w:val="none" w:sz="0" w:space="0" w:color="auto"/>
            <w:left w:val="none" w:sz="0" w:space="0" w:color="auto"/>
            <w:bottom w:val="none" w:sz="0" w:space="0" w:color="auto"/>
            <w:right w:val="none" w:sz="0" w:space="0" w:color="auto"/>
          </w:divBdr>
        </w:div>
        <w:div w:id="1354720124">
          <w:marLeft w:val="1800"/>
          <w:marRight w:val="0"/>
          <w:marTop w:val="62"/>
          <w:marBottom w:val="0"/>
          <w:divBdr>
            <w:top w:val="none" w:sz="0" w:space="0" w:color="auto"/>
            <w:left w:val="none" w:sz="0" w:space="0" w:color="auto"/>
            <w:bottom w:val="none" w:sz="0" w:space="0" w:color="auto"/>
            <w:right w:val="none" w:sz="0" w:space="0" w:color="auto"/>
          </w:divBdr>
        </w:div>
        <w:div w:id="582957832">
          <w:marLeft w:val="2520"/>
          <w:marRight w:val="0"/>
          <w:marTop w:val="58"/>
          <w:marBottom w:val="0"/>
          <w:divBdr>
            <w:top w:val="none" w:sz="0" w:space="0" w:color="auto"/>
            <w:left w:val="none" w:sz="0" w:space="0" w:color="auto"/>
            <w:bottom w:val="none" w:sz="0" w:space="0" w:color="auto"/>
            <w:right w:val="none" w:sz="0" w:space="0" w:color="auto"/>
          </w:divBdr>
        </w:div>
        <w:div w:id="374962383">
          <w:marLeft w:val="2520"/>
          <w:marRight w:val="0"/>
          <w:marTop w:val="58"/>
          <w:marBottom w:val="0"/>
          <w:divBdr>
            <w:top w:val="none" w:sz="0" w:space="0" w:color="auto"/>
            <w:left w:val="none" w:sz="0" w:space="0" w:color="auto"/>
            <w:bottom w:val="none" w:sz="0" w:space="0" w:color="auto"/>
            <w:right w:val="none" w:sz="0" w:space="0" w:color="auto"/>
          </w:divBdr>
        </w:div>
        <w:div w:id="859467588">
          <w:marLeft w:val="2520"/>
          <w:marRight w:val="0"/>
          <w:marTop w:val="58"/>
          <w:marBottom w:val="0"/>
          <w:divBdr>
            <w:top w:val="none" w:sz="0" w:space="0" w:color="auto"/>
            <w:left w:val="none" w:sz="0" w:space="0" w:color="auto"/>
            <w:bottom w:val="none" w:sz="0" w:space="0" w:color="auto"/>
            <w:right w:val="none" w:sz="0" w:space="0" w:color="auto"/>
          </w:divBdr>
        </w:div>
        <w:div w:id="1647589204">
          <w:marLeft w:val="1166"/>
          <w:marRight w:val="0"/>
          <w:marTop w:val="77"/>
          <w:marBottom w:val="0"/>
          <w:divBdr>
            <w:top w:val="none" w:sz="0" w:space="0" w:color="auto"/>
            <w:left w:val="none" w:sz="0" w:space="0" w:color="auto"/>
            <w:bottom w:val="none" w:sz="0" w:space="0" w:color="auto"/>
            <w:right w:val="none" w:sz="0" w:space="0" w:color="auto"/>
          </w:divBdr>
        </w:div>
        <w:div w:id="733087427">
          <w:marLeft w:val="1800"/>
          <w:marRight w:val="0"/>
          <w:marTop w:val="62"/>
          <w:marBottom w:val="0"/>
          <w:divBdr>
            <w:top w:val="none" w:sz="0" w:space="0" w:color="auto"/>
            <w:left w:val="none" w:sz="0" w:space="0" w:color="auto"/>
            <w:bottom w:val="none" w:sz="0" w:space="0" w:color="auto"/>
            <w:right w:val="none" w:sz="0" w:space="0" w:color="auto"/>
          </w:divBdr>
        </w:div>
        <w:div w:id="1040547182">
          <w:marLeft w:val="1166"/>
          <w:marRight w:val="0"/>
          <w:marTop w:val="77"/>
          <w:marBottom w:val="0"/>
          <w:divBdr>
            <w:top w:val="none" w:sz="0" w:space="0" w:color="auto"/>
            <w:left w:val="none" w:sz="0" w:space="0" w:color="auto"/>
            <w:bottom w:val="none" w:sz="0" w:space="0" w:color="auto"/>
            <w:right w:val="none" w:sz="0" w:space="0" w:color="auto"/>
          </w:divBdr>
        </w:div>
        <w:div w:id="1971549133">
          <w:marLeft w:val="1800"/>
          <w:marRight w:val="0"/>
          <w:marTop w:val="62"/>
          <w:marBottom w:val="0"/>
          <w:divBdr>
            <w:top w:val="none" w:sz="0" w:space="0" w:color="auto"/>
            <w:left w:val="none" w:sz="0" w:space="0" w:color="auto"/>
            <w:bottom w:val="none" w:sz="0" w:space="0" w:color="auto"/>
            <w:right w:val="none" w:sz="0" w:space="0" w:color="auto"/>
          </w:divBdr>
        </w:div>
      </w:divsChild>
    </w:div>
    <w:div w:id="620112949">
      <w:bodyDiv w:val="1"/>
      <w:marLeft w:val="0"/>
      <w:marRight w:val="0"/>
      <w:marTop w:val="0"/>
      <w:marBottom w:val="0"/>
      <w:divBdr>
        <w:top w:val="none" w:sz="0" w:space="0" w:color="auto"/>
        <w:left w:val="none" w:sz="0" w:space="0" w:color="auto"/>
        <w:bottom w:val="none" w:sz="0" w:space="0" w:color="auto"/>
        <w:right w:val="none" w:sz="0" w:space="0" w:color="auto"/>
      </w:divBdr>
      <w:divsChild>
        <w:div w:id="560487176">
          <w:marLeft w:val="360"/>
          <w:marRight w:val="0"/>
          <w:marTop w:val="200"/>
          <w:marBottom w:val="0"/>
          <w:divBdr>
            <w:top w:val="none" w:sz="0" w:space="0" w:color="auto"/>
            <w:left w:val="none" w:sz="0" w:space="0" w:color="auto"/>
            <w:bottom w:val="none" w:sz="0" w:space="0" w:color="auto"/>
            <w:right w:val="none" w:sz="0" w:space="0" w:color="auto"/>
          </w:divBdr>
        </w:div>
        <w:div w:id="2080055584">
          <w:marLeft w:val="1080"/>
          <w:marRight w:val="0"/>
          <w:marTop w:val="100"/>
          <w:marBottom w:val="0"/>
          <w:divBdr>
            <w:top w:val="none" w:sz="0" w:space="0" w:color="auto"/>
            <w:left w:val="none" w:sz="0" w:space="0" w:color="auto"/>
            <w:bottom w:val="none" w:sz="0" w:space="0" w:color="auto"/>
            <w:right w:val="none" w:sz="0" w:space="0" w:color="auto"/>
          </w:divBdr>
        </w:div>
        <w:div w:id="2097053243">
          <w:marLeft w:val="1080"/>
          <w:marRight w:val="0"/>
          <w:marTop w:val="100"/>
          <w:marBottom w:val="0"/>
          <w:divBdr>
            <w:top w:val="none" w:sz="0" w:space="0" w:color="auto"/>
            <w:left w:val="none" w:sz="0" w:space="0" w:color="auto"/>
            <w:bottom w:val="none" w:sz="0" w:space="0" w:color="auto"/>
            <w:right w:val="none" w:sz="0" w:space="0" w:color="auto"/>
          </w:divBdr>
        </w:div>
        <w:div w:id="902716726">
          <w:marLeft w:val="1800"/>
          <w:marRight w:val="0"/>
          <w:marTop w:val="100"/>
          <w:marBottom w:val="0"/>
          <w:divBdr>
            <w:top w:val="none" w:sz="0" w:space="0" w:color="auto"/>
            <w:left w:val="none" w:sz="0" w:space="0" w:color="auto"/>
            <w:bottom w:val="none" w:sz="0" w:space="0" w:color="auto"/>
            <w:right w:val="none" w:sz="0" w:space="0" w:color="auto"/>
          </w:divBdr>
        </w:div>
        <w:div w:id="1324819989">
          <w:marLeft w:val="1800"/>
          <w:marRight w:val="0"/>
          <w:marTop w:val="100"/>
          <w:marBottom w:val="0"/>
          <w:divBdr>
            <w:top w:val="none" w:sz="0" w:space="0" w:color="auto"/>
            <w:left w:val="none" w:sz="0" w:space="0" w:color="auto"/>
            <w:bottom w:val="none" w:sz="0" w:space="0" w:color="auto"/>
            <w:right w:val="none" w:sz="0" w:space="0" w:color="auto"/>
          </w:divBdr>
        </w:div>
        <w:div w:id="998268342">
          <w:marLeft w:val="1800"/>
          <w:marRight w:val="0"/>
          <w:marTop w:val="100"/>
          <w:marBottom w:val="0"/>
          <w:divBdr>
            <w:top w:val="none" w:sz="0" w:space="0" w:color="auto"/>
            <w:left w:val="none" w:sz="0" w:space="0" w:color="auto"/>
            <w:bottom w:val="none" w:sz="0" w:space="0" w:color="auto"/>
            <w:right w:val="none" w:sz="0" w:space="0" w:color="auto"/>
          </w:divBdr>
        </w:div>
      </w:divsChild>
    </w:div>
    <w:div w:id="631910039">
      <w:bodyDiv w:val="1"/>
      <w:marLeft w:val="0"/>
      <w:marRight w:val="0"/>
      <w:marTop w:val="0"/>
      <w:marBottom w:val="0"/>
      <w:divBdr>
        <w:top w:val="none" w:sz="0" w:space="0" w:color="auto"/>
        <w:left w:val="none" w:sz="0" w:space="0" w:color="auto"/>
        <w:bottom w:val="none" w:sz="0" w:space="0" w:color="auto"/>
        <w:right w:val="none" w:sz="0" w:space="0" w:color="auto"/>
      </w:divBdr>
      <w:divsChild>
        <w:div w:id="1804541366">
          <w:marLeft w:val="1166"/>
          <w:marRight w:val="0"/>
          <w:marTop w:val="53"/>
          <w:marBottom w:val="0"/>
          <w:divBdr>
            <w:top w:val="none" w:sz="0" w:space="0" w:color="auto"/>
            <w:left w:val="none" w:sz="0" w:space="0" w:color="auto"/>
            <w:bottom w:val="none" w:sz="0" w:space="0" w:color="auto"/>
            <w:right w:val="none" w:sz="0" w:space="0" w:color="auto"/>
          </w:divBdr>
        </w:div>
        <w:div w:id="834616361">
          <w:marLeft w:val="1800"/>
          <w:marRight w:val="0"/>
          <w:marTop w:val="50"/>
          <w:marBottom w:val="0"/>
          <w:divBdr>
            <w:top w:val="none" w:sz="0" w:space="0" w:color="auto"/>
            <w:left w:val="none" w:sz="0" w:space="0" w:color="auto"/>
            <w:bottom w:val="none" w:sz="0" w:space="0" w:color="auto"/>
            <w:right w:val="none" w:sz="0" w:space="0" w:color="auto"/>
          </w:divBdr>
        </w:div>
        <w:div w:id="363019496">
          <w:marLeft w:val="1166"/>
          <w:marRight w:val="0"/>
          <w:marTop w:val="53"/>
          <w:marBottom w:val="0"/>
          <w:divBdr>
            <w:top w:val="none" w:sz="0" w:space="0" w:color="auto"/>
            <w:left w:val="none" w:sz="0" w:space="0" w:color="auto"/>
            <w:bottom w:val="none" w:sz="0" w:space="0" w:color="auto"/>
            <w:right w:val="none" w:sz="0" w:space="0" w:color="auto"/>
          </w:divBdr>
        </w:div>
        <w:div w:id="630598834">
          <w:marLeft w:val="1800"/>
          <w:marRight w:val="0"/>
          <w:marTop w:val="50"/>
          <w:marBottom w:val="0"/>
          <w:divBdr>
            <w:top w:val="none" w:sz="0" w:space="0" w:color="auto"/>
            <w:left w:val="none" w:sz="0" w:space="0" w:color="auto"/>
            <w:bottom w:val="none" w:sz="0" w:space="0" w:color="auto"/>
            <w:right w:val="none" w:sz="0" w:space="0" w:color="auto"/>
          </w:divBdr>
        </w:div>
        <w:div w:id="1516577187">
          <w:marLeft w:val="1800"/>
          <w:marRight w:val="0"/>
          <w:marTop w:val="50"/>
          <w:marBottom w:val="0"/>
          <w:divBdr>
            <w:top w:val="none" w:sz="0" w:space="0" w:color="auto"/>
            <w:left w:val="none" w:sz="0" w:space="0" w:color="auto"/>
            <w:bottom w:val="none" w:sz="0" w:space="0" w:color="auto"/>
            <w:right w:val="none" w:sz="0" w:space="0" w:color="auto"/>
          </w:divBdr>
        </w:div>
        <w:div w:id="1451707274">
          <w:marLeft w:val="1166"/>
          <w:marRight w:val="0"/>
          <w:marTop w:val="53"/>
          <w:marBottom w:val="0"/>
          <w:divBdr>
            <w:top w:val="none" w:sz="0" w:space="0" w:color="auto"/>
            <w:left w:val="none" w:sz="0" w:space="0" w:color="auto"/>
            <w:bottom w:val="none" w:sz="0" w:space="0" w:color="auto"/>
            <w:right w:val="none" w:sz="0" w:space="0" w:color="auto"/>
          </w:divBdr>
        </w:div>
        <w:div w:id="111284873">
          <w:marLeft w:val="1800"/>
          <w:marRight w:val="0"/>
          <w:marTop w:val="50"/>
          <w:marBottom w:val="0"/>
          <w:divBdr>
            <w:top w:val="none" w:sz="0" w:space="0" w:color="auto"/>
            <w:left w:val="none" w:sz="0" w:space="0" w:color="auto"/>
            <w:bottom w:val="none" w:sz="0" w:space="0" w:color="auto"/>
            <w:right w:val="none" w:sz="0" w:space="0" w:color="auto"/>
          </w:divBdr>
        </w:div>
        <w:div w:id="614556922">
          <w:marLeft w:val="2520"/>
          <w:marRight w:val="0"/>
          <w:marTop w:val="50"/>
          <w:marBottom w:val="0"/>
          <w:divBdr>
            <w:top w:val="none" w:sz="0" w:space="0" w:color="auto"/>
            <w:left w:val="none" w:sz="0" w:space="0" w:color="auto"/>
            <w:bottom w:val="none" w:sz="0" w:space="0" w:color="auto"/>
            <w:right w:val="none" w:sz="0" w:space="0" w:color="auto"/>
          </w:divBdr>
        </w:div>
        <w:div w:id="805857943">
          <w:marLeft w:val="2520"/>
          <w:marRight w:val="0"/>
          <w:marTop w:val="50"/>
          <w:marBottom w:val="0"/>
          <w:divBdr>
            <w:top w:val="none" w:sz="0" w:space="0" w:color="auto"/>
            <w:left w:val="none" w:sz="0" w:space="0" w:color="auto"/>
            <w:bottom w:val="none" w:sz="0" w:space="0" w:color="auto"/>
            <w:right w:val="none" w:sz="0" w:space="0" w:color="auto"/>
          </w:divBdr>
        </w:div>
        <w:div w:id="195043510">
          <w:marLeft w:val="2520"/>
          <w:marRight w:val="0"/>
          <w:marTop w:val="50"/>
          <w:marBottom w:val="0"/>
          <w:divBdr>
            <w:top w:val="none" w:sz="0" w:space="0" w:color="auto"/>
            <w:left w:val="none" w:sz="0" w:space="0" w:color="auto"/>
            <w:bottom w:val="none" w:sz="0" w:space="0" w:color="auto"/>
            <w:right w:val="none" w:sz="0" w:space="0" w:color="auto"/>
          </w:divBdr>
        </w:div>
        <w:div w:id="737167736">
          <w:marLeft w:val="2520"/>
          <w:marRight w:val="0"/>
          <w:marTop w:val="50"/>
          <w:marBottom w:val="0"/>
          <w:divBdr>
            <w:top w:val="none" w:sz="0" w:space="0" w:color="auto"/>
            <w:left w:val="none" w:sz="0" w:space="0" w:color="auto"/>
            <w:bottom w:val="none" w:sz="0" w:space="0" w:color="auto"/>
            <w:right w:val="none" w:sz="0" w:space="0" w:color="auto"/>
          </w:divBdr>
        </w:div>
      </w:divsChild>
    </w:div>
    <w:div w:id="637615351">
      <w:bodyDiv w:val="1"/>
      <w:marLeft w:val="0"/>
      <w:marRight w:val="0"/>
      <w:marTop w:val="0"/>
      <w:marBottom w:val="0"/>
      <w:divBdr>
        <w:top w:val="none" w:sz="0" w:space="0" w:color="auto"/>
        <w:left w:val="none" w:sz="0" w:space="0" w:color="auto"/>
        <w:bottom w:val="none" w:sz="0" w:space="0" w:color="auto"/>
        <w:right w:val="none" w:sz="0" w:space="0" w:color="auto"/>
      </w:divBdr>
    </w:div>
    <w:div w:id="646401162">
      <w:bodyDiv w:val="1"/>
      <w:marLeft w:val="0"/>
      <w:marRight w:val="0"/>
      <w:marTop w:val="0"/>
      <w:marBottom w:val="0"/>
      <w:divBdr>
        <w:top w:val="none" w:sz="0" w:space="0" w:color="auto"/>
        <w:left w:val="none" w:sz="0" w:space="0" w:color="auto"/>
        <w:bottom w:val="none" w:sz="0" w:space="0" w:color="auto"/>
        <w:right w:val="none" w:sz="0" w:space="0" w:color="auto"/>
      </w:divBdr>
      <w:divsChild>
        <w:div w:id="1657568486">
          <w:marLeft w:val="547"/>
          <w:marRight w:val="0"/>
          <w:marTop w:val="154"/>
          <w:marBottom w:val="0"/>
          <w:divBdr>
            <w:top w:val="none" w:sz="0" w:space="0" w:color="auto"/>
            <w:left w:val="none" w:sz="0" w:space="0" w:color="auto"/>
            <w:bottom w:val="none" w:sz="0" w:space="0" w:color="auto"/>
            <w:right w:val="none" w:sz="0" w:space="0" w:color="auto"/>
          </w:divBdr>
        </w:div>
        <w:div w:id="178548812">
          <w:marLeft w:val="1166"/>
          <w:marRight w:val="0"/>
          <w:marTop w:val="134"/>
          <w:marBottom w:val="0"/>
          <w:divBdr>
            <w:top w:val="none" w:sz="0" w:space="0" w:color="auto"/>
            <w:left w:val="none" w:sz="0" w:space="0" w:color="auto"/>
            <w:bottom w:val="none" w:sz="0" w:space="0" w:color="auto"/>
            <w:right w:val="none" w:sz="0" w:space="0" w:color="auto"/>
          </w:divBdr>
        </w:div>
        <w:div w:id="435099971">
          <w:marLeft w:val="1800"/>
          <w:marRight w:val="0"/>
          <w:marTop w:val="115"/>
          <w:marBottom w:val="0"/>
          <w:divBdr>
            <w:top w:val="none" w:sz="0" w:space="0" w:color="auto"/>
            <w:left w:val="none" w:sz="0" w:space="0" w:color="auto"/>
            <w:bottom w:val="none" w:sz="0" w:space="0" w:color="auto"/>
            <w:right w:val="none" w:sz="0" w:space="0" w:color="auto"/>
          </w:divBdr>
        </w:div>
        <w:div w:id="1487471936">
          <w:marLeft w:val="1800"/>
          <w:marRight w:val="0"/>
          <w:marTop w:val="115"/>
          <w:marBottom w:val="0"/>
          <w:divBdr>
            <w:top w:val="none" w:sz="0" w:space="0" w:color="auto"/>
            <w:left w:val="none" w:sz="0" w:space="0" w:color="auto"/>
            <w:bottom w:val="none" w:sz="0" w:space="0" w:color="auto"/>
            <w:right w:val="none" w:sz="0" w:space="0" w:color="auto"/>
          </w:divBdr>
        </w:div>
        <w:div w:id="556211083">
          <w:marLeft w:val="1800"/>
          <w:marRight w:val="0"/>
          <w:marTop w:val="115"/>
          <w:marBottom w:val="0"/>
          <w:divBdr>
            <w:top w:val="none" w:sz="0" w:space="0" w:color="auto"/>
            <w:left w:val="none" w:sz="0" w:space="0" w:color="auto"/>
            <w:bottom w:val="none" w:sz="0" w:space="0" w:color="auto"/>
            <w:right w:val="none" w:sz="0" w:space="0" w:color="auto"/>
          </w:divBdr>
        </w:div>
      </w:divsChild>
    </w:div>
    <w:div w:id="663818009">
      <w:bodyDiv w:val="1"/>
      <w:marLeft w:val="0"/>
      <w:marRight w:val="0"/>
      <w:marTop w:val="0"/>
      <w:marBottom w:val="0"/>
      <w:divBdr>
        <w:top w:val="none" w:sz="0" w:space="0" w:color="auto"/>
        <w:left w:val="none" w:sz="0" w:space="0" w:color="auto"/>
        <w:bottom w:val="none" w:sz="0" w:space="0" w:color="auto"/>
        <w:right w:val="none" w:sz="0" w:space="0" w:color="auto"/>
      </w:divBdr>
      <w:divsChild>
        <w:div w:id="888414877">
          <w:marLeft w:val="547"/>
          <w:marRight w:val="0"/>
          <w:marTop w:val="130"/>
          <w:marBottom w:val="0"/>
          <w:divBdr>
            <w:top w:val="none" w:sz="0" w:space="0" w:color="auto"/>
            <w:left w:val="none" w:sz="0" w:space="0" w:color="auto"/>
            <w:bottom w:val="none" w:sz="0" w:space="0" w:color="auto"/>
            <w:right w:val="none" w:sz="0" w:space="0" w:color="auto"/>
          </w:divBdr>
        </w:div>
        <w:div w:id="1549488326">
          <w:marLeft w:val="1166"/>
          <w:marRight w:val="0"/>
          <w:marTop w:val="115"/>
          <w:marBottom w:val="0"/>
          <w:divBdr>
            <w:top w:val="none" w:sz="0" w:space="0" w:color="auto"/>
            <w:left w:val="none" w:sz="0" w:space="0" w:color="auto"/>
            <w:bottom w:val="none" w:sz="0" w:space="0" w:color="auto"/>
            <w:right w:val="none" w:sz="0" w:space="0" w:color="auto"/>
          </w:divBdr>
        </w:div>
        <w:div w:id="681514203">
          <w:marLeft w:val="1800"/>
          <w:marRight w:val="0"/>
          <w:marTop w:val="96"/>
          <w:marBottom w:val="0"/>
          <w:divBdr>
            <w:top w:val="none" w:sz="0" w:space="0" w:color="auto"/>
            <w:left w:val="none" w:sz="0" w:space="0" w:color="auto"/>
            <w:bottom w:val="none" w:sz="0" w:space="0" w:color="auto"/>
            <w:right w:val="none" w:sz="0" w:space="0" w:color="auto"/>
          </w:divBdr>
        </w:div>
        <w:div w:id="1681278783">
          <w:marLeft w:val="1166"/>
          <w:marRight w:val="0"/>
          <w:marTop w:val="115"/>
          <w:marBottom w:val="0"/>
          <w:divBdr>
            <w:top w:val="none" w:sz="0" w:space="0" w:color="auto"/>
            <w:left w:val="none" w:sz="0" w:space="0" w:color="auto"/>
            <w:bottom w:val="none" w:sz="0" w:space="0" w:color="auto"/>
            <w:right w:val="none" w:sz="0" w:space="0" w:color="auto"/>
          </w:divBdr>
        </w:div>
        <w:div w:id="5719923">
          <w:marLeft w:val="1800"/>
          <w:marRight w:val="0"/>
          <w:marTop w:val="96"/>
          <w:marBottom w:val="0"/>
          <w:divBdr>
            <w:top w:val="none" w:sz="0" w:space="0" w:color="auto"/>
            <w:left w:val="none" w:sz="0" w:space="0" w:color="auto"/>
            <w:bottom w:val="none" w:sz="0" w:space="0" w:color="auto"/>
            <w:right w:val="none" w:sz="0" w:space="0" w:color="auto"/>
          </w:divBdr>
        </w:div>
        <w:div w:id="278948989">
          <w:marLeft w:val="1800"/>
          <w:marRight w:val="0"/>
          <w:marTop w:val="96"/>
          <w:marBottom w:val="0"/>
          <w:divBdr>
            <w:top w:val="none" w:sz="0" w:space="0" w:color="auto"/>
            <w:left w:val="none" w:sz="0" w:space="0" w:color="auto"/>
            <w:bottom w:val="none" w:sz="0" w:space="0" w:color="auto"/>
            <w:right w:val="none" w:sz="0" w:space="0" w:color="auto"/>
          </w:divBdr>
        </w:div>
        <w:div w:id="736633995">
          <w:marLeft w:val="1166"/>
          <w:marRight w:val="0"/>
          <w:marTop w:val="115"/>
          <w:marBottom w:val="0"/>
          <w:divBdr>
            <w:top w:val="none" w:sz="0" w:space="0" w:color="auto"/>
            <w:left w:val="none" w:sz="0" w:space="0" w:color="auto"/>
            <w:bottom w:val="none" w:sz="0" w:space="0" w:color="auto"/>
            <w:right w:val="none" w:sz="0" w:space="0" w:color="auto"/>
          </w:divBdr>
        </w:div>
        <w:div w:id="427043971">
          <w:marLeft w:val="1800"/>
          <w:marRight w:val="0"/>
          <w:marTop w:val="96"/>
          <w:marBottom w:val="0"/>
          <w:divBdr>
            <w:top w:val="none" w:sz="0" w:space="0" w:color="auto"/>
            <w:left w:val="none" w:sz="0" w:space="0" w:color="auto"/>
            <w:bottom w:val="none" w:sz="0" w:space="0" w:color="auto"/>
            <w:right w:val="none" w:sz="0" w:space="0" w:color="auto"/>
          </w:divBdr>
        </w:div>
      </w:divsChild>
    </w:div>
    <w:div w:id="679891525">
      <w:bodyDiv w:val="1"/>
      <w:marLeft w:val="0"/>
      <w:marRight w:val="0"/>
      <w:marTop w:val="0"/>
      <w:marBottom w:val="0"/>
      <w:divBdr>
        <w:top w:val="none" w:sz="0" w:space="0" w:color="auto"/>
        <w:left w:val="none" w:sz="0" w:space="0" w:color="auto"/>
        <w:bottom w:val="none" w:sz="0" w:space="0" w:color="auto"/>
        <w:right w:val="none" w:sz="0" w:space="0" w:color="auto"/>
      </w:divBdr>
      <w:divsChild>
        <w:div w:id="137652735">
          <w:marLeft w:val="1166"/>
          <w:marRight w:val="0"/>
          <w:marTop w:val="77"/>
          <w:marBottom w:val="0"/>
          <w:divBdr>
            <w:top w:val="none" w:sz="0" w:space="0" w:color="auto"/>
            <w:left w:val="none" w:sz="0" w:space="0" w:color="auto"/>
            <w:bottom w:val="none" w:sz="0" w:space="0" w:color="auto"/>
            <w:right w:val="none" w:sz="0" w:space="0" w:color="auto"/>
          </w:divBdr>
        </w:div>
        <w:div w:id="513806426">
          <w:marLeft w:val="1800"/>
          <w:marRight w:val="0"/>
          <w:marTop w:val="67"/>
          <w:marBottom w:val="0"/>
          <w:divBdr>
            <w:top w:val="none" w:sz="0" w:space="0" w:color="auto"/>
            <w:left w:val="none" w:sz="0" w:space="0" w:color="auto"/>
            <w:bottom w:val="none" w:sz="0" w:space="0" w:color="auto"/>
            <w:right w:val="none" w:sz="0" w:space="0" w:color="auto"/>
          </w:divBdr>
        </w:div>
        <w:div w:id="551117822">
          <w:marLeft w:val="1800"/>
          <w:marRight w:val="0"/>
          <w:marTop w:val="67"/>
          <w:marBottom w:val="0"/>
          <w:divBdr>
            <w:top w:val="none" w:sz="0" w:space="0" w:color="auto"/>
            <w:left w:val="none" w:sz="0" w:space="0" w:color="auto"/>
            <w:bottom w:val="none" w:sz="0" w:space="0" w:color="auto"/>
            <w:right w:val="none" w:sz="0" w:space="0" w:color="auto"/>
          </w:divBdr>
        </w:div>
        <w:div w:id="979309724">
          <w:marLeft w:val="1166"/>
          <w:marRight w:val="0"/>
          <w:marTop w:val="77"/>
          <w:marBottom w:val="0"/>
          <w:divBdr>
            <w:top w:val="none" w:sz="0" w:space="0" w:color="auto"/>
            <w:left w:val="none" w:sz="0" w:space="0" w:color="auto"/>
            <w:bottom w:val="none" w:sz="0" w:space="0" w:color="auto"/>
            <w:right w:val="none" w:sz="0" w:space="0" w:color="auto"/>
          </w:divBdr>
        </w:div>
        <w:div w:id="549611273">
          <w:marLeft w:val="1800"/>
          <w:marRight w:val="0"/>
          <w:marTop w:val="67"/>
          <w:marBottom w:val="0"/>
          <w:divBdr>
            <w:top w:val="none" w:sz="0" w:space="0" w:color="auto"/>
            <w:left w:val="none" w:sz="0" w:space="0" w:color="auto"/>
            <w:bottom w:val="none" w:sz="0" w:space="0" w:color="auto"/>
            <w:right w:val="none" w:sz="0" w:space="0" w:color="auto"/>
          </w:divBdr>
        </w:div>
        <w:div w:id="568460907">
          <w:marLeft w:val="1166"/>
          <w:marRight w:val="0"/>
          <w:marTop w:val="77"/>
          <w:marBottom w:val="0"/>
          <w:divBdr>
            <w:top w:val="none" w:sz="0" w:space="0" w:color="auto"/>
            <w:left w:val="none" w:sz="0" w:space="0" w:color="auto"/>
            <w:bottom w:val="none" w:sz="0" w:space="0" w:color="auto"/>
            <w:right w:val="none" w:sz="0" w:space="0" w:color="auto"/>
          </w:divBdr>
        </w:div>
        <w:div w:id="1511414361">
          <w:marLeft w:val="1800"/>
          <w:marRight w:val="0"/>
          <w:marTop w:val="67"/>
          <w:marBottom w:val="0"/>
          <w:divBdr>
            <w:top w:val="none" w:sz="0" w:space="0" w:color="auto"/>
            <w:left w:val="none" w:sz="0" w:space="0" w:color="auto"/>
            <w:bottom w:val="none" w:sz="0" w:space="0" w:color="auto"/>
            <w:right w:val="none" w:sz="0" w:space="0" w:color="auto"/>
          </w:divBdr>
        </w:div>
      </w:divsChild>
    </w:div>
    <w:div w:id="703868896">
      <w:bodyDiv w:val="1"/>
      <w:marLeft w:val="0"/>
      <w:marRight w:val="0"/>
      <w:marTop w:val="0"/>
      <w:marBottom w:val="0"/>
      <w:divBdr>
        <w:top w:val="none" w:sz="0" w:space="0" w:color="auto"/>
        <w:left w:val="none" w:sz="0" w:space="0" w:color="auto"/>
        <w:bottom w:val="none" w:sz="0" w:space="0" w:color="auto"/>
        <w:right w:val="none" w:sz="0" w:space="0" w:color="auto"/>
      </w:divBdr>
      <w:divsChild>
        <w:div w:id="2047675215">
          <w:marLeft w:val="547"/>
          <w:marRight w:val="0"/>
          <w:marTop w:val="106"/>
          <w:marBottom w:val="0"/>
          <w:divBdr>
            <w:top w:val="none" w:sz="0" w:space="0" w:color="auto"/>
            <w:left w:val="none" w:sz="0" w:space="0" w:color="auto"/>
            <w:bottom w:val="none" w:sz="0" w:space="0" w:color="auto"/>
            <w:right w:val="none" w:sz="0" w:space="0" w:color="auto"/>
          </w:divBdr>
        </w:div>
        <w:div w:id="840512830">
          <w:marLeft w:val="1166"/>
          <w:marRight w:val="0"/>
          <w:marTop w:val="96"/>
          <w:marBottom w:val="0"/>
          <w:divBdr>
            <w:top w:val="none" w:sz="0" w:space="0" w:color="auto"/>
            <w:left w:val="none" w:sz="0" w:space="0" w:color="auto"/>
            <w:bottom w:val="none" w:sz="0" w:space="0" w:color="auto"/>
            <w:right w:val="none" w:sz="0" w:space="0" w:color="auto"/>
          </w:divBdr>
        </w:div>
        <w:div w:id="848523219">
          <w:marLeft w:val="1800"/>
          <w:marRight w:val="0"/>
          <w:marTop w:val="82"/>
          <w:marBottom w:val="0"/>
          <w:divBdr>
            <w:top w:val="none" w:sz="0" w:space="0" w:color="auto"/>
            <w:left w:val="none" w:sz="0" w:space="0" w:color="auto"/>
            <w:bottom w:val="none" w:sz="0" w:space="0" w:color="auto"/>
            <w:right w:val="none" w:sz="0" w:space="0" w:color="auto"/>
          </w:divBdr>
        </w:div>
        <w:div w:id="540291263">
          <w:marLeft w:val="1800"/>
          <w:marRight w:val="0"/>
          <w:marTop w:val="82"/>
          <w:marBottom w:val="0"/>
          <w:divBdr>
            <w:top w:val="none" w:sz="0" w:space="0" w:color="auto"/>
            <w:left w:val="none" w:sz="0" w:space="0" w:color="auto"/>
            <w:bottom w:val="none" w:sz="0" w:space="0" w:color="auto"/>
            <w:right w:val="none" w:sz="0" w:space="0" w:color="auto"/>
          </w:divBdr>
        </w:div>
        <w:div w:id="234122299">
          <w:marLeft w:val="1800"/>
          <w:marRight w:val="0"/>
          <w:marTop w:val="82"/>
          <w:marBottom w:val="0"/>
          <w:divBdr>
            <w:top w:val="none" w:sz="0" w:space="0" w:color="auto"/>
            <w:left w:val="none" w:sz="0" w:space="0" w:color="auto"/>
            <w:bottom w:val="none" w:sz="0" w:space="0" w:color="auto"/>
            <w:right w:val="none" w:sz="0" w:space="0" w:color="auto"/>
          </w:divBdr>
        </w:div>
        <w:div w:id="2144229424">
          <w:marLeft w:val="1800"/>
          <w:marRight w:val="0"/>
          <w:marTop w:val="82"/>
          <w:marBottom w:val="0"/>
          <w:divBdr>
            <w:top w:val="none" w:sz="0" w:space="0" w:color="auto"/>
            <w:left w:val="none" w:sz="0" w:space="0" w:color="auto"/>
            <w:bottom w:val="none" w:sz="0" w:space="0" w:color="auto"/>
            <w:right w:val="none" w:sz="0" w:space="0" w:color="auto"/>
          </w:divBdr>
        </w:div>
        <w:div w:id="1051462422">
          <w:marLeft w:val="1800"/>
          <w:marRight w:val="0"/>
          <w:marTop w:val="82"/>
          <w:marBottom w:val="0"/>
          <w:divBdr>
            <w:top w:val="none" w:sz="0" w:space="0" w:color="auto"/>
            <w:left w:val="none" w:sz="0" w:space="0" w:color="auto"/>
            <w:bottom w:val="none" w:sz="0" w:space="0" w:color="auto"/>
            <w:right w:val="none" w:sz="0" w:space="0" w:color="auto"/>
          </w:divBdr>
        </w:div>
        <w:div w:id="2132481327">
          <w:marLeft w:val="1166"/>
          <w:marRight w:val="0"/>
          <w:marTop w:val="96"/>
          <w:marBottom w:val="0"/>
          <w:divBdr>
            <w:top w:val="none" w:sz="0" w:space="0" w:color="auto"/>
            <w:left w:val="none" w:sz="0" w:space="0" w:color="auto"/>
            <w:bottom w:val="none" w:sz="0" w:space="0" w:color="auto"/>
            <w:right w:val="none" w:sz="0" w:space="0" w:color="auto"/>
          </w:divBdr>
        </w:div>
        <w:div w:id="804472314">
          <w:marLeft w:val="1800"/>
          <w:marRight w:val="0"/>
          <w:marTop w:val="82"/>
          <w:marBottom w:val="0"/>
          <w:divBdr>
            <w:top w:val="none" w:sz="0" w:space="0" w:color="auto"/>
            <w:left w:val="none" w:sz="0" w:space="0" w:color="auto"/>
            <w:bottom w:val="none" w:sz="0" w:space="0" w:color="auto"/>
            <w:right w:val="none" w:sz="0" w:space="0" w:color="auto"/>
          </w:divBdr>
        </w:div>
      </w:divsChild>
    </w:div>
    <w:div w:id="785126492">
      <w:bodyDiv w:val="1"/>
      <w:marLeft w:val="0"/>
      <w:marRight w:val="0"/>
      <w:marTop w:val="0"/>
      <w:marBottom w:val="0"/>
      <w:divBdr>
        <w:top w:val="none" w:sz="0" w:space="0" w:color="auto"/>
        <w:left w:val="none" w:sz="0" w:space="0" w:color="auto"/>
        <w:bottom w:val="none" w:sz="0" w:space="0" w:color="auto"/>
        <w:right w:val="none" w:sz="0" w:space="0" w:color="auto"/>
      </w:divBdr>
      <w:divsChild>
        <w:div w:id="91558017">
          <w:marLeft w:val="547"/>
          <w:marRight w:val="0"/>
          <w:marTop w:val="67"/>
          <w:marBottom w:val="0"/>
          <w:divBdr>
            <w:top w:val="none" w:sz="0" w:space="0" w:color="auto"/>
            <w:left w:val="none" w:sz="0" w:space="0" w:color="auto"/>
            <w:bottom w:val="none" w:sz="0" w:space="0" w:color="auto"/>
            <w:right w:val="none" w:sz="0" w:space="0" w:color="auto"/>
          </w:divBdr>
        </w:div>
        <w:div w:id="2079668289">
          <w:marLeft w:val="1166"/>
          <w:marRight w:val="0"/>
          <w:marTop w:val="53"/>
          <w:marBottom w:val="0"/>
          <w:divBdr>
            <w:top w:val="none" w:sz="0" w:space="0" w:color="auto"/>
            <w:left w:val="none" w:sz="0" w:space="0" w:color="auto"/>
            <w:bottom w:val="none" w:sz="0" w:space="0" w:color="auto"/>
            <w:right w:val="none" w:sz="0" w:space="0" w:color="auto"/>
          </w:divBdr>
        </w:div>
      </w:divsChild>
    </w:div>
    <w:div w:id="793794815">
      <w:bodyDiv w:val="1"/>
      <w:marLeft w:val="0"/>
      <w:marRight w:val="0"/>
      <w:marTop w:val="0"/>
      <w:marBottom w:val="0"/>
      <w:divBdr>
        <w:top w:val="none" w:sz="0" w:space="0" w:color="auto"/>
        <w:left w:val="none" w:sz="0" w:space="0" w:color="auto"/>
        <w:bottom w:val="none" w:sz="0" w:space="0" w:color="auto"/>
        <w:right w:val="none" w:sz="0" w:space="0" w:color="auto"/>
      </w:divBdr>
      <w:divsChild>
        <w:div w:id="163476991">
          <w:marLeft w:val="547"/>
          <w:marRight w:val="0"/>
          <w:marTop w:val="96"/>
          <w:marBottom w:val="0"/>
          <w:divBdr>
            <w:top w:val="none" w:sz="0" w:space="0" w:color="auto"/>
            <w:left w:val="none" w:sz="0" w:space="0" w:color="auto"/>
            <w:bottom w:val="none" w:sz="0" w:space="0" w:color="auto"/>
            <w:right w:val="none" w:sz="0" w:space="0" w:color="auto"/>
          </w:divBdr>
        </w:div>
        <w:div w:id="1986396509">
          <w:marLeft w:val="1166"/>
          <w:marRight w:val="0"/>
          <w:marTop w:val="96"/>
          <w:marBottom w:val="0"/>
          <w:divBdr>
            <w:top w:val="none" w:sz="0" w:space="0" w:color="auto"/>
            <w:left w:val="none" w:sz="0" w:space="0" w:color="auto"/>
            <w:bottom w:val="none" w:sz="0" w:space="0" w:color="auto"/>
            <w:right w:val="none" w:sz="0" w:space="0" w:color="auto"/>
          </w:divBdr>
        </w:div>
        <w:div w:id="773591976">
          <w:marLeft w:val="1800"/>
          <w:marRight w:val="0"/>
          <w:marTop w:val="96"/>
          <w:marBottom w:val="0"/>
          <w:divBdr>
            <w:top w:val="none" w:sz="0" w:space="0" w:color="auto"/>
            <w:left w:val="none" w:sz="0" w:space="0" w:color="auto"/>
            <w:bottom w:val="none" w:sz="0" w:space="0" w:color="auto"/>
            <w:right w:val="none" w:sz="0" w:space="0" w:color="auto"/>
          </w:divBdr>
        </w:div>
        <w:div w:id="428551968">
          <w:marLeft w:val="1166"/>
          <w:marRight w:val="0"/>
          <w:marTop w:val="96"/>
          <w:marBottom w:val="0"/>
          <w:divBdr>
            <w:top w:val="none" w:sz="0" w:space="0" w:color="auto"/>
            <w:left w:val="none" w:sz="0" w:space="0" w:color="auto"/>
            <w:bottom w:val="none" w:sz="0" w:space="0" w:color="auto"/>
            <w:right w:val="none" w:sz="0" w:space="0" w:color="auto"/>
          </w:divBdr>
        </w:div>
        <w:div w:id="408583095">
          <w:marLeft w:val="1800"/>
          <w:marRight w:val="0"/>
          <w:marTop w:val="86"/>
          <w:marBottom w:val="0"/>
          <w:divBdr>
            <w:top w:val="none" w:sz="0" w:space="0" w:color="auto"/>
            <w:left w:val="none" w:sz="0" w:space="0" w:color="auto"/>
            <w:bottom w:val="none" w:sz="0" w:space="0" w:color="auto"/>
            <w:right w:val="none" w:sz="0" w:space="0" w:color="auto"/>
          </w:divBdr>
        </w:div>
        <w:div w:id="379978660">
          <w:marLeft w:val="1166"/>
          <w:marRight w:val="0"/>
          <w:marTop w:val="96"/>
          <w:marBottom w:val="0"/>
          <w:divBdr>
            <w:top w:val="none" w:sz="0" w:space="0" w:color="auto"/>
            <w:left w:val="none" w:sz="0" w:space="0" w:color="auto"/>
            <w:bottom w:val="none" w:sz="0" w:space="0" w:color="auto"/>
            <w:right w:val="none" w:sz="0" w:space="0" w:color="auto"/>
          </w:divBdr>
        </w:div>
      </w:divsChild>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429664153">
          <w:marLeft w:val="1166"/>
          <w:marRight w:val="0"/>
          <w:marTop w:val="77"/>
          <w:marBottom w:val="0"/>
          <w:divBdr>
            <w:top w:val="none" w:sz="0" w:space="0" w:color="auto"/>
            <w:left w:val="none" w:sz="0" w:space="0" w:color="auto"/>
            <w:bottom w:val="none" w:sz="0" w:space="0" w:color="auto"/>
            <w:right w:val="none" w:sz="0" w:space="0" w:color="auto"/>
          </w:divBdr>
        </w:div>
        <w:div w:id="1772629789">
          <w:marLeft w:val="547"/>
          <w:marRight w:val="0"/>
          <w:marTop w:val="96"/>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67177315">
      <w:bodyDiv w:val="1"/>
      <w:marLeft w:val="0"/>
      <w:marRight w:val="0"/>
      <w:marTop w:val="0"/>
      <w:marBottom w:val="0"/>
      <w:divBdr>
        <w:top w:val="none" w:sz="0" w:space="0" w:color="auto"/>
        <w:left w:val="none" w:sz="0" w:space="0" w:color="auto"/>
        <w:bottom w:val="none" w:sz="0" w:space="0" w:color="auto"/>
        <w:right w:val="none" w:sz="0" w:space="0" w:color="auto"/>
      </w:divBdr>
      <w:divsChild>
        <w:div w:id="1388146225">
          <w:marLeft w:val="1166"/>
          <w:marRight w:val="0"/>
          <w:marTop w:val="67"/>
          <w:marBottom w:val="0"/>
          <w:divBdr>
            <w:top w:val="none" w:sz="0" w:space="0" w:color="auto"/>
            <w:left w:val="none" w:sz="0" w:space="0" w:color="auto"/>
            <w:bottom w:val="none" w:sz="0" w:space="0" w:color="auto"/>
            <w:right w:val="none" w:sz="0" w:space="0" w:color="auto"/>
          </w:divBdr>
        </w:div>
        <w:div w:id="1157527890">
          <w:marLeft w:val="1800"/>
          <w:marRight w:val="0"/>
          <w:marTop w:val="58"/>
          <w:marBottom w:val="0"/>
          <w:divBdr>
            <w:top w:val="none" w:sz="0" w:space="0" w:color="auto"/>
            <w:left w:val="none" w:sz="0" w:space="0" w:color="auto"/>
            <w:bottom w:val="none" w:sz="0" w:space="0" w:color="auto"/>
            <w:right w:val="none" w:sz="0" w:space="0" w:color="auto"/>
          </w:divBdr>
        </w:div>
        <w:div w:id="1141852136">
          <w:marLeft w:val="2520"/>
          <w:marRight w:val="0"/>
          <w:marTop w:val="53"/>
          <w:marBottom w:val="0"/>
          <w:divBdr>
            <w:top w:val="none" w:sz="0" w:space="0" w:color="auto"/>
            <w:left w:val="none" w:sz="0" w:space="0" w:color="auto"/>
            <w:bottom w:val="none" w:sz="0" w:space="0" w:color="auto"/>
            <w:right w:val="none" w:sz="0" w:space="0" w:color="auto"/>
          </w:divBdr>
        </w:div>
        <w:div w:id="889655556">
          <w:marLeft w:val="2520"/>
          <w:marRight w:val="0"/>
          <w:marTop w:val="53"/>
          <w:marBottom w:val="0"/>
          <w:divBdr>
            <w:top w:val="none" w:sz="0" w:space="0" w:color="auto"/>
            <w:left w:val="none" w:sz="0" w:space="0" w:color="auto"/>
            <w:bottom w:val="none" w:sz="0" w:space="0" w:color="auto"/>
            <w:right w:val="none" w:sz="0" w:space="0" w:color="auto"/>
          </w:divBdr>
        </w:div>
        <w:div w:id="1953900003">
          <w:marLeft w:val="1166"/>
          <w:marRight w:val="0"/>
          <w:marTop w:val="67"/>
          <w:marBottom w:val="0"/>
          <w:divBdr>
            <w:top w:val="none" w:sz="0" w:space="0" w:color="auto"/>
            <w:left w:val="none" w:sz="0" w:space="0" w:color="auto"/>
            <w:bottom w:val="none" w:sz="0" w:space="0" w:color="auto"/>
            <w:right w:val="none" w:sz="0" w:space="0" w:color="auto"/>
          </w:divBdr>
        </w:div>
        <w:div w:id="1531600527">
          <w:marLeft w:val="1800"/>
          <w:marRight w:val="0"/>
          <w:marTop w:val="58"/>
          <w:marBottom w:val="0"/>
          <w:divBdr>
            <w:top w:val="none" w:sz="0" w:space="0" w:color="auto"/>
            <w:left w:val="none" w:sz="0" w:space="0" w:color="auto"/>
            <w:bottom w:val="none" w:sz="0" w:space="0" w:color="auto"/>
            <w:right w:val="none" w:sz="0" w:space="0" w:color="auto"/>
          </w:divBdr>
        </w:div>
      </w:divsChild>
    </w:div>
    <w:div w:id="867452128">
      <w:bodyDiv w:val="1"/>
      <w:marLeft w:val="0"/>
      <w:marRight w:val="0"/>
      <w:marTop w:val="0"/>
      <w:marBottom w:val="0"/>
      <w:divBdr>
        <w:top w:val="none" w:sz="0" w:space="0" w:color="auto"/>
        <w:left w:val="none" w:sz="0" w:space="0" w:color="auto"/>
        <w:bottom w:val="none" w:sz="0" w:space="0" w:color="auto"/>
        <w:right w:val="none" w:sz="0" w:space="0" w:color="auto"/>
      </w:divBdr>
      <w:divsChild>
        <w:div w:id="2041517162">
          <w:marLeft w:val="547"/>
          <w:marRight w:val="0"/>
          <w:marTop w:val="58"/>
          <w:marBottom w:val="0"/>
          <w:divBdr>
            <w:top w:val="none" w:sz="0" w:space="0" w:color="auto"/>
            <w:left w:val="none" w:sz="0" w:space="0" w:color="auto"/>
            <w:bottom w:val="none" w:sz="0" w:space="0" w:color="auto"/>
            <w:right w:val="none" w:sz="0" w:space="0" w:color="auto"/>
          </w:divBdr>
        </w:div>
      </w:divsChild>
    </w:div>
    <w:div w:id="889652412">
      <w:bodyDiv w:val="1"/>
      <w:marLeft w:val="0"/>
      <w:marRight w:val="0"/>
      <w:marTop w:val="0"/>
      <w:marBottom w:val="0"/>
      <w:divBdr>
        <w:top w:val="none" w:sz="0" w:space="0" w:color="auto"/>
        <w:left w:val="none" w:sz="0" w:space="0" w:color="auto"/>
        <w:bottom w:val="none" w:sz="0" w:space="0" w:color="auto"/>
        <w:right w:val="none" w:sz="0" w:space="0" w:color="auto"/>
      </w:divBdr>
      <w:divsChild>
        <w:div w:id="1044216575">
          <w:marLeft w:val="360"/>
          <w:marRight w:val="0"/>
          <w:marTop w:val="200"/>
          <w:marBottom w:val="0"/>
          <w:divBdr>
            <w:top w:val="none" w:sz="0" w:space="0" w:color="auto"/>
            <w:left w:val="none" w:sz="0" w:space="0" w:color="auto"/>
            <w:bottom w:val="none" w:sz="0" w:space="0" w:color="auto"/>
            <w:right w:val="none" w:sz="0" w:space="0" w:color="auto"/>
          </w:divBdr>
        </w:div>
        <w:div w:id="788008205">
          <w:marLeft w:val="1080"/>
          <w:marRight w:val="0"/>
          <w:marTop w:val="100"/>
          <w:marBottom w:val="0"/>
          <w:divBdr>
            <w:top w:val="none" w:sz="0" w:space="0" w:color="auto"/>
            <w:left w:val="none" w:sz="0" w:space="0" w:color="auto"/>
            <w:bottom w:val="none" w:sz="0" w:space="0" w:color="auto"/>
            <w:right w:val="none" w:sz="0" w:space="0" w:color="auto"/>
          </w:divBdr>
        </w:div>
        <w:div w:id="1218971192">
          <w:marLeft w:val="1080"/>
          <w:marRight w:val="0"/>
          <w:marTop w:val="100"/>
          <w:marBottom w:val="0"/>
          <w:divBdr>
            <w:top w:val="none" w:sz="0" w:space="0" w:color="auto"/>
            <w:left w:val="none" w:sz="0" w:space="0" w:color="auto"/>
            <w:bottom w:val="none" w:sz="0" w:space="0" w:color="auto"/>
            <w:right w:val="none" w:sz="0" w:space="0" w:color="auto"/>
          </w:divBdr>
        </w:div>
        <w:div w:id="576668583">
          <w:marLeft w:val="1800"/>
          <w:marRight w:val="0"/>
          <w:marTop w:val="100"/>
          <w:marBottom w:val="0"/>
          <w:divBdr>
            <w:top w:val="none" w:sz="0" w:space="0" w:color="auto"/>
            <w:left w:val="none" w:sz="0" w:space="0" w:color="auto"/>
            <w:bottom w:val="none" w:sz="0" w:space="0" w:color="auto"/>
            <w:right w:val="none" w:sz="0" w:space="0" w:color="auto"/>
          </w:divBdr>
        </w:div>
        <w:div w:id="1395472151">
          <w:marLeft w:val="1800"/>
          <w:marRight w:val="0"/>
          <w:marTop w:val="100"/>
          <w:marBottom w:val="0"/>
          <w:divBdr>
            <w:top w:val="none" w:sz="0" w:space="0" w:color="auto"/>
            <w:left w:val="none" w:sz="0" w:space="0" w:color="auto"/>
            <w:bottom w:val="none" w:sz="0" w:space="0" w:color="auto"/>
            <w:right w:val="none" w:sz="0" w:space="0" w:color="auto"/>
          </w:divBdr>
        </w:div>
        <w:div w:id="144510938">
          <w:marLeft w:val="1800"/>
          <w:marRight w:val="0"/>
          <w:marTop w:val="100"/>
          <w:marBottom w:val="0"/>
          <w:divBdr>
            <w:top w:val="none" w:sz="0" w:space="0" w:color="auto"/>
            <w:left w:val="none" w:sz="0" w:space="0" w:color="auto"/>
            <w:bottom w:val="none" w:sz="0" w:space="0" w:color="auto"/>
            <w:right w:val="none" w:sz="0" w:space="0" w:color="auto"/>
          </w:divBdr>
        </w:div>
      </w:divsChild>
    </w:div>
    <w:div w:id="912855253">
      <w:bodyDiv w:val="1"/>
      <w:marLeft w:val="0"/>
      <w:marRight w:val="0"/>
      <w:marTop w:val="0"/>
      <w:marBottom w:val="0"/>
      <w:divBdr>
        <w:top w:val="none" w:sz="0" w:space="0" w:color="auto"/>
        <w:left w:val="none" w:sz="0" w:space="0" w:color="auto"/>
        <w:bottom w:val="none" w:sz="0" w:space="0" w:color="auto"/>
        <w:right w:val="none" w:sz="0" w:space="0" w:color="auto"/>
      </w:divBdr>
    </w:div>
    <w:div w:id="932973663">
      <w:bodyDiv w:val="1"/>
      <w:marLeft w:val="0"/>
      <w:marRight w:val="0"/>
      <w:marTop w:val="0"/>
      <w:marBottom w:val="0"/>
      <w:divBdr>
        <w:top w:val="none" w:sz="0" w:space="0" w:color="auto"/>
        <w:left w:val="none" w:sz="0" w:space="0" w:color="auto"/>
        <w:bottom w:val="none" w:sz="0" w:space="0" w:color="auto"/>
        <w:right w:val="none" w:sz="0" w:space="0" w:color="auto"/>
      </w:divBdr>
      <w:divsChild>
        <w:div w:id="353966886">
          <w:marLeft w:val="547"/>
          <w:marRight w:val="0"/>
          <w:marTop w:val="77"/>
          <w:marBottom w:val="0"/>
          <w:divBdr>
            <w:top w:val="none" w:sz="0" w:space="0" w:color="auto"/>
            <w:left w:val="none" w:sz="0" w:space="0" w:color="auto"/>
            <w:bottom w:val="none" w:sz="0" w:space="0" w:color="auto"/>
            <w:right w:val="none" w:sz="0" w:space="0" w:color="auto"/>
          </w:divBdr>
        </w:div>
        <w:div w:id="486239982">
          <w:marLeft w:val="1166"/>
          <w:marRight w:val="0"/>
          <w:marTop w:val="58"/>
          <w:marBottom w:val="0"/>
          <w:divBdr>
            <w:top w:val="none" w:sz="0" w:space="0" w:color="auto"/>
            <w:left w:val="none" w:sz="0" w:space="0" w:color="auto"/>
            <w:bottom w:val="none" w:sz="0" w:space="0" w:color="auto"/>
            <w:right w:val="none" w:sz="0" w:space="0" w:color="auto"/>
          </w:divBdr>
        </w:div>
        <w:div w:id="449477965">
          <w:marLeft w:val="1800"/>
          <w:marRight w:val="0"/>
          <w:marTop w:val="53"/>
          <w:marBottom w:val="0"/>
          <w:divBdr>
            <w:top w:val="none" w:sz="0" w:space="0" w:color="auto"/>
            <w:left w:val="none" w:sz="0" w:space="0" w:color="auto"/>
            <w:bottom w:val="none" w:sz="0" w:space="0" w:color="auto"/>
            <w:right w:val="none" w:sz="0" w:space="0" w:color="auto"/>
          </w:divBdr>
        </w:div>
        <w:div w:id="286666780">
          <w:marLeft w:val="1166"/>
          <w:marRight w:val="0"/>
          <w:marTop w:val="58"/>
          <w:marBottom w:val="0"/>
          <w:divBdr>
            <w:top w:val="none" w:sz="0" w:space="0" w:color="auto"/>
            <w:left w:val="none" w:sz="0" w:space="0" w:color="auto"/>
            <w:bottom w:val="none" w:sz="0" w:space="0" w:color="auto"/>
            <w:right w:val="none" w:sz="0" w:space="0" w:color="auto"/>
          </w:divBdr>
        </w:div>
        <w:div w:id="231282110">
          <w:marLeft w:val="1800"/>
          <w:marRight w:val="0"/>
          <w:marTop w:val="53"/>
          <w:marBottom w:val="0"/>
          <w:divBdr>
            <w:top w:val="none" w:sz="0" w:space="0" w:color="auto"/>
            <w:left w:val="none" w:sz="0" w:space="0" w:color="auto"/>
            <w:bottom w:val="none" w:sz="0" w:space="0" w:color="auto"/>
            <w:right w:val="none" w:sz="0" w:space="0" w:color="auto"/>
          </w:divBdr>
        </w:div>
      </w:divsChild>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83971660">
      <w:bodyDiv w:val="1"/>
      <w:marLeft w:val="0"/>
      <w:marRight w:val="0"/>
      <w:marTop w:val="0"/>
      <w:marBottom w:val="0"/>
      <w:divBdr>
        <w:top w:val="none" w:sz="0" w:space="0" w:color="auto"/>
        <w:left w:val="none" w:sz="0" w:space="0" w:color="auto"/>
        <w:bottom w:val="none" w:sz="0" w:space="0" w:color="auto"/>
        <w:right w:val="none" w:sz="0" w:space="0" w:color="auto"/>
      </w:divBdr>
      <w:divsChild>
        <w:div w:id="1887372482">
          <w:marLeft w:val="547"/>
          <w:marRight w:val="0"/>
          <w:marTop w:val="120"/>
          <w:marBottom w:val="0"/>
          <w:divBdr>
            <w:top w:val="none" w:sz="0" w:space="0" w:color="auto"/>
            <w:left w:val="none" w:sz="0" w:space="0" w:color="auto"/>
            <w:bottom w:val="none" w:sz="0" w:space="0" w:color="auto"/>
            <w:right w:val="none" w:sz="0" w:space="0" w:color="auto"/>
          </w:divBdr>
        </w:div>
        <w:div w:id="1257053485">
          <w:marLeft w:val="1166"/>
          <w:marRight w:val="0"/>
          <w:marTop w:val="106"/>
          <w:marBottom w:val="0"/>
          <w:divBdr>
            <w:top w:val="none" w:sz="0" w:space="0" w:color="auto"/>
            <w:left w:val="none" w:sz="0" w:space="0" w:color="auto"/>
            <w:bottom w:val="none" w:sz="0" w:space="0" w:color="auto"/>
            <w:right w:val="none" w:sz="0" w:space="0" w:color="auto"/>
          </w:divBdr>
        </w:div>
        <w:div w:id="94789955">
          <w:marLeft w:val="1800"/>
          <w:marRight w:val="0"/>
          <w:marTop w:val="91"/>
          <w:marBottom w:val="0"/>
          <w:divBdr>
            <w:top w:val="none" w:sz="0" w:space="0" w:color="auto"/>
            <w:left w:val="none" w:sz="0" w:space="0" w:color="auto"/>
            <w:bottom w:val="none" w:sz="0" w:space="0" w:color="auto"/>
            <w:right w:val="none" w:sz="0" w:space="0" w:color="auto"/>
          </w:divBdr>
        </w:div>
        <w:div w:id="1549100716">
          <w:marLeft w:val="1166"/>
          <w:marRight w:val="0"/>
          <w:marTop w:val="106"/>
          <w:marBottom w:val="0"/>
          <w:divBdr>
            <w:top w:val="none" w:sz="0" w:space="0" w:color="auto"/>
            <w:left w:val="none" w:sz="0" w:space="0" w:color="auto"/>
            <w:bottom w:val="none" w:sz="0" w:space="0" w:color="auto"/>
            <w:right w:val="none" w:sz="0" w:space="0" w:color="auto"/>
          </w:divBdr>
        </w:div>
        <w:div w:id="732435687">
          <w:marLeft w:val="1800"/>
          <w:marRight w:val="0"/>
          <w:marTop w:val="91"/>
          <w:marBottom w:val="0"/>
          <w:divBdr>
            <w:top w:val="none" w:sz="0" w:space="0" w:color="auto"/>
            <w:left w:val="none" w:sz="0" w:space="0" w:color="auto"/>
            <w:bottom w:val="none" w:sz="0" w:space="0" w:color="auto"/>
            <w:right w:val="none" w:sz="0" w:space="0" w:color="auto"/>
          </w:divBdr>
        </w:div>
        <w:div w:id="347218473">
          <w:marLeft w:val="1166"/>
          <w:marRight w:val="0"/>
          <w:marTop w:val="106"/>
          <w:marBottom w:val="0"/>
          <w:divBdr>
            <w:top w:val="none" w:sz="0" w:space="0" w:color="auto"/>
            <w:left w:val="none" w:sz="0" w:space="0" w:color="auto"/>
            <w:bottom w:val="none" w:sz="0" w:space="0" w:color="auto"/>
            <w:right w:val="none" w:sz="0" w:space="0" w:color="auto"/>
          </w:divBdr>
        </w:div>
        <w:div w:id="1377389921">
          <w:marLeft w:val="1800"/>
          <w:marRight w:val="0"/>
          <w:marTop w:val="91"/>
          <w:marBottom w:val="0"/>
          <w:divBdr>
            <w:top w:val="none" w:sz="0" w:space="0" w:color="auto"/>
            <w:left w:val="none" w:sz="0" w:space="0" w:color="auto"/>
            <w:bottom w:val="none" w:sz="0" w:space="0" w:color="auto"/>
            <w:right w:val="none" w:sz="0" w:space="0" w:color="auto"/>
          </w:divBdr>
        </w:div>
        <w:div w:id="1919291233">
          <w:marLeft w:val="1166"/>
          <w:marRight w:val="0"/>
          <w:marTop w:val="106"/>
          <w:marBottom w:val="0"/>
          <w:divBdr>
            <w:top w:val="none" w:sz="0" w:space="0" w:color="auto"/>
            <w:left w:val="none" w:sz="0" w:space="0" w:color="auto"/>
            <w:bottom w:val="none" w:sz="0" w:space="0" w:color="auto"/>
            <w:right w:val="none" w:sz="0" w:space="0" w:color="auto"/>
          </w:divBdr>
        </w:div>
        <w:div w:id="479470296">
          <w:marLeft w:val="1800"/>
          <w:marRight w:val="0"/>
          <w:marTop w:val="91"/>
          <w:marBottom w:val="0"/>
          <w:divBdr>
            <w:top w:val="none" w:sz="0" w:space="0" w:color="auto"/>
            <w:left w:val="none" w:sz="0" w:space="0" w:color="auto"/>
            <w:bottom w:val="none" w:sz="0" w:space="0" w:color="auto"/>
            <w:right w:val="none" w:sz="0" w:space="0" w:color="auto"/>
          </w:divBdr>
        </w:div>
        <w:div w:id="584463372">
          <w:marLeft w:val="1166"/>
          <w:marRight w:val="0"/>
          <w:marTop w:val="106"/>
          <w:marBottom w:val="0"/>
          <w:divBdr>
            <w:top w:val="none" w:sz="0" w:space="0" w:color="auto"/>
            <w:left w:val="none" w:sz="0" w:space="0" w:color="auto"/>
            <w:bottom w:val="none" w:sz="0" w:space="0" w:color="auto"/>
            <w:right w:val="none" w:sz="0" w:space="0" w:color="auto"/>
          </w:divBdr>
        </w:div>
        <w:div w:id="2008904423">
          <w:marLeft w:val="1800"/>
          <w:marRight w:val="0"/>
          <w:marTop w:val="91"/>
          <w:marBottom w:val="0"/>
          <w:divBdr>
            <w:top w:val="none" w:sz="0" w:space="0" w:color="auto"/>
            <w:left w:val="none" w:sz="0" w:space="0" w:color="auto"/>
            <w:bottom w:val="none" w:sz="0" w:space="0" w:color="auto"/>
            <w:right w:val="none" w:sz="0" w:space="0" w:color="auto"/>
          </w:divBdr>
        </w:div>
      </w:divsChild>
    </w:div>
    <w:div w:id="993610965">
      <w:bodyDiv w:val="1"/>
      <w:marLeft w:val="0"/>
      <w:marRight w:val="0"/>
      <w:marTop w:val="0"/>
      <w:marBottom w:val="0"/>
      <w:divBdr>
        <w:top w:val="none" w:sz="0" w:space="0" w:color="auto"/>
        <w:left w:val="none" w:sz="0" w:space="0" w:color="auto"/>
        <w:bottom w:val="none" w:sz="0" w:space="0" w:color="auto"/>
        <w:right w:val="none" w:sz="0" w:space="0" w:color="auto"/>
      </w:divBdr>
      <w:divsChild>
        <w:div w:id="820656315">
          <w:marLeft w:val="1166"/>
          <w:marRight w:val="0"/>
          <w:marTop w:val="48"/>
          <w:marBottom w:val="0"/>
          <w:divBdr>
            <w:top w:val="none" w:sz="0" w:space="0" w:color="auto"/>
            <w:left w:val="none" w:sz="0" w:space="0" w:color="auto"/>
            <w:bottom w:val="none" w:sz="0" w:space="0" w:color="auto"/>
            <w:right w:val="none" w:sz="0" w:space="0" w:color="auto"/>
          </w:divBdr>
        </w:div>
        <w:div w:id="1417436401">
          <w:marLeft w:val="1800"/>
          <w:marRight w:val="0"/>
          <w:marTop w:val="43"/>
          <w:marBottom w:val="0"/>
          <w:divBdr>
            <w:top w:val="none" w:sz="0" w:space="0" w:color="auto"/>
            <w:left w:val="none" w:sz="0" w:space="0" w:color="auto"/>
            <w:bottom w:val="none" w:sz="0" w:space="0" w:color="auto"/>
            <w:right w:val="none" w:sz="0" w:space="0" w:color="auto"/>
          </w:divBdr>
        </w:div>
        <w:div w:id="1736925518">
          <w:marLeft w:val="2520"/>
          <w:marRight w:val="0"/>
          <w:marTop w:val="38"/>
          <w:marBottom w:val="0"/>
          <w:divBdr>
            <w:top w:val="none" w:sz="0" w:space="0" w:color="auto"/>
            <w:left w:val="none" w:sz="0" w:space="0" w:color="auto"/>
            <w:bottom w:val="none" w:sz="0" w:space="0" w:color="auto"/>
            <w:right w:val="none" w:sz="0" w:space="0" w:color="auto"/>
          </w:divBdr>
        </w:div>
        <w:div w:id="1063792305">
          <w:marLeft w:val="2520"/>
          <w:marRight w:val="0"/>
          <w:marTop w:val="38"/>
          <w:marBottom w:val="0"/>
          <w:divBdr>
            <w:top w:val="none" w:sz="0" w:space="0" w:color="auto"/>
            <w:left w:val="none" w:sz="0" w:space="0" w:color="auto"/>
            <w:bottom w:val="none" w:sz="0" w:space="0" w:color="auto"/>
            <w:right w:val="none" w:sz="0" w:space="0" w:color="auto"/>
          </w:divBdr>
        </w:div>
        <w:div w:id="1028457704">
          <w:marLeft w:val="2520"/>
          <w:marRight w:val="0"/>
          <w:marTop w:val="38"/>
          <w:marBottom w:val="0"/>
          <w:divBdr>
            <w:top w:val="none" w:sz="0" w:space="0" w:color="auto"/>
            <w:left w:val="none" w:sz="0" w:space="0" w:color="auto"/>
            <w:bottom w:val="none" w:sz="0" w:space="0" w:color="auto"/>
            <w:right w:val="none" w:sz="0" w:space="0" w:color="auto"/>
          </w:divBdr>
        </w:div>
        <w:div w:id="1128473535">
          <w:marLeft w:val="2520"/>
          <w:marRight w:val="0"/>
          <w:marTop w:val="38"/>
          <w:marBottom w:val="0"/>
          <w:divBdr>
            <w:top w:val="none" w:sz="0" w:space="0" w:color="auto"/>
            <w:left w:val="none" w:sz="0" w:space="0" w:color="auto"/>
            <w:bottom w:val="none" w:sz="0" w:space="0" w:color="auto"/>
            <w:right w:val="none" w:sz="0" w:space="0" w:color="auto"/>
          </w:divBdr>
        </w:div>
        <w:div w:id="1832794763">
          <w:marLeft w:val="1166"/>
          <w:marRight w:val="0"/>
          <w:marTop w:val="48"/>
          <w:marBottom w:val="0"/>
          <w:divBdr>
            <w:top w:val="none" w:sz="0" w:space="0" w:color="auto"/>
            <w:left w:val="none" w:sz="0" w:space="0" w:color="auto"/>
            <w:bottom w:val="none" w:sz="0" w:space="0" w:color="auto"/>
            <w:right w:val="none" w:sz="0" w:space="0" w:color="auto"/>
          </w:divBdr>
        </w:div>
        <w:div w:id="2060277042">
          <w:marLeft w:val="1800"/>
          <w:marRight w:val="0"/>
          <w:marTop w:val="43"/>
          <w:marBottom w:val="0"/>
          <w:divBdr>
            <w:top w:val="none" w:sz="0" w:space="0" w:color="auto"/>
            <w:left w:val="none" w:sz="0" w:space="0" w:color="auto"/>
            <w:bottom w:val="none" w:sz="0" w:space="0" w:color="auto"/>
            <w:right w:val="none" w:sz="0" w:space="0" w:color="auto"/>
          </w:divBdr>
        </w:div>
        <w:div w:id="369232323">
          <w:marLeft w:val="2520"/>
          <w:marRight w:val="0"/>
          <w:marTop w:val="38"/>
          <w:marBottom w:val="0"/>
          <w:divBdr>
            <w:top w:val="none" w:sz="0" w:space="0" w:color="auto"/>
            <w:left w:val="none" w:sz="0" w:space="0" w:color="auto"/>
            <w:bottom w:val="none" w:sz="0" w:space="0" w:color="auto"/>
            <w:right w:val="none" w:sz="0" w:space="0" w:color="auto"/>
          </w:divBdr>
        </w:div>
        <w:div w:id="1095788653">
          <w:marLeft w:val="2520"/>
          <w:marRight w:val="0"/>
          <w:marTop w:val="38"/>
          <w:marBottom w:val="0"/>
          <w:divBdr>
            <w:top w:val="none" w:sz="0" w:space="0" w:color="auto"/>
            <w:left w:val="none" w:sz="0" w:space="0" w:color="auto"/>
            <w:bottom w:val="none" w:sz="0" w:space="0" w:color="auto"/>
            <w:right w:val="none" w:sz="0" w:space="0" w:color="auto"/>
          </w:divBdr>
        </w:div>
        <w:div w:id="1443573656">
          <w:marLeft w:val="2520"/>
          <w:marRight w:val="0"/>
          <w:marTop w:val="38"/>
          <w:marBottom w:val="0"/>
          <w:divBdr>
            <w:top w:val="none" w:sz="0" w:space="0" w:color="auto"/>
            <w:left w:val="none" w:sz="0" w:space="0" w:color="auto"/>
            <w:bottom w:val="none" w:sz="0" w:space="0" w:color="auto"/>
            <w:right w:val="none" w:sz="0" w:space="0" w:color="auto"/>
          </w:divBdr>
        </w:div>
        <w:div w:id="815416753">
          <w:marLeft w:val="1166"/>
          <w:marRight w:val="0"/>
          <w:marTop w:val="48"/>
          <w:marBottom w:val="0"/>
          <w:divBdr>
            <w:top w:val="none" w:sz="0" w:space="0" w:color="auto"/>
            <w:left w:val="none" w:sz="0" w:space="0" w:color="auto"/>
            <w:bottom w:val="none" w:sz="0" w:space="0" w:color="auto"/>
            <w:right w:val="none" w:sz="0" w:space="0" w:color="auto"/>
          </w:divBdr>
        </w:div>
        <w:div w:id="200241454">
          <w:marLeft w:val="1800"/>
          <w:marRight w:val="0"/>
          <w:marTop w:val="43"/>
          <w:marBottom w:val="0"/>
          <w:divBdr>
            <w:top w:val="none" w:sz="0" w:space="0" w:color="auto"/>
            <w:left w:val="none" w:sz="0" w:space="0" w:color="auto"/>
            <w:bottom w:val="none" w:sz="0" w:space="0" w:color="auto"/>
            <w:right w:val="none" w:sz="0" w:space="0" w:color="auto"/>
          </w:divBdr>
        </w:div>
        <w:div w:id="1794208413">
          <w:marLeft w:val="1800"/>
          <w:marRight w:val="0"/>
          <w:marTop w:val="43"/>
          <w:marBottom w:val="0"/>
          <w:divBdr>
            <w:top w:val="none" w:sz="0" w:space="0" w:color="auto"/>
            <w:left w:val="none" w:sz="0" w:space="0" w:color="auto"/>
            <w:bottom w:val="none" w:sz="0" w:space="0" w:color="auto"/>
            <w:right w:val="none" w:sz="0" w:space="0" w:color="auto"/>
          </w:divBdr>
        </w:div>
        <w:div w:id="914052006">
          <w:marLeft w:val="1800"/>
          <w:marRight w:val="0"/>
          <w:marTop w:val="43"/>
          <w:marBottom w:val="0"/>
          <w:divBdr>
            <w:top w:val="none" w:sz="0" w:space="0" w:color="auto"/>
            <w:left w:val="none" w:sz="0" w:space="0" w:color="auto"/>
            <w:bottom w:val="none" w:sz="0" w:space="0" w:color="auto"/>
            <w:right w:val="none" w:sz="0" w:space="0" w:color="auto"/>
          </w:divBdr>
        </w:div>
        <w:div w:id="60913470">
          <w:marLeft w:val="1166"/>
          <w:marRight w:val="0"/>
          <w:marTop w:val="48"/>
          <w:marBottom w:val="0"/>
          <w:divBdr>
            <w:top w:val="none" w:sz="0" w:space="0" w:color="auto"/>
            <w:left w:val="none" w:sz="0" w:space="0" w:color="auto"/>
            <w:bottom w:val="none" w:sz="0" w:space="0" w:color="auto"/>
            <w:right w:val="none" w:sz="0" w:space="0" w:color="auto"/>
          </w:divBdr>
        </w:div>
      </w:divsChild>
    </w:div>
    <w:div w:id="1014695426">
      <w:bodyDiv w:val="1"/>
      <w:marLeft w:val="0"/>
      <w:marRight w:val="0"/>
      <w:marTop w:val="0"/>
      <w:marBottom w:val="0"/>
      <w:divBdr>
        <w:top w:val="none" w:sz="0" w:space="0" w:color="auto"/>
        <w:left w:val="none" w:sz="0" w:space="0" w:color="auto"/>
        <w:bottom w:val="none" w:sz="0" w:space="0" w:color="auto"/>
        <w:right w:val="none" w:sz="0" w:space="0" w:color="auto"/>
      </w:divBdr>
      <w:divsChild>
        <w:div w:id="438180491">
          <w:marLeft w:val="547"/>
          <w:marRight w:val="0"/>
          <w:marTop w:val="144"/>
          <w:marBottom w:val="0"/>
          <w:divBdr>
            <w:top w:val="none" w:sz="0" w:space="0" w:color="auto"/>
            <w:left w:val="none" w:sz="0" w:space="0" w:color="auto"/>
            <w:bottom w:val="none" w:sz="0" w:space="0" w:color="auto"/>
            <w:right w:val="none" w:sz="0" w:space="0" w:color="auto"/>
          </w:divBdr>
        </w:div>
        <w:div w:id="1658801019">
          <w:marLeft w:val="1166"/>
          <w:marRight w:val="0"/>
          <w:marTop w:val="125"/>
          <w:marBottom w:val="0"/>
          <w:divBdr>
            <w:top w:val="none" w:sz="0" w:space="0" w:color="auto"/>
            <w:left w:val="none" w:sz="0" w:space="0" w:color="auto"/>
            <w:bottom w:val="none" w:sz="0" w:space="0" w:color="auto"/>
            <w:right w:val="none" w:sz="0" w:space="0" w:color="auto"/>
          </w:divBdr>
        </w:div>
        <w:div w:id="939291238">
          <w:marLeft w:val="1800"/>
          <w:marRight w:val="0"/>
          <w:marTop w:val="106"/>
          <w:marBottom w:val="0"/>
          <w:divBdr>
            <w:top w:val="none" w:sz="0" w:space="0" w:color="auto"/>
            <w:left w:val="none" w:sz="0" w:space="0" w:color="auto"/>
            <w:bottom w:val="none" w:sz="0" w:space="0" w:color="auto"/>
            <w:right w:val="none" w:sz="0" w:space="0" w:color="auto"/>
          </w:divBdr>
        </w:div>
        <w:div w:id="786510040">
          <w:marLeft w:val="1166"/>
          <w:marRight w:val="0"/>
          <w:marTop w:val="125"/>
          <w:marBottom w:val="0"/>
          <w:divBdr>
            <w:top w:val="none" w:sz="0" w:space="0" w:color="auto"/>
            <w:left w:val="none" w:sz="0" w:space="0" w:color="auto"/>
            <w:bottom w:val="none" w:sz="0" w:space="0" w:color="auto"/>
            <w:right w:val="none" w:sz="0" w:space="0" w:color="auto"/>
          </w:divBdr>
        </w:div>
        <w:div w:id="1223831610">
          <w:marLeft w:val="1800"/>
          <w:marRight w:val="0"/>
          <w:marTop w:val="106"/>
          <w:marBottom w:val="0"/>
          <w:divBdr>
            <w:top w:val="none" w:sz="0" w:space="0" w:color="auto"/>
            <w:left w:val="none" w:sz="0" w:space="0" w:color="auto"/>
            <w:bottom w:val="none" w:sz="0" w:space="0" w:color="auto"/>
            <w:right w:val="none" w:sz="0" w:space="0" w:color="auto"/>
          </w:divBdr>
        </w:div>
        <w:div w:id="927616811">
          <w:marLeft w:val="1166"/>
          <w:marRight w:val="0"/>
          <w:marTop w:val="125"/>
          <w:marBottom w:val="0"/>
          <w:divBdr>
            <w:top w:val="none" w:sz="0" w:space="0" w:color="auto"/>
            <w:left w:val="none" w:sz="0" w:space="0" w:color="auto"/>
            <w:bottom w:val="none" w:sz="0" w:space="0" w:color="auto"/>
            <w:right w:val="none" w:sz="0" w:space="0" w:color="auto"/>
          </w:divBdr>
        </w:div>
      </w:divsChild>
    </w:div>
    <w:div w:id="1017266317">
      <w:bodyDiv w:val="1"/>
      <w:marLeft w:val="0"/>
      <w:marRight w:val="0"/>
      <w:marTop w:val="0"/>
      <w:marBottom w:val="0"/>
      <w:divBdr>
        <w:top w:val="none" w:sz="0" w:space="0" w:color="auto"/>
        <w:left w:val="none" w:sz="0" w:space="0" w:color="auto"/>
        <w:bottom w:val="none" w:sz="0" w:space="0" w:color="auto"/>
        <w:right w:val="none" w:sz="0" w:space="0" w:color="auto"/>
      </w:divBdr>
      <w:divsChild>
        <w:div w:id="1482111193">
          <w:marLeft w:val="547"/>
          <w:marRight w:val="0"/>
          <w:marTop w:val="106"/>
          <w:marBottom w:val="0"/>
          <w:divBdr>
            <w:top w:val="none" w:sz="0" w:space="0" w:color="auto"/>
            <w:left w:val="none" w:sz="0" w:space="0" w:color="auto"/>
            <w:bottom w:val="none" w:sz="0" w:space="0" w:color="auto"/>
            <w:right w:val="none" w:sz="0" w:space="0" w:color="auto"/>
          </w:divBdr>
        </w:div>
        <w:div w:id="352339900">
          <w:marLeft w:val="1166"/>
          <w:marRight w:val="0"/>
          <w:marTop w:val="96"/>
          <w:marBottom w:val="0"/>
          <w:divBdr>
            <w:top w:val="none" w:sz="0" w:space="0" w:color="auto"/>
            <w:left w:val="none" w:sz="0" w:space="0" w:color="auto"/>
            <w:bottom w:val="none" w:sz="0" w:space="0" w:color="auto"/>
            <w:right w:val="none" w:sz="0" w:space="0" w:color="auto"/>
          </w:divBdr>
        </w:div>
        <w:div w:id="757602453">
          <w:marLeft w:val="1800"/>
          <w:marRight w:val="0"/>
          <w:marTop w:val="82"/>
          <w:marBottom w:val="0"/>
          <w:divBdr>
            <w:top w:val="none" w:sz="0" w:space="0" w:color="auto"/>
            <w:left w:val="none" w:sz="0" w:space="0" w:color="auto"/>
            <w:bottom w:val="none" w:sz="0" w:space="0" w:color="auto"/>
            <w:right w:val="none" w:sz="0" w:space="0" w:color="auto"/>
          </w:divBdr>
        </w:div>
        <w:div w:id="696660725">
          <w:marLeft w:val="1800"/>
          <w:marRight w:val="0"/>
          <w:marTop w:val="82"/>
          <w:marBottom w:val="0"/>
          <w:divBdr>
            <w:top w:val="none" w:sz="0" w:space="0" w:color="auto"/>
            <w:left w:val="none" w:sz="0" w:space="0" w:color="auto"/>
            <w:bottom w:val="none" w:sz="0" w:space="0" w:color="auto"/>
            <w:right w:val="none" w:sz="0" w:space="0" w:color="auto"/>
          </w:divBdr>
        </w:div>
        <w:div w:id="996686764">
          <w:marLeft w:val="1800"/>
          <w:marRight w:val="0"/>
          <w:marTop w:val="82"/>
          <w:marBottom w:val="0"/>
          <w:divBdr>
            <w:top w:val="none" w:sz="0" w:space="0" w:color="auto"/>
            <w:left w:val="none" w:sz="0" w:space="0" w:color="auto"/>
            <w:bottom w:val="none" w:sz="0" w:space="0" w:color="auto"/>
            <w:right w:val="none" w:sz="0" w:space="0" w:color="auto"/>
          </w:divBdr>
        </w:div>
        <w:div w:id="845898840">
          <w:marLeft w:val="1800"/>
          <w:marRight w:val="0"/>
          <w:marTop w:val="82"/>
          <w:marBottom w:val="0"/>
          <w:divBdr>
            <w:top w:val="none" w:sz="0" w:space="0" w:color="auto"/>
            <w:left w:val="none" w:sz="0" w:space="0" w:color="auto"/>
            <w:bottom w:val="none" w:sz="0" w:space="0" w:color="auto"/>
            <w:right w:val="none" w:sz="0" w:space="0" w:color="auto"/>
          </w:divBdr>
        </w:div>
        <w:div w:id="888800915">
          <w:marLeft w:val="1800"/>
          <w:marRight w:val="0"/>
          <w:marTop w:val="82"/>
          <w:marBottom w:val="0"/>
          <w:divBdr>
            <w:top w:val="none" w:sz="0" w:space="0" w:color="auto"/>
            <w:left w:val="none" w:sz="0" w:space="0" w:color="auto"/>
            <w:bottom w:val="none" w:sz="0" w:space="0" w:color="auto"/>
            <w:right w:val="none" w:sz="0" w:space="0" w:color="auto"/>
          </w:divBdr>
        </w:div>
        <w:div w:id="769786613">
          <w:marLeft w:val="1166"/>
          <w:marRight w:val="0"/>
          <w:marTop w:val="96"/>
          <w:marBottom w:val="0"/>
          <w:divBdr>
            <w:top w:val="none" w:sz="0" w:space="0" w:color="auto"/>
            <w:left w:val="none" w:sz="0" w:space="0" w:color="auto"/>
            <w:bottom w:val="none" w:sz="0" w:space="0" w:color="auto"/>
            <w:right w:val="none" w:sz="0" w:space="0" w:color="auto"/>
          </w:divBdr>
        </w:div>
        <w:div w:id="53168755">
          <w:marLeft w:val="1800"/>
          <w:marRight w:val="0"/>
          <w:marTop w:val="82"/>
          <w:marBottom w:val="0"/>
          <w:divBdr>
            <w:top w:val="none" w:sz="0" w:space="0" w:color="auto"/>
            <w:left w:val="none" w:sz="0" w:space="0" w:color="auto"/>
            <w:bottom w:val="none" w:sz="0" w:space="0" w:color="auto"/>
            <w:right w:val="none" w:sz="0" w:space="0" w:color="auto"/>
          </w:divBdr>
        </w:div>
      </w:divsChild>
    </w:div>
    <w:div w:id="1032730185">
      <w:bodyDiv w:val="1"/>
      <w:marLeft w:val="0"/>
      <w:marRight w:val="0"/>
      <w:marTop w:val="0"/>
      <w:marBottom w:val="0"/>
      <w:divBdr>
        <w:top w:val="none" w:sz="0" w:space="0" w:color="auto"/>
        <w:left w:val="none" w:sz="0" w:space="0" w:color="auto"/>
        <w:bottom w:val="none" w:sz="0" w:space="0" w:color="auto"/>
        <w:right w:val="none" w:sz="0" w:space="0" w:color="auto"/>
      </w:divBdr>
      <w:divsChild>
        <w:div w:id="1246381931">
          <w:marLeft w:val="547"/>
          <w:marRight w:val="0"/>
          <w:marTop w:val="86"/>
          <w:marBottom w:val="0"/>
          <w:divBdr>
            <w:top w:val="none" w:sz="0" w:space="0" w:color="auto"/>
            <w:left w:val="none" w:sz="0" w:space="0" w:color="auto"/>
            <w:bottom w:val="none" w:sz="0" w:space="0" w:color="auto"/>
            <w:right w:val="none" w:sz="0" w:space="0" w:color="auto"/>
          </w:divBdr>
        </w:div>
        <w:div w:id="1413547187">
          <w:marLeft w:val="1166"/>
          <w:marRight w:val="0"/>
          <w:marTop w:val="72"/>
          <w:marBottom w:val="0"/>
          <w:divBdr>
            <w:top w:val="none" w:sz="0" w:space="0" w:color="auto"/>
            <w:left w:val="none" w:sz="0" w:space="0" w:color="auto"/>
            <w:bottom w:val="none" w:sz="0" w:space="0" w:color="auto"/>
            <w:right w:val="none" w:sz="0" w:space="0" w:color="auto"/>
          </w:divBdr>
        </w:div>
        <w:div w:id="1153062374">
          <w:marLeft w:val="1800"/>
          <w:marRight w:val="0"/>
          <w:marTop w:val="62"/>
          <w:marBottom w:val="0"/>
          <w:divBdr>
            <w:top w:val="none" w:sz="0" w:space="0" w:color="auto"/>
            <w:left w:val="none" w:sz="0" w:space="0" w:color="auto"/>
            <w:bottom w:val="none" w:sz="0" w:space="0" w:color="auto"/>
            <w:right w:val="none" w:sz="0" w:space="0" w:color="auto"/>
          </w:divBdr>
        </w:div>
        <w:div w:id="130637514">
          <w:marLeft w:val="2520"/>
          <w:marRight w:val="0"/>
          <w:marTop w:val="53"/>
          <w:marBottom w:val="0"/>
          <w:divBdr>
            <w:top w:val="none" w:sz="0" w:space="0" w:color="auto"/>
            <w:left w:val="none" w:sz="0" w:space="0" w:color="auto"/>
            <w:bottom w:val="none" w:sz="0" w:space="0" w:color="auto"/>
            <w:right w:val="none" w:sz="0" w:space="0" w:color="auto"/>
          </w:divBdr>
        </w:div>
        <w:div w:id="1175416586">
          <w:marLeft w:val="2520"/>
          <w:marRight w:val="0"/>
          <w:marTop w:val="53"/>
          <w:marBottom w:val="0"/>
          <w:divBdr>
            <w:top w:val="none" w:sz="0" w:space="0" w:color="auto"/>
            <w:left w:val="none" w:sz="0" w:space="0" w:color="auto"/>
            <w:bottom w:val="none" w:sz="0" w:space="0" w:color="auto"/>
            <w:right w:val="none" w:sz="0" w:space="0" w:color="auto"/>
          </w:divBdr>
        </w:div>
        <w:div w:id="1918130721">
          <w:marLeft w:val="2520"/>
          <w:marRight w:val="0"/>
          <w:marTop w:val="53"/>
          <w:marBottom w:val="0"/>
          <w:divBdr>
            <w:top w:val="none" w:sz="0" w:space="0" w:color="auto"/>
            <w:left w:val="none" w:sz="0" w:space="0" w:color="auto"/>
            <w:bottom w:val="none" w:sz="0" w:space="0" w:color="auto"/>
            <w:right w:val="none" w:sz="0" w:space="0" w:color="auto"/>
          </w:divBdr>
        </w:div>
        <w:div w:id="2029021716">
          <w:marLeft w:val="1800"/>
          <w:marRight w:val="0"/>
          <w:marTop w:val="62"/>
          <w:marBottom w:val="0"/>
          <w:divBdr>
            <w:top w:val="none" w:sz="0" w:space="0" w:color="auto"/>
            <w:left w:val="none" w:sz="0" w:space="0" w:color="auto"/>
            <w:bottom w:val="none" w:sz="0" w:space="0" w:color="auto"/>
            <w:right w:val="none" w:sz="0" w:space="0" w:color="auto"/>
          </w:divBdr>
        </w:div>
        <w:div w:id="1940750055">
          <w:marLeft w:val="1166"/>
          <w:marRight w:val="0"/>
          <w:marTop w:val="72"/>
          <w:marBottom w:val="0"/>
          <w:divBdr>
            <w:top w:val="none" w:sz="0" w:space="0" w:color="auto"/>
            <w:left w:val="none" w:sz="0" w:space="0" w:color="auto"/>
            <w:bottom w:val="none" w:sz="0" w:space="0" w:color="auto"/>
            <w:right w:val="none" w:sz="0" w:space="0" w:color="auto"/>
          </w:divBdr>
        </w:div>
        <w:div w:id="1631203436">
          <w:marLeft w:val="1800"/>
          <w:marRight w:val="0"/>
          <w:marTop w:val="62"/>
          <w:marBottom w:val="0"/>
          <w:divBdr>
            <w:top w:val="none" w:sz="0" w:space="0" w:color="auto"/>
            <w:left w:val="none" w:sz="0" w:space="0" w:color="auto"/>
            <w:bottom w:val="none" w:sz="0" w:space="0" w:color="auto"/>
            <w:right w:val="none" w:sz="0" w:space="0" w:color="auto"/>
          </w:divBdr>
        </w:div>
        <w:div w:id="1345673818">
          <w:marLeft w:val="1800"/>
          <w:marRight w:val="0"/>
          <w:marTop w:val="62"/>
          <w:marBottom w:val="0"/>
          <w:divBdr>
            <w:top w:val="none" w:sz="0" w:space="0" w:color="auto"/>
            <w:left w:val="none" w:sz="0" w:space="0" w:color="auto"/>
            <w:bottom w:val="none" w:sz="0" w:space="0" w:color="auto"/>
            <w:right w:val="none" w:sz="0" w:space="0" w:color="auto"/>
          </w:divBdr>
        </w:div>
        <w:div w:id="1481920574">
          <w:marLeft w:val="1166"/>
          <w:marRight w:val="0"/>
          <w:marTop w:val="72"/>
          <w:marBottom w:val="0"/>
          <w:divBdr>
            <w:top w:val="none" w:sz="0" w:space="0" w:color="auto"/>
            <w:left w:val="none" w:sz="0" w:space="0" w:color="auto"/>
            <w:bottom w:val="none" w:sz="0" w:space="0" w:color="auto"/>
            <w:right w:val="none" w:sz="0" w:space="0" w:color="auto"/>
          </w:divBdr>
        </w:div>
        <w:div w:id="172652958">
          <w:marLeft w:val="1800"/>
          <w:marRight w:val="0"/>
          <w:marTop w:val="62"/>
          <w:marBottom w:val="0"/>
          <w:divBdr>
            <w:top w:val="none" w:sz="0" w:space="0" w:color="auto"/>
            <w:left w:val="none" w:sz="0" w:space="0" w:color="auto"/>
            <w:bottom w:val="none" w:sz="0" w:space="0" w:color="auto"/>
            <w:right w:val="none" w:sz="0" w:space="0" w:color="auto"/>
          </w:divBdr>
        </w:div>
        <w:div w:id="460921782">
          <w:marLeft w:val="1166"/>
          <w:marRight w:val="0"/>
          <w:marTop w:val="72"/>
          <w:marBottom w:val="0"/>
          <w:divBdr>
            <w:top w:val="none" w:sz="0" w:space="0" w:color="auto"/>
            <w:left w:val="none" w:sz="0" w:space="0" w:color="auto"/>
            <w:bottom w:val="none" w:sz="0" w:space="0" w:color="auto"/>
            <w:right w:val="none" w:sz="0" w:space="0" w:color="auto"/>
          </w:divBdr>
        </w:div>
        <w:div w:id="327486046">
          <w:marLeft w:val="1800"/>
          <w:marRight w:val="0"/>
          <w:marTop w:val="62"/>
          <w:marBottom w:val="0"/>
          <w:divBdr>
            <w:top w:val="none" w:sz="0" w:space="0" w:color="auto"/>
            <w:left w:val="none" w:sz="0" w:space="0" w:color="auto"/>
            <w:bottom w:val="none" w:sz="0" w:space="0" w:color="auto"/>
            <w:right w:val="none" w:sz="0" w:space="0" w:color="auto"/>
          </w:divBdr>
        </w:div>
      </w:divsChild>
    </w:div>
    <w:div w:id="1058553645">
      <w:bodyDiv w:val="1"/>
      <w:marLeft w:val="0"/>
      <w:marRight w:val="0"/>
      <w:marTop w:val="0"/>
      <w:marBottom w:val="0"/>
      <w:divBdr>
        <w:top w:val="none" w:sz="0" w:space="0" w:color="auto"/>
        <w:left w:val="none" w:sz="0" w:space="0" w:color="auto"/>
        <w:bottom w:val="none" w:sz="0" w:space="0" w:color="auto"/>
        <w:right w:val="none" w:sz="0" w:space="0" w:color="auto"/>
      </w:divBdr>
      <w:divsChild>
        <w:div w:id="864830179">
          <w:marLeft w:val="1166"/>
          <w:marRight w:val="0"/>
          <w:marTop w:val="43"/>
          <w:marBottom w:val="0"/>
          <w:divBdr>
            <w:top w:val="none" w:sz="0" w:space="0" w:color="auto"/>
            <w:left w:val="none" w:sz="0" w:space="0" w:color="auto"/>
            <w:bottom w:val="none" w:sz="0" w:space="0" w:color="auto"/>
            <w:right w:val="none" w:sz="0" w:space="0" w:color="auto"/>
          </w:divBdr>
        </w:div>
        <w:div w:id="1869947541">
          <w:marLeft w:val="1800"/>
          <w:marRight w:val="0"/>
          <w:marTop w:val="38"/>
          <w:marBottom w:val="0"/>
          <w:divBdr>
            <w:top w:val="none" w:sz="0" w:space="0" w:color="auto"/>
            <w:left w:val="none" w:sz="0" w:space="0" w:color="auto"/>
            <w:bottom w:val="none" w:sz="0" w:space="0" w:color="auto"/>
            <w:right w:val="none" w:sz="0" w:space="0" w:color="auto"/>
          </w:divBdr>
        </w:div>
        <w:div w:id="1248423524">
          <w:marLeft w:val="1166"/>
          <w:marRight w:val="0"/>
          <w:marTop w:val="43"/>
          <w:marBottom w:val="0"/>
          <w:divBdr>
            <w:top w:val="none" w:sz="0" w:space="0" w:color="auto"/>
            <w:left w:val="none" w:sz="0" w:space="0" w:color="auto"/>
            <w:bottom w:val="none" w:sz="0" w:space="0" w:color="auto"/>
            <w:right w:val="none" w:sz="0" w:space="0" w:color="auto"/>
          </w:divBdr>
        </w:div>
        <w:div w:id="336427395">
          <w:marLeft w:val="1800"/>
          <w:marRight w:val="0"/>
          <w:marTop w:val="38"/>
          <w:marBottom w:val="0"/>
          <w:divBdr>
            <w:top w:val="none" w:sz="0" w:space="0" w:color="auto"/>
            <w:left w:val="none" w:sz="0" w:space="0" w:color="auto"/>
            <w:bottom w:val="none" w:sz="0" w:space="0" w:color="auto"/>
            <w:right w:val="none" w:sz="0" w:space="0" w:color="auto"/>
          </w:divBdr>
        </w:div>
        <w:div w:id="825246155">
          <w:marLeft w:val="1166"/>
          <w:marRight w:val="0"/>
          <w:marTop w:val="43"/>
          <w:marBottom w:val="0"/>
          <w:divBdr>
            <w:top w:val="none" w:sz="0" w:space="0" w:color="auto"/>
            <w:left w:val="none" w:sz="0" w:space="0" w:color="auto"/>
            <w:bottom w:val="none" w:sz="0" w:space="0" w:color="auto"/>
            <w:right w:val="none" w:sz="0" w:space="0" w:color="auto"/>
          </w:divBdr>
        </w:div>
        <w:div w:id="132455774">
          <w:marLeft w:val="1800"/>
          <w:marRight w:val="0"/>
          <w:marTop w:val="38"/>
          <w:marBottom w:val="0"/>
          <w:divBdr>
            <w:top w:val="none" w:sz="0" w:space="0" w:color="auto"/>
            <w:left w:val="none" w:sz="0" w:space="0" w:color="auto"/>
            <w:bottom w:val="none" w:sz="0" w:space="0" w:color="auto"/>
            <w:right w:val="none" w:sz="0" w:space="0" w:color="auto"/>
          </w:divBdr>
        </w:div>
      </w:divsChild>
    </w:div>
    <w:div w:id="1062866976">
      <w:bodyDiv w:val="1"/>
      <w:marLeft w:val="0"/>
      <w:marRight w:val="0"/>
      <w:marTop w:val="0"/>
      <w:marBottom w:val="0"/>
      <w:divBdr>
        <w:top w:val="none" w:sz="0" w:space="0" w:color="auto"/>
        <w:left w:val="none" w:sz="0" w:space="0" w:color="auto"/>
        <w:bottom w:val="none" w:sz="0" w:space="0" w:color="auto"/>
        <w:right w:val="none" w:sz="0" w:space="0" w:color="auto"/>
      </w:divBdr>
      <w:divsChild>
        <w:div w:id="1786390951">
          <w:marLeft w:val="547"/>
          <w:marRight w:val="0"/>
          <w:marTop w:val="130"/>
          <w:marBottom w:val="0"/>
          <w:divBdr>
            <w:top w:val="none" w:sz="0" w:space="0" w:color="auto"/>
            <w:left w:val="none" w:sz="0" w:space="0" w:color="auto"/>
            <w:bottom w:val="none" w:sz="0" w:space="0" w:color="auto"/>
            <w:right w:val="none" w:sz="0" w:space="0" w:color="auto"/>
          </w:divBdr>
        </w:div>
        <w:div w:id="61217296">
          <w:marLeft w:val="1166"/>
          <w:marRight w:val="0"/>
          <w:marTop w:val="115"/>
          <w:marBottom w:val="0"/>
          <w:divBdr>
            <w:top w:val="none" w:sz="0" w:space="0" w:color="auto"/>
            <w:left w:val="none" w:sz="0" w:space="0" w:color="auto"/>
            <w:bottom w:val="none" w:sz="0" w:space="0" w:color="auto"/>
            <w:right w:val="none" w:sz="0" w:space="0" w:color="auto"/>
          </w:divBdr>
        </w:div>
        <w:div w:id="2035155840">
          <w:marLeft w:val="1800"/>
          <w:marRight w:val="0"/>
          <w:marTop w:val="96"/>
          <w:marBottom w:val="0"/>
          <w:divBdr>
            <w:top w:val="none" w:sz="0" w:space="0" w:color="auto"/>
            <w:left w:val="none" w:sz="0" w:space="0" w:color="auto"/>
            <w:bottom w:val="none" w:sz="0" w:space="0" w:color="auto"/>
            <w:right w:val="none" w:sz="0" w:space="0" w:color="auto"/>
          </w:divBdr>
        </w:div>
        <w:div w:id="1488941134">
          <w:marLeft w:val="2520"/>
          <w:marRight w:val="0"/>
          <w:marTop w:val="82"/>
          <w:marBottom w:val="0"/>
          <w:divBdr>
            <w:top w:val="none" w:sz="0" w:space="0" w:color="auto"/>
            <w:left w:val="none" w:sz="0" w:space="0" w:color="auto"/>
            <w:bottom w:val="none" w:sz="0" w:space="0" w:color="auto"/>
            <w:right w:val="none" w:sz="0" w:space="0" w:color="auto"/>
          </w:divBdr>
        </w:div>
        <w:div w:id="1781758792">
          <w:marLeft w:val="3240"/>
          <w:marRight w:val="0"/>
          <w:marTop w:val="82"/>
          <w:marBottom w:val="0"/>
          <w:divBdr>
            <w:top w:val="none" w:sz="0" w:space="0" w:color="auto"/>
            <w:left w:val="none" w:sz="0" w:space="0" w:color="auto"/>
            <w:bottom w:val="none" w:sz="0" w:space="0" w:color="auto"/>
            <w:right w:val="none" w:sz="0" w:space="0" w:color="auto"/>
          </w:divBdr>
        </w:div>
        <w:div w:id="1658143476">
          <w:marLeft w:val="3240"/>
          <w:marRight w:val="0"/>
          <w:marTop w:val="82"/>
          <w:marBottom w:val="0"/>
          <w:divBdr>
            <w:top w:val="none" w:sz="0" w:space="0" w:color="auto"/>
            <w:left w:val="none" w:sz="0" w:space="0" w:color="auto"/>
            <w:bottom w:val="none" w:sz="0" w:space="0" w:color="auto"/>
            <w:right w:val="none" w:sz="0" w:space="0" w:color="auto"/>
          </w:divBdr>
        </w:div>
        <w:div w:id="513420707">
          <w:marLeft w:val="3240"/>
          <w:marRight w:val="0"/>
          <w:marTop w:val="82"/>
          <w:marBottom w:val="0"/>
          <w:divBdr>
            <w:top w:val="none" w:sz="0" w:space="0" w:color="auto"/>
            <w:left w:val="none" w:sz="0" w:space="0" w:color="auto"/>
            <w:bottom w:val="none" w:sz="0" w:space="0" w:color="auto"/>
            <w:right w:val="none" w:sz="0" w:space="0" w:color="auto"/>
          </w:divBdr>
        </w:div>
        <w:div w:id="73431054">
          <w:marLeft w:val="2520"/>
          <w:marRight w:val="0"/>
          <w:marTop w:val="82"/>
          <w:marBottom w:val="0"/>
          <w:divBdr>
            <w:top w:val="none" w:sz="0" w:space="0" w:color="auto"/>
            <w:left w:val="none" w:sz="0" w:space="0" w:color="auto"/>
            <w:bottom w:val="none" w:sz="0" w:space="0" w:color="auto"/>
            <w:right w:val="none" w:sz="0" w:space="0" w:color="auto"/>
          </w:divBdr>
        </w:div>
        <w:div w:id="780222729">
          <w:marLeft w:val="3240"/>
          <w:marRight w:val="0"/>
          <w:marTop w:val="82"/>
          <w:marBottom w:val="0"/>
          <w:divBdr>
            <w:top w:val="none" w:sz="0" w:space="0" w:color="auto"/>
            <w:left w:val="none" w:sz="0" w:space="0" w:color="auto"/>
            <w:bottom w:val="none" w:sz="0" w:space="0" w:color="auto"/>
            <w:right w:val="none" w:sz="0" w:space="0" w:color="auto"/>
          </w:divBdr>
        </w:div>
        <w:div w:id="76901401">
          <w:marLeft w:val="3240"/>
          <w:marRight w:val="0"/>
          <w:marTop w:val="82"/>
          <w:marBottom w:val="0"/>
          <w:divBdr>
            <w:top w:val="none" w:sz="0" w:space="0" w:color="auto"/>
            <w:left w:val="none" w:sz="0" w:space="0" w:color="auto"/>
            <w:bottom w:val="none" w:sz="0" w:space="0" w:color="auto"/>
            <w:right w:val="none" w:sz="0" w:space="0" w:color="auto"/>
          </w:divBdr>
        </w:div>
        <w:div w:id="1577982861">
          <w:marLeft w:val="3240"/>
          <w:marRight w:val="0"/>
          <w:marTop w:val="82"/>
          <w:marBottom w:val="0"/>
          <w:divBdr>
            <w:top w:val="none" w:sz="0" w:space="0" w:color="auto"/>
            <w:left w:val="none" w:sz="0" w:space="0" w:color="auto"/>
            <w:bottom w:val="none" w:sz="0" w:space="0" w:color="auto"/>
            <w:right w:val="none" w:sz="0" w:space="0" w:color="auto"/>
          </w:divBdr>
        </w:div>
        <w:div w:id="136923261">
          <w:marLeft w:val="1800"/>
          <w:marRight w:val="0"/>
          <w:marTop w:val="96"/>
          <w:marBottom w:val="0"/>
          <w:divBdr>
            <w:top w:val="none" w:sz="0" w:space="0" w:color="auto"/>
            <w:left w:val="none" w:sz="0" w:space="0" w:color="auto"/>
            <w:bottom w:val="none" w:sz="0" w:space="0" w:color="auto"/>
            <w:right w:val="none" w:sz="0" w:space="0" w:color="auto"/>
          </w:divBdr>
        </w:div>
        <w:div w:id="1040323250">
          <w:marLeft w:val="2520"/>
          <w:marRight w:val="0"/>
          <w:marTop w:val="82"/>
          <w:marBottom w:val="0"/>
          <w:divBdr>
            <w:top w:val="none" w:sz="0" w:space="0" w:color="auto"/>
            <w:left w:val="none" w:sz="0" w:space="0" w:color="auto"/>
            <w:bottom w:val="none" w:sz="0" w:space="0" w:color="auto"/>
            <w:right w:val="none" w:sz="0" w:space="0" w:color="auto"/>
          </w:divBdr>
        </w:div>
      </w:divsChild>
    </w:div>
    <w:div w:id="1087193294">
      <w:bodyDiv w:val="1"/>
      <w:marLeft w:val="0"/>
      <w:marRight w:val="0"/>
      <w:marTop w:val="0"/>
      <w:marBottom w:val="0"/>
      <w:divBdr>
        <w:top w:val="none" w:sz="0" w:space="0" w:color="auto"/>
        <w:left w:val="none" w:sz="0" w:space="0" w:color="auto"/>
        <w:bottom w:val="none" w:sz="0" w:space="0" w:color="auto"/>
        <w:right w:val="none" w:sz="0" w:space="0" w:color="auto"/>
      </w:divBdr>
    </w:div>
    <w:div w:id="1117522924">
      <w:bodyDiv w:val="1"/>
      <w:marLeft w:val="0"/>
      <w:marRight w:val="0"/>
      <w:marTop w:val="0"/>
      <w:marBottom w:val="0"/>
      <w:divBdr>
        <w:top w:val="none" w:sz="0" w:space="0" w:color="auto"/>
        <w:left w:val="none" w:sz="0" w:space="0" w:color="auto"/>
        <w:bottom w:val="none" w:sz="0" w:space="0" w:color="auto"/>
        <w:right w:val="none" w:sz="0" w:space="0" w:color="auto"/>
      </w:divBdr>
      <w:divsChild>
        <w:div w:id="1912544450">
          <w:marLeft w:val="547"/>
          <w:marRight w:val="0"/>
          <w:marTop w:val="82"/>
          <w:marBottom w:val="0"/>
          <w:divBdr>
            <w:top w:val="none" w:sz="0" w:space="0" w:color="auto"/>
            <w:left w:val="none" w:sz="0" w:space="0" w:color="auto"/>
            <w:bottom w:val="none" w:sz="0" w:space="0" w:color="auto"/>
            <w:right w:val="none" w:sz="0" w:space="0" w:color="auto"/>
          </w:divBdr>
        </w:div>
      </w:divsChild>
    </w:div>
    <w:div w:id="1123042048">
      <w:bodyDiv w:val="1"/>
      <w:marLeft w:val="0"/>
      <w:marRight w:val="0"/>
      <w:marTop w:val="0"/>
      <w:marBottom w:val="0"/>
      <w:divBdr>
        <w:top w:val="none" w:sz="0" w:space="0" w:color="auto"/>
        <w:left w:val="none" w:sz="0" w:space="0" w:color="auto"/>
        <w:bottom w:val="none" w:sz="0" w:space="0" w:color="auto"/>
        <w:right w:val="none" w:sz="0" w:space="0" w:color="auto"/>
      </w:divBdr>
      <w:divsChild>
        <w:div w:id="868373005">
          <w:marLeft w:val="547"/>
          <w:marRight w:val="0"/>
          <w:marTop w:val="130"/>
          <w:marBottom w:val="0"/>
          <w:divBdr>
            <w:top w:val="none" w:sz="0" w:space="0" w:color="auto"/>
            <w:left w:val="none" w:sz="0" w:space="0" w:color="auto"/>
            <w:bottom w:val="none" w:sz="0" w:space="0" w:color="auto"/>
            <w:right w:val="none" w:sz="0" w:space="0" w:color="auto"/>
          </w:divBdr>
        </w:div>
        <w:div w:id="806553932">
          <w:marLeft w:val="1166"/>
          <w:marRight w:val="0"/>
          <w:marTop w:val="115"/>
          <w:marBottom w:val="0"/>
          <w:divBdr>
            <w:top w:val="none" w:sz="0" w:space="0" w:color="auto"/>
            <w:left w:val="none" w:sz="0" w:space="0" w:color="auto"/>
            <w:bottom w:val="none" w:sz="0" w:space="0" w:color="auto"/>
            <w:right w:val="none" w:sz="0" w:space="0" w:color="auto"/>
          </w:divBdr>
        </w:div>
        <w:div w:id="266737416">
          <w:marLeft w:val="1800"/>
          <w:marRight w:val="0"/>
          <w:marTop w:val="96"/>
          <w:marBottom w:val="0"/>
          <w:divBdr>
            <w:top w:val="none" w:sz="0" w:space="0" w:color="auto"/>
            <w:left w:val="none" w:sz="0" w:space="0" w:color="auto"/>
            <w:bottom w:val="none" w:sz="0" w:space="0" w:color="auto"/>
            <w:right w:val="none" w:sz="0" w:space="0" w:color="auto"/>
          </w:divBdr>
        </w:div>
        <w:div w:id="347607042">
          <w:marLeft w:val="2520"/>
          <w:marRight w:val="0"/>
          <w:marTop w:val="82"/>
          <w:marBottom w:val="0"/>
          <w:divBdr>
            <w:top w:val="none" w:sz="0" w:space="0" w:color="auto"/>
            <w:left w:val="none" w:sz="0" w:space="0" w:color="auto"/>
            <w:bottom w:val="none" w:sz="0" w:space="0" w:color="auto"/>
            <w:right w:val="none" w:sz="0" w:space="0" w:color="auto"/>
          </w:divBdr>
        </w:div>
        <w:div w:id="226651141">
          <w:marLeft w:val="3240"/>
          <w:marRight w:val="0"/>
          <w:marTop w:val="82"/>
          <w:marBottom w:val="0"/>
          <w:divBdr>
            <w:top w:val="none" w:sz="0" w:space="0" w:color="auto"/>
            <w:left w:val="none" w:sz="0" w:space="0" w:color="auto"/>
            <w:bottom w:val="none" w:sz="0" w:space="0" w:color="auto"/>
            <w:right w:val="none" w:sz="0" w:space="0" w:color="auto"/>
          </w:divBdr>
        </w:div>
        <w:div w:id="150410880">
          <w:marLeft w:val="3240"/>
          <w:marRight w:val="0"/>
          <w:marTop w:val="82"/>
          <w:marBottom w:val="0"/>
          <w:divBdr>
            <w:top w:val="none" w:sz="0" w:space="0" w:color="auto"/>
            <w:left w:val="none" w:sz="0" w:space="0" w:color="auto"/>
            <w:bottom w:val="none" w:sz="0" w:space="0" w:color="auto"/>
            <w:right w:val="none" w:sz="0" w:space="0" w:color="auto"/>
          </w:divBdr>
        </w:div>
        <w:div w:id="1588227266">
          <w:marLeft w:val="3240"/>
          <w:marRight w:val="0"/>
          <w:marTop w:val="82"/>
          <w:marBottom w:val="0"/>
          <w:divBdr>
            <w:top w:val="none" w:sz="0" w:space="0" w:color="auto"/>
            <w:left w:val="none" w:sz="0" w:space="0" w:color="auto"/>
            <w:bottom w:val="none" w:sz="0" w:space="0" w:color="auto"/>
            <w:right w:val="none" w:sz="0" w:space="0" w:color="auto"/>
          </w:divBdr>
        </w:div>
        <w:div w:id="1734740672">
          <w:marLeft w:val="2520"/>
          <w:marRight w:val="0"/>
          <w:marTop w:val="82"/>
          <w:marBottom w:val="0"/>
          <w:divBdr>
            <w:top w:val="none" w:sz="0" w:space="0" w:color="auto"/>
            <w:left w:val="none" w:sz="0" w:space="0" w:color="auto"/>
            <w:bottom w:val="none" w:sz="0" w:space="0" w:color="auto"/>
            <w:right w:val="none" w:sz="0" w:space="0" w:color="auto"/>
          </w:divBdr>
        </w:div>
        <w:div w:id="1524709351">
          <w:marLeft w:val="3240"/>
          <w:marRight w:val="0"/>
          <w:marTop w:val="82"/>
          <w:marBottom w:val="0"/>
          <w:divBdr>
            <w:top w:val="none" w:sz="0" w:space="0" w:color="auto"/>
            <w:left w:val="none" w:sz="0" w:space="0" w:color="auto"/>
            <w:bottom w:val="none" w:sz="0" w:space="0" w:color="auto"/>
            <w:right w:val="none" w:sz="0" w:space="0" w:color="auto"/>
          </w:divBdr>
        </w:div>
        <w:div w:id="1982541895">
          <w:marLeft w:val="3240"/>
          <w:marRight w:val="0"/>
          <w:marTop w:val="82"/>
          <w:marBottom w:val="0"/>
          <w:divBdr>
            <w:top w:val="none" w:sz="0" w:space="0" w:color="auto"/>
            <w:left w:val="none" w:sz="0" w:space="0" w:color="auto"/>
            <w:bottom w:val="none" w:sz="0" w:space="0" w:color="auto"/>
            <w:right w:val="none" w:sz="0" w:space="0" w:color="auto"/>
          </w:divBdr>
        </w:div>
        <w:div w:id="1906603751">
          <w:marLeft w:val="3240"/>
          <w:marRight w:val="0"/>
          <w:marTop w:val="82"/>
          <w:marBottom w:val="0"/>
          <w:divBdr>
            <w:top w:val="none" w:sz="0" w:space="0" w:color="auto"/>
            <w:left w:val="none" w:sz="0" w:space="0" w:color="auto"/>
            <w:bottom w:val="none" w:sz="0" w:space="0" w:color="auto"/>
            <w:right w:val="none" w:sz="0" w:space="0" w:color="auto"/>
          </w:divBdr>
        </w:div>
        <w:div w:id="381826824">
          <w:marLeft w:val="1800"/>
          <w:marRight w:val="0"/>
          <w:marTop w:val="96"/>
          <w:marBottom w:val="0"/>
          <w:divBdr>
            <w:top w:val="none" w:sz="0" w:space="0" w:color="auto"/>
            <w:left w:val="none" w:sz="0" w:space="0" w:color="auto"/>
            <w:bottom w:val="none" w:sz="0" w:space="0" w:color="auto"/>
            <w:right w:val="none" w:sz="0" w:space="0" w:color="auto"/>
          </w:divBdr>
        </w:div>
        <w:div w:id="383800012">
          <w:marLeft w:val="2520"/>
          <w:marRight w:val="0"/>
          <w:marTop w:val="82"/>
          <w:marBottom w:val="0"/>
          <w:divBdr>
            <w:top w:val="none" w:sz="0" w:space="0" w:color="auto"/>
            <w:left w:val="none" w:sz="0" w:space="0" w:color="auto"/>
            <w:bottom w:val="none" w:sz="0" w:space="0" w:color="auto"/>
            <w:right w:val="none" w:sz="0" w:space="0" w:color="auto"/>
          </w:divBdr>
        </w:div>
        <w:div w:id="223832987">
          <w:marLeft w:val="2520"/>
          <w:marRight w:val="0"/>
          <w:marTop w:val="82"/>
          <w:marBottom w:val="0"/>
          <w:divBdr>
            <w:top w:val="none" w:sz="0" w:space="0" w:color="auto"/>
            <w:left w:val="none" w:sz="0" w:space="0" w:color="auto"/>
            <w:bottom w:val="none" w:sz="0" w:space="0" w:color="auto"/>
            <w:right w:val="none" w:sz="0" w:space="0" w:color="auto"/>
          </w:divBdr>
        </w:div>
      </w:divsChild>
    </w:div>
    <w:div w:id="1156922399">
      <w:bodyDiv w:val="1"/>
      <w:marLeft w:val="0"/>
      <w:marRight w:val="0"/>
      <w:marTop w:val="0"/>
      <w:marBottom w:val="0"/>
      <w:divBdr>
        <w:top w:val="none" w:sz="0" w:space="0" w:color="auto"/>
        <w:left w:val="none" w:sz="0" w:space="0" w:color="auto"/>
        <w:bottom w:val="none" w:sz="0" w:space="0" w:color="auto"/>
        <w:right w:val="none" w:sz="0" w:space="0" w:color="auto"/>
      </w:divBdr>
      <w:divsChild>
        <w:div w:id="555166950">
          <w:marLeft w:val="1166"/>
          <w:marRight w:val="0"/>
          <w:marTop w:val="53"/>
          <w:marBottom w:val="0"/>
          <w:divBdr>
            <w:top w:val="none" w:sz="0" w:space="0" w:color="auto"/>
            <w:left w:val="none" w:sz="0" w:space="0" w:color="auto"/>
            <w:bottom w:val="none" w:sz="0" w:space="0" w:color="auto"/>
            <w:right w:val="none" w:sz="0" w:space="0" w:color="auto"/>
          </w:divBdr>
        </w:div>
        <w:div w:id="479663362">
          <w:marLeft w:val="1800"/>
          <w:marRight w:val="0"/>
          <w:marTop w:val="48"/>
          <w:marBottom w:val="0"/>
          <w:divBdr>
            <w:top w:val="none" w:sz="0" w:space="0" w:color="auto"/>
            <w:left w:val="none" w:sz="0" w:space="0" w:color="auto"/>
            <w:bottom w:val="none" w:sz="0" w:space="0" w:color="auto"/>
            <w:right w:val="none" w:sz="0" w:space="0" w:color="auto"/>
          </w:divBdr>
        </w:div>
        <w:div w:id="1196115642">
          <w:marLeft w:val="1166"/>
          <w:marRight w:val="0"/>
          <w:marTop w:val="53"/>
          <w:marBottom w:val="0"/>
          <w:divBdr>
            <w:top w:val="none" w:sz="0" w:space="0" w:color="auto"/>
            <w:left w:val="none" w:sz="0" w:space="0" w:color="auto"/>
            <w:bottom w:val="none" w:sz="0" w:space="0" w:color="auto"/>
            <w:right w:val="none" w:sz="0" w:space="0" w:color="auto"/>
          </w:divBdr>
        </w:div>
        <w:div w:id="77945084">
          <w:marLeft w:val="1800"/>
          <w:marRight w:val="0"/>
          <w:marTop w:val="48"/>
          <w:marBottom w:val="0"/>
          <w:divBdr>
            <w:top w:val="none" w:sz="0" w:space="0" w:color="auto"/>
            <w:left w:val="none" w:sz="0" w:space="0" w:color="auto"/>
            <w:bottom w:val="none" w:sz="0" w:space="0" w:color="auto"/>
            <w:right w:val="none" w:sz="0" w:space="0" w:color="auto"/>
          </w:divBdr>
        </w:div>
        <w:div w:id="1971324132">
          <w:marLeft w:val="2520"/>
          <w:marRight w:val="0"/>
          <w:marTop w:val="43"/>
          <w:marBottom w:val="0"/>
          <w:divBdr>
            <w:top w:val="none" w:sz="0" w:space="0" w:color="auto"/>
            <w:left w:val="none" w:sz="0" w:space="0" w:color="auto"/>
            <w:bottom w:val="none" w:sz="0" w:space="0" w:color="auto"/>
            <w:right w:val="none" w:sz="0" w:space="0" w:color="auto"/>
          </w:divBdr>
        </w:div>
        <w:div w:id="1302731626">
          <w:marLeft w:val="2520"/>
          <w:marRight w:val="0"/>
          <w:marTop w:val="43"/>
          <w:marBottom w:val="0"/>
          <w:divBdr>
            <w:top w:val="none" w:sz="0" w:space="0" w:color="auto"/>
            <w:left w:val="none" w:sz="0" w:space="0" w:color="auto"/>
            <w:bottom w:val="none" w:sz="0" w:space="0" w:color="auto"/>
            <w:right w:val="none" w:sz="0" w:space="0" w:color="auto"/>
          </w:divBdr>
        </w:div>
        <w:div w:id="370425128">
          <w:marLeft w:val="1800"/>
          <w:marRight w:val="0"/>
          <w:marTop w:val="48"/>
          <w:marBottom w:val="0"/>
          <w:divBdr>
            <w:top w:val="none" w:sz="0" w:space="0" w:color="auto"/>
            <w:left w:val="none" w:sz="0" w:space="0" w:color="auto"/>
            <w:bottom w:val="none" w:sz="0" w:space="0" w:color="auto"/>
            <w:right w:val="none" w:sz="0" w:space="0" w:color="auto"/>
          </w:divBdr>
        </w:div>
        <w:div w:id="2026981659">
          <w:marLeft w:val="2520"/>
          <w:marRight w:val="0"/>
          <w:marTop w:val="43"/>
          <w:marBottom w:val="0"/>
          <w:divBdr>
            <w:top w:val="none" w:sz="0" w:space="0" w:color="auto"/>
            <w:left w:val="none" w:sz="0" w:space="0" w:color="auto"/>
            <w:bottom w:val="none" w:sz="0" w:space="0" w:color="auto"/>
            <w:right w:val="none" w:sz="0" w:space="0" w:color="auto"/>
          </w:divBdr>
        </w:div>
        <w:div w:id="765542762">
          <w:marLeft w:val="2520"/>
          <w:marRight w:val="0"/>
          <w:marTop w:val="43"/>
          <w:marBottom w:val="0"/>
          <w:divBdr>
            <w:top w:val="none" w:sz="0" w:space="0" w:color="auto"/>
            <w:left w:val="none" w:sz="0" w:space="0" w:color="auto"/>
            <w:bottom w:val="none" w:sz="0" w:space="0" w:color="auto"/>
            <w:right w:val="none" w:sz="0" w:space="0" w:color="auto"/>
          </w:divBdr>
        </w:div>
        <w:div w:id="936719844">
          <w:marLeft w:val="2520"/>
          <w:marRight w:val="0"/>
          <w:marTop w:val="43"/>
          <w:marBottom w:val="0"/>
          <w:divBdr>
            <w:top w:val="none" w:sz="0" w:space="0" w:color="auto"/>
            <w:left w:val="none" w:sz="0" w:space="0" w:color="auto"/>
            <w:bottom w:val="none" w:sz="0" w:space="0" w:color="auto"/>
            <w:right w:val="none" w:sz="0" w:space="0" w:color="auto"/>
          </w:divBdr>
        </w:div>
        <w:div w:id="1381709539">
          <w:marLeft w:val="1800"/>
          <w:marRight w:val="0"/>
          <w:marTop w:val="48"/>
          <w:marBottom w:val="0"/>
          <w:divBdr>
            <w:top w:val="none" w:sz="0" w:space="0" w:color="auto"/>
            <w:left w:val="none" w:sz="0" w:space="0" w:color="auto"/>
            <w:bottom w:val="none" w:sz="0" w:space="0" w:color="auto"/>
            <w:right w:val="none" w:sz="0" w:space="0" w:color="auto"/>
          </w:divBdr>
        </w:div>
        <w:div w:id="797335145">
          <w:marLeft w:val="1166"/>
          <w:marRight w:val="0"/>
          <w:marTop w:val="53"/>
          <w:marBottom w:val="0"/>
          <w:divBdr>
            <w:top w:val="none" w:sz="0" w:space="0" w:color="auto"/>
            <w:left w:val="none" w:sz="0" w:space="0" w:color="auto"/>
            <w:bottom w:val="none" w:sz="0" w:space="0" w:color="auto"/>
            <w:right w:val="none" w:sz="0" w:space="0" w:color="auto"/>
          </w:divBdr>
        </w:div>
        <w:div w:id="692148281">
          <w:marLeft w:val="1800"/>
          <w:marRight w:val="0"/>
          <w:marTop w:val="48"/>
          <w:marBottom w:val="0"/>
          <w:divBdr>
            <w:top w:val="none" w:sz="0" w:space="0" w:color="auto"/>
            <w:left w:val="none" w:sz="0" w:space="0" w:color="auto"/>
            <w:bottom w:val="none" w:sz="0" w:space="0" w:color="auto"/>
            <w:right w:val="none" w:sz="0" w:space="0" w:color="auto"/>
          </w:divBdr>
        </w:div>
        <w:div w:id="1682660654">
          <w:marLeft w:val="1166"/>
          <w:marRight w:val="0"/>
          <w:marTop w:val="53"/>
          <w:marBottom w:val="0"/>
          <w:divBdr>
            <w:top w:val="none" w:sz="0" w:space="0" w:color="auto"/>
            <w:left w:val="none" w:sz="0" w:space="0" w:color="auto"/>
            <w:bottom w:val="none" w:sz="0" w:space="0" w:color="auto"/>
            <w:right w:val="none" w:sz="0" w:space="0" w:color="auto"/>
          </w:divBdr>
        </w:div>
        <w:div w:id="461310917">
          <w:marLeft w:val="1800"/>
          <w:marRight w:val="0"/>
          <w:marTop w:val="48"/>
          <w:marBottom w:val="0"/>
          <w:divBdr>
            <w:top w:val="none" w:sz="0" w:space="0" w:color="auto"/>
            <w:left w:val="none" w:sz="0" w:space="0" w:color="auto"/>
            <w:bottom w:val="none" w:sz="0" w:space="0" w:color="auto"/>
            <w:right w:val="none" w:sz="0" w:space="0" w:color="auto"/>
          </w:divBdr>
        </w:div>
        <w:div w:id="2052420651">
          <w:marLeft w:val="1166"/>
          <w:marRight w:val="0"/>
          <w:marTop w:val="53"/>
          <w:marBottom w:val="0"/>
          <w:divBdr>
            <w:top w:val="none" w:sz="0" w:space="0" w:color="auto"/>
            <w:left w:val="none" w:sz="0" w:space="0" w:color="auto"/>
            <w:bottom w:val="none" w:sz="0" w:space="0" w:color="auto"/>
            <w:right w:val="none" w:sz="0" w:space="0" w:color="auto"/>
          </w:divBdr>
        </w:div>
      </w:divsChild>
    </w:div>
    <w:div w:id="1244879292">
      <w:bodyDiv w:val="1"/>
      <w:marLeft w:val="0"/>
      <w:marRight w:val="0"/>
      <w:marTop w:val="0"/>
      <w:marBottom w:val="0"/>
      <w:divBdr>
        <w:top w:val="none" w:sz="0" w:space="0" w:color="auto"/>
        <w:left w:val="none" w:sz="0" w:space="0" w:color="auto"/>
        <w:bottom w:val="none" w:sz="0" w:space="0" w:color="auto"/>
        <w:right w:val="none" w:sz="0" w:space="0" w:color="auto"/>
      </w:divBdr>
    </w:div>
    <w:div w:id="1249732449">
      <w:bodyDiv w:val="1"/>
      <w:marLeft w:val="0"/>
      <w:marRight w:val="0"/>
      <w:marTop w:val="0"/>
      <w:marBottom w:val="0"/>
      <w:divBdr>
        <w:top w:val="none" w:sz="0" w:space="0" w:color="auto"/>
        <w:left w:val="none" w:sz="0" w:space="0" w:color="auto"/>
        <w:bottom w:val="none" w:sz="0" w:space="0" w:color="auto"/>
        <w:right w:val="none" w:sz="0" w:space="0" w:color="auto"/>
      </w:divBdr>
      <w:divsChild>
        <w:div w:id="1498499052">
          <w:marLeft w:val="360"/>
          <w:marRight w:val="0"/>
          <w:marTop w:val="200"/>
          <w:marBottom w:val="0"/>
          <w:divBdr>
            <w:top w:val="none" w:sz="0" w:space="0" w:color="auto"/>
            <w:left w:val="none" w:sz="0" w:space="0" w:color="auto"/>
            <w:bottom w:val="none" w:sz="0" w:space="0" w:color="auto"/>
            <w:right w:val="none" w:sz="0" w:space="0" w:color="auto"/>
          </w:divBdr>
        </w:div>
      </w:divsChild>
    </w:div>
    <w:div w:id="1277953810">
      <w:bodyDiv w:val="1"/>
      <w:marLeft w:val="0"/>
      <w:marRight w:val="0"/>
      <w:marTop w:val="0"/>
      <w:marBottom w:val="0"/>
      <w:divBdr>
        <w:top w:val="none" w:sz="0" w:space="0" w:color="auto"/>
        <w:left w:val="none" w:sz="0" w:space="0" w:color="auto"/>
        <w:bottom w:val="none" w:sz="0" w:space="0" w:color="auto"/>
        <w:right w:val="none" w:sz="0" w:space="0" w:color="auto"/>
      </w:divBdr>
      <w:divsChild>
        <w:div w:id="2129664545">
          <w:marLeft w:val="1166"/>
          <w:marRight w:val="0"/>
          <w:marTop w:val="53"/>
          <w:marBottom w:val="0"/>
          <w:divBdr>
            <w:top w:val="none" w:sz="0" w:space="0" w:color="auto"/>
            <w:left w:val="none" w:sz="0" w:space="0" w:color="auto"/>
            <w:bottom w:val="none" w:sz="0" w:space="0" w:color="auto"/>
            <w:right w:val="none" w:sz="0" w:space="0" w:color="auto"/>
          </w:divBdr>
        </w:div>
        <w:div w:id="1540513807">
          <w:marLeft w:val="1800"/>
          <w:marRight w:val="0"/>
          <w:marTop w:val="48"/>
          <w:marBottom w:val="0"/>
          <w:divBdr>
            <w:top w:val="none" w:sz="0" w:space="0" w:color="auto"/>
            <w:left w:val="none" w:sz="0" w:space="0" w:color="auto"/>
            <w:bottom w:val="none" w:sz="0" w:space="0" w:color="auto"/>
            <w:right w:val="none" w:sz="0" w:space="0" w:color="auto"/>
          </w:divBdr>
        </w:div>
        <w:div w:id="2124761367">
          <w:marLeft w:val="2520"/>
          <w:marRight w:val="0"/>
          <w:marTop w:val="43"/>
          <w:marBottom w:val="0"/>
          <w:divBdr>
            <w:top w:val="none" w:sz="0" w:space="0" w:color="auto"/>
            <w:left w:val="none" w:sz="0" w:space="0" w:color="auto"/>
            <w:bottom w:val="none" w:sz="0" w:space="0" w:color="auto"/>
            <w:right w:val="none" w:sz="0" w:space="0" w:color="auto"/>
          </w:divBdr>
        </w:div>
        <w:div w:id="1460106038">
          <w:marLeft w:val="1800"/>
          <w:marRight w:val="0"/>
          <w:marTop w:val="48"/>
          <w:marBottom w:val="0"/>
          <w:divBdr>
            <w:top w:val="none" w:sz="0" w:space="0" w:color="auto"/>
            <w:left w:val="none" w:sz="0" w:space="0" w:color="auto"/>
            <w:bottom w:val="none" w:sz="0" w:space="0" w:color="auto"/>
            <w:right w:val="none" w:sz="0" w:space="0" w:color="auto"/>
          </w:divBdr>
        </w:div>
        <w:div w:id="1771512523">
          <w:marLeft w:val="2520"/>
          <w:marRight w:val="0"/>
          <w:marTop w:val="43"/>
          <w:marBottom w:val="0"/>
          <w:divBdr>
            <w:top w:val="none" w:sz="0" w:space="0" w:color="auto"/>
            <w:left w:val="none" w:sz="0" w:space="0" w:color="auto"/>
            <w:bottom w:val="none" w:sz="0" w:space="0" w:color="auto"/>
            <w:right w:val="none" w:sz="0" w:space="0" w:color="auto"/>
          </w:divBdr>
        </w:div>
        <w:div w:id="1661304104">
          <w:marLeft w:val="1166"/>
          <w:marRight w:val="0"/>
          <w:marTop w:val="53"/>
          <w:marBottom w:val="0"/>
          <w:divBdr>
            <w:top w:val="none" w:sz="0" w:space="0" w:color="auto"/>
            <w:left w:val="none" w:sz="0" w:space="0" w:color="auto"/>
            <w:bottom w:val="none" w:sz="0" w:space="0" w:color="auto"/>
            <w:right w:val="none" w:sz="0" w:space="0" w:color="auto"/>
          </w:divBdr>
        </w:div>
        <w:div w:id="445470253">
          <w:marLeft w:val="1800"/>
          <w:marRight w:val="0"/>
          <w:marTop w:val="48"/>
          <w:marBottom w:val="0"/>
          <w:divBdr>
            <w:top w:val="none" w:sz="0" w:space="0" w:color="auto"/>
            <w:left w:val="none" w:sz="0" w:space="0" w:color="auto"/>
            <w:bottom w:val="none" w:sz="0" w:space="0" w:color="auto"/>
            <w:right w:val="none" w:sz="0" w:space="0" w:color="auto"/>
          </w:divBdr>
        </w:div>
        <w:div w:id="1828545065">
          <w:marLeft w:val="2520"/>
          <w:marRight w:val="0"/>
          <w:marTop w:val="43"/>
          <w:marBottom w:val="0"/>
          <w:divBdr>
            <w:top w:val="none" w:sz="0" w:space="0" w:color="auto"/>
            <w:left w:val="none" w:sz="0" w:space="0" w:color="auto"/>
            <w:bottom w:val="none" w:sz="0" w:space="0" w:color="auto"/>
            <w:right w:val="none" w:sz="0" w:space="0" w:color="auto"/>
          </w:divBdr>
        </w:div>
        <w:div w:id="712343473">
          <w:marLeft w:val="1800"/>
          <w:marRight w:val="0"/>
          <w:marTop w:val="48"/>
          <w:marBottom w:val="0"/>
          <w:divBdr>
            <w:top w:val="none" w:sz="0" w:space="0" w:color="auto"/>
            <w:left w:val="none" w:sz="0" w:space="0" w:color="auto"/>
            <w:bottom w:val="none" w:sz="0" w:space="0" w:color="auto"/>
            <w:right w:val="none" w:sz="0" w:space="0" w:color="auto"/>
          </w:divBdr>
        </w:div>
        <w:div w:id="264002274">
          <w:marLeft w:val="2520"/>
          <w:marRight w:val="0"/>
          <w:marTop w:val="43"/>
          <w:marBottom w:val="0"/>
          <w:divBdr>
            <w:top w:val="none" w:sz="0" w:space="0" w:color="auto"/>
            <w:left w:val="none" w:sz="0" w:space="0" w:color="auto"/>
            <w:bottom w:val="none" w:sz="0" w:space="0" w:color="auto"/>
            <w:right w:val="none" w:sz="0" w:space="0" w:color="auto"/>
          </w:divBdr>
        </w:div>
        <w:div w:id="480510487">
          <w:marLeft w:val="1800"/>
          <w:marRight w:val="0"/>
          <w:marTop w:val="48"/>
          <w:marBottom w:val="0"/>
          <w:divBdr>
            <w:top w:val="none" w:sz="0" w:space="0" w:color="auto"/>
            <w:left w:val="none" w:sz="0" w:space="0" w:color="auto"/>
            <w:bottom w:val="none" w:sz="0" w:space="0" w:color="auto"/>
            <w:right w:val="none" w:sz="0" w:space="0" w:color="auto"/>
          </w:divBdr>
        </w:div>
        <w:div w:id="1522741483">
          <w:marLeft w:val="2520"/>
          <w:marRight w:val="0"/>
          <w:marTop w:val="43"/>
          <w:marBottom w:val="0"/>
          <w:divBdr>
            <w:top w:val="none" w:sz="0" w:space="0" w:color="auto"/>
            <w:left w:val="none" w:sz="0" w:space="0" w:color="auto"/>
            <w:bottom w:val="none" w:sz="0" w:space="0" w:color="auto"/>
            <w:right w:val="none" w:sz="0" w:space="0" w:color="auto"/>
          </w:divBdr>
        </w:div>
      </w:divsChild>
    </w:div>
    <w:div w:id="1366634060">
      <w:bodyDiv w:val="1"/>
      <w:marLeft w:val="0"/>
      <w:marRight w:val="0"/>
      <w:marTop w:val="0"/>
      <w:marBottom w:val="0"/>
      <w:divBdr>
        <w:top w:val="none" w:sz="0" w:space="0" w:color="auto"/>
        <w:left w:val="none" w:sz="0" w:space="0" w:color="auto"/>
        <w:bottom w:val="none" w:sz="0" w:space="0" w:color="auto"/>
        <w:right w:val="none" w:sz="0" w:space="0" w:color="auto"/>
      </w:divBdr>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452940221">
      <w:bodyDiv w:val="1"/>
      <w:marLeft w:val="0"/>
      <w:marRight w:val="0"/>
      <w:marTop w:val="0"/>
      <w:marBottom w:val="0"/>
      <w:divBdr>
        <w:top w:val="none" w:sz="0" w:space="0" w:color="auto"/>
        <w:left w:val="none" w:sz="0" w:space="0" w:color="auto"/>
        <w:bottom w:val="none" w:sz="0" w:space="0" w:color="auto"/>
        <w:right w:val="none" w:sz="0" w:space="0" w:color="auto"/>
      </w:divBdr>
      <w:divsChild>
        <w:div w:id="390350894">
          <w:marLeft w:val="547"/>
          <w:marRight w:val="0"/>
          <w:marTop w:val="77"/>
          <w:marBottom w:val="0"/>
          <w:divBdr>
            <w:top w:val="none" w:sz="0" w:space="0" w:color="auto"/>
            <w:left w:val="none" w:sz="0" w:space="0" w:color="auto"/>
            <w:bottom w:val="none" w:sz="0" w:space="0" w:color="auto"/>
            <w:right w:val="none" w:sz="0" w:space="0" w:color="auto"/>
          </w:divBdr>
        </w:div>
        <w:div w:id="2001812768">
          <w:marLeft w:val="1166"/>
          <w:marRight w:val="0"/>
          <w:marTop w:val="62"/>
          <w:marBottom w:val="0"/>
          <w:divBdr>
            <w:top w:val="none" w:sz="0" w:space="0" w:color="auto"/>
            <w:left w:val="none" w:sz="0" w:space="0" w:color="auto"/>
            <w:bottom w:val="none" w:sz="0" w:space="0" w:color="auto"/>
            <w:right w:val="none" w:sz="0" w:space="0" w:color="auto"/>
          </w:divBdr>
        </w:div>
        <w:div w:id="1500656992">
          <w:marLeft w:val="1800"/>
          <w:marRight w:val="0"/>
          <w:marTop w:val="58"/>
          <w:marBottom w:val="0"/>
          <w:divBdr>
            <w:top w:val="none" w:sz="0" w:space="0" w:color="auto"/>
            <w:left w:val="none" w:sz="0" w:space="0" w:color="auto"/>
            <w:bottom w:val="none" w:sz="0" w:space="0" w:color="auto"/>
            <w:right w:val="none" w:sz="0" w:space="0" w:color="auto"/>
          </w:divBdr>
        </w:div>
        <w:div w:id="364141269">
          <w:marLeft w:val="1166"/>
          <w:marRight w:val="0"/>
          <w:marTop w:val="62"/>
          <w:marBottom w:val="0"/>
          <w:divBdr>
            <w:top w:val="none" w:sz="0" w:space="0" w:color="auto"/>
            <w:left w:val="none" w:sz="0" w:space="0" w:color="auto"/>
            <w:bottom w:val="none" w:sz="0" w:space="0" w:color="auto"/>
            <w:right w:val="none" w:sz="0" w:space="0" w:color="auto"/>
          </w:divBdr>
        </w:div>
        <w:div w:id="1167867176">
          <w:marLeft w:val="1800"/>
          <w:marRight w:val="0"/>
          <w:marTop w:val="58"/>
          <w:marBottom w:val="0"/>
          <w:divBdr>
            <w:top w:val="none" w:sz="0" w:space="0" w:color="auto"/>
            <w:left w:val="none" w:sz="0" w:space="0" w:color="auto"/>
            <w:bottom w:val="none" w:sz="0" w:space="0" w:color="auto"/>
            <w:right w:val="none" w:sz="0" w:space="0" w:color="auto"/>
          </w:divBdr>
        </w:div>
        <w:div w:id="910889721">
          <w:marLeft w:val="1166"/>
          <w:marRight w:val="0"/>
          <w:marTop w:val="62"/>
          <w:marBottom w:val="0"/>
          <w:divBdr>
            <w:top w:val="none" w:sz="0" w:space="0" w:color="auto"/>
            <w:left w:val="none" w:sz="0" w:space="0" w:color="auto"/>
            <w:bottom w:val="none" w:sz="0" w:space="0" w:color="auto"/>
            <w:right w:val="none" w:sz="0" w:space="0" w:color="auto"/>
          </w:divBdr>
        </w:div>
        <w:div w:id="1871647898">
          <w:marLeft w:val="1800"/>
          <w:marRight w:val="0"/>
          <w:marTop w:val="58"/>
          <w:marBottom w:val="0"/>
          <w:divBdr>
            <w:top w:val="none" w:sz="0" w:space="0" w:color="auto"/>
            <w:left w:val="none" w:sz="0" w:space="0" w:color="auto"/>
            <w:bottom w:val="none" w:sz="0" w:space="0" w:color="auto"/>
            <w:right w:val="none" w:sz="0" w:space="0" w:color="auto"/>
          </w:divBdr>
        </w:div>
      </w:divsChild>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88876832">
          <w:marLeft w:val="1800"/>
          <w:marRight w:val="0"/>
          <w:marTop w:val="1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1741829279">
          <w:marLeft w:val="360"/>
          <w:marRight w:val="0"/>
          <w:marTop w:val="2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sChild>
    </w:div>
    <w:div w:id="1463425295">
      <w:bodyDiv w:val="1"/>
      <w:marLeft w:val="0"/>
      <w:marRight w:val="0"/>
      <w:marTop w:val="0"/>
      <w:marBottom w:val="0"/>
      <w:divBdr>
        <w:top w:val="none" w:sz="0" w:space="0" w:color="auto"/>
        <w:left w:val="none" w:sz="0" w:space="0" w:color="auto"/>
        <w:bottom w:val="none" w:sz="0" w:space="0" w:color="auto"/>
        <w:right w:val="none" w:sz="0" w:space="0" w:color="auto"/>
      </w:divBdr>
      <w:divsChild>
        <w:div w:id="1710913486">
          <w:marLeft w:val="547"/>
          <w:marRight w:val="0"/>
          <w:marTop w:val="82"/>
          <w:marBottom w:val="0"/>
          <w:divBdr>
            <w:top w:val="none" w:sz="0" w:space="0" w:color="auto"/>
            <w:left w:val="none" w:sz="0" w:space="0" w:color="auto"/>
            <w:bottom w:val="none" w:sz="0" w:space="0" w:color="auto"/>
            <w:right w:val="none" w:sz="0" w:space="0" w:color="auto"/>
          </w:divBdr>
        </w:div>
        <w:div w:id="1960261968">
          <w:marLeft w:val="1166"/>
          <w:marRight w:val="0"/>
          <w:marTop w:val="72"/>
          <w:marBottom w:val="0"/>
          <w:divBdr>
            <w:top w:val="none" w:sz="0" w:space="0" w:color="auto"/>
            <w:left w:val="none" w:sz="0" w:space="0" w:color="auto"/>
            <w:bottom w:val="none" w:sz="0" w:space="0" w:color="auto"/>
            <w:right w:val="none" w:sz="0" w:space="0" w:color="auto"/>
          </w:divBdr>
        </w:div>
        <w:div w:id="1825584443">
          <w:marLeft w:val="1800"/>
          <w:marRight w:val="0"/>
          <w:marTop w:val="62"/>
          <w:marBottom w:val="0"/>
          <w:divBdr>
            <w:top w:val="none" w:sz="0" w:space="0" w:color="auto"/>
            <w:left w:val="none" w:sz="0" w:space="0" w:color="auto"/>
            <w:bottom w:val="none" w:sz="0" w:space="0" w:color="auto"/>
            <w:right w:val="none" w:sz="0" w:space="0" w:color="auto"/>
          </w:divBdr>
        </w:div>
        <w:div w:id="1117216321">
          <w:marLeft w:val="1166"/>
          <w:marRight w:val="0"/>
          <w:marTop w:val="72"/>
          <w:marBottom w:val="0"/>
          <w:divBdr>
            <w:top w:val="none" w:sz="0" w:space="0" w:color="auto"/>
            <w:left w:val="none" w:sz="0" w:space="0" w:color="auto"/>
            <w:bottom w:val="none" w:sz="0" w:space="0" w:color="auto"/>
            <w:right w:val="none" w:sz="0" w:space="0" w:color="auto"/>
          </w:divBdr>
        </w:div>
        <w:div w:id="476996205">
          <w:marLeft w:val="1800"/>
          <w:marRight w:val="0"/>
          <w:marTop w:val="62"/>
          <w:marBottom w:val="0"/>
          <w:divBdr>
            <w:top w:val="none" w:sz="0" w:space="0" w:color="auto"/>
            <w:left w:val="none" w:sz="0" w:space="0" w:color="auto"/>
            <w:bottom w:val="none" w:sz="0" w:space="0" w:color="auto"/>
            <w:right w:val="none" w:sz="0" w:space="0" w:color="auto"/>
          </w:divBdr>
        </w:div>
        <w:div w:id="232007046">
          <w:marLeft w:val="1166"/>
          <w:marRight w:val="0"/>
          <w:marTop w:val="72"/>
          <w:marBottom w:val="0"/>
          <w:divBdr>
            <w:top w:val="none" w:sz="0" w:space="0" w:color="auto"/>
            <w:left w:val="none" w:sz="0" w:space="0" w:color="auto"/>
            <w:bottom w:val="none" w:sz="0" w:space="0" w:color="auto"/>
            <w:right w:val="none" w:sz="0" w:space="0" w:color="auto"/>
          </w:divBdr>
        </w:div>
        <w:div w:id="201090511">
          <w:marLeft w:val="1800"/>
          <w:marRight w:val="0"/>
          <w:marTop w:val="62"/>
          <w:marBottom w:val="0"/>
          <w:divBdr>
            <w:top w:val="none" w:sz="0" w:space="0" w:color="auto"/>
            <w:left w:val="none" w:sz="0" w:space="0" w:color="auto"/>
            <w:bottom w:val="none" w:sz="0" w:space="0" w:color="auto"/>
            <w:right w:val="none" w:sz="0" w:space="0" w:color="auto"/>
          </w:divBdr>
        </w:div>
      </w:divsChild>
    </w:div>
    <w:div w:id="1483884684">
      <w:bodyDiv w:val="1"/>
      <w:marLeft w:val="0"/>
      <w:marRight w:val="0"/>
      <w:marTop w:val="0"/>
      <w:marBottom w:val="0"/>
      <w:divBdr>
        <w:top w:val="none" w:sz="0" w:space="0" w:color="auto"/>
        <w:left w:val="none" w:sz="0" w:space="0" w:color="auto"/>
        <w:bottom w:val="none" w:sz="0" w:space="0" w:color="auto"/>
        <w:right w:val="none" w:sz="0" w:space="0" w:color="auto"/>
      </w:divBdr>
    </w:div>
    <w:div w:id="1548254246">
      <w:bodyDiv w:val="1"/>
      <w:marLeft w:val="0"/>
      <w:marRight w:val="0"/>
      <w:marTop w:val="0"/>
      <w:marBottom w:val="0"/>
      <w:divBdr>
        <w:top w:val="none" w:sz="0" w:space="0" w:color="auto"/>
        <w:left w:val="none" w:sz="0" w:space="0" w:color="auto"/>
        <w:bottom w:val="none" w:sz="0" w:space="0" w:color="auto"/>
        <w:right w:val="none" w:sz="0" w:space="0" w:color="auto"/>
      </w:divBdr>
      <w:divsChild>
        <w:div w:id="228344863">
          <w:marLeft w:val="547"/>
          <w:marRight w:val="0"/>
          <w:marTop w:val="77"/>
          <w:marBottom w:val="0"/>
          <w:divBdr>
            <w:top w:val="none" w:sz="0" w:space="0" w:color="auto"/>
            <w:left w:val="none" w:sz="0" w:space="0" w:color="auto"/>
            <w:bottom w:val="none" w:sz="0" w:space="0" w:color="auto"/>
            <w:right w:val="none" w:sz="0" w:space="0" w:color="auto"/>
          </w:divBdr>
        </w:div>
        <w:div w:id="1050878817">
          <w:marLeft w:val="1166"/>
          <w:marRight w:val="0"/>
          <w:marTop w:val="58"/>
          <w:marBottom w:val="0"/>
          <w:divBdr>
            <w:top w:val="none" w:sz="0" w:space="0" w:color="auto"/>
            <w:left w:val="none" w:sz="0" w:space="0" w:color="auto"/>
            <w:bottom w:val="none" w:sz="0" w:space="0" w:color="auto"/>
            <w:right w:val="none" w:sz="0" w:space="0" w:color="auto"/>
          </w:divBdr>
        </w:div>
        <w:div w:id="1211577242">
          <w:marLeft w:val="1800"/>
          <w:marRight w:val="0"/>
          <w:marTop w:val="53"/>
          <w:marBottom w:val="0"/>
          <w:divBdr>
            <w:top w:val="none" w:sz="0" w:space="0" w:color="auto"/>
            <w:left w:val="none" w:sz="0" w:space="0" w:color="auto"/>
            <w:bottom w:val="none" w:sz="0" w:space="0" w:color="auto"/>
            <w:right w:val="none" w:sz="0" w:space="0" w:color="auto"/>
          </w:divBdr>
        </w:div>
        <w:div w:id="885071006">
          <w:marLeft w:val="1166"/>
          <w:marRight w:val="0"/>
          <w:marTop w:val="58"/>
          <w:marBottom w:val="0"/>
          <w:divBdr>
            <w:top w:val="none" w:sz="0" w:space="0" w:color="auto"/>
            <w:left w:val="none" w:sz="0" w:space="0" w:color="auto"/>
            <w:bottom w:val="none" w:sz="0" w:space="0" w:color="auto"/>
            <w:right w:val="none" w:sz="0" w:space="0" w:color="auto"/>
          </w:divBdr>
        </w:div>
        <w:div w:id="1408842310">
          <w:marLeft w:val="1800"/>
          <w:marRight w:val="0"/>
          <w:marTop w:val="53"/>
          <w:marBottom w:val="0"/>
          <w:divBdr>
            <w:top w:val="none" w:sz="0" w:space="0" w:color="auto"/>
            <w:left w:val="none" w:sz="0" w:space="0" w:color="auto"/>
            <w:bottom w:val="none" w:sz="0" w:space="0" w:color="auto"/>
            <w:right w:val="none" w:sz="0" w:space="0" w:color="auto"/>
          </w:divBdr>
        </w:div>
        <w:div w:id="1025601118">
          <w:marLeft w:val="1166"/>
          <w:marRight w:val="0"/>
          <w:marTop w:val="58"/>
          <w:marBottom w:val="0"/>
          <w:divBdr>
            <w:top w:val="none" w:sz="0" w:space="0" w:color="auto"/>
            <w:left w:val="none" w:sz="0" w:space="0" w:color="auto"/>
            <w:bottom w:val="none" w:sz="0" w:space="0" w:color="auto"/>
            <w:right w:val="none" w:sz="0" w:space="0" w:color="auto"/>
          </w:divBdr>
        </w:div>
        <w:div w:id="1421217979">
          <w:marLeft w:val="1800"/>
          <w:marRight w:val="0"/>
          <w:marTop w:val="53"/>
          <w:marBottom w:val="0"/>
          <w:divBdr>
            <w:top w:val="none" w:sz="0" w:space="0" w:color="auto"/>
            <w:left w:val="none" w:sz="0" w:space="0" w:color="auto"/>
            <w:bottom w:val="none" w:sz="0" w:space="0" w:color="auto"/>
            <w:right w:val="none" w:sz="0" w:space="0" w:color="auto"/>
          </w:divBdr>
        </w:div>
      </w:divsChild>
    </w:div>
    <w:div w:id="1572544935">
      <w:bodyDiv w:val="1"/>
      <w:marLeft w:val="0"/>
      <w:marRight w:val="0"/>
      <w:marTop w:val="0"/>
      <w:marBottom w:val="0"/>
      <w:divBdr>
        <w:top w:val="none" w:sz="0" w:space="0" w:color="auto"/>
        <w:left w:val="none" w:sz="0" w:space="0" w:color="auto"/>
        <w:bottom w:val="none" w:sz="0" w:space="0" w:color="auto"/>
        <w:right w:val="none" w:sz="0" w:space="0" w:color="auto"/>
      </w:divBdr>
      <w:divsChild>
        <w:div w:id="711149204">
          <w:marLeft w:val="547"/>
          <w:marRight w:val="0"/>
          <w:marTop w:val="144"/>
          <w:marBottom w:val="0"/>
          <w:divBdr>
            <w:top w:val="none" w:sz="0" w:space="0" w:color="auto"/>
            <w:left w:val="none" w:sz="0" w:space="0" w:color="auto"/>
            <w:bottom w:val="none" w:sz="0" w:space="0" w:color="auto"/>
            <w:right w:val="none" w:sz="0" w:space="0" w:color="auto"/>
          </w:divBdr>
        </w:div>
        <w:div w:id="913128498">
          <w:marLeft w:val="1166"/>
          <w:marRight w:val="0"/>
          <w:marTop w:val="125"/>
          <w:marBottom w:val="0"/>
          <w:divBdr>
            <w:top w:val="none" w:sz="0" w:space="0" w:color="auto"/>
            <w:left w:val="none" w:sz="0" w:space="0" w:color="auto"/>
            <w:bottom w:val="none" w:sz="0" w:space="0" w:color="auto"/>
            <w:right w:val="none" w:sz="0" w:space="0" w:color="auto"/>
          </w:divBdr>
        </w:div>
        <w:div w:id="65419243">
          <w:marLeft w:val="1800"/>
          <w:marRight w:val="0"/>
          <w:marTop w:val="106"/>
          <w:marBottom w:val="0"/>
          <w:divBdr>
            <w:top w:val="none" w:sz="0" w:space="0" w:color="auto"/>
            <w:left w:val="none" w:sz="0" w:space="0" w:color="auto"/>
            <w:bottom w:val="none" w:sz="0" w:space="0" w:color="auto"/>
            <w:right w:val="none" w:sz="0" w:space="0" w:color="auto"/>
          </w:divBdr>
        </w:div>
        <w:div w:id="312222185">
          <w:marLeft w:val="2520"/>
          <w:marRight w:val="0"/>
          <w:marTop w:val="91"/>
          <w:marBottom w:val="0"/>
          <w:divBdr>
            <w:top w:val="none" w:sz="0" w:space="0" w:color="auto"/>
            <w:left w:val="none" w:sz="0" w:space="0" w:color="auto"/>
            <w:bottom w:val="none" w:sz="0" w:space="0" w:color="auto"/>
            <w:right w:val="none" w:sz="0" w:space="0" w:color="auto"/>
          </w:divBdr>
        </w:div>
        <w:div w:id="1234974037">
          <w:marLeft w:val="2520"/>
          <w:marRight w:val="0"/>
          <w:marTop w:val="91"/>
          <w:marBottom w:val="0"/>
          <w:divBdr>
            <w:top w:val="none" w:sz="0" w:space="0" w:color="auto"/>
            <w:left w:val="none" w:sz="0" w:space="0" w:color="auto"/>
            <w:bottom w:val="none" w:sz="0" w:space="0" w:color="auto"/>
            <w:right w:val="none" w:sz="0" w:space="0" w:color="auto"/>
          </w:divBdr>
        </w:div>
        <w:div w:id="1845317314">
          <w:marLeft w:val="2520"/>
          <w:marRight w:val="0"/>
          <w:marTop w:val="91"/>
          <w:marBottom w:val="0"/>
          <w:divBdr>
            <w:top w:val="none" w:sz="0" w:space="0" w:color="auto"/>
            <w:left w:val="none" w:sz="0" w:space="0" w:color="auto"/>
            <w:bottom w:val="none" w:sz="0" w:space="0" w:color="auto"/>
            <w:right w:val="none" w:sz="0" w:space="0" w:color="auto"/>
          </w:divBdr>
        </w:div>
        <w:div w:id="1739397037">
          <w:marLeft w:val="3240"/>
          <w:marRight w:val="0"/>
          <w:marTop w:val="91"/>
          <w:marBottom w:val="0"/>
          <w:divBdr>
            <w:top w:val="none" w:sz="0" w:space="0" w:color="auto"/>
            <w:left w:val="none" w:sz="0" w:space="0" w:color="auto"/>
            <w:bottom w:val="none" w:sz="0" w:space="0" w:color="auto"/>
            <w:right w:val="none" w:sz="0" w:space="0" w:color="auto"/>
          </w:divBdr>
        </w:div>
        <w:div w:id="512645169">
          <w:marLeft w:val="3240"/>
          <w:marRight w:val="0"/>
          <w:marTop w:val="91"/>
          <w:marBottom w:val="0"/>
          <w:divBdr>
            <w:top w:val="none" w:sz="0" w:space="0" w:color="auto"/>
            <w:left w:val="none" w:sz="0" w:space="0" w:color="auto"/>
            <w:bottom w:val="none" w:sz="0" w:space="0" w:color="auto"/>
            <w:right w:val="none" w:sz="0" w:space="0" w:color="auto"/>
          </w:divBdr>
        </w:div>
        <w:div w:id="790903241">
          <w:marLeft w:val="1166"/>
          <w:marRight w:val="0"/>
          <w:marTop w:val="125"/>
          <w:marBottom w:val="0"/>
          <w:divBdr>
            <w:top w:val="none" w:sz="0" w:space="0" w:color="auto"/>
            <w:left w:val="none" w:sz="0" w:space="0" w:color="auto"/>
            <w:bottom w:val="none" w:sz="0" w:space="0" w:color="auto"/>
            <w:right w:val="none" w:sz="0" w:space="0" w:color="auto"/>
          </w:divBdr>
        </w:div>
        <w:div w:id="1804158515">
          <w:marLeft w:val="1800"/>
          <w:marRight w:val="0"/>
          <w:marTop w:val="106"/>
          <w:marBottom w:val="0"/>
          <w:divBdr>
            <w:top w:val="none" w:sz="0" w:space="0" w:color="auto"/>
            <w:left w:val="none" w:sz="0" w:space="0" w:color="auto"/>
            <w:bottom w:val="none" w:sz="0" w:space="0" w:color="auto"/>
            <w:right w:val="none" w:sz="0" w:space="0" w:color="auto"/>
          </w:divBdr>
        </w:div>
        <w:div w:id="770130772">
          <w:marLeft w:val="1800"/>
          <w:marRight w:val="0"/>
          <w:marTop w:val="106"/>
          <w:marBottom w:val="0"/>
          <w:divBdr>
            <w:top w:val="none" w:sz="0" w:space="0" w:color="auto"/>
            <w:left w:val="none" w:sz="0" w:space="0" w:color="auto"/>
            <w:bottom w:val="none" w:sz="0" w:space="0" w:color="auto"/>
            <w:right w:val="none" w:sz="0" w:space="0" w:color="auto"/>
          </w:divBdr>
        </w:div>
        <w:div w:id="1811091459">
          <w:marLeft w:val="1800"/>
          <w:marRight w:val="0"/>
          <w:marTop w:val="106"/>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7247146">
      <w:bodyDiv w:val="1"/>
      <w:marLeft w:val="0"/>
      <w:marRight w:val="0"/>
      <w:marTop w:val="0"/>
      <w:marBottom w:val="0"/>
      <w:divBdr>
        <w:top w:val="none" w:sz="0" w:space="0" w:color="auto"/>
        <w:left w:val="none" w:sz="0" w:space="0" w:color="auto"/>
        <w:bottom w:val="none" w:sz="0" w:space="0" w:color="auto"/>
        <w:right w:val="none" w:sz="0" w:space="0" w:color="auto"/>
      </w:divBdr>
      <w:divsChild>
        <w:div w:id="874853711">
          <w:marLeft w:val="547"/>
          <w:marRight w:val="0"/>
          <w:marTop w:val="130"/>
          <w:marBottom w:val="0"/>
          <w:divBdr>
            <w:top w:val="none" w:sz="0" w:space="0" w:color="auto"/>
            <w:left w:val="none" w:sz="0" w:space="0" w:color="auto"/>
            <w:bottom w:val="none" w:sz="0" w:space="0" w:color="auto"/>
            <w:right w:val="none" w:sz="0" w:space="0" w:color="auto"/>
          </w:divBdr>
        </w:div>
        <w:div w:id="2094934199">
          <w:marLeft w:val="1166"/>
          <w:marRight w:val="0"/>
          <w:marTop w:val="115"/>
          <w:marBottom w:val="0"/>
          <w:divBdr>
            <w:top w:val="none" w:sz="0" w:space="0" w:color="auto"/>
            <w:left w:val="none" w:sz="0" w:space="0" w:color="auto"/>
            <w:bottom w:val="none" w:sz="0" w:space="0" w:color="auto"/>
            <w:right w:val="none" w:sz="0" w:space="0" w:color="auto"/>
          </w:divBdr>
        </w:div>
        <w:div w:id="638607609">
          <w:marLeft w:val="1800"/>
          <w:marRight w:val="0"/>
          <w:marTop w:val="96"/>
          <w:marBottom w:val="0"/>
          <w:divBdr>
            <w:top w:val="none" w:sz="0" w:space="0" w:color="auto"/>
            <w:left w:val="none" w:sz="0" w:space="0" w:color="auto"/>
            <w:bottom w:val="none" w:sz="0" w:space="0" w:color="auto"/>
            <w:right w:val="none" w:sz="0" w:space="0" w:color="auto"/>
          </w:divBdr>
        </w:div>
        <w:div w:id="573904301">
          <w:marLeft w:val="2520"/>
          <w:marRight w:val="0"/>
          <w:marTop w:val="82"/>
          <w:marBottom w:val="0"/>
          <w:divBdr>
            <w:top w:val="none" w:sz="0" w:space="0" w:color="auto"/>
            <w:left w:val="none" w:sz="0" w:space="0" w:color="auto"/>
            <w:bottom w:val="none" w:sz="0" w:space="0" w:color="auto"/>
            <w:right w:val="none" w:sz="0" w:space="0" w:color="auto"/>
          </w:divBdr>
        </w:div>
        <w:div w:id="354692932">
          <w:marLeft w:val="3240"/>
          <w:marRight w:val="0"/>
          <w:marTop w:val="82"/>
          <w:marBottom w:val="0"/>
          <w:divBdr>
            <w:top w:val="none" w:sz="0" w:space="0" w:color="auto"/>
            <w:left w:val="none" w:sz="0" w:space="0" w:color="auto"/>
            <w:bottom w:val="none" w:sz="0" w:space="0" w:color="auto"/>
            <w:right w:val="none" w:sz="0" w:space="0" w:color="auto"/>
          </w:divBdr>
        </w:div>
        <w:div w:id="2055808687">
          <w:marLeft w:val="3240"/>
          <w:marRight w:val="0"/>
          <w:marTop w:val="82"/>
          <w:marBottom w:val="0"/>
          <w:divBdr>
            <w:top w:val="none" w:sz="0" w:space="0" w:color="auto"/>
            <w:left w:val="none" w:sz="0" w:space="0" w:color="auto"/>
            <w:bottom w:val="none" w:sz="0" w:space="0" w:color="auto"/>
            <w:right w:val="none" w:sz="0" w:space="0" w:color="auto"/>
          </w:divBdr>
        </w:div>
        <w:div w:id="1605117080">
          <w:marLeft w:val="3240"/>
          <w:marRight w:val="0"/>
          <w:marTop w:val="82"/>
          <w:marBottom w:val="0"/>
          <w:divBdr>
            <w:top w:val="none" w:sz="0" w:space="0" w:color="auto"/>
            <w:left w:val="none" w:sz="0" w:space="0" w:color="auto"/>
            <w:bottom w:val="none" w:sz="0" w:space="0" w:color="auto"/>
            <w:right w:val="none" w:sz="0" w:space="0" w:color="auto"/>
          </w:divBdr>
        </w:div>
        <w:div w:id="1022706897">
          <w:marLeft w:val="2520"/>
          <w:marRight w:val="0"/>
          <w:marTop w:val="82"/>
          <w:marBottom w:val="0"/>
          <w:divBdr>
            <w:top w:val="none" w:sz="0" w:space="0" w:color="auto"/>
            <w:left w:val="none" w:sz="0" w:space="0" w:color="auto"/>
            <w:bottom w:val="none" w:sz="0" w:space="0" w:color="auto"/>
            <w:right w:val="none" w:sz="0" w:space="0" w:color="auto"/>
          </w:divBdr>
        </w:div>
        <w:div w:id="737633329">
          <w:marLeft w:val="3240"/>
          <w:marRight w:val="0"/>
          <w:marTop w:val="82"/>
          <w:marBottom w:val="0"/>
          <w:divBdr>
            <w:top w:val="none" w:sz="0" w:space="0" w:color="auto"/>
            <w:left w:val="none" w:sz="0" w:space="0" w:color="auto"/>
            <w:bottom w:val="none" w:sz="0" w:space="0" w:color="auto"/>
            <w:right w:val="none" w:sz="0" w:space="0" w:color="auto"/>
          </w:divBdr>
        </w:div>
        <w:div w:id="1748768620">
          <w:marLeft w:val="3240"/>
          <w:marRight w:val="0"/>
          <w:marTop w:val="82"/>
          <w:marBottom w:val="0"/>
          <w:divBdr>
            <w:top w:val="none" w:sz="0" w:space="0" w:color="auto"/>
            <w:left w:val="none" w:sz="0" w:space="0" w:color="auto"/>
            <w:bottom w:val="none" w:sz="0" w:space="0" w:color="auto"/>
            <w:right w:val="none" w:sz="0" w:space="0" w:color="auto"/>
          </w:divBdr>
        </w:div>
        <w:div w:id="2043163612">
          <w:marLeft w:val="3240"/>
          <w:marRight w:val="0"/>
          <w:marTop w:val="82"/>
          <w:marBottom w:val="0"/>
          <w:divBdr>
            <w:top w:val="none" w:sz="0" w:space="0" w:color="auto"/>
            <w:left w:val="none" w:sz="0" w:space="0" w:color="auto"/>
            <w:bottom w:val="none" w:sz="0" w:space="0" w:color="auto"/>
            <w:right w:val="none" w:sz="0" w:space="0" w:color="auto"/>
          </w:divBdr>
        </w:div>
        <w:div w:id="1809203034">
          <w:marLeft w:val="1800"/>
          <w:marRight w:val="0"/>
          <w:marTop w:val="96"/>
          <w:marBottom w:val="0"/>
          <w:divBdr>
            <w:top w:val="none" w:sz="0" w:space="0" w:color="auto"/>
            <w:left w:val="none" w:sz="0" w:space="0" w:color="auto"/>
            <w:bottom w:val="none" w:sz="0" w:space="0" w:color="auto"/>
            <w:right w:val="none" w:sz="0" w:space="0" w:color="auto"/>
          </w:divBdr>
        </w:div>
        <w:div w:id="1872911712">
          <w:marLeft w:val="2520"/>
          <w:marRight w:val="0"/>
          <w:marTop w:val="82"/>
          <w:marBottom w:val="0"/>
          <w:divBdr>
            <w:top w:val="none" w:sz="0" w:space="0" w:color="auto"/>
            <w:left w:val="none" w:sz="0" w:space="0" w:color="auto"/>
            <w:bottom w:val="none" w:sz="0" w:space="0" w:color="auto"/>
            <w:right w:val="none" w:sz="0" w:space="0" w:color="auto"/>
          </w:divBdr>
        </w:div>
      </w:divsChild>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1379612">
      <w:bodyDiv w:val="1"/>
      <w:marLeft w:val="0"/>
      <w:marRight w:val="0"/>
      <w:marTop w:val="0"/>
      <w:marBottom w:val="0"/>
      <w:divBdr>
        <w:top w:val="none" w:sz="0" w:space="0" w:color="auto"/>
        <w:left w:val="none" w:sz="0" w:space="0" w:color="auto"/>
        <w:bottom w:val="none" w:sz="0" w:space="0" w:color="auto"/>
        <w:right w:val="none" w:sz="0" w:space="0" w:color="auto"/>
      </w:divBdr>
    </w:div>
    <w:div w:id="1642344012">
      <w:bodyDiv w:val="1"/>
      <w:marLeft w:val="0"/>
      <w:marRight w:val="0"/>
      <w:marTop w:val="0"/>
      <w:marBottom w:val="0"/>
      <w:divBdr>
        <w:top w:val="none" w:sz="0" w:space="0" w:color="auto"/>
        <w:left w:val="none" w:sz="0" w:space="0" w:color="auto"/>
        <w:bottom w:val="none" w:sz="0" w:space="0" w:color="auto"/>
        <w:right w:val="none" w:sz="0" w:space="0" w:color="auto"/>
      </w:divBdr>
      <w:divsChild>
        <w:div w:id="1594238681">
          <w:marLeft w:val="360"/>
          <w:marRight w:val="0"/>
          <w:marTop w:val="200"/>
          <w:marBottom w:val="0"/>
          <w:divBdr>
            <w:top w:val="none" w:sz="0" w:space="0" w:color="auto"/>
            <w:left w:val="none" w:sz="0" w:space="0" w:color="auto"/>
            <w:bottom w:val="none" w:sz="0" w:space="0" w:color="auto"/>
            <w:right w:val="none" w:sz="0" w:space="0" w:color="auto"/>
          </w:divBdr>
        </w:div>
      </w:divsChild>
    </w:div>
    <w:div w:id="1661808183">
      <w:bodyDiv w:val="1"/>
      <w:marLeft w:val="0"/>
      <w:marRight w:val="0"/>
      <w:marTop w:val="0"/>
      <w:marBottom w:val="0"/>
      <w:divBdr>
        <w:top w:val="none" w:sz="0" w:space="0" w:color="auto"/>
        <w:left w:val="none" w:sz="0" w:space="0" w:color="auto"/>
        <w:bottom w:val="none" w:sz="0" w:space="0" w:color="auto"/>
        <w:right w:val="none" w:sz="0" w:space="0" w:color="auto"/>
      </w:divBdr>
      <w:divsChild>
        <w:div w:id="1549996156">
          <w:marLeft w:val="547"/>
          <w:marRight w:val="0"/>
          <w:marTop w:val="53"/>
          <w:marBottom w:val="0"/>
          <w:divBdr>
            <w:top w:val="none" w:sz="0" w:space="0" w:color="auto"/>
            <w:left w:val="none" w:sz="0" w:space="0" w:color="auto"/>
            <w:bottom w:val="none" w:sz="0" w:space="0" w:color="auto"/>
            <w:right w:val="none" w:sz="0" w:space="0" w:color="auto"/>
          </w:divBdr>
        </w:div>
      </w:divsChild>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1736197732">
      <w:bodyDiv w:val="1"/>
      <w:marLeft w:val="0"/>
      <w:marRight w:val="0"/>
      <w:marTop w:val="0"/>
      <w:marBottom w:val="0"/>
      <w:divBdr>
        <w:top w:val="none" w:sz="0" w:space="0" w:color="auto"/>
        <w:left w:val="none" w:sz="0" w:space="0" w:color="auto"/>
        <w:bottom w:val="none" w:sz="0" w:space="0" w:color="auto"/>
        <w:right w:val="none" w:sz="0" w:space="0" w:color="auto"/>
      </w:divBdr>
      <w:divsChild>
        <w:div w:id="963340975">
          <w:marLeft w:val="360"/>
          <w:marRight w:val="0"/>
          <w:marTop w:val="200"/>
          <w:marBottom w:val="0"/>
          <w:divBdr>
            <w:top w:val="none" w:sz="0" w:space="0" w:color="auto"/>
            <w:left w:val="none" w:sz="0" w:space="0" w:color="auto"/>
            <w:bottom w:val="none" w:sz="0" w:space="0" w:color="auto"/>
            <w:right w:val="none" w:sz="0" w:space="0" w:color="auto"/>
          </w:divBdr>
        </w:div>
      </w:divsChild>
    </w:div>
    <w:div w:id="1756436973">
      <w:bodyDiv w:val="1"/>
      <w:marLeft w:val="0"/>
      <w:marRight w:val="0"/>
      <w:marTop w:val="0"/>
      <w:marBottom w:val="0"/>
      <w:divBdr>
        <w:top w:val="none" w:sz="0" w:space="0" w:color="auto"/>
        <w:left w:val="none" w:sz="0" w:space="0" w:color="auto"/>
        <w:bottom w:val="none" w:sz="0" w:space="0" w:color="auto"/>
        <w:right w:val="none" w:sz="0" w:space="0" w:color="auto"/>
      </w:divBdr>
      <w:divsChild>
        <w:div w:id="1493446006">
          <w:marLeft w:val="547"/>
          <w:marRight w:val="0"/>
          <w:marTop w:val="96"/>
          <w:marBottom w:val="0"/>
          <w:divBdr>
            <w:top w:val="none" w:sz="0" w:space="0" w:color="auto"/>
            <w:left w:val="none" w:sz="0" w:space="0" w:color="auto"/>
            <w:bottom w:val="none" w:sz="0" w:space="0" w:color="auto"/>
            <w:right w:val="none" w:sz="0" w:space="0" w:color="auto"/>
          </w:divBdr>
        </w:div>
        <w:div w:id="639384863">
          <w:marLeft w:val="1166"/>
          <w:marRight w:val="0"/>
          <w:marTop w:val="96"/>
          <w:marBottom w:val="0"/>
          <w:divBdr>
            <w:top w:val="none" w:sz="0" w:space="0" w:color="auto"/>
            <w:left w:val="none" w:sz="0" w:space="0" w:color="auto"/>
            <w:bottom w:val="none" w:sz="0" w:space="0" w:color="auto"/>
            <w:right w:val="none" w:sz="0" w:space="0" w:color="auto"/>
          </w:divBdr>
        </w:div>
        <w:div w:id="1269971534">
          <w:marLeft w:val="1800"/>
          <w:marRight w:val="0"/>
          <w:marTop w:val="77"/>
          <w:marBottom w:val="0"/>
          <w:divBdr>
            <w:top w:val="none" w:sz="0" w:space="0" w:color="auto"/>
            <w:left w:val="none" w:sz="0" w:space="0" w:color="auto"/>
            <w:bottom w:val="none" w:sz="0" w:space="0" w:color="auto"/>
            <w:right w:val="none" w:sz="0" w:space="0" w:color="auto"/>
          </w:divBdr>
        </w:div>
        <w:div w:id="1022629265">
          <w:marLeft w:val="2520"/>
          <w:marRight w:val="0"/>
          <w:marTop w:val="67"/>
          <w:marBottom w:val="0"/>
          <w:divBdr>
            <w:top w:val="none" w:sz="0" w:space="0" w:color="auto"/>
            <w:left w:val="none" w:sz="0" w:space="0" w:color="auto"/>
            <w:bottom w:val="none" w:sz="0" w:space="0" w:color="auto"/>
            <w:right w:val="none" w:sz="0" w:space="0" w:color="auto"/>
          </w:divBdr>
        </w:div>
        <w:div w:id="1035548038">
          <w:marLeft w:val="2520"/>
          <w:marRight w:val="0"/>
          <w:marTop w:val="67"/>
          <w:marBottom w:val="0"/>
          <w:divBdr>
            <w:top w:val="none" w:sz="0" w:space="0" w:color="auto"/>
            <w:left w:val="none" w:sz="0" w:space="0" w:color="auto"/>
            <w:bottom w:val="none" w:sz="0" w:space="0" w:color="auto"/>
            <w:right w:val="none" w:sz="0" w:space="0" w:color="auto"/>
          </w:divBdr>
        </w:div>
        <w:div w:id="46268507">
          <w:marLeft w:val="2520"/>
          <w:marRight w:val="0"/>
          <w:marTop w:val="67"/>
          <w:marBottom w:val="0"/>
          <w:divBdr>
            <w:top w:val="none" w:sz="0" w:space="0" w:color="auto"/>
            <w:left w:val="none" w:sz="0" w:space="0" w:color="auto"/>
            <w:bottom w:val="none" w:sz="0" w:space="0" w:color="auto"/>
            <w:right w:val="none" w:sz="0" w:space="0" w:color="auto"/>
          </w:divBdr>
        </w:div>
        <w:div w:id="201790742">
          <w:marLeft w:val="1800"/>
          <w:marRight w:val="0"/>
          <w:marTop w:val="77"/>
          <w:marBottom w:val="0"/>
          <w:divBdr>
            <w:top w:val="none" w:sz="0" w:space="0" w:color="auto"/>
            <w:left w:val="none" w:sz="0" w:space="0" w:color="auto"/>
            <w:bottom w:val="none" w:sz="0" w:space="0" w:color="auto"/>
            <w:right w:val="none" w:sz="0" w:space="0" w:color="auto"/>
          </w:divBdr>
        </w:div>
      </w:divsChild>
    </w:div>
    <w:div w:id="1778328391">
      <w:bodyDiv w:val="1"/>
      <w:marLeft w:val="0"/>
      <w:marRight w:val="0"/>
      <w:marTop w:val="0"/>
      <w:marBottom w:val="0"/>
      <w:divBdr>
        <w:top w:val="none" w:sz="0" w:space="0" w:color="auto"/>
        <w:left w:val="none" w:sz="0" w:space="0" w:color="auto"/>
        <w:bottom w:val="none" w:sz="0" w:space="0" w:color="auto"/>
        <w:right w:val="none" w:sz="0" w:space="0" w:color="auto"/>
      </w:divBdr>
      <w:divsChild>
        <w:div w:id="1080179095">
          <w:marLeft w:val="547"/>
          <w:marRight w:val="0"/>
          <w:marTop w:val="130"/>
          <w:marBottom w:val="0"/>
          <w:divBdr>
            <w:top w:val="none" w:sz="0" w:space="0" w:color="auto"/>
            <w:left w:val="none" w:sz="0" w:space="0" w:color="auto"/>
            <w:bottom w:val="none" w:sz="0" w:space="0" w:color="auto"/>
            <w:right w:val="none" w:sz="0" w:space="0" w:color="auto"/>
          </w:divBdr>
        </w:div>
        <w:div w:id="1793816396">
          <w:marLeft w:val="1166"/>
          <w:marRight w:val="0"/>
          <w:marTop w:val="115"/>
          <w:marBottom w:val="0"/>
          <w:divBdr>
            <w:top w:val="none" w:sz="0" w:space="0" w:color="auto"/>
            <w:left w:val="none" w:sz="0" w:space="0" w:color="auto"/>
            <w:bottom w:val="none" w:sz="0" w:space="0" w:color="auto"/>
            <w:right w:val="none" w:sz="0" w:space="0" w:color="auto"/>
          </w:divBdr>
        </w:div>
        <w:div w:id="1065301935">
          <w:marLeft w:val="1800"/>
          <w:marRight w:val="0"/>
          <w:marTop w:val="96"/>
          <w:marBottom w:val="0"/>
          <w:divBdr>
            <w:top w:val="none" w:sz="0" w:space="0" w:color="auto"/>
            <w:left w:val="none" w:sz="0" w:space="0" w:color="auto"/>
            <w:bottom w:val="none" w:sz="0" w:space="0" w:color="auto"/>
            <w:right w:val="none" w:sz="0" w:space="0" w:color="auto"/>
          </w:divBdr>
        </w:div>
        <w:div w:id="1208295773">
          <w:marLeft w:val="2520"/>
          <w:marRight w:val="0"/>
          <w:marTop w:val="82"/>
          <w:marBottom w:val="0"/>
          <w:divBdr>
            <w:top w:val="none" w:sz="0" w:space="0" w:color="auto"/>
            <w:left w:val="none" w:sz="0" w:space="0" w:color="auto"/>
            <w:bottom w:val="none" w:sz="0" w:space="0" w:color="auto"/>
            <w:right w:val="none" w:sz="0" w:space="0" w:color="auto"/>
          </w:divBdr>
        </w:div>
        <w:div w:id="1786464080">
          <w:marLeft w:val="3240"/>
          <w:marRight w:val="0"/>
          <w:marTop w:val="82"/>
          <w:marBottom w:val="0"/>
          <w:divBdr>
            <w:top w:val="none" w:sz="0" w:space="0" w:color="auto"/>
            <w:left w:val="none" w:sz="0" w:space="0" w:color="auto"/>
            <w:bottom w:val="none" w:sz="0" w:space="0" w:color="auto"/>
            <w:right w:val="none" w:sz="0" w:space="0" w:color="auto"/>
          </w:divBdr>
        </w:div>
        <w:div w:id="60904651">
          <w:marLeft w:val="3240"/>
          <w:marRight w:val="0"/>
          <w:marTop w:val="82"/>
          <w:marBottom w:val="0"/>
          <w:divBdr>
            <w:top w:val="none" w:sz="0" w:space="0" w:color="auto"/>
            <w:left w:val="none" w:sz="0" w:space="0" w:color="auto"/>
            <w:bottom w:val="none" w:sz="0" w:space="0" w:color="auto"/>
            <w:right w:val="none" w:sz="0" w:space="0" w:color="auto"/>
          </w:divBdr>
        </w:div>
        <w:div w:id="1212841281">
          <w:marLeft w:val="3240"/>
          <w:marRight w:val="0"/>
          <w:marTop w:val="82"/>
          <w:marBottom w:val="0"/>
          <w:divBdr>
            <w:top w:val="none" w:sz="0" w:space="0" w:color="auto"/>
            <w:left w:val="none" w:sz="0" w:space="0" w:color="auto"/>
            <w:bottom w:val="none" w:sz="0" w:space="0" w:color="auto"/>
            <w:right w:val="none" w:sz="0" w:space="0" w:color="auto"/>
          </w:divBdr>
        </w:div>
        <w:div w:id="2073961788">
          <w:marLeft w:val="2520"/>
          <w:marRight w:val="0"/>
          <w:marTop w:val="82"/>
          <w:marBottom w:val="0"/>
          <w:divBdr>
            <w:top w:val="none" w:sz="0" w:space="0" w:color="auto"/>
            <w:left w:val="none" w:sz="0" w:space="0" w:color="auto"/>
            <w:bottom w:val="none" w:sz="0" w:space="0" w:color="auto"/>
            <w:right w:val="none" w:sz="0" w:space="0" w:color="auto"/>
          </w:divBdr>
        </w:div>
        <w:div w:id="1034692277">
          <w:marLeft w:val="3240"/>
          <w:marRight w:val="0"/>
          <w:marTop w:val="82"/>
          <w:marBottom w:val="0"/>
          <w:divBdr>
            <w:top w:val="none" w:sz="0" w:space="0" w:color="auto"/>
            <w:left w:val="none" w:sz="0" w:space="0" w:color="auto"/>
            <w:bottom w:val="none" w:sz="0" w:space="0" w:color="auto"/>
            <w:right w:val="none" w:sz="0" w:space="0" w:color="auto"/>
          </w:divBdr>
        </w:div>
        <w:div w:id="2119442663">
          <w:marLeft w:val="3240"/>
          <w:marRight w:val="0"/>
          <w:marTop w:val="82"/>
          <w:marBottom w:val="0"/>
          <w:divBdr>
            <w:top w:val="none" w:sz="0" w:space="0" w:color="auto"/>
            <w:left w:val="none" w:sz="0" w:space="0" w:color="auto"/>
            <w:bottom w:val="none" w:sz="0" w:space="0" w:color="auto"/>
            <w:right w:val="none" w:sz="0" w:space="0" w:color="auto"/>
          </w:divBdr>
        </w:div>
        <w:div w:id="576129604">
          <w:marLeft w:val="3240"/>
          <w:marRight w:val="0"/>
          <w:marTop w:val="82"/>
          <w:marBottom w:val="0"/>
          <w:divBdr>
            <w:top w:val="none" w:sz="0" w:space="0" w:color="auto"/>
            <w:left w:val="none" w:sz="0" w:space="0" w:color="auto"/>
            <w:bottom w:val="none" w:sz="0" w:space="0" w:color="auto"/>
            <w:right w:val="none" w:sz="0" w:space="0" w:color="auto"/>
          </w:divBdr>
        </w:div>
        <w:div w:id="1329866145">
          <w:marLeft w:val="1800"/>
          <w:marRight w:val="0"/>
          <w:marTop w:val="96"/>
          <w:marBottom w:val="0"/>
          <w:divBdr>
            <w:top w:val="none" w:sz="0" w:space="0" w:color="auto"/>
            <w:left w:val="none" w:sz="0" w:space="0" w:color="auto"/>
            <w:bottom w:val="none" w:sz="0" w:space="0" w:color="auto"/>
            <w:right w:val="none" w:sz="0" w:space="0" w:color="auto"/>
          </w:divBdr>
        </w:div>
        <w:div w:id="1041321798">
          <w:marLeft w:val="2520"/>
          <w:marRight w:val="0"/>
          <w:marTop w:val="82"/>
          <w:marBottom w:val="0"/>
          <w:divBdr>
            <w:top w:val="none" w:sz="0" w:space="0" w:color="auto"/>
            <w:left w:val="none" w:sz="0" w:space="0" w:color="auto"/>
            <w:bottom w:val="none" w:sz="0" w:space="0" w:color="auto"/>
            <w:right w:val="none" w:sz="0" w:space="0" w:color="auto"/>
          </w:divBdr>
        </w:div>
        <w:div w:id="1832402911">
          <w:marLeft w:val="2520"/>
          <w:marRight w:val="0"/>
          <w:marTop w:val="82"/>
          <w:marBottom w:val="0"/>
          <w:divBdr>
            <w:top w:val="none" w:sz="0" w:space="0" w:color="auto"/>
            <w:left w:val="none" w:sz="0" w:space="0" w:color="auto"/>
            <w:bottom w:val="none" w:sz="0" w:space="0" w:color="auto"/>
            <w:right w:val="none" w:sz="0" w:space="0" w:color="auto"/>
          </w:divBdr>
        </w:div>
      </w:divsChild>
    </w:div>
    <w:div w:id="1798721979">
      <w:bodyDiv w:val="1"/>
      <w:marLeft w:val="0"/>
      <w:marRight w:val="0"/>
      <w:marTop w:val="0"/>
      <w:marBottom w:val="0"/>
      <w:divBdr>
        <w:top w:val="none" w:sz="0" w:space="0" w:color="auto"/>
        <w:left w:val="none" w:sz="0" w:space="0" w:color="auto"/>
        <w:bottom w:val="none" w:sz="0" w:space="0" w:color="auto"/>
        <w:right w:val="none" w:sz="0" w:space="0" w:color="auto"/>
      </w:divBdr>
      <w:divsChild>
        <w:div w:id="1833327065">
          <w:marLeft w:val="547"/>
          <w:marRight w:val="0"/>
          <w:marTop w:val="53"/>
          <w:marBottom w:val="0"/>
          <w:divBdr>
            <w:top w:val="none" w:sz="0" w:space="0" w:color="auto"/>
            <w:left w:val="none" w:sz="0" w:space="0" w:color="auto"/>
            <w:bottom w:val="none" w:sz="0" w:space="0" w:color="auto"/>
            <w:right w:val="none" w:sz="0" w:space="0" w:color="auto"/>
          </w:divBdr>
        </w:div>
        <w:div w:id="2024015368">
          <w:marLeft w:val="547"/>
          <w:marRight w:val="0"/>
          <w:marTop w:val="53"/>
          <w:marBottom w:val="0"/>
          <w:divBdr>
            <w:top w:val="none" w:sz="0" w:space="0" w:color="auto"/>
            <w:left w:val="none" w:sz="0" w:space="0" w:color="auto"/>
            <w:bottom w:val="none" w:sz="0" w:space="0" w:color="auto"/>
            <w:right w:val="none" w:sz="0" w:space="0" w:color="auto"/>
          </w:divBdr>
        </w:div>
        <w:div w:id="958267967">
          <w:marLeft w:val="1166"/>
          <w:marRight w:val="0"/>
          <w:marTop w:val="48"/>
          <w:marBottom w:val="0"/>
          <w:divBdr>
            <w:top w:val="none" w:sz="0" w:space="0" w:color="auto"/>
            <w:left w:val="none" w:sz="0" w:space="0" w:color="auto"/>
            <w:bottom w:val="none" w:sz="0" w:space="0" w:color="auto"/>
            <w:right w:val="none" w:sz="0" w:space="0" w:color="auto"/>
          </w:divBdr>
        </w:div>
        <w:div w:id="1036664211">
          <w:marLeft w:val="1166"/>
          <w:marRight w:val="0"/>
          <w:marTop w:val="48"/>
          <w:marBottom w:val="0"/>
          <w:divBdr>
            <w:top w:val="none" w:sz="0" w:space="0" w:color="auto"/>
            <w:left w:val="none" w:sz="0" w:space="0" w:color="auto"/>
            <w:bottom w:val="none" w:sz="0" w:space="0" w:color="auto"/>
            <w:right w:val="none" w:sz="0" w:space="0" w:color="auto"/>
          </w:divBdr>
        </w:div>
        <w:div w:id="196504490">
          <w:marLeft w:val="547"/>
          <w:marRight w:val="0"/>
          <w:marTop w:val="53"/>
          <w:marBottom w:val="0"/>
          <w:divBdr>
            <w:top w:val="none" w:sz="0" w:space="0" w:color="auto"/>
            <w:left w:val="none" w:sz="0" w:space="0" w:color="auto"/>
            <w:bottom w:val="none" w:sz="0" w:space="0" w:color="auto"/>
            <w:right w:val="none" w:sz="0" w:space="0" w:color="auto"/>
          </w:divBdr>
        </w:div>
        <w:div w:id="148788580">
          <w:marLeft w:val="1166"/>
          <w:marRight w:val="0"/>
          <w:marTop w:val="48"/>
          <w:marBottom w:val="0"/>
          <w:divBdr>
            <w:top w:val="none" w:sz="0" w:space="0" w:color="auto"/>
            <w:left w:val="none" w:sz="0" w:space="0" w:color="auto"/>
            <w:bottom w:val="none" w:sz="0" w:space="0" w:color="auto"/>
            <w:right w:val="none" w:sz="0" w:space="0" w:color="auto"/>
          </w:divBdr>
        </w:div>
        <w:div w:id="2019842694">
          <w:marLeft w:val="1800"/>
          <w:marRight w:val="0"/>
          <w:marTop w:val="43"/>
          <w:marBottom w:val="0"/>
          <w:divBdr>
            <w:top w:val="none" w:sz="0" w:space="0" w:color="auto"/>
            <w:left w:val="none" w:sz="0" w:space="0" w:color="auto"/>
            <w:bottom w:val="none" w:sz="0" w:space="0" w:color="auto"/>
            <w:right w:val="none" w:sz="0" w:space="0" w:color="auto"/>
          </w:divBdr>
        </w:div>
        <w:div w:id="47609519">
          <w:marLeft w:val="1800"/>
          <w:marRight w:val="0"/>
          <w:marTop w:val="43"/>
          <w:marBottom w:val="0"/>
          <w:divBdr>
            <w:top w:val="none" w:sz="0" w:space="0" w:color="auto"/>
            <w:left w:val="none" w:sz="0" w:space="0" w:color="auto"/>
            <w:bottom w:val="none" w:sz="0" w:space="0" w:color="auto"/>
            <w:right w:val="none" w:sz="0" w:space="0" w:color="auto"/>
          </w:divBdr>
        </w:div>
        <w:div w:id="1074232927">
          <w:marLeft w:val="1267"/>
          <w:marRight w:val="0"/>
          <w:marTop w:val="48"/>
          <w:marBottom w:val="0"/>
          <w:divBdr>
            <w:top w:val="none" w:sz="0" w:space="0" w:color="auto"/>
            <w:left w:val="none" w:sz="0" w:space="0" w:color="auto"/>
            <w:bottom w:val="none" w:sz="0" w:space="0" w:color="auto"/>
            <w:right w:val="none" w:sz="0" w:space="0" w:color="auto"/>
          </w:divBdr>
        </w:div>
        <w:div w:id="1835339907">
          <w:marLeft w:val="1800"/>
          <w:marRight w:val="0"/>
          <w:marTop w:val="43"/>
          <w:marBottom w:val="0"/>
          <w:divBdr>
            <w:top w:val="none" w:sz="0" w:space="0" w:color="auto"/>
            <w:left w:val="none" w:sz="0" w:space="0" w:color="auto"/>
            <w:bottom w:val="none" w:sz="0" w:space="0" w:color="auto"/>
            <w:right w:val="none" w:sz="0" w:space="0" w:color="auto"/>
          </w:divBdr>
        </w:div>
        <w:div w:id="1328754193">
          <w:marLeft w:val="547"/>
          <w:marRight w:val="0"/>
          <w:marTop w:val="53"/>
          <w:marBottom w:val="0"/>
          <w:divBdr>
            <w:top w:val="none" w:sz="0" w:space="0" w:color="auto"/>
            <w:left w:val="none" w:sz="0" w:space="0" w:color="auto"/>
            <w:bottom w:val="none" w:sz="0" w:space="0" w:color="auto"/>
            <w:right w:val="none" w:sz="0" w:space="0" w:color="auto"/>
          </w:divBdr>
        </w:div>
        <w:div w:id="2068994791">
          <w:marLeft w:val="1166"/>
          <w:marRight w:val="0"/>
          <w:marTop w:val="43"/>
          <w:marBottom w:val="0"/>
          <w:divBdr>
            <w:top w:val="none" w:sz="0" w:space="0" w:color="auto"/>
            <w:left w:val="none" w:sz="0" w:space="0" w:color="auto"/>
            <w:bottom w:val="none" w:sz="0" w:space="0" w:color="auto"/>
            <w:right w:val="none" w:sz="0" w:space="0" w:color="auto"/>
          </w:divBdr>
        </w:div>
      </w:divsChild>
    </w:div>
    <w:div w:id="1833790544">
      <w:bodyDiv w:val="1"/>
      <w:marLeft w:val="0"/>
      <w:marRight w:val="0"/>
      <w:marTop w:val="0"/>
      <w:marBottom w:val="0"/>
      <w:divBdr>
        <w:top w:val="none" w:sz="0" w:space="0" w:color="auto"/>
        <w:left w:val="none" w:sz="0" w:space="0" w:color="auto"/>
        <w:bottom w:val="none" w:sz="0" w:space="0" w:color="auto"/>
        <w:right w:val="none" w:sz="0" w:space="0" w:color="auto"/>
      </w:divBdr>
      <w:divsChild>
        <w:div w:id="866404034">
          <w:marLeft w:val="1166"/>
          <w:marRight w:val="0"/>
          <w:marTop w:val="77"/>
          <w:marBottom w:val="0"/>
          <w:divBdr>
            <w:top w:val="none" w:sz="0" w:space="0" w:color="auto"/>
            <w:left w:val="none" w:sz="0" w:space="0" w:color="auto"/>
            <w:bottom w:val="none" w:sz="0" w:space="0" w:color="auto"/>
            <w:right w:val="none" w:sz="0" w:space="0" w:color="auto"/>
          </w:divBdr>
        </w:div>
        <w:div w:id="887229111">
          <w:marLeft w:val="1800"/>
          <w:marRight w:val="0"/>
          <w:marTop w:val="77"/>
          <w:marBottom w:val="0"/>
          <w:divBdr>
            <w:top w:val="none" w:sz="0" w:space="0" w:color="auto"/>
            <w:left w:val="none" w:sz="0" w:space="0" w:color="auto"/>
            <w:bottom w:val="none" w:sz="0" w:space="0" w:color="auto"/>
            <w:right w:val="none" w:sz="0" w:space="0" w:color="auto"/>
          </w:divBdr>
        </w:div>
        <w:div w:id="2068531165">
          <w:marLeft w:val="1166"/>
          <w:marRight w:val="0"/>
          <w:marTop w:val="77"/>
          <w:marBottom w:val="0"/>
          <w:divBdr>
            <w:top w:val="none" w:sz="0" w:space="0" w:color="auto"/>
            <w:left w:val="none" w:sz="0" w:space="0" w:color="auto"/>
            <w:bottom w:val="none" w:sz="0" w:space="0" w:color="auto"/>
            <w:right w:val="none" w:sz="0" w:space="0" w:color="auto"/>
          </w:divBdr>
        </w:div>
        <w:div w:id="708721468">
          <w:marLeft w:val="1800"/>
          <w:marRight w:val="0"/>
          <w:marTop w:val="77"/>
          <w:marBottom w:val="0"/>
          <w:divBdr>
            <w:top w:val="none" w:sz="0" w:space="0" w:color="auto"/>
            <w:left w:val="none" w:sz="0" w:space="0" w:color="auto"/>
            <w:bottom w:val="none" w:sz="0" w:space="0" w:color="auto"/>
            <w:right w:val="none" w:sz="0" w:space="0" w:color="auto"/>
          </w:divBdr>
        </w:div>
        <w:div w:id="11147629">
          <w:marLeft w:val="1800"/>
          <w:marRight w:val="0"/>
          <w:marTop w:val="77"/>
          <w:marBottom w:val="0"/>
          <w:divBdr>
            <w:top w:val="none" w:sz="0" w:space="0" w:color="auto"/>
            <w:left w:val="none" w:sz="0" w:space="0" w:color="auto"/>
            <w:bottom w:val="none" w:sz="0" w:space="0" w:color="auto"/>
            <w:right w:val="none" w:sz="0" w:space="0" w:color="auto"/>
          </w:divBdr>
        </w:div>
      </w:divsChild>
    </w:div>
    <w:div w:id="1861819196">
      <w:bodyDiv w:val="1"/>
      <w:marLeft w:val="0"/>
      <w:marRight w:val="0"/>
      <w:marTop w:val="0"/>
      <w:marBottom w:val="0"/>
      <w:divBdr>
        <w:top w:val="none" w:sz="0" w:space="0" w:color="auto"/>
        <w:left w:val="none" w:sz="0" w:space="0" w:color="auto"/>
        <w:bottom w:val="none" w:sz="0" w:space="0" w:color="auto"/>
        <w:right w:val="none" w:sz="0" w:space="0" w:color="auto"/>
      </w:divBdr>
    </w:div>
    <w:div w:id="1896771876">
      <w:bodyDiv w:val="1"/>
      <w:marLeft w:val="0"/>
      <w:marRight w:val="0"/>
      <w:marTop w:val="0"/>
      <w:marBottom w:val="0"/>
      <w:divBdr>
        <w:top w:val="none" w:sz="0" w:space="0" w:color="auto"/>
        <w:left w:val="none" w:sz="0" w:space="0" w:color="auto"/>
        <w:bottom w:val="none" w:sz="0" w:space="0" w:color="auto"/>
        <w:right w:val="none" w:sz="0" w:space="0" w:color="auto"/>
      </w:divBdr>
      <w:divsChild>
        <w:div w:id="1336491357">
          <w:marLeft w:val="1267"/>
          <w:marRight w:val="0"/>
          <w:marTop w:val="0"/>
          <w:marBottom w:val="0"/>
          <w:divBdr>
            <w:top w:val="none" w:sz="0" w:space="0" w:color="auto"/>
            <w:left w:val="none" w:sz="0" w:space="0" w:color="auto"/>
            <w:bottom w:val="none" w:sz="0" w:space="0" w:color="auto"/>
            <w:right w:val="none" w:sz="0" w:space="0" w:color="auto"/>
          </w:divBdr>
        </w:div>
        <w:div w:id="496195463">
          <w:marLeft w:val="1267"/>
          <w:marRight w:val="0"/>
          <w:marTop w:val="0"/>
          <w:marBottom w:val="0"/>
          <w:divBdr>
            <w:top w:val="none" w:sz="0" w:space="0" w:color="auto"/>
            <w:left w:val="none" w:sz="0" w:space="0" w:color="auto"/>
            <w:bottom w:val="none" w:sz="0" w:space="0" w:color="auto"/>
            <w:right w:val="none" w:sz="0" w:space="0" w:color="auto"/>
          </w:divBdr>
        </w:div>
        <w:div w:id="1646426574">
          <w:marLeft w:val="1267"/>
          <w:marRight w:val="0"/>
          <w:marTop w:val="0"/>
          <w:marBottom w:val="0"/>
          <w:divBdr>
            <w:top w:val="none" w:sz="0" w:space="0" w:color="auto"/>
            <w:left w:val="none" w:sz="0" w:space="0" w:color="auto"/>
            <w:bottom w:val="none" w:sz="0" w:space="0" w:color="auto"/>
            <w:right w:val="none" w:sz="0" w:space="0" w:color="auto"/>
          </w:divBdr>
        </w:div>
      </w:divsChild>
    </w:div>
    <w:div w:id="1931694390">
      <w:bodyDiv w:val="1"/>
      <w:marLeft w:val="0"/>
      <w:marRight w:val="0"/>
      <w:marTop w:val="0"/>
      <w:marBottom w:val="0"/>
      <w:divBdr>
        <w:top w:val="none" w:sz="0" w:space="0" w:color="auto"/>
        <w:left w:val="none" w:sz="0" w:space="0" w:color="auto"/>
        <w:bottom w:val="none" w:sz="0" w:space="0" w:color="auto"/>
        <w:right w:val="none" w:sz="0" w:space="0" w:color="auto"/>
      </w:divBdr>
    </w:div>
    <w:div w:id="1945769018">
      <w:bodyDiv w:val="1"/>
      <w:marLeft w:val="0"/>
      <w:marRight w:val="0"/>
      <w:marTop w:val="0"/>
      <w:marBottom w:val="0"/>
      <w:divBdr>
        <w:top w:val="none" w:sz="0" w:space="0" w:color="auto"/>
        <w:left w:val="none" w:sz="0" w:space="0" w:color="auto"/>
        <w:bottom w:val="none" w:sz="0" w:space="0" w:color="auto"/>
        <w:right w:val="none" w:sz="0" w:space="0" w:color="auto"/>
      </w:divBdr>
    </w:div>
    <w:div w:id="1961649266">
      <w:bodyDiv w:val="1"/>
      <w:marLeft w:val="0"/>
      <w:marRight w:val="0"/>
      <w:marTop w:val="0"/>
      <w:marBottom w:val="0"/>
      <w:divBdr>
        <w:top w:val="none" w:sz="0" w:space="0" w:color="auto"/>
        <w:left w:val="none" w:sz="0" w:space="0" w:color="auto"/>
        <w:bottom w:val="none" w:sz="0" w:space="0" w:color="auto"/>
        <w:right w:val="none" w:sz="0" w:space="0" w:color="auto"/>
      </w:divBdr>
      <w:divsChild>
        <w:div w:id="1394742604">
          <w:marLeft w:val="1166"/>
          <w:marRight w:val="0"/>
          <w:marTop w:val="58"/>
          <w:marBottom w:val="0"/>
          <w:divBdr>
            <w:top w:val="none" w:sz="0" w:space="0" w:color="auto"/>
            <w:left w:val="none" w:sz="0" w:space="0" w:color="auto"/>
            <w:bottom w:val="none" w:sz="0" w:space="0" w:color="auto"/>
            <w:right w:val="none" w:sz="0" w:space="0" w:color="auto"/>
          </w:divBdr>
        </w:div>
        <w:div w:id="1726295943">
          <w:marLeft w:val="1800"/>
          <w:marRight w:val="0"/>
          <w:marTop w:val="48"/>
          <w:marBottom w:val="0"/>
          <w:divBdr>
            <w:top w:val="none" w:sz="0" w:space="0" w:color="auto"/>
            <w:left w:val="none" w:sz="0" w:space="0" w:color="auto"/>
            <w:bottom w:val="none" w:sz="0" w:space="0" w:color="auto"/>
            <w:right w:val="none" w:sz="0" w:space="0" w:color="auto"/>
          </w:divBdr>
        </w:div>
        <w:div w:id="1396351">
          <w:marLeft w:val="2520"/>
          <w:marRight w:val="0"/>
          <w:marTop w:val="43"/>
          <w:marBottom w:val="0"/>
          <w:divBdr>
            <w:top w:val="none" w:sz="0" w:space="0" w:color="auto"/>
            <w:left w:val="none" w:sz="0" w:space="0" w:color="auto"/>
            <w:bottom w:val="none" w:sz="0" w:space="0" w:color="auto"/>
            <w:right w:val="none" w:sz="0" w:space="0" w:color="auto"/>
          </w:divBdr>
        </w:div>
        <w:div w:id="369230290">
          <w:marLeft w:val="1166"/>
          <w:marRight w:val="0"/>
          <w:marTop w:val="58"/>
          <w:marBottom w:val="0"/>
          <w:divBdr>
            <w:top w:val="none" w:sz="0" w:space="0" w:color="auto"/>
            <w:left w:val="none" w:sz="0" w:space="0" w:color="auto"/>
            <w:bottom w:val="none" w:sz="0" w:space="0" w:color="auto"/>
            <w:right w:val="none" w:sz="0" w:space="0" w:color="auto"/>
          </w:divBdr>
        </w:div>
        <w:div w:id="471364662">
          <w:marLeft w:val="1800"/>
          <w:marRight w:val="0"/>
          <w:marTop w:val="43"/>
          <w:marBottom w:val="0"/>
          <w:divBdr>
            <w:top w:val="none" w:sz="0" w:space="0" w:color="auto"/>
            <w:left w:val="none" w:sz="0" w:space="0" w:color="auto"/>
            <w:bottom w:val="none" w:sz="0" w:space="0" w:color="auto"/>
            <w:right w:val="none" w:sz="0" w:space="0" w:color="auto"/>
          </w:divBdr>
        </w:div>
      </w:divsChild>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3381458">
      <w:bodyDiv w:val="1"/>
      <w:marLeft w:val="0"/>
      <w:marRight w:val="0"/>
      <w:marTop w:val="0"/>
      <w:marBottom w:val="0"/>
      <w:divBdr>
        <w:top w:val="none" w:sz="0" w:space="0" w:color="auto"/>
        <w:left w:val="none" w:sz="0" w:space="0" w:color="auto"/>
        <w:bottom w:val="none" w:sz="0" w:space="0" w:color="auto"/>
        <w:right w:val="none" w:sz="0" w:space="0" w:color="auto"/>
      </w:divBdr>
      <w:divsChild>
        <w:div w:id="497160170">
          <w:marLeft w:val="1267"/>
          <w:marRight w:val="0"/>
          <w:marTop w:val="0"/>
          <w:marBottom w:val="0"/>
          <w:divBdr>
            <w:top w:val="none" w:sz="0" w:space="0" w:color="auto"/>
            <w:left w:val="none" w:sz="0" w:space="0" w:color="auto"/>
            <w:bottom w:val="none" w:sz="0" w:space="0" w:color="auto"/>
            <w:right w:val="none" w:sz="0" w:space="0" w:color="auto"/>
          </w:divBdr>
        </w:div>
        <w:div w:id="1631741926">
          <w:marLeft w:val="1267"/>
          <w:marRight w:val="0"/>
          <w:marTop w:val="0"/>
          <w:marBottom w:val="0"/>
          <w:divBdr>
            <w:top w:val="none" w:sz="0" w:space="0" w:color="auto"/>
            <w:left w:val="none" w:sz="0" w:space="0" w:color="auto"/>
            <w:bottom w:val="none" w:sz="0" w:space="0" w:color="auto"/>
            <w:right w:val="none" w:sz="0" w:space="0" w:color="auto"/>
          </w:divBdr>
        </w:div>
      </w:divsChild>
    </w:div>
    <w:div w:id="2104523247">
      <w:bodyDiv w:val="1"/>
      <w:marLeft w:val="0"/>
      <w:marRight w:val="0"/>
      <w:marTop w:val="0"/>
      <w:marBottom w:val="0"/>
      <w:divBdr>
        <w:top w:val="none" w:sz="0" w:space="0" w:color="auto"/>
        <w:left w:val="none" w:sz="0" w:space="0" w:color="auto"/>
        <w:bottom w:val="none" w:sz="0" w:space="0" w:color="auto"/>
        <w:right w:val="none" w:sz="0" w:space="0" w:color="auto"/>
      </w:divBdr>
      <w:divsChild>
        <w:div w:id="926697774">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202DDE8-1AB2-4503-814D-7930A8D6E4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46B820A-7AD3-4394-A96C-C93F7EFB661E}">
  <ds:schemaRefs>
    <ds:schemaRef ds:uri="http://schemas.openxmlformats.org/officeDocument/2006/bibliography"/>
  </ds:schemaRefs>
</ds:datastoreItem>
</file>

<file path=customXml/itemProps3.xml><?xml version="1.0" encoding="utf-8"?>
<ds:datastoreItem xmlns:ds="http://schemas.openxmlformats.org/officeDocument/2006/customXml" ds:itemID="{E65D7EFD-D8A2-4C40-93B4-2F0A6F36748A}">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9b239327-9e80-40e4-b1b7-4394fed77a33"/>
    <ds:schemaRef ds:uri="http://schemas.microsoft.com/sharepoint/v3"/>
    <ds:schemaRef ds:uri="2f282d3b-eb4a-4b09-b61f-b9593442e286"/>
    <ds:schemaRef ds:uri="http://www.w3.org/XML/1998/namespace"/>
    <ds:schemaRef ds:uri="http://purl.org/dc/dcmitype/"/>
  </ds:schemaRefs>
</ds:datastoreItem>
</file>

<file path=customXml/itemProps4.xml><?xml version="1.0" encoding="utf-8"?>
<ds:datastoreItem xmlns:ds="http://schemas.openxmlformats.org/officeDocument/2006/customXml" ds:itemID="{A3309239-096E-4CFC-B47A-053FD7BB210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5</Pages>
  <Words>2187</Words>
  <Characters>11498</Characters>
  <Application>Microsoft Office Word</Application>
  <DocSecurity>0</DocSecurity>
  <Lines>95</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Venkat, Ericsson</cp:lastModifiedBy>
  <cp:revision>41</cp:revision>
  <dcterms:created xsi:type="dcterms:W3CDTF">2021-09-08T09:21:00Z</dcterms:created>
  <dcterms:modified xsi:type="dcterms:W3CDTF">2022-01-10T19:19:00Z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