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D14C2D" w14:textId="54E86E26" w:rsidR="00342E5E" w:rsidRPr="00342E5E" w:rsidRDefault="00342E5E" w:rsidP="00342E5E">
      <w:pPr>
        <w:pStyle w:val="CRCoverPage"/>
        <w:tabs>
          <w:tab w:val="right" w:pos="9639"/>
        </w:tabs>
        <w:spacing w:after="0"/>
        <w:rPr>
          <w:b/>
          <w:noProof/>
          <w:sz w:val="24"/>
        </w:rPr>
      </w:pPr>
      <w:r w:rsidRPr="00342E5E">
        <w:rPr>
          <w:b/>
          <w:noProof/>
          <w:sz w:val="24"/>
        </w:rPr>
        <w:t>3GPP TSG RAN WG4 Meeting #101-bis-e</w:t>
      </w:r>
      <w:r w:rsidRPr="00342E5E">
        <w:rPr>
          <w:b/>
          <w:noProof/>
          <w:sz w:val="24"/>
        </w:rPr>
        <w:tab/>
        <w:t>R4-2</w:t>
      </w:r>
      <w:r w:rsidR="00D604E3">
        <w:rPr>
          <w:b/>
          <w:noProof/>
          <w:sz w:val="24"/>
        </w:rPr>
        <w:t>201381</w:t>
      </w:r>
    </w:p>
    <w:p w14:paraId="6B6ACC8C" w14:textId="11B14C70" w:rsidR="00856094" w:rsidRPr="00B66DD7" w:rsidRDefault="00342E5E" w:rsidP="00856094">
      <w:pPr>
        <w:pStyle w:val="CRCoverPage"/>
        <w:outlineLvl w:val="0"/>
        <w:rPr>
          <w:b/>
          <w:noProof/>
          <w:sz w:val="24"/>
        </w:rPr>
      </w:pPr>
      <w:r w:rsidRPr="00342E5E">
        <w:rPr>
          <w:b/>
          <w:noProof/>
          <w:sz w:val="24"/>
        </w:rPr>
        <w:t>E-meeting, 17 January 2022 – 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659C2AC" w:rsidR="001E41F3" w:rsidRDefault="00305409" w:rsidP="00E34898">
            <w:pPr>
              <w:pStyle w:val="CRCoverPage"/>
              <w:spacing w:after="0"/>
              <w:jc w:val="right"/>
              <w:rPr>
                <w:i/>
                <w:noProof/>
              </w:rPr>
            </w:pPr>
            <w:r>
              <w:rPr>
                <w:i/>
                <w:noProof/>
                <w:sz w:val="14"/>
              </w:rPr>
              <w:t>CR-Form-v</w:t>
            </w:r>
            <w:r w:rsidR="008863B9">
              <w:rPr>
                <w:i/>
                <w:noProof/>
                <w:sz w:val="14"/>
              </w:rPr>
              <w:t>12.</w:t>
            </w:r>
            <w:r w:rsidR="008F33F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rsidP="003F742C">
            <w:pPr>
              <w:pStyle w:val="CRCoverPage"/>
              <w:spacing w:after="0"/>
              <w:jc w:val="center"/>
              <w:rPr>
                <w:noProof/>
              </w:rPr>
            </w:pPr>
          </w:p>
        </w:tc>
        <w:tc>
          <w:tcPr>
            <w:tcW w:w="1559" w:type="dxa"/>
            <w:shd w:val="pct30" w:color="FFFF00" w:fill="auto"/>
          </w:tcPr>
          <w:p w14:paraId="52508B66" w14:textId="435843D3" w:rsidR="001E41F3" w:rsidRPr="00410371" w:rsidRDefault="0054525F" w:rsidP="003F742C">
            <w:pPr>
              <w:pStyle w:val="CRCoverPage"/>
              <w:spacing w:after="0"/>
              <w:jc w:val="center"/>
              <w:rPr>
                <w:b/>
                <w:noProof/>
                <w:sz w:val="28"/>
              </w:rPr>
            </w:pPr>
            <w:fldSimple w:instr=" DOCPROPERTY  Spec#  \* MERGEFORMAT ">
              <w:r w:rsidR="00730092">
                <w:rPr>
                  <w:b/>
                  <w:noProof/>
                  <w:sz w:val="28"/>
                </w:rPr>
                <w:t>38.133</w:t>
              </w:r>
            </w:fldSimple>
          </w:p>
        </w:tc>
        <w:tc>
          <w:tcPr>
            <w:tcW w:w="709" w:type="dxa"/>
          </w:tcPr>
          <w:p w14:paraId="77009707" w14:textId="77777777" w:rsidR="001E41F3" w:rsidRDefault="001E41F3" w:rsidP="003F742C">
            <w:pPr>
              <w:pStyle w:val="CRCoverPage"/>
              <w:spacing w:after="0"/>
              <w:jc w:val="center"/>
              <w:rPr>
                <w:noProof/>
              </w:rPr>
            </w:pPr>
            <w:r>
              <w:rPr>
                <w:b/>
                <w:noProof/>
                <w:sz w:val="28"/>
              </w:rPr>
              <w:t>CR</w:t>
            </w:r>
          </w:p>
        </w:tc>
        <w:tc>
          <w:tcPr>
            <w:tcW w:w="1276" w:type="dxa"/>
            <w:shd w:val="pct30" w:color="FFFF00" w:fill="auto"/>
          </w:tcPr>
          <w:p w14:paraId="6CAED29D" w14:textId="3B706190" w:rsidR="001E41F3" w:rsidRPr="00410371" w:rsidRDefault="00C02D0E" w:rsidP="003F742C">
            <w:pPr>
              <w:pStyle w:val="CRCoverPage"/>
              <w:spacing w:after="0"/>
              <w:jc w:val="center"/>
              <w:rPr>
                <w:noProof/>
              </w:rPr>
            </w:pPr>
            <w:r>
              <w:fldChar w:fldCharType="begin"/>
            </w:r>
            <w:r>
              <w:instrText xml:space="preserve"> DOCPROPERTY  Revision  \* MERGEFORMAT </w:instrText>
            </w:r>
            <w:r>
              <w:fldChar w:fldCharType="separate"/>
            </w:r>
            <w:r w:rsidR="003F742C">
              <w:rPr>
                <w:b/>
                <w:noProof/>
                <w:sz w:val="28"/>
              </w:rPr>
              <w:t>-</w:t>
            </w:r>
            <w:r>
              <w:rPr>
                <w:b/>
                <w:noProof/>
                <w:sz w:val="28"/>
              </w:rPr>
              <w:fldChar w:fldCharType="end"/>
            </w:r>
          </w:p>
        </w:tc>
        <w:tc>
          <w:tcPr>
            <w:tcW w:w="709" w:type="dxa"/>
          </w:tcPr>
          <w:p w14:paraId="09D2C09B" w14:textId="77777777" w:rsidR="001E41F3" w:rsidRDefault="001E41F3" w:rsidP="003F742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6EE80F" w:rsidR="001E41F3" w:rsidRPr="00410371" w:rsidRDefault="0054525F" w:rsidP="003F742C">
            <w:pPr>
              <w:pStyle w:val="CRCoverPage"/>
              <w:spacing w:after="0"/>
              <w:jc w:val="center"/>
              <w:rPr>
                <w:b/>
                <w:noProof/>
              </w:rPr>
            </w:pPr>
            <w:fldSimple w:instr=" DOCPROPERTY  Revision  \* MERGEFORMAT ">
              <w:r w:rsidR="00730092">
                <w:rPr>
                  <w:b/>
                  <w:noProof/>
                  <w:sz w:val="28"/>
                </w:rPr>
                <w:t>-</w:t>
              </w:r>
            </w:fldSimple>
          </w:p>
        </w:tc>
        <w:tc>
          <w:tcPr>
            <w:tcW w:w="2410" w:type="dxa"/>
          </w:tcPr>
          <w:p w14:paraId="5D4AEAE9" w14:textId="77777777" w:rsidR="001E41F3" w:rsidRDefault="001E41F3" w:rsidP="003F74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448E77" w:rsidR="001E41F3" w:rsidRPr="00410371" w:rsidRDefault="0054525F" w:rsidP="003F742C">
            <w:pPr>
              <w:pStyle w:val="CRCoverPage"/>
              <w:spacing w:after="0"/>
              <w:jc w:val="center"/>
              <w:rPr>
                <w:noProof/>
                <w:sz w:val="28"/>
              </w:rPr>
            </w:pPr>
            <w:fldSimple w:instr=" DOCPROPERTY  Version  \* MERGEFORMAT ">
              <w:r w:rsidR="00730092">
                <w:rPr>
                  <w:b/>
                  <w:noProof/>
                  <w:sz w:val="28"/>
                </w:rPr>
                <w:t>1</w:t>
              </w:r>
              <w:r w:rsidR="00263DEC">
                <w:rPr>
                  <w:b/>
                  <w:noProof/>
                  <w:sz w:val="28"/>
                </w:rPr>
                <w:t>7</w:t>
              </w:r>
              <w:r w:rsidR="00730092">
                <w:rPr>
                  <w:b/>
                  <w:noProof/>
                  <w:sz w:val="28"/>
                </w:rPr>
                <w:t>.</w:t>
              </w:r>
              <w:r w:rsidR="008F33F9">
                <w:rPr>
                  <w:b/>
                  <w:noProof/>
                  <w:sz w:val="28"/>
                </w:rPr>
                <w:t>4</w:t>
              </w:r>
              <w:r w:rsidR="00753916">
                <w:rPr>
                  <w:b/>
                  <w:noProof/>
                  <w:sz w:val="28"/>
                </w:rPr>
                <w:t>.</w:t>
              </w:r>
            </w:fldSimple>
            <w:r w:rsidR="009964CF">
              <w:rPr>
                <w:b/>
                <w:noProof/>
                <w:sz w:val="28"/>
              </w:rPr>
              <w:t>0</w:t>
            </w:r>
          </w:p>
        </w:tc>
        <w:tc>
          <w:tcPr>
            <w:tcW w:w="143" w:type="dxa"/>
            <w:tcBorders>
              <w:right w:val="single" w:sz="4" w:space="0" w:color="auto"/>
            </w:tcBorders>
          </w:tcPr>
          <w:p w14:paraId="399238C9" w14:textId="77777777" w:rsidR="001E41F3" w:rsidRDefault="001E41F3" w:rsidP="003F742C">
            <w:pPr>
              <w:pStyle w:val="CRCoverPage"/>
              <w:spacing w:after="0"/>
              <w:jc w:val="center"/>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5D24EC" w:rsidR="00F25D98" w:rsidRDefault="005E29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5E45A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EF96B1" w:rsidR="001E41F3" w:rsidRDefault="007F33DA">
            <w:pPr>
              <w:pStyle w:val="CRCoverPage"/>
              <w:spacing w:after="0"/>
              <w:ind w:left="100"/>
              <w:rPr>
                <w:noProof/>
              </w:rPr>
            </w:pPr>
            <w:proofErr w:type="spellStart"/>
            <w:r w:rsidRPr="007F33DA">
              <w:t>Drfat</w:t>
            </w:r>
            <w:proofErr w:type="spellEnd"/>
            <w:r w:rsidRPr="007F33DA">
              <w:t xml:space="preserve"> CR on HO with PSCell requirements for NE DC to NE-DC</w:t>
            </w:r>
            <w:r w:rsidRPr="007F33DA">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84635" w:rsidR="001E41F3" w:rsidRDefault="0054525F">
            <w:pPr>
              <w:pStyle w:val="CRCoverPage"/>
              <w:spacing w:after="0"/>
              <w:ind w:left="100"/>
              <w:rPr>
                <w:noProof/>
              </w:rPr>
            </w:pPr>
            <w:fldSimple w:instr=" DOCPROPERTY  SourceIfWg  \* MERGEFORMAT ">
              <w:r w:rsidR="001B44F8">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71BC7" w:rsidR="001E41F3" w:rsidRDefault="0054525F" w:rsidP="00547111">
            <w:pPr>
              <w:pStyle w:val="CRCoverPage"/>
              <w:spacing w:after="0"/>
              <w:ind w:left="100"/>
              <w:rPr>
                <w:noProof/>
              </w:rPr>
            </w:pPr>
            <w:fldSimple w:instr=" DOCPROPERTY  SourceIfTsg  \* MERGEFORMAT ">
              <w:r w:rsidR="001B44F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B552CB" w:rsidR="001E41F3" w:rsidRDefault="00535C38">
            <w:pPr>
              <w:pStyle w:val="CRCoverPage"/>
              <w:spacing w:after="0"/>
              <w:ind w:left="100"/>
              <w:rPr>
                <w:noProof/>
              </w:rPr>
            </w:pPr>
            <w:r w:rsidRPr="00535C38">
              <w:rPr>
                <w:noProof/>
              </w:rPr>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FACF0" w:rsidR="001E41F3" w:rsidRDefault="00A4014A" w:rsidP="00A73624">
            <w:pPr>
              <w:pStyle w:val="CRCoverPage"/>
              <w:spacing w:after="0"/>
              <w:rPr>
                <w:noProof/>
              </w:rPr>
            </w:pPr>
            <w:r>
              <w:t xml:space="preserve"> </w:t>
            </w:r>
            <w:r w:rsidR="00950069">
              <w:t>202</w:t>
            </w:r>
            <w:r w:rsidR="00611D64">
              <w:t>2</w:t>
            </w:r>
            <w:r w:rsidR="00950069">
              <w:t>-0</w:t>
            </w:r>
            <w:r w:rsidR="00611D64">
              <w:t>1</w:t>
            </w:r>
            <w:r w:rsidR="00950069">
              <w:t>-</w:t>
            </w:r>
            <w:r w:rsidR="00611D6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4981" w:rsidR="001E41F3" w:rsidRDefault="0054525F" w:rsidP="00D24991">
            <w:pPr>
              <w:pStyle w:val="CRCoverPage"/>
              <w:spacing w:after="0"/>
              <w:ind w:left="100" w:right="-609"/>
              <w:rPr>
                <w:b/>
                <w:noProof/>
              </w:rPr>
            </w:pPr>
            <w:fldSimple w:instr=" DOCPROPERTY  Cat  \* MERGEFORMAT ">
              <w:r w:rsidR="001B44F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67B4" w:rsidR="001E41F3" w:rsidRDefault="0087213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CA270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D53AF7">
              <w:rPr>
                <w:i/>
                <w:noProof/>
                <w:sz w:val="18"/>
              </w:rPr>
              <w:t>6</w:t>
            </w:r>
            <w:r w:rsidR="00E34898">
              <w:rPr>
                <w:i/>
                <w:noProof/>
                <w:sz w:val="18"/>
              </w:rPr>
              <w:tab/>
              <w:t>(Release 1</w:t>
            </w:r>
            <w:r w:rsidR="00D53AF7">
              <w:rPr>
                <w:i/>
                <w:noProof/>
                <w:sz w:val="18"/>
              </w:rPr>
              <w:t>6</w:t>
            </w:r>
            <w:r w:rsidR="00E34898">
              <w:rPr>
                <w:i/>
                <w:noProof/>
                <w:sz w:val="18"/>
              </w:rPr>
              <w:t>)</w:t>
            </w:r>
            <w:r w:rsidR="00E34898">
              <w:rPr>
                <w:i/>
                <w:noProof/>
                <w:sz w:val="18"/>
              </w:rPr>
              <w:br/>
              <w:t>Rel-1</w:t>
            </w:r>
            <w:r w:rsidR="00D53AF7">
              <w:rPr>
                <w:i/>
                <w:noProof/>
                <w:sz w:val="18"/>
              </w:rPr>
              <w:t>7</w:t>
            </w:r>
            <w:r w:rsidR="00E34898">
              <w:rPr>
                <w:i/>
                <w:noProof/>
                <w:sz w:val="18"/>
              </w:rPr>
              <w:tab/>
              <w:t>(Release 1</w:t>
            </w:r>
            <w:r w:rsidR="00D53AF7">
              <w:rPr>
                <w:i/>
                <w:noProof/>
                <w:sz w:val="18"/>
              </w:rPr>
              <w:t>7</w:t>
            </w:r>
            <w:r w:rsidR="00E34898">
              <w:rPr>
                <w:i/>
                <w:noProof/>
                <w:sz w:val="18"/>
              </w:rPr>
              <w:t>)</w:t>
            </w:r>
            <w:r w:rsidR="002E472E">
              <w:rPr>
                <w:i/>
                <w:noProof/>
                <w:sz w:val="18"/>
              </w:rPr>
              <w:br/>
              <w:t>Rel-1</w:t>
            </w:r>
            <w:r w:rsidR="00D53AF7">
              <w:rPr>
                <w:i/>
                <w:noProof/>
                <w:sz w:val="18"/>
              </w:rPr>
              <w:t>8</w:t>
            </w:r>
            <w:r w:rsidR="002E472E">
              <w:rPr>
                <w:i/>
                <w:noProof/>
                <w:sz w:val="18"/>
              </w:rPr>
              <w:tab/>
              <w:t>(Release 1</w:t>
            </w:r>
            <w:r w:rsidR="00D53AF7">
              <w:rPr>
                <w:i/>
                <w:noProof/>
                <w:sz w:val="18"/>
              </w:rPr>
              <w:t>8</w:t>
            </w:r>
            <w:r w:rsidR="002E472E">
              <w:rPr>
                <w:i/>
                <w:noProof/>
                <w:sz w:val="18"/>
              </w:rPr>
              <w:t>)</w:t>
            </w:r>
            <w:r w:rsidR="002E472E">
              <w:rPr>
                <w:i/>
                <w:noProof/>
                <w:sz w:val="18"/>
              </w:rPr>
              <w:br/>
              <w:t>Rel-1</w:t>
            </w:r>
            <w:r w:rsidR="00D53AF7">
              <w:rPr>
                <w:i/>
                <w:noProof/>
                <w:sz w:val="18"/>
              </w:rPr>
              <w:t>9</w:t>
            </w:r>
            <w:r w:rsidR="002E472E">
              <w:rPr>
                <w:i/>
                <w:noProof/>
                <w:sz w:val="18"/>
              </w:rPr>
              <w:tab/>
              <w:t>(Release 1</w:t>
            </w:r>
            <w:r w:rsidR="00D53AF7">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2779E" w14:paraId="1256F52C" w14:textId="77777777" w:rsidTr="00547111">
        <w:tc>
          <w:tcPr>
            <w:tcW w:w="2694" w:type="dxa"/>
            <w:gridSpan w:val="2"/>
            <w:tcBorders>
              <w:top w:val="single" w:sz="4" w:space="0" w:color="auto"/>
              <w:left w:val="single" w:sz="4" w:space="0" w:color="auto"/>
            </w:tcBorders>
          </w:tcPr>
          <w:p w14:paraId="52C87DB0" w14:textId="77777777" w:rsidR="00D2779E" w:rsidRDefault="00D2779E" w:rsidP="00D277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2700E" w:rsidR="00D2779E" w:rsidRDefault="00DA7A6D" w:rsidP="00D2779E">
            <w:pPr>
              <w:pStyle w:val="CRCoverPage"/>
              <w:spacing w:after="0"/>
              <w:ind w:left="100"/>
              <w:rPr>
                <w:noProof/>
              </w:rPr>
            </w:pPr>
            <w:r>
              <w:rPr>
                <w:noProof/>
              </w:rPr>
              <w:t>Introd</w:t>
            </w:r>
            <w:r w:rsidR="007F33DA">
              <w:rPr>
                <w:noProof/>
              </w:rPr>
              <w:t>u</w:t>
            </w:r>
            <w:r>
              <w:rPr>
                <w:noProof/>
              </w:rPr>
              <w:t xml:space="preserve">ction of </w:t>
            </w:r>
            <w:r w:rsidR="00465AC2">
              <w:rPr>
                <w:noProof/>
              </w:rPr>
              <w:t xml:space="preserve">HO with PSCell feature </w:t>
            </w:r>
            <w:r w:rsidR="00AF3C82">
              <w:rPr>
                <w:noProof/>
              </w:rPr>
              <w:t>in Rel-17</w:t>
            </w:r>
          </w:p>
        </w:tc>
      </w:tr>
      <w:tr w:rsidR="00D2779E" w14:paraId="4CA74D09" w14:textId="77777777" w:rsidTr="00547111">
        <w:tc>
          <w:tcPr>
            <w:tcW w:w="2694" w:type="dxa"/>
            <w:gridSpan w:val="2"/>
            <w:tcBorders>
              <w:left w:val="single" w:sz="4" w:space="0" w:color="auto"/>
            </w:tcBorders>
          </w:tcPr>
          <w:p w14:paraId="2D0866D6" w14:textId="77777777" w:rsidR="00D2779E" w:rsidRDefault="00D2779E" w:rsidP="00D2779E">
            <w:pPr>
              <w:pStyle w:val="CRCoverPage"/>
              <w:spacing w:after="0"/>
              <w:rPr>
                <w:b/>
                <w:i/>
                <w:noProof/>
                <w:sz w:val="8"/>
                <w:szCs w:val="8"/>
              </w:rPr>
            </w:pPr>
          </w:p>
        </w:tc>
        <w:tc>
          <w:tcPr>
            <w:tcW w:w="6946" w:type="dxa"/>
            <w:gridSpan w:val="9"/>
            <w:tcBorders>
              <w:right w:val="single" w:sz="4" w:space="0" w:color="auto"/>
            </w:tcBorders>
          </w:tcPr>
          <w:p w14:paraId="365DEF04" w14:textId="77777777" w:rsidR="00D2779E" w:rsidRDefault="00D2779E" w:rsidP="00D2779E">
            <w:pPr>
              <w:pStyle w:val="CRCoverPage"/>
              <w:spacing w:after="0"/>
              <w:rPr>
                <w:noProof/>
                <w:sz w:val="8"/>
                <w:szCs w:val="8"/>
              </w:rPr>
            </w:pPr>
          </w:p>
        </w:tc>
      </w:tr>
      <w:tr w:rsidR="00D2779E" w14:paraId="21016551" w14:textId="77777777" w:rsidTr="00547111">
        <w:tc>
          <w:tcPr>
            <w:tcW w:w="2694" w:type="dxa"/>
            <w:gridSpan w:val="2"/>
            <w:tcBorders>
              <w:left w:val="single" w:sz="4" w:space="0" w:color="auto"/>
            </w:tcBorders>
          </w:tcPr>
          <w:p w14:paraId="49433147" w14:textId="77777777" w:rsidR="00D2779E" w:rsidRDefault="00D2779E" w:rsidP="00D277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A17A6D" w:rsidR="00D2779E" w:rsidRDefault="00832692" w:rsidP="00D2779E">
            <w:pPr>
              <w:pStyle w:val="CRCoverPage"/>
              <w:spacing w:after="0"/>
              <w:ind w:left="100"/>
              <w:rPr>
                <w:noProof/>
              </w:rPr>
            </w:pPr>
            <w:r>
              <w:rPr>
                <w:noProof/>
              </w:rPr>
              <w:t xml:space="preserve">Introducing the </w:t>
            </w:r>
            <w:r w:rsidR="007F33DA">
              <w:rPr>
                <w:noProof/>
              </w:rPr>
              <w:t>HO with PSCell requirements for NE-DC to NE-DC scenario.</w:t>
            </w:r>
          </w:p>
        </w:tc>
      </w:tr>
      <w:tr w:rsidR="00D2779E" w14:paraId="1F886379" w14:textId="77777777" w:rsidTr="00547111">
        <w:tc>
          <w:tcPr>
            <w:tcW w:w="2694" w:type="dxa"/>
            <w:gridSpan w:val="2"/>
            <w:tcBorders>
              <w:left w:val="single" w:sz="4" w:space="0" w:color="auto"/>
            </w:tcBorders>
          </w:tcPr>
          <w:p w14:paraId="4D989623" w14:textId="77777777" w:rsidR="00D2779E" w:rsidRDefault="00D2779E" w:rsidP="00D2779E">
            <w:pPr>
              <w:pStyle w:val="CRCoverPage"/>
              <w:spacing w:after="0"/>
              <w:rPr>
                <w:b/>
                <w:i/>
                <w:noProof/>
                <w:sz w:val="8"/>
                <w:szCs w:val="8"/>
              </w:rPr>
            </w:pPr>
          </w:p>
        </w:tc>
        <w:tc>
          <w:tcPr>
            <w:tcW w:w="6946" w:type="dxa"/>
            <w:gridSpan w:val="9"/>
            <w:tcBorders>
              <w:right w:val="single" w:sz="4" w:space="0" w:color="auto"/>
            </w:tcBorders>
          </w:tcPr>
          <w:p w14:paraId="71C4A204" w14:textId="77777777" w:rsidR="00D2779E" w:rsidRDefault="00D2779E" w:rsidP="00D2779E">
            <w:pPr>
              <w:pStyle w:val="CRCoverPage"/>
              <w:spacing w:after="0"/>
              <w:rPr>
                <w:noProof/>
                <w:sz w:val="8"/>
                <w:szCs w:val="8"/>
              </w:rPr>
            </w:pPr>
          </w:p>
        </w:tc>
      </w:tr>
      <w:tr w:rsidR="00D2779E" w14:paraId="678D7BF9" w14:textId="77777777" w:rsidTr="00547111">
        <w:tc>
          <w:tcPr>
            <w:tcW w:w="2694" w:type="dxa"/>
            <w:gridSpan w:val="2"/>
            <w:tcBorders>
              <w:left w:val="single" w:sz="4" w:space="0" w:color="auto"/>
              <w:bottom w:val="single" w:sz="4" w:space="0" w:color="auto"/>
            </w:tcBorders>
          </w:tcPr>
          <w:p w14:paraId="4E5CE1B6" w14:textId="77777777" w:rsidR="00D2779E" w:rsidRDefault="00D2779E" w:rsidP="00D277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BBC05" w:rsidR="00D2779E" w:rsidRDefault="00465AC2" w:rsidP="00D2779E">
            <w:pPr>
              <w:pStyle w:val="CRCoverPage"/>
              <w:spacing w:after="0"/>
              <w:ind w:left="100"/>
              <w:rPr>
                <w:noProof/>
              </w:rPr>
            </w:pPr>
            <w:r>
              <w:rPr>
                <w:noProof/>
              </w:rPr>
              <w:t>HO with PSCell requirements</w:t>
            </w:r>
            <w:r w:rsidR="00EE0BB2">
              <w:rPr>
                <w:noProof/>
              </w:rPr>
              <w:t xml:space="preserve"> </w:t>
            </w:r>
            <w:r w:rsidR="00750D28">
              <w:rPr>
                <w:noProof/>
              </w:rPr>
              <w:t xml:space="preserve">for NE-DC to NE-DC </w:t>
            </w:r>
            <w:r w:rsidR="00EE0BB2">
              <w:rPr>
                <w:noProof/>
              </w:rPr>
              <w:t>will be missing in Rel-17 specifications</w:t>
            </w:r>
          </w:p>
        </w:tc>
      </w:tr>
      <w:tr w:rsidR="00D2779E" w14:paraId="034AF533" w14:textId="77777777" w:rsidTr="00547111">
        <w:tc>
          <w:tcPr>
            <w:tcW w:w="2694" w:type="dxa"/>
            <w:gridSpan w:val="2"/>
          </w:tcPr>
          <w:p w14:paraId="39D9EB5B" w14:textId="77777777" w:rsidR="00D2779E" w:rsidRDefault="00D2779E" w:rsidP="00D2779E">
            <w:pPr>
              <w:pStyle w:val="CRCoverPage"/>
              <w:spacing w:after="0"/>
              <w:rPr>
                <w:b/>
                <w:i/>
                <w:noProof/>
                <w:sz w:val="8"/>
                <w:szCs w:val="8"/>
              </w:rPr>
            </w:pPr>
          </w:p>
        </w:tc>
        <w:tc>
          <w:tcPr>
            <w:tcW w:w="6946" w:type="dxa"/>
            <w:gridSpan w:val="9"/>
          </w:tcPr>
          <w:p w14:paraId="7826CB1C" w14:textId="77777777" w:rsidR="00D2779E" w:rsidRDefault="00D2779E" w:rsidP="00D2779E">
            <w:pPr>
              <w:pStyle w:val="CRCoverPage"/>
              <w:spacing w:after="0"/>
              <w:rPr>
                <w:noProof/>
                <w:sz w:val="8"/>
                <w:szCs w:val="8"/>
              </w:rPr>
            </w:pPr>
          </w:p>
        </w:tc>
      </w:tr>
      <w:tr w:rsidR="00D2779E" w14:paraId="6A17D7AC" w14:textId="77777777" w:rsidTr="00547111">
        <w:tc>
          <w:tcPr>
            <w:tcW w:w="2694" w:type="dxa"/>
            <w:gridSpan w:val="2"/>
            <w:tcBorders>
              <w:top w:val="single" w:sz="4" w:space="0" w:color="auto"/>
              <w:left w:val="single" w:sz="4" w:space="0" w:color="auto"/>
            </w:tcBorders>
          </w:tcPr>
          <w:p w14:paraId="6DAD5B19" w14:textId="77777777" w:rsidR="00D2779E" w:rsidRDefault="00D2779E" w:rsidP="00D277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B1E25" w:rsidR="00D2779E" w:rsidRDefault="00B829E2" w:rsidP="00D2779E">
            <w:pPr>
              <w:pStyle w:val="CRCoverPage"/>
              <w:spacing w:after="0"/>
              <w:ind w:left="100"/>
              <w:rPr>
                <w:noProof/>
              </w:rPr>
            </w:pPr>
            <w:r>
              <w:rPr>
                <w:noProof/>
              </w:rPr>
              <w:t>6.1.5.4, 6.1.5.4.1, 6.1.5.4.2, 6.1.5.4.3</w:t>
            </w:r>
          </w:p>
        </w:tc>
      </w:tr>
      <w:tr w:rsidR="00D2779E" w14:paraId="56E1E6C3" w14:textId="77777777" w:rsidTr="00547111">
        <w:tc>
          <w:tcPr>
            <w:tcW w:w="2694" w:type="dxa"/>
            <w:gridSpan w:val="2"/>
            <w:tcBorders>
              <w:left w:val="single" w:sz="4" w:space="0" w:color="auto"/>
            </w:tcBorders>
          </w:tcPr>
          <w:p w14:paraId="2FB9DE77" w14:textId="77777777" w:rsidR="00D2779E" w:rsidRDefault="00D2779E" w:rsidP="00D2779E">
            <w:pPr>
              <w:pStyle w:val="CRCoverPage"/>
              <w:spacing w:after="0"/>
              <w:rPr>
                <w:b/>
                <w:i/>
                <w:noProof/>
                <w:sz w:val="8"/>
                <w:szCs w:val="8"/>
              </w:rPr>
            </w:pPr>
          </w:p>
        </w:tc>
        <w:tc>
          <w:tcPr>
            <w:tcW w:w="6946" w:type="dxa"/>
            <w:gridSpan w:val="9"/>
            <w:tcBorders>
              <w:right w:val="single" w:sz="4" w:space="0" w:color="auto"/>
            </w:tcBorders>
          </w:tcPr>
          <w:p w14:paraId="0898542D" w14:textId="77777777" w:rsidR="00D2779E" w:rsidRDefault="00D2779E" w:rsidP="00D2779E">
            <w:pPr>
              <w:pStyle w:val="CRCoverPage"/>
              <w:spacing w:after="0"/>
              <w:rPr>
                <w:noProof/>
                <w:sz w:val="8"/>
                <w:szCs w:val="8"/>
              </w:rPr>
            </w:pPr>
          </w:p>
        </w:tc>
      </w:tr>
      <w:tr w:rsidR="00D2779E" w14:paraId="76F95A8B" w14:textId="77777777" w:rsidTr="00547111">
        <w:tc>
          <w:tcPr>
            <w:tcW w:w="2694" w:type="dxa"/>
            <w:gridSpan w:val="2"/>
            <w:tcBorders>
              <w:left w:val="single" w:sz="4" w:space="0" w:color="auto"/>
            </w:tcBorders>
          </w:tcPr>
          <w:p w14:paraId="335EAB52" w14:textId="77777777" w:rsidR="00D2779E" w:rsidRDefault="00D2779E" w:rsidP="00D27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779E" w:rsidRDefault="00D2779E" w:rsidP="00D277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779E" w:rsidRDefault="00D2779E" w:rsidP="00D2779E">
            <w:pPr>
              <w:pStyle w:val="CRCoverPage"/>
              <w:spacing w:after="0"/>
              <w:jc w:val="center"/>
              <w:rPr>
                <w:b/>
                <w:caps/>
                <w:noProof/>
              </w:rPr>
            </w:pPr>
            <w:r>
              <w:rPr>
                <w:b/>
                <w:caps/>
                <w:noProof/>
              </w:rPr>
              <w:t>N</w:t>
            </w:r>
          </w:p>
        </w:tc>
        <w:tc>
          <w:tcPr>
            <w:tcW w:w="2977" w:type="dxa"/>
            <w:gridSpan w:val="4"/>
          </w:tcPr>
          <w:p w14:paraId="304CCBCB" w14:textId="77777777" w:rsidR="00D2779E" w:rsidRDefault="00D2779E" w:rsidP="00D27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779E" w:rsidRDefault="00D2779E" w:rsidP="00D2779E">
            <w:pPr>
              <w:pStyle w:val="CRCoverPage"/>
              <w:spacing w:after="0"/>
              <w:ind w:left="99"/>
              <w:rPr>
                <w:noProof/>
              </w:rPr>
            </w:pPr>
          </w:p>
        </w:tc>
      </w:tr>
      <w:tr w:rsidR="00D2779E" w14:paraId="34ACE2EB" w14:textId="77777777" w:rsidTr="00547111">
        <w:tc>
          <w:tcPr>
            <w:tcW w:w="2694" w:type="dxa"/>
            <w:gridSpan w:val="2"/>
            <w:tcBorders>
              <w:left w:val="single" w:sz="4" w:space="0" w:color="auto"/>
            </w:tcBorders>
          </w:tcPr>
          <w:p w14:paraId="571382F3" w14:textId="77777777" w:rsidR="00D2779E" w:rsidRDefault="00D2779E" w:rsidP="00D277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779E"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DF09F" w:rsidR="00D2779E" w:rsidRDefault="00D2779E" w:rsidP="00D2779E">
            <w:pPr>
              <w:pStyle w:val="CRCoverPage"/>
              <w:spacing w:after="0"/>
              <w:jc w:val="center"/>
              <w:rPr>
                <w:b/>
                <w:caps/>
                <w:noProof/>
              </w:rPr>
            </w:pPr>
            <w:r>
              <w:rPr>
                <w:b/>
                <w:caps/>
                <w:noProof/>
              </w:rPr>
              <w:t>X</w:t>
            </w:r>
          </w:p>
        </w:tc>
        <w:tc>
          <w:tcPr>
            <w:tcW w:w="2977" w:type="dxa"/>
            <w:gridSpan w:val="4"/>
          </w:tcPr>
          <w:p w14:paraId="7DB274D8" w14:textId="77777777" w:rsidR="00D2779E" w:rsidRDefault="00D2779E" w:rsidP="00D277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2779E" w:rsidRDefault="00D2779E" w:rsidP="00D2779E">
            <w:pPr>
              <w:pStyle w:val="CRCoverPage"/>
              <w:spacing w:after="0"/>
              <w:ind w:left="99"/>
              <w:rPr>
                <w:noProof/>
              </w:rPr>
            </w:pPr>
            <w:r>
              <w:rPr>
                <w:noProof/>
              </w:rPr>
              <w:t xml:space="preserve">TS/TR ... CR ... </w:t>
            </w:r>
          </w:p>
        </w:tc>
      </w:tr>
      <w:tr w:rsidR="00D2779E" w14:paraId="446DDBAC" w14:textId="77777777" w:rsidTr="00547111">
        <w:tc>
          <w:tcPr>
            <w:tcW w:w="2694" w:type="dxa"/>
            <w:gridSpan w:val="2"/>
            <w:tcBorders>
              <w:left w:val="single" w:sz="4" w:space="0" w:color="auto"/>
            </w:tcBorders>
          </w:tcPr>
          <w:p w14:paraId="678A1AA6" w14:textId="77777777" w:rsidR="00D2779E" w:rsidRDefault="00D2779E" w:rsidP="00D277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779E"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4E073" w:rsidR="00D2779E" w:rsidRDefault="00D2779E" w:rsidP="00D2779E">
            <w:pPr>
              <w:pStyle w:val="CRCoverPage"/>
              <w:spacing w:after="0"/>
              <w:jc w:val="center"/>
              <w:rPr>
                <w:b/>
                <w:caps/>
                <w:noProof/>
              </w:rPr>
            </w:pPr>
            <w:r>
              <w:rPr>
                <w:b/>
                <w:caps/>
                <w:noProof/>
              </w:rPr>
              <w:t>X</w:t>
            </w:r>
          </w:p>
        </w:tc>
        <w:tc>
          <w:tcPr>
            <w:tcW w:w="2977" w:type="dxa"/>
            <w:gridSpan w:val="4"/>
          </w:tcPr>
          <w:p w14:paraId="1A4306D9" w14:textId="77777777" w:rsidR="00D2779E" w:rsidRDefault="00D2779E" w:rsidP="00D277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2779E" w:rsidRDefault="00D2779E" w:rsidP="00D2779E">
            <w:pPr>
              <w:pStyle w:val="CRCoverPage"/>
              <w:spacing w:after="0"/>
              <w:ind w:left="99"/>
              <w:rPr>
                <w:noProof/>
              </w:rPr>
            </w:pPr>
            <w:r>
              <w:rPr>
                <w:noProof/>
              </w:rPr>
              <w:t xml:space="preserve">TS/TR ... CR ... </w:t>
            </w:r>
          </w:p>
        </w:tc>
      </w:tr>
      <w:tr w:rsidR="00D2779E" w14:paraId="55C714D2" w14:textId="77777777" w:rsidTr="00547111">
        <w:tc>
          <w:tcPr>
            <w:tcW w:w="2694" w:type="dxa"/>
            <w:gridSpan w:val="2"/>
            <w:tcBorders>
              <w:left w:val="single" w:sz="4" w:space="0" w:color="auto"/>
            </w:tcBorders>
          </w:tcPr>
          <w:p w14:paraId="45913E62" w14:textId="77777777" w:rsidR="00D2779E" w:rsidRDefault="00D2779E" w:rsidP="00D277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779E"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369B5" w:rsidR="00D2779E" w:rsidRDefault="00D2779E" w:rsidP="00D2779E">
            <w:pPr>
              <w:pStyle w:val="CRCoverPage"/>
              <w:spacing w:after="0"/>
              <w:jc w:val="center"/>
              <w:rPr>
                <w:b/>
                <w:caps/>
                <w:noProof/>
              </w:rPr>
            </w:pPr>
            <w:r>
              <w:rPr>
                <w:b/>
                <w:caps/>
                <w:noProof/>
              </w:rPr>
              <w:t>X</w:t>
            </w:r>
          </w:p>
        </w:tc>
        <w:tc>
          <w:tcPr>
            <w:tcW w:w="2977" w:type="dxa"/>
            <w:gridSpan w:val="4"/>
          </w:tcPr>
          <w:p w14:paraId="1B4FF921" w14:textId="77777777" w:rsidR="00D2779E" w:rsidRDefault="00D2779E" w:rsidP="00D277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2779E" w:rsidRDefault="00D2779E" w:rsidP="00D2779E">
            <w:pPr>
              <w:pStyle w:val="CRCoverPage"/>
              <w:spacing w:after="0"/>
              <w:ind w:left="99"/>
              <w:rPr>
                <w:noProof/>
              </w:rPr>
            </w:pPr>
            <w:r>
              <w:rPr>
                <w:noProof/>
              </w:rPr>
              <w:t xml:space="preserve">TS/TR ... CR ... </w:t>
            </w:r>
          </w:p>
        </w:tc>
      </w:tr>
      <w:tr w:rsidR="00D2779E" w14:paraId="60DF82CC" w14:textId="77777777" w:rsidTr="008863B9">
        <w:tc>
          <w:tcPr>
            <w:tcW w:w="2694" w:type="dxa"/>
            <w:gridSpan w:val="2"/>
            <w:tcBorders>
              <w:left w:val="single" w:sz="4" w:space="0" w:color="auto"/>
            </w:tcBorders>
          </w:tcPr>
          <w:p w14:paraId="517696CD" w14:textId="77777777" w:rsidR="00D2779E" w:rsidRDefault="00D2779E" w:rsidP="00D2779E">
            <w:pPr>
              <w:pStyle w:val="CRCoverPage"/>
              <w:spacing w:after="0"/>
              <w:rPr>
                <w:b/>
                <w:i/>
                <w:noProof/>
              </w:rPr>
            </w:pPr>
          </w:p>
        </w:tc>
        <w:tc>
          <w:tcPr>
            <w:tcW w:w="6946" w:type="dxa"/>
            <w:gridSpan w:val="9"/>
            <w:tcBorders>
              <w:right w:val="single" w:sz="4" w:space="0" w:color="auto"/>
            </w:tcBorders>
          </w:tcPr>
          <w:p w14:paraId="4D84207F" w14:textId="77777777" w:rsidR="00D2779E" w:rsidRDefault="00D2779E" w:rsidP="00D2779E">
            <w:pPr>
              <w:pStyle w:val="CRCoverPage"/>
              <w:spacing w:after="0"/>
              <w:rPr>
                <w:noProof/>
              </w:rPr>
            </w:pPr>
          </w:p>
        </w:tc>
      </w:tr>
      <w:tr w:rsidR="00D2779E" w14:paraId="556B87B6" w14:textId="77777777" w:rsidTr="008863B9">
        <w:tc>
          <w:tcPr>
            <w:tcW w:w="2694" w:type="dxa"/>
            <w:gridSpan w:val="2"/>
            <w:tcBorders>
              <w:left w:val="single" w:sz="4" w:space="0" w:color="auto"/>
              <w:bottom w:val="single" w:sz="4" w:space="0" w:color="auto"/>
            </w:tcBorders>
          </w:tcPr>
          <w:p w14:paraId="79A9C411" w14:textId="77777777" w:rsidR="00D2779E" w:rsidRDefault="00D2779E" w:rsidP="00D277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2779E" w:rsidRDefault="00D2779E" w:rsidP="00D2779E">
            <w:pPr>
              <w:pStyle w:val="CRCoverPage"/>
              <w:spacing w:after="0"/>
              <w:ind w:left="100"/>
              <w:rPr>
                <w:noProof/>
              </w:rPr>
            </w:pPr>
          </w:p>
        </w:tc>
      </w:tr>
      <w:tr w:rsidR="00D2779E" w:rsidRPr="008863B9" w14:paraId="45BFE792" w14:textId="77777777" w:rsidTr="008863B9">
        <w:tc>
          <w:tcPr>
            <w:tcW w:w="2694" w:type="dxa"/>
            <w:gridSpan w:val="2"/>
            <w:tcBorders>
              <w:top w:val="single" w:sz="4" w:space="0" w:color="auto"/>
              <w:bottom w:val="single" w:sz="4" w:space="0" w:color="auto"/>
            </w:tcBorders>
          </w:tcPr>
          <w:p w14:paraId="194242DD" w14:textId="77777777" w:rsidR="00D2779E" w:rsidRPr="008863B9" w:rsidRDefault="00D2779E" w:rsidP="00D27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779E" w:rsidRPr="008863B9" w:rsidRDefault="00D2779E" w:rsidP="00D2779E">
            <w:pPr>
              <w:pStyle w:val="CRCoverPage"/>
              <w:spacing w:after="0"/>
              <w:ind w:left="100"/>
              <w:rPr>
                <w:noProof/>
                <w:sz w:val="8"/>
                <w:szCs w:val="8"/>
              </w:rPr>
            </w:pPr>
          </w:p>
        </w:tc>
      </w:tr>
      <w:tr w:rsidR="00D277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779E" w:rsidRDefault="00D2779E" w:rsidP="00D277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2779E" w:rsidRDefault="00D2779E" w:rsidP="00D2779E">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0496023" w14:textId="0F4B02DF" w:rsidR="002512A3" w:rsidRDefault="002512A3" w:rsidP="002512A3">
      <w:pPr>
        <w:jc w:val="center"/>
        <w:rPr>
          <w:ins w:id="1" w:author="Venkat, Ericsson" w:date="2021-10-22T21:33:00Z"/>
          <w:rFonts w:eastAsia="SimSun"/>
          <w:noProof/>
          <w:color w:val="FF0000"/>
          <w:sz w:val="36"/>
          <w:lang w:eastAsia="zh-CN"/>
        </w:rPr>
      </w:pPr>
      <w:ins w:id="2" w:author="Venkat, Ericsson" w:date="2021-10-22T21:33:00Z">
        <w:r>
          <w:rPr>
            <w:rFonts w:eastAsia="SimSun"/>
            <w:noProof/>
            <w:color w:val="FF0000"/>
            <w:sz w:val="36"/>
            <w:lang w:eastAsia="zh-CN"/>
          </w:rPr>
          <w:lastRenderedPageBreak/>
          <w:t>&lt;Start of Change&gt;</w:t>
        </w:r>
      </w:ins>
    </w:p>
    <w:p w14:paraId="66455C23" w14:textId="77777777" w:rsidR="001C2A6C" w:rsidDel="00040EF4" w:rsidRDefault="001C2A6C" w:rsidP="002D5092">
      <w:pPr>
        <w:pStyle w:val="Heading3"/>
        <w:overflowPunct w:val="0"/>
        <w:autoSpaceDE w:val="0"/>
        <w:autoSpaceDN w:val="0"/>
        <w:adjustRightInd w:val="0"/>
        <w:textAlignment w:val="baseline"/>
        <w:rPr>
          <w:del w:id="3" w:author="Venkat, Ericsson" w:date="2021-10-22T12:07:00Z"/>
          <w:lang w:val="en-US" w:eastAsia="ko-KR"/>
        </w:rPr>
      </w:pPr>
    </w:p>
    <w:p w14:paraId="02776E1A" w14:textId="6ABD08B5" w:rsidR="00235ADE" w:rsidRPr="009C5807" w:rsidRDefault="00235ADE" w:rsidP="00235ADE">
      <w:pPr>
        <w:pStyle w:val="Heading4"/>
        <w:overflowPunct w:val="0"/>
        <w:autoSpaceDE w:val="0"/>
        <w:autoSpaceDN w:val="0"/>
        <w:adjustRightInd w:val="0"/>
        <w:textAlignment w:val="baseline"/>
        <w:rPr>
          <w:ins w:id="4" w:author="Venkat, Ericsson" w:date="2021-10-22T21:29:00Z"/>
          <w:lang w:val="en-US" w:eastAsia="zh-CN"/>
        </w:rPr>
      </w:pPr>
      <w:ins w:id="5" w:author="Venkat, Ericsson" w:date="2021-10-22T21:29:00Z">
        <w:r w:rsidRPr="009C5807">
          <w:rPr>
            <w:lang w:val="en-US" w:eastAsia="zh-CN"/>
          </w:rPr>
          <w:t>6.1.</w:t>
        </w:r>
        <w:r>
          <w:rPr>
            <w:lang w:val="en-US" w:eastAsia="zh-CN"/>
          </w:rPr>
          <w:t>5</w:t>
        </w:r>
        <w:r w:rsidRPr="009C5807">
          <w:rPr>
            <w:lang w:val="en-US" w:eastAsia="zh-CN"/>
          </w:rPr>
          <w:t>.</w:t>
        </w:r>
        <w:r>
          <w:rPr>
            <w:lang w:val="en-US" w:eastAsia="zh-CN"/>
          </w:rPr>
          <w:t>4</w:t>
        </w:r>
        <w:r w:rsidRPr="009C5807">
          <w:rPr>
            <w:lang w:val="en-US" w:eastAsia="zh-CN"/>
          </w:rPr>
          <w:tab/>
        </w:r>
        <w:r w:rsidRPr="00393884">
          <w:rPr>
            <w:lang w:val="en-US" w:eastAsia="zh-CN"/>
          </w:rPr>
          <w:t xml:space="preserve">HO with PSCell from </w:t>
        </w:r>
        <w:r>
          <w:rPr>
            <w:lang w:val="en-US" w:eastAsia="zh-CN"/>
          </w:rPr>
          <w:t>NE-DC</w:t>
        </w:r>
        <w:r w:rsidRPr="00393884">
          <w:rPr>
            <w:lang w:val="en-US" w:eastAsia="zh-CN"/>
          </w:rPr>
          <w:t xml:space="preserve"> to N</w:t>
        </w:r>
        <w:r>
          <w:rPr>
            <w:lang w:val="en-US" w:eastAsia="zh-CN"/>
          </w:rPr>
          <w:t>E</w:t>
        </w:r>
        <w:r w:rsidRPr="00393884">
          <w:rPr>
            <w:lang w:val="en-US" w:eastAsia="zh-CN"/>
          </w:rPr>
          <w:t>-DC</w:t>
        </w:r>
      </w:ins>
    </w:p>
    <w:p w14:paraId="3AC79524" w14:textId="69009F4F" w:rsidR="00235ADE" w:rsidRPr="009C5807" w:rsidRDefault="00235ADE" w:rsidP="00235ADE">
      <w:pPr>
        <w:rPr>
          <w:ins w:id="6" w:author="Venkat, Ericsson" w:date="2021-10-22T21:29:00Z"/>
        </w:rPr>
      </w:pPr>
      <w:ins w:id="7" w:author="Venkat, Ericsson" w:date="2021-10-22T21:29:00Z">
        <w:r w:rsidRPr="009C5807">
          <w:t xml:space="preserve">The requirements in this clause are applicable to </w:t>
        </w:r>
        <w:r>
          <w:t>both intra-frequency and inter-frequency</w:t>
        </w:r>
        <w:r w:rsidRPr="009C5807">
          <w:t xml:space="preserve"> handovers from </w:t>
        </w:r>
      </w:ins>
      <w:ins w:id="8" w:author="Venkat, Ericsson" w:date="2021-10-22T21:30:00Z">
        <w:r>
          <w:t>NR</w:t>
        </w:r>
      </w:ins>
      <w:ins w:id="9" w:author="Venkat, Ericsson" w:date="2021-10-22T21:29:00Z">
        <w:r w:rsidRPr="009C5807">
          <w:t xml:space="preserve"> </w:t>
        </w:r>
        <w:r>
          <w:t>PC</w:t>
        </w:r>
        <w:r w:rsidRPr="009C5807">
          <w:t xml:space="preserve">ell to </w:t>
        </w:r>
      </w:ins>
      <w:ins w:id="10" w:author="Venkat, Ericsson" w:date="2021-10-22T21:30:00Z">
        <w:r>
          <w:t>NR</w:t>
        </w:r>
      </w:ins>
      <w:ins w:id="11" w:author="Venkat, Ericsson" w:date="2021-10-22T21:29:00Z">
        <w:r>
          <w:t xml:space="preserve"> </w:t>
        </w:r>
      </w:ins>
      <w:ins w:id="12" w:author="Venkat, Ericsson" w:date="2022-01-11T01:46:00Z">
        <w:r w:rsidR="0050358B">
          <w:t>PC</w:t>
        </w:r>
      </w:ins>
      <w:ins w:id="13" w:author="Venkat, Ericsson" w:date="2021-10-22T21:29:00Z">
        <w:r>
          <w:t>ell</w:t>
        </w:r>
      </w:ins>
      <w:ins w:id="14" w:author="Venkat, Ericsson" w:date="2021-10-22T21:30:00Z">
        <w:r>
          <w:t xml:space="preserve"> on FR1</w:t>
        </w:r>
      </w:ins>
      <w:ins w:id="15" w:author="Venkat, Ericsson" w:date="2021-10-22T21:29:00Z">
        <w:r>
          <w:t xml:space="preserve">, and the PSCell addition </w:t>
        </w:r>
      </w:ins>
      <w:ins w:id="16" w:author="Venkat, Ericsson" w:date="2022-01-11T01:47:00Z">
        <w:r w:rsidR="0050358B">
          <w:t xml:space="preserve">is </w:t>
        </w:r>
      </w:ins>
      <w:ins w:id="17" w:author="Venkat, Ericsson" w:date="2021-10-22T21:29:00Z">
        <w:r>
          <w:t xml:space="preserve">on </w:t>
        </w:r>
      </w:ins>
      <w:ins w:id="18" w:author="Venkat, Ericsson" w:date="2021-10-22T21:30:00Z">
        <w:r>
          <w:t>LTE</w:t>
        </w:r>
      </w:ins>
      <w:ins w:id="19" w:author="Venkat, Ericsson" w:date="2021-10-22T21:29:00Z">
        <w:r w:rsidRPr="009C5807">
          <w:t>.</w:t>
        </w:r>
      </w:ins>
    </w:p>
    <w:p w14:paraId="15B15AAD" w14:textId="4948D611" w:rsidR="00235ADE" w:rsidRPr="009C5807" w:rsidRDefault="00235ADE" w:rsidP="00235ADE">
      <w:pPr>
        <w:pStyle w:val="Heading5"/>
        <w:rPr>
          <w:ins w:id="20" w:author="Venkat, Ericsson" w:date="2021-10-22T21:29:00Z"/>
        </w:rPr>
      </w:pPr>
      <w:ins w:id="21" w:author="Venkat, Ericsson" w:date="2021-10-22T21:29:00Z">
        <w:r w:rsidRPr="009C5807">
          <w:t>6.1.</w:t>
        </w:r>
        <w:r>
          <w:t>5</w:t>
        </w:r>
        <w:r w:rsidRPr="009C5807">
          <w:t>.</w:t>
        </w:r>
      </w:ins>
      <w:ins w:id="22" w:author="Venkat, Ericsson" w:date="2021-10-22T21:30:00Z">
        <w:r w:rsidR="00E90B21">
          <w:t>4</w:t>
        </w:r>
      </w:ins>
      <w:ins w:id="23" w:author="Venkat, Ericsson" w:date="2021-10-22T21:29:00Z">
        <w:r w:rsidRPr="009C5807">
          <w:t>.1</w:t>
        </w:r>
        <w:r w:rsidRPr="009C5807">
          <w:tab/>
          <w:t>Handover delay</w:t>
        </w:r>
      </w:ins>
    </w:p>
    <w:p w14:paraId="3FD7C16E" w14:textId="53E527F1" w:rsidR="00235ADE" w:rsidRDefault="002D040B" w:rsidP="00235ADE">
      <w:pPr>
        <w:rPr>
          <w:ins w:id="24" w:author="Venkat, Ericsson" w:date="2022-01-11T02:03:00Z"/>
          <w:rFonts w:cs="v4.2.0"/>
        </w:rPr>
      </w:pPr>
      <w:ins w:id="25" w:author="Venkat, Ericsson" w:date="2022-01-11T03:05:00Z">
        <w:r>
          <w:rPr>
            <w:rFonts w:cs="v4.2.0"/>
          </w:rPr>
          <w:t xml:space="preserve">HO with PSCell </w:t>
        </w:r>
      </w:ins>
      <w:ins w:id="26" w:author="Venkat, Ericsson" w:date="2022-01-11T03:06:00Z">
        <w:r>
          <w:rPr>
            <w:rFonts w:cs="v4.2.0"/>
          </w:rPr>
          <w:t>means HO of PCell and PSCell addition are performed as a single procedure</w:t>
        </w:r>
      </w:ins>
      <w:ins w:id="27" w:author="Venkat, Ericsson" w:date="2022-01-11T03:07:00Z">
        <w:r>
          <w:rPr>
            <w:rFonts w:cs="v4.2.0"/>
          </w:rPr>
          <w:t>.</w:t>
        </w:r>
      </w:ins>
      <w:ins w:id="28" w:author="Venkat, Ericsson" w:date="2022-01-11T03:06:00Z">
        <w:r>
          <w:rPr>
            <w:rFonts w:cs="v4.2.0"/>
          </w:rPr>
          <w:t xml:space="preserve"> </w:t>
        </w:r>
      </w:ins>
      <w:ins w:id="29" w:author="Venkat, Ericsson" w:date="2021-10-22T21:29:00Z">
        <w:r w:rsidR="00235ADE" w:rsidRPr="009C5807">
          <w:rPr>
            <w:rFonts w:cs="v4.2.0"/>
          </w:rPr>
          <w:t xml:space="preserve">When the UE receives a RRC message implying </w:t>
        </w:r>
      </w:ins>
      <w:ins w:id="30" w:author="Venkat, Ericsson" w:date="2022-01-11T03:05:00Z">
        <w:r>
          <w:rPr>
            <w:rFonts w:cs="v4.2.0"/>
          </w:rPr>
          <w:t xml:space="preserve">PCell </w:t>
        </w:r>
      </w:ins>
      <w:ins w:id="31" w:author="Venkat, Ericsson" w:date="2021-10-22T21:29:00Z">
        <w:r w:rsidR="00235ADE" w:rsidRPr="009C5807">
          <w:rPr>
            <w:rFonts w:cs="v4.2.0"/>
          </w:rPr>
          <w:t xml:space="preserve">handover </w:t>
        </w:r>
        <w:r w:rsidR="00235ADE">
          <w:rPr>
            <w:rFonts w:cs="v4.2.0"/>
          </w:rPr>
          <w:t xml:space="preserve">with PSCell addition, </w:t>
        </w:r>
      </w:ins>
      <w:ins w:id="32" w:author="Venkat, Ericsson" w:date="2022-01-11T01:49:00Z">
        <w:r w:rsidR="003515ED">
          <w:rPr>
            <w:rFonts w:cs="v4.2.0"/>
          </w:rPr>
          <w:t xml:space="preserve">starting point of the </w:t>
        </w:r>
      </w:ins>
      <w:ins w:id="33" w:author="Venkat, Ericsson" w:date="2022-01-11T01:50:00Z">
        <w:r w:rsidR="003515ED">
          <w:rPr>
            <w:rFonts w:cs="v4.2.0"/>
          </w:rPr>
          <w:t xml:space="preserve">HO with PSCell </w:t>
        </w:r>
      </w:ins>
      <w:ins w:id="34" w:author="Venkat, Ericsson" w:date="2022-01-11T01:49:00Z">
        <w:r w:rsidR="003515ED">
          <w:rPr>
            <w:rFonts w:cs="v4.2.0"/>
          </w:rPr>
          <w:t xml:space="preserve">is </w:t>
        </w:r>
      </w:ins>
      <w:ins w:id="35" w:author="Venkat, Ericsson" w:date="2022-01-11T01:50:00Z">
        <w:r w:rsidR="003515ED" w:rsidRPr="009C5807">
          <w:rPr>
            <w:rFonts w:cs="v4.2.0"/>
          </w:rPr>
          <w:t>end of the last TTI containing the RRC command</w:t>
        </w:r>
        <w:r w:rsidR="003515ED">
          <w:rPr>
            <w:rFonts w:cs="v4.2.0"/>
          </w:rPr>
          <w:t xml:space="preserve">. Ending point of the </w:t>
        </w:r>
      </w:ins>
      <w:ins w:id="36" w:author="Venkat, Ericsson" w:date="2022-01-11T01:54:00Z">
        <w:r w:rsidR="003515ED">
          <w:rPr>
            <w:rFonts w:cs="v4.2.0"/>
          </w:rPr>
          <w:t>PCell HO and PSCell addition</w:t>
        </w:r>
      </w:ins>
      <w:ins w:id="37" w:author="Venkat, Ericsson" w:date="2022-01-11T01:50:00Z">
        <w:r w:rsidR="003515ED">
          <w:rPr>
            <w:rFonts w:cs="v4.2.0"/>
          </w:rPr>
          <w:t xml:space="preserve"> is </w:t>
        </w:r>
      </w:ins>
      <w:ins w:id="38" w:author="Venkat, Ericsson" w:date="2022-01-11T01:52:00Z">
        <w:r w:rsidR="003515ED">
          <w:rPr>
            <w:rFonts w:cs="v4.2.0"/>
          </w:rPr>
          <w:t xml:space="preserve">defined </w:t>
        </w:r>
      </w:ins>
      <w:ins w:id="39" w:author="Venkat, Ericsson" w:date="2022-01-11T01:53:00Z">
        <w:r w:rsidR="003515ED">
          <w:rPr>
            <w:rFonts w:cs="v4.2.0"/>
          </w:rPr>
          <w:t xml:space="preserve">separately </w:t>
        </w:r>
      </w:ins>
      <w:ins w:id="40" w:author="Venkat, Ericsson" w:date="2022-01-11T01:56:00Z">
        <w:r w:rsidR="003515ED">
          <w:rPr>
            <w:rFonts w:cs="v4.2.0"/>
          </w:rPr>
          <w:t>as</w:t>
        </w:r>
      </w:ins>
      <w:ins w:id="41" w:author="Venkat, Ericsson" w:date="2022-01-11T01:53:00Z">
        <w:r w:rsidR="003515ED">
          <w:rPr>
            <w:rFonts w:cs="v4.2.0"/>
          </w:rPr>
          <w:t xml:space="preserve"> </w:t>
        </w:r>
      </w:ins>
      <w:ins w:id="42" w:author="Venkat, Ericsson" w:date="2022-01-11T03:07:00Z">
        <w:r>
          <w:rPr>
            <w:rFonts w:cs="v4.2.0"/>
          </w:rPr>
          <w:t>time at which</w:t>
        </w:r>
      </w:ins>
      <w:ins w:id="43" w:author="Venkat, Ericsson" w:date="2022-01-11T01:58:00Z">
        <w:r w:rsidR="00837FFD">
          <w:rPr>
            <w:rFonts w:cs="v4.2.0"/>
          </w:rPr>
          <w:t xml:space="preserve"> UE is ready to transmit </w:t>
        </w:r>
      </w:ins>
      <w:ins w:id="44" w:author="Venkat, Ericsson" w:date="2022-01-11T01:53:00Z">
        <w:r w:rsidR="003515ED">
          <w:rPr>
            <w:rFonts w:cs="v4.2.0"/>
          </w:rPr>
          <w:t xml:space="preserve">PCell PRACH and </w:t>
        </w:r>
      </w:ins>
      <w:ins w:id="45" w:author="Venkat, Ericsson" w:date="2022-01-11T03:08:00Z">
        <w:r>
          <w:rPr>
            <w:rFonts w:cs="v4.2.0"/>
          </w:rPr>
          <w:t xml:space="preserve">time at which UE is ready to transmit </w:t>
        </w:r>
      </w:ins>
      <w:ins w:id="46" w:author="Venkat, Ericsson" w:date="2022-01-11T01:53:00Z">
        <w:r w:rsidR="003515ED">
          <w:rPr>
            <w:rFonts w:cs="v4.2.0"/>
          </w:rPr>
          <w:t>PSCell PRACH</w:t>
        </w:r>
      </w:ins>
      <w:ins w:id="47" w:author="Venkat, Ericsson" w:date="2022-01-11T01:56:00Z">
        <w:r w:rsidR="003515ED">
          <w:rPr>
            <w:rFonts w:cs="v4.2.0"/>
          </w:rPr>
          <w:t xml:space="preserve"> </w:t>
        </w:r>
        <w:proofErr w:type="spellStart"/>
        <w:r w:rsidR="003515ED">
          <w:rPr>
            <w:rFonts w:cs="v4.2.0"/>
          </w:rPr>
          <w:t>respectevily</w:t>
        </w:r>
      </w:ins>
      <w:proofErr w:type="spellEnd"/>
      <w:ins w:id="48" w:author="Venkat, Ericsson" w:date="2022-01-11T01:53:00Z">
        <w:r w:rsidR="003515ED">
          <w:rPr>
            <w:rFonts w:cs="v4.2.0"/>
          </w:rPr>
          <w:t xml:space="preserve">. </w:t>
        </w:r>
      </w:ins>
      <w:ins w:id="49" w:author="Venkat, Ericsson" w:date="2022-01-11T01:52:00Z">
        <w:r w:rsidR="003515ED">
          <w:rPr>
            <w:rFonts w:cs="v4.2.0"/>
          </w:rPr>
          <w:t xml:space="preserve"> </w:t>
        </w:r>
      </w:ins>
      <w:ins w:id="50" w:author="Venkat, Ericsson" w:date="2022-01-11T01:58:00Z">
        <w:r w:rsidR="0004534F">
          <w:rPr>
            <w:rFonts w:cs="v4.2.0"/>
          </w:rPr>
          <w:t xml:space="preserve">Handover </w:t>
        </w:r>
      </w:ins>
      <w:ins w:id="51" w:author="Venkat, Ericsson" w:date="2022-01-11T01:59:00Z">
        <w:r w:rsidR="0004534F">
          <w:rPr>
            <w:rFonts w:cs="v4.2.0"/>
          </w:rPr>
          <w:t xml:space="preserve">with PSCell </w:t>
        </w:r>
      </w:ins>
      <w:ins w:id="52" w:author="Venkat, Ericsson" w:date="2022-01-11T01:58:00Z">
        <w:r w:rsidR="0004534F">
          <w:rPr>
            <w:rFonts w:cs="v4.2.0"/>
          </w:rPr>
          <w:t>delay</w:t>
        </w:r>
      </w:ins>
      <w:ins w:id="53" w:author="Venkat, Ericsson" w:date="2022-01-11T01:59:00Z">
        <w:r w:rsidR="0004534F">
          <w:rPr>
            <w:rFonts w:cs="v4.2.0"/>
          </w:rPr>
          <w:t>,</w:t>
        </w:r>
      </w:ins>
      <w:ins w:id="54" w:author="Venkat, Ericsson" w:date="2022-01-11T01:58:00Z">
        <w:r w:rsidR="0004534F">
          <w:rPr>
            <w:rFonts w:cs="v4.2.0"/>
          </w:rPr>
          <w:t xml:space="preserve"> </w:t>
        </w:r>
      </w:ins>
      <w:ins w:id="55" w:author="Venkat, Ericsson" w:date="2021-10-22T21:29:00Z">
        <w:r w:rsidR="00235ADE" w:rsidRPr="009C5807">
          <w:rPr>
            <w:rFonts w:cs="v4.2.0"/>
          </w:rPr>
          <w:t>D</w:t>
        </w:r>
        <w:r w:rsidR="00235ADE" w:rsidRPr="009C5807">
          <w:rPr>
            <w:rFonts w:cs="v4.2.0"/>
            <w:vertAlign w:val="subscript"/>
          </w:rPr>
          <w:t>handover</w:t>
        </w:r>
      </w:ins>
      <w:ins w:id="56" w:author="Venkat, Ericsson" w:date="2022-01-11T01:59:00Z">
        <w:r w:rsidR="0004534F">
          <w:rPr>
            <w:rFonts w:cs="v4.2.0"/>
          </w:rPr>
          <w:t>,</w:t>
        </w:r>
      </w:ins>
      <w:ins w:id="57" w:author="Venkat, Ericsson" w:date="2021-10-22T21:29:00Z">
        <w:r w:rsidR="00235ADE" w:rsidRPr="009C5807">
          <w:rPr>
            <w:rFonts w:cs="v4.2.0"/>
          </w:rPr>
          <w:t xml:space="preserve"> equals the </w:t>
        </w:r>
        <w:r w:rsidR="00235ADE" w:rsidRPr="009C5807">
          <w:rPr>
            <w:rFonts w:cs="v4.2.0" w:hint="eastAsia"/>
            <w:lang w:val="en-US" w:eastAsia="zh-CN"/>
          </w:rPr>
          <w:t>applicable</w:t>
        </w:r>
        <w:r w:rsidR="00235ADE" w:rsidRPr="009C5807">
          <w:rPr>
            <w:rFonts w:cs="v4.2.0"/>
          </w:rPr>
          <w:t xml:space="preserve"> RRC procedure delay defined in clause</w:t>
        </w:r>
        <w:r w:rsidR="00235ADE" w:rsidRPr="009C5807">
          <w:rPr>
            <w:rFonts w:cs="v4.2.0" w:hint="eastAsia"/>
            <w:lang w:val="en-US" w:eastAsia="zh-CN"/>
          </w:rPr>
          <w:t xml:space="preserve"> </w:t>
        </w:r>
        <w:r w:rsidR="00235ADE" w:rsidRPr="009C5807">
          <w:rPr>
            <w:rFonts w:cs="v4.2.0"/>
            <w:lang w:eastAsia="zh-CN"/>
          </w:rPr>
          <w:t>12</w:t>
        </w:r>
        <w:r w:rsidR="00235ADE" w:rsidRPr="009C5807">
          <w:rPr>
            <w:rFonts w:cs="v4.2.0"/>
          </w:rPr>
          <w:t xml:space="preserve"> in </w:t>
        </w:r>
        <w:r w:rsidR="00235ADE" w:rsidRPr="009C5807">
          <w:t>TS 38.331 [2]</w:t>
        </w:r>
        <w:r w:rsidR="00235ADE" w:rsidRPr="009C5807">
          <w:rPr>
            <w:rFonts w:cs="v4.2.0"/>
          </w:rPr>
          <w:t xml:space="preserve"> plus the </w:t>
        </w:r>
      </w:ins>
      <w:ins w:id="58" w:author="Venkat, Ericsson" w:date="2022-01-11T02:02:00Z">
        <w:r w:rsidR="004827CF">
          <w:rPr>
            <w:rFonts w:cs="v4.2.0"/>
          </w:rPr>
          <w:t xml:space="preserve">PCell </w:t>
        </w:r>
      </w:ins>
      <w:ins w:id="59" w:author="Venkat, Ericsson" w:date="2021-10-22T21:29:00Z">
        <w:r w:rsidR="00235ADE" w:rsidRPr="009C5807">
          <w:rPr>
            <w:rFonts w:cs="v4.2.0"/>
          </w:rPr>
          <w:t xml:space="preserve">interruption time </w:t>
        </w:r>
      </w:ins>
      <w:ins w:id="60" w:author="Venkat, Ericsson" w:date="2022-01-11T02:03:00Z">
        <w:r w:rsidR="004827CF">
          <w:rPr>
            <w:rFonts w:cs="v4.2.0"/>
          </w:rPr>
          <w:t xml:space="preserve">and PSCell addition time as </w:t>
        </w:r>
      </w:ins>
      <w:ins w:id="61" w:author="Venkat, Ericsson" w:date="2021-10-22T21:29:00Z">
        <w:r w:rsidR="00235ADE" w:rsidRPr="009C5807">
          <w:rPr>
            <w:rFonts w:cs="v4.2.0"/>
          </w:rPr>
          <w:t>stated in clause 6.1.</w:t>
        </w:r>
        <w:r w:rsidR="00235ADE">
          <w:rPr>
            <w:rFonts w:cs="v4.2.0"/>
          </w:rPr>
          <w:t>5</w:t>
        </w:r>
        <w:r w:rsidR="00235ADE" w:rsidRPr="009C5807">
          <w:rPr>
            <w:rFonts w:cs="v4.2.0"/>
          </w:rPr>
          <w:t>.</w:t>
        </w:r>
      </w:ins>
      <w:ins w:id="62" w:author="Venkat, Ericsson" w:date="2022-01-11T03:08:00Z">
        <w:r>
          <w:rPr>
            <w:rFonts w:cs="v4.2.0"/>
          </w:rPr>
          <w:t>4</w:t>
        </w:r>
      </w:ins>
      <w:ins w:id="63" w:author="Venkat, Ericsson" w:date="2021-10-22T21:29:00Z">
        <w:r w:rsidR="00235ADE" w:rsidRPr="009C5807">
          <w:rPr>
            <w:rFonts w:cs="v4.2.0"/>
          </w:rPr>
          <w:t>.2</w:t>
        </w:r>
      </w:ins>
      <w:ins w:id="64" w:author="Venkat, Ericsson" w:date="2022-01-11T03:09:00Z">
        <w:r>
          <w:rPr>
            <w:rFonts w:cs="v4.2.0"/>
          </w:rPr>
          <w:t xml:space="preserve"> and 6.1.5.4.3</w:t>
        </w:r>
      </w:ins>
      <w:ins w:id="65" w:author="Venkat, Ericsson" w:date="2021-10-22T21:29:00Z">
        <w:r w:rsidR="00235ADE" w:rsidRPr="009C5807">
          <w:rPr>
            <w:rFonts w:cs="v4.2.0"/>
          </w:rPr>
          <w:t>.</w:t>
        </w:r>
      </w:ins>
    </w:p>
    <w:p w14:paraId="7D870538" w14:textId="6FD2A90E" w:rsidR="004827CF" w:rsidRDefault="004827CF" w:rsidP="00235ADE">
      <w:pPr>
        <w:rPr>
          <w:ins w:id="66" w:author="Venkat, Ericsson" w:date="2022-01-11T02:07:00Z"/>
          <w:rFonts w:cs="v4.2.0"/>
        </w:rPr>
      </w:pPr>
      <w:ins w:id="67" w:author="Venkat, Ericsson" w:date="2022-01-11T02:04:00Z">
        <w:r w:rsidRPr="004827CF">
          <w:rPr>
            <w:rFonts w:cs="v4.2.0"/>
          </w:rPr>
          <w:t>RRM requirements for HO with PSCell are defined for both parallel processing cases</w:t>
        </w:r>
      </w:ins>
      <w:ins w:id="68" w:author="Venkat, Ericsson" w:date="2022-01-11T02:56:00Z">
        <w:r w:rsidR="00F35EAF">
          <w:rPr>
            <w:rFonts w:cs="v4.2.0"/>
          </w:rPr>
          <w:t xml:space="preserve"> (PCell HO and PSCell</w:t>
        </w:r>
      </w:ins>
      <w:ins w:id="69" w:author="Venkat, Ericsson" w:date="2022-01-11T02:57:00Z">
        <w:r w:rsidR="00F35EAF">
          <w:rPr>
            <w:rFonts w:cs="v4.2.0"/>
          </w:rPr>
          <w:t xml:space="preserve"> addition is performed in parallel</w:t>
        </w:r>
      </w:ins>
      <w:ins w:id="70" w:author="Venkat, Ericsson" w:date="2022-01-11T02:56:00Z">
        <w:r w:rsidR="00F35EAF">
          <w:rPr>
            <w:rFonts w:cs="v4.2.0"/>
          </w:rPr>
          <w:t>)</w:t>
        </w:r>
      </w:ins>
      <w:ins w:id="71" w:author="Venkat, Ericsson" w:date="2022-01-11T02:04:00Z">
        <w:r w:rsidRPr="004827CF">
          <w:rPr>
            <w:rFonts w:cs="v4.2.0"/>
          </w:rPr>
          <w:t xml:space="preserve"> and sequential processing cases</w:t>
        </w:r>
      </w:ins>
      <w:ins w:id="72" w:author="Venkat, Ericsson" w:date="2022-01-11T02:57:00Z">
        <w:r w:rsidR="00F35EAF">
          <w:rPr>
            <w:rFonts w:cs="v4.2.0"/>
          </w:rPr>
          <w:t xml:space="preserve"> (at least some steps of PCell HO and PSCell addition are performed in sequence)</w:t>
        </w:r>
      </w:ins>
      <w:ins w:id="73" w:author="Venkat, Ericsson" w:date="2022-01-11T02:04:00Z">
        <w:r w:rsidRPr="004827CF">
          <w:rPr>
            <w:rFonts w:cs="v4.2.0"/>
          </w:rPr>
          <w:t xml:space="preserve"> when applicable, irrelevant of deployment scenarios.</w:t>
        </w:r>
      </w:ins>
    </w:p>
    <w:p w14:paraId="215ADD4C" w14:textId="3ACB896B" w:rsidR="004827CF" w:rsidRPr="009C5807" w:rsidRDefault="004827CF" w:rsidP="004827CF">
      <w:pPr>
        <w:pStyle w:val="Heading5"/>
        <w:rPr>
          <w:ins w:id="74" w:author="Venkat, Ericsson" w:date="2022-01-11T02:12:00Z"/>
        </w:rPr>
      </w:pPr>
      <w:ins w:id="75" w:author="Venkat, Ericsson" w:date="2022-01-11T02:12:00Z">
        <w:r w:rsidRPr="009C5807">
          <w:t>6.1.</w:t>
        </w:r>
      </w:ins>
      <w:ins w:id="76" w:author="Venkat, Ericsson" w:date="2022-01-11T02:14:00Z">
        <w:r w:rsidR="00A21D45">
          <w:t>5</w:t>
        </w:r>
      </w:ins>
      <w:ins w:id="77" w:author="Venkat, Ericsson" w:date="2022-01-11T02:12:00Z">
        <w:r w:rsidRPr="009C5807">
          <w:t>.</w:t>
        </w:r>
      </w:ins>
      <w:ins w:id="78" w:author="Venkat, Ericsson" w:date="2022-01-11T02:14:00Z">
        <w:r w:rsidR="00A21D45">
          <w:t>4</w:t>
        </w:r>
      </w:ins>
      <w:ins w:id="79" w:author="Venkat, Ericsson" w:date="2022-01-11T02:12:00Z">
        <w:r w:rsidRPr="009C5807">
          <w:t>.2</w:t>
        </w:r>
        <w:r w:rsidRPr="009C5807">
          <w:tab/>
          <w:t>Interruption time</w:t>
        </w:r>
        <w:r>
          <w:t xml:space="preserve"> when HO with PSCell </w:t>
        </w:r>
      </w:ins>
      <w:ins w:id="80" w:author="Venkat, Ericsson" w:date="2022-01-11T03:09:00Z">
        <w:r w:rsidR="00F96BFE">
          <w:t xml:space="preserve">is </w:t>
        </w:r>
      </w:ins>
      <w:ins w:id="81" w:author="Venkat, Ericsson" w:date="2022-01-11T02:12:00Z">
        <w:r>
          <w:t>performed in parall</w:t>
        </w:r>
      </w:ins>
      <w:ins w:id="82" w:author="Venkat, Ericsson" w:date="2022-01-11T02:13:00Z">
        <w:r>
          <w:t>el</w:t>
        </w:r>
      </w:ins>
    </w:p>
    <w:p w14:paraId="04186E98" w14:textId="77777777" w:rsidR="00204025" w:rsidRPr="009C5807" w:rsidRDefault="00204025" w:rsidP="00204025">
      <w:pPr>
        <w:rPr>
          <w:ins w:id="83" w:author="Venkat, Ericsson" w:date="2022-01-11T02:15:00Z"/>
          <w:rFonts w:cs="v4.2.0"/>
          <w:position w:val="-6"/>
        </w:rPr>
      </w:pPr>
      <w:ins w:id="84" w:author="Venkat, Ericsson" w:date="2022-01-11T02:15:00Z">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ins>
    </w:p>
    <w:p w14:paraId="38576EE6" w14:textId="5B5C3762" w:rsidR="00204025" w:rsidRPr="009C5807" w:rsidRDefault="00204025" w:rsidP="00204025">
      <w:pPr>
        <w:pStyle w:val="EQ"/>
        <w:spacing w:before="240"/>
        <w:rPr>
          <w:ins w:id="85" w:author="Venkat, Ericsson" w:date="2022-01-11T02:15:00Z"/>
        </w:rPr>
      </w:pPr>
      <w:ins w:id="86" w:author="Venkat, Ericsson" w:date="2022-01-11T02:15:00Z">
        <w:r w:rsidRPr="009C5807">
          <w:tab/>
        </w:r>
        <w:r w:rsidRPr="009C5807">
          <w:rPr>
            <w:rFonts w:cs="v4.2.0"/>
          </w:rPr>
          <w:t>T</w:t>
        </w:r>
        <w:r w:rsidRPr="009C5807">
          <w:rPr>
            <w:rFonts w:cs="v4.2.0"/>
            <w:vertAlign w:val="subscript"/>
          </w:rPr>
          <w:t>interrupt</w:t>
        </w:r>
        <w:r w:rsidRPr="009C5807">
          <w:t xml:space="preserve"> = </w:t>
        </w:r>
        <w:r>
          <w:t>max (</w:t>
        </w:r>
        <w:r w:rsidRPr="009C5807">
          <w:t>T</w:t>
        </w:r>
        <w:r w:rsidRPr="009C5807">
          <w:rPr>
            <w:vertAlign w:val="subscript"/>
          </w:rPr>
          <w:t>search</w:t>
        </w:r>
        <w:r>
          <w:rPr>
            <w:vertAlign w:val="subscript"/>
          </w:rPr>
          <w:t>_PCell</w:t>
        </w:r>
      </w:ins>
      <w:ins w:id="87" w:author="Venkat, Ericsson" w:date="2022-01-11T02:16:00Z">
        <w:r>
          <w:rPr>
            <w:vertAlign w:val="subscript"/>
          </w:rPr>
          <w:t xml:space="preserve">, </w:t>
        </w:r>
        <w:r w:rsidRPr="009C5807">
          <w:t>T</w:t>
        </w:r>
        <w:r w:rsidRPr="009C5807">
          <w:rPr>
            <w:vertAlign w:val="subscript"/>
          </w:rPr>
          <w:t>search</w:t>
        </w:r>
        <w:r>
          <w:rPr>
            <w:vertAlign w:val="subscript"/>
          </w:rPr>
          <w:t>_PSCell</w:t>
        </w:r>
        <w:r>
          <w:t>)</w:t>
        </w:r>
      </w:ins>
      <w:ins w:id="88" w:author="Venkat, Ericsson" w:date="2022-01-11T02:15:00Z">
        <w:r w:rsidRPr="009C5807" w:rsidDel="001D62E5">
          <w:rPr>
            <w:lang w:eastAsia="zh-CN"/>
          </w:rPr>
          <w:t xml:space="preserve"> </w:t>
        </w:r>
        <w:r w:rsidRPr="009C5807">
          <w:rPr>
            <w:vertAlign w:val="subscript"/>
            <w:lang w:eastAsia="zh-CN"/>
          </w:rPr>
          <w:t xml:space="preserve"> </w:t>
        </w:r>
        <w:r w:rsidRPr="009C5807">
          <w:rPr>
            <w:lang w:eastAsia="zh-CN"/>
          </w:rPr>
          <w:t xml:space="preserve">+ </w:t>
        </w:r>
      </w:ins>
      <w:ins w:id="89" w:author="Venkat, Ericsson" w:date="2022-01-11T02:17:00Z">
        <w:r>
          <w:rPr>
            <w:lang w:eastAsia="zh-CN"/>
          </w:rPr>
          <w:t>max(</w:t>
        </w:r>
      </w:ins>
      <w:ins w:id="90" w:author="Venkat, Ericsson" w:date="2022-01-11T02:15:00Z">
        <w:r w:rsidRPr="009C5807">
          <w:rPr>
            <w:lang w:eastAsia="zh-CN"/>
          </w:rPr>
          <w:t>T</w:t>
        </w:r>
        <w:r w:rsidRPr="009C5807">
          <w:rPr>
            <w:vertAlign w:val="subscript"/>
            <w:lang w:eastAsia="zh-CN"/>
          </w:rPr>
          <w:t>∆</w:t>
        </w:r>
      </w:ins>
      <w:ins w:id="91" w:author="Venkat, Ericsson" w:date="2022-01-11T02:16:00Z">
        <w:r>
          <w:rPr>
            <w:vertAlign w:val="subscript"/>
            <w:lang w:eastAsia="zh-CN"/>
          </w:rPr>
          <w:t xml:space="preserve">_PCell, </w:t>
        </w:r>
        <w:r w:rsidRPr="009C5807">
          <w:rPr>
            <w:lang w:eastAsia="zh-CN"/>
          </w:rPr>
          <w:t>T</w:t>
        </w:r>
        <w:r w:rsidRPr="009C5807">
          <w:rPr>
            <w:vertAlign w:val="subscript"/>
            <w:lang w:eastAsia="zh-CN"/>
          </w:rPr>
          <w:t>∆</w:t>
        </w:r>
        <w:r>
          <w:rPr>
            <w:vertAlign w:val="subscript"/>
            <w:lang w:eastAsia="zh-CN"/>
          </w:rPr>
          <w:t>_PSCell</w:t>
        </w:r>
        <w:r>
          <w:rPr>
            <w:lang w:eastAsia="zh-CN"/>
          </w:rPr>
          <w:t>)</w:t>
        </w:r>
      </w:ins>
      <w:ins w:id="92" w:author="Venkat, Ericsson" w:date="2022-01-11T02:15:00Z">
        <w:r w:rsidRPr="009C5807">
          <w:rPr>
            <w:lang w:eastAsia="zh-CN"/>
          </w:rPr>
          <w:t xml:space="preserve"> + T</w:t>
        </w:r>
        <w:r w:rsidRPr="009C5807">
          <w:rPr>
            <w:vertAlign w:val="subscript"/>
            <w:lang w:eastAsia="zh-CN"/>
          </w:rPr>
          <w:t>margin</w:t>
        </w:r>
      </w:ins>
      <w:ins w:id="93" w:author="Venkat, Ericsson" w:date="2022-01-11T02:21:00Z">
        <w:r w:rsidR="002938D8">
          <w:rPr>
            <w:vertAlign w:val="subscript"/>
            <w:lang w:eastAsia="zh-CN"/>
          </w:rPr>
          <w:t>_</w:t>
        </w:r>
      </w:ins>
      <w:ins w:id="94" w:author="Venkat, Ericsson" w:date="2022-01-11T02:22:00Z">
        <w:r w:rsidR="002938D8">
          <w:rPr>
            <w:vertAlign w:val="subscript"/>
            <w:lang w:eastAsia="zh-CN"/>
          </w:rPr>
          <w:t>PCell</w:t>
        </w:r>
      </w:ins>
      <w:ins w:id="95" w:author="Venkat, Ericsson" w:date="2022-01-11T02:15:00Z">
        <w:r w:rsidRPr="009C5807">
          <w:rPr>
            <w:vertAlign w:val="subscript"/>
            <w:lang w:eastAsia="zh-CN"/>
          </w:rPr>
          <w:t xml:space="preserve"> </w:t>
        </w:r>
        <w:r w:rsidRPr="009C5807">
          <w:t xml:space="preserve">+ </w:t>
        </w:r>
      </w:ins>
      <w:ins w:id="96" w:author="Venkat, Ericsson" w:date="2022-01-11T02:17:00Z">
        <w:r>
          <w:t>max (</w:t>
        </w:r>
      </w:ins>
      <w:ins w:id="97" w:author="Venkat, Ericsson" w:date="2022-01-11T02:15:00Z">
        <w:r w:rsidRPr="009C5807">
          <w:t>T</w:t>
        </w:r>
        <w:r w:rsidRPr="009C5807">
          <w:rPr>
            <w:vertAlign w:val="subscript"/>
          </w:rPr>
          <w:t>IU</w:t>
        </w:r>
      </w:ins>
      <w:ins w:id="98" w:author="Venkat, Ericsson" w:date="2022-01-11T02:17:00Z">
        <w:r>
          <w:rPr>
            <w:vertAlign w:val="subscript"/>
          </w:rPr>
          <w:t>_PCell</w:t>
        </w:r>
        <w:r>
          <w:t xml:space="preserve">, </w:t>
        </w:r>
        <w:r w:rsidRPr="009C5807">
          <w:t>T</w:t>
        </w:r>
        <w:r w:rsidRPr="009C5807">
          <w:rPr>
            <w:vertAlign w:val="subscript"/>
          </w:rPr>
          <w:t>IU</w:t>
        </w:r>
        <w:r>
          <w:rPr>
            <w:vertAlign w:val="subscript"/>
          </w:rPr>
          <w:t>_PSCell</w:t>
        </w:r>
      </w:ins>
      <w:ins w:id="99" w:author="Venkat, Ericsson" w:date="2022-01-11T02:18:00Z">
        <w:r>
          <w:t>)</w:t>
        </w:r>
      </w:ins>
      <w:ins w:id="100" w:author="Venkat, Ericsson" w:date="2022-01-11T02:15:00Z">
        <w:r w:rsidRPr="009C5807">
          <w:t xml:space="preserve"> + T</w:t>
        </w:r>
        <w:r w:rsidRPr="009C5807">
          <w:rPr>
            <w:vertAlign w:val="subscript"/>
            <w:lang w:eastAsia="zh-CN"/>
          </w:rPr>
          <w:t>processing</w:t>
        </w:r>
        <w:r w:rsidRPr="009C5807">
          <w:t xml:space="preserve"> ms</w:t>
        </w:r>
      </w:ins>
    </w:p>
    <w:p w14:paraId="5C9CB468" w14:textId="7EA67BE5" w:rsidR="004827CF" w:rsidRDefault="00204025" w:rsidP="00235ADE">
      <w:pPr>
        <w:rPr>
          <w:ins w:id="101" w:author="Venkat, Ericsson" w:date="2022-01-11T02:18:00Z"/>
          <w:rFonts w:cs="v4.2.0"/>
        </w:rPr>
      </w:pPr>
      <w:ins w:id="102" w:author="Venkat, Ericsson" w:date="2022-01-11T02:18:00Z">
        <w:r>
          <w:rPr>
            <w:rFonts w:cs="v4.2.0"/>
          </w:rPr>
          <w:t>Where:</w:t>
        </w:r>
      </w:ins>
    </w:p>
    <w:p w14:paraId="725AE1A5" w14:textId="540D07F2" w:rsidR="00204025" w:rsidRPr="009C5807" w:rsidRDefault="00204025" w:rsidP="00204025">
      <w:pPr>
        <w:pStyle w:val="B1"/>
        <w:rPr>
          <w:ins w:id="103" w:author="Venkat, Ericsson" w:date="2022-01-11T02:19:00Z"/>
        </w:rPr>
      </w:pPr>
      <w:ins w:id="104" w:author="Venkat, Ericsson" w:date="2022-01-11T02:19:00Z">
        <w:r>
          <w:t xml:space="preserve">     </w:t>
        </w:r>
        <w:proofErr w:type="spellStart"/>
        <w:r w:rsidRPr="009C5807">
          <w:t>T</w:t>
        </w:r>
        <w:r w:rsidRPr="009C5807">
          <w:rPr>
            <w:vertAlign w:val="subscript"/>
          </w:rPr>
          <w:t>search</w:t>
        </w:r>
        <w:r>
          <w:rPr>
            <w:vertAlign w:val="subscript"/>
          </w:rPr>
          <w:t>_PCell</w:t>
        </w:r>
        <w:proofErr w:type="spellEnd"/>
        <w:r w:rsidRPr="009C5807">
          <w:t xml:space="preserve"> is the time required to search the target cell when the target cell is not already known when the handover command is received by the UE. If the target cell is known, then </w:t>
        </w:r>
        <w:proofErr w:type="spellStart"/>
        <w:r w:rsidRPr="009C5807">
          <w:t>T</w:t>
        </w:r>
        <w:r w:rsidRPr="009C5807">
          <w:rPr>
            <w:vertAlign w:val="subscript"/>
          </w:rPr>
          <w:t>search</w:t>
        </w:r>
        <w:r>
          <w:rPr>
            <w:vertAlign w:val="subscript"/>
          </w:rPr>
          <w:t>_PCell</w:t>
        </w:r>
        <w:proofErr w:type="spellEnd"/>
        <w:r w:rsidRPr="009C5807">
          <w:t xml:space="preserve"> = 0 ms. If the target cell is an unknown intra-frequency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r>
          <w:rPr>
            <w:vertAlign w:val="subscript"/>
          </w:rPr>
          <w:t>_PCell</w:t>
        </w:r>
        <w:proofErr w:type="spellEnd"/>
        <w:r w:rsidRPr="009C5807">
          <w:t xml:space="preserve"> = </w:t>
        </w:r>
        <w:proofErr w:type="spellStart"/>
        <w:r w:rsidRPr="009C5807">
          <w:t>T</w:t>
        </w:r>
        <w:r w:rsidRPr="009C5807">
          <w:rPr>
            <w:vertAlign w:val="subscript"/>
          </w:rPr>
          <w:t>rs</w:t>
        </w:r>
      </w:ins>
      <w:ins w:id="105" w:author="Venkat, Ericsson" w:date="2022-01-11T02:20:00Z">
        <w:r>
          <w:rPr>
            <w:vertAlign w:val="subscript"/>
          </w:rPr>
          <w:t>_PCell</w:t>
        </w:r>
      </w:ins>
      <w:proofErr w:type="spellEnd"/>
      <w:ins w:id="106" w:author="Venkat, Ericsson" w:date="2022-01-11T02:19:00Z">
        <w:r w:rsidRPr="009C5807" w:rsidDel="000446A6">
          <w:t xml:space="preserve"> </w:t>
        </w:r>
        <w:r w:rsidRPr="009C5807">
          <w:t>ms. If the target cell is an unknown inter-frequency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r>
          <w:rPr>
            <w:vertAlign w:val="subscript"/>
          </w:rPr>
          <w:t>_PCell</w:t>
        </w:r>
        <w:proofErr w:type="spellEnd"/>
        <w:r w:rsidRPr="009C5807">
          <w:t xml:space="preserve"> = 3* </w:t>
        </w:r>
        <w:proofErr w:type="spellStart"/>
        <w:r w:rsidRPr="009C5807">
          <w:t>T</w:t>
        </w:r>
        <w:r w:rsidRPr="009C5807">
          <w:rPr>
            <w:vertAlign w:val="subscript"/>
          </w:rPr>
          <w:t>rs</w:t>
        </w:r>
      </w:ins>
      <w:ins w:id="107" w:author="Venkat, Ericsson" w:date="2022-01-11T02:20:00Z">
        <w:r>
          <w:rPr>
            <w:vertAlign w:val="subscript"/>
          </w:rPr>
          <w:t>_PC</w:t>
        </w:r>
      </w:ins>
      <w:ins w:id="108" w:author="Venkat, Ericsson" w:date="2022-01-11T02:21:00Z">
        <w:r>
          <w:rPr>
            <w:vertAlign w:val="subscript"/>
          </w:rPr>
          <w:t>ell</w:t>
        </w:r>
      </w:ins>
      <w:proofErr w:type="spellEnd"/>
      <w:ins w:id="109" w:author="Venkat, Ericsson" w:date="2022-01-11T02:19:00Z">
        <w:r w:rsidRPr="009C5807">
          <w:t xml:space="preserve"> ms. Regardless of whether DRX is in use by the UE, </w:t>
        </w:r>
      </w:ins>
      <w:proofErr w:type="spellStart"/>
      <w:ins w:id="110" w:author="Venkat, Ericsson" w:date="2022-01-11T02:20:00Z">
        <w:r w:rsidRPr="009C5807">
          <w:t>T</w:t>
        </w:r>
        <w:r w:rsidRPr="009C5807">
          <w:rPr>
            <w:vertAlign w:val="subscript"/>
          </w:rPr>
          <w:t>search</w:t>
        </w:r>
        <w:r>
          <w:rPr>
            <w:vertAlign w:val="subscript"/>
          </w:rPr>
          <w:t>_PCell</w:t>
        </w:r>
      </w:ins>
      <w:proofErr w:type="spellEnd"/>
      <w:ins w:id="111" w:author="Venkat, Ericsson" w:date="2022-01-11T02:19:00Z">
        <w:r w:rsidRPr="009C5807">
          <w:t xml:space="preserve"> shall still be based on non-DRX target cell search times.</w:t>
        </w:r>
      </w:ins>
    </w:p>
    <w:p w14:paraId="238F7BDE" w14:textId="56870420" w:rsidR="00204025" w:rsidRPr="009C5807" w:rsidRDefault="00204025" w:rsidP="00204025">
      <w:pPr>
        <w:pStyle w:val="B1"/>
        <w:rPr>
          <w:ins w:id="112" w:author="Venkat, Ericsson" w:date="2022-01-11T02:19:00Z"/>
        </w:rPr>
      </w:pPr>
      <w:ins w:id="113" w:author="Venkat, Ericsson" w:date="2022-01-11T02:19:00Z">
        <w:r>
          <w:tab/>
        </w:r>
      </w:ins>
      <w:proofErr w:type="spellStart"/>
      <w:ins w:id="114" w:author="Venkat, Ericsson" w:date="2022-01-11T02:22:00Z">
        <w:r w:rsidR="002938D8" w:rsidRPr="009C5807">
          <w:rPr>
            <w:lang w:eastAsia="zh-CN"/>
          </w:rPr>
          <w:t>T</w:t>
        </w:r>
        <w:r w:rsidR="002938D8" w:rsidRPr="009C5807">
          <w:rPr>
            <w:vertAlign w:val="subscript"/>
            <w:lang w:eastAsia="zh-CN"/>
          </w:rPr>
          <w:t>∆</w:t>
        </w:r>
        <w:r w:rsidR="002938D8">
          <w:rPr>
            <w:vertAlign w:val="subscript"/>
            <w:lang w:eastAsia="zh-CN"/>
          </w:rPr>
          <w:t>_PCell</w:t>
        </w:r>
      </w:ins>
      <w:proofErr w:type="spellEnd"/>
      <w:ins w:id="115" w:author="Venkat, Ericsson" w:date="2022-01-11T02:19:00Z">
        <w:r w:rsidRPr="009C5807">
          <w:t xml:space="preserve"> is time for fine time tracking and acquiring full timing information of the target cell. </w:t>
        </w:r>
      </w:ins>
      <w:proofErr w:type="spellStart"/>
      <w:ins w:id="116" w:author="Venkat, Ericsson" w:date="2022-01-11T02:22:00Z">
        <w:r w:rsidR="002938D8" w:rsidRPr="009C5807">
          <w:rPr>
            <w:lang w:eastAsia="zh-CN"/>
          </w:rPr>
          <w:t>T</w:t>
        </w:r>
        <w:r w:rsidR="002938D8" w:rsidRPr="009C5807">
          <w:rPr>
            <w:vertAlign w:val="subscript"/>
            <w:lang w:eastAsia="zh-CN"/>
          </w:rPr>
          <w:t>∆</w:t>
        </w:r>
        <w:r w:rsidR="002938D8">
          <w:rPr>
            <w:vertAlign w:val="subscript"/>
            <w:lang w:eastAsia="zh-CN"/>
          </w:rPr>
          <w:t>_PCell</w:t>
        </w:r>
      </w:ins>
      <w:proofErr w:type="spellEnd"/>
      <w:ins w:id="117" w:author="Venkat, Ericsson" w:date="2022-01-11T02:19:00Z">
        <w:r w:rsidRPr="009C5807">
          <w:t xml:space="preserve"> = </w:t>
        </w:r>
      </w:ins>
      <w:proofErr w:type="spellStart"/>
      <w:ins w:id="118" w:author="Venkat, Ericsson" w:date="2022-01-11T02:21:00Z">
        <w:r w:rsidRPr="009C5807">
          <w:t>T</w:t>
        </w:r>
        <w:r w:rsidRPr="009C5807">
          <w:rPr>
            <w:vertAlign w:val="subscript"/>
          </w:rPr>
          <w:t>rs</w:t>
        </w:r>
        <w:r>
          <w:rPr>
            <w:vertAlign w:val="subscript"/>
          </w:rPr>
          <w:t>_PCell</w:t>
        </w:r>
      </w:ins>
      <w:proofErr w:type="spellEnd"/>
      <w:ins w:id="119" w:author="Venkat, Ericsson" w:date="2022-01-11T02:19:00Z">
        <w:r w:rsidRPr="009C5807">
          <w:t>.</w:t>
        </w:r>
      </w:ins>
    </w:p>
    <w:p w14:paraId="6D6438C6" w14:textId="6F4C97D3" w:rsidR="00204025" w:rsidRPr="009C5807" w:rsidRDefault="00204025" w:rsidP="00204025">
      <w:pPr>
        <w:pStyle w:val="B1"/>
        <w:rPr>
          <w:ins w:id="120" w:author="Venkat, Ericsson" w:date="2022-01-11T02:19:00Z"/>
        </w:rPr>
      </w:pPr>
      <w:ins w:id="121" w:author="Venkat, Ericsson" w:date="2022-01-11T02:19:00Z">
        <w:r>
          <w:rPr>
            <w:lang w:eastAsia="zh-CN"/>
          </w:rPr>
          <w:tab/>
        </w:r>
        <w:proofErr w:type="spellStart"/>
        <w:r w:rsidRPr="009C5807">
          <w:rPr>
            <w:lang w:eastAsia="zh-CN"/>
          </w:rPr>
          <w:t>T</w:t>
        </w:r>
        <w:r w:rsidRPr="009C5807">
          <w:rPr>
            <w:vertAlign w:val="subscript"/>
            <w:lang w:eastAsia="zh-CN"/>
          </w:rPr>
          <w:t>margin</w:t>
        </w:r>
      </w:ins>
      <w:ins w:id="122" w:author="Venkat, Ericsson" w:date="2022-01-11T02:22:00Z">
        <w:r w:rsidR="002938D8">
          <w:rPr>
            <w:vertAlign w:val="subscript"/>
            <w:lang w:eastAsia="zh-CN"/>
          </w:rPr>
          <w:t>_PCell</w:t>
        </w:r>
      </w:ins>
      <w:proofErr w:type="spellEnd"/>
      <w:ins w:id="123" w:author="Venkat, Ericsson" w:date="2022-01-11T02:19:00Z">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ins>
      <w:ins w:id="124" w:author="Venkat, Ericsson" w:date="2022-01-11T02:22:00Z">
        <w:r w:rsidR="002938D8">
          <w:rPr>
            <w:vertAlign w:val="subscript"/>
            <w:lang w:eastAsia="zh-CN"/>
          </w:rPr>
          <w:t>_PCell</w:t>
        </w:r>
      </w:ins>
      <w:proofErr w:type="spellEnd"/>
      <w:ins w:id="125" w:author="Venkat, Ericsson" w:date="2022-01-11T02:19:00Z">
        <w:r w:rsidRPr="009C5807">
          <w:rPr>
            <w:vertAlign w:val="subscript"/>
            <w:lang w:eastAsia="zh-CN"/>
          </w:rPr>
          <w:t xml:space="preserve"> </w:t>
        </w:r>
        <w:r w:rsidRPr="009C5807">
          <w:rPr>
            <w:lang w:eastAsia="zh-CN"/>
          </w:rPr>
          <w:t>can be up to 2ms.</w:t>
        </w:r>
      </w:ins>
    </w:p>
    <w:p w14:paraId="727250FD" w14:textId="738B108E" w:rsidR="00204025" w:rsidRPr="009C5807" w:rsidRDefault="00204025" w:rsidP="00204025">
      <w:pPr>
        <w:pStyle w:val="B1"/>
        <w:rPr>
          <w:ins w:id="126" w:author="Venkat, Ericsson" w:date="2022-01-11T02:20:00Z"/>
          <w:lang w:eastAsia="zh-CN"/>
        </w:rPr>
      </w:pPr>
      <w:ins w:id="127" w:author="Venkat, Ericsson" w:date="2022-01-11T02:20:00Z">
        <w:r>
          <w:tab/>
        </w:r>
        <w:proofErr w:type="spellStart"/>
        <w:r w:rsidRPr="009C5807">
          <w:t>T</w:t>
        </w:r>
        <w:r w:rsidRPr="009C5807">
          <w:rPr>
            <w:vertAlign w:val="subscript"/>
          </w:rPr>
          <w:t>IU</w:t>
        </w:r>
      </w:ins>
      <w:ins w:id="128" w:author="Venkat, Ericsson" w:date="2022-01-11T02:22:00Z">
        <w:r w:rsidR="002938D8">
          <w:rPr>
            <w:vertAlign w:val="subscript"/>
          </w:rPr>
          <w:t>_PCell</w:t>
        </w:r>
      </w:ins>
      <w:proofErr w:type="spellEnd"/>
      <w:ins w:id="129" w:author="Venkat, Ericsson" w:date="2022-01-11T02:20:00Z">
        <w:r w:rsidRPr="009C5807">
          <w:t xml:space="preserve"> is the interruption uncertainty </w:t>
        </w:r>
        <w:r w:rsidRPr="009C5807">
          <w:rPr>
            <w:lang w:eastAsia="zh-CN"/>
          </w:rPr>
          <w:t>in acquiring the first available PRACH occasion in the new cell</w:t>
        </w:r>
        <w:r w:rsidRPr="009C5807">
          <w:t xml:space="preserve">. </w:t>
        </w:r>
        <w:proofErr w:type="spellStart"/>
        <w:r w:rsidRPr="009C5807">
          <w:t>T</w:t>
        </w:r>
        <w:r w:rsidRPr="009C5807">
          <w:rPr>
            <w:vertAlign w:val="subscript"/>
          </w:rPr>
          <w:t>IU</w:t>
        </w:r>
      </w:ins>
      <w:ins w:id="130" w:author="Venkat, Ericsson" w:date="2022-01-11T02:22:00Z">
        <w:r w:rsidR="002938D8">
          <w:rPr>
            <w:vertAlign w:val="subscript"/>
          </w:rPr>
          <w:t>_PCell</w:t>
        </w:r>
      </w:ins>
      <w:proofErr w:type="spellEnd"/>
      <w:ins w:id="131" w:author="Venkat, Ericsson" w:date="2022-01-11T02:20:00Z">
        <w:r w:rsidRPr="009C5807">
          <w:t xml:space="preserve"> can be up to the summation of SSB to PRACH occasion association period and 10 ms. SSB to PRACH occasion associated period is defined in the table 8.1-1 of TS 38.213 [3].</w:t>
        </w:r>
      </w:ins>
    </w:p>
    <w:p w14:paraId="1189AA2A" w14:textId="4002B34D" w:rsidR="00204025" w:rsidRPr="009C5807" w:rsidRDefault="00204025" w:rsidP="00204025">
      <w:pPr>
        <w:pStyle w:val="B1"/>
        <w:rPr>
          <w:ins w:id="132" w:author="Venkat, Ericsson" w:date="2022-01-11T02:20:00Z"/>
        </w:rPr>
      </w:pPr>
      <w:ins w:id="133" w:author="Venkat, Ericsson" w:date="2022-01-11T02:20:00Z">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w:t>
        </w:r>
      </w:ins>
      <w:ins w:id="134" w:author="Venkat, Ericsson" w:date="2022-01-11T02:22:00Z">
        <w:r w:rsidR="002938D8">
          <w:t>is FFS</w:t>
        </w:r>
      </w:ins>
      <w:ins w:id="135" w:author="Venkat, Ericsson" w:date="2022-01-11T02:23:00Z">
        <w:r w:rsidR="002938D8">
          <w:t xml:space="preserve">. </w:t>
        </w:r>
      </w:ins>
    </w:p>
    <w:p w14:paraId="6B43C614" w14:textId="668CB701" w:rsidR="0064225D" w:rsidRDefault="0064225D" w:rsidP="0064225D">
      <w:pPr>
        <w:pStyle w:val="B1"/>
        <w:rPr>
          <w:ins w:id="136" w:author="Venkat, Ericsson" w:date="2022-01-11T02:32:00Z"/>
        </w:rPr>
      </w:pPr>
      <w:ins w:id="137" w:author="Venkat, Ericsson" w:date="2022-01-11T02:27:00Z">
        <w:r>
          <w:tab/>
        </w:r>
        <w:proofErr w:type="spellStart"/>
        <w:r w:rsidRPr="009C5807">
          <w:t>T</w:t>
        </w:r>
        <w:r w:rsidRPr="009C5807">
          <w:rPr>
            <w:vertAlign w:val="subscript"/>
          </w:rPr>
          <w:t>rs</w:t>
        </w:r>
        <w:r>
          <w:rPr>
            <w:vertAlign w:val="subscript"/>
          </w:rPr>
          <w:t>_PCell</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rPr>
            <w:lang w:eastAsia="zh-CN"/>
          </w:rPr>
          <w:t>T</w:t>
        </w:r>
        <w:r w:rsidRPr="009C5807">
          <w:rPr>
            <w:vertAlign w:val="subscript"/>
            <w:lang w:eastAsia="zh-CN"/>
          </w:rPr>
          <w:t>∆</w:t>
        </w:r>
        <w:r>
          <w:rPr>
            <w:vertAlign w:val="subscript"/>
            <w:lang w:eastAsia="zh-CN"/>
          </w:rPr>
          <w:t>_PCell</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w:t>
        </w:r>
        <w:r w:rsidRPr="00800040">
          <w:t xml:space="preserve"> </w:t>
        </w:r>
        <w:r>
          <w:t xml:space="preserve">If the </w:t>
        </w:r>
        <w:proofErr w:type="spellStart"/>
        <w:r w:rsidRPr="008C6DE4">
          <w:t>measObjectNR</w:t>
        </w:r>
        <w:r>
          <w:t>s</w:t>
        </w:r>
        <w:proofErr w:type="spellEnd"/>
        <w:r>
          <w:t xml:space="preserve"> </w:t>
        </w:r>
        <w:r w:rsidRPr="00B910B8">
          <w:t>having the same SSB frequency and subcarrier spacing</w:t>
        </w:r>
        <w:r>
          <w:t xml:space="preserve"> configured by MN and SN have different SMTC, </w:t>
        </w:r>
        <w:proofErr w:type="spellStart"/>
        <w:r w:rsidRPr="009C5807">
          <w:rPr>
            <w:lang w:eastAsia="zh-CN"/>
          </w:rPr>
          <w:t>T</w:t>
        </w:r>
        <w:r w:rsidRPr="009C5807">
          <w:rPr>
            <w:vertAlign w:val="subscript"/>
            <w:lang w:eastAsia="zh-CN"/>
          </w:rPr>
          <w:t>∆</w:t>
        </w:r>
        <w:r>
          <w:rPr>
            <w:vertAlign w:val="subscript"/>
            <w:lang w:eastAsia="zh-CN"/>
          </w:rPr>
          <w:t>_PCell</w:t>
        </w:r>
        <w:proofErr w:type="spellEnd"/>
        <w:r>
          <w:t xml:space="preserve"> is FFS. </w:t>
        </w:r>
        <w:r w:rsidRPr="009C5807">
          <w:t xml:space="preserve"> If the UE is not provided SMTC configuration or measurement object on this frequency, the requirement in this clause is applied with </w:t>
        </w:r>
        <w:proofErr w:type="spellStart"/>
        <w:r w:rsidRPr="009C5807">
          <w:t>T</w:t>
        </w:r>
        <w:r w:rsidRPr="009C5807">
          <w:rPr>
            <w:vertAlign w:val="subscript"/>
          </w:rPr>
          <w:t>rs</w:t>
        </w:r>
        <w:r>
          <w:rPr>
            <w:vertAlign w:val="subscript"/>
          </w:rPr>
          <w:t>_PCell</w:t>
        </w:r>
        <w:proofErr w:type="spellEnd"/>
        <w:r w:rsidRPr="009C5807">
          <w:t xml:space="preserve"> =5ms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ins>
      <w:ins w:id="138" w:author="Venkat, Ericsson" w:date="2022-01-11T02:35:00Z">
        <w:r w:rsidR="00D87BCD">
          <w:rPr>
            <w:vertAlign w:val="subscript"/>
          </w:rPr>
          <w:t>_PCell</w:t>
        </w:r>
      </w:ins>
      <w:proofErr w:type="spellEnd"/>
      <w:ins w:id="139" w:author="Venkat, Ericsson" w:date="2022-01-11T02:27:00Z">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p w14:paraId="26407DAE" w14:textId="0AF7E32A" w:rsidR="00D87BCD" w:rsidRDefault="00D87BCD" w:rsidP="00D87BCD">
      <w:pPr>
        <w:ind w:leftChars="300" w:left="600"/>
        <w:rPr>
          <w:ins w:id="140" w:author="Venkat, Ericsson" w:date="2022-01-11T02:37:00Z"/>
        </w:rPr>
      </w:pPr>
      <w:proofErr w:type="spellStart"/>
      <w:ins w:id="141" w:author="Venkat, Ericsson" w:date="2022-01-11T02:35:00Z">
        <w:r w:rsidRPr="009C5807">
          <w:t>T</w:t>
        </w:r>
        <w:r w:rsidRPr="009C5807">
          <w:rPr>
            <w:vertAlign w:val="subscript"/>
          </w:rPr>
          <w:t>search</w:t>
        </w:r>
        <w:r>
          <w:rPr>
            <w:vertAlign w:val="subscript"/>
          </w:rPr>
          <w:t>_PSCell</w:t>
        </w:r>
      </w:ins>
      <w:proofErr w:type="spellEnd"/>
      <w:ins w:id="142" w:author="Venkat, Ericsson" w:date="2022-01-11T02:32:00Z">
        <w:r w:rsidRPr="00691C10">
          <w:rPr>
            <w:rFonts w:hint="eastAsia"/>
          </w:rPr>
          <w:t xml:space="preserve"> is the PSCell </w:t>
        </w:r>
      </w:ins>
      <w:ins w:id="143" w:author="Venkat, Ericsson" w:date="2022-01-11T02:35:00Z">
        <w:r>
          <w:t>search</w:t>
        </w:r>
      </w:ins>
      <w:ins w:id="144" w:author="Venkat, Ericsson" w:date="2022-01-11T02:32:00Z">
        <w:r w:rsidRPr="00691C10">
          <w:rPr>
            <w:rFonts w:hint="eastAsia"/>
          </w:rPr>
          <w:t xml:space="preserve"> delay. </w:t>
        </w:r>
        <w:r w:rsidRPr="00691C10">
          <w:t xml:space="preserve">If the PSCell is known, </w:t>
        </w:r>
        <w:r w:rsidRPr="00691C10">
          <w:rPr>
            <w:rFonts w:hint="eastAsia"/>
          </w:rPr>
          <w:t xml:space="preserve">then </w:t>
        </w:r>
      </w:ins>
      <w:proofErr w:type="spellStart"/>
      <w:ins w:id="145" w:author="Venkat, Ericsson" w:date="2022-01-11T02:35:00Z">
        <w:r w:rsidRPr="009C5807">
          <w:t>T</w:t>
        </w:r>
        <w:r w:rsidRPr="009C5807">
          <w:rPr>
            <w:vertAlign w:val="subscript"/>
          </w:rPr>
          <w:t>search</w:t>
        </w:r>
        <w:r>
          <w:rPr>
            <w:vertAlign w:val="subscript"/>
          </w:rPr>
          <w:t>_PSCell</w:t>
        </w:r>
      </w:ins>
      <w:proofErr w:type="spellEnd"/>
      <w:ins w:id="146" w:author="Venkat, Ericsson" w:date="2022-01-11T02:32:00Z">
        <w:r w:rsidRPr="00691C10">
          <w:rPr>
            <w:rFonts w:hint="eastAsia"/>
          </w:rPr>
          <w:t xml:space="preserve"> is 20</w:t>
        </w:r>
        <w:r w:rsidRPr="00691C10">
          <w:rPr>
            <w:rFonts w:eastAsia="SimSun" w:hint="eastAsia"/>
            <w:lang w:eastAsia="zh-CN"/>
          </w:rPr>
          <w:t>ms</w:t>
        </w:r>
        <w:r w:rsidRPr="00691C10">
          <w:rPr>
            <w:rFonts w:hint="eastAsia"/>
          </w:rPr>
          <w:t xml:space="preserve">. </w:t>
        </w:r>
        <w:r w:rsidRPr="00691C10">
          <w:t xml:space="preserve">If the PSCell is unknown, then </w:t>
        </w:r>
      </w:ins>
      <w:proofErr w:type="spellStart"/>
      <w:ins w:id="147" w:author="Venkat, Ericsson" w:date="2022-01-11T02:36:00Z">
        <w:r w:rsidRPr="009C5807">
          <w:t>T</w:t>
        </w:r>
        <w:r w:rsidRPr="009C5807">
          <w:rPr>
            <w:vertAlign w:val="subscript"/>
          </w:rPr>
          <w:t>search</w:t>
        </w:r>
        <w:r>
          <w:rPr>
            <w:vertAlign w:val="subscript"/>
          </w:rPr>
          <w:t>_PSCell</w:t>
        </w:r>
      </w:ins>
      <w:proofErr w:type="spellEnd"/>
      <w:ins w:id="148" w:author="Venkat, Ericsson" w:date="2022-01-11T02:32:00Z">
        <w:r w:rsidRPr="00691C10">
          <w:rPr>
            <w:rFonts w:hint="eastAsia"/>
          </w:rPr>
          <w:t xml:space="preserve"> is</w:t>
        </w:r>
        <w:r w:rsidRPr="00691C10">
          <w:t xml:space="preserve"> </w:t>
        </w:r>
        <w:r w:rsidRPr="00691C10">
          <w:rPr>
            <w:rFonts w:hint="eastAsia"/>
          </w:rPr>
          <w:t>30</w:t>
        </w:r>
        <w:r w:rsidRPr="00691C10">
          <w:t>ms</w:t>
        </w:r>
        <w:r w:rsidRPr="00691C10">
          <w:rPr>
            <w:rFonts w:hint="eastAsia"/>
          </w:rPr>
          <w:t xml:space="preserve"> </w:t>
        </w:r>
        <w:r w:rsidRPr="00691C10">
          <w:t xml:space="preserve">provided the </w:t>
        </w:r>
        <w:r w:rsidRPr="00691C10">
          <w:rPr>
            <w:rFonts w:hint="eastAsia"/>
          </w:rPr>
          <w:t>P</w:t>
        </w:r>
        <w:r w:rsidRPr="00691C10">
          <w:t>SCell can be successfully detected on the first attempt.</w:t>
        </w:r>
      </w:ins>
    </w:p>
    <w:p w14:paraId="62D26CF7" w14:textId="48421688" w:rsidR="00AD1F39" w:rsidRPr="00691C10" w:rsidRDefault="00AD1F39" w:rsidP="00D87BCD">
      <w:pPr>
        <w:ind w:leftChars="300" w:left="600"/>
        <w:rPr>
          <w:ins w:id="149" w:author="Venkat, Ericsson" w:date="2022-01-11T02:32:00Z"/>
        </w:rPr>
      </w:pPr>
      <w:proofErr w:type="spellStart"/>
      <w:ins w:id="150" w:author="Venkat, Ericsson" w:date="2022-01-11T02:37:00Z">
        <w:r w:rsidRPr="009C5807">
          <w:rPr>
            <w:lang w:eastAsia="zh-CN"/>
          </w:rPr>
          <w:t>T</w:t>
        </w:r>
        <w:r w:rsidRPr="009C5807">
          <w:rPr>
            <w:vertAlign w:val="subscript"/>
            <w:lang w:eastAsia="zh-CN"/>
          </w:rPr>
          <w:t>∆</w:t>
        </w:r>
        <w:r>
          <w:rPr>
            <w:vertAlign w:val="subscript"/>
            <w:lang w:eastAsia="zh-CN"/>
          </w:rPr>
          <w:t>_PCell</w:t>
        </w:r>
        <w:proofErr w:type="spellEnd"/>
        <w:r w:rsidRPr="009C5807">
          <w:t xml:space="preserve"> is time for fine time tracking and acquiring full timing information of the target cell. </w:t>
        </w:r>
        <w:proofErr w:type="spellStart"/>
        <w:r w:rsidRPr="009C5807">
          <w:rPr>
            <w:lang w:eastAsia="zh-CN"/>
          </w:rPr>
          <w:t>T</w:t>
        </w:r>
        <w:r w:rsidRPr="009C5807">
          <w:rPr>
            <w:vertAlign w:val="subscript"/>
            <w:lang w:eastAsia="zh-CN"/>
          </w:rPr>
          <w:t>∆</w:t>
        </w:r>
        <w:r>
          <w:rPr>
            <w:vertAlign w:val="subscript"/>
            <w:lang w:eastAsia="zh-CN"/>
          </w:rPr>
          <w:t>_PCell</w:t>
        </w:r>
        <w:proofErr w:type="spellEnd"/>
        <w:r w:rsidRPr="009C5807">
          <w:t xml:space="preserve"> = </w:t>
        </w:r>
        <w:r>
          <w:t>50ms.</w:t>
        </w:r>
      </w:ins>
    </w:p>
    <w:p w14:paraId="23B9EB86" w14:textId="4AEBC84D" w:rsidR="00D87BCD" w:rsidRPr="00691C10" w:rsidRDefault="00D87BCD" w:rsidP="00D87BCD">
      <w:pPr>
        <w:ind w:leftChars="300" w:left="600"/>
        <w:rPr>
          <w:ins w:id="151" w:author="Venkat, Ericsson" w:date="2022-01-11T02:32:00Z"/>
        </w:rPr>
      </w:pPr>
      <w:ins w:id="152" w:author="Venkat, Ericsson" w:date="2022-01-11T02:32:00Z">
        <w:r w:rsidRPr="00691C10">
          <w:rPr>
            <w:rFonts w:hint="eastAsia"/>
          </w:rPr>
          <w:t>T</w:t>
        </w:r>
        <w:r w:rsidRPr="00691C10">
          <w:rPr>
            <w:rFonts w:hint="eastAsia"/>
            <w:vertAlign w:val="subscript"/>
          </w:rPr>
          <w:t xml:space="preserve">PSCell_ </w:t>
        </w:r>
      </w:ins>
      <w:ins w:id="153" w:author="Venkat, Ericsson" w:date="2022-01-11T02:36:00Z">
        <w:r w:rsidR="00AD1F39">
          <w:rPr>
            <w:vertAlign w:val="subscript"/>
          </w:rPr>
          <w:t>I</w:t>
        </w:r>
      </w:ins>
      <w:ins w:id="154" w:author="Venkat, Ericsson" w:date="2022-01-11T02:32:00Z">
        <w:r w:rsidRPr="00691C10">
          <w:rPr>
            <w:rFonts w:hint="eastAsia"/>
            <w:vertAlign w:val="subscript"/>
          </w:rPr>
          <w:t>U</w:t>
        </w:r>
        <w:r w:rsidRPr="00691C10">
          <w:rPr>
            <w:rFonts w:hint="eastAsia"/>
          </w:rPr>
          <w:t xml:space="preserve"> is </w:t>
        </w:r>
        <w:r w:rsidRPr="00691C10">
          <w:t xml:space="preserve">the </w:t>
        </w:r>
        <w:r w:rsidRPr="00691C10">
          <w:rPr>
            <w:rFonts w:hint="eastAsia"/>
          </w:rPr>
          <w:t>delay</w:t>
        </w:r>
        <w:r w:rsidRPr="00691C10">
          <w:t xml:space="preserve"> uncertainty in acquiring the first available PRACH occasion in the </w:t>
        </w:r>
        <w:r w:rsidRPr="00691C10">
          <w:rPr>
            <w:rFonts w:hint="eastAsia"/>
          </w:rPr>
          <w:t>PSCell</w:t>
        </w:r>
        <w:r w:rsidRPr="00691C10">
          <w:t xml:space="preserve">. </w:t>
        </w:r>
        <w:r w:rsidRPr="00691C10">
          <w:rPr>
            <w:rFonts w:hint="eastAsia"/>
          </w:rPr>
          <w:t>T</w:t>
        </w:r>
        <w:r w:rsidRPr="00691C10">
          <w:rPr>
            <w:rFonts w:hint="eastAsia"/>
            <w:vertAlign w:val="subscript"/>
          </w:rPr>
          <w:t xml:space="preserve">PSCell_ </w:t>
        </w:r>
      </w:ins>
      <w:ins w:id="155" w:author="Venkat, Ericsson" w:date="2022-01-11T02:36:00Z">
        <w:r w:rsidR="00AD1F39">
          <w:rPr>
            <w:vertAlign w:val="subscript"/>
          </w:rPr>
          <w:t>I</w:t>
        </w:r>
      </w:ins>
      <w:ins w:id="156" w:author="Venkat, Ericsson" w:date="2022-01-11T02:32:00Z">
        <w:r w:rsidRPr="00691C10">
          <w:rPr>
            <w:rFonts w:hint="eastAsia"/>
            <w:vertAlign w:val="subscript"/>
          </w:rPr>
          <w:t>U</w:t>
        </w:r>
        <w:r w:rsidRPr="00691C10">
          <w:t xml:space="preserve"> </w:t>
        </w:r>
        <w:r w:rsidRPr="00691C10">
          <w:rPr>
            <w:rFonts w:hint="eastAsia"/>
          </w:rPr>
          <w:t xml:space="preserve">is </w:t>
        </w:r>
      </w:ins>
      <w:ins w:id="157" w:author="Venkat, Ericsson" w:date="2022-01-11T02:37:00Z">
        <w:r w:rsidR="00AD1F39">
          <w:t xml:space="preserve">FFS. </w:t>
        </w:r>
      </w:ins>
    </w:p>
    <w:p w14:paraId="53EC020B" w14:textId="473E474B" w:rsidR="00204025" w:rsidRDefault="00BC214F" w:rsidP="00204025">
      <w:pPr>
        <w:rPr>
          <w:ins w:id="158" w:author="Venkat, Ericsson" w:date="2022-01-11T02:38:00Z"/>
        </w:rPr>
      </w:pPr>
      <w:ins w:id="159" w:author="Venkat, Ericsson" w:date="2022-01-11T02:38:00Z">
        <w:r>
          <w:lastRenderedPageBreak/>
          <w:t>PCell</w:t>
        </w:r>
      </w:ins>
      <w:ins w:id="160" w:author="Venkat, Ericsson" w:date="2022-01-11T02:19:00Z">
        <w:r w:rsidR="00204025" w:rsidRPr="009C5807">
          <w:t xml:space="preserve"> is known if it has been meeting the relevant cell identification requirement during the last 5 seconds otherwise it is unknown. Relevant cell identification requirements are described in Clause 9.2.5 for intra-frequency handover and Clause 9.3.4 for inter-frequency handover.</w:t>
        </w:r>
      </w:ins>
    </w:p>
    <w:p w14:paraId="2A754DF3" w14:textId="77777777" w:rsidR="00BC214F" w:rsidRPr="00691C10" w:rsidRDefault="00BC214F" w:rsidP="00BC214F">
      <w:pPr>
        <w:rPr>
          <w:ins w:id="161" w:author="Venkat, Ericsson" w:date="2022-01-11T02:38:00Z"/>
        </w:rPr>
      </w:pPr>
      <w:ins w:id="162" w:author="Venkat, Ericsson" w:date="2022-01-11T02:38:00Z">
        <w:r w:rsidRPr="00691C10">
          <w:rPr>
            <w:rFonts w:cs="v4.2.0" w:hint="eastAsia"/>
            <w:lang w:eastAsia="zh-CN"/>
          </w:rPr>
          <w:t>PSC</w:t>
        </w:r>
        <w:r w:rsidRPr="00691C10">
          <w:rPr>
            <w:rFonts w:cs="v4.2.0"/>
          </w:rPr>
          <w:t xml:space="preserve">ell is known if it </w:t>
        </w:r>
        <w:r w:rsidRPr="00691C10">
          <w:t xml:space="preserve">has been meeting the </w:t>
        </w:r>
        <w:r w:rsidRPr="00691C10">
          <w:rPr>
            <w:rFonts w:hint="eastAsia"/>
          </w:rPr>
          <w:t>following conditions:</w:t>
        </w:r>
      </w:ins>
    </w:p>
    <w:p w14:paraId="713C2091" w14:textId="77777777" w:rsidR="00BC214F" w:rsidRPr="00691C10" w:rsidRDefault="00BC214F" w:rsidP="00BC214F">
      <w:pPr>
        <w:pStyle w:val="B1"/>
        <w:rPr>
          <w:ins w:id="163" w:author="Venkat, Ericsson" w:date="2022-01-11T02:38:00Z"/>
        </w:rPr>
      </w:pPr>
      <w:ins w:id="164" w:author="Venkat, Ericsson" w:date="2022-01-11T02:38:00Z">
        <w:r w:rsidRPr="00691C10">
          <w:t xml:space="preserve">During the </w:t>
        </w:r>
        <w:r w:rsidRPr="00691C10">
          <w:rPr>
            <w:rFonts w:hint="eastAsia"/>
          </w:rPr>
          <w:t xml:space="preserve">last </w:t>
        </w:r>
        <w:r w:rsidRPr="00691C10">
          <w:t>5</w:t>
        </w:r>
        <w:r w:rsidRPr="00691C10">
          <w:rPr>
            <w:rFonts w:hint="eastAsia"/>
          </w:rPr>
          <w:t xml:space="preserve"> seconds</w:t>
        </w:r>
        <w:r w:rsidRPr="00691C10">
          <w:t xml:space="preserve"> before the reception of the </w:t>
        </w:r>
        <w:r w:rsidRPr="00691C10">
          <w:rPr>
            <w:rFonts w:hint="eastAsia"/>
            <w:lang w:eastAsia="zh-CN"/>
          </w:rPr>
          <w:t>P</w:t>
        </w:r>
        <w:r w:rsidRPr="00691C10">
          <w:t xml:space="preserve">SCell </w:t>
        </w:r>
        <w:r w:rsidRPr="00691C10">
          <w:rPr>
            <w:rFonts w:hint="eastAsia"/>
            <w:lang w:eastAsia="zh-CN"/>
          </w:rPr>
          <w:t>configuration</w:t>
        </w:r>
        <w:r w:rsidRPr="00691C10">
          <w:t xml:space="preserve"> command:</w:t>
        </w:r>
      </w:ins>
    </w:p>
    <w:p w14:paraId="2ABA4AD8" w14:textId="77777777" w:rsidR="00BC214F" w:rsidRPr="00691C10" w:rsidRDefault="00BC214F" w:rsidP="00BC214F">
      <w:pPr>
        <w:pStyle w:val="B2"/>
        <w:rPr>
          <w:ins w:id="165" w:author="Venkat, Ericsson" w:date="2022-01-11T02:38:00Z"/>
        </w:rPr>
      </w:pPr>
      <w:ins w:id="166" w:author="Venkat, Ericsson" w:date="2022-01-11T02:38:00Z">
        <w:r w:rsidRPr="00691C10">
          <w:t>-</w:t>
        </w:r>
        <w:r w:rsidRPr="00691C10">
          <w:tab/>
          <w:t xml:space="preserve">the UE has sent a valid measurement report for the </w:t>
        </w:r>
        <w:r w:rsidRPr="00691C10">
          <w:rPr>
            <w:rFonts w:hint="eastAsia"/>
            <w:lang w:eastAsia="zh-CN"/>
          </w:rPr>
          <w:t>P</w:t>
        </w:r>
        <w:r w:rsidRPr="00691C10">
          <w:t xml:space="preserve">SCell being </w:t>
        </w:r>
        <w:r w:rsidRPr="00691C10">
          <w:rPr>
            <w:rFonts w:hint="eastAsia"/>
            <w:lang w:eastAsia="zh-CN"/>
          </w:rPr>
          <w:t>configured</w:t>
        </w:r>
        <w:r w:rsidRPr="00691C10">
          <w:t xml:space="preserve"> and</w:t>
        </w:r>
      </w:ins>
    </w:p>
    <w:p w14:paraId="47D61729" w14:textId="77777777" w:rsidR="00BC214F" w:rsidRPr="00691C10" w:rsidRDefault="00BC214F" w:rsidP="00BC214F">
      <w:pPr>
        <w:pStyle w:val="B2"/>
        <w:rPr>
          <w:ins w:id="167" w:author="Venkat, Ericsson" w:date="2022-01-11T02:38:00Z"/>
        </w:rPr>
      </w:pPr>
      <w:ins w:id="168" w:author="Venkat, Ericsson" w:date="2022-01-11T02:38:00Z">
        <w:r w:rsidRPr="00691C10">
          <w:t>-</w:t>
        </w:r>
        <w:r w:rsidRPr="00691C10">
          <w:tab/>
          <w:t xml:space="preserve">the </w:t>
        </w:r>
        <w:r w:rsidRPr="00691C10">
          <w:rPr>
            <w:rFonts w:hint="eastAsia"/>
            <w:lang w:eastAsia="zh-CN"/>
          </w:rPr>
          <w:t>P</w:t>
        </w:r>
        <w:r w:rsidRPr="00691C10">
          <w:t xml:space="preserve">SCell being </w:t>
        </w:r>
        <w:r w:rsidRPr="00691C10">
          <w:rPr>
            <w:rFonts w:hint="eastAsia"/>
            <w:lang w:eastAsia="zh-CN"/>
          </w:rPr>
          <w:t>configured</w:t>
        </w:r>
        <w:r w:rsidRPr="00691C10">
          <w:t xml:space="preserve"> remains detectable according to the cell identification conditions specified in section </w:t>
        </w:r>
        <w:r w:rsidRPr="00691C10">
          <w:rPr>
            <w:rFonts w:hint="eastAsia"/>
          </w:rPr>
          <w:t>8.</w:t>
        </w:r>
        <w:r w:rsidRPr="00691C10">
          <w:t>8,</w:t>
        </w:r>
      </w:ins>
    </w:p>
    <w:p w14:paraId="7B435FCD" w14:textId="77777777" w:rsidR="00BC214F" w:rsidRPr="00691C10" w:rsidRDefault="00BC214F" w:rsidP="00BC214F">
      <w:pPr>
        <w:pStyle w:val="B1"/>
        <w:rPr>
          <w:ins w:id="169" w:author="Venkat, Ericsson" w:date="2022-01-11T02:38:00Z"/>
        </w:rPr>
      </w:pPr>
      <w:ins w:id="170" w:author="Venkat, Ericsson" w:date="2022-01-11T02:38:00Z">
        <w:r w:rsidRPr="00691C10">
          <w:t>-</w:t>
        </w:r>
        <w:r w:rsidRPr="00691C10">
          <w:tab/>
        </w:r>
        <w:r w:rsidRPr="00691C10">
          <w:rPr>
            <w:rFonts w:hint="eastAsia"/>
            <w:lang w:eastAsia="zh-CN"/>
          </w:rPr>
          <w:t>P</w:t>
        </w:r>
        <w:r w:rsidRPr="00691C10">
          <w:t xml:space="preserve">SCell being </w:t>
        </w:r>
        <w:r w:rsidRPr="00691C10">
          <w:rPr>
            <w:rFonts w:hint="eastAsia"/>
            <w:lang w:eastAsia="zh-CN"/>
          </w:rPr>
          <w:t>configured</w:t>
        </w:r>
        <w:r w:rsidRPr="00691C10">
          <w:t xml:space="preserve"> also remains detectable during the </w:t>
        </w:r>
        <w:r w:rsidRPr="00691C10">
          <w:rPr>
            <w:rFonts w:hint="eastAsia"/>
            <w:lang w:eastAsia="zh-CN"/>
          </w:rPr>
          <w:t>P</w:t>
        </w:r>
        <w:r w:rsidRPr="00691C10">
          <w:t xml:space="preserve">SCell </w:t>
        </w:r>
        <w:r w:rsidRPr="00691C10">
          <w:rPr>
            <w:rFonts w:hint="eastAsia"/>
            <w:lang w:eastAsia="zh-CN"/>
          </w:rPr>
          <w:t>configuration</w:t>
        </w:r>
        <w:r w:rsidRPr="00691C10">
          <w:t xml:space="preserve"> delay according to the cell identification conditions specified in section 8.8.</w:t>
        </w:r>
      </w:ins>
    </w:p>
    <w:p w14:paraId="62BF287E" w14:textId="3B96E498" w:rsidR="00BC214F" w:rsidRDefault="00BC214F" w:rsidP="00BC214F">
      <w:pPr>
        <w:pStyle w:val="B1"/>
        <w:rPr>
          <w:ins w:id="171" w:author="Venkat, Ericsson" w:date="2022-01-11T02:38:00Z"/>
        </w:rPr>
      </w:pPr>
      <w:ins w:id="172" w:author="Venkat, Ericsson" w:date="2022-01-11T02:39:00Z">
        <w:r w:rsidRPr="00691C10">
          <w:t>otherwise,</w:t>
        </w:r>
      </w:ins>
      <w:ins w:id="173" w:author="Venkat, Ericsson" w:date="2022-01-11T02:38:00Z">
        <w:r w:rsidRPr="00691C10">
          <w:t xml:space="preserve"> it is unknown.</w:t>
        </w:r>
      </w:ins>
      <w:ins w:id="174" w:author="Venkat, Ericsson" w:date="2022-01-11T02:39:00Z">
        <w:r>
          <w:t xml:space="preserve"> </w:t>
        </w:r>
      </w:ins>
      <w:ins w:id="175" w:author="Venkat, Ericsson" w:date="2022-01-11T02:38:00Z">
        <w:r w:rsidRPr="00691C10">
          <w:t xml:space="preserve">The PCell interruption specified in </w:t>
        </w:r>
        <w:r w:rsidRPr="00691C10">
          <w:rPr>
            <w:lang w:val="en-US" w:eastAsia="zh-CN"/>
          </w:rPr>
          <w:t xml:space="preserve">section </w:t>
        </w:r>
        <w:r w:rsidRPr="00691C10">
          <w:rPr>
            <w:rFonts w:hint="eastAsia"/>
            <w:lang w:val="en-US"/>
          </w:rPr>
          <w:t>7.</w:t>
        </w:r>
        <w:r w:rsidRPr="00691C10">
          <w:rPr>
            <w:lang w:val="en-US"/>
          </w:rPr>
          <w:t xml:space="preserve">12 </w:t>
        </w:r>
        <w:r w:rsidRPr="00691C10">
          <w:t>is allowed only during the RRC reconfiguration procedure [2].</w:t>
        </w:r>
      </w:ins>
    </w:p>
    <w:p w14:paraId="2F3F4CE2" w14:textId="77777777" w:rsidR="00BC214F" w:rsidRDefault="00BC214F" w:rsidP="00204025">
      <w:pPr>
        <w:rPr>
          <w:ins w:id="176" w:author="Venkat, Ericsson" w:date="2022-01-11T02:04:00Z"/>
          <w:rFonts w:cs="v4.2.0"/>
        </w:rPr>
      </w:pPr>
    </w:p>
    <w:p w14:paraId="78934672" w14:textId="45026D4A" w:rsidR="004827CF" w:rsidRDefault="004827CF" w:rsidP="00235ADE">
      <w:pPr>
        <w:rPr>
          <w:ins w:id="177" w:author="Venkat, Ericsson" w:date="2022-01-11T02:05:00Z"/>
          <w:rFonts w:cs="v4.2.0"/>
        </w:rPr>
      </w:pPr>
    </w:p>
    <w:p w14:paraId="32F213E8" w14:textId="0E33AF34" w:rsidR="004827CF" w:rsidRPr="009C5807" w:rsidRDefault="004827CF" w:rsidP="004827CF">
      <w:pPr>
        <w:pStyle w:val="Heading5"/>
        <w:rPr>
          <w:ins w:id="178" w:author="Venkat, Ericsson" w:date="2022-01-11T02:13:00Z"/>
        </w:rPr>
      </w:pPr>
      <w:ins w:id="179" w:author="Venkat, Ericsson" w:date="2022-01-11T02:13:00Z">
        <w:r w:rsidRPr="009C5807">
          <w:t>6.1.</w:t>
        </w:r>
      </w:ins>
      <w:ins w:id="180" w:author="Venkat, Ericsson" w:date="2022-01-11T02:14:00Z">
        <w:r w:rsidR="00A21D45">
          <w:t>5</w:t>
        </w:r>
      </w:ins>
      <w:ins w:id="181" w:author="Venkat, Ericsson" w:date="2022-01-11T02:13:00Z">
        <w:r w:rsidRPr="009C5807">
          <w:t>.</w:t>
        </w:r>
      </w:ins>
      <w:ins w:id="182" w:author="Venkat, Ericsson" w:date="2022-01-11T02:14:00Z">
        <w:r w:rsidR="00A21D45">
          <w:t>4</w:t>
        </w:r>
      </w:ins>
      <w:ins w:id="183" w:author="Venkat, Ericsson" w:date="2022-01-11T02:13:00Z">
        <w:r w:rsidRPr="009C5807">
          <w:t>.</w:t>
        </w:r>
      </w:ins>
      <w:ins w:id="184" w:author="Venkat, Ericsson" w:date="2022-01-11T02:14:00Z">
        <w:r w:rsidR="00A21D45">
          <w:t>3</w:t>
        </w:r>
      </w:ins>
      <w:ins w:id="185" w:author="Venkat, Ericsson" w:date="2022-01-11T02:13:00Z">
        <w:r w:rsidRPr="009C5807">
          <w:tab/>
          <w:t>Interruption time</w:t>
        </w:r>
        <w:r>
          <w:t xml:space="preserve"> when HO with PSCell </w:t>
        </w:r>
      </w:ins>
      <w:ins w:id="186" w:author="Venkat, Ericsson" w:date="2022-01-11T03:10:00Z">
        <w:r w:rsidR="00822BE5">
          <w:t xml:space="preserve">is </w:t>
        </w:r>
      </w:ins>
      <w:ins w:id="187" w:author="Venkat, Ericsson" w:date="2022-01-11T02:13:00Z">
        <w:r>
          <w:t>performed in sequence</w:t>
        </w:r>
      </w:ins>
    </w:p>
    <w:p w14:paraId="2D1C3167" w14:textId="77777777" w:rsidR="008F3B3C" w:rsidRPr="009C5807" w:rsidRDefault="008F3B3C" w:rsidP="008F3B3C">
      <w:pPr>
        <w:rPr>
          <w:ins w:id="188" w:author="Venkat, Ericsson" w:date="2022-01-11T02:47:00Z"/>
          <w:rFonts w:cs="v4.2.0"/>
          <w:position w:val="-6"/>
        </w:rPr>
      </w:pPr>
      <w:ins w:id="189" w:author="Venkat, Ericsson" w:date="2022-01-11T02:47:00Z">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ins>
    </w:p>
    <w:p w14:paraId="2DA016EF" w14:textId="314F50B7" w:rsidR="008F3B3C" w:rsidRPr="009C5807" w:rsidRDefault="008F3B3C" w:rsidP="008F3B3C">
      <w:pPr>
        <w:pStyle w:val="EQ"/>
        <w:spacing w:before="240"/>
        <w:rPr>
          <w:ins w:id="190" w:author="Venkat, Ericsson" w:date="2022-01-11T02:47:00Z"/>
        </w:rPr>
      </w:pPr>
      <w:ins w:id="191" w:author="Venkat, Ericsson" w:date="2022-01-11T02:47: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_PCell</w:t>
        </w:r>
        <w:r w:rsidRPr="009C5807" w:rsidDel="001D62E5">
          <w:rPr>
            <w:lang w:eastAsia="zh-CN"/>
          </w:rPr>
          <w:t xml:space="preserve"> </w:t>
        </w:r>
      </w:ins>
      <w:ins w:id="192" w:author="Venkat, Ericsson" w:date="2022-01-11T02:49:00Z">
        <w:r w:rsidR="00B10270" w:rsidRPr="009C5807">
          <w:rPr>
            <w:lang w:eastAsia="zh-CN"/>
          </w:rPr>
          <w:t>+ T</w:t>
        </w:r>
        <w:r w:rsidR="00B10270" w:rsidRPr="009C5807">
          <w:rPr>
            <w:vertAlign w:val="subscript"/>
            <w:lang w:eastAsia="zh-CN"/>
          </w:rPr>
          <w:t>∆</w:t>
        </w:r>
        <w:r w:rsidR="00B10270">
          <w:rPr>
            <w:vertAlign w:val="subscript"/>
            <w:lang w:eastAsia="zh-CN"/>
          </w:rPr>
          <w:t>_PCell</w:t>
        </w:r>
        <w:r w:rsidR="00B10270">
          <w:rPr>
            <w:lang w:eastAsia="zh-CN"/>
          </w:rPr>
          <w:t xml:space="preserve"> + </w:t>
        </w:r>
        <w:r w:rsidR="00B10270" w:rsidRPr="009C5807">
          <w:rPr>
            <w:lang w:eastAsia="zh-CN"/>
          </w:rPr>
          <w:t>T</w:t>
        </w:r>
        <w:r w:rsidR="00B10270" w:rsidRPr="009C5807">
          <w:rPr>
            <w:vertAlign w:val="subscript"/>
            <w:lang w:eastAsia="zh-CN"/>
          </w:rPr>
          <w:t>margin</w:t>
        </w:r>
        <w:r w:rsidR="00B10270">
          <w:rPr>
            <w:vertAlign w:val="subscript"/>
            <w:lang w:eastAsia="zh-CN"/>
          </w:rPr>
          <w:t>_PCell</w:t>
        </w:r>
        <w:r w:rsidR="00B10270">
          <w:rPr>
            <w:lang w:eastAsia="zh-CN"/>
          </w:rPr>
          <w:t xml:space="preserve"> </w:t>
        </w:r>
      </w:ins>
      <w:ins w:id="193" w:author="Venkat, Ericsson" w:date="2022-01-11T02:48:00Z">
        <w:r w:rsidR="00B10270">
          <w:rPr>
            <w:lang w:eastAsia="zh-CN"/>
          </w:rPr>
          <w:t xml:space="preserve">+ </w:t>
        </w:r>
        <w:r w:rsidR="00B10270" w:rsidRPr="009C5807">
          <w:t>T</w:t>
        </w:r>
        <w:r w:rsidR="00B10270" w:rsidRPr="009C5807">
          <w:rPr>
            <w:vertAlign w:val="subscript"/>
          </w:rPr>
          <w:t>search</w:t>
        </w:r>
        <w:r w:rsidR="00B10270">
          <w:rPr>
            <w:vertAlign w:val="subscript"/>
          </w:rPr>
          <w:t>_PSCell</w:t>
        </w:r>
        <w:r w:rsidR="00B10270">
          <w:rPr>
            <w:vertAlign w:val="subscript"/>
            <w:lang w:eastAsia="zh-CN"/>
          </w:rPr>
          <w:t xml:space="preserve">  </w:t>
        </w:r>
        <w:r w:rsidR="00B10270">
          <w:rPr>
            <w:lang w:eastAsia="zh-CN"/>
          </w:rPr>
          <w:t xml:space="preserve">+ </w:t>
        </w:r>
      </w:ins>
      <w:ins w:id="194" w:author="Venkat, Ericsson" w:date="2022-01-11T02:47:00Z">
        <w:r w:rsidRPr="009C5807">
          <w:rPr>
            <w:lang w:eastAsia="zh-CN"/>
          </w:rPr>
          <w:t>T</w:t>
        </w:r>
        <w:r w:rsidRPr="009C5807">
          <w:rPr>
            <w:vertAlign w:val="subscript"/>
            <w:lang w:eastAsia="zh-CN"/>
          </w:rPr>
          <w:t>∆</w:t>
        </w:r>
        <w:r>
          <w:rPr>
            <w:vertAlign w:val="subscript"/>
            <w:lang w:eastAsia="zh-CN"/>
          </w:rPr>
          <w:t>_PSCell</w:t>
        </w:r>
        <w:r w:rsidRPr="009C5807">
          <w:rPr>
            <w:lang w:eastAsia="zh-CN"/>
          </w:rPr>
          <w:t xml:space="preserve">  </w:t>
        </w:r>
        <w:r w:rsidRPr="009C5807">
          <w:t xml:space="preserve">+ </w:t>
        </w:r>
        <w:r>
          <w:t>max (</w:t>
        </w:r>
        <w:r w:rsidRPr="009C5807">
          <w:t>T</w:t>
        </w:r>
        <w:r w:rsidRPr="009C5807">
          <w:rPr>
            <w:vertAlign w:val="subscript"/>
          </w:rPr>
          <w:t>IU</w:t>
        </w:r>
        <w:r>
          <w:rPr>
            <w:vertAlign w:val="subscript"/>
          </w:rPr>
          <w:t>_PCell</w:t>
        </w:r>
        <w:r>
          <w:t xml:space="preserve">, </w:t>
        </w:r>
        <w:r w:rsidRPr="009C5807">
          <w:t>T</w:t>
        </w:r>
        <w:r w:rsidRPr="009C5807">
          <w:rPr>
            <w:vertAlign w:val="subscript"/>
          </w:rPr>
          <w:t>IU</w:t>
        </w:r>
        <w:r>
          <w:rPr>
            <w:vertAlign w:val="subscript"/>
          </w:rPr>
          <w:t>_PSCell</w:t>
        </w:r>
        <w:r>
          <w:t>)</w:t>
        </w:r>
        <w:r w:rsidRPr="009C5807">
          <w:t xml:space="preserve"> + T</w:t>
        </w:r>
        <w:r w:rsidRPr="009C5807">
          <w:rPr>
            <w:vertAlign w:val="subscript"/>
            <w:lang w:eastAsia="zh-CN"/>
          </w:rPr>
          <w:t>processing</w:t>
        </w:r>
        <w:r w:rsidRPr="009C5807">
          <w:t xml:space="preserve"> ms</w:t>
        </w:r>
      </w:ins>
    </w:p>
    <w:p w14:paraId="719C927B" w14:textId="77777777" w:rsidR="008F3B3C" w:rsidRDefault="008F3B3C" w:rsidP="008F3B3C">
      <w:pPr>
        <w:rPr>
          <w:ins w:id="195" w:author="Venkat, Ericsson" w:date="2022-01-11T02:47:00Z"/>
          <w:rFonts w:cs="v4.2.0"/>
        </w:rPr>
      </w:pPr>
      <w:ins w:id="196" w:author="Venkat, Ericsson" w:date="2022-01-11T02:47:00Z">
        <w:r>
          <w:rPr>
            <w:rFonts w:cs="v4.2.0"/>
          </w:rPr>
          <w:t>Where:</w:t>
        </w:r>
      </w:ins>
    </w:p>
    <w:p w14:paraId="1EAC79B6" w14:textId="77777777" w:rsidR="008F3B3C" w:rsidRPr="009C5807" w:rsidRDefault="008F3B3C" w:rsidP="008F3B3C">
      <w:pPr>
        <w:pStyle w:val="B1"/>
        <w:rPr>
          <w:ins w:id="197" w:author="Venkat, Ericsson" w:date="2022-01-11T02:47:00Z"/>
        </w:rPr>
      </w:pPr>
      <w:ins w:id="198" w:author="Venkat, Ericsson" w:date="2022-01-11T02:47:00Z">
        <w:r>
          <w:t xml:space="preserve">     </w:t>
        </w:r>
        <w:proofErr w:type="spellStart"/>
        <w:r w:rsidRPr="009C5807">
          <w:t>T</w:t>
        </w:r>
        <w:r w:rsidRPr="009C5807">
          <w:rPr>
            <w:vertAlign w:val="subscript"/>
          </w:rPr>
          <w:t>search</w:t>
        </w:r>
        <w:r>
          <w:rPr>
            <w:vertAlign w:val="subscript"/>
          </w:rPr>
          <w:t>_PCell</w:t>
        </w:r>
        <w:proofErr w:type="spellEnd"/>
        <w:r w:rsidRPr="009C5807">
          <w:t xml:space="preserve"> is the time required to search the target cell when the target cell is not already known when the handover command is received by the UE. If the target cell is known, then </w:t>
        </w:r>
        <w:proofErr w:type="spellStart"/>
        <w:r w:rsidRPr="009C5807">
          <w:t>T</w:t>
        </w:r>
        <w:r w:rsidRPr="009C5807">
          <w:rPr>
            <w:vertAlign w:val="subscript"/>
          </w:rPr>
          <w:t>search</w:t>
        </w:r>
        <w:r>
          <w:rPr>
            <w:vertAlign w:val="subscript"/>
          </w:rPr>
          <w:t>_PCell</w:t>
        </w:r>
        <w:proofErr w:type="spellEnd"/>
        <w:r w:rsidRPr="009C5807">
          <w:t xml:space="preserve"> = 0 ms. If the target cell is an unknown intra-frequency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r>
          <w:rPr>
            <w:vertAlign w:val="subscript"/>
          </w:rPr>
          <w:t>_PCell</w:t>
        </w:r>
        <w:proofErr w:type="spellEnd"/>
        <w:r w:rsidRPr="009C5807">
          <w:t xml:space="preserve"> = </w:t>
        </w:r>
        <w:proofErr w:type="spellStart"/>
        <w:r w:rsidRPr="009C5807">
          <w:t>T</w:t>
        </w:r>
        <w:r w:rsidRPr="009C5807">
          <w:rPr>
            <w:vertAlign w:val="subscript"/>
          </w:rPr>
          <w:t>rs</w:t>
        </w:r>
        <w:r>
          <w:rPr>
            <w:vertAlign w:val="subscript"/>
          </w:rPr>
          <w:t>_PCell</w:t>
        </w:r>
        <w:proofErr w:type="spellEnd"/>
        <w:r w:rsidRPr="009C5807" w:rsidDel="000446A6">
          <w:t xml:space="preserve"> </w:t>
        </w:r>
        <w:r w:rsidRPr="009C5807">
          <w:t>ms. If the target cell is an unknown inter-frequency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r>
          <w:rPr>
            <w:vertAlign w:val="subscript"/>
          </w:rPr>
          <w:t>_PCell</w:t>
        </w:r>
        <w:proofErr w:type="spellEnd"/>
        <w:r w:rsidRPr="009C5807">
          <w:t xml:space="preserve"> = 3* </w:t>
        </w:r>
        <w:proofErr w:type="spellStart"/>
        <w:r w:rsidRPr="009C5807">
          <w:t>T</w:t>
        </w:r>
        <w:r w:rsidRPr="009C5807">
          <w:rPr>
            <w:vertAlign w:val="subscript"/>
          </w:rPr>
          <w:t>rs</w:t>
        </w:r>
        <w:r>
          <w:rPr>
            <w:vertAlign w:val="subscript"/>
          </w:rPr>
          <w:t>_PCell</w:t>
        </w:r>
        <w:proofErr w:type="spellEnd"/>
        <w:r w:rsidRPr="009C5807">
          <w:t xml:space="preserve"> ms. Regardless of whether DRX is in use by the UE, </w:t>
        </w:r>
        <w:proofErr w:type="spellStart"/>
        <w:r w:rsidRPr="009C5807">
          <w:t>T</w:t>
        </w:r>
        <w:r w:rsidRPr="009C5807">
          <w:rPr>
            <w:vertAlign w:val="subscript"/>
          </w:rPr>
          <w:t>search</w:t>
        </w:r>
        <w:r>
          <w:rPr>
            <w:vertAlign w:val="subscript"/>
          </w:rPr>
          <w:t>_PCell</w:t>
        </w:r>
        <w:proofErr w:type="spellEnd"/>
        <w:r w:rsidRPr="009C5807">
          <w:t xml:space="preserve"> shall still be based on non-DRX target cell search times.</w:t>
        </w:r>
      </w:ins>
    </w:p>
    <w:p w14:paraId="59C60CDD" w14:textId="77777777" w:rsidR="008F3B3C" w:rsidRPr="009C5807" w:rsidRDefault="008F3B3C" w:rsidP="008F3B3C">
      <w:pPr>
        <w:pStyle w:val="B1"/>
        <w:rPr>
          <w:ins w:id="199" w:author="Venkat, Ericsson" w:date="2022-01-11T02:47:00Z"/>
        </w:rPr>
      </w:pPr>
      <w:ins w:id="200" w:author="Venkat, Ericsson" w:date="2022-01-11T02:47:00Z">
        <w:r>
          <w:tab/>
        </w:r>
        <w:proofErr w:type="spellStart"/>
        <w:r w:rsidRPr="009C5807">
          <w:rPr>
            <w:lang w:eastAsia="zh-CN"/>
          </w:rPr>
          <w:t>T</w:t>
        </w:r>
        <w:r w:rsidRPr="009C5807">
          <w:rPr>
            <w:vertAlign w:val="subscript"/>
            <w:lang w:eastAsia="zh-CN"/>
          </w:rPr>
          <w:t>∆</w:t>
        </w:r>
        <w:r>
          <w:rPr>
            <w:vertAlign w:val="subscript"/>
            <w:lang w:eastAsia="zh-CN"/>
          </w:rPr>
          <w:t>_PCell</w:t>
        </w:r>
        <w:proofErr w:type="spellEnd"/>
        <w:r w:rsidRPr="009C5807">
          <w:t xml:space="preserve"> is time for fine time tracking and acquiring full timing information of the target cell. </w:t>
        </w:r>
        <w:proofErr w:type="spellStart"/>
        <w:r w:rsidRPr="009C5807">
          <w:rPr>
            <w:lang w:eastAsia="zh-CN"/>
          </w:rPr>
          <w:t>T</w:t>
        </w:r>
        <w:r w:rsidRPr="009C5807">
          <w:rPr>
            <w:vertAlign w:val="subscript"/>
            <w:lang w:eastAsia="zh-CN"/>
          </w:rPr>
          <w:t>∆</w:t>
        </w:r>
        <w:r>
          <w:rPr>
            <w:vertAlign w:val="subscript"/>
            <w:lang w:eastAsia="zh-CN"/>
          </w:rPr>
          <w:t>_PCell</w:t>
        </w:r>
        <w:proofErr w:type="spellEnd"/>
        <w:r w:rsidRPr="009C5807">
          <w:t xml:space="preserve"> = </w:t>
        </w:r>
        <w:proofErr w:type="spellStart"/>
        <w:r w:rsidRPr="009C5807">
          <w:t>T</w:t>
        </w:r>
        <w:r w:rsidRPr="009C5807">
          <w:rPr>
            <w:vertAlign w:val="subscript"/>
          </w:rPr>
          <w:t>rs</w:t>
        </w:r>
        <w:r>
          <w:rPr>
            <w:vertAlign w:val="subscript"/>
          </w:rPr>
          <w:t>_PCell</w:t>
        </w:r>
        <w:proofErr w:type="spellEnd"/>
        <w:r w:rsidRPr="009C5807">
          <w:t>.</w:t>
        </w:r>
      </w:ins>
    </w:p>
    <w:p w14:paraId="1DE85AA5" w14:textId="77777777" w:rsidR="008F3B3C" w:rsidRPr="009C5807" w:rsidRDefault="008F3B3C" w:rsidP="008F3B3C">
      <w:pPr>
        <w:pStyle w:val="B1"/>
        <w:rPr>
          <w:ins w:id="201" w:author="Venkat, Ericsson" w:date="2022-01-11T02:47:00Z"/>
        </w:rPr>
      </w:pPr>
      <w:ins w:id="202" w:author="Venkat, Ericsson" w:date="2022-01-11T02:47:00Z">
        <w:r>
          <w:rPr>
            <w:lang w:eastAsia="zh-CN"/>
          </w:rPr>
          <w:tab/>
        </w:r>
        <w:proofErr w:type="spellStart"/>
        <w:r w:rsidRPr="009C5807">
          <w:rPr>
            <w:lang w:eastAsia="zh-CN"/>
          </w:rPr>
          <w:t>T</w:t>
        </w:r>
        <w:r w:rsidRPr="009C5807">
          <w:rPr>
            <w:vertAlign w:val="subscript"/>
            <w:lang w:eastAsia="zh-CN"/>
          </w:rPr>
          <w:t>margin</w:t>
        </w:r>
        <w:r>
          <w:rPr>
            <w:vertAlign w:val="subscript"/>
            <w:lang w:eastAsia="zh-CN"/>
          </w:rPr>
          <w:t>_PCell</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r>
          <w:rPr>
            <w:vertAlign w:val="subscript"/>
            <w:lang w:eastAsia="zh-CN"/>
          </w:rPr>
          <w:t>_PCell</w:t>
        </w:r>
        <w:proofErr w:type="spellEnd"/>
        <w:r w:rsidRPr="009C5807">
          <w:rPr>
            <w:vertAlign w:val="subscript"/>
            <w:lang w:eastAsia="zh-CN"/>
          </w:rPr>
          <w:t xml:space="preserve"> </w:t>
        </w:r>
        <w:r w:rsidRPr="009C5807">
          <w:rPr>
            <w:lang w:eastAsia="zh-CN"/>
          </w:rPr>
          <w:t>can be up to 2ms.</w:t>
        </w:r>
      </w:ins>
    </w:p>
    <w:p w14:paraId="75EA360B" w14:textId="77777777" w:rsidR="008F3B3C" w:rsidRPr="009C5807" w:rsidRDefault="008F3B3C" w:rsidP="008F3B3C">
      <w:pPr>
        <w:pStyle w:val="B1"/>
        <w:rPr>
          <w:ins w:id="203" w:author="Venkat, Ericsson" w:date="2022-01-11T02:47:00Z"/>
          <w:lang w:eastAsia="zh-CN"/>
        </w:rPr>
      </w:pPr>
      <w:ins w:id="204" w:author="Venkat, Ericsson" w:date="2022-01-11T02:47:00Z">
        <w:r>
          <w:tab/>
        </w:r>
        <w:proofErr w:type="spellStart"/>
        <w:r w:rsidRPr="009C5807">
          <w:t>T</w:t>
        </w:r>
        <w:r w:rsidRPr="009C5807">
          <w:rPr>
            <w:vertAlign w:val="subscript"/>
          </w:rPr>
          <w:t>IU</w:t>
        </w:r>
        <w:r>
          <w:rPr>
            <w:vertAlign w:val="subscript"/>
          </w:rPr>
          <w:t>_PCell</w:t>
        </w:r>
        <w:proofErr w:type="spellEnd"/>
        <w:r w:rsidRPr="009C5807">
          <w:t xml:space="preserve"> is the interruption uncertainty </w:t>
        </w:r>
        <w:r w:rsidRPr="009C5807">
          <w:rPr>
            <w:lang w:eastAsia="zh-CN"/>
          </w:rPr>
          <w:t>in acquiring the first available PRACH occasion in the new cell</w:t>
        </w:r>
        <w:r w:rsidRPr="009C5807">
          <w:t xml:space="preserve">. </w:t>
        </w:r>
        <w:proofErr w:type="spellStart"/>
        <w:r w:rsidRPr="009C5807">
          <w:t>T</w:t>
        </w:r>
        <w:r w:rsidRPr="009C5807">
          <w:rPr>
            <w:vertAlign w:val="subscript"/>
          </w:rPr>
          <w:t>IU</w:t>
        </w:r>
        <w:r>
          <w:rPr>
            <w:vertAlign w:val="subscript"/>
          </w:rPr>
          <w:t>_PCell</w:t>
        </w:r>
        <w:proofErr w:type="spellEnd"/>
        <w:r w:rsidRPr="009C5807">
          <w:t xml:space="preserve"> can be up to the summation of SSB to PRACH occasion association period and 10 ms. SSB to PRACH occasion associated period is defined in the table 8.1-1 of TS 38.213 [3].</w:t>
        </w:r>
      </w:ins>
    </w:p>
    <w:p w14:paraId="3528367D" w14:textId="77777777" w:rsidR="008F3B3C" w:rsidRPr="009C5807" w:rsidRDefault="008F3B3C" w:rsidP="008F3B3C">
      <w:pPr>
        <w:pStyle w:val="B1"/>
        <w:rPr>
          <w:ins w:id="205" w:author="Venkat, Ericsson" w:date="2022-01-11T02:47:00Z"/>
        </w:rPr>
      </w:pPr>
      <w:ins w:id="206" w:author="Venkat, Ericsson" w:date="2022-01-11T02:47:00Z">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w:t>
        </w:r>
        <w:r>
          <w:t xml:space="preserve">is FFS. </w:t>
        </w:r>
      </w:ins>
    </w:p>
    <w:p w14:paraId="62BF21DD" w14:textId="77777777" w:rsidR="008F3B3C" w:rsidRDefault="008F3B3C" w:rsidP="008F3B3C">
      <w:pPr>
        <w:pStyle w:val="B1"/>
        <w:rPr>
          <w:ins w:id="207" w:author="Venkat, Ericsson" w:date="2022-01-11T02:47:00Z"/>
        </w:rPr>
      </w:pPr>
      <w:ins w:id="208" w:author="Venkat, Ericsson" w:date="2022-01-11T02:47:00Z">
        <w:r>
          <w:tab/>
        </w:r>
        <w:proofErr w:type="spellStart"/>
        <w:r w:rsidRPr="009C5807">
          <w:t>T</w:t>
        </w:r>
        <w:r w:rsidRPr="009C5807">
          <w:rPr>
            <w:vertAlign w:val="subscript"/>
          </w:rPr>
          <w:t>rs</w:t>
        </w:r>
        <w:r>
          <w:rPr>
            <w:vertAlign w:val="subscript"/>
          </w:rPr>
          <w:t>_PCell</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rPr>
            <w:lang w:eastAsia="zh-CN"/>
          </w:rPr>
          <w:t>T</w:t>
        </w:r>
        <w:r w:rsidRPr="009C5807">
          <w:rPr>
            <w:vertAlign w:val="subscript"/>
            <w:lang w:eastAsia="zh-CN"/>
          </w:rPr>
          <w:t>∆</w:t>
        </w:r>
        <w:r>
          <w:rPr>
            <w:vertAlign w:val="subscript"/>
            <w:lang w:eastAsia="zh-CN"/>
          </w:rPr>
          <w:t>_PCell</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w:t>
        </w:r>
        <w:r w:rsidRPr="00800040">
          <w:t xml:space="preserve"> </w:t>
        </w:r>
        <w:r>
          <w:t xml:space="preserve">If the </w:t>
        </w:r>
        <w:proofErr w:type="spellStart"/>
        <w:r w:rsidRPr="008C6DE4">
          <w:t>measObjectNR</w:t>
        </w:r>
        <w:r>
          <w:t>s</w:t>
        </w:r>
        <w:proofErr w:type="spellEnd"/>
        <w:r>
          <w:t xml:space="preserve"> </w:t>
        </w:r>
        <w:r w:rsidRPr="00B910B8">
          <w:t>having the same SSB frequency and subcarrier spacing</w:t>
        </w:r>
        <w:r>
          <w:t xml:space="preserve"> configured by MN and SN have different SMTC, </w:t>
        </w:r>
        <w:proofErr w:type="spellStart"/>
        <w:r w:rsidRPr="009C5807">
          <w:rPr>
            <w:lang w:eastAsia="zh-CN"/>
          </w:rPr>
          <w:t>T</w:t>
        </w:r>
        <w:r w:rsidRPr="009C5807">
          <w:rPr>
            <w:vertAlign w:val="subscript"/>
            <w:lang w:eastAsia="zh-CN"/>
          </w:rPr>
          <w:t>∆</w:t>
        </w:r>
        <w:r>
          <w:rPr>
            <w:vertAlign w:val="subscript"/>
            <w:lang w:eastAsia="zh-CN"/>
          </w:rPr>
          <w:t>_PCell</w:t>
        </w:r>
        <w:proofErr w:type="spellEnd"/>
        <w:r>
          <w:t xml:space="preserve"> is FFS. </w:t>
        </w:r>
        <w:r w:rsidRPr="009C5807">
          <w:t xml:space="preserve"> If the UE is not provided SMTC configuration or measurement object on this frequency, the requirement in this clause is applied with </w:t>
        </w:r>
        <w:proofErr w:type="spellStart"/>
        <w:r w:rsidRPr="009C5807">
          <w:t>T</w:t>
        </w:r>
        <w:r w:rsidRPr="009C5807">
          <w:rPr>
            <w:vertAlign w:val="subscript"/>
          </w:rPr>
          <w:t>rs</w:t>
        </w:r>
        <w:r>
          <w:rPr>
            <w:vertAlign w:val="subscript"/>
          </w:rPr>
          <w:t>_PCell</w:t>
        </w:r>
        <w:proofErr w:type="spellEnd"/>
        <w:r w:rsidRPr="009C5807">
          <w:t xml:space="preserve"> =5ms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r>
          <w:rPr>
            <w:vertAlign w:val="subscript"/>
          </w:rPr>
          <w:t>_PCell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p w14:paraId="59830DED" w14:textId="77777777" w:rsidR="008F3B3C" w:rsidRDefault="008F3B3C" w:rsidP="008F3B3C">
      <w:pPr>
        <w:ind w:leftChars="300" w:left="600"/>
        <w:rPr>
          <w:ins w:id="209" w:author="Venkat, Ericsson" w:date="2022-01-11T02:47:00Z"/>
        </w:rPr>
      </w:pPr>
      <w:proofErr w:type="spellStart"/>
      <w:ins w:id="210" w:author="Venkat, Ericsson" w:date="2022-01-11T02:47:00Z">
        <w:r w:rsidRPr="009C5807">
          <w:t>T</w:t>
        </w:r>
        <w:r w:rsidRPr="009C5807">
          <w:rPr>
            <w:vertAlign w:val="subscript"/>
          </w:rPr>
          <w:t>search</w:t>
        </w:r>
        <w:r>
          <w:rPr>
            <w:vertAlign w:val="subscript"/>
          </w:rPr>
          <w:t>_PSCell</w:t>
        </w:r>
        <w:proofErr w:type="spellEnd"/>
        <w:r w:rsidRPr="00691C10">
          <w:rPr>
            <w:rFonts w:hint="eastAsia"/>
          </w:rPr>
          <w:t xml:space="preserve"> is the PSCell </w:t>
        </w:r>
        <w:r>
          <w:t>search</w:t>
        </w:r>
        <w:r w:rsidRPr="00691C10">
          <w:rPr>
            <w:rFonts w:hint="eastAsia"/>
          </w:rPr>
          <w:t xml:space="preserve"> delay. </w:t>
        </w:r>
        <w:r w:rsidRPr="00691C10">
          <w:t xml:space="preserve">If the PSCell is known, </w:t>
        </w:r>
        <w:r w:rsidRPr="00691C10">
          <w:rPr>
            <w:rFonts w:hint="eastAsia"/>
          </w:rPr>
          <w:t xml:space="preserve">then </w:t>
        </w:r>
        <w:proofErr w:type="spellStart"/>
        <w:r w:rsidRPr="009C5807">
          <w:t>T</w:t>
        </w:r>
        <w:r w:rsidRPr="009C5807">
          <w:rPr>
            <w:vertAlign w:val="subscript"/>
          </w:rPr>
          <w:t>search</w:t>
        </w:r>
        <w:r>
          <w:rPr>
            <w:vertAlign w:val="subscript"/>
          </w:rPr>
          <w:t>_PSCell</w:t>
        </w:r>
        <w:proofErr w:type="spellEnd"/>
        <w:r w:rsidRPr="00691C10">
          <w:rPr>
            <w:rFonts w:hint="eastAsia"/>
          </w:rPr>
          <w:t xml:space="preserve"> is 20</w:t>
        </w:r>
        <w:r w:rsidRPr="00691C10">
          <w:rPr>
            <w:rFonts w:eastAsia="SimSun" w:hint="eastAsia"/>
            <w:lang w:eastAsia="zh-CN"/>
          </w:rPr>
          <w:t>ms</w:t>
        </w:r>
        <w:r w:rsidRPr="00691C10">
          <w:rPr>
            <w:rFonts w:hint="eastAsia"/>
          </w:rPr>
          <w:t xml:space="preserve">. </w:t>
        </w:r>
        <w:r w:rsidRPr="00691C10">
          <w:t xml:space="preserve">If the PSCell is unknown, then </w:t>
        </w:r>
        <w:proofErr w:type="spellStart"/>
        <w:r w:rsidRPr="009C5807">
          <w:t>T</w:t>
        </w:r>
        <w:r w:rsidRPr="009C5807">
          <w:rPr>
            <w:vertAlign w:val="subscript"/>
          </w:rPr>
          <w:t>search</w:t>
        </w:r>
        <w:r>
          <w:rPr>
            <w:vertAlign w:val="subscript"/>
          </w:rPr>
          <w:t>_PSCell</w:t>
        </w:r>
        <w:proofErr w:type="spellEnd"/>
        <w:r w:rsidRPr="00691C10">
          <w:rPr>
            <w:rFonts w:hint="eastAsia"/>
          </w:rPr>
          <w:t xml:space="preserve"> is</w:t>
        </w:r>
        <w:r w:rsidRPr="00691C10">
          <w:t xml:space="preserve"> </w:t>
        </w:r>
        <w:r w:rsidRPr="00691C10">
          <w:rPr>
            <w:rFonts w:hint="eastAsia"/>
          </w:rPr>
          <w:t>30</w:t>
        </w:r>
        <w:r w:rsidRPr="00691C10">
          <w:t>ms</w:t>
        </w:r>
        <w:r w:rsidRPr="00691C10">
          <w:rPr>
            <w:rFonts w:hint="eastAsia"/>
          </w:rPr>
          <w:t xml:space="preserve"> </w:t>
        </w:r>
        <w:r w:rsidRPr="00691C10">
          <w:t xml:space="preserve">provided the </w:t>
        </w:r>
        <w:r w:rsidRPr="00691C10">
          <w:rPr>
            <w:rFonts w:hint="eastAsia"/>
          </w:rPr>
          <w:t>P</w:t>
        </w:r>
        <w:r w:rsidRPr="00691C10">
          <w:t>SCell can be successfully detected on the first attempt.</w:t>
        </w:r>
      </w:ins>
    </w:p>
    <w:p w14:paraId="13BA137E" w14:textId="77777777" w:rsidR="008F3B3C" w:rsidRPr="00691C10" w:rsidRDefault="008F3B3C" w:rsidP="008F3B3C">
      <w:pPr>
        <w:ind w:leftChars="300" w:left="600"/>
        <w:rPr>
          <w:ins w:id="211" w:author="Venkat, Ericsson" w:date="2022-01-11T02:47:00Z"/>
        </w:rPr>
      </w:pPr>
      <w:proofErr w:type="spellStart"/>
      <w:ins w:id="212" w:author="Venkat, Ericsson" w:date="2022-01-11T02:47:00Z">
        <w:r w:rsidRPr="009C5807">
          <w:rPr>
            <w:lang w:eastAsia="zh-CN"/>
          </w:rPr>
          <w:t>T</w:t>
        </w:r>
        <w:r w:rsidRPr="009C5807">
          <w:rPr>
            <w:vertAlign w:val="subscript"/>
            <w:lang w:eastAsia="zh-CN"/>
          </w:rPr>
          <w:t>∆</w:t>
        </w:r>
        <w:r>
          <w:rPr>
            <w:vertAlign w:val="subscript"/>
            <w:lang w:eastAsia="zh-CN"/>
          </w:rPr>
          <w:t>_PCell</w:t>
        </w:r>
        <w:proofErr w:type="spellEnd"/>
        <w:r w:rsidRPr="009C5807">
          <w:t xml:space="preserve"> is time for fine time tracking and acquiring full timing information of the target cell. </w:t>
        </w:r>
        <w:proofErr w:type="spellStart"/>
        <w:r w:rsidRPr="009C5807">
          <w:rPr>
            <w:lang w:eastAsia="zh-CN"/>
          </w:rPr>
          <w:t>T</w:t>
        </w:r>
        <w:r w:rsidRPr="009C5807">
          <w:rPr>
            <w:vertAlign w:val="subscript"/>
            <w:lang w:eastAsia="zh-CN"/>
          </w:rPr>
          <w:t>∆</w:t>
        </w:r>
        <w:r>
          <w:rPr>
            <w:vertAlign w:val="subscript"/>
            <w:lang w:eastAsia="zh-CN"/>
          </w:rPr>
          <w:t>_PCell</w:t>
        </w:r>
        <w:proofErr w:type="spellEnd"/>
        <w:r w:rsidRPr="009C5807">
          <w:t xml:space="preserve"> = </w:t>
        </w:r>
        <w:r>
          <w:t>50ms.</w:t>
        </w:r>
      </w:ins>
    </w:p>
    <w:p w14:paraId="648A8CCE" w14:textId="77777777" w:rsidR="008F3B3C" w:rsidRPr="00691C10" w:rsidRDefault="008F3B3C" w:rsidP="008F3B3C">
      <w:pPr>
        <w:ind w:leftChars="300" w:left="600"/>
        <w:rPr>
          <w:ins w:id="213" w:author="Venkat, Ericsson" w:date="2022-01-11T02:47:00Z"/>
        </w:rPr>
      </w:pPr>
      <w:ins w:id="214" w:author="Venkat, Ericsson" w:date="2022-01-11T02:47:00Z">
        <w:r w:rsidRPr="00691C10">
          <w:rPr>
            <w:rFonts w:hint="eastAsia"/>
          </w:rPr>
          <w:t>T</w:t>
        </w:r>
        <w:r w:rsidRPr="00691C10">
          <w:rPr>
            <w:rFonts w:hint="eastAsia"/>
            <w:vertAlign w:val="subscript"/>
          </w:rPr>
          <w:t xml:space="preserve">PSCell_ </w:t>
        </w:r>
        <w:r>
          <w:rPr>
            <w:vertAlign w:val="subscript"/>
          </w:rPr>
          <w:t>I</w:t>
        </w:r>
        <w:r w:rsidRPr="00691C10">
          <w:rPr>
            <w:rFonts w:hint="eastAsia"/>
            <w:vertAlign w:val="subscript"/>
          </w:rPr>
          <w:t>U</w:t>
        </w:r>
        <w:r w:rsidRPr="00691C10">
          <w:rPr>
            <w:rFonts w:hint="eastAsia"/>
          </w:rPr>
          <w:t xml:space="preserve"> is </w:t>
        </w:r>
        <w:r w:rsidRPr="00691C10">
          <w:t xml:space="preserve">the </w:t>
        </w:r>
        <w:r w:rsidRPr="00691C10">
          <w:rPr>
            <w:rFonts w:hint="eastAsia"/>
          </w:rPr>
          <w:t>delay</w:t>
        </w:r>
        <w:r w:rsidRPr="00691C10">
          <w:t xml:space="preserve"> uncertainty in acquiring the first available PRACH occasion in the </w:t>
        </w:r>
        <w:r w:rsidRPr="00691C10">
          <w:rPr>
            <w:rFonts w:hint="eastAsia"/>
          </w:rPr>
          <w:t>PSCell</w:t>
        </w:r>
        <w:r w:rsidRPr="00691C10">
          <w:t xml:space="preserve">. </w:t>
        </w:r>
        <w:r w:rsidRPr="00691C10">
          <w:rPr>
            <w:rFonts w:hint="eastAsia"/>
          </w:rPr>
          <w:t>T</w:t>
        </w:r>
        <w:r w:rsidRPr="00691C10">
          <w:rPr>
            <w:rFonts w:hint="eastAsia"/>
            <w:vertAlign w:val="subscript"/>
          </w:rPr>
          <w:t xml:space="preserve">PSCell_ </w:t>
        </w:r>
        <w:r>
          <w:rPr>
            <w:vertAlign w:val="subscript"/>
          </w:rPr>
          <w:t>I</w:t>
        </w:r>
        <w:r w:rsidRPr="00691C10">
          <w:rPr>
            <w:rFonts w:hint="eastAsia"/>
            <w:vertAlign w:val="subscript"/>
          </w:rPr>
          <w:t>U</w:t>
        </w:r>
        <w:r w:rsidRPr="00691C10">
          <w:t xml:space="preserve"> </w:t>
        </w:r>
        <w:r w:rsidRPr="00691C10">
          <w:rPr>
            <w:rFonts w:hint="eastAsia"/>
          </w:rPr>
          <w:t xml:space="preserve">is </w:t>
        </w:r>
        <w:r>
          <w:t xml:space="preserve">FFS. </w:t>
        </w:r>
      </w:ins>
    </w:p>
    <w:p w14:paraId="3248B858" w14:textId="77777777" w:rsidR="008F3B3C" w:rsidRDefault="008F3B3C" w:rsidP="008F3B3C">
      <w:pPr>
        <w:rPr>
          <w:ins w:id="215" w:author="Venkat, Ericsson" w:date="2022-01-11T02:47:00Z"/>
        </w:rPr>
      </w:pPr>
      <w:ins w:id="216" w:author="Venkat, Ericsson" w:date="2022-01-11T02:47:00Z">
        <w:r>
          <w:lastRenderedPageBreak/>
          <w:t>PCell</w:t>
        </w:r>
        <w:r w:rsidRPr="009C5807">
          <w:t xml:space="preserve"> is known if it has been meeting the relevant cell identification requirement during the last 5 seconds otherwise it is unknown. Relevant cell identification requirements are described in Clause 9.2.5 for intra-frequency handover and Clause 9.3.4 for inter-frequency handover.</w:t>
        </w:r>
      </w:ins>
    </w:p>
    <w:p w14:paraId="2AD4C4F6" w14:textId="77777777" w:rsidR="008F3B3C" w:rsidRPr="00691C10" w:rsidRDefault="008F3B3C" w:rsidP="008F3B3C">
      <w:pPr>
        <w:rPr>
          <w:ins w:id="217" w:author="Venkat, Ericsson" w:date="2022-01-11T02:47:00Z"/>
        </w:rPr>
      </w:pPr>
      <w:ins w:id="218" w:author="Venkat, Ericsson" w:date="2022-01-11T02:47:00Z">
        <w:r w:rsidRPr="00691C10">
          <w:rPr>
            <w:rFonts w:cs="v4.2.0" w:hint="eastAsia"/>
            <w:lang w:eastAsia="zh-CN"/>
          </w:rPr>
          <w:t>PSC</w:t>
        </w:r>
        <w:r w:rsidRPr="00691C10">
          <w:rPr>
            <w:rFonts w:cs="v4.2.0"/>
          </w:rPr>
          <w:t xml:space="preserve">ell is known if it </w:t>
        </w:r>
        <w:r w:rsidRPr="00691C10">
          <w:t xml:space="preserve">has been meeting the </w:t>
        </w:r>
        <w:r w:rsidRPr="00691C10">
          <w:rPr>
            <w:rFonts w:hint="eastAsia"/>
          </w:rPr>
          <w:t>following conditions:</w:t>
        </w:r>
      </w:ins>
    </w:p>
    <w:p w14:paraId="3F94E5A9" w14:textId="77777777" w:rsidR="008F3B3C" w:rsidRPr="00691C10" w:rsidRDefault="008F3B3C" w:rsidP="008F3B3C">
      <w:pPr>
        <w:pStyle w:val="B1"/>
        <w:rPr>
          <w:ins w:id="219" w:author="Venkat, Ericsson" w:date="2022-01-11T02:47:00Z"/>
        </w:rPr>
      </w:pPr>
      <w:ins w:id="220" w:author="Venkat, Ericsson" w:date="2022-01-11T02:47:00Z">
        <w:r w:rsidRPr="00691C10">
          <w:t xml:space="preserve">During the </w:t>
        </w:r>
        <w:r w:rsidRPr="00691C10">
          <w:rPr>
            <w:rFonts w:hint="eastAsia"/>
          </w:rPr>
          <w:t xml:space="preserve">last </w:t>
        </w:r>
        <w:r w:rsidRPr="00691C10">
          <w:t>5</w:t>
        </w:r>
        <w:r w:rsidRPr="00691C10">
          <w:rPr>
            <w:rFonts w:hint="eastAsia"/>
          </w:rPr>
          <w:t xml:space="preserve"> seconds</w:t>
        </w:r>
        <w:r w:rsidRPr="00691C10">
          <w:t xml:space="preserve"> before the reception of the </w:t>
        </w:r>
        <w:r w:rsidRPr="00691C10">
          <w:rPr>
            <w:rFonts w:hint="eastAsia"/>
            <w:lang w:eastAsia="zh-CN"/>
          </w:rPr>
          <w:t>P</w:t>
        </w:r>
        <w:r w:rsidRPr="00691C10">
          <w:t xml:space="preserve">SCell </w:t>
        </w:r>
        <w:r w:rsidRPr="00691C10">
          <w:rPr>
            <w:rFonts w:hint="eastAsia"/>
            <w:lang w:eastAsia="zh-CN"/>
          </w:rPr>
          <w:t>configuration</w:t>
        </w:r>
        <w:r w:rsidRPr="00691C10">
          <w:t xml:space="preserve"> command:</w:t>
        </w:r>
      </w:ins>
    </w:p>
    <w:p w14:paraId="4E3B6B7F" w14:textId="77777777" w:rsidR="008F3B3C" w:rsidRPr="00691C10" w:rsidRDefault="008F3B3C" w:rsidP="008F3B3C">
      <w:pPr>
        <w:pStyle w:val="B2"/>
        <w:rPr>
          <w:ins w:id="221" w:author="Venkat, Ericsson" w:date="2022-01-11T02:47:00Z"/>
        </w:rPr>
      </w:pPr>
      <w:ins w:id="222" w:author="Venkat, Ericsson" w:date="2022-01-11T02:47:00Z">
        <w:r w:rsidRPr="00691C10">
          <w:t>-</w:t>
        </w:r>
        <w:r w:rsidRPr="00691C10">
          <w:tab/>
          <w:t xml:space="preserve">the UE has sent a valid measurement report for the </w:t>
        </w:r>
        <w:r w:rsidRPr="00691C10">
          <w:rPr>
            <w:rFonts w:hint="eastAsia"/>
            <w:lang w:eastAsia="zh-CN"/>
          </w:rPr>
          <w:t>P</w:t>
        </w:r>
        <w:r w:rsidRPr="00691C10">
          <w:t xml:space="preserve">SCell being </w:t>
        </w:r>
        <w:r w:rsidRPr="00691C10">
          <w:rPr>
            <w:rFonts w:hint="eastAsia"/>
            <w:lang w:eastAsia="zh-CN"/>
          </w:rPr>
          <w:t>configured</w:t>
        </w:r>
        <w:r w:rsidRPr="00691C10">
          <w:t xml:space="preserve"> and</w:t>
        </w:r>
      </w:ins>
    </w:p>
    <w:p w14:paraId="5897BE94" w14:textId="77777777" w:rsidR="008F3B3C" w:rsidRPr="00691C10" w:rsidRDefault="008F3B3C" w:rsidP="008F3B3C">
      <w:pPr>
        <w:pStyle w:val="B2"/>
        <w:rPr>
          <w:ins w:id="223" w:author="Venkat, Ericsson" w:date="2022-01-11T02:47:00Z"/>
        </w:rPr>
      </w:pPr>
      <w:ins w:id="224" w:author="Venkat, Ericsson" w:date="2022-01-11T02:47:00Z">
        <w:r w:rsidRPr="00691C10">
          <w:t>-</w:t>
        </w:r>
        <w:r w:rsidRPr="00691C10">
          <w:tab/>
          <w:t xml:space="preserve">the </w:t>
        </w:r>
        <w:r w:rsidRPr="00691C10">
          <w:rPr>
            <w:rFonts w:hint="eastAsia"/>
            <w:lang w:eastAsia="zh-CN"/>
          </w:rPr>
          <w:t>P</w:t>
        </w:r>
        <w:r w:rsidRPr="00691C10">
          <w:t xml:space="preserve">SCell being </w:t>
        </w:r>
        <w:r w:rsidRPr="00691C10">
          <w:rPr>
            <w:rFonts w:hint="eastAsia"/>
            <w:lang w:eastAsia="zh-CN"/>
          </w:rPr>
          <w:t>configured</w:t>
        </w:r>
        <w:r w:rsidRPr="00691C10">
          <w:t xml:space="preserve"> remains detectable according to the cell identification conditions specified in section </w:t>
        </w:r>
        <w:r w:rsidRPr="00691C10">
          <w:rPr>
            <w:rFonts w:hint="eastAsia"/>
          </w:rPr>
          <w:t>8.</w:t>
        </w:r>
        <w:r w:rsidRPr="00691C10">
          <w:t>8,</w:t>
        </w:r>
      </w:ins>
    </w:p>
    <w:p w14:paraId="50770CA1" w14:textId="77777777" w:rsidR="008F3B3C" w:rsidRPr="00691C10" w:rsidRDefault="008F3B3C" w:rsidP="008F3B3C">
      <w:pPr>
        <w:pStyle w:val="B1"/>
        <w:rPr>
          <w:ins w:id="225" w:author="Venkat, Ericsson" w:date="2022-01-11T02:47:00Z"/>
        </w:rPr>
      </w:pPr>
      <w:ins w:id="226" w:author="Venkat, Ericsson" w:date="2022-01-11T02:47:00Z">
        <w:r w:rsidRPr="00691C10">
          <w:t>-</w:t>
        </w:r>
        <w:r w:rsidRPr="00691C10">
          <w:tab/>
        </w:r>
        <w:r w:rsidRPr="00691C10">
          <w:rPr>
            <w:rFonts w:hint="eastAsia"/>
            <w:lang w:eastAsia="zh-CN"/>
          </w:rPr>
          <w:t>P</w:t>
        </w:r>
        <w:r w:rsidRPr="00691C10">
          <w:t xml:space="preserve">SCell being </w:t>
        </w:r>
        <w:r w:rsidRPr="00691C10">
          <w:rPr>
            <w:rFonts w:hint="eastAsia"/>
            <w:lang w:eastAsia="zh-CN"/>
          </w:rPr>
          <w:t>configured</w:t>
        </w:r>
        <w:r w:rsidRPr="00691C10">
          <w:t xml:space="preserve"> also remains detectable during the </w:t>
        </w:r>
        <w:r w:rsidRPr="00691C10">
          <w:rPr>
            <w:rFonts w:hint="eastAsia"/>
            <w:lang w:eastAsia="zh-CN"/>
          </w:rPr>
          <w:t>P</w:t>
        </w:r>
        <w:r w:rsidRPr="00691C10">
          <w:t xml:space="preserve">SCell </w:t>
        </w:r>
        <w:r w:rsidRPr="00691C10">
          <w:rPr>
            <w:rFonts w:hint="eastAsia"/>
            <w:lang w:eastAsia="zh-CN"/>
          </w:rPr>
          <w:t>configuration</w:t>
        </w:r>
        <w:r w:rsidRPr="00691C10">
          <w:t xml:space="preserve"> delay according to the cell identification conditions specified in section 8.8.</w:t>
        </w:r>
      </w:ins>
    </w:p>
    <w:p w14:paraId="022C66AA" w14:textId="77777777" w:rsidR="008F3B3C" w:rsidRDefault="008F3B3C" w:rsidP="008F3B3C">
      <w:pPr>
        <w:pStyle w:val="B1"/>
        <w:rPr>
          <w:ins w:id="227" w:author="Venkat, Ericsson" w:date="2022-01-11T02:47:00Z"/>
        </w:rPr>
      </w:pPr>
      <w:ins w:id="228" w:author="Venkat, Ericsson" w:date="2022-01-11T02:47:00Z">
        <w:r w:rsidRPr="00691C10">
          <w:t>otherwise, it is unknown.</w:t>
        </w:r>
        <w:r>
          <w:t xml:space="preserve"> </w:t>
        </w:r>
        <w:r w:rsidRPr="00691C10">
          <w:t xml:space="preserve">The PCell interruption specified in </w:t>
        </w:r>
        <w:r w:rsidRPr="00691C10">
          <w:rPr>
            <w:lang w:val="en-US" w:eastAsia="zh-CN"/>
          </w:rPr>
          <w:t xml:space="preserve">section </w:t>
        </w:r>
        <w:r w:rsidRPr="00691C10">
          <w:rPr>
            <w:rFonts w:hint="eastAsia"/>
            <w:lang w:val="en-US"/>
          </w:rPr>
          <w:t>7.</w:t>
        </w:r>
        <w:r w:rsidRPr="00691C10">
          <w:rPr>
            <w:lang w:val="en-US"/>
          </w:rPr>
          <w:t xml:space="preserve">12 </w:t>
        </w:r>
        <w:r w:rsidRPr="00691C10">
          <w:t>is allowed only during the RRC reconfiguration procedure [2].</w:t>
        </w:r>
      </w:ins>
    </w:p>
    <w:p w14:paraId="4451776B" w14:textId="77777777" w:rsidR="004827CF" w:rsidRPr="009C5807" w:rsidRDefault="004827CF" w:rsidP="00235ADE">
      <w:pPr>
        <w:rPr>
          <w:ins w:id="229" w:author="Venkat, Ericsson" w:date="2021-10-22T21:29:00Z"/>
          <w:rFonts w:cs="v4.2.0"/>
        </w:rPr>
      </w:pPr>
    </w:p>
    <w:p w14:paraId="56A55FA2" w14:textId="708A61E6" w:rsidR="002512A3" w:rsidRDefault="002512A3" w:rsidP="002512A3">
      <w:pPr>
        <w:jc w:val="center"/>
        <w:rPr>
          <w:ins w:id="230" w:author="Venkat, Ericsson" w:date="2021-10-22T21:34:00Z"/>
          <w:rFonts w:eastAsia="SimSun"/>
          <w:noProof/>
          <w:color w:val="FF0000"/>
          <w:sz w:val="36"/>
          <w:lang w:eastAsia="zh-CN"/>
        </w:rPr>
      </w:pPr>
      <w:ins w:id="231" w:author="Venkat, Ericsson" w:date="2021-10-22T21:34:00Z">
        <w:r>
          <w:rPr>
            <w:rFonts w:eastAsia="SimSun"/>
            <w:noProof/>
            <w:color w:val="FF0000"/>
            <w:sz w:val="36"/>
            <w:lang w:eastAsia="zh-CN"/>
          </w:rPr>
          <w:t>&lt;End of Change&gt;</w:t>
        </w:r>
      </w:ins>
    </w:p>
    <w:p w14:paraId="1992566A" w14:textId="77777777" w:rsidR="002512A3" w:rsidRPr="004C1681" w:rsidRDefault="002512A3" w:rsidP="00EA75C0">
      <w:pPr>
        <w:rPr>
          <w:rFonts w:eastAsia="Malgun Gothic"/>
          <w:lang w:eastAsia="ko-KR"/>
        </w:rPr>
      </w:pPr>
    </w:p>
    <w:sectPr w:rsidR="002512A3" w:rsidRPr="004C168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7A0C91" w14:textId="77777777" w:rsidR="00C02D0E" w:rsidRDefault="00C02D0E">
      <w:r>
        <w:separator/>
      </w:r>
    </w:p>
  </w:endnote>
  <w:endnote w:type="continuationSeparator" w:id="0">
    <w:p w14:paraId="7CBB8B9F" w14:textId="77777777" w:rsidR="00C02D0E" w:rsidRDefault="00C02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B76472" w14:textId="77777777" w:rsidR="00C02D0E" w:rsidRDefault="00C02D0E">
      <w:r>
        <w:separator/>
      </w:r>
    </w:p>
  </w:footnote>
  <w:footnote w:type="continuationSeparator" w:id="0">
    <w:p w14:paraId="37DA6AF1" w14:textId="77777777" w:rsidR="00C02D0E" w:rsidRDefault="00C02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0D2B4D"/>
    <w:multiLevelType w:val="hybridMultilevel"/>
    <w:tmpl w:val="E2F0D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enkat, Ericsson">
    <w15:presenceInfo w15:providerId="None" w15:userId="Venkat,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3"/>
    <w:rsid w:val="00000704"/>
    <w:rsid w:val="00022E4A"/>
    <w:rsid w:val="000327B3"/>
    <w:rsid w:val="00040EF4"/>
    <w:rsid w:val="0004534F"/>
    <w:rsid w:val="0006502F"/>
    <w:rsid w:val="00070FA1"/>
    <w:rsid w:val="0007376C"/>
    <w:rsid w:val="000907E6"/>
    <w:rsid w:val="000A6394"/>
    <w:rsid w:val="000A65C4"/>
    <w:rsid w:val="000B66A1"/>
    <w:rsid w:val="000B7FED"/>
    <w:rsid w:val="000C038A"/>
    <w:rsid w:val="000C5030"/>
    <w:rsid w:val="000C6598"/>
    <w:rsid w:val="000D44B3"/>
    <w:rsid w:val="000D47CA"/>
    <w:rsid w:val="000F0A05"/>
    <w:rsid w:val="000F31D8"/>
    <w:rsid w:val="001138A0"/>
    <w:rsid w:val="001173D5"/>
    <w:rsid w:val="00135C56"/>
    <w:rsid w:val="00141CD7"/>
    <w:rsid w:val="00145D43"/>
    <w:rsid w:val="00162676"/>
    <w:rsid w:val="00172261"/>
    <w:rsid w:val="00175F1A"/>
    <w:rsid w:val="0019096C"/>
    <w:rsid w:val="00192C46"/>
    <w:rsid w:val="001A08B3"/>
    <w:rsid w:val="001A6365"/>
    <w:rsid w:val="001A7B60"/>
    <w:rsid w:val="001B44F8"/>
    <w:rsid w:val="001B52F0"/>
    <w:rsid w:val="001B7A65"/>
    <w:rsid w:val="001C2A6C"/>
    <w:rsid w:val="001E41F3"/>
    <w:rsid w:val="00204025"/>
    <w:rsid w:val="00217406"/>
    <w:rsid w:val="00235ADE"/>
    <w:rsid w:val="002512A3"/>
    <w:rsid w:val="0026004D"/>
    <w:rsid w:val="00263DEC"/>
    <w:rsid w:val="002640DD"/>
    <w:rsid w:val="00275D12"/>
    <w:rsid w:val="00275F04"/>
    <w:rsid w:val="00284FEB"/>
    <w:rsid w:val="002860C4"/>
    <w:rsid w:val="002938D8"/>
    <w:rsid w:val="002A618D"/>
    <w:rsid w:val="002B5741"/>
    <w:rsid w:val="002C561E"/>
    <w:rsid w:val="002D040B"/>
    <w:rsid w:val="002D5092"/>
    <w:rsid w:val="002E472E"/>
    <w:rsid w:val="00305409"/>
    <w:rsid w:val="00316CF9"/>
    <w:rsid w:val="00325532"/>
    <w:rsid w:val="003367D5"/>
    <w:rsid w:val="00342E5E"/>
    <w:rsid w:val="00345F2A"/>
    <w:rsid w:val="003515ED"/>
    <w:rsid w:val="003609EF"/>
    <w:rsid w:val="0036231A"/>
    <w:rsid w:val="00371366"/>
    <w:rsid w:val="00374DD4"/>
    <w:rsid w:val="00393884"/>
    <w:rsid w:val="003E1A36"/>
    <w:rsid w:val="003F6B1B"/>
    <w:rsid w:val="003F742C"/>
    <w:rsid w:val="00410371"/>
    <w:rsid w:val="004242F1"/>
    <w:rsid w:val="00426FC2"/>
    <w:rsid w:val="00440A1D"/>
    <w:rsid w:val="00440F34"/>
    <w:rsid w:val="00462206"/>
    <w:rsid w:val="00465AC2"/>
    <w:rsid w:val="004827CF"/>
    <w:rsid w:val="00495958"/>
    <w:rsid w:val="004B75B7"/>
    <w:rsid w:val="004C1681"/>
    <w:rsid w:val="004D42CE"/>
    <w:rsid w:val="004F51C3"/>
    <w:rsid w:val="005029D2"/>
    <w:rsid w:val="0050358B"/>
    <w:rsid w:val="0051580D"/>
    <w:rsid w:val="0053117F"/>
    <w:rsid w:val="00535C38"/>
    <w:rsid w:val="0054197B"/>
    <w:rsid w:val="0054525F"/>
    <w:rsid w:val="00547111"/>
    <w:rsid w:val="00592D74"/>
    <w:rsid w:val="005B4DEB"/>
    <w:rsid w:val="005C0D57"/>
    <w:rsid w:val="005C2290"/>
    <w:rsid w:val="005E2940"/>
    <w:rsid w:val="005E2C44"/>
    <w:rsid w:val="006012AE"/>
    <w:rsid w:val="00611D64"/>
    <w:rsid w:val="00621188"/>
    <w:rsid w:val="006257ED"/>
    <w:rsid w:val="00635DC6"/>
    <w:rsid w:val="0064225D"/>
    <w:rsid w:val="00642471"/>
    <w:rsid w:val="00665C47"/>
    <w:rsid w:val="00695808"/>
    <w:rsid w:val="006B46FB"/>
    <w:rsid w:val="006E21FB"/>
    <w:rsid w:val="006F1C4A"/>
    <w:rsid w:val="006F7CA7"/>
    <w:rsid w:val="00715477"/>
    <w:rsid w:val="007176FF"/>
    <w:rsid w:val="00730092"/>
    <w:rsid w:val="00750D28"/>
    <w:rsid w:val="00753916"/>
    <w:rsid w:val="00785C8B"/>
    <w:rsid w:val="00792342"/>
    <w:rsid w:val="007977A8"/>
    <w:rsid w:val="007977C4"/>
    <w:rsid w:val="007A6162"/>
    <w:rsid w:val="007B12ED"/>
    <w:rsid w:val="007B4964"/>
    <w:rsid w:val="007B512A"/>
    <w:rsid w:val="007C2097"/>
    <w:rsid w:val="007D3505"/>
    <w:rsid w:val="007D6A07"/>
    <w:rsid w:val="007E47D3"/>
    <w:rsid w:val="007E7CED"/>
    <w:rsid w:val="007F33DA"/>
    <w:rsid w:val="007F7259"/>
    <w:rsid w:val="008040A8"/>
    <w:rsid w:val="00822BE5"/>
    <w:rsid w:val="008279FA"/>
    <w:rsid w:val="00832692"/>
    <w:rsid w:val="00837FFD"/>
    <w:rsid w:val="008469EA"/>
    <w:rsid w:val="00856094"/>
    <w:rsid w:val="00857602"/>
    <w:rsid w:val="008626E7"/>
    <w:rsid w:val="00870EE7"/>
    <w:rsid w:val="00872130"/>
    <w:rsid w:val="00880108"/>
    <w:rsid w:val="008834F1"/>
    <w:rsid w:val="008863B9"/>
    <w:rsid w:val="00892FE1"/>
    <w:rsid w:val="008A45A6"/>
    <w:rsid w:val="008B36F6"/>
    <w:rsid w:val="008B41E0"/>
    <w:rsid w:val="008D2DF1"/>
    <w:rsid w:val="008F0C15"/>
    <w:rsid w:val="008F33F9"/>
    <w:rsid w:val="008F3789"/>
    <w:rsid w:val="008F3B3C"/>
    <w:rsid w:val="008F686C"/>
    <w:rsid w:val="009148DE"/>
    <w:rsid w:val="00941E30"/>
    <w:rsid w:val="00950069"/>
    <w:rsid w:val="009777D9"/>
    <w:rsid w:val="00991B88"/>
    <w:rsid w:val="009964CF"/>
    <w:rsid w:val="009A242F"/>
    <w:rsid w:val="009A5753"/>
    <w:rsid w:val="009A579D"/>
    <w:rsid w:val="009A621D"/>
    <w:rsid w:val="009B0A41"/>
    <w:rsid w:val="009C47B9"/>
    <w:rsid w:val="009E3297"/>
    <w:rsid w:val="009F0686"/>
    <w:rsid w:val="009F734F"/>
    <w:rsid w:val="00A17683"/>
    <w:rsid w:val="00A21D45"/>
    <w:rsid w:val="00A246B6"/>
    <w:rsid w:val="00A4014A"/>
    <w:rsid w:val="00A47E70"/>
    <w:rsid w:val="00A50CF0"/>
    <w:rsid w:val="00A67116"/>
    <w:rsid w:val="00A73624"/>
    <w:rsid w:val="00A7671C"/>
    <w:rsid w:val="00A850D8"/>
    <w:rsid w:val="00AA2CBC"/>
    <w:rsid w:val="00AC5820"/>
    <w:rsid w:val="00AD1CD8"/>
    <w:rsid w:val="00AD1F39"/>
    <w:rsid w:val="00AE7911"/>
    <w:rsid w:val="00AF3C82"/>
    <w:rsid w:val="00B06505"/>
    <w:rsid w:val="00B10270"/>
    <w:rsid w:val="00B13396"/>
    <w:rsid w:val="00B16035"/>
    <w:rsid w:val="00B258BB"/>
    <w:rsid w:val="00B32CA6"/>
    <w:rsid w:val="00B67B97"/>
    <w:rsid w:val="00B71C8D"/>
    <w:rsid w:val="00B743B5"/>
    <w:rsid w:val="00B829E2"/>
    <w:rsid w:val="00B968C8"/>
    <w:rsid w:val="00BA3EC5"/>
    <w:rsid w:val="00BA51D9"/>
    <w:rsid w:val="00BB5DFC"/>
    <w:rsid w:val="00BC214F"/>
    <w:rsid w:val="00BC235A"/>
    <w:rsid w:val="00BD279D"/>
    <w:rsid w:val="00BD2BD6"/>
    <w:rsid w:val="00BD6BB8"/>
    <w:rsid w:val="00BE48B3"/>
    <w:rsid w:val="00C00800"/>
    <w:rsid w:val="00C02D0E"/>
    <w:rsid w:val="00C04BF7"/>
    <w:rsid w:val="00C16A5E"/>
    <w:rsid w:val="00C522E3"/>
    <w:rsid w:val="00C66BA2"/>
    <w:rsid w:val="00C8236B"/>
    <w:rsid w:val="00C95985"/>
    <w:rsid w:val="00CA3EDE"/>
    <w:rsid w:val="00CA693F"/>
    <w:rsid w:val="00CB4B42"/>
    <w:rsid w:val="00CC3003"/>
    <w:rsid w:val="00CC5026"/>
    <w:rsid w:val="00CC68D0"/>
    <w:rsid w:val="00CE01A6"/>
    <w:rsid w:val="00D03F9A"/>
    <w:rsid w:val="00D06D51"/>
    <w:rsid w:val="00D24991"/>
    <w:rsid w:val="00D2779E"/>
    <w:rsid w:val="00D46F17"/>
    <w:rsid w:val="00D50255"/>
    <w:rsid w:val="00D52B90"/>
    <w:rsid w:val="00D53AF7"/>
    <w:rsid w:val="00D604E3"/>
    <w:rsid w:val="00D66520"/>
    <w:rsid w:val="00D76902"/>
    <w:rsid w:val="00D87BCD"/>
    <w:rsid w:val="00D97D02"/>
    <w:rsid w:val="00DA7A6D"/>
    <w:rsid w:val="00DC0183"/>
    <w:rsid w:val="00DD72AE"/>
    <w:rsid w:val="00DE12E3"/>
    <w:rsid w:val="00DE194A"/>
    <w:rsid w:val="00DE34CF"/>
    <w:rsid w:val="00DF3E78"/>
    <w:rsid w:val="00E12408"/>
    <w:rsid w:val="00E13F3D"/>
    <w:rsid w:val="00E245E8"/>
    <w:rsid w:val="00E34898"/>
    <w:rsid w:val="00E53658"/>
    <w:rsid w:val="00E90B21"/>
    <w:rsid w:val="00E972E9"/>
    <w:rsid w:val="00EA75C0"/>
    <w:rsid w:val="00EB09B7"/>
    <w:rsid w:val="00EB59BA"/>
    <w:rsid w:val="00EE0BB2"/>
    <w:rsid w:val="00EE6BAF"/>
    <w:rsid w:val="00EE7D7C"/>
    <w:rsid w:val="00F105C4"/>
    <w:rsid w:val="00F25D98"/>
    <w:rsid w:val="00F300FB"/>
    <w:rsid w:val="00F35EAF"/>
    <w:rsid w:val="00F41959"/>
    <w:rsid w:val="00F42042"/>
    <w:rsid w:val="00F67E99"/>
    <w:rsid w:val="00F7500F"/>
    <w:rsid w:val="00F96BFE"/>
    <w:rsid w:val="00FB6386"/>
    <w:rsid w:val="00FD2856"/>
    <w:rsid w:val="00FF34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12A3"/>
    <w:pPr>
      <w:spacing w:after="180"/>
    </w:pPr>
    <w:rPr>
      <w:rFonts w:ascii="Times New Roman" w:eastAsiaTheme="minorEastAsia"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Times New Roman"/>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Times New Roman"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Times New Roman" w:hAnsi="Tahoma" w:cs="Tahoma"/>
    </w:rPr>
  </w:style>
  <w:style w:type="character" w:customStyle="1" w:styleId="CRCoverPageChar">
    <w:name w:val="CR Cover Page Char"/>
    <w:link w:val="CRCoverPage"/>
    <w:rsid w:val="007977C4"/>
    <w:rPr>
      <w:rFonts w:ascii="Arial" w:hAnsi="Arial"/>
      <w:lang w:val="en-GB" w:eastAsia="en-US"/>
    </w:rPr>
  </w:style>
  <w:style w:type="character" w:customStyle="1" w:styleId="TACChar">
    <w:name w:val="TAC Char"/>
    <w:link w:val="TAC"/>
    <w:qFormat/>
    <w:rsid w:val="00135C56"/>
    <w:rPr>
      <w:rFonts w:ascii="Arial" w:hAnsi="Arial"/>
      <w:sz w:val="18"/>
      <w:lang w:val="en-GB" w:eastAsia="en-US"/>
    </w:rPr>
  </w:style>
  <w:style w:type="character" w:customStyle="1" w:styleId="TAHCar">
    <w:name w:val="TAH Car"/>
    <w:link w:val="TAH"/>
    <w:qFormat/>
    <w:rsid w:val="00135C56"/>
    <w:rPr>
      <w:rFonts w:ascii="Arial" w:hAnsi="Arial"/>
      <w:b/>
      <w:sz w:val="18"/>
      <w:lang w:val="en-GB" w:eastAsia="en-US"/>
    </w:rPr>
  </w:style>
  <w:style w:type="character" w:customStyle="1" w:styleId="B1Char">
    <w:name w:val="B1 Char"/>
    <w:link w:val="B1"/>
    <w:qFormat/>
    <w:rsid w:val="00135C56"/>
    <w:rPr>
      <w:rFonts w:ascii="Times New Roman" w:hAnsi="Times New Roman"/>
      <w:lang w:val="en-GB" w:eastAsia="en-US"/>
    </w:rPr>
  </w:style>
  <w:style w:type="character" w:customStyle="1" w:styleId="THChar">
    <w:name w:val="TH Char"/>
    <w:link w:val="TH"/>
    <w:qFormat/>
    <w:rsid w:val="00135C56"/>
    <w:rPr>
      <w:rFonts w:ascii="Arial" w:hAnsi="Arial"/>
      <w:b/>
      <w:lang w:val="en-GB" w:eastAsia="en-US"/>
    </w:rPr>
  </w:style>
  <w:style w:type="character" w:customStyle="1" w:styleId="TANChar">
    <w:name w:val="TAN Char"/>
    <w:link w:val="TAN"/>
    <w:rsid w:val="00135C56"/>
    <w:rPr>
      <w:rFonts w:ascii="Arial" w:hAnsi="Arial"/>
      <w:sz w:val="18"/>
      <w:lang w:val="en-GB" w:eastAsia="en-US"/>
    </w:rPr>
  </w:style>
  <w:style w:type="character" w:customStyle="1" w:styleId="B2Char">
    <w:name w:val="B2 Char"/>
    <w:link w:val="B2"/>
    <w:qFormat/>
    <w:rsid w:val="002A618D"/>
    <w:rPr>
      <w:rFonts w:ascii="Times New Roman" w:hAnsi="Times New Roman"/>
      <w:lang w:val="en-GB" w:eastAsia="en-US"/>
    </w:rPr>
  </w:style>
  <w:style w:type="character" w:customStyle="1" w:styleId="B3Char">
    <w:name w:val="B3 Char"/>
    <w:link w:val="B3"/>
    <w:locked/>
    <w:rsid w:val="00E53658"/>
    <w:rPr>
      <w:rFonts w:ascii="Times New Roman" w:hAnsi="Times New Roman"/>
      <w:lang w:val="en-GB" w:eastAsia="en-US"/>
    </w:rPr>
  </w:style>
  <w:style w:type="character" w:customStyle="1" w:styleId="EQChar">
    <w:name w:val="EQ Char"/>
    <w:link w:val="EQ"/>
    <w:qFormat/>
    <w:locked/>
    <w:rsid w:val="002D5092"/>
    <w:rPr>
      <w:rFonts w:ascii="Times New Roman" w:hAnsi="Times New Roman"/>
      <w:noProof/>
      <w:lang w:val="en-GB" w:eastAsia="en-US"/>
    </w:rPr>
  </w:style>
  <w:style w:type="paragraph" w:styleId="ListParagraph">
    <w:name w:val="List Paragraph"/>
    <w:basedOn w:val="Normal"/>
    <w:uiPriority w:val="34"/>
    <w:qFormat/>
    <w:rsid w:val="00C8236B"/>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3910">
      <w:bodyDiv w:val="1"/>
      <w:marLeft w:val="0"/>
      <w:marRight w:val="0"/>
      <w:marTop w:val="0"/>
      <w:marBottom w:val="0"/>
      <w:divBdr>
        <w:top w:val="none" w:sz="0" w:space="0" w:color="auto"/>
        <w:left w:val="none" w:sz="0" w:space="0" w:color="auto"/>
        <w:bottom w:val="none" w:sz="0" w:space="0" w:color="auto"/>
        <w:right w:val="none" w:sz="0" w:space="0" w:color="auto"/>
      </w:divBdr>
    </w:div>
    <w:div w:id="594829228">
      <w:bodyDiv w:val="1"/>
      <w:marLeft w:val="0"/>
      <w:marRight w:val="0"/>
      <w:marTop w:val="0"/>
      <w:marBottom w:val="0"/>
      <w:divBdr>
        <w:top w:val="none" w:sz="0" w:space="0" w:color="auto"/>
        <w:left w:val="none" w:sz="0" w:space="0" w:color="auto"/>
        <w:bottom w:val="none" w:sz="0" w:space="0" w:color="auto"/>
        <w:right w:val="none" w:sz="0" w:space="0" w:color="auto"/>
      </w:divBdr>
    </w:div>
    <w:div w:id="878929585">
      <w:bodyDiv w:val="1"/>
      <w:marLeft w:val="0"/>
      <w:marRight w:val="0"/>
      <w:marTop w:val="0"/>
      <w:marBottom w:val="0"/>
      <w:divBdr>
        <w:top w:val="none" w:sz="0" w:space="0" w:color="auto"/>
        <w:left w:val="none" w:sz="0" w:space="0" w:color="auto"/>
        <w:bottom w:val="none" w:sz="0" w:space="0" w:color="auto"/>
        <w:right w:val="none" w:sz="0" w:space="0" w:color="auto"/>
      </w:divBdr>
    </w:div>
    <w:div w:id="1191651813">
      <w:bodyDiv w:val="1"/>
      <w:marLeft w:val="0"/>
      <w:marRight w:val="0"/>
      <w:marTop w:val="0"/>
      <w:marBottom w:val="0"/>
      <w:divBdr>
        <w:top w:val="none" w:sz="0" w:space="0" w:color="auto"/>
        <w:left w:val="none" w:sz="0" w:space="0" w:color="auto"/>
        <w:bottom w:val="none" w:sz="0" w:space="0" w:color="auto"/>
        <w:right w:val="none" w:sz="0" w:space="0" w:color="auto"/>
      </w:divBdr>
    </w:div>
    <w:div w:id="1683699731">
      <w:bodyDiv w:val="1"/>
      <w:marLeft w:val="0"/>
      <w:marRight w:val="0"/>
      <w:marTop w:val="0"/>
      <w:marBottom w:val="0"/>
      <w:divBdr>
        <w:top w:val="none" w:sz="0" w:space="0" w:color="auto"/>
        <w:left w:val="none" w:sz="0" w:space="0" w:color="auto"/>
        <w:bottom w:val="none" w:sz="0" w:space="0" w:color="auto"/>
        <w:right w:val="none" w:sz="0" w:space="0" w:color="auto"/>
      </w:divBdr>
    </w:div>
    <w:div w:id="1756899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DB4177-A03D-4DC4-8004-D862B9D73BE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72291FD-59AB-4923-8ECC-17124359B9A6}">
  <ds:schemaRefs>
    <ds:schemaRef ds:uri="http://schemas.openxmlformats.org/officeDocument/2006/bibliography"/>
  </ds:schemaRefs>
</ds:datastoreItem>
</file>

<file path=customXml/itemProps3.xml><?xml version="1.0" encoding="utf-8"?>
<ds:datastoreItem xmlns:ds="http://schemas.openxmlformats.org/officeDocument/2006/customXml" ds:itemID="{3EC60EB5-FB48-4D00-B338-A26366E9851E}">
  <ds:schemaRefs>
    <ds:schemaRef ds:uri="http://schemas.microsoft.com/sharepoint/v3/contenttype/forms"/>
  </ds:schemaRefs>
</ds:datastoreItem>
</file>

<file path=customXml/itemProps4.xml><?xml version="1.0" encoding="utf-8"?>
<ds:datastoreItem xmlns:ds="http://schemas.openxmlformats.org/officeDocument/2006/customXml" ds:itemID="{82BEBAEF-E9DC-4E47-9913-E62CC9B9D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4</Pages>
  <Words>1620</Words>
  <Characters>9238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Venkat, Ericsson</cp:lastModifiedBy>
  <cp:revision>33</cp:revision>
  <cp:lastPrinted>1899-12-31T23:00:00Z</cp:lastPrinted>
  <dcterms:created xsi:type="dcterms:W3CDTF">2022-01-04T08:21:00Z</dcterms:created>
  <dcterms:modified xsi:type="dcterms:W3CDTF">2022-01-10T21:40:00Z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