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2BE8A" w14:textId="6A195C62" w:rsidR="00AD0C40" w:rsidRDefault="00AD0C40" w:rsidP="00AD0C40">
      <w:pPr>
        <w:pStyle w:val="CH"/>
      </w:pPr>
      <w:bookmarkStart w:id="0" w:name="historyclause"/>
      <w:r>
        <w:t>3GPP TSG-RAN WG4 Meeting # 101-bis-e                                                                                   R4-220</w:t>
      </w:r>
      <w:r w:rsidR="006B3364">
        <w:t>1313</w:t>
      </w:r>
      <w:bookmarkStart w:id="1" w:name="_GoBack"/>
      <w:bookmarkEnd w:id="1"/>
    </w:p>
    <w:p w14:paraId="4B2019C9" w14:textId="72A5095A" w:rsidR="00B65CD6" w:rsidRPr="00FD166F" w:rsidRDefault="00AD0C40" w:rsidP="00AD0C40">
      <w:pPr>
        <w:pStyle w:val="CH"/>
        <w:tabs>
          <w:tab w:val="clear" w:pos="7920"/>
        </w:tabs>
        <w:rPr>
          <w:b w:val="0"/>
        </w:rPr>
      </w:pPr>
      <w:r>
        <w:t>Electronic Meeting, 17– 25 January, 202</w:t>
      </w:r>
      <w:r w:rsidR="00160D84">
        <w:t>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501DE83" w:rsidR="00D309CC" w:rsidRPr="003E244D" w:rsidRDefault="00D309CC" w:rsidP="00D309CC">
      <w:pPr>
        <w:pStyle w:val="CH"/>
        <w:rPr>
          <w:b w:val="0"/>
        </w:rPr>
      </w:pPr>
      <w:r w:rsidRPr="003E244D">
        <w:t>Agenda item:</w:t>
      </w:r>
      <w:r w:rsidRPr="003E244D">
        <w:tab/>
      </w:r>
      <w:r w:rsidR="00F02A99" w:rsidRPr="00F02A99">
        <w:t>8.13.4.</w:t>
      </w:r>
      <w:r w:rsidR="00301DDE">
        <w:t>2</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3C0A0133" w:rsidR="00D309CC" w:rsidRPr="003E244D" w:rsidRDefault="00D309CC" w:rsidP="002C6C63">
      <w:pPr>
        <w:pStyle w:val="CH"/>
        <w:ind w:left="2265" w:hanging="2265"/>
      </w:pPr>
      <w:r w:rsidRPr="003E244D">
        <w:t>Title:</w:t>
      </w:r>
      <w:r w:rsidRPr="003E244D">
        <w:tab/>
      </w:r>
      <w:r w:rsidR="00F02A99" w:rsidRPr="00F02A99">
        <w:t xml:space="preserve">TP for 38.863 on UE </w:t>
      </w:r>
      <w:r w:rsidR="00301DDE" w:rsidRPr="00301DDE">
        <w:t>Receiver characteristics</w:t>
      </w:r>
      <w:r w:rsidR="00301DDE">
        <w:t xml:space="preserve"> for satellite access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474E2B08" w:rsidR="009B5E72" w:rsidRDefault="0056039E" w:rsidP="00F60A6F">
      <w:r>
        <w:t>W</w:t>
      </w:r>
      <w:r w:rsidR="00185D60">
        <w:t xml:space="preserve">e provided a text proposal for UE </w:t>
      </w:r>
      <w:r w:rsidRPr="00301DDE">
        <w:t>Receiver</w:t>
      </w:r>
      <w:r w:rsidR="00185D60">
        <w:t xml:space="preserve"> characteristics </w:t>
      </w:r>
      <w:r>
        <w:t xml:space="preserve">for satellite access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4AB6F73"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w:t>
      </w:r>
      <w:proofErr w:type="gramStart"/>
      <w:r>
        <w:rPr>
          <w:color w:val="FF0000"/>
        </w:rPr>
        <w:t xml:space="preserve">proposal  </w:t>
      </w:r>
      <w:r w:rsidRPr="0035482B">
        <w:rPr>
          <w:color w:val="FF0000"/>
        </w:rPr>
        <w:t>&gt;</w:t>
      </w:r>
      <w:proofErr w:type="gramEnd"/>
      <w:r w:rsidRPr="0035482B">
        <w:rPr>
          <w:color w:val="FF0000"/>
        </w:rPr>
        <w:t>&gt;</w:t>
      </w:r>
    </w:p>
    <w:p w14:paraId="745B7F90" w14:textId="1E64EFF3" w:rsidR="00526AC0" w:rsidRDefault="00526AC0" w:rsidP="00526AC0">
      <w:pPr>
        <w:pStyle w:val="3"/>
        <w:ind w:left="0" w:firstLine="0"/>
        <w:rPr>
          <w:rFonts w:cs="Arial"/>
          <w:lang w:eastAsia="zh-CN"/>
        </w:rPr>
      </w:pPr>
      <w:bookmarkStart w:id="2" w:name="_Toc87952046"/>
      <w:bookmarkStart w:id="3" w:name="_Toc87889309"/>
      <w:r>
        <w:rPr>
          <w:lang w:eastAsia="zh-CN"/>
        </w:rPr>
        <w:t>7.4.3</w:t>
      </w:r>
      <w:r>
        <w:rPr>
          <w:rFonts w:cs="Arial"/>
          <w:lang w:eastAsia="zh-CN"/>
        </w:rPr>
        <w:tab/>
      </w:r>
      <w:ins w:id="4" w:author="Huawei" w:date="2021-12-24T12:02:00Z">
        <w:r w:rsidR="00C048B7">
          <w:rPr>
            <w:rFonts w:cs="Arial"/>
            <w:lang w:eastAsia="zh-CN"/>
          </w:rPr>
          <w:t xml:space="preserve">UE </w:t>
        </w:r>
      </w:ins>
      <w:r>
        <w:rPr>
          <w:rFonts w:cs="Arial"/>
          <w:lang w:eastAsia="zh-CN"/>
        </w:rPr>
        <w:t>Receiver characteristics</w:t>
      </w:r>
      <w:bookmarkEnd w:id="2"/>
      <w:bookmarkEnd w:id="3"/>
      <w:ins w:id="5" w:author="Huawei" w:date="2021-12-24T12:02:00Z">
        <w:r w:rsidR="00C048B7">
          <w:rPr>
            <w:rFonts w:cs="Arial"/>
            <w:lang w:eastAsia="zh-CN"/>
          </w:rPr>
          <w:t xml:space="preserve"> </w:t>
        </w:r>
      </w:ins>
      <w:ins w:id="6" w:author="Huawei" w:date="2021-12-24T12:03:00Z">
        <w:r w:rsidR="00C048B7">
          <w:rPr>
            <w:rFonts w:cs="Arial"/>
            <w:lang w:eastAsia="zh-CN"/>
          </w:rPr>
          <w:t>for satellite access</w:t>
        </w:r>
      </w:ins>
    </w:p>
    <w:p w14:paraId="7539A275" w14:textId="77777777" w:rsidR="00526AC0" w:rsidRDefault="00526AC0" w:rsidP="00526AC0">
      <w:r>
        <w:t>[To be updated]</w:t>
      </w:r>
    </w:p>
    <w:p w14:paraId="5B777261" w14:textId="77777777" w:rsidR="00C048B7" w:rsidRDefault="00C048B7" w:rsidP="00C048B7">
      <w:pPr>
        <w:pStyle w:val="4"/>
        <w:rPr>
          <w:ins w:id="7" w:author="Huawei" w:date="2021-12-24T12:02:00Z"/>
        </w:rPr>
      </w:pPr>
      <w:bookmarkStart w:id="8" w:name="_Toc87952037"/>
      <w:bookmarkStart w:id="9" w:name="_Toc87889300"/>
      <w:ins w:id="10" w:author="Huawei" w:date="2021-12-24T12:02:00Z">
        <w:r>
          <w:t>7</w:t>
        </w:r>
        <w:r>
          <w:rPr>
            <w:lang w:eastAsia="zh-CN"/>
          </w:rPr>
          <w:t>.4.3.1</w:t>
        </w:r>
        <w:r>
          <w:t xml:space="preserve"> </w:t>
        </w:r>
        <w:r>
          <w:tab/>
          <w:t>General</w:t>
        </w:r>
        <w:bookmarkEnd w:id="8"/>
        <w:bookmarkEnd w:id="9"/>
        <w:r>
          <w:t xml:space="preserve"> and diversity </w:t>
        </w:r>
        <w:r w:rsidRPr="00526AC0">
          <w:t>characteristics</w:t>
        </w:r>
      </w:ins>
    </w:p>
    <w:p w14:paraId="1686FD53" w14:textId="3E27F69A" w:rsidR="00C048B7" w:rsidRDefault="00C048B7" w:rsidP="00C048B7">
      <w:pPr>
        <w:rPr>
          <w:ins w:id="11" w:author="Huawei" w:date="2021-12-24T12:02:00Z"/>
        </w:rPr>
      </w:pPr>
      <w:ins w:id="12" w:author="Huawei" w:date="2021-12-24T12:02:00Z">
        <w:r w:rsidRPr="00C048B7">
          <w:t>Unless otherwise stated the receiver characteristics are specified at the antenna connector(s) of the UE</w:t>
        </w:r>
      </w:ins>
      <w:ins w:id="13" w:author="Huawei" w:date="2021-12-24T12:04:00Z">
        <w:r>
          <w:t xml:space="preserve"> for satellite access</w:t>
        </w:r>
      </w:ins>
      <w:ins w:id="14" w:author="Huawei" w:date="2021-12-24T12:02:00Z">
        <w:r w:rsidRPr="00C048B7">
          <w:t>.</w:t>
        </w:r>
        <w:r>
          <w:t xml:space="preserve"> </w:t>
        </w:r>
      </w:ins>
    </w:p>
    <w:p w14:paraId="0451F7D4" w14:textId="1E2C47E4" w:rsidR="00C048B7" w:rsidRDefault="00C048B7" w:rsidP="00526AC0">
      <w:pPr>
        <w:rPr>
          <w:ins w:id="15" w:author="Huawei" w:date="2021-12-24T12:03:00Z"/>
        </w:rPr>
      </w:pPr>
      <w:ins w:id="16" w:author="Huawei" w:date="2021-12-24T12:02:00Z">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ins>
    </w:p>
    <w:p w14:paraId="38EEB755" w14:textId="3BC8CD26" w:rsidR="00C048B7" w:rsidRDefault="00C048B7" w:rsidP="00C048B7">
      <w:pPr>
        <w:pStyle w:val="4"/>
        <w:rPr>
          <w:ins w:id="17" w:author="Huawei" w:date="2021-12-24T12:03:00Z"/>
        </w:rPr>
      </w:pPr>
      <w:ins w:id="18" w:author="Huawei" w:date="2021-12-24T12:03:00Z">
        <w:r>
          <w:t>7</w:t>
        </w:r>
        <w:r>
          <w:rPr>
            <w:lang w:eastAsia="zh-CN"/>
          </w:rPr>
          <w:t>.4.3.2</w:t>
        </w:r>
        <w:r>
          <w:t xml:space="preserve"> </w:t>
        </w:r>
        <w:r>
          <w:tab/>
        </w:r>
        <w:r w:rsidRPr="00C048B7">
          <w:t>Reference sensitivity</w:t>
        </w:r>
      </w:ins>
    </w:p>
    <w:p w14:paraId="2155ECDC" w14:textId="23CEB66B" w:rsidR="00C048B7" w:rsidDel="00C048B7" w:rsidRDefault="00C048B7" w:rsidP="00526AC0">
      <w:pPr>
        <w:rPr>
          <w:del w:id="19" w:author="Huawei" w:date="2021-12-24T12:08:00Z"/>
        </w:rPr>
      </w:pPr>
      <w:ins w:id="20" w:author="Huawei" w:date="2021-12-24T12:04:00Z">
        <w:r w:rsidRPr="00C048B7">
          <w:t xml:space="preserve">The reference sensitivity power level REFSENS is the minimum mean power applied to each one of the UE antenna ports for all UE categories, at which the throughput shall meet or exceed the requirements for the specified reference measurement </w:t>
        </w:r>
        <w:proofErr w:type="spellStart"/>
        <w:r w:rsidRPr="00C048B7">
          <w:t>channel.</w:t>
        </w:r>
      </w:ins>
    </w:p>
    <w:p w14:paraId="5EEAE518" w14:textId="6DA4EBA5" w:rsidR="00C048B7" w:rsidRPr="005C5167" w:rsidRDefault="00C048B7" w:rsidP="00C048B7">
      <w:pPr>
        <w:rPr>
          <w:ins w:id="21" w:author="Huawei" w:date="2021-12-24T12:07:00Z"/>
          <w:rFonts w:eastAsia="宋体"/>
          <w:lang w:eastAsia="zh-CN"/>
        </w:rPr>
      </w:pPr>
      <w:ins w:id="22" w:author="Huawei" w:date="2021-12-24T12:07:00Z">
        <w:r w:rsidRPr="005C5167">
          <w:rPr>
            <w:rFonts w:eastAsia="宋体"/>
            <w:lang w:eastAsia="zh-CN"/>
          </w:rPr>
          <w:t>For</w:t>
        </w:r>
        <w:proofErr w:type="spellEnd"/>
        <w:r w:rsidRPr="005C5167">
          <w:rPr>
            <w:rFonts w:eastAsia="宋体"/>
            <w:lang w:eastAsia="zh-CN"/>
          </w:rPr>
          <w:t xml:space="preserve"> below 6GHz, the REFSENS level can be calculated by the equation below</w:t>
        </w:r>
      </w:ins>
      <w:ins w:id="23" w:author="Huawei" w:date="2021-12-24T12:10:00Z">
        <w:r>
          <w:rPr>
            <w:rFonts w:eastAsia="宋体"/>
            <w:lang w:eastAsia="zh-CN"/>
          </w:rPr>
          <w:t xml:space="preserve"> </w:t>
        </w:r>
        <w:r>
          <w:rPr>
            <w:rFonts w:eastAsia="宋体" w:hint="eastAsia"/>
            <w:lang w:eastAsia="zh-CN"/>
          </w:rPr>
          <w:t>in</w:t>
        </w:r>
        <w:r>
          <w:rPr>
            <w:rFonts w:eastAsia="宋体"/>
            <w:lang w:eastAsia="zh-CN"/>
          </w:rPr>
          <w:t xml:space="preserve"> TR 38.817-01</w:t>
        </w:r>
      </w:ins>
      <w:ins w:id="24" w:author="Huawei" w:date="2021-12-24T12:07:00Z">
        <w:r w:rsidRPr="005C5167">
          <w:rPr>
            <w:rFonts w:eastAsia="宋体"/>
            <w:lang w:eastAsia="zh-CN"/>
          </w:rPr>
          <w:t>:</w:t>
        </w:r>
      </w:ins>
    </w:p>
    <w:p w14:paraId="7463B7A3" w14:textId="77777777" w:rsidR="00C048B7" w:rsidRPr="005C5167" w:rsidRDefault="00C048B7" w:rsidP="00C048B7">
      <w:pPr>
        <w:rPr>
          <w:ins w:id="25" w:author="Huawei" w:date="2021-12-24T12:07:00Z"/>
          <w:rFonts w:eastAsia="宋体"/>
          <w:lang w:eastAsia="zh-CN"/>
        </w:rPr>
      </w:pPr>
      <w:ins w:id="26" w:author="Huawei" w:date="2021-12-24T12:07:00Z">
        <w:r w:rsidRPr="005C5167">
          <w:rPr>
            <w:rFonts w:eastAsia="宋体"/>
            <w:lang w:eastAsia="zh-CN"/>
          </w:rPr>
          <w:tab/>
          <w:t>Sensitivity = -</w:t>
        </w:r>
        <w:proofErr w:type="gramStart"/>
        <w:r w:rsidRPr="005C5167">
          <w:rPr>
            <w:rFonts w:eastAsia="宋体"/>
            <w:lang w:eastAsia="zh-CN"/>
          </w:rPr>
          <w:t>174dBm(</w:t>
        </w:r>
        <w:proofErr w:type="spellStart"/>
        <w:proofErr w:type="gramEnd"/>
        <w:r w:rsidRPr="005C5167">
          <w:rPr>
            <w:rFonts w:eastAsia="宋体"/>
            <w:lang w:eastAsia="zh-CN"/>
          </w:rPr>
          <w:t>kT</w:t>
        </w:r>
        <w:proofErr w:type="spellEnd"/>
        <w:r w:rsidRPr="005C5167">
          <w:rPr>
            <w:rFonts w:eastAsia="宋体"/>
            <w:lang w:eastAsia="zh-CN"/>
          </w:rPr>
          <w:t>) + 10*log(RX BW) + NF + SNR +IM – diversity gain</w:t>
        </w:r>
      </w:ins>
    </w:p>
    <w:p w14:paraId="3088D3F7" w14:textId="77777777" w:rsidR="00C048B7" w:rsidRPr="005C5167" w:rsidRDefault="00C048B7" w:rsidP="00C048B7">
      <w:pPr>
        <w:rPr>
          <w:ins w:id="27" w:author="Huawei" w:date="2021-12-24T12:07:00Z"/>
          <w:rFonts w:eastAsia="宋体"/>
          <w:lang w:eastAsia="zh-CN"/>
        </w:rPr>
      </w:pPr>
      <w:ins w:id="28" w:author="Huawei" w:date="2021-12-24T12:07:00Z">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ins>
    </w:p>
    <w:p w14:paraId="0C386601" w14:textId="77777777" w:rsidR="00C048B7" w:rsidRPr="005C5167" w:rsidRDefault="00C048B7" w:rsidP="00C048B7">
      <w:pPr>
        <w:rPr>
          <w:ins w:id="29" w:author="Huawei" w:date="2021-12-24T12:07:00Z"/>
          <w:rFonts w:eastAsia="宋体"/>
          <w:lang w:eastAsia="zh-CN"/>
        </w:rPr>
      </w:pPr>
      <w:ins w:id="30" w:author="Huawei" w:date="2021-12-24T12:07:00Z">
        <w:r w:rsidRPr="005C5167">
          <w:rPr>
            <w:rFonts w:eastAsia="宋体"/>
            <w:lang w:eastAsia="zh-CN"/>
          </w:rPr>
          <w:t>SNR in Nagoya meeting was agreed as -1dB, the value is the same as that for LTE. However, SNR will be further evaluated by link level simulation. Actually, the SNR under AWGN channel has no difference for different SCS and the demodulation performance for DFT-s-OFDM and CP-OFDM is the same as well. Therefore, the same SNR will be used to calculate REFSENS for different SCS.</w:t>
        </w:r>
      </w:ins>
    </w:p>
    <w:p w14:paraId="6AADDB79" w14:textId="77777777" w:rsidR="00C048B7" w:rsidRDefault="00C048B7" w:rsidP="00C048B7">
      <w:pPr>
        <w:rPr>
          <w:ins w:id="31" w:author="Huawei" w:date="2021-12-24T12:07:00Z"/>
          <w:rFonts w:eastAsia="宋体"/>
          <w:lang w:eastAsia="zh-CN"/>
        </w:rPr>
      </w:pPr>
      <w:ins w:id="32" w:author="Huawei" w:date="2021-12-24T12:07:00Z">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5C5167">
          <w:rPr>
            <w:rFonts w:eastAsia="宋体"/>
            <w:lang w:eastAsia="zh-CN"/>
          </w:rPr>
          <w:t>refarming</w:t>
        </w:r>
        <w:proofErr w:type="spellEnd"/>
        <w:r w:rsidRPr="005C5167">
          <w:rPr>
            <w:rFonts w:eastAsia="宋体"/>
            <w:lang w:eastAsia="zh-CN"/>
          </w:rPr>
          <w:t xml:space="preserve"> bands for NR.</w:t>
        </w:r>
      </w:ins>
    </w:p>
    <w:p w14:paraId="631CB223" w14:textId="1437B623" w:rsidR="00C048B7" w:rsidRDefault="00C048B7" w:rsidP="00526AC0">
      <w:pPr>
        <w:rPr>
          <w:ins w:id="33" w:author="Huawei" w:date="2021-12-24T12:11:00Z"/>
          <w:lang w:val="en-GB"/>
        </w:rPr>
      </w:pPr>
      <w:ins w:id="34" w:author="Huawei" w:date="2021-12-24T12:10:00Z">
        <w:r w:rsidRPr="00C048B7">
          <w:rPr>
            <w:lang w:val="en-GB"/>
          </w:rPr>
          <w:lastRenderedPageBreak/>
          <w:t xml:space="preserve">For band n255, 9dB noise figure is assumed </w:t>
        </w:r>
      </w:ins>
      <w:ins w:id="35" w:author="Huawei" w:date="2021-12-24T12:11:00Z">
        <w:r>
          <w:rPr>
            <w:lang w:val="en-GB"/>
          </w:rPr>
          <w:t>which is aligned with band n24</w:t>
        </w:r>
      </w:ins>
      <w:ins w:id="36" w:author="Huawei" w:date="2021-12-24T12:10:00Z">
        <w:r w:rsidRPr="00C048B7">
          <w:rPr>
            <w:lang w:val="en-GB"/>
          </w:rPr>
          <w:t>.</w:t>
        </w:r>
      </w:ins>
    </w:p>
    <w:p w14:paraId="38532206" w14:textId="01D0068D" w:rsidR="00C048B7" w:rsidRDefault="00C048B7" w:rsidP="00526AC0">
      <w:pPr>
        <w:rPr>
          <w:ins w:id="37" w:author="Huawei" w:date="2021-12-24T12:05:00Z"/>
          <w:lang w:val="en-GB"/>
        </w:rPr>
      </w:pPr>
      <w:ins w:id="38" w:author="Huawei" w:date="2021-12-24T12:11:00Z">
        <w:r>
          <w:rPr>
            <w:lang w:val="en-GB"/>
          </w:rPr>
          <w:t xml:space="preserve">For band n256, </w:t>
        </w:r>
        <w:r w:rsidRPr="00C048B7">
          <w:rPr>
            <w:lang w:val="en-GB"/>
          </w:rPr>
          <w:t xml:space="preserve">a dedicated 30MHz duplexer </w:t>
        </w:r>
        <w:r>
          <w:rPr>
            <w:lang w:val="en-GB"/>
          </w:rPr>
          <w:t>with 9dB noise figure can be a</w:t>
        </w:r>
      </w:ins>
      <w:ins w:id="39" w:author="Huawei" w:date="2021-12-24T12:12:00Z">
        <w:r>
          <w:rPr>
            <w:lang w:val="en-GB"/>
          </w:rPr>
          <w:t>ssumed.</w:t>
        </w:r>
      </w:ins>
    </w:p>
    <w:p w14:paraId="271B8D7B" w14:textId="77BA52A4" w:rsidR="00C048B7" w:rsidRDefault="00C048B7" w:rsidP="00C048B7">
      <w:pPr>
        <w:rPr>
          <w:ins w:id="40" w:author="Huawei" w:date="2021-12-24T12:12:00Z"/>
        </w:rPr>
      </w:pPr>
      <w:ins w:id="41" w:author="Huawei" w:date="2021-12-24T12:05:00Z">
        <w:r w:rsidRPr="00A1115A">
          <w:t xml:space="preserve">The throughput shall be ≥ 95 % of the maximum throughput of the reference measurement channels as specified in </w:t>
        </w:r>
        <w:r>
          <w:t xml:space="preserve">[TBD] </w:t>
        </w:r>
        <w:r w:rsidRPr="00A1115A">
          <w:t xml:space="preserve">with parameters specified in Table </w:t>
        </w:r>
        <w:r>
          <w:t>7</w:t>
        </w:r>
        <w:r>
          <w:rPr>
            <w:lang w:eastAsia="zh-CN"/>
          </w:rPr>
          <w:t>.4.3.2</w:t>
        </w:r>
        <w:r w:rsidRPr="00A1115A">
          <w:t xml:space="preserve">-1 and Table </w:t>
        </w:r>
        <w:r>
          <w:t>7</w:t>
        </w:r>
        <w:r>
          <w:rPr>
            <w:lang w:eastAsia="zh-CN"/>
          </w:rPr>
          <w:t>.4.3.2</w:t>
        </w:r>
        <w:r w:rsidRPr="00A1115A">
          <w:t>-2.</w:t>
        </w:r>
      </w:ins>
    </w:p>
    <w:p w14:paraId="58D85F4E" w14:textId="7D8FE489" w:rsidR="00A9584A" w:rsidRDefault="00A9584A" w:rsidP="00A9584A">
      <w:pPr>
        <w:pStyle w:val="TH"/>
        <w:rPr>
          <w:ins w:id="42" w:author="Huawei" w:date="2021-12-24T12:12:00Z"/>
        </w:rPr>
      </w:pPr>
      <w:ins w:id="43" w:author="Huawei" w:date="2021-12-24T14:43:00Z">
        <w:r w:rsidRPr="00A9584A">
          <w:t xml:space="preserve">Table 7.4.3.2-1: </w:t>
        </w:r>
      </w:ins>
      <w:ins w:id="44" w:author="Huawei" w:date="2021-12-24T14:52:00Z">
        <w:r w:rsidR="00BA11BF" w:rsidRPr="00BA11BF">
          <w:t>Two antenna port reference sensitivity QPSK REFSENS</w:t>
        </w:r>
      </w:ins>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A9584A" w:rsidRPr="00A9584A" w14:paraId="47A2D7DD" w14:textId="77777777" w:rsidTr="00560092">
        <w:trPr>
          <w:trHeight w:val="187"/>
          <w:tblHeader/>
          <w:jc w:val="center"/>
          <w:ins w:id="45" w:author="Huawei" w:date="2021-12-24T14:45:00Z"/>
        </w:trPr>
        <w:tc>
          <w:tcPr>
            <w:tcW w:w="5000" w:type="pct"/>
            <w:gridSpan w:val="7"/>
            <w:tcBorders>
              <w:bottom w:val="single" w:sz="4" w:space="0" w:color="auto"/>
            </w:tcBorders>
            <w:shd w:val="clear" w:color="auto" w:fill="auto"/>
          </w:tcPr>
          <w:p w14:paraId="77DF2BDE" w14:textId="77777777" w:rsidR="00A9584A" w:rsidRPr="00A9584A" w:rsidRDefault="00A9584A" w:rsidP="00A9584A">
            <w:pPr>
              <w:keepNext/>
              <w:keepLines/>
              <w:overflowPunct w:val="0"/>
              <w:autoSpaceDE w:val="0"/>
              <w:autoSpaceDN w:val="0"/>
              <w:adjustRightInd w:val="0"/>
              <w:spacing w:after="0"/>
              <w:jc w:val="center"/>
              <w:textAlignment w:val="baseline"/>
              <w:rPr>
                <w:ins w:id="46" w:author="Huawei" w:date="2021-12-24T14:45:00Z"/>
                <w:rFonts w:ascii="Arial" w:eastAsia="MS Mincho" w:hAnsi="Arial"/>
                <w:b/>
                <w:sz w:val="18"/>
                <w:szCs w:val="20"/>
                <w:lang w:val="en-GB"/>
              </w:rPr>
            </w:pPr>
            <w:ins w:id="47" w:author="Huawei" w:date="2021-12-24T14:45:00Z">
              <w:r w:rsidRPr="00A9584A">
                <w:rPr>
                  <w:rFonts w:ascii="Arial" w:eastAsia="MS Mincho" w:hAnsi="Arial"/>
                  <w:b/>
                  <w:sz w:val="18"/>
                  <w:szCs w:val="20"/>
                  <w:lang w:val="en-GB"/>
                </w:rPr>
                <w:t>Operating band / SCS / Channel bandwidth / Duplex-mode</w:t>
              </w:r>
            </w:ins>
          </w:p>
        </w:tc>
      </w:tr>
      <w:tr w:rsidR="00A9584A" w:rsidRPr="00A9584A" w14:paraId="33AC55EE" w14:textId="77777777" w:rsidTr="00560092">
        <w:trPr>
          <w:trHeight w:val="187"/>
          <w:tblHeader/>
          <w:jc w:val="center"/>
          <w:ins w:id="48" w:author="Huawei" w:date="2021-12-24T14:45:00Z"/>
        </w:trPr>
        <w:tc>
          <w:tcPr>
            <w:tcW w:w="915" w:type="pct"/>
            <w:tcBorders>
              <w:bottom w:val="single" w:sz="4" w:space="0" w:color="auto"/>
            </w:tcBorders>
            <w:shd w:val="clear" w:color="auto" w:fill="auto"/>
          </w:tcPr>
          <w:p w14:paraId="4D4008A2" w14:textId="77777777" w:rsidR="00A9584A" w:rsidRPr="00A9584A" w:rsidRDefault="00A9584A" w:rsidP="00A9584A">
            <w:pPr>
              <w:keepNext/>
              <w:keepLines/>
              <w:overflowPunct w:val="0"/>
              <w:autoSpaceDE w:val="0"/>
              <w:autoSpaceDN w:val="0"/>
              <w:adjustRightInd w:val="0"/>
              <w:spacing w:after="0"/>
              <w:jc w:val="center"/>
              <w:textAlignment w:val="baseline"/>
              <w:rPr>
                <w:ins w:id="49" w:author="Huawei" w:date="2021-12-24T14:45:00Z"/>
                <w:rFonts w:ascii="Arial" w:eastAsia="MS Mincho" w:hAnsi="Arial"/>
                <w:b/>
                <w:sz w:val="18"/>
                <w:szCs w:val="20"/>
                <w:lang w:val="en-GB"/>
              </w:rPr>
            </w:pPr>
            <w:ins w:id="50" w:author="Huawei" w:date="2021-12-24T14:45:00Z">
              <w:r w:rsidRPr="00A9584A">
                <w:rPr>
                  <w:rFonts w:ascii="Arial" w:eastAsia="MS Mincho" w:hAnsi="Arial"/>
                  <w:b/>
                  <w:sz w:val="18"/>
                  <w:szCs w:val="20"/>
                  <w:lang w:val="en-GB"/>
                </w:rPr>
                <w:t>Operating Band</w:t>
              </w:r>
            </w:ins>
          </w:p>
        </w:tc>
        <w:tc>
          <w:tcPr>
            <w:tcW w:w="502" w:type="pct"/>
          </w:tcPr>
          <w:p w14:paraId="2C981667" w14:textId="77777777" w:rsidR="00A9584A" w:rsidRPr="00A9584A" w:rsidRDefault="00A9584A" w:rsidP="00A9584A">
            <w:pPr>
              <w:keepNext/>
              <w:keepLines/>
              <w:overflowPunct w:val="0"/>
              <w:autoSpaceDE w:val="0"/>
              <w:autoSpaceDN w:val="0"/>
              <w:adjustRightInd w:val="0"/>
              <w:spacing w:after="0"/>
              <w:jc w:val="center"/>
              <w:textAlignment w:val="baseline"/>
              <w:rPr>
                <w:ins w:id="51" w:author="Huawei" w:date="2021-12-24T14:45:00Z"/>
                <w:rFonts w:ascii="Arial" w:eastAsia="MS Mincho" w:hAnsi="Arial"/>
                <w:b/>
                <w:sz w:val="18"/>
                <w:szCs w:val="20"/>
                <w:lang w:val="en-GB"/>
              </w:rPr>
            </w:pPr>
            <w:ins w:id="52" w:author="Huawei" w:date="2021-12-24T14:45:00Z">
              <w:r w:rsidRPr="00A9584A">
                <w:rPr>
                  <w:rFonts w:ascii="Arial" w:eastAsia="MS Mincho" w:hAnsi="Arial"/>
                  <w:b/>
                  <w:sz w:val="18"/>
                  <w:szCs w:val="20"/>
                  <w:lang w:val="en-GB"/>
                </w:rPr>
                <w:t>SCS kHz</w:t>
              </w:r>
            </w:ins>
          </w:p>
        </w:tc>
        <w:tc>
          <w:tcPr>
            <w:tcW w:w="630" w:type="pct"/>
            <w:shd w:val="clear" w:color="auto" w:fill="auto"/>
          </w:tcPr>
          <w:p w14:paraId="61A0484E" w14:textId="77777777" w:rsidR="00A9584A" w:rsidRPr="00A9584A" w:rsidRDefault="00A9584A" w:rsidP="00A9584A">
            <w:pPr>
              <w:keepNext/>
              <w:keepLines/>
              <w:overflowPunct w:val="0"/>
              <w:autoSpaceDE w:val="0"/>
              <w:autoSpaceDN w:val="0"/>
              <w:adjustRightInd w:val="0"/>
              <w:spacing w:after="0"/>
              <w:jc w:val="center"/>
              <w:textAlignment w:val="baseline"/>
              <w:rPr>
                <w:ins w:id="53" w:author="Huawei" w:date="2021-12-24T14:45:00Z"/>
                <w:rFonts w:ascii="Arial" w:eastAsia="MS Mincho" w:hAnsi="Arial"/>
                <w:b/>
                <w:sz w:val="18"/>
                <w:szCs w:val="20"/>
                <w:lang w:val="en-GB"/>
              </w:rPr>
            </w:pPr>
            <w:ins w:id="54" w:author="Huawei" w:date="2021-12-24T14:45:00Z">
              <w:r w:rsidRPr="00A9584A">
                <w:rPr>
                  <w:rFonts w:ascii="Arial" w:eastAsia="MS Mincho" w:hAnsi="Arial"/>
                  <w:b/>
                  <w:sz w:val="18"/>
                  <w:szCs w:val="20"/>
                  <w:lang w:val="en-GB"/>
                </w:rPr>
                <w:t>5</w:t>
              </w:r>
            </w:ins>
          </w:p>
          <w:p w14:paraId="5D02BED6" w14:textId="77777777" w:rsidR="00A9584A" w:rsidRPr="00A9584A" w:rsidRDefault="00A9584A" w:rsidP="00A9584A">
            <w:pPr>
              <w:keepNext/>
              <w:keepLines/>
              <w:overflowPunct w:val="0"/>
              <w:autoSpaceDE w:val="0"/>
              <w:autoSpaceDN w:val="0"/>
              <w:adjustRightInd w:val="0"/>
              <w:spacing w:after="0"/>
              <w:jc w:val="center"/>
              <w:textAlignment w:val="baseline"/>
              <w:rPr>
                <w:ins w:id="55" w:author="Huawei" w:date="2021-12-24T14:45:00Z"/>
                <w:rFonts w:ascii="Arial" w:eastAsia="MS Mincho" w:hAnsi="Arial"/>
                <w:b/>
                <w:sz w:val="18"/>
                <w:szCs w:val="20"/>
                <w:lang w:val="en-GB"/>
              </w:rPr>
            </w:pPr>
            <w:ins w:id="56"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630" w:type="pct"/>
            <w:shd w:val="clear" w:color="auto" w:fill="auto"/>
          </w:tcPr>
          <w:p w14:paraId="4D60042A" w14:textId="77777777" w:rsidR="00A9584A" w:rsidRPr="00A9584A" w:rsidRDefault="00A9584A" w:rsidP="00A9584A">
            <w:pPr>
              <w:keepNext/>
              <w:keepLines/>
              <w:overflowPunct w:val="0"/>
              <w:autoSpaceDE w:val="0"/>
              <w:autoSpaceDN w:val="0"/>
              <w:adjustRightInd w:val="0"/>
              <w:spacing w:after="0"/>
              <w:jc w:val="center"/>
              <w:textAlignment w:val="baseline"/>
              <w:rPr>
                <w:ins w:id="57" w:author="Huawei" w:date="2021-12-24T14:45:00Z"/>
                <w:rFonts w:ascii="Arial" w:eastAsia="MS Mincho" w:hAnsi="Arial"/>
                <w:b/>
                <w:sz w:val="18"/>
                <w:szCs w:val="20"/>
                <w:lang w:val="en-GB"/>
              </w:rPr>
            </w:pPr>
            <w:ins w:id="58" w:author="Huawei" w:date="2021-12-24T14:45:00Z">
              <w:r w:rsidRPr="00A9584A">
                <w:rPr>
                  <w:rFonts w:ascii="Arial" w:eastAsia="MS Mincho" w:hAnsi="Arial"/>
                  <w:b/>
                  <w:sz w:val="18"/>
                  <w:szCs w:val="20"/>
                  <w:lang w:val="en-GB"/>
                </w:rPr>
                <w:t>10</w:t>
              </w:r>
            </w:ins>
          </w:p>
          <w:p w14:paraId="778C92BA" w14:textId="77777777" w:rsidR="00A9584A" w:rsidRPr="00A9584A" w:rsidRDefault="00A9584A" w:rsidP="00A9584A">
            <w:pPr>
              <w:keepNext/>
              <w:keepLines/>
              <w:overflowPunct w:val="0"/>
              <w:autoSpaceDE w:val="0"/>
              <w:autoSpaceDN w:val="0"/>
              <w:adjustRightInd w:val="0"/>
              <w:spacing w:after="0"/>
              <w:jc w:val="center"/>
              <w:textAlignment w:val="baseline"/>
              <w:rPr>
                <w:ins w:id="59" w:author="Huawei" w:date="2021-12-24T14:45:00Z"/>
                <w:rFonts w:ascii="Arial" w:eastAsia="MS Mincho" w:hAnsi="Arial"/>
                <w:b/>
                <w:sz w:val="18"/>
                <w:szCs w:val="20"/>
                <w:lang w:val="en-GB"/>
              </w:rPr>
            </w:pPr>
            <w:ins w:id="60"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76" w:type="pct"/>
            <w:shd w:val="clear" w:color="auto" w:fill="auto"/>
          </w:tcPr>
          <w:p w14:paraId="66E5D0BF" w14:textId="77777777" w:rsidR="00A9584A" w:rsidRPr="00A9584A" w:rsidRDefault="00A9584A" w:rsidP="00A9584A">
            <w:pPr>
              <w:keepNext/>
              <w:keepLines/>
              <w:overflowPunct w:val="0"/>
              <w:autoSpaceDE w:val="0"/>
              <w:autoSpaceDN w:val="0"/>
              <w:adjustRightInd w:val="0"/>
              <w:spacing w:after="0"/>
              <w:jc w:val="center"/>
              <w:textAlignment w:val="baseline"/>
              <w:rPr>
                <w:ins w:id="61" w:author="Huawei" w:date="2021-12-24T14:45:00Z"/>
                <w:rFonts w:ascii="Arial" w:eastAsia="MS Mincho" w:hAnsi="Arial"/>
                <w:b/>
                <w:sz w:val="18"/>
                <w:szCs w:val="20"/>
                <w:lang w:val="en-GB"/>
              </w:rPr>
            </w:pPr>
            <w:ins w:id="62" w:author="Huawei" w:date="2021-12-24T14:45:00Z">
              <w:r w:rsidRPr="00A9584A">
                <w:rPr>
                  <w:rFonts w:ascii="Arial" w:eastAsia="MS Mincho" w:hAnsi="Arial"/>
                  <w:b/>
                  <w:sz w:val="18"/>
                  <w:szCs w:val="20"/>
                  <w:lang w:val="en-GB"/>
                </w:rPr>
                <w:t>15</w:t>
              </w:r>
            </w:ins>
          </w:p>
          <w:p w14:paraId="19860DE0" w14:textId="77777777" w:rsidR="00A9584A" w:rsidRPr="00A9584A" w:rsidRDefault="00A9584A" w:rsidP="00A9584A">
            <w:pPr>
              <w:keepNext/>
              <w:keepLines/>
              <w:overflowPunct w:val="0"/>
              <w:autoSpaceDE w:val="0"/>
              <w:autoSpaceDN w:val="0"/>
              <w:adjustRightInd w:val="0"/>
              <w:spacing w:after="0"/>
              <w:jc w:val="center"/>
              <w:textAlignment w:val="baseline"/>
              <w:rPr>
                <w:ins w:id="63" w:author="Huawei" w:date="2021-12-24T14:45:00Z"/>
                <w:rFonts w:ascii="Arial" w:eastAsia="MS Mincho" w:hAnsi="Arial"/>
                <w:b/>
                <w:sz w:val="18"/>
                <w:szCs w:val="20"/>
                <w:lang w:val="en-GB"/>
              </w:rPr>
            </w:pPr>
            <w:ins w:id="64"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838" w:type="pct"/>
            <w:shd w:val="clear" w:color="auto" w:fill="auto"/>
          </w:tcPr>
          <w:p w14:paraId="46CEFFB9" w14:textId="77777777" w:rsidR="00A9584A" w:rsidRPr="00A9584A" w:rsidRDefault="00A9584A" w:rsidP="00A9584A">
            <w:pPr>
              <w:keepNext/>
              <w:keepLines/>
              <w:overflowPunct w:val="0"/>
              <w:autoSpaceDE w:val="0"/>
              <w:autoSpaceDN w:val="0"/>
              <w:adjustRightInd w:val="0"/>
              <w:spacing w:after="0"/>
              <w:jc w:val="center"/>
              <w:textAlignment w:val="baseline"/>
              <w:rPr>
                <w:ins w:id="65" w:author="Huawei" w:date="2021-12-24T14:45:00Z"/>
                <w:rFonts w:ascii="Arial" w:eastAsia="MS Mincho" w:hAnsi="Arial"/>
                <w:b/>
                <w:sz w:val="18"/>
                <w:szCs w:val="20"/>
                <w:lang w:val="en-GB"/>
              </w:rPr>
            </w:pPr>
            <w:ins w:id="66" w:author="Huawei" w:date="2021-12-24T14:45:00Z">
              <w:r w:rsidRPr="00A9584A">
                <w:rPr>
                  <w:rFonts w:ascii="Arial" w:eastAsia="MS Mincho" w:hAnsi="Arial"/>
                  <w:b/>
                  <w:sz w:val="18"/>
                  <w:szCs w:val="20"/>
                  <w:lang w:val="en-GB"/>
                </w:rPr>
                <w:t>20</w:t>
              </w:r>
            </w:ins>
          </w:p>
          <w:p w14:paraId="0E3542A3" w14:textId="77777777" w:rsidR="00A9584A" w:rsidRPr="00A9584A" w:rsidRDefault="00A9584A" w:rsidP="00A9584A">
            <w:pPr>
              <w:keepNext/>
              <w:keepLines/>
              <w:overflowPunct w:val="0"/>
              <w:autoSpaceDE w:val="0"/>
              <w:autoSpaceDN w:val="0"/>
              <w:adjustRightInd w:val="0"/>
              <w:spacing w:after="0"/>
              <w:jc w:val="center"/>
              <w:textAlignment w:val="baseline"/>
              <w:rPr>
                <w:ins w:id="67" w:author="Huawei" w:date="2021-12-24T14:45:00Z"/>
                <w:rFonts w:ascii="Arial" w:eastAsia="MS Mincho" w:hAnsi="Arial"/>
                <w:b/>
                <w:sz w:val="18"/>
                <w:szCs w:val="20"/>
                <w:lang w:val="en-GB"/>
              </w:rPr>
            </w:pPr>
            <w:ins w:id="68"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09" w:type="pct"/>
            <w:tcBorders>
              <w:bottom w:val="single" w:sz="4" w:space="0" w:color="auto"/>
            </w:tcBorders>
            <w:shd w:val="clear" w:color="auto" w:fill="auto"/>
          </w:tcPr>
          <w:p w14:paraId="2C4A264E" w14:textId="77777777" w:rsidR="00A9584A" w:rsidRPr="00A9584A" w:rsidRDefault="00A9584A" w:rsidP="00A9584A">
            <w:pPr>
              <w:keepNext/>
              <w:keepLines/>
              <w:overflowPunct w:val="0"/>
              <w:autoSpaceDE w:val="0"/>
              <w:autoSpaceDN w:val="0"/>
              <w:adjustRightInd w:val="0"/>
              <w:spacing w:after="0"/>
              <w:jc w:val="center"/>
              <w:textAlignment w:val="baseline"/>
              <w:rPr>
                <w:ins w:id="69" w:author="Huawei" w:date="2021-12-24T14:45:00Z"/>
                <w:rFonts w:ascii="Arial" w:eastAsia="MS Mincho" w:hAnsi="Arial"/>
                <w:b/>
                <w:sz w:val="18"/>
                <w:szCs w:val="20"/>
                <w:lang w:val="en-GB"/>
              </w:rPr>
            </w:pPr>
            <w:ins w:id="70" w:author="Huawei" w:date="2021-12-24T14:45:00Z">
              <w:r w:rsidRPr="00A9584A">
                <w:rPr>
                  <w:rFonts w:ascii="Arial" w:eastAsia="MS Mincho" w:hAnsi="Arial"/>
                  <w:b/>
                  <w:sz w:val="18"/>
                  <w:szCs w:val="20"/>
                  <w:lang w:val="en-GB"/>
                </w:rPr>
                <w:t>Duplex Mode</w:t>
              </w:r>
            </w:ins>
          </w:p>
        </w:tc>
      </w:tr>
      <w:tr w:rsidR="00A9584A" w:rsidRPr="00A9584A" w14:paraId="5FFC85B2" w14:textId="77777777" w:rsidTr="00560092">
        <w:trPr>
          <w:trHeight w:val="187"/>
          <w:jc w:val="center"/>
          <w:ins w:id="71" w:author="Huawei" w:date="2021-12-24T14:45:00Z"/>
        </w:trPr>
        <w:tc>
          <w:tcPr>
            <w:tcW w:w="915" w:type="pct"/>
            <w:tcBorders>
              <w:bottom w:val="nil"/>
            </w:tcBorders>
            <w:shd w:val="clear" w:color="auto" w:fill="auto"/>
          </w:tcPr>
          <w:p w14:paraId="75694BE5" w14:textId="008BD2B5" w:rsidR="00A9584A" w:rsidRPr="00A9584A" w:rsidRDefault="00A9584A" w:rsidP="00A9584A">
            <w:pPr>
              <w:keepNext/>
              <w:keepLines/>
              <w:overflowPunct w:val="0"/>
              <w:autoSpaceDE w:val="0"/>
              <w:autoSpaceDN w:val="0"/>
              <w:adjustRightInd w:val="0"/>
              <w:spacing w:after="0"/>
              <w:jc w:val="center"/>
              <w:textAlignment w:val="baseline"/>
              <w:rPr>
                <w:ins w:id="72" w:author="Huawei" w:date="2021-12-24T14:45:00Z"/>
                <w:rFonts w:ascii="Arial" w:eastAsia="MS Mincho" w:hAnsi="Arial"/>
                <w:sz w:val="18"/>
                <w:szCs w:val="20"/>
                <w:lang w:val="en-GB"/>
              </w:rPr>
            </w:pPr>
          </w:p>
        </w:tc>
        <w:tc>
          <w:tcPr>
            <w:tcW w:w="502" w:type="pct"/>
          </w:tcPr>
          <w:p w14:paraId="6391987C" w14:textId="77777777" w:rsidR="00A9584A" w:rsidRPr="00A9584A" w:rsidRDefault="00A9584A" w:rsidP="00A9584A">
            <w:pPr>
              <w:keepNext/>
              <w:keepLines/>
              <w:overflowPunct w:val="0"/>
              <w:autoSpaceDE w:val="0"/>
              <w:autoSpaceDN w:val="0"/>
              <w:adjustRightInd w:val="0"/>
              <w:spacing w:after="0"/>
              <w:jc w:val="center"/>
              <w:textAlignment w:val="baseline"/>
              <w:rPr>
                <w:ins w:id="73" w:author="Huawei" w:date="2021-12-24T14:45:00Z"/>
                <w:rFonts w:ascii="Arial" w:eastAsia="MS Mincho" w:hAnsi="Arial" w:cs="Arial"/>
                <w:sz w:val="18"/>
                <w:szCs w:val="20"/>
                <w:lang w:val="en-GB"/>
              </w:rPr>
            </w:pPr>
            <w:ins w:id="74" w:author="Huawei" w:date="2021-12-24T14:45:00Z">
              <w:r w:rsidRPr="00A9584A">
                <w:rPr>
                  <w:rFonts w:ascii="Arial" w:eastAsia="MS Mincho" w:hAnsi="Arial" w:cs="Arial"/>
                  <w:sz w:val="18"/>
                  <w:szCs w:val="20"/>
                  <w:lang w:val="en-GB"/>
                </w:rPr>
                <w:t>15</w:t>
              </w:r>
            </w:ins>
          </w:p>
        </w:tc>
        <w:tc>
          <w:tcPr>
            <w:tcW w:w="630" w:type="pct"/>
            <w:shd w:val="clear" w:color="auto" w:fill="auto"/>
          </w:tcPr>
          <w:p w14:paraId="6393B678" w14:textId="77777777" w:rsidR="00A9584A" w:rsidRPr="00A9584A" w:rsidRDefault="00A9584A" w:rsidP="00A9584A">
            <w:pPr>
              <w:keepNext/>
              <w:keepLines/>
              <w:overflowPunct w:val="0"/>
              <w:autoSpaceDE w:val="0"/>
              <w:autoSpaceDN w:val="0"/>
              <w:adjustRightInd w:val="0"/>
              <w:spacing w:after="0"/>
              <w:jc w:val="center"/>
              <w:textAlignment w:val="baseline"/>
              <w:rPr>
                <w:ins w:id="75" w:author="Huawei" w:date="2021-12-24T14:45:00Z"/>
                <w:rFonts w:ascii="Arial" w:eastAsia="MS Mincho" w:hAnsi="Arial"/>
                <w:sz w:val="18"/>
                <w:szCs w:val="20"/>
                <w:lang w:val="en-GB"/>
              </w:rPr>
            </w:pPr>
            <w:ins w:id="76" w:author="Huawei" w:date="2021-12-24T14:45:00Z">
              <w:r w:rsidRPr="00A9584A">
                <w:rPr>
                  <w:rFonts w:ascii="Arial" w:eastAsia="MS Mincho" w:hAnsi="Arial"/>
                  <w:sz w:val="18"/>
                  <w:szCs w:val="20"/>
                  <w:lang w:val="en-GB"/>
                </w:rPr>
                <w:t>-100.0</w:t>
              </w:r>
            </w:ins>
          </w:p>
        </w:tc>
        <w:tc>
          <w:tcPr>
            <w:tcW w:w="630" w:type="pct"/>
            <w:shd w:val="clear" w:color="auto" w:fill="auto"/>
          </w:tcPr>
          <w:p w14:paraId="34CC093D" w14:textId="77777777" w:rsidR="00A9584A" w:rsidRPr="00A9584A" w:rsidRDefault="00A9584A" w:rsidP="00A9584A">
            <w:pPr>
              <w:keepNext/>
              <w:keepLines/>
              <w:overflowPunct w:val="0"/>
              <w:autoSpaceDE w:val="0"/>
              <w:autoSpaceDN w:val="0"/>
              <w:adjustRightInd w:val="0"/>
              <w:spacing w:after="0"/>
              <w:jc w:val="center"/>
              <w:textAlignment w:val="baseline"/>
              <w:rPr>
                <w:ins w:id="77" w:author="Huawei" w:date="2021-12-24T14:45:00Z"/>
                <w:rFonts w:ascii="Arial" w:eastAsia="MS Mincho" w:hAnsi="Arial"/>
                <w:sz w:val="18"/>
                <w:szCs w:val="20"/>
                <w:lang w:val="en-GB"/>
              </w:rPr>
            </w:pPr>
            <w:ins w:id="78" w:author="Huawei" w:date="2021-12-24T14:45:00Z">
              <w:r w:rsidRPr="00A9584A">
                <w:rPr>
                  <w:rFonts w:ascii="Arial" w:eastAsia="MS Mincho" w:hAnsi="Arial"/>
                  <w:sz w:val="18"/>
                  <w:szCs w:val="20"/>
                  <w:lang w:val="en-GB"/>
                </w:rPr>
                <w:t>-96.8</w:t>
              </w:r>
            </w:ins>
          </w:p>
        </w:tc>
        <w:tc>
          <w:tcPr>
            <w:tcW w:w="776" w:type="pct"/>
            <w:shd w:val="clear" w:color="auto" w:fill="auto"/>
          </w:tcPr>
          <w:p w14:paraId="128B355E" w14:textId="77777777" w:rsidR="00A9584A" w:rsidRPr="00A9584A" w:rsidRDefault="00A9584A" w:rsidP="00A9584A">
            <w:pPr>
              <w:keepNext/>
              <w:keepLines/>
              <w:overflowPunct w:val="0"/>
              <w:autoSpaceDE w:val="0"/>
              <w:autoSpaceDN w:val="0"/>
              <w:adjustRightInd w:val="0"/>
              <w:spacing w:after="0"/>
              <w:jc w:val="center"/>
              <w:textAlignment w:val="baseline"/>
              <w:rPr>
                <w:ins w:id="79" w:author="Huawei" w:date="2021-12-24T14:45:00Z"/>
                <w:rFonts w:ascii="Arial" w:eastAsia="MS Mincho" w:hAnsi="Arial"/>
                <w:sz w:val="18"/>
                <w:szCs w:val="20"/>
                <w:lang w:val="en-GB"/>
              </w:rPr>
            </w:pPr>
            <w:ins w:id="80" w:author="Huawei" w:date="2021-12-24T14:45:00Z">
              <w:r w:rsidRPr="00A9584A">
                <w:rPr>
                  <w:rFonts w:ascii="Arial" w:eastAsia="MS Mincho" w:hAnsi="Arial"/>
                  <w:sz w:val="18"/>
                  <w:szCs w:val="20"/>
                  <w:lang w:val="en-GB"/>
                </w:rPr>
                <w:t>-95.0</w:t>
              </w:r>
            </w:ins>
          </w:p>
        </w:tc>
        <w:tc>
          <w:tcPr>
            <w:tcW w:w="838" w:type="pct"/>
            <w:shd w:val="clear" w:color="auto" w:fill="auto"/>
          </w:tcPr>
          <w:p w14:paraId="018B0037" w14:textId="77777777" w:rsidR="00A9584A" w:rsidRPr="00A9584A" w:rsidRDefault="00A9584A" w:rsidP="00A9584A">
            <w:pPr>
              <w:keepNext/>
              <w:keepLines/>
              <w:overflowPunct w:val="0"/>
              <w:autoSpaceDE w:val="0"/>
              <w:autoSpaceDN w:val="0"/>
              <w:adjustRightInd w:val="0"/>
              <w:spacing w:after="0"/>
              <w:jc w:val="center"/>
              <w:textAlignment w:val="baseline"/>
              <w:rPr>
                <w:ins w:id="81" w:author="Huawei" w:date="2021-12-24T14:45:00Z"/>
                <w:rFonts w:ascii="Arial" w:eastAsia="MS Mincho" w:hAnsi="Arial"/>
                <w:sz w:val="18"/>
                <w:szCs w:val="20"/>
                <w:lang w:val="en-GB"/>
              </w:rPr>
            </w:pPr>
            <w:ins w:id="82" w:author="Huawei" w:date="2021-12-24T14:45:00Z">
              <w:r w:rsidRPr="00A9584A">
                <w:rPr>
                  <w:rFonts w:ascii="Arial" w:eastAsia="MS Mincho" w:hAnsi="Arial"/>
                  <w:sz w:val="18"/>
                  <w:szCs w:val="20"/>
                  <w:lang w:val="en-GB"/>
                </w:rPr>
                <w:t>-93.8</w:t>
              </w:r>
            </w:ins>
          </w:p>
        </w:tc>
        <w:tc>
          <w:tcPr>
            <w:tcW w:w="709" w:type="pct"/>
            <w:tcBorders>
              <w:bottom w:val="nil"/>
            </w:tcBorders>
            <w:shd w:val="clear" w:color="auto" w:fill="auto"/>
          </w:tcPr>
          <w:p w14:paraId="4C93DFC6" w14:textId="7A6360D0" w:rsidR="00A9584A" w:rsidRPr="00A9584A" w:rsidRDefault="00A9584A" w:rsidP="00A9584A">
            <w:pPr>
              <w:keepNext/>
              <w:keepLines/>
              <w:overflowPunct w:val="0"/>
              <w:autoSpaceDE w:val="0"/>
              <w:autoSpaceDN w:val="0"/>
              <w:adjustRightInd w:val="0"/>
              <w:spacing w:after="0"/>
              <w:jc w:val="center"/>
              <w:textAlignment w:val="baseline"/>
              <w:rPr>
                <w:ins w:id="83" w:author="Huawei" w:date="2021-12-24T14:45:00Z"/>
                <w:rFonts w:ascii="Arial" w:eastAsia="MS Mincho" w:hAnsi="Arial"/>
                <w:sz w:val="18"/>
                <w:szCs w:val="20"/>
                <w:lang w:val="en-GB"/>
              </w:rPr>
            </w:pPr>
          </w:p>
        </w:tc>
      </w:tr>
      <w:tr w:rsidR="00A9584A" w:rsidRPr="00A9584A" w14:paraId="72ED1882" w14:textId="77777777" w:rsidTr="00560092">
        <w:trPr>
          <w:trHeight w:val="187"/>
          <w:jc w:val="center"/>
          <w:ins w:id="84" w:author="Huawei" w:date="2021-12-24T14:45:00Z"/>
        </w:trPr>
        <w:tc>
          <w:tcPr>
            <w:tcW w:w="915" w:type="pct"/>
            <w:tcBorders>
              <w:top w:val="nil"/>
              <w:bottom w:val="nil"/>
            </w:tcBorders>
            <w:shd w:val="clear" w:color="auto" w:fill="auto"/>
          </w:tcPr>
          <w:p w14:paraId="75A1F000" w14:textId="0F1F209B" w:rsidR="00A9584A" w:rsidRPr="00A9584A" w:rsidRDefault="00A9584A" w:rsidP="00A9584A">
            <w:pPr>
              <w:keepNext/>
              <w:keepLines/>
              <w:overflowPunct w:val="0"/>
              <w:autoSpaceDE w:val="0"/>
              <w:autoSpaceDN w:val="0"/>
              <w:adjustRightInd w:val="0"/>
              <w:spacing w:after="0"/>
              <w:jc w:val="center"/>
              <w:textAlignment w:val="baseline"/>
              <w:rPr>
                <w:ins w:id="85" w:author="Huawei" w:date="2021-12-24T14:45:00Z"/>
                <w:rFonts w:ascii="Arial" w:eastAsia="MS Mincho" w:hAnsi="Arial"/>
                <w:sz w:val="18"/>
                <w:szCs w:val="20"/>
                <w:lang w:val="en-GB"/>
              </w:rPr>
            </w:pPr>
            <w:ins w:id="86" w:author="Huawei" w:date="2021-12-24T14:46:00Z">
              <w:r w:rsidRPr="00A9584A">
                <w:rPr>
                  <w:rFonts w:ascii="Arial" w:eastAsia="MS Mincho" w:hAnsi="Arial"/>
                  <w:sz w:val="18"/>
                  <w:szCs w:val="20"/>
                  <w:lang w:val="en-GB"/>
                </w:rPr>
                <w:t>n255</w:t>
              </w:r>
            </w:ins>
          </w:p>
        </w:tc>
        <w:tc>
          <w:tcPr>
            <w:tcW w:w="502" w:type="pct"/>
          </w:tcPr>
          <w:p w14:paraId="6081373E" w14:textId="77777777" w:rsidR="00A9584A" w:rsidRPr="00A9584A" w:rsidRDefault="00A9584A" w:rsidP="00A9584A">
            <w:pPr>
              <w:keepNext/>
              <w:keepLines/>
              <w:overflowPunct w:val="0"/>
              <w:autoSpaceDE w:val="0"/>
              <w:autoSpaceDN w:val="0"/>
              <w:adjustRightInd w:val="0"/>
              <w:spacing w:after="0"/>
              <w:jc w:val="center"/>
              <w:textAlignment w:val="baseline"/>
              <w:rPr>
                <w:ins w:id="87" w:author="Huawei" w:date="2021-12-24T14:45:00Z"/>
                <w:rFonts w:ascii="Arial" w:eastAsia="MS Mincho" w:hAnsi="Arial" w:cs="Arial"/>
                <w:sz w:val="18"/>
                <w:szCs w:val="20"/>
                <w:lang w:val="en-GB"/>
              </w:rPr>
            </w:pPr>
            <w:ins w:id="88" w:author="Huawei" w:date="2021-12-24T14:45:00Z">
              <w:r w:rsidRPr="00A9584A">
                <w:rPr>
                  <w:rFonts w:ascii="Arial" w:eastAsia="MS Mincho" w:hAnsi="Arial" w:cs="Arial"/>
                  <w:sz w:val="18"/>
                  <w:szCs w:val="20"/>
                  <w:lang w:val="en-GB"/>
                </w:rPr>
                <w:t>30</w:t>
              </w:r>
            </w:ins>
          </w:p>
        </w:tc>
        <w:tc>
          <w:tcPr>
            <w:tcW w:w="630" w:type="pct"/>
            <w:shd w:val="clear" w:color="auto" w:fill="auto"/>
          </w:tcPr>
          <w:p w14:paraId="5831407B" w14:textId="77777777" w:rsidR="00A9584A" w:rsidRPr="00A9584A" w:rsidRDefault="00A9584A" w:rsidP="00A9584A">
            <w:pPr>
              <w:keepNext/>
              <w:keepLines/>
              <w:overflowPunct w:val="0"/>
              <w:autoSpaceDE w:val="0"/>
              <w:autoSpaceDN w:val="0"/>
              <w:adjustRightInd w:val="0"/>
              <w:spacing w:after="0"/>
              <w:jc w:val="center"/>
              <w:textAlignment w:val="baseline"/>
              <w:rPr>
                <w:ins w:id="89" w:author="Huawei" w:date="2021-12-24T14:45:00Z"/>
                <w:rFonts w:ascii="Arial" w:eastAsia="MS Mincho" w:hAnsi="Arial"/>
                <w:sz w:val="18"/>
                <w:szCs w:val="20"/>
                <w:lang w:val="en-GB"/>
              </w:rPr>
            </w:pPr>
          </w:p>
        </w:tc>
        <w:tc>
          <w:tcPr>
            <w:tcW w:w="630" w:type="pct"/>
            <w:shd w:val="clear" w:color="auto" w:fill="auto"/>
          </w:tcPr>
          <w:p w14:paraId="74838B4B" w14:textId="77777777" w:rsidR="00A9584A" w:rsidRPr="00A9584A" w:rsidRDefault="00A9584A" w:rsidP="00A9584A">
            <w:pPr>
              <w:keepNext/>
              <w:keepLines/>
              <w:overflowPunct w:val="0"/>
              <w:autoSpaceDE w:val="0"/>
              <w:autoSpaceDN w:val="0"/>
              <w:adjustRightInd w:val="0"/>
              <w:spacing w:after="0"/>
              <w:jc w:val="center"/>
              <w:textAlignment w:val="baseline"/>
              <w:rPr>
                <w:ins w:id="90" w:author="Huawei" w:date="2021-12-24T14:45:00Z"/>
                <w:rFonts w:ascii="Arial" w:eastAsia="MS Mincho" w:hAnsi="Arial"/>
                <w:sz w:val="18"/>
                <w:szCs w:val="20"/>
                <w:lang w:val="en-GB"/>
              </w:rPr>
            </w:pPr>
            <w:ins w:id="91" w:author="Huawei" w:date="2021-12-24T14:45:00Z">
              <w:r w:rsidRPr="00A9584A">
                <w:rPr>
                  <w:rFonts w:ascii="Arial" w:eastAsia="MS Mincho" w:hAnsi="Arial"/>
                  <w:sz w:val="18"/>
                  <w:szCs w:val="20"/>
                  <w:lang w:val="en-GB"/>
                </w:rPr>
                <w:t>-97.1</w:t>
              </w:r>
            </w:ins>
          </w:p>
        </w:tc>
        <w:tc>
          <w:tcPr>
            <w:tcW w:w="776" w:type="pct"/>
            <w:shd w:val="clear" w:color="auto" w:fill="auto"/>
          </w:tcPr>
          <w:p w14:paraId="7583A990" w14:textId="77777777" w:rsidR="00A9584A" w:rsidRPr="00A9584A" w:rsidRDefault="00A9584A" w:rsidP="00A9584A">
            <w:pPr>
              <w:keepNext/>
              <w:keepLines/>
              <w:overflowPunct w:val="0"/>
              <w:autoSpaceDE w:val="0"/>
              <w:autoSpaceDN w:val="0"/>
              <w:adjustRightInd w:val="0"/>
              <w:spacing w:after="0"/>
              <w:jc w:val="center"/>
              <w:textAlignment w:val="baseline"/>
              <w:rPr>
                <w:ins w:id="92" w:author="Huawei" w:date="2021-12-24T14:45:00Z"/>
                <w:rFonts w:ascii="Arial" w:eastAsia="MS Mincho" w:hAnsi="Arial"/>
                <w:sz w:val="18"/>
                <w:szCs w:val="20"/>
                <w:lang w:val="en-GB"/>
              </w:rPr>
            </w:pPr>
            <w:ins w:id="93" w:author="Huawei" w:date="2021-12-24T14:45:00Z">
              <w:r w:rsidRPr="00A9584A">
                <w:rPr>
                  <w:rFonts w:ascii="Arial" w:eastAsia="MS Mincho" w:hAnsi="Arial"/>
                  <w:sz w:val="18"/>
                  <w:szCs w:val="20"/>
                  <w:lang w:val="en-GB"/>
                </w:rPr>
                <w:t>-95.1</w:t>
              </w:r>
            </w:ins>
          </w:p>
        </w:tc>
        <w:tc>
          <w:tcPr>
            <w:tcW w:w="838" w:type="pct"/>
            <w:shd w:val="clear" w:color="auto" w:fill="auto"/>
          </w:tcPr>
          <w:p w14:paraId="570CFA1D" w14:textId="77777777" w:rsidR="00A9584A" w:rsidRPr="00A9584A" w:rsidRDefault="00A9584A" w:rsidP="00A9584A">
            <w:pPr>
              <w:keepNext/>
              <w:keepLines/>
              <w:overflowPunct w:val="0"/>
              <w:autoSpaceDE w:val="0"/>
              <w:autoSpaceDN w:val="0"/>
              <w:adjustRightInd w:val="0"/>
              <w:spacing w:after="0"/>
              <w:jc w:val="center"/>
              <w:textAlignment w:val="baseline"/>
              <w:rPr>
                <w:ins w:id="94" w:author="Huawei" w:date="2021-12-24T14:45:00Z"/>
                <w:rFonts w:ascii="Arial" w:eastAsia="MS Mincho" w:hAnsi="Arial"/>
                <w:sz w:val="18"/>
                <w:szCs w:val="20"/>
                <w:lang w:val="en-GB"/>
              </w:rPr>
            </w:pPr>
            <w:ins w:id="95" w:author="Huawei" w:date="2021-12-24T14:45:00Z">
              <w:r w:rsidRPr="00A9584A">
                <w:rPr>
                  <w:rFonts w:ascii="Arial" w:eastAsia="MS Mincho" w:hAnsi="Arial"/>
                  <w:sz w:val="18"/>
                  <w:szCs w:val="20"/>
                  <w:lang w:val="en-GB"/>
                </w:rPr>
                <w:t>-94.0</w:t>
              </w:r>
            </w:ins>
          </w:p>
        </w:tc>
        <w:tc>
          <w:tcPr>
            <w:tcW w:w="709" w:type="pct"/>
            <w:tcBorders>
              <w:top w:val="nil"/>
              <w:bottom w:val="nil"/>
            </w:tcBorders>
            <w:shd w:val="clear" w:color="auto" w:fill="auto"/>
          </w:tcPr>
          <w:p w14:paraId="27E40DAB" w14:textId="5185FD14" w:rsidR="00A9584A" w:rsidRPr="00A9584A" w:rsidRDefault="00A9584A" w:rsidP="00A9584A">
            <w:pPr>
              <w:keepNext/>
              <w:keepLines/>
              <w:overflowPunct w:val="0"/>
              <w:autoSpaceDE w:val="0"/>
              <w:autoSpaceDN w:val="0"/>
              <w:adjustRightInd w:val="0"/>
              <w:spacing w:after="0"/>
              <w:jc w:val="center"/>
              <w:textAlignment w:val="baseline"/>
              <w:rPr>
                <w:ins w:id="96" w:author="Huawei" w:date="2021-12-24T14:45:00Z"/>
                <w:rFonts w:ascii="Arial" w:eastAsia="MS Mincho" w:hAnsi="Arial"/>
                <w:sz w:val="18"/>
                <w:szCs w:val="20"/>
                <w:lang w:val="en-GB"/>
              </w:rPr>
            </w:pPr>
            <w:ins w:id="97" w:author="Huawei" w:date="2021-12-24T14:46:00Z">
              <w:r w:rsidRPr="00A9584A">
                <w:rPr>
                  <w:rFonts w:ascii="Arial" w:eastAsia="MS Mincho" w:hAnsi="Arial"/>
                  <w:sz w:val="18"/>
                  <w:szCs w:val="20"/>
                  <w:lang w:val="en-GB"/>
                </w:rPr>
                <w:t>FDD</w:t>
              </w:r>
            </w:ins>
          </w:p>
        </w:tc>
      </w:tr>
      <w:tr w:rsidR="00A9584A" w:rsidRPr="00A9584A" w14:paraId="3CB942A8" w14:textId="77777777" w:rsidTr="00A9584A">
        <w:trPr>
          <w:trHeight w:val="187"/>
          <w:jc w:val="center"/>
          <w:ins w:id="98" w:author="Huawei" w:date="2021-12-24T14:45:00Z"/>
        </w:trPr>
        <w:tc>
          <w:tcPr>
            <w:tcW w:w="915" w:type="pct"/>
            <w:tcBorders>
              <w:top w:val="nil"/>
              <w:bottom w:val="single" w:sz="4" w:space="0" w:color="auto"/>
            </w:tcBorders>
            <w:shd w:val="clear" w:color="auto" w:fill="auto"/>
          </w:tcPr>
          <w:p w14:paraId="0CD226B2" w14:textId="77777777" w:rsidR="00A9584A" w:rsidRPr="00A9584A" w:rsidRDefault="00A9584A" w:rsidP="00A9584A">
            <w:pPr>
              <w:keepNext/>
              <w:keepLines/>
              <w:overflowPunct w:val="0"/>
              <w:autoSpaceDE w:val="0"/>
              <w:autoSpaceDN w:val="0"/>
              <w:adjustRightInd w:val="0"/>
              <w:spacing w:after="0"/>
              <w:jc w:val="center"/>
              <w:textAlignment w:val="baseline"/>
              <w:rPr>
                <w:ins w:id="99" w:author="Huawei" w:date="2021-12-24T14:45:00Z"/>
                <w:rFonts w:ascii="Arial" w:eastAsia="MS Mincho" w:hAnsi="Arial"/>
                <w:sz w:val="18"/>
                <w:szCs w:val="20"/>
                <w:lang w:val="en-GB"/>
              </w:rPr>
            </w:pPr>
          </w:p>
        </w:tc>
        <w:tc>
          <w:tcPr>
            <w:tcW w:w="502" w:type="pct"/>
          </w:tcPr>
          <w:p w14:paraId="75232AB1" w14:textId="77777777" w:rsidR="00A9584A" w:rsidRPr="00A9584A" w:rsidRDefault="00A9584A" w:rsidP="00A9584A">
            <w:pPr>
              <w:keepNext/>
              <w:keepLines/>
              <w:overflowPunct w:val="0"/>
              <w:autoSpaceDE w:val="0"/>
              <w:autoSpaceDN w:val="0"/>
              <w:adjustRightInd w:val="0"/>
              <w:spacing w:after="0"/>
              <w:jc w:val="center"/>
              <w:textAlignment w:val="baseline"/>
              <w:rPr>
                <w:ins w:id="100" w:author="Huawei" w:date="2021-12-24T14:45:00Z"/>
                <w:rFonts w:ascii="Arial" w:eastAsia="MS Mincho" w:hAnsi="Arial" w:cs="Arial"/>
                <w:sz w:val="18"/>
                <w:szCs w:val="20"/>
                <w:lang w:val="en-GB"/>
              </w:rPr>
            </w:pPr>
            <w:ins w:id="101" w:author="Huawei" w:date="2021-12-24T14:45:00Z">
              <w:r w:rsidRPr="00A9584A">
                <w:rPr>
                  <w:rFonts w:ascii="Arial" w:eastAsia="MS Mincho" w:hAnsi="Arial" w:cs="Arial"/>
                  <w:sz w:val="18"/>
                  <w:szCs w:val="20"/>
                  <w:lang w:val="en-GB"/>
                </w:rPr>
                <w:t>60</w:t>
              </w:r>
            </w:ins>
          </w:p>
        </w:tc>
        <w:tc>
          <w:tcPr>
            <w:tcW w:w="630" w:type="pct"/>
            <w:shd w:val="clear" w:color="auto" w:fill="auto"/>
          </w:tcPr>
          <w:p w14:paraId="6129B2B2" w14:textId="77777777" w:rsidR="00A9584A" w:rsidRPr="00A9584A" w:rsidRDefault="00A9584A" w:rsidP="00A9584A">
            <w:pPr>
              <w:keepNext/>
              <w:keepLines/>
              <w:overflowPunct w:val="0"/>
              <w:autoSpaceDE w:val="0"/>
              <w:autoSpaceDN w:val="0"/>
              <w:adjustRightInd w:val="0"/>
              <w:spacing w:after="0"/>
              <w:jc w:val="center"/>
              <w:textAlignment w:val="baseline"/>
              <w:rPr>
                <w:ins w:id="102" w:author="Huawei" w:date="2021-12-24T14:45:00Z"/>
                <w:rFonts w:ascii="Arial" w:eastAsia="MS Mincho" w:hAnsi="Arial"/>
                <w:sz w:val="18"/>
                <w:szCs w:val="20"/>
                <w:lang w:val="en-GB"/>
              </w:rPr>
            </w:pPr>
          </w:p>
        </w:tc>
        <w:tc>
          <w:tcPr>
            <w:tcW w:w="630" w:type="pct"/>
            <w:shd w:val="clear" w:color="auto" w:fill="auto"/>
          </w:tcPr>
          <w:p w14:paraId="17B9542C" w14:textId="77777777" w:rsidR="00A9584A" w:rsidRPr="00A9584A" w:rsidRDefault="00A9584A" w:rsidP="00A9584A">
            <w:pPr>
              <w:keepNext/>
              <w:keepLines/>
              <w:overflowPunct w:val="0"/>
              <w:autoSpaceDE w:val="0"/>
              <w:autoSpaceDN w:val="0"/>
              <w:adjustRightInd w:val="0"/>
              <w:spacing w:after="0"/>
              <w:jc w:val="center"/>
              <w:textAlignment w:val="baseline"/>
              <w:rPr>
                <w:ins w:id="103" w:author="Huawei" w:date="2021-12-24T14:45:00Z"/>
                <w:rFonts w:ascii="Arial" w:eastAsia="MS Mincho" w:hAnsi="Arial"/>
                <w:sz w:val="18"/>
                <w:szCs w:val="20"/>
                <w:lang w:val="en-GB"/>
              </w:rPr>
            </w:pPr>
            <w:ins w:id="104" w:author="Huawei" w:date="2021-12-24T14:45:00Z">
              <w:r w:rsidRPr="00A9584A">
                <w:rPr>
                  <w:rFonts w:ascii="Arial" w:eastAsia="MS Mincho" w:hAnsi="Arial" w:hint="eastAsia"/>
                  <w:sz w:val="18"/>
                  <w:szCs w:val="20"/>
                  <w:lang w:val="en-GB"/>
                </w:rPr>
                <w:t>-97.5</w:t>
              </w:r>
            </w:ins>
          </w:p>
        </w:tc>
        <w:tc>
          <w:tcPr>
            <w:tcW w:w="776" w:type="pct"/>
            <w:shd w:val="clear" w:color="auto" w:fill="auto"/>
          </w:tcPr>
          <w:p w14:paraId="3BDED8FA" w14:textId="77777777" w:rsidR="00A9584A" w:rsidRPr="00A9584A" w:rsidRDefault="00A9584A" w:rsidP="00A9584A">
            <w:pPr>
              <w:keepNext/>
              <w:keepLines/>
              <w:overflowPunct w:val="0"/>
              <w:autoSpaceDE w:val="0"/>
              <w:autoSpaceDN w:val="0"/>
              <w:adjustRightInd w:val="0"/>
              <w:spacing w:after="0"/>
              <w:jc w:val="center"/>
              <w:textAlignment w:val="baseline"/>
              <w:rPr>
                <w:ins w:id="105" w:author="Huawei" w:date="2021-12-24T14:45:00Z"/>
                <w:rFonts w:ascii="Arial" w:eastAsia="MS Mincho" w:hAnsi="Arial"/>
                <w:sz w:val="18"/>
                <w:szCs w:val="20"/>
                <w:lang w:val="en-GB"/>
              </w:rPr>
            </w:pPr>
            <w:ins w:id="106" w:author="Huawei" w:date="2021-12-24T14:45:00Z">
              <w:r w:rsidRPr="00A9584A">
                <w:rPr>
                  <w:rFonts w:ascii="Arial" w:eastAsia="MS Mincho" w:hAnsi="Arial"/>
                  <w:sz w:val="18"/>
                  <w:szCs w:val="20"/>
                  <w:lang w:val="en-GB"/>
                </w:rPr>
                <w:t>-95.4</w:t>
              </w:r>
            </w:ins>
          </w:p>
        </w:tc>
        <w:tc>
          <w:tcPr>
            <w:tcW w:w="838" w:type="pct"/>
            <w:shd w:val="clear" w:color="auto" w:fill="auto"/>
          </w:tcPr>
          <w:p w14:paraId="6F36C31D" w14:textId="77777777" w:rsidR="00A9584A" w:rsidRPr="00A9584A" w:rsidRDefault="00A9584A" w:rsidP="00A9584A">
            <w:pPr>
              <w:keepNext/>
              <w:keepLines/>
              <w:overflowPunct w:val="0"/>
              <w:autoSpaceDE w:val="0"/>
              <w:autoSpaceDN w:val="0"/>
              <w:adjustRightInd w:val="0"/>
              <w:spacing w:after="0"/>
              <w:jc w:val="center"/>
              <w:textAlignment w:val="baseline"/>
              <w:rPr>
                <w:ins w:id="107" w:author="Huawei" w:date="2021-12-24T14:45:00Z"/>
                <w:rFonts w:ascii="Arial" w:eastAsia="MS Mincho" w:hAnsi="Arial"/>
                <w:sz w:val="18"/>
                <w:szCs w:val="20"/>
                <w:lang w:val="en-GB"/>
              </w:rPr>
            </w:pPr>
            <w:ins w:id="108" w:author="Huawei" w:date="2021-12-24T14:45:00Z">
              <w:r w:rsidRPr="00A9584A">
                <w:rPr>
                  <w:rFonts w:ascii="Arial" w:eastAsia="MS Mincho" w:hAnsi="Arial"/>
                  <w:sz w:val="18"/>
                  <w:szCs w:val="20"/>
                  <w:lang w:val="en-GB"/>
                </w:rPr>
                <w:t>-94.2</w:t>
              </w:r>
            </w:ins>
          </w:p>
        </w:tc>
        <w:tc>
          <w:tcPr>
            <w:tcW w:w="709" w:type="pct"/>
            <w:tcBorders>
              <w:top w:val="nil"/>
              <w:bottom w:val="single" w:sz="4" w:space="0" w:color="auto"/>
            </w:tcBorders>
            <w:shd w:val="clear" w:color="auto" w:fill="auto"/>
          </w:tcPr>
          <w:p w14:paraId="22E816A3" w14:textId="77777777" w:rsidR="00A9584A" w:rsidRPr="00A9584A" w:rsidRDefault="00A9584A" w:rsidP="00A9584A">
            <w:pPr>
              <w:keepNext/>
              <w:keepLines/>
              <w:overflowPunct w:val="0"/>
              <w:autoSpaceDE w:val="0"/>
              <w:autoSpaceDN w:val="0"/>
              <w:adjustRightInd w:val="0"/>
              <w:spacing w:after="0"/>
              <w:jc w:val="center"/>
              <w:textAlignment w:val="baseline"/>
              <w:rPr>
                <w:ins w:id="109" w:author="Huawei" w:date="2021-12-24T14:45:00Z"/>
                <w:rFonts w:ascii="Arial" w:eastAsia="MS Mincho" w:hAnsi="Arial"/>
                <w:sz w:val="18"/>
                <w:szCs w:val="20"/>
                <w:lang w:val="en-GB"/>
              </w:rPr>
            </w:pPr>
          </w:p>
        </w:tc>
      </w:tr>
      <w:tr w:rsidR="00A9584A" w:rsidRPr="00A9584A" w14:paraId="5344E9A2" w14:textId="77777777" w:rsidTr="00A9584A">
        <w:trPr>
          <w:trHeight w:val="187"/>
          <w:jc w:val="center"/>
          <w:ins w:id="110" w:author="Huawei" w:date="2021-12-24T14:45:00Z"/>
        </w:trPr>
        <w:tc>
          <w:tcPr>
            <w:tcW w:w="915" w:type="pct"/>
            <w:tcBorders>
              <w:top w:val="single" w:sz="4" w:space="0" w:color="auto"/>
              <w:bottom w:val="nil"/>
            </w:tcBorders>
            <w:shd w:val="clear" w:color="auto" w:fill="auto"/>
          </w:tcPr>
          <w:p w14:paraId="79B97DB3" w14:textId="67F9ADE4" w:rsidR="00A9584A" w:rsidRPr="00A9584A" w:rsidRDefault="00A9584A" w:rsidP="00A9584A">
            <w:pPr>
              <w:keepNext/>
              <w:keepLines/>
              <w:overflowPunct w:val="0"/>
              <w:autoSpaceDE w:val="0"/>
              <w:autoSpaceDN w:val="0"/>
              <w:adjustRightInd w:val="0"/>
              <w:spacing w:after="0"/>
              <w:jc w:val="center"/>
              <w:textAlignment w:val="baseline"/>
              <w:rPr>
                <w:ins w:id="111" w:author="Huawei" w:date="2021-12-24T14:45:00Z"/>
                <w:rFonts w:ascii="Arial" w:eastAsia="MS Mincho" w:hAnsi="Arial"/>
                <w:sz w:val="18"/>
                <w:szCs w:val="20"/>
                <w:lang w:val="en-GB"/>
              </w:rPr>
            </w:pPr>
          </w:p>
        </w:tc>
        <w:tc>
          <w:tcPr>
            <w:tcW w:w="502" w:type="pct"/>
          </w:tcPr>
          <w:p w14:paraId="5C18235A" w14:textId="68EE4D57" w:rsidR="00A9584A" w:rsidRPr="00A9584A" w:rsidRDefault="00A9584A" w:rsidP="00A9584A">
            <w:pPr>
              <w:keepNext/>
              <w:keepLines/>
              <w:overflowPunct w:val="0"/>
              <w:autoSpaceDE w:val="0"/>
              <w:autoSpaceDN w:val="0"/>
              <w:adjustRightInd w:val="0"/>
              <w:spacing w:after="0"/>
              <w:jc w:val="center"/>
              <w:textAlignment w:val="baseline"/>
              <w:rPr>
                <w:ins w:id="112" w:author="Huawei" w:date="2021-12-24T14:45:00Z"/>
                <w:rFonts w:ascii="Arial" w:eastAsia="MS Mincho" w:hAnsi="Arial" w:cs="Arial"/>
                <w:sz w:val="18"/>
                <w:szCs w:val="20"/>
                <w:lang w:val="en-GB"/>
              </w:rPr>
            </w:pPr>
            <w:ins w:id="113" w:author="Huawei" w:date="2021-12-24T14:46:00Z">
              <w:r w:rsidRPr="00A9584A">
                <w:rPr>
                  <w:rFonts w:ascii="Arial" w:eastAsia="MS Mincho" w:hAnsi="Arial" w:cs="Arial"/>
                  <w:sz w:val="18"/>
                  <w:szCs w:val="20"/>
                  <w:lang w:val="en-GB"/>
                </w:rPr>
                <w:t>15</w:t>
              </w:r>
            </w:ins>
          </w:p>
        </w:tc>
        <w:tc>
          <w:tcPr>
            <w:tcW w:w="630" w:type="pct"/>
            <w:shd w:val="clear" w:color="auto" w:fill="auto"/>
          </w:tcPr>
          <w:p w14:paraId="2511201E" w14:textId="1919E2F7" w:rsidR="00A9584A" w:rsidRPr="00A9584A" w:rsidRDefault="00A9584A" w:rsidP="00A9584A">
            <w:pPr>
              <w:keepNext/>
              <w:keepLines/>
              <w:overflowPunct w:val="0"/>
              <w:autoSpaceDE w:val="0"/>
              <w:autoSpaceDN w:val="0"/>
              <w:adjustRightInd w:val="0"/>
              <w:spacing w:after="0"/>
              <w:jc w:val="center"/>
              <w:textAlignment w:val="baseline"/>
              <w:rPr>
                <w:ins w:id="114" w:author="Huawei" w:date="2021-12-24T14:45:00Z"/>
                <w:rFonts w:ascii="Arial" w:eastAsia="MS Mincho" w:hAnsi="Arial"/>
                <w:sz w:val="18"/>
                <w:szCs w:val="20"/>
                <w:lang w:val="en-GB"/>
              </w:rPr>
            </w:pPr>
            <w:ins w:id="115" w:author="Huawei" w:date="2021-12-24T14:46:00Z">
              <w:r w:rsidRPr="00A9584A">
                <w:rPr>
                  <w:rFonts w:ascii="Arial" w:eastAsia="MS Mincho" w:hAnsi="Arial"/>
                  <w:sz w:val="18"/>
                  <w:szCs w:val="20"/>
                  <w:lang w:val="en-GB"/>
                </w:rPr>
                <w:t>-100.0</w:t>
              </w:r>
            </w:ins>
          </w:p>
        </w:tc>
        <w:tc>
          <w:tcPr>
            <w:tcW w:w="630" w:type="pct"/>
            <w:shd w:val="clear" w:color="auto" w:fill="auto"/>
          </w:tcPr>
          <w:p w14:paraId="1D09F25F" w14:textId="1124E7D6" w:rsidR="00A9584A" w:rsidRPr="00A9584A" w:rsidRDefault="00A9584A" w:rsidP="00A9584A">
            <w:pPr>
              <w:keepNext/>
              <w:keepLines/>
              <w:overflowPunct w:val="0"/>
              <w:autoSpaceDE w:val="0"/>
              <w:autoSpaceDN w:val="0"/>
              <w:adjustRightInd w:val="0"/>
              <w:spacing w:after="0"/>
              <w:jc w:val="center"/>
              <w:textAlignment w:val="baseline"/>
              <w:rPr>
                <w:ins w:id="116" w:author="Huawei" w:date="2021-12-24T14:45:00Z"/>
                <w:rFonts w:ascii="Arial" w:eastAsia="MS Mincho" w:hAnsi="Arial"/>
                <w:sz w:val="18"/>
                <w:szCs w:val="20"/>
                <w:lang w:val="en-GB"/>
              </w:rPr>
            </w:pPr>
            <w:ins w:id="117" w:author="Huawei" w:date="2021-12-24T14:46:00Z">
              <w:r w:rsidRPr="00A9584A">
                <w:rPr>
                  <w:rFonts w:ascii="Arial" w:eastAsia="MS Mincho" w:hAnsi="Arial"/>
                  <w:sz w:val="18"/>
                  <w:szCs w:val="20"/>
                  <w:lang w:val="en-GB"/>
                </w:rPr>
                <w:t>-96.8</w:t>
              </w:r>
            </w:ins>
          </w:p>
        </w:tc>
        <w:tc>
          <w:tcPr>
            <w:tcW w:w="776" w:type="pct"/>
            <w:shd w:val="clear" w:color="auto" w:fill="auto"/>
          </w:tcPr>
          <w:p w14:paraId="21A3E754" w14:textId="4FDEC8DE" w:rsidR="00A9584A" w:rsidRPr="00A9584A" w:rsidRDefault="00A9584A" w:rsidP="00A9584A">
            <w:pPr>
              <w:keepNext/>
              <w:keepLines/>
              <w:overflowPunct w:val="0"/>
              <w:autoSpaceDE w:val="0"/>
              <w:autoSpaceDN w:val="0"/>
              <w:adjustRightInd w:val="0"/>
              <w:spacing w:after="0"/>
              <w:jc w:val="center"/>
              <w:textAlignment w:val="baseline"/>
              <w:rPr>
                <w:ins w:id="118" w:author="Huawei" w:date="2021-12-24T14:45:00Z"/>
                <w:rFonts w:ascii="Arial" w:eastAsia="MS Mincho" w:hAnsi="Arial"/>
                <w:sz w:val="18"/>
                <w:szCs w:val="20"/>
                <w:lang w:val="en-GB"/>
              </w:rPr>
            </w:pPr>
            <w:ins w:id="119" w:author="Huawei" w:date="2021-12-24T14:46:00Z">
              <w:r w:rsidRPr="00A9584A">
                <w:rPr>
                  <w:rFonts w:ascii="Arial" w:eastAsia="MS Mincho" w:hAnsi="Arial"/>
                  <w:sz w:val="18"/>
                  <w:szCs w:val="20"/>
                  <w:lang w:val="en-GB"/>
                </w:rPr>
                <w:t>-95.0</w:t>
              </w:r>
            </w:ins>
          </w:p>
        </w:tc>
        <w:tc>
          <w:tcPr>
            <w:tcW w:w="838" w:type="pct"/>
            <w:shd w:val="clear" w:color="auto" w:fill="auto"/>
          </w:tcPr>
          <w:p w14:paraId="27EE3990" w14:textId="30CCDB78" w:rsidR="00A9584A" w:rsidRPr="00A9584A" w:rsidRDefault="00A9584A" w:rsidP="00A9584A">
            <w:pPr>
              <w:keepNext/>
              <w:keepLines/>
              <w:overflowPunct w:val="0"/>
              <w:autoSpaceDE w:val="0"/>
              <w:autoSpaceDN w:val="0"/>
              <w:adjustRightInd w:val="0"/>
              <w:spacing w:after="0"/>
              <w:jc w:val="center"/>
              <w:textAlignment w:val="baseline"/>
              <w:rPr>
                <w:ins w:id="120" w:author="Huawei" w:date="2021-12-24T14:45:00Z"/>
                <w:rFonts w:ascii="Arial" w:eastAsia="MS Mincho" w:hAnsi="Arial"/>
                <w:sz w:val="18"/>
                <w:szCs w:val="20"/>
                <w:lang w:val="en-GB"/>
              </w:rPr>
            </w:pPr>
            <w:ins w:id="121" w:author="Huawei" w:date="2021-12-24T14:46:00Z">
              <w:r w:rsidRPr="00A9584A">
                <w:rPr>
                  <w:rFonts w:ascii="Arial" w:eastAsia="MS Mincho" w:hAnsi="Arial"/>
                  <w:sz w:val="18"/>
                  <w:szCs w:val="20"/>
                  <w:lang w:val="en-GB"/>
                </w:rPr>
                <w:t>-93.8</w:t>
              </w:r>
            </w:ins>
          </w:p>
        </w:tc>
        <w:tc>
          <w:tcPr>
            <w:tcW w:w="709" w:type="pct"/>
            <w:tcBorders>
              <w:top w:val="single" w:sz="4" w:space="0" w:color="auto"/>
              <w:bottom w:val="nil"/>
            </w:tcBorders>
            <w:shd w:val="clear" w:color="auto" w:fill="auto"/>
          </w:tcPr>
          <w:p w14:paraId="79231E0E" w14:textId="77777777" w:rsidR="00A9584A" w:rsidRPr="00A9584A" w:rsidRDefault="00A9584A" w:rsidP="00A9584A">
            <w:pPr>
              <w:keepNext/>
              <w:keepLines/>
              <w:overflowPunct w:val="0"/>
              <w:autoSpaceDE w:val="0"/>
              <w:autoSpaceDN w:val="0"/>
              <w:adjustRightInd w:val="0"/>
              <w:spacing w:after="0"/>
              <w:jc w:val="center"/>
              <w:textAlignment w:val="baseline"/>
              <w:rPr>
                <w:ins w:id="122" w:author="Huawei" w:date="2021-12-24T14:45:00Z"/>
                <w:rFonts w:ascii="Arial" w:eastAsia="MS Mincho" w:hAnsi="Arial"/>
                <w:sz w:val="18"/>
                <w:szCs w:val="20"/>
                <w:lang w:val="en-GB"/>
              </w:rPr>
            </w:pPr>
          </w:p>
        </w:tc>
      </w:tr>
      <w:tr w:rsidR="00A9584A" w:rsidRPr="00A9584A" w14:paraId="4FCFB03D" w14:textId="77777777" w:rsidTr="00A9584A">
        <w:trPr>
          <w:trHeight w:val="187"/>
          <w:jc w:val="center"/>
          <w:ins w:id="123" w:author="Huawei" w:date="2021-12-24T14:45:00Z"/>
        </w:trPr>
        <w:tc>
          <w:tcPr>
            <w:tcW w:w="915" w:type="pct"/>
            <w:tcBorders>
              <w:top w:val="nil"/>
              <w:bottom w:val="nil"/>
            </w:tcBorders>
            <w:shd w:val="clear" w:color="auto" w:fill="auto"/>
          </w:tcPr>
          <w:p w14:paraId="15C3D115" w14:textId="063CB7C9" w:rsidR="00A9584A" w:rsidRPr="00A9584A" w:rsidRDefault="00A9584A" w:rsidP="00A9584A">
            <w:pPr>
              <w:keepNext/>
              <w:keepLines/>
              <w:overflowPunct w:val="0"/>
              <w:autoSpaceDE w:val="0"/>
              <w:autoSpaceDN w:val="0"/>
              <w:adjustRightInd w:val="0"/>
              <w:spacing w:after="0"/>
              <w:jc w:val="center"/>
              <w:textAlignment w:val="baseline"/>
              <w:rPr>
                <w:ins w:id="124" w:author="Huawei" w:date="2021-12-24T14:45:00Z"/>
                <w:rFonts w:ascii="Arial" w:eastAsia="MS Mincho" w:hAnsi="Arial"/>
                <w:sz w:val="18"/>
                <w:szCs w:val="20"/>
                <w:lang w:val="en-GB"/>
              </w:rPr>
            </w:pPr>
            <w:ins w:id="125" w:author="Huawei" w:date="2021-12-24T14:46:00Z">
              <w:r w:rsidRPr="00A9584A">
                <w:rPr>
                  <w:rFonts w:ascii="Arial" w:eastAsia="MS Mincho" w:hAnsi="Arial"/>
                  <w:sz w:val="18"/>
                  <w:szCs w:val="20"/>
                  <w:lang w:val="en-GB"/>
                </w:rPr>
                <w:t>n25</w:t>
              </w:r>
              <w:r>
                <w:rPr>
                  <w:rFonts w:ascii="Arial" w:eastAsia="MS Mincho" w:hAnsi="Arial"/>
                  <w:sz w:val="18"/>
                  <w:szCs w:val="20"/>
                  <w:lang w:val="en-GB"/>
                </w:rPr>
                <w:t>6</w:t>
              </w:r>
            </w:ins>
          </w:p>
        </w:tc>
        <w:tc>
          <w:tcPr>
            <w:tcW w:w="502" w:type="pct"/>
          </w:tcPr>
          <w:p w14:paraId="1438D551" w14:textId="3E0C56DF" w:rsidR="00A9584A" w:rsidRPr="00A9584A" w:rsidRDefault="00A9584A" w:rsidP="00A9584A">
            <w:pPr>
              <w:keepNext/>
              <w:keepLines/>
              <w:overflowPunct w:val="0"/>
              <w:autoSpaceDE w:val="0"/>
              <w:autoSpaceDN w:val="0"/>
              <w:adjustRightInd w:val="0"/>
              <w:spacing w:after="0"/>
              <w:jc w:val="center"/>
              <w:textAlignment w:val="baseline"/>
              <w:rPr>
                <w:ins w:id="126" w:author="Huawei" w:date="2021-12-24T14:45:00Z"/>
                <w:rFonts w:ascii="Arial" w:eastAsia="MS Mincho" w:hAnsi="Arial" w:cs="Arial"/>
                <w:sz w:val="18"/>
                <w:szCs w:val="20"/>
                <w:lang w:val="en-GB"/>
              </w:rPr>
            </w:pPr>
            <w:ins w:id="127" w:author="Huawei" w:date="2021-12-24T14:46:00Z">
              <w:r w:rsidRPr="00A9584A">
                <w:rPr>
                  <w:rFonts w:ascii="Arial" w:eastAsia="MS Mincho" w:hAnsi="Arial" w:cs="Arial"/>
                  <w:sz w:val="18"/>
                  <w:szCs w:val="20"/>
                  <w:lang w:val="en-GB"/>
                </w:rPr>
                <w:t>30</w:t>
              </w:r>
            </w:ins>
          </w:p>
        </w:tc>
        <w:tc>
          <w:tcPr>
            <w:tcW w:w="630" w:type="pct"/>
            <w:shd w:val="clear" w:color="auto" w:fill="auto"/>
          </w:tcPr>
          <w:p w14:paraId="635C513A" w14:textId="77777777" w:rsidR="00A9584A" w:rsidRPr="00A9584A" w:rsidRDefault="00A9584A" w:rsidP="00A9584A">
            <w:pPr>
              <w:keepNext/>
              <w:keepLines/>
              <w:overflowPunct w:val="0"/>
              <w:autoSpaceDE w:val="0"/>
              <w:autoSpaceDN w:val="0"/>
              <w:adjustRightInd w:val="0"/>
              <w:spacing w:after="0"/>
              <w:jc w:val="center"/>
              <w:textAlignment w:val="baseline"/>
              <w:rPr>
                <w:ins w:id="128" w:author="Huawei" w:date="2021-12-24T14:45:00Z"/>
                <w:rFonts w:ascii="Arial" w:eastAsia="MS Mincho" w:hAnsi="Arial"/>
                <w:sz w:val="18"/>
                <w:szCs w:val="20"/>
                <w:lang w:val="en-GB"/>
              </w:rPr>
            </w:pPr>
          </w:p>
        </w:tc>
        <w:tc>
          <w:tcPr>
            <w:tcW w:w="630" w:type="pct"/>
            <w:shd w:val="clear" w:color="auto" w:fill="auto"/>
          </w:tcPr>
          <w:p w14:paraId="67A4FEE0" w14:textId="7A6D7F67" w:rsidR="00A9584A" w:rsidRPr="00A9584A" w:rsidRDefault="00A9584A" w:rsidP="00A9584A">
            <w:pPr>
              <w:keepNext/>
              <w:keepLines/>
              <w:overflowPunct w:val="0"/>
              <w:autoSpaceDE w:val="0"/>
              <w:autoSpaceDN w:val="0"/>
              <w:adjustRightInd w:val="0"/>
              <w:spacing w:after="0"/>
              <w:jc w:val="center"/>
              <w:textAlignment w:val="baseline"/>
              <w:rPr>
                <w:ins w:id="129" w:author="Huawei" w:date="2021-12-24T14:45:00Z"/>
                <w:rFonts w:ascii="Arial" w:eastAsia="MS Mincho" w:hAnsi="Arial"/>
                <w:sz w:val="18"/>
                <w:szCs w:val="20"/>
                <w:lang w:val="en-GB"/>
              </w:rPr>
            </w:pPr>
            <w:ins w:id="130" w:author="Huawei" w:date="2021-12-24T14:46:00Z">
              <w:r w:rsidRPr="00A9584A">
                <w:rPr>
                  <w:rFonts w:ascii="Arial" w:eastAsia="MS Mincho" w:hAnsi="Arial"/>
                  <w:sz w:val="18"/>
                  <w:szCs w:val="20"/>
                  <w:lang w:val="en-GB"/>
                </w:rPr>
                <w:t>-97.1</w:t>
              </w:r>
            </w:ins>
          </w:p>
        </w:tc>
        <w:tc>
          <w:tcPr>
            <w:tcW w:w="776" w:type="pct"/>
            <w:shd w:val="clear" w:color="auto" w:fill="auto"/>
          </w:tcPr>
          <w:p w14:paraId="3FD2CB4A" w14:textId="55BD7CD1" w:rsidR="00A9584A" w:rsidRPr="00A9584A" w:rsidRDefault="00A9584A" w:rsidP="00A9584A">
            <w:pPr>
              <w:keepNext/>
              <w:keepLines/>
              <w:overflowPunct w:val="0"/>
              <w:autoSpaceDE w:val="0"/>
              <w:autoSpaceDN w:val="0"/>
              <w:adjustRightInd w:val="0"/>
              <w:spacing w:after="0"/>
              <w:jc w:val="center"/>
              <w:textAlignment w:val="baseline"/>
              <w:rPr>
                <w:ins w:id="131" w:author="Huawei" w:date="2021-12-24T14:45:00Z"/>
                <w:rFonts w:ascii="Arial" w:eastAsia="MS Mincho" w:hAnsi="Arial"/>
                <w:sz w:val="18"/>
                <w:szCs w:val="20"/>
                <w:lang w:val="en-GB"/>
              </w:rPr>
            </w:pPr>
            <w:ins w:id="132" w:author="Huawei" w:date="2021-12-24T14:46:00Z">
              <w:r w:rsidRPr="00A9584A">
                <w:rPr>
                  <w:rFonts w:ascii="Arial" w:eastAsia="MS Mincho" w:hAnsi="Arial"/>
                  <w:sz w:val="18"/>
                  <w:szCs w:val="20"/>
                  <w:lang w:val="en-GB"/>
                </w:rPr>
                <w:t>-95.1</w:t>
              </w:r>
            </w:ins>
          </w:p>
        </w:tc>
        <w:tc>
          <w:tcPr>
            <w:tcW w:w="838" w:type="pct"/>
            <w:shd w:val="clear" w:color="auto" w:fill="auto"/>
          </w:tcPr>
          <w:p w14:paraId="14CDAFA6" w14:textId="616A3511" w:rsidR="00A9584A" w:rsidRPr="00A9584A" w:rsidRDefault="00A9584A" w:rsidP="00A9584A">
            <w:pPr>
              <w:keepNext/>
              <w:keepLines/>
              <w:overflowPunct w:val="0"/>
              <w:autoSpaceDE w:val="0"/>
              <w:autoSpaceDN w:val="0"/>
              <w:adjustRightInd w:val="0"/>
              <w:spacing w:after="0"/>
              <w:jc w:val="center"/>
              <w:textAlignment w:val="baseline"/>
              <w:rPr>
                <w:ins w:id="133" w:author="Huawei" w:date="2021-12-24T14:45:00Z"/>
                <w:rFonts w:ascii="Arial" w:eastAsia="MS Mincho" w:hAnsi="Arial"/>
                <w:sz w:val="18"/>
                <w:szCs w:val="20"/>
                <w:lang w:val="en-GB"/>
              </w:rPr>
            </w:pPr>
            <w:ins w:id="134" w:author="Huawei" w:date="2021-12-24T14:46:00Z">
              <w:r w:rsidRPr="00A9584A">
                <w:rPr>
                  <w:rFonts w:ascii="Arial" w:eastAsia="MS Mincho" w:hAnsi="Arial"/>
                  <w:sz w:val="18"/>
                  <w:szCs w:val="20"/>
                  <w:lang w:val="en-GB"/>
                </w:rPr>
                <w:t>-94.0</w:t>
              </w:r>
            </w:ins>
          </w:p>
        </w:tc>
        <w:tc>
          <w:tcPr>
            <w:tcW w:w="709" w:type="pct"/>
            <w:tcBorders>
              <w:top w:val="nil"/>
              <w:bottom w:val="nil"/>
            </w:tcBorders>
            <w:shd w:val="clear" w:color="auto" w:fill="auto"/>
          </w:tcPr>
          <w:p w14:paraId="31D83E02" w14:textId="71619893" w:rsidR="00A9584A" w:rsidRPr="00A9584A" w:rsidRDefault="00A9584A" w:rsidP="00A9584A">
            <w:pPr>
              <w:keepNext/>
              <w:keepLines/>
              <w:overflowPunct w:val="0"/>
              <w:autoSpaceDE w:val="0"/>
              <w:autoSpaceDN w:val="0"/>
              <w:adjustRightInd w:val="0"/>
              <w:spacing w:after="0"/>
              <w:jc w:val="center"/>
              <w:textAlignment w:val="baseline"/>
              <w:rPr>
                <w:ins w:id="135" w:author="Huawei" w:date="2021-12-24T14:45:00Z"/>
                <w:rFonts w:ascii="Arial" w:eastAsia="MS Mincho" w:hAnsi="Arial"/>
                <w:sz w:val="18"/>
                <w:szCs w:val="20"/>
                <w:lang w:val="en-GB"/>
              </w:rPr>
            </w:pPr>
            <w:ins w:id="136" w:author="Huawei" w:date="2021-12-24T14:46:00Z">
              <w:r>
                <w:rPr>
                  <w:rFonts w:ascii="Arial" w:hAnsi="Arial" w:hint="eastAsia"/>
                  <w:sz w:val="18"/>
                  <w:szCs w:val="20"/>
                  <w:lang w:val="en-GB" w:eastAsia="zh-CN"/>
                </w:rPr>
                <w:t>F</w:t>
              </w:r>
              <w:r>
                <w:rPr>
                  <w:rFonts w:ascii="Arial" w:hAnsi="Arial"/>
                  <w:sz w:val="18"/>
                  <w:szCs w:val="20"/>
                  <w:lang w:val="en-GB" w:eastAsia="zh-CN"/>
                </w:rPr>
                <w:t>DD</w:t>
              </w:r>
            </w:ins>
          </w:p>
        </w:tc>
      </w:tr>
      <w:tr w:rsidR="00A9584A" w:rsidRPr="00A9584A" w14:paraId="2F62BB55" w14:textId="77777777" w:rsidTr="00560092">
        <w:trPr>
          <w:trHeight w:val="187"/>
          <w:jc w:val="center"/>
          <w:ins w:id="137" w:author="Huawei" w:date="2021-12-24T14:45:00Z"/>
        </w:trPr>
        <w:tc>
          <w:tcPr>
            <w:tcW w:w="915" w:type="pct"/>
            <w:tcBorders>
              <w:top w:val="nil"/>
              <w:bottom w:val="single" w:sz="4" w:space="0" w:color="auto"/>
            </w:tcBorders>
            <w:shd w:val="clear" w:color="auto" w:fill="auto"/>
          </w:tcPr>
          <w:p w14:paraId="1C6098E7" w14:textId="77777777" w:rsidR="00A9584A" w:rsidRPr="00A9584A" w:rsidRDefault="00A9584A" w:rsidP="00A9584A">
            <w:pPr>
              <w:keepNext/>
              <w:keepLines/>
              <w:overflowPunct w:val="0"/>
              <w:autoSpaceDE w:val="0"/>
              <w:autoSpaceDN w:val="0"/>
              <w:adjustRightInd w:val="0"/>
              <w:spacing w:after="0"/>
              <w:jc w:val="center"/>
              <w:textAlignment w:val="baseline"/>
              <w:rPr>
                <w:ins w:id="138" w:author="Huawei" w:date="2021-12-24T14:45:00Z"/>
                <w:rFonts w:ascii="Arial" w:eastAsia="MS Mincho" w:hAnsi="Arial"/>
                <w:sz w:val="18"/>
                <w:szCs w:val="20"/>
                <w:lang w:val="en-GB"/>
              </w:rPr>
            </w:pPr>
          </w:p>
        </w:tc>
        <w:tc>
          <w:tcPr>
            <w:tcW w:w="502" w:type="pct"/>
          </w:tcPr>
          <w:p w14:paraId="40D6A4AB" w14:textId="4282B088" w:rsidR="00A9584A" w:rsidRPr="00A9584A" w:rsidRDefault="00A9584A" w:rsidP="00A9584A">
            <w:pPr>
              <w:keepNext/>
              <w:keepLines/>
              <w:overflowPunct w:val="0"/>
              <w:autoSpaceDE w:val="0"/>
              <w:autoSpaceDN w:val="0"/>
              <w:adjustRightInd w:val="0"/>
              <w:spacing w:after="0"/>
              <w:jc w:val="center"/>
              <w:textAlignment w:val="baseline"/>
              <w:rPr>
                <w:ins w:id="139" w:author="Huawei" w:date="2021-12-24T14:45:00Z"/>
                <w:rFonts w:ascii="Arial" w:eastAsia="MS Mincho" w:hAnsi="Arial" w:cs="Arial"/>
                <w:sz w:val="18"/>
                <w:szCs w:val="20"/>
                <w:lang w:val="en-GB"/>
              </w:rPr>
            </w:pPr>
            <w:ins w:id="140" w:author="Huawei" w:date="2021-12-24T14:46:00Z">
              <w:r w:rsidRPr="00A9584A">
                <w:rPr>
                  <w:rFonts w:ascii="Arial" w:eastAsia="MS Mincho" w:hAnsi="Arial" w:cs="Arial"/>
                  <w:sz w:val="18"/>
                  <w:szCs w:val="20"/>
                  <w:lang w:val="en-GB"/>
                </w:rPr>
                <w:t>60</w:t>
              </w:r>
            </w:ins>
          </w:p>
        </w:tc>
        <w:tc>
          <w:tcPr>
            <w:tcW w:w="630" w:type="pct"/>
            <w:shd w:val="clear" w:color="auto" w:fill="auto"/>
          </w:tcPr>
          <w:p w14:paraId="05780A4B" w14:textId="77777777" w:rsidR="00A9584A" w:rsidRPr="00A9584A" w:rsidRDefault="00A9584A" w:rsidP="00A9584A">
            <w:pPr>
              <w:keepNext/>
              <w:keepLines/>
              <w:overflowPunct w:val="0"/>
              <w:autoSpaceDE w:val="0"/>
              <w:autoSpaceDN w:val="0"/>
              <w:adjustRightInd w:val="0"/>
              <w:spacing w:after="0"/>
              <w:jc w:val="center"/>
              <w:textAlignment w:val="baseline"/>
              <w:rPr>
                <w:ins w:id="141" w:author="Huawei" w:date="2021-12-24T14:45:00Z"/>
                <w:rFonts w:ascii="Arial" w:eastAsia="MS Mincho" w:hAnsi="Arial"/>
                <w:sz w:val="18"/>
                <w:szCs w:val="20"/>
                <w:lang w:val="en-GB"/>
              </w:rPr>
            </w:pPr>
          </w:p>
        </w:tc>
        <w:tc>
          <w:tcPr>
            <w:tcW w:w="630" w:type="pct"/>
            <w:shd w:val="clear" w:color="auto" w:fill="auto"/>
          </w:tcPr>
          <w:p w14:paraId="692F8E60" w14:textId="2ABB25B4" w:rsidR="00A9584A" w:rsidRPr="00A9584A" w:rsidRDefault="00A9584A" w:rsidP="00A9584A">
            <w:pPr>
              <w:keepNext/>
              <w:keepLines/>
              <w:overflowPunct w:val="0"/>
              <w:autoSpaceDE w:val="0"/>
              <w:autoSpaceDN w:val="0"/>
              <w:adjustRightInd w:val="0"/>
              <w:spacing w:after="0"/>
              <w:jc w:val="center"/>
              <w:textAlignment w:val="baseline"/>
              <w:rPr>
                <w:ins w:id="142" w:author="Huawei" w:date="2021-12-24T14:45:00Z"/>
                <w:rFonts w:ascii="Arial" w:eastAsia="MS Mincho" w:hAnsi="Arial"/>
                <w:sz w:val="18"/>
                <w:szCs w:val="20"/>
                <w:lang w:val="en-GB"/>
              </w:rPr>
            </w:pPr>
            <w:ins w:id="143" w:author="Huawei" w:date="2021-12-24T14:46:00Z">
              <w:r w:rsidRPr="00A9584A">
                <w:rPr>
                  <w:rFonts w:ascii="Arial" w:eastAsia="MS Mincho" w:hAnsi="Arial" w:hint="eastAsia"/>
                  <w:sz w:val="18"/>
                  <w:szCs w:val="20"/>
                  <w:lang w:val="en-GB"/>
                </w:rPr>
                <w:t>-97.5</w:t>
              </w:r>
            </w:ins>
          </w:p>
        </w:tc>
        <w:tc>
          <w:tcPr>
            <w:tcW w:w="776" w:type="pct"/>
            <w:shd w:val="clear" w:color="auto" w:fill="auto"/>
          </w:tcPr>
          <w:p w14:paraId="6075DC61" w14:textId="68A22B20" w:rsidR="00A9584A" w:rsidRPr="00A9584A" w:rsidRDefault="00A9584A" w:rsidP="00A9584A">
            <w:pPr>
              <w:keepNext/>
              <w:keepLines/>
              <w:overflowPunct w:val="0"/>
              <w:autoSpaceDE w:val="0"/>
              <w:autoSpaceDN w:val="0"/>
              <w:adjustRightInd w:val="0"/>
              <w:spacing w:after="0"/>
              <w:jc w:val="center"/>
              <w:textAlignment w:val="baseline"/>
              <w:rPr>
                <w:ins w:id="144" w:author="Huawei" w:date="2021-12-24T14:45:00Z"/>
                <w:rFonts w:ascii="Arial" w:eastAsia="MS Mincho" w:hAnsi="Arial"/>
                <w:sz w:val="18"/>
                <w:szCs w:val="20"/>
                <w:lang w:val="en-GB"/>
              </w:rPr>
            </w:pPr>
            <w:ins w:id="145" w:author="Huawei" w:date="2021-12-24T14:46:00Z">
              <w:r w:rsidRPr="00A9584A">
                <w:rPr>
                  <w:rFonts w:ascii="Arial" w:eastAsia="MS Mincho" w:hAnsi="Arial"/>
                  <w:sz w:val="18"/>
                  <w:szCs w:val="20"/>
                  <w:lang w:val="en-GB"/>
                </w:rPr>
                <w:t>-95.4</w:t>
              </w:r>
            </w:ins>
          </w:p>
        </w:tc>
        <w:tc>
          <w:tcPr>
            <w:tcW w:w="838" w:type="pct"/>
            <w:shd w:val="clear" w:color="auto" w:fill="auto"/>
          </w:tcPr>
          <w:p w14:paraId="24945779" w14:textId="305D686E" w:rsidR="00A9584A" w:rsidRPr="00A9584A" w:rsidRDefault="00A9584A" w:rsidP="00A9584A">
            <w:pPr>
              <w:keepNext/>
              <w:keepLines/>
              <w:overflowPunct w:val="0"/>
              <w:autoSpaceDE w:val="0"/>
              <w:autoSpaceDN w:val="0"/>
              <w:adjustRightInd w:val="0"/>
              <w:spacing w:after="0"/>
              <w:jc w:val="center"/>
              <w:textAlignment w:val="baseline"/>
              <w:rPr>
                <w:ins w:id="146" w:author="Huawei" w:date="2021-12-24T14:45:00Z"/>
                <w:rFonts w:ascii="Arial" w:eastAsia="MS Mincho" w:hAnsi="Arial"/>
                <w:sz w:val="18"/>
                <w:szCs w:val="20"/>
                <w:lang w:val="en-GB"/>
              </w:rPr>
            </w:pPr>
            <w:ins w:id="147" w:author="Huawei" w:date="2021-12-24T14:46:00Z">
              <w:r w:rsidRPr="00A9584A">
                <w:rPr>
                  <w:rFonts w:ascii="Arial" w:eastAsia="MS Mincho" w:hAnsi="Arial"/>
                  <w:sz w:val="18"/>
                  <w:szCs w:val="20"/>
                  <w:lang w:val="en-GB"/>
                </w:rPr>
                <w:t>-94.2</w:t>
              </w:r>
            </w:ins>
          </w:p>
        </w:tc>
        <w:tc>
          <w:tcPr>
            <w:tcW w:w="709" w:type="pct"/>
            <w:tcBorders>
              <w:top w:val="nil"/>
              <w:bottom w:val="single" w:sz="4" w:space="0" w:color="auto"/>
            </w:tcBorders>
            <w:shd w:val="clear" w:color="auto" w:fill="auto"/>
          </w:tcPr>
          <w:p w14:paraId="69EC7573" w14:textId="77777777" w:rsidR="00A9584A" w:rsidRPr="00A9584A" w:rsidRDefault="00A9584A" w:rsidP="00A9584A">
            <w:pPr>
              <w:keepNext/>
              <w:keepLines/>
              <w:overflowPunct w:val="0"/>
              <w:autoSpaceDE w:val="0"/>
              <w:autoSpaceDN w:val="0"/>
              <w:adjustRightInd w:val="0"/>
              <w:spacing w:after="0"/>
              <w:jc w:val="center"/>
              <w:textAlignment w:val="baseline"/>
              <w:rPr>
                <w:ins w:id="148" w:author="Huawei" w:date="2021-12-24T14:45:00Z"/>
                <w:rFonts w:ascii="Arial" w:eastAsia="MS Mincho" w:hAnsi="Arial"/>
                <w:sz w:val="18"/>
                <w:szCs w:val="20"/>
                <w:lang w:val="en-GB"/>
              </w:rPr>
            </w:pPr>
          </w:p>
        </w:tc>
      </w:tr>
    </w:tbl>
    <w:p w14:paraId="1BF8DD64" w14:textId="77777777" w:rsidR="00C048B7" w:rsidRDefault="00C048B7" w:rsidP="00526AC0">
      <w:pPr>
        <w:rPr>
          <w:ins w:id="149" w:author="Huawei" w:date="2021-12-24T12:05:00Z"/>
          <w:lang w:val="en-GB"/>
        </w:rPr>
      </w:pPr>
    </w:p>
    <w:p w14:paraId="1109E3CB" w14:textId="1AD2E9B7" w:rsidR="00BA11BF" w:rsidRDefault="00BA11BF" w:rsidP="00BA11BF">
      <w:pPr>
        <w:pStyle w:val="TH"/>
        <w:rPr>
          <w:ins w:id="150" w:author="Huawei" w:date="2021-12-24T14:52:00Z"/>
        </w:rPr>
      </w:pPr>
      <w:ins w:id="151" w:author="Huawei" w:date="2021-12-24T14:52:00Z">
        <w:r w:rsidRPr="00A9584A">
          <w:t>Table 7.4.3.2-</w:t>
        </w:r>
        <w:r>
          <w:t>2</w:t>
        </w:r>
        <w:r w:rsidRPr="00A9584A">
          <w:t xml:space="preserve">: </w:t>
        </w:r>
        <w:r w:rsidRPr="00BA11BF">
          <w:t>Uplink configuration for reference sensitivity</w:t>
        </w:r>
      </w:ins>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BA11BF" w:rsidRPr="00A9584A" w14:paraId="69DF23F2" w14:textId="77777777" w:rsidTr="00560092">
        <w:trPr>
          <w:trHeight w:val="187"/>
          <w:tblHeader/>
          <w:jc w:val="center"/>
          <w:ins w:id="152" w:author="Huawei" w:date="2021-12-24T14:52:00Z"/>
        </w:trPr>
        <w:tc>
          <w:tcPr>
            <w:tcW w:w="5000" w:type="pct"/>
            <w:gridSpan w:val="7"/>
            <w:tcBorders>
              <w:bottom w:val="single" w:sz="4" w:space="0" w:color="auto"/>
            </w:tcBorders>
            <w:shd w:val="clear" w:color="auto" w:fill="auto"/>
          </w:tcPr>
          <w:p w14:paraId="437490AD" w14:textId="77777777" w:rsidR="00BA11BF" w:rsidRPr="00A9584A" w:rsidRDefault="00BA11BF" w:rsidP="00560092">
            <w:pPr>
              <w:keepNext/>
              <w:keepLines/>
              <w:overflowPunct w:val="0"/>
              <w:autoSpaceDE w:val="0"/>
              <w:autoSpaceDN w:val="0"/>
              <w:adjustRightInd w:val="0"/>
              <w:spacing w:after="0"/>
              <w:jc w:val="center"/>
              <w:textAlignment w:val="baseline"/>
              <w:rPr>
                <w:ins w:id="153" w:author="Huawei" w:date="2021-12-24T14:52:00Z"/>
                <w:rFonts w:ascii="Arial" w:eastAsia="MS Mincho" w:hAnsi="Arial"/>
                <w:b/>
                <w:sz w:val="18"/>
                <w:szCs w:val="20"/>
                <w:lang w:val="en-GB"/>
              </w:rPr>
            </w:pPr>
            <w:ins w:id="154" w:author="Huawei" w:date="2021-12-24T14:52:00Z">
              <w:r w:rsidRPr="00A9584A">
                <w:rPr>
                  <w:rFonts w:ascii="Arial" w:eastAsia="MS Mincho" w:hAnsi="Arial"/>
                  <w:b/>
                  <w:sz w:val="18"/>
                  <w:szCs w:val="20"/>
                  <w:lang w:val="en-GB"/>
                </w:rPr>
                <w:t>Operating band / SCS / Channel bandwidth / Duplex-mode</w:t>
              </w:r>
            </w:ins>
          </w:p>
        </w:tc>
      </w:tr>
      <w:tr w:rsidR="00BA11BF" w:rsidRPr="00A9584A" w14:paraId="4C344E9C" w14:textId="77777777" w:rsidTr="00560092">
        <w:trPr>
          <w:trHeight w:val="187"/>
          <w:tblHeader/>
          <w:jc w:val="center"/>
          <w:ins w:id="155" w:author="Huawei" w:date="2021-12-24T14:52:00Z"/>
        </w:trPr>
        <w:tc>
          <w:tcPr>
            <w:tcW w:w="915" w:type="pct"/>
            <w:tcBorders>
              <w:bottom w:val="single" w:sz="4" w:space="0" w:color="auto"/>
            </w:tcBorders>
            <w:shd w:val="clear" w:color="auto" w:fill="auto"/>
          </w:tcPr>
          <w:p w14:paraId="3072F8B8" w14:textId="77777777" w:rsidR="00BA11BF" w:rsidRPr="00A9584A" w:rsidRDefault="00BA11BF" w:rsidP="00560092">
            <w:pPr>
              <w:keepNext/>
              <w:keepLines/>
              <w:overflowPunct w:val="0"/>
              <w:autoSpaceDE w:val="0"/>
              <w:autoSpaceDN w:val="0"/>
              <w:adjustRightInd w:val="0"/>
              <w:spacing w:after="0"/>
              <w:jc w:val="center"/>
              <w:textAlignment w:val="baseline"/>
              <w:rPr>
                <w:ins w:id="156" w:author="Huawei" w:date="2021-12-24T14:52:00Z"/>
                <w:rFonts w:ascii="Arial" w:eastAsia="MS Mincho" w:hAnsi="Arial"/>
                <w:b/>
                <w:sz w:val="18"/>
                <w:szCs w:val="20"/>
                <w:lang w:val="en-GB"/>
              </w:rPr>
            </w:pPr>
            <w:ins w:id="157" w:author="Huawei" w:date="2021-12-24T14:52:00Z">
              <w:r w:rsidRPr="00A9584A">
                <w:rPr>
                  <w:rFonts w:ascii="Arial" w:eastAsia="MS Mincho" w:hAnsi="Arial"/>
                  <w:b/>
                  <w:sz w:val="18"/>
                  <w:szCs w:val="20"/>
                  <w:lang w:val="en-GB"/>
                </w:rPr>
                <w:t>Operating Band</w:t>
              </w:r>
            </w:ins>
          </w:p>
        </w:tc>
        <w:tc>
          <w:tcPr>
            <w:tcW w:w="502" w:type="pct"/>
          </w:tcPr>
          <w:p w14:paraId="45BC83B5" w14:textId="77777777" w:rsidR="00BA11BF" w:rsidRPr="00A9584A" w:rsidRDefault="00BA11BF" w:rsidP="00560092">
            <w:pPr>
              <w:keepNext/>
              <w:keepLines/>
              <w:overflowPunct w:val="0"/>
              <w:autoSpaceDE w:val="0"/>
              <w:autoSpaceDN w:val="0"/>
              <w:adjustRightInd w:val="0"/>
              <w:spacing w:after="0"/>
              <w:jc w:val="center"/>
              <w:textAlignment w:val="baseline"/>
              <w:rPr>
                <w:ins w:id="158" w:author="Huawei" w:date="2021-12-24T14:52:00Z"/>
                <w:rFonts w:ascii="Arial" w:eastAsia="MS Mincho" w:hAnsi="Arial"/>
                <w:b/>
                <w:sz w:val="18"/>
                <w:szCs w:val="20"/>
                <w:lang w:val="en-GB"/>
              </w:rPr>
            </w:pPr>
            <w:ins w:id="159" w:author="Huawei" w:date="2021-12-24T14:52:00Z">
              <w:r w:rsidRPr="00A9584A">
                <w:rPr>
                  <w:rFonts w:ascii="Arial" w:eastAsia="MS Mincho" w:hAnsi="Arial"/>
                  <w:b/>
                  <w:sz w:val="18"/>
                  <w:szCs w:val="20"/>
                  <w:lang w:val="en-GB"/>
                </w:rPr>
                <w:t>SCS kHz</w:t>
              </w:r>
            </w:ins>
          </w:p>
        </w:tc>
        <w:tc>
          <w:tcPr>
            <w:tcW w:w="630" w:type="pct"/>
            <w:shd w:val="clear" w:color="auto" w:fill="auto"/>
          </w:tcPr>
          <w:p w14:paraId="6C15A0ED" w14:textId="77777777" w:rsidR="00BA11BF" w:rsidRPr="00A9584A" w:rsidRDefault="00BA11BF" w:rsidP="00560092">
            <w:pPr>
              <w:keepNext/>
              <w:keepLines/>
              <w:overflowPunct w:val="0"/>
              <w:autoSpaceDE w:val="0"/>
              <w:autoSpaceDN w:val="0"/>
              <w:adjustRightInd w:val="0"/>
              <w:spacing w:after="0"/>
              <w:jc w:val="center"/>
              <w:textAlignment w:val="baseline"/>
              <w:rPr>
                <w:ins w:id="160" w:author="Huawei" w:date="2021-12-24T14:52:00Z"/>
                <w:rFonts w:ascii="Arial" w:eastAsia="MS Mincho" w:hAnsi="Arial"/>
                <w:b/>
                <w:sz w:val="18"/>
                <w:szCs w:val="20"/>
                <w:lang w:val="en-GB"/>
              </w:rPr>
            </w:pPr>
            <w:ins w:id="161" w:author="Huawei" w:date="2021-12-24T14:52:00Z">
              <w:r w:rsidRPr="00A9584A">
                <w:rPr>
                  <w:rFonts w:ascii="Arial" w:eastAsia="MS Mincho" w:hAnsi="Arial"/>
                  <w:b/>
                  <w:sz w:val="18"/>
                  <w:szCs w:val="20"/>
                  <w:lang w:val="en-GB"/>
                </w:rPr>
                <w:t>5</w:t>
              </w:r>
            </w:ins>
          </w:p>
          <w:p w14:paraId="14CB8CB3" w14:textId="77777777" w:rsidR="00BA11BF" w:rsidRPr="00A9584A" w:rsidRDefault="00BA11BF" w:rsidP="00560092">
            <w:pPr>
              <w:keepNext/>
              <w:keepLines/>
              <w:overflowPunct w:val="0"/>
              <w:autoSpaceDE w:val="0"/>
              <w:autoSpaceDN w:val="0"/>
              <w:adjustRightInd w:val="0"/>
              <w:spacing w:after="0"/>
              <w:jc w:val="center"/>
              <w:textAlignment w:val="baseline"/>
              <w:rPr>
                <w:ins w:id="162" w:author="Huawei" w:date="2021-12-24T14:52:00Z"/>
                <w:rFonts w:ascii="Arial" w:eastAsia="MS Mincho" w:hAnsi="Arial"/>
                <w:b/>
                <w:sz w:val="18"/>
                <w:szCs w:val="20"/>
                <w:lang w:val="en-GB"/>
              </w:rPr>
            </w:pPr>
            <w:ins w:id="163"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630" w:type="pct"/>
            <w:shd w:val="clear" w:color="auto" w:fill="auto"/>
          </w:tcPr>
          <w:p w14:paraId="5FE17861" w14:textId="77777777" w:rsidR="00BA11BF" w:rsidRPr="00A9584A" w:rsidRDefault="00BA11BF" w:rsidP="00560092">
            <w:pPr>
              <w:keepNext/>
              <w:keepLines/>
              <w:overflowPunct w:val="0"/>
              <w:autoSpaceDE w:val="0"/>
              <w:autoSpaceDN w:val="0"/>
              <w:adjustRightInd w:val="0"/>
              <w:spacing w:after="0"/>
              <w:jc w:val="center"/>
              <w:textAlignment w:val="baseline"/>
              <w:rPr>
                <w:ins w:id="164" w:author="Huawei" w:date="2021-12-24T14:52:00Z"/>
                <w:rFonts w:ascii="Arial" w:eastAsia="MS Mincho" w:hAnsi="Arial"/>
                <w:b/>
                <w:sz w:val="18"/>
                <w:szCs w:val="20"/>
                <w:lang w:val="en-GB"/>
              </w:rPr>
            </w:pPr>
            <w:ins w:id="165" w:author="Huawei" w:date="2021-12-24T14:52:00Z">
              <w:r w:rsidRPr="00A9584A">
                <w:rPr>
                  <w:rFonts w:ascii="Arial" w:eastAsia="MS Mincho" w:hAnsi="Arial"/>
                  <w:b/>
                  <w:sz w:val="18"/>
                  <w:szCs w:val="20"/>
                  <w:lang w:val="en-GB"/>
                </w:rPr>
                <w:t>10</w:t>
              </w:r>
            </w:ins>
          </w:p>
          <w:p w14:paraId="67D41AC5" w14:textId="77777777" w:rsidR="00BA11BF" w:rsidRPr="00A9584A" w:rsidRDefault="00BA11BF" w:rsidP="00560092">
            <w:pPr>
              <w:keepNext/>
              <w:keepLines/>
              <w:overflowPunct w:val="0"/>
              <w:autoSpaceDE w:val="0"/>
              <w:autoSpaceDN w:val="0"/>
              <w:adjustRightInd w:val="0"/>
              <w:spacing w:after="0"/>
              <w:jc w:val="center"/>
              <w:textAlignment w:val="baseline"/>
              <w:rPr>
                <w:ins w:id="166" w:author="Huawei" w:date="2021-12-24T14:52:00Z"/>
                <w:rFonts w:ascii="Arial" w:eastAsia="MS Mincho" w:hAnsi="Arial"/>
                <w:b/>
                <w:sz w:val="18"/>
                <w:szCs w:val="20"/>
                <w:lang w:val="en-GB"/>
              </w:rPr>
            </w:pPr>
            <w:ins w:id="167"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76" w:type="pct"/>
            <w:shd w:val="clear" w:color="auto" w:fill="auto"/>
          </w:tcPr>
          <w:p w14:paraId="4F13E93B" w14:textId="77777777" w:rsidR="00BA11BF" w:rsidRPr="00A9584A" w:rsidRDefault="00BA11BF" w:rsidP="00560092">
            <w:pPr>
              <w:keepNext/>
              <w:keepLines/>
              <w:overflowPunct w:val="0"/>
              <w:autoSpaceDE w:val="0"/>
              <w:autoSpaceDN w:val="0"/>
              <w:adjustRightInd w:val="0"/>
              <w:spacing w:after="0"/>
              <w:jc w:val="center"/>
              <w:textAlignment w:val="baseline"/>
              <w:rPr>
                <w:ins w:id="168" w:author="Huawei" w:date="2021-12-24T14:52:00Z"/>
                <w:rFonts w:ascii="Arial" w:eastAsia="MS Mincho" w:hAnsi="Arial"/>
                <w:b/>
                <w:sz w:val="18"/>
                <w:szCs w:val="20"/>
                <w:lang w:val="en-GB"/>
              </w:rPr>
            </w:pPr>
            <w:ins w:id="169" w:author="Huawei" w:date="2021-12-24T14:52:00Z">
              <w:r w:rsidRPr="00A9584A">
                <w:rPr>
                  <w:rFonts w:ascii="Arial" w:eastAsia="MS Mincho" w:hAnsi="Arial"/>
                  <w:b/>
                  <w:sz w:val="18"/>
                  <w:szCs w:val="20"/>
                  <w:lang w:val="en-GB"/>
                </w:rPr>
                <w:t>15</w:t>
              </w:r>
            </w:ins>
          </w:p>
          <w:p w14:paraId="49E76B54" w14:textId="77777777" w:rsidR="00BA11BF" w:rsidRPr="00A9584A" w:rsidRDefault="00BA11BF" w:rsidP="00560092">
            <w:pPr>
              <w:keepNext/>
              <w:keepLines/>
              <w:overflowPunct w:val="0"/>
              <w:autoSpaceDE w:val="0"/>
              <w:autoSpaceDN w:val="0"/>
              <w:adjustRightInd w:val="0"/>
              <w:spacing w:after="0"/>
              <w:jc w:val="center"/>
              <w:textAlignment w:val="baseline"/>
              <w:rPr>
                <w:ins w:id="170" w:author="Huawei" w:date="2021-12-24T14:52:00Z"/>
                <w:rFonts w:ascii="Arial" w:eastAsia="MS Mincho" w:hAnsi="Arial"/>
                <w:b/>
                <w:sz w:val="18"/>
                <w:szCs w:val="20"/>
                <w:lang w:val="en-GB"/>
              </w:rPr>
            </w:pPr>
            <w:ins w:id="171"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838" w:type="pct"/>
            <w:shd w:val="clear" w:color="auto" w:fill="auto"/>
          </w:tcPr>
          <w:p w14:paraId="4E0D48C3" w14:textId="77777777" w:rsidR="00BA11BF" w:rsidRPr="00A9584A" w:rsidRDefault="00BA11BF" w:rsidP="00560092">
            <w:pPr>
              <w:keepNext/>
              <w:keepLines/>
              <w:overflowPunct w:val="0"/>
              <w:autoSpaceDE w:val="0"/>
              <w:autoSpaceDN w:val="0"/>
              <w:adjustRightInd w:val="0"/>
              <w:spacing w:after="0"/>
              <w:jc w:val="center"/>
              <w:textAlignment w:val="baseline"/>
              <w:rPr>
                <w:ins w:id="172" w:author="Huawei" w:date="2021-12-24T14:52:00Z"/>
                <w:rFonts w:ascii="Arial" w:eastAsia="MS Mincho" w:hAnsi="Arial"/>
                <w:b/>
                <w:sz w:val="18"/>
                <w:szCs w:val="20"/>
                <w:lang w:val="en-GB"/>
              </w:rPr>
            </w:pPr>
            <w:ins w:id="173" w:author="Huawei" w:date="2021-12-24T14:52:00Z">
              <w:r w:rsidRPr="00A9584A">
                <w:rPr>
                  <w:rFonts w:ascii="Arial" w:eastAsia="MS Mincho" w:hAnsi="Arial"/>
                  <w:b/>
                  <w:sz w:val="18"/>
                  <w:szCs w:val="20"/>
                  <w:lang w:val="en-GB"/>
                </w:rPr>
                <w:t>20</w:t>
              </w:r>
            </w:ins>
          </w:p>
          <w:p w14:paraId="6EAD331C" w14:textId="77777777" w:rsidR="00BA11BF" w:rsidRPr="00A9584A" w:rsidRDefault="00BA11BF" w:rsidP="00560092">
            <w:pPr>
              <w:keepNext/>
              <w:keepLines/>
              <w:overflowPunct w:val="0"/>
              <w:autoSpaceDE w:val="0"/>
              <w:autoSpaceDN w:val="0"/>
              <w:adjustRightInd w:val="0"/>
              <w:spacing w:after="0"/>
              <w:jc w:val="center"/>
              <w:textAlignment w:val="baseline"/>
              <w:rPr>
                <w:ins w:id="174" w:author="Huawei" w:date="2021-12-24T14:52:00Z"/>
                <w:rFonts w:ascii="Arial" w:eastAsia="MS Mincho" w:hAnsi="Arial"/>
                <w:b/>
                <w:sz w:val="18"/>
                <w:szCs w:val="20"/>
                <w:lang w:val="en-GB"/>
              </w:rPr>
            </w:pPr>
            <w:ins w:id="175"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09" w:type="pct"/>
            <w:tcBorders>
              <w:bottom w:val="single" w:sz="4" w:space="0" w:color="auto"/>
            </w:tcBorders>
            <w:shd w:val="clear" w:color="auto" w:fill="auto"/>
          </w:tcPr>
          <w:p w14:paraId="058EA3F3" w14:textId="77777777" w:rsidR="00BA11BF" w:rsidRPr="00A9584A" w:rsidRDefault="00BA11BF" w:rsidP="00560092">
            <w:pPr>
              <w:keepNext/>
              <w:keepLines/>
              <w:overflowPunct w:val="0"/>
              <w:autoSpaceDE w:val="0"/>
              <w:autoSpaceDN w:val="0"/>
              <w:adjustRightInd w:val="0"/>
              <w:spacing w:after="0"/>
              <w:jc w:val="center"/>
              <w:textAlignment w:val="baseline"/>
              <w:rPr>
                <w:ins w:id="176" w:author="Huawei" w:date="2021-12-24T14:52:00Z"/>
                <w:rFonts w:ascii="Arial" w:eastAsia="MS Mincho" w:hAnsi="Arial"/>
                <w:b/>
                <w:sz w:val="18"/>
                <w:szCs w:val="20"/>
                <w:lang w:val="en-GB"/>
              </w:rPr>
            </w:pPr>
            <w:ins w:id="177" w:author="Huawei" w:date="2021-12-24T14:52:00Z">
              <w:r w:rsidRPr="00A9584A">
                <w:rPr>
                  <w:rFonts w:ascii="Arial" w:eastAsia="MS Mincho" w:hAnsi="Arial"/>
                  <w:b/>
                  <w:sz w:val="18"/>
                  <w:szCs w:val="20"/>
                  <w:lang w:val="en-GB"/>
                </w:rPr>
                <w:t>Duplex Mode</w:t>
              </w:r>
            </w:ins>
          </w:p>
        </w:tc>
      </w:tr>
      <w:tr w:rsidR="00BA11BF" w:rsidRPr="00A9584A" w14:paraId="180FFD1F" w14:textId="77777777" w:rsidTr="00560092">
        <w:trPr>
          <w:trHeight w:val="187"/>
          <w:jc w:val="center"/>
          <w:ins w:id="178" w:author="Huawei" w:date="2021-12-24T14:52:00Z"/>
        </w:trPr>
        <w:tc>
          <w:tcPr>
            <w:tcW w:w="915" w:type="pct"/>
            <w:tcBorders>
              <w:bottom w:val="nil"/>
            </w:tcBorders>
            <w:shd w:val="clear" w:color="auto" w:fill="auto"/>
          </w:tcPr>
          <w:p w14:paraId="0DB88C65" w14:textId="77777777" w:rsidR="00BA11BF" w:rsidRPr="00A9584A" w:rsidRDefault="00BA11BF" w:rsidP="00560092">
            <w:pPr>
              <w:keepNext/>
              <w:keepLines/>
              <w:overflowPunct w:val="0"/>
              <w:autoSpaceDE w:val="0"/>
              <w:autoSpaceDN w:val="0"/>
              <w:adjustRightInd w:val="0"/>
              <w:spacing w:after="0"/>
              <w:jc w:val="center"/>
              <w:textAlignment w:val="baseline"/>
              <w:rPr>
                <w:ins w:id="179" w:author="Huawei" w:date="2021-12-24T14:52:00Z"/>
                <w:rFonts w:ascii="Arial" w:eastAsia="MS Mincho" w:hAnsi="Arial"/>
                <w:sz w:val="18"/>
                <w:szCs w:val="20"/>
                <w:lang w:val="en-GB"/>
              </w:rPr>
            </w:pPr>
          </w:p>
        </w:tc>
        <w:tc>
          <w:tcPr>
            <w:tcW w:w="502" w:type="pct"/>
          </w:tcPr>
          <w:p w14:paraId="7BEEAA5F" w14:textId="77777777" w:rsidR="00BA11BF" w:rsidRPr="00A9584A" w:rsidRDefault="00BA11BF" w:rsidP="00560092">
            <w:pPr>
              <w:keepNext/>
              <w:keepLines/>
              <w:overflowPunct w:val="0"/>
              <w:autoSpaceDE w:val="0"/>
              <w:autoSpaceDN w:val="0"/>
              <w:adjustRightInd w:val="0"/>
              <w:spacing w:after="0"/>
              <w:jc w:val="center"/>
              <w:textAlignment w:val="baseline"/>
              <w:rPr>
                <w:ins w:id="180" w:author="Huawei" w:date="2021-12-24T14:52:00Z"/>
                <w:rFonts w:ascii="Arial" w:eastAsia="MS Mincho" w:hAnsi="Arial" w:cs="Arial"/>
                <w:sz w:val="18"/>
                <w:szCs w:val="20"/>
                <w:lang w:val="en-GB"/>
              </w:rPr>
            </w:pPr>
            <w:ins w:id="181" w:author="Huawei" w:date="2021-12-24T14:52:00Z">
              <w:r w:rsidRPr="00A9584A">
                <w:rPr>
                  <w:rFonts w:ascii="Arial" w:eastAsia="MS Mincho" w:hAnsi="Arial" w:cs="Arial"/>
                  <w:sz w:val="18"/>
                  <w:szCs w:val="20"/>
                  <w:lang w:val="en-GB"/>
                </w:rPr>
                <w:t>15</w:t>
              </w:r>
            </w:ins>
          </w:p>
        </w:tc>
        <w:tc>
          <w:tcPr>
            <w:tcW w:w="630" w:type="pct"/>
            <w:shd w:val="clear" w:color="auto" w:fill="auto"/>
          </w:tcPr>
          <w:p w14:paraId="0E0AFABF" w14:textId="0BBB25BD" w:rsidR="00BA11BF" w:rsidRPr="00A9584A" w:rsidRDefault="00BA11BF" w:rsidP="00560092">
            <w:pPr>
              <w:keepNext/>
              <w:keepLines/>
              <w:overflowPunct w:val="0"/>
              <w:autoSpaceDE w:val="0"/>
              <w:autoSpaceDN w:val="0"/>
              <w:adjustRightInd w:val="0"/>
              <w:spacing w:after="0"/>
              <w:jc w:val="center"/>
              <w:textAlignment w:val="baseline"/>
              <w:rPr>
                <w:ins w:id="182" w:author="Huawei" w:date="2021-12-24T14:52:00Z"/>
                <w:rFonts w:ascii="Arial" w:eastAsia="MS Mincho" w:hAnsi="Arial"/>
                <w:sz w:val="18"/>
                <w:szCs w:val="20"/>
                <w:lang w:val="en-GB"/>
              </w:rPr>
            </w:pPr>
            <w:ins w:id="183" w:author="Huawei" w:date="2021-12-24T14:52:00Z">
              <w:r>
                <w:rPr>
                  <w:rFonts w:ascii="Arial" w:eastAsia="MS Mincho" w:hAnsi="Arial"/>
                  <w:sz w:val="18"/>
                  <w:szCs w:val="20"/>
                  <w:lang w:val="en-GB"/>
                </w:rPr>
                <w:t>25</w:t>
              </w:r>
            </w:ins>
          </w:p>
        </w:tc>
        <w:tc>
          <w:tcPr>
            <w:tcW w:w="630" w:type="pct"/>
            <w:shd w:val="clear" w:color="auto" w:fill="auto"/>
          </w:tcPr>
          <w:p w14:paraId="56422B28" w14:textId="39A72F7C" w:rsidR="00BA11BF" w:rsidRPr="00A9584A" w:rsidRDefault="00BA11BF" w:rsidP="00560092">
            <w:pPr>
              <w:keepNext/>
              <w:keepLines/>
              <w:overflowPunct w:val="0"/>
              <w:autoSpaceDE w:val="0"/>
              <w:autoSpaceDN w:val="0"/>
              <w:adjustRightInd w:val="0"/>
              <w:spacing w:after="0"/>
              <w:jc w:val="center"/>
              <w:textAlignment w:val="baseline"/>
              <w:rPr>
                <w:ins w:id="184" w:author="Huawei" w:date="2021-12-24T14:52:00Z"/>
                <w:rFonts w:ascii="Arial" w:eastAsia="MS Mincho" w:hAnsi="Arial"/>
                <w:sz w:val="18"/>
                <w:szCs w:val="20"/>
                <w:lang w:val="en-GB"/>
              </w:rPr>
            </w:pPr>
            <w:ins w:id="185" w:author="Huawei" w:date="2021-12-24T14:52:00Z">
              <w:r>
                <w:rPr>
                  <w:rFonts w:ascii="Arial" w:eastAsia="MS Mincho" w:hAnsi="Arial"/>
                  <w:sz w:val="18"/>
                  <w:szCs w:val="20"/>
                  <w:lang w:val="en-GB"/>
                </w:rPr>
                <w:t>50</w:t>
              </w:r>
            </w:ins>
          </w:p>
        </w:tc>
        <w:tc>
          <w:tcPr>
            <w:tcW w:w="776" w:type="pct"/>
            <w:shd w:val="clear" w:color="auto" w:fill="auto"/>
          </w:tcPr>
          <w:p w14:paraId="437E7918" w14:textId="66D21199" w:rsidR="00BA11BF" w:rsidRPr="00A9584A" w:rsidRDefault="00BA11BF" w:rsidP="00560092">
            <w:pPr>
              <w:keepNext/>
              <w:keepLines/>
              <w:overflowPunct w:val="0"/>
              <w:autoSpaceDE w:val="0"/>
              <w:autoSpaceDN w:val="0"/>
              <w:adjustRightInd w:val="0"/>
              <w:spacing w:after="0"/>
              <w:jc w:val="center"/>
              <w:textAlignment w:val="baseline"/>
              <w:rPr>
                <w:ins w:id="186" w:author="Huawei" w:date="2021-12-24T14:52:00Z"/>
                <w:rFonts w:ascii="Arial" w:eastAsia="MS Mincho" w:hAnsi="Arial"/>
                <w:sz w:val="18"/>
                <w:szCs w:val="20"/>
                <w:lang w:val="en-GB"/>
              </w:rPr>
            </w:pPr>
            <w:ins w:id="187" w:author="Huawei" w:date="2021-12-24T14:53:00Z">
              <w:r>
                <w:rPr>
                  <w:rFonts w:ascii="Arial" w:eastAsia="MS Mincho" w:hAnsi="Arial"/>
                  <w:sz w:val="18"/>
                  <w:szCs w:val="20"/>
                  <w:lang w:val="en-GB"/>
                </w:rPr>
                <w:t>75</w:t>
              </w:r>
            </w:ins>
          </w:p>
        </w:tc>
        <w:tc>
          <w:tcPr>
            <w:tcW w:w="838" w:type="pct"/>
            <w:shd w:val="clear" w:color="auto" w:fill="auto"/>
          </w:tcPr>
          <w:p w14:paraId="65F86635" w14:textId="68231D90" w:rsidR="00BA11BF" w:rsidRPr="00A9584A" w:rsidRDefault="00BA11BF" w:rsidP="00560092">
            <w:pPr>
              <w:keepNext/>
              <w:keepLines/>
              <w:overflowPunct w:val="0"/>
              <w:autoSpaceDE w:val="0"/>
              <w:autoSpaceDN w:val="0"/>
              <w:adjustRightInd w:val="0"/>
              <w:spacing w:after="0"/>
              <w:jc w:val="center"/>
              <w:textAlignment w:val="baseline"/>
              <w:rPr>
                <w:ins w:id="188" w:author="Huawei" w:date="2021-12-24T14:52:00Z"/>
                <w:rFonts w:ascii="Arial" w:eastAsia="MS Mincho" w:hAnsi="Arial"/>
                <w:sz w:val="18"/>
                <w:szCs w:val="20"/>
                <w:lang w:val="en-GB"/>
              </w:rPr>
            </w:pPr>
            <w:ins w:id="189" w:author="Huawei" w:date="2021-12-24T14:53:00Z">
              <w:r>
                <w:rPr>
                  <w:rFonts w:ascii="Arial" w:eastAsia="MS Mincho" w:hAnsi="Arial"/>
                  <w:sz w:val="18"/>
                  <w:szCs w:val="20"/>
                  <w:lang w:val="en-GB"/>
                </w:rPr>
                <w:t>100</w:t>
              </w:r>
            </w:ins>
          </w:p>
        </w:tc>
        <w:tc>
          <w:tcPr>
            <w:tcW w:w="709" w:type="pct"/>
            <w:tcBorders>
              <w:bottom w:val="nil"/>
            </w:tcBorders>
            <w:shd w:val="clear" w:color="auto" w:fill="auto"/>
          </w:tcPr>
          <w:p w14:paraId="0575ECF4" w14:textId="77777777" w:rsidR="00BA11BF" w:rsidRPr="00A9584A" w:rsidRDefault="00BA11BF" w:rsidP="00560092">
            <w:pPr>
              <w:keepNext/>
              <w:keepLines/>
              <w:overflowPunct w:val="0"/>
              <w:autoSpaceDE w:val="0"/>
              <w:autoSpaceDN w:val="0"/>
              <w:adjustRightInd w:val="0"/>
              <w:spacing w:after="0"/>
              <w:jc w:val="center"/>
              <w:textAlignment w:val="baseline"/>
              <w:rPr>
                <w:ins w:id="190" w:author="Huawei" w:date="2021-12-24T14:52:00Z"/>
                <w:rFonts w:ascii="Arial" w:eastAsia="MS Mincho" w:hAnsi="Arial"/>
                <w:sz w:val="18"/>
                <w:szCs w:val="20"/>
                <w:lang w:val="en-GB"/>
              </w:rPr>
            </w:pPr>
          </w:p>
        </w:tc>
      </w:tr>
      <w:tr w:rsidR="00BA11BF" w:rsidRPr="00A9584A" w14:paraId="6E1E3F60" w14:textId="77777777" w:rsidTr="00560092">
        <w:trPr>
          <w:trHeight w:val="187"/>
          <w:jc w:val="center"/>
          <w:ins w:id="191" w:author="Huawei" w:date="2021-12-24T14:52:00Z"/>
        </w:trPr>
        <w:tc>
          <w:tcPr>
            <w:tcW w:w="915" w:type="pct"/>
            <w:tcBorders>
              <w:top w:val="nil"/>
              <w:bottom w:val="nil"/>
            </w:tcBorders>
            <w:shd w:val="clear" w:color="auto" w:fill="auto"/>
          </w:tcPr>
          <w:p w14:paraId="386E55BE" w14:textId="77777777" w:rsidR="00BA11BF" w:rsidRPr="00A9584A" w:rsidRDefault="00BA11BF" w:rsidP="00560092">
            <w:pPr>
              <w:keepNext/>
              <w:keepLines/>
              <w:overflowPunct w:val="0"/>
              <w:autoSpaceDE w:val="0"/>
              <w:autoSpaceDN w:val="0"/>
              <w:adjustRightInd w:val="0"/>
              <w:spacing w:after="0"/>
              <w:jc w:val="center"/>
              <w:textAlignment w:val="baseline"/>
              <w:rPr>
                <w:ins w:id="192" w:author="Huawei" w:date="2021-12-24T14:52:00Z"/>
                <w:rFonts w:ascii="Arial" w:eastAsia="MS Mincho" w:hAnsi="Arial"/>
                <w:sz w:val="18"/>
                <w:szCs w:val="20"/>
                <w:lang w:val="en-GB"/>
              </w:rPr>
            </w:pPr>
            <w:ins w:id="193" w:author="Huawei" w:date="2021-12-24T14:52:00Z">
              <w:r w:rsidRPr="00A9584A">
                <w:rPr>
                  <w:rFonts w:ascii="Arial" w:eastAsia="MS Mincho" w:hAnsi="Arial"/>
                  <w:sz w:val="18"/>
                  <w:szCs w:val="20"/>
                  <w:lang w:val="en-GB"/>
                </w:rPr>
                <w:t>n255</w:t>
              </w:r>
            </w:ins>
          </w:p>
        </w:tc>
        <w:tc>
          <w:tcPr>
            <w:tcW w:w="502" w:type="pct"/>
          </w:tcPr>
          <w:p w14:paraId="7BDC3ECC" w14:textId="77777777" w:rsidR="00BA11BF" w:rsidRPr="00A9584A" w:rsidRDefault="00BA11BF" w:rsidP="00560092">
            <w:pPr>
              <w:keepNext/>
              <w:keepLines/>
              <w:overflowPunct w:val="0"/>
              <w:autoSpaceDE w:val="0"/>
              <w:autoSpaceDN w:val="0"/>
              <w:adjustRightInd w:val="0"/>
              <w:spacing w:after="0"/>
              <w:jc w:val="center"/>
              <w:textAlignment w:val="baseline"/>
              <w:rPr>
                <w:ins w:id="194" w:author="Huawei" w:date="2021-12-24T14:52:00Z"/>
                <w:rFonts w:ascii="Arial" w:eastAsia="MS Mincho" w:hAnsi="Arial" w:cs="Arial"/>
                <w:sz w:val="18"/>
                <w:szCs w:val="20"/>
                <w:lang w:val="en-GB"/>
              </w:rPr>
            </w:pPr>
            <w:ins w:id="195" w:author="Huawei" w:date="2021-12-24T14:52:00Z">
              <w:r w:rsidRPr="00A9584A">
                <w:rPr>
                  <w:rFonts w:ascii="Arial" w:eastAsia="MS Mincho" w:hAnsi="Arial" w:cs="Arial"/>
                  <w:sz w:val="18"/>
                  <w:szCs w:val="20"/>
                  <w:lang w:val="en-GB"/>
                </w:rPr>
                <w:t>30</w:t>
              </w:r>
            </w:ins>
          </w:p>
        </w:tc>
        <w:tc>
          <w:tcPr>
            <w:tcW w:w="630" w:type="pct"/>
            <w:shd w:val="clear" w:color="auto" w:fill="auto"/>
          </w:tcPr>
          <w:p w14:paraId="4B622413" w14:textId="77777777" w:rsidR="00BA11BF" w:rsidRPr="00A9584A" w:rsidRDefault="00BA11BF" w:rsidP="00560092">
            <w:pPr>
              <w:keepNext/>
              <w:keepLines/>
              <w:overflowPunct w:val="0"/>
              <w:autoSpaceDE w:val="0"/>
              <w:autoSpaceDN w:val="0"/>
              <w:adjustRightInd w:val="0"/>
              <w:spacing w:after="0"/>
              <w:jc w:val="center"/>
              <w:textAlignment w:val="baseline"/>
              <w:rPr>
                <w:ins w:id="196" w:author="Huawei" w:date="2021-12-24T14:52:00Z"/>
                <w:rFonts w:ascii="Arial" w:eastAsia="MS Mincho" w:hAnsi="Arial"/>
                <w:sz w:val="18"/>
                <w:szCs w:val="20"/>
                <w:lang w:val="en-GB"/>
              </w:rPr>
            </w:pPr>
          </w:p>
        </w:tc>
        <w:tc>
          <w:tcPr>
            <w:tcW w:w="630" w:type="pct"/>
            <w:shd w:val="clear" w:color="auto" w:fill="auto"/>
          </w:tcPr>
          <w:p w14:paraId="0F0ED26F" w14:textId="144C7FB0" w:rsidR="00BA11BF" w:rsidRPr="00A9584A" w:rsidRDefault="00BA11BF" w:rsidP="00560092">
            <w:pPr>
              <w:keepNext/>
              <w:keepLines/>
              <w:overflowPunct w:val="0"/>
              <w:autoSpaceDE w:val="0"/>
              <w:autoSpaceDN w:val="0"/>
              <w:adjustRightInd w:val="0"/>
              <w:spacing w:after="0"/>
              <w:jc w:val="center"/>
              <w:textAlignment w:val="baseline"/>
              <w:rPr>
                <w:ins w:id="197" w:author="Huawei" w:date="2021-12-24T14:52:00Z"/>
                <w:rFonts w:ascii="Arial" w:eastAsia="MS Mincho" w:hAnsi="Arial"/>
                <w:sz w:val="18"/>
                <w:szCs w:val="20"/>
                <w:lang w:val="en-GB"/>
              </w:rPr>
            </w:pPr>
            <w:ins w:id="198" w:author="Huawei" w:date="2021-12-24T14:52:00Z">
              <w:r>
                <w:rPr>
                  <w:rFonts w:ascii="Arial" w:eastAsia="MS Mincho" w:hAnsi="Arial"/>
                  <w:sz w:val="18"/>
                  <w:szCs w:val="20"/>
                  <w:lang w:val="en-GB"/>
                </w:rPr>
                <w:t>24</w:t>
              </w:r>
            </w:ins>
          </w:p>
        </w:tc>
        <w:tc>
          <w:tcPr>
            <w:tcW w:w="776" w:type="pct"/>
            <w:shd w:val="clear" w:color="auto" w:fill="auto"/>
          </w:tcPr>
          <w:p w14:paraId="46ABA485" w14:textId="57F18698" w:rsidR="00BA11BF" w:rsidRPr="00A9584A" w:rsidRDefault="00BA11BF" w:rsidP="00560092">
            <w:pPr>
              <w:keepNext/>
              <w:keepLines/>
              <w:overflowPunct w:val="0"/>
              <w:autoSpaceDE w:val="0"/>
              <w:autoSpaceDN w:val="0"/>
              <w:adjustRightInd w:val="0"/>
              <w:spacing w:after="0"/>
              <w:jc w:val="center"/>
              <w:textAlignment w:val="baseline"/>
              <w:rPr>
                <w:ins w:id="199" w:author="Huawei" w:date="2021-12-24T14:52:00Z"/>
                <w:rFonts w:ascii="Arial" w:eastAsia="MS Mincho" w:hAnsi="Arial"/>
                <w:sz w:val="18"/>
                <w:szCs w:val="20"/>
                <w:lang w:val="en-GB"/>
              </w:rPr>
            </w:pPr>
            <w:ins w:id="200" w:author="Huawei" w:date="2021-12-24T14:53:00Z">
              <w:r>
                <w:rPr>
                  <w:rFonts w:ascii="Arial" w:eastAsia="MS Mincho" w:hAnsi="Arial"/>
                  <w:sz w:val="18"/>
                  <w:szCs w:val="20"/>
                  <w:lang w:val="en-GB"/>
                </w:rPr>
                <w:t>36</w:t>
              </w:r>
            </w:ins>
          </w:p>
        </w:tc>
        <w:tc>
          <w:tcPr>
            <w:tcW w:w="838" w:type="pct"/>
            <w:shd w:val="clear" w:color="auto" w:fill="auto"/>
          </w:tcPr>
          <w:p w14:paraId="41D364FF" w14:textId="3766884B" w:rsidR="00BA11BF" w:rsidRPr="00A9584A" w:rsidRDefault="00BA11BF" w:rsidP="00560092">
            <w:pPr>
              <w:keepNext/>
              <w:keepLines/>
              <w:overflowPunct w:val="0"/>
              <w:autoSpaceDE w:val="0"/>
              <w:autoSpaceDN w:val="0"/>
              <w:adjustRightInd w:val="0"/>
              <w:spacing w:after="0"/>
              <w:jc w:val="center"/>
              <w:textAlignment w:val="baseline"/>
              <w:rPr>
                <w:ins w:id="201" w:author="Huawei" w:date="2021-12-24T14:52:00Z"/>
                <w:rFonts w:ascii="Arial" w:eastAsia="MS Mincho" w:hAnsi="Arial"/>
                <w:sz w:val="18"/>
                <w:szCs w:val="20"/>
                <w:lang w:val="en-GB"/>
              </w:rPr>
            </w:pPr>
            <w:ins w:id="202" w:author="Huawei" w:date="2021-12-24T14:53:00Z">
              <w:r>
                <w:rPr>
                  <w:rFonts w:ascii="Arial" w:eastAsia="MS Mincho" w:hAnsi="Arial"/>
                  <w:sz w:val="18"/>
                  <w:szCs w:val="20"/>
                  <w:lang w:val="en-GB"/>
                </w:rPr>
                <w:t>50</w:t>
              </w:r>
            </w:ins>
          </w:p>
        </w:tc>
        <w:tc>
          <w:tcPr>
            <w:tcW w:w="709" w:type="pct"/>
            <w:tcBorders>
              <w:top w:val="nil"/>
              <w:bottom w:val="nil"/>
            </w:tcBorders>
            <w:shd w:val="clear" w:color="auto" w:fill="auto"/>
          </w:tcPr>
          <w:p w14:paraId="65D66CF1" w14:textId="77777777" w:rsidR="00BA11BF" w:rsidRPr="00A9584A" w:rsidRDefault="00BA11BF" w:rsidP="00560092">
            <w:pPr>
              <w:keepNext/>
              <w:keepLines/>
              <w:overflowPunct w:val="0"/>
              <w:autoSpaceDE w:val="0"/>
              <w:autoSpaceDN w:val="0"/>
              <w:adjustRightInd w:val="0"/>
              <w:spacing w:after="0"/>
              <w:jc w:val="center"/>
              <w:textAlignment w:val="baseline"/>
              <w:rPr>
                <w:ins w:id="203" w:author="Huawei" w:date="2021-12-24T14:52:00Z"/>
                <w:rFonts w:ascii="Arial" w:eastAsia="MS Mincho" w:hAnsi="Arial"/>
                <w:sz w:val="18"/>
                <w:szCs w:val="20"/>
                <w:lang w:val="en-GB"/>
              </w:rPr>
            </w:pPr>
            <w:ins w:id="204" w:author="Huawei" w:date="2021-12-24T14:52:00Z">
              <w:r w:rsidRPr="00A9584A">
                <w:rPr>
                  <w:rFonts w:ascii="Arial" w:eastAsia="MS Mincho" w:hAnsi="Arial"/>
                  <w:sz w:val="18"/>
                  <w:szCs w:val="20"/>
                  <w:lang w:val="en-GB"/>
                </w:rPr>
                <w:t>FDD</w:t>
              </w:r>
            </w:ins>
          </w:p>
        </w:tc>
      </w:tr>
      <w:tr w:rsidR="00BA11BF" w:rsidRPr="00A9584A" w14:paraId="54629647" w14:textId="77777777" w:rsidTr="00560092">
        <w:trPr>
          <w:trHeight w:val="187"/>
          <w:jc w:val="center"/>
          <w:ins w:id="205" w:author="Huawei" w:date="2021-12-24T14:52:00Z"/>
        </w:trPr>
        <w:tc>
          <w:tcPr>
            <w:tcW w:w="915" w:type="pct"/>
            <w:tcBorders>
              <w:top w:val="nil"/>
              <w:bottom w:val="single" w:sz="4" w:space="0" w:color="auto"/>
            </w:tcBorders>
            <w:shd w:val="clear" w:color="auto" w:fill="auto"/>
          </w:tcPr>
          <w:p w14:paraId="1972404F" w14:textId="77777777" w:rsidR="00BA11BF" w:rsidRPr="00A9584A" w:rsidRDefault="00BA11BF" w:rsidP="00560092">
            <w:pPr>
              <w:keepNext/>
              <w:keepLines/>
              <w:overflowPunct w:val="0"/>
              <w:autoSpaceDE w:val="0"/>
              <w:autoSpaceDN w:val="0"/>
              <w:adjustRightInd w:val="0"/>
              <w:spacing w:after="0"/>
              <w:jc w:val="center"/>
              <w:textAlignment w:val="baseline"/>
              <w:rPr>
                <w:ins w:id="206" w:author="Huawei" w:date="2021-12-24T14:52:00Z"/>
                <w:rFonts w:ascii="Arial" w:eastAsia="MS Mincho" w:hAnsi="Arial"/>
                <w:sz w:val="18"/>
                <w:szCs w:val="20"/>
                <w:lang w:val="en-GB"/>
              </w:rPr>
            </w:pPr>
          </w:p>
        </w:tc>
        <w:tc>
          <w:tcPr>
            <w:tcW w:w="502" w:type="pct"/>
          </w:tcPr>
          <w:p w14:paraId="4F19E90B" w14:textId="77777777" w:rsidR="00BA11BF" w:rsidRPr="00A9584A" w:rsidRDefault="00BA11BF" w:rsidP="00560092">
            <w:pPr>
              <w:keepNext/>
              <w:keepLines/>
              <w:overflowPunct w:val="0"/>
              <w:autoSpaceDE w:val="0"/>
              <w:autoSpaceDN w:val="0"/>
              <w:adjustRightInd w:val="0"/>
              <w:spacing w:after="0"/>
              <w:jc w:val="center"/>
              <w:textAlignment w:val="baseline"/>
              <w:rPr>
                <w:ins w:id="207" w:author="Huawei" w:date="2021-12-24T14:52:00Z"/>
                <w:rFonts w:ascii="Arial" w:eastAsia="MS Mincho" w:hAnsi="Arial" w:cs="Arial"/>
                <w:sz w:val="18"/>
                <w:szCs w:val="20"/>
                <w:lang w:val="en-GB"/>
              </w:rPr>
            </w:pPr>
            <w:ins w:id="208" w:author="Huawei" w:date="2021-12-24T14:52:00Z">
              <w:r w:rsidRPr="00A9584A">
                <w:rPr>
                  <w:rFonts w:ascii="Arial" w:eastAsia="MS Mincho" w:hAnsi="Arial" w:cs="Arial"/>
                  <w:sz w:val="18"/>
                  <w:szCs w:val="20"/>
                  <w:lang w:val="en-GB"/>
                </w:rPr>
                <w:t>60</w:t>
              </w:r>
            </w:ins>
          </w:p>
        </w:tc>
        <w:tc>
          <w:tcPr>
            <w:tcW w:w="630" w:type="pct"/>
            <w:shd w:val="clear" w:color="auto" w:fill="auto"/>
          </w:tcPr>
          <w:p w14:paraId="300E3CBD" w14:textId="77777777" w:rsidR="00BA11BF" w:rsidRPr="00A9584A" w:rsidRDefault="00BA11BF" w:rsidP="00560092">
            <w:pPr>
              <w:keepNext/>
              <w:keepLines/>
              <w:overflowPunct w:val="0"/>
              <w:autoSpaceDE w:val="0"/>
              <w:autoSpaceDN w:val="0"/>
              <w:adjustRightInd w:val="0"/>
              <w:spacing w:after="0"/>
              <w:jc w:val="center"/>
              <w:textAlignment w:val="baseline"/>
              <w:rPr>
                <w:ins w:id="209" w:author="Huawei" w:date="2021-12-24T14:52:00Z"/>
                <w:rFonts w:ascii="Arial" w:eastAsia="MS Mincho" w:hAnsi="Arial"/>
                <w:sz w:val="18"/>
                <w:szCs w:val="20"/>
                <w:lang w:val="en-GB"/>
              </w:rPr>
            </w:pPr>
          </w:p>
        </w:tc>
        <w:tc>
          <w:tcPr>
            <w:tcW w:w="630" w:type="pct"/>
            <w:shd w:val="clear" w:color="auto" w:fill="auto"/>
          </w:tcPr>
          <w:p w14:paraId="2D3CEE29" w14:textId="1FE34DF1" w:rsidR="00BA11BF" w:rsidRPr="00A9584A" w:rsidRDefault="00BA11BF" w:rsidP="00560092">
            <w:pPr>
              <w:keepNext/>
              <w:keepLines/>
              <w:overflowPunct w:val="0"/>
              <w:autoSpaceDE w:val="0"/>
              <w:autoSpaceDN w:val="0"/>
              <w:adjustRightInd w:val="0"/>
              <w:spacing w:after="0"/>
              <w:jc w:val="center"/>
              <w:textAlignment w:val="baseline"/>
              <w:rPr>
                <w:ins w:id="210" w:author="Huawei" w:date="2021-12-24T14:52:00Z"/>
                <w:rFonts w:ascii="Arial" w:eastAsia="MS Mincho" w:hAnsi="Arial"/>
                <w:sz w:val="18"/>
                <w:szCs w:val="20"/>
                <w:lang w:val="en-GB"/>
              </w:rPr>
            </w:pPr>
            <w:ins w:id="211" w:author="Huawei" w:date="2021-12-24T14:53:00Z">
              <w:r>
                <w:rPr>
                  <w:rFonts w:ascii="Arial" w:eastAsia="MS Mincho" w:hAnsi="Arial"/>
                  <w:sz w:val="18"/>
                  <w:szCs w:val="20"/>
                  <w:lang w:val="en-GB"/>
                </w:rPr>
                <w:t>10</w:t>
              </w:r>
            </w:ins>
          </w:p>
        </w:tc>
        <w:tc>
          <w:tcPr>
            <w:tcW w:w="776" w:type="pct"/>
            <w:shd w:val="clear" w:color="auto" w:fill="auto"/>
          </w:tcPr>
          <w:p w14:paraId="15896A06" w14:textId="41D23E39" w:rsidR="00BA11BF" w:rsidRPr="00A9584A" w:rsidRDefault="00BA11BF" w:rsidP="00560092">
            <w:pPr>
              <w:keepNext/>
              <w:keepLines/>
              <w:overflowPunct w:val="0"/>
              <w:autoSpaceDE w:val="0"/>
              <w:autoSpaceDN w:val="0"/>
              <w:adjustRightInd w:val="0"/>
              <w:spacing w:after="0"/>
              <w:jc w:val="center"/>
              <w:textAlignment w:val="baseline"/>
              <w:rPr>
                <w:ins w:id="212" w:author="Huawei" w:date="2021-12-24T14:52:00Z"/>
                <w:rFonts w:ascii="Arial" w:eastAsia="MS Mincho" w:hAnsi="Arial"/>
                <w:sz w:val="18"/>
                <w:szCs w:val="20"/>
                <w:lang w:val="en-GB"/>
              </w:rPr>
            </w:pPr>
            <w:ins w:id="213" w:author="Huawei" w:date="2021-12-24T14:53:00Z">
              <w:r>
                <w:rPr>
                  <w:rFonts w:ascii="Arial" w:eastAsia="MS Mincho" w:hAnsi="Arial"/>
                  <w:sz w:val="18"/>
                  <w:szCs w:val="20"/>
                  <w:lang w:val="en-GB"/>
                </w:rPr>
                <w:t>18</w:t>
              </w:r>
            </w:ins>
          </w:p>
        </w:tc>
        <w:tc>
          <w:tcPr>
            <w:tcW w:w="838" w:type="pct"/>
            <w:shd w:val="clear" w:color="auto" w:fill="auto"/>
          </w:tcPr>
          <w:p w14:paraId="53B51476" w14:textId="00A86E0E" w:rsidR="00BA11BF" w:rsidRPr="00A9584A" w:rsidRDefault="00BA11BF" w:rsidP="00560092">
            <w:pPr>
              <w:keepNext/>
              <w:keepLines/>
              <w:overflowPunct w:val="0"/>
              <w:autoSpaceDE w:val="0"/>
              <w:autoSpaceDN w:val="0"/>
              <w:adjustRightInd w:val="0"/>
              <w:spacing w:after="0"/>
              <w:jc w:val="center"/>
              <w:textAlignment w:val="baseline"/>
              <w:rPr>
                <w:ins w:id="214" w:author="Huawei" w:date="2021-12-24T14:52:00Z"/>
                <w:rFonts w:ascii="Arial" w:eastAsia="MS Mincho" w:hAnsi="Arial"/>
                <w:sz w:val="18"/>
                <w:szCs w:val="20"/>
                <w:lang w:val="en-GB"/>
              </w:rPr>
            </w:pPr>
            <w:ins w:id="215" w:author="Huawei" w:date="2021-12-24T14:53:00Z">
              <w:r>
                <w:rPr>
                  <w:rFonts w:ascii="Arial" w:eastAsia="MS Mincho" w:hAnsi="Arial"/>
                  <w:sz w:val="18"/>
                  <w:szCs w:val="20"/>
                  <w:lang w:val="en-GB"/>
                </w:rPr>
                <w:t>24</w:t>
              </w:r>
            </w:ins>
          </w:p>
        </w:tc>
        <w:tc>
          <w:tcPr>
            <w:tcW w:w="709" w:type="pct"/>
            <w:tcBorders>
              <w:top w:val="nil"/>
              <w:bottom w:val="single" w:sz="4" w:space="0" w:color="auto"/>
            </w:tcBorders>
            <w:shd w:val="clear" w:color="auto" w:fill="auto"/>
          </w:tcPr>
          <w:p w14:paraId="64DEDA1E" w14:textId="77777777" w:rsidR="00BA11BF" w:rsidRPr="00A9584A" w:rsidRDefault="00BA11BF" w:rsidP="00560092">
            <w:pPr>
              <w:keepNext/>
              <w:keepLines/>
              <w:overflowPunct w:val="0"/>
              <w:autoSpaceDE w:val="0"/>
              <w:autoSpaceDN w:val="0"/>
              <w:adjustRightInd w:val="0"/>
              <w:spacing w:after="0"/>
              <w:jc w:val="center"/>
              <w:textAlignment w:val="baseline"/>
              <w:rPr>
                <w:ins w:id="216" w:author="Huawei" w:date="2021-12-24T14:52:00Z"/>
                <w:rFonts w:ascii="Arial" w:eastAsia="MS Mincho" w:hAnsi="Arial"/>
                <w:sz w:val="18"/>
                <w:szCs w:val="20"/>
                <w:lang w:val="en-GB"/>
              </w:rPr>
            </w:pPr>
          </w:p>
        </w:tc>
      </w:tr>
      <w:tr w:rsidR="00BA11BF" w:rsidRPr="00A9584A" w14:paraId="6BAABA27" w14:textId="77777777" w:rsidTr="00560092">
        <w:trPr>
          <w:trHeight w:val="187"/>
          <w:jc w:val="center"/>
          <w:ins w:id="217" w:author="Huawei" w:date="2021-12-24T14:52:00Z"/>
        </w:trPr>
        <w:tc>
          <w:tcPr>
            <w:tcW w:w="915" w:type="pct"/>
            <w:tcBorders>
              <w:top w:val="single" w:sz="4" w:space="0" w:color="auto"/>
              <w:bottom w:val="nil"/>
            </w:tcBorders>
            <w:shd w:val="clear" w:color="auto" w:fill="auto"/>
          </w:tcPr>
          <w:p w14:paraId="652BF26A" w14:textId="77777777" w:rsidR="00BA11BF" w:rsidRPr="00A9584A" w:rsidRDefault="00BA11BF" w:rsidP="00BA11BF">
            <w:pPr>
              <w:keepNext/>
              <w:keepLines/>
              <w:overflowPunct w:val="0"/>
              <w:autoSpaceDE w:val="0"/>
              <w:autoSpaceDN w:val="0"/>
              <w:adjustRightInd w:val="0"/>
              <w:spacing w:after="0"/>
              <w:jc w:val="center"/>
              <w:textAlignment w:val="baseline"/>
              <w:rPr>
                <w:ins w:id="218" w:author="Huawei" w:date="2021-12-24T14:52:00Z"/>
                <w:rFonts w:ascii="Arial" w:eastAsia="MS Mincho" w:hAnsi="Arial"/>
                <w:sz w:val="18"/>
                <w:szCs w:val="20"/>
                <w:lang w:val="en-GB"/>
              </w:rPr>
            </w:pPr>
          </w:p>
        </w:tc>
        <w:tc>
          <w:tcPr>
            <w:tcW w:w="502" w:type="pct"/>
          </w:tcPr>
          <w:p w14:paraId="61FFB76E" w14:textId="77777777" w:rsidR="00BA11BF" w:rsidRPr="00A9584A" w:rsidRDefault="00BA11BF" w:rsidP="00BA11BF">
            <w:pPr>
              <w:keepNext/>
              <w:keepLines/>
              <w:overflowPunct w:val="0"/>
              <w:autoSpaceDE w:val="0"/>
              <w:autoSpaceDN w:val="0"/>
              <w:adjustRightInd w:val="0"/>
              <w:spacing w:after="0"/>
              <w:jc w:val="center"/>
              <w:textAlignment w:val="baseline"/>
              <w:rPr>
                <w:ins w:id="219" w:author="Huawei" w:date="2021-12-24T14:52:00Z"/>
                <w:rFonts w:ascii="Arial" w:eastAsia="MS Mincho" w:hAnsi="Arial" w:cs="Arial"/>
                <w:sz w:val="18"/>
                <w:szCs w:val="20"/>
                <w:lang w:val="en-GB"/>
              </w:rPr>
            </w:pPr>
            <w:ins w:id="220" w:author="Huawei" w:date="2021-12-24T14:52:00Z">
              <w:r w:rsidRPr="00A9584A">
                <w:rPr>
                  <w:rFonts w:ascii="Arial" w:eastAsia="MS Mincho" w:hAnsi="Arial" w:cs="Arial"/>
                  <w:sz w:val="18"/>
                  <w:szCs w:val="20"/>
                  <w:lang w:val="en-GB"/>
                </w:rPr>
                <w:t>15</w:t>
              </w:r>
            </w:ins>
          </w:p>
        </w:tc>
        <w:tc>
          <w:tcPr>
            <w:tcW w:w="630" w:type="pct"/>
            <w:shd w:val="clear" w:color="auto" w:fill="auto"/>
          </w:tcPr>
          <w:p w14:paraId="2A2CD885" w14:textId="3BE3668F" w:rsidR="00BA11BF" w:rsidRPr="00A9584A" w:rsidRDefault="00BA11BF" w:rsidP="00BA11BF">
            <w:pPr>
              <w:keepNext/>
              <w:keepLines/>
              <w:overflowPunct w:val="0"/>
              <w:autoSpaceDE w:val="0"/>
              <w:autoSpaceDN w:val="0"/>
              <w:adjustRightInd w:val="0"/>
              <w:spacing w:after="0"/>
              <w:jc w:val="center"/>
              <w:textAlignment w:val="baseline"/>
              <w:rPr>
                <w:ins w:id="221" w:author="Huawei" w:date="2021-12-24T14:52:00Z"/>
                <w:rFonts w:ascii="Arial" w:eastAsia="MS Mincho" w:hAnsi="Arial"/>
                <w:sz w:val="18"/>
                <w:szCs w:val="20"/>
                <w:lang w:val="en-GB"/>
              </w:rPr>
            </w:pPr>
            <w:ins w:id="222" w:author="Huawei" w:date="2021-12-24T14:53:00Z">
              <w:r>
                <w:rPr>
                  <w:rFonts w:ascii="Arial" w:eastAsia="MS Mincho" w:hAnsi="Arial"/>
                  <w:sz w:val="18"/>
                  <w:szCs w:val="20"/>
                  <w:lang w:val="en-GB"/>
                </w:rPr>
                <w:t>25</w:t>
              </w:r>
            </w:ins>
          </w:p>
        </w:tc>
        <w:tc>
          <w:tcPr>
            <w:tcW w:w="630" w:type="pct"/>
            <w:shd w:val="clear" w:color="auto" w:fill="auto"/>
          </w:tcPr>
          <w:p w14:paraId="157B2CD4" w14:textId="106947E4" w:rsidR="00BA11BF" w:rsidRPr="00A9584A" w:rsidRDefault="00BA11BF" w:rsidP="00BA11BF">
            <w:pPr>
              <w:keepNext/>
              <w:keepLines/>
              <w:overflowPunct w:val="0"/>
              <w:autoSpaceDE w:val="0"/>
              <w:autoSpaceDN w:val="0"/>
              <w:adjustRightInd w:val="0"/>
              <w:spacing w:after="0"/>
              <w:jc w:val="center"/>
              <w:textAlignment w:val="baseline"/>
              <w:rPr>
                <w:ins w:id="223" w:author="Huawei" w:date="2021-12-24T14:52:00Z"/>
                <w:rFonts w:ascii="Arial" w:eastAsia="MS Mincho" w:hAnsi="Arial"/>
                <w:sz w:val="18"/>
                <w:szCs w:val="20"/>
                <w:lang w:val="en-GB"/>
              </w:rPr>
            </w:pPr>
            <w:ins w:id="224" w:author="Huawei" w:date="2021-12-24T14:53:00Z">
              <w:r>
                <w:rPr>
                  <w:rFonts w:ascii="Arial" w:eastAsia="MS Mincho" w:hAnsi="Arial"/>
                  <w:sz w:val="18"/>
                  <w:szCs w:val="20"/>
                  <w:lang w:val="en-GB"/>
                </w:rPr>
                <w:t>50</w:t>
              </w:r>
            </w:ins>
          </w:p>
        </w:tc>
        <w:tc>
          <w:tcPr>
            <w:tcW w:w="776" w:type="pct"/>
            <w:shd w:val="clear" w:color="auto" w:fill="auto"/>
          </w:tcPr>
          <w:p w14:paraId="31737192" w14:textId="085FE1E5" w:rsidR="00BA11BF" w:rsidRPr="00A9584A" w:rsidRDefault="00BA11BF" w:rsidP="00BA11BF">
            <w:pPr>
              <w:keepNext/>
              <w:keepLines/>
              <w:overflowPunct w:val="0"/>
              <w:autoSpaceDE w:val="0"/>
              <w:autoSpaceDN w:val="0"/>
              <w:adjustRightInd w:val="0"/>
              <w:spacing w:after="0"/>
              <w:jc w:val="center"/>
              <w:textAlignment w:val="baseline"/>
              <w:rPr>
                <w:ins w:id="225" w:author="Huawei" w:date="2021-12-24T14:52:00Z"/>
                <w:rFonts w:ascii="Arial" w:eastAsia="MS Mincho" w:hAnsi="Arial"/>
                <w:sz w:val="18"/>
                <w:szCs w:val="20"/>
                <w:lang w:val="en-GB"/>
              </w:rPr>
            </w:pPr>
            <w:ins w:id="226" w:author="Huawei" w:date="2021-12-24T14:53:00Z">
              <w:r>
                <w:rPr>
                  <w:rFonts w:ascii="Arial" w:eastAsia="MS Mincho" w:hAnsi="Arial"/>
                  <w:sz w:val="18"/>
                  <w:szCs w:val="20"/>
                  <w:lang w:val="en-GB"/>
                </w:rPr>
                <w:t>75</w:t>
              </w:r>
            </w:ins>
          </w:p>
        </w:tc>
        <w:tc>
          <w:tcPr>
            <w:tcW w:w="838" w:type="pct"/>
            <w:shd w:val="clear" w:color="auto" w:fill="auto"/>
          </w:tcPr>
          <w:p w14:paraId="34D8BC7D" w14:textId="32206452" w:rsidR="00BA11BF" w:rsidRPr="00A9584A" w:rsidRDefault="00BA11BF" w:rsidP="00BA11BF">
            <w:pPr>
              <w:keepNext/>
              <w:keepLines/>
              <w:overflowPunct w:val="0"/>
              <w:autoSpaceDE w:val="0"/>
              <w:autoSpaceDN w:val="0"/>
              <w:adjustRightInd w:val="0"/>
              <w:spacing w:after="0"/>
              <w:jc w:val="center"/>
              <w:textAlignment w:val="baseline"/>
              <w:rPr>
                <w:ins w:id="227" w:author="Huawei" w:date="2021-12-24T14:52:00Z"/>
                <w:rFonts w:ascii="Arial" w:eastAsia="MS Mincho" w:hAnsi="Arial"/>
                <w:sz w:val="18"/>
                <w:szCs w:val="20"/>
                <w:lang w:val="en-GB"/>
              </w:rPr>
            </w:pPr>
            <w:ins w:id="228" w:author="Huawei" w:date="2021-12-24T14:53:00Z">
              <w:r>
                <w:rPr>
                  <w:rFonts w:ascii="Arial" w:eastAsia="MS Mincho" w:hAnsi="Arial"/>
                  <w:sz w:val="18"/>
                  <w:szCs w:val="20"/>
                  <w:lang w:val="en-GB"/>
                </w:rPr>
                <w:t>100</w:t>
              </w:r>
            </w:ins>
          </w:p>
        </w:tc>
        <w:tc>
          <w:tcPr>
            <w:tcW w:w="709" w:type="pct"/>
            <w:tcBorders>
              <w:top w:val="single" w:sz="4" w:space="0" w:color="auto"/>
              <w:bottom w:val="nil"/>
            </w:tcBorders>
            <w:shd w:val="clear" w:color="auto" w:fill="auto"/>
          </w:tcPr>
          <w:p w14:paraId="79C3E810" w14:textId="77777777" w:rsidR="00BA11BF" w:rsidRPr="00A9584A" w:rsidRDefault="00BA11BF" w:rsidP="00BA11BF">
            <w:pPr>
              <w:keepNext/>
              <w:keepLines/>
              <w:overflowPunct w:val="0"/>
              <w:autoSpaceDE w:val="0"/>
              <w:autoSpaceDN w:val="0"/>
              <w:adjustRightInd w:val="0"/>
              <w:spacing w:after="0"/>
              <w:jc w:val="center"/>
              <w:textAlignment w:val="baseline"/>
              <w:rPr>
                <w:ins w:id="229" w:author="Huawei" w:date="2021-12-24T14:52:00Z"/>
                <w:rFonts w:ascii="Arial" w:eastAsia="MS Mincho" w:hAnsi="Arial"/>
                <w:sz w:val="18"/>
                <w:szCs w:val="20"/>
                <w:lang w:val="en-GB"/>
              </w:rPr>
            </w:pPr>
          </w:p>
        </w:tc>
      </w:tr>
      <w:tr w:rsidR="00BA11BF" w:rsidRPr="00A9584A" w14:paraId="3014410C" w14:textId="77777777" w:rsidTr="00560092">
        <w:trPr>
          <w:trHeight w:val="187"/>
          <w:jc w:val="center"/>
          <w:ins w:id="230" w:author="Huawei" w:date="2021-12-24T14:52:00Z"/>
        </w:trPr>
        <w:tc>
          <w:tcPr>
            <w:tcW w:w="915" w:type="pct"/>
            <w:tcBorders>
              <w:top w:val="nil"/>
              <w:bottom w:val="nil"/>
            </w:tcBorders>
            <w:shd w:val="clear" w:color="auto" w:fill="auto"/>
          </w:tcPr>
          <w:p w14:paraId="0FB44C41" w14:textId="77777777" w:rsidR="00BA11BF" w:rsidRPr="00A9584A" w:rsidRDefault="00BA11BF" w:rsidP="00BA11BF">
            <w:pPr>
              <w:keepNext/>
              <w:keepLines/>
              <w:overflowPunct w:val="0"/>
              <w:autoSpaceDE w:val="0"/>
              <w:autoSpaceDN w:val="0"/>
              <w:adjustRightInd w:val="0"/>
              <w:spacing w:after="0"/>
              <w:jc w:val="center"/>
              <w:textAlignment w:val="baseline"/>
              <w:rPr>
                <w:ins w:id="231" w:author="Huawei" w:date="2021-12-24T14:52:00Z"/>
                <w:rFonts w:ascii="Arial" w:eastAsia="MS Mincho" w:hAnsi="Arial"/>
                <w:sz w:val="18"/>
                <w:szCs w:val="20"/>
                <w:lang w:val="en-GB"/>
              </w:rPr>
            </w:pPr>
            <w:ins w:id="232" w:author="Huawei" w:date="2021-12-24T14:52:00Z">
              <w:r w:rsidRPr="00A9584A">
                <w:rPr>
                  <w:rFonts w:ascii="Arial" w:eastAsia="MS Mincho" w:hAnsi="Arial"/>
                  <w:sz w:val="18"/>
                  <w:szCs w:val="20"/>
                  <w:lang w:val="en-GB"/>
                </w:rPr>
                <w:t>n25</w:t>
              </w:r>
              <w:r>
                <w:rPr>
                  <w:rFonts w:ascii="Arial" w:eastAsia="MS Mincho" w:hAnsi="Arial"/>
                  <w:sz w:val="18"/>
                  <w:szCs w:val="20"/>
                  <w:lang w:val="en-GB"/>
                </w:rPr>
                <w:t>6</w:t>
              </w:r>
            </w:ins>
          </w:p>
        </w:tc>
        <w:tc>
          <w:tcPr>
            <w:tcW w:w="502" w:type="pct"/>
          </w:tcPr>
          <w:p w14:paraId="12DE0440" w14:textId="77777777" w:rsidR="00BA11BF" w:rsidRPr="00A9584A" w:rsidRDefault="00BA11BF" w:rsidP="00BA11BF">
            <w:pPr>
              <w:keepNext/>
              <w:keepLines/>
              <w:overflowPunct w:val="0"/>
              <w:autoSpaceDE w:val="0"/>
              <w:autoSpaceDN w:val="0"/>
              <w:adjustRightInd w:val="0"/>
              <w:spacing w:after="0"/>
              <w:jc w:val="center"/>
              <w:textAlignment w:val="baseline"/>
              <w:rPr>
                <w:ins w:id="233" w:author="Huawei" w:date="2021-12-24T14:52:00Z"/>
                <w:rFonts w:ascii="Arial" w:eastAsia="MS Mincho" w:hAnsi="Arial" w:cs="Arial"/>
                <w:sz w:val="18"/>
                <w:szCs w:val="20"/>
                <w:lang w:val="en-GB"/>
              </w:rPr>
            </w:pPr>
            <w:ins w:id="234" w:author="Huawei" w:date="2021-12-24T14:52:00Z">
              <w:r w:rsidRPr="00A9584A">
                <w:rPr>
                  <w:rFonts w:ascii="Arial" w:eastAsia="MS Mincho" w:hAnsi="Arial" w:cs="Arial"/>
                  <w:sz w:val="18"/>
                  <w:szCs w:val="20"/>
                  <w:lang w:val="en-GB"/>
                </w:rPr>
                <w:t>30</w:t>
              </w:r>
            </w:ins>
          </w:p>
        </w:tc>
        <w:tc>
          <w:tcPr>
            <w:tcW w:w="630" w:type="pct"/>
            <w:shd w:val="clear" w:color="auto" w:fill="auto"/>
          </w:tcPr>
          <w:p w14:paraId="6A55CC49" w14:textId="77777777" w:rsidR="00BA11BF" w:rsidRPr="00A9584A" w:rsidRDefault="00BA11BF" w:rsidP="00BA11BF">
            <w:pPr>
              <w:keepNext/>
              <w:keepLines/>
              <w:overflowPunct w:val="0"/>
              <w:autoSpaceDE w:val="0"/>
              <w:autoSpaceDN w:val="0"/>
              <w:adjustRightInd w:val="0"/>
              <w:spacing w:after="0"/>
              <w:jc w:val="center"/>
              <w:textAlignment w:val="baseline"/>
              <w:rPr>
                <w:ins w:id="235" w:author="Huawei" w:date="2021-12-24T14:52:00Z"/>
                <w:rFonts w:ascii="Arial" w:eastAsia="MS Mincho" w:hAnsi="Arial"/>
                <w:sz w:val="18"/>
                <w:szCs w:val="20"/>
                <w:lang w:val="en-GB"/>
              </w:rPr>
            </w:pPr>
          </w:p>
        </w:tc>
        <w:tc>
          <w:tcPr>
            <w:tcW w:w="630" w:type="pct"/>
            <w:shd w:val="clear" w:color="auto" w:fill="auto"/>
          </w:tcPr>
          <w:p w14:paraId="788AFFD5" w14:textId="0BA1FC5E" w:rsidR="00BA11BF" w:rsidRPr="00A9584A" w:rsidRDefault="00BA11BF" w:rsidP="00BA11BF">
            <w:pPr>
              <w:keepNext/>
              <w:keepLines/>
              <w:overflowPunct w:val="0"/>
              <w:autoSpaceDE w:val="0"/>
              <w:autoSpaceDN w:val="0"/>
              <w:adjustRightInd w:val="0"/>
              <w:spacing w:after="0"/>
              <w:jc w:val="center"/>
              <w:textAlignment w:val="baseline"/>
              <w:rPr>
                <w:ins w:id="236" w:author="Huawei" w:date="2021-12-24T14:52:00Z"/>
                <w:rFonts w:ascii="Arial" w:eastAsia="MS Mincho" w:hAnsi="Arial"/>
                <w:sz w:val="18"/>
                <w:szCs w:val="20"/>
                <w:lang w:val="en-GB"/>
              </w:rPr>
            </w:pPr>
            <w:ins w:id="237" w:author="Huawei" w:date="2021-12-24T14:53:00Z">
              <w:r>
                <w:rPr>
                  <w:rFonts w:ascii="Arial" w:eastAsia="MS Mincho" w:hAnsi="Arial"/>
                  <w:sz w:val="18"/>
                  <w:szCs w:val="20"/>
                  <w:lang w:val="en-GB"/>
                </w:rPr>
                <w:t>24</w:t>
              </w:r>
            </w:ins>
          </w:p>
        </w:tc>
        <w:tc>
          <w:tcPr>
            <w:tcW w:w="776" w:type="pct"/>
            <w:shd w:val="clear" w:color="auto" w:fill="auto"/>
          </w:tcPr>
          <w:p w14:paraId="07857D20" w14:textId="2C12FFBD" w:rsidR="00BA11BF" w:rsidRPr="00A9584A" w:rsidRDefault="00BA11BF" w:rsidP="00BA11BF">
            <w:pPr>
              <w:keepNext/>
              <w:keepLines/>
              <w:overflowPunct w:val="0"/>
              <w:autoSpaceDE w:val="0"/>
              <w:autoSpaceDN w:val="0"/>
              <w:adjustRightInd w:val="0"/>
              <w:spacing w:after="0"/>
              <w:jc w:val="center"/>
              <w:textAlignment w:val="baseline"/>
              <w:rPr>
                <w:ins w:id="238" w:author="Huawei" w:date="2021-12-24T14:52:00Z"/>
                <w:rFonts w:ascii="Arial" w:eastAsia="MS Mincho" w:hAnsi="Arial"/>
                <w:sz w:val="18"/>
                <w:szCs w:val="20"/>
                <w:lang w:val="en-GB"/>
              </w:rPr>
            </w:pPr>
            <w:ins w:id="239" w:author="Huawei" w:date="2021-12-24T14:53:00Z">
              <w:r>
                <w:rPr>
                  <w:rFonts w:ascii="Arial" w:eastAsia="MS Mincho" w:hAnsi="Arial"/>
                  <w:sz w:val="18"/>
                  <w:szCs w:val="20"/>
                  <w:lang w:val="en-GB"/>
                </w:rPr>
                <w:t>36</w:t>
              </w:r>
            </w:ins>
          </w:p>
        </w:tc>
        <w:tc>
          <w:tcPr>
            <w:tcW w:w="838" w:type="pct"/>
            <w:shd w:val="clear" w:color="auto" w:fill="auto"/>
          </w:tcPr>
          <w:p w14:paraId="271DFA16" w14:textId="72D68C34" w:rsidR="00BA11BF" w:rsidRPr="00A9584A" w:rsidRDefault="00BA11BF" w:rsidP="00BA11BF">
            <w:pPr>
              <w:keepNext/>
              <w:keepLines/>
              <w:overflowPunct w:val="0"/>
              <w:autoSpaceDE w:val="0"/>
              <w:autoSpaceDN w:val="0"/>
              <w:adjustRightInd w:val="0"/>
              <w:spacing w:after="0"/>
              <w:jc w:val="center"/>
              <w:textAlignment w:val="baseline"/>
              <w:rPr>
                <w:ins w:id="240" w:author="Huawei" w:date="2021-12-24T14:52:00Z"/>
                <w:rFonts w:ascii="Arial" w:eastAsia="MS Mincho" w:hAnsi="Arial"/>
                <w:sz w:val="18"/>
                <w:szCs w:val="20"/>
                <w:lang w:val="en-GB"/>
              </w:rPr>
            </w:pPr>
            <w:ins w:id="241" w:author="Huawei" w:date="2021-12-24T14:53:00Z">
              <w:r>
                <w:rPr>
                  <w:rFonts w:ascii="Arial" w:eastAsia="MS Mincho" w:hAnsi="Arial"/>
                  <w:sz w:val="18"/>
                  <w:szCs w:val="20"/>
                  <w:lang w:val="en-GB"/>
                </w:rPr>
                <w:t>50</w:t>
              </w:r>
            </w:ins>
          </w:p>
        </w:tc>
        <w:tc>
          <w:tcPr>
            <w:tcW w:w="709" w:type="pct"/>
            <w:tcBorders>
              <w:top w:val="nil"/>
              <w:bottom w:val="nil"/>
            </w:tcBorders>
            <w:shd w:val="clear" w:color="auto" w:fill="auto"/>
          </w:tcPr>
          <w:p w14:paraId="440FE014" w14:textId="77777777" w:rsidR="00BA11BF" w:rsidRPr="00A9584A" w:rsidRDefault="00BA11BF" w:rsidP="00BA11BF">
            <w:pPr>
              <w:keepNext/>
              <w:keepLines/>
              <w:overflowPunct w:val="0"/>
              <w:autoSpaceDE w:val="0"/>
              <w:autoSpaceDN w:val="0"/>
              <w:adjustRightInd w:val="0"/>
              <w:spacing w:after="0"/>
              <w:jc w:val="center"/>
              <w:textAlignment w:val="baseline"/>
              <w:rPr>
                <w:ins w:id="242" w:author="Huawei" w:date="2021-12-24T14:52:00Z"/>
                <w:rFonts w:ascii="Arial" w:eastAsia="MS Mincho" w:hAnsi="Arial"/>
                <w:sz w:val="18"/>
                <w:szCs w:val="20"/>
                <w:lang w:val="en-GB"/>
              </w:rPr>
            </w:pPr>
            <w:ins w:id="243" w:author="Huawei" w:date="2021-12-24T14:52:00Z">
              <w:r>
                <w:rPr>
                  <w:rFonts w:ascii="Arial" w:hAnsi="Arial" w:hint="eastAsia"/>
                  <w:sz w:val="18"/>
                  <w:szCs w:val="20"/>
                  <w:lang w:val="en-GB" w:eastAsia="zh-CN"/>
                </w:rPr>
                <w:t>F</w:t>
              </w:r>
              <w:r>
                <w:rPr>
                  <w:rFonts w:ascii="Arial" w:hAnsi="Arial"/>
                  <w:sz w:val="18"/>
                  <w:szCs w:val="20"/>
                  <w:lang w:val="en-GB" w:eastAsia="zh-CN"/>
                </w:rPr>
                <w:t>DD</w:t>
              </w:r>
            </w:ins>
          </w:p>
        </w:tc>
      </w:tr>
      <w:tr w:rsidR="00BA11BF" w:rsidRPr="00A9584A" w14:paraId="70CB9D1F" w14:textId="77777777" w:rsidTr="00560092">
        <w:trPr>
          <w:trHeight w:val="187"/>
          <w:jc w:val="center"/>
          <w:ins w:id="244" w:author="Huawei" w:date="2021-12-24T14:52:00Z"/>
        </w:trPr>
        <w:tc>
          <w:tcPr>
            <w:tcW w:w="915" w:type="pct"/>
            <w:tcBorders>
              <w:top w:val="nil"/>
              <w:bottom w:val="single" w:sz="4" w:space="0" w:color="auto"/>
            </w:tcBorders>
            <w:shd w:val="clear" w:color="auto" w:fill="auto"/>
          </w:tcPr>
          <w:p w14:paraId="141044C6" w14:textId="77777777" w:rsidR="00BA11BF" w:rsidRPr="00A9584A" w:rsidRDefault="00BA11BF" w:rsidP="00BA11BF">
            <w:pPr>
              <w:keepNext/>
              <w:keepLines/>
              <w:overflowPunct w:val="0"/>
              <w:autoSpaceDE w:val="0"/>
              <w:autoSpaceDN w:val="0"/>
              <w:adjustRightInd w:val="0"/>
              <w:spacing w:after="0"/>
              <w:jc w:val="center"/>
              <w:textAlignment w:val="baseline"/>
              <w:rPr>
                <w:ins w:id="245" w:author="Huawei" w:date="2021-12-24T14:52:00Z"/>
                <w:rFonts w:ascii="Arial" w:eastAsia="MS Mincho" w:hAnsi="Arial"/>
                <w:sz w:val="18"/>
                <w:szCs w:val="20"/>
                <w:lang w:val="en-GB"/>
              </w:rPr>
            </w:pPr>
          </w:p>
        </w:tc>
        <w:tc>
          <w:tcPr>
            <w:tcW w:w="502" w:type="pct"/>
          </w:tcPr>
          <w:p w14:paraId="4F2B2A7C" w14:textId="77777777" w:rsidR="00BA11BF" w:rsidRPr="00A9584A" w:rsidRDefault="00BA11BF" w:rsidP="00BA11BF">
            <w:pPr>
              <w:keepNext/>
              <w:keepLines/>
              <w:overflowPunct w:val="0"/>
              <w:autoSpaceDE w:val="0"/>
              <w:autoSpaceDN w:val="0"/>
              <w:adjustRightInd w:val="0"/>
              <w:spacing w:after="0"/>
              <w:jc w:val="center"/>
              <w:textAlignment w:val="baseline"/>
              <w:rPr>
                <w:ins w:id="246" w:author="Huawei" w:date="2021-12-24T14:52:00Z"/>
                <w:rFonts w:ascii="Arial" w:eastAsia="MS Mincho" w:hAnsi="Arial" w:cs="Arial"/>
                <w:sz w:val="18"/>
                <w:szCs w:val="20"/>
                <w:lang w:val="en-GB"/>
              </w:rPr>
            </w:pPr>
            <w:ins w:id="247" w:author="Huawei" w:date="2021-12-24T14:52:00Z">
              <w:r w:rsidRPr="00A9584A">
                <w:rPr>
                  <w:rFonts w:ascii="Arial" w:eastAsia="MS Mincho" w:hAnsi="Arial" w:cs="Arial"/>
                  <w:sz w:val="18"/>
                  <w:szCs w:val="20"/>
                  <w:lang w:val="en-GB"/>
                </w:rPr>
                <w:t>60</w:t>
              </w:r>
            </w:ins>
          </w:p>
        </w:tc>
        <w:tc>
          <w:tcPr>
            <w:tcW w:w="630" w:type="pct"/>
            <w:shd w:val="clear" w:color="auto" w:fill="auto"/>
          </w:tcPr>
          <w:p w14:paraId="4609A69F" w14:textId="77777777" w:rsidR="00BA11BF" w:rsidRPr="00A9584A" w:rsidRDefault="00BA11BF" w:rsidP="00BA11BF">
            <w:pPr>
              <w:keepNext/>
              <w:keepLines/>
              <w:overflowPunct w:val="0"/>
              <w:autoSpaceDE w:val="0"/>
              <w:autoSpaceDN w:val="0"/>
              <w:adjustRightInd w:val="0"/>
              <w:spacing w:after="0"/>
              <w:jc w:val="center"/>
              <w:textAlignment w:val="baseline"/>
              <w:rPr>
                <w:ins w:id="248" w:author="Huawei" w:date="2021-12-24T14:52:00Z"/>
                <w:rFonts w:ascii="Arial" w:eastAsia="MS Mincho" w:hAnsi="Arial"/>
                <w:sz w:val="18"/>
                <w:szCs w:val="20"/>
                <w:lang w:val="en-GB"/>
              </w:rPr>
            </w:pPr>
          </w:p>
        </w:tc>
        <w:tc>
          <w:tcPr>
            <w:tcW w:w="630" w:type="pct"/>
            <w:shd w:val="clear" w:color="auto" w:fill="auto"/>
          </w:tcPr>
          <w:p w14:paraId="7B49F7DA" w14:textId="07E6FFA1" w:rsidR="00BA11BF" w:rsidRPr="00A9584A" w:rsidRDefault="00BA11BF" w:rsidP="00BA11BF">
            <w:pPr>
              <w:keepNext/>
              <w:keepLines/>
              <w:overflowPunct w:val="0"/>
              <w:autoSpaceDE w:val="0"/>
              <w:autoSpaceDN w:val="0"/>
              <w:adjustRightInd w:val="0"/>
              <w:spacing w:after="0"/>
              <w:jc w:val="center"/>
              <w:textAlignment w:val="baseline"/>
              <w:rPr>
                <w:ins w:id="249" w:author="Huawei" w:date="2021-12-24T14:52:00Z"/>
                <w:rFonts w:ascii="Arial" w:eastAsia="MS Mincho" w:hAnsi="Arial"/>
                <w:sz w:val="18"/>
                <w:szCs w:val="20"/>
                <w:lang w:val="en-GB"/>
              </w:rPr>
            </w:pPr>
            <w:ins w:id="250" w:author="Huawei" w:date="2021-12-24T14:53:00Z">
              <w:r>
                <w:rPr>
                  <w:rFonts w:ascii="Arial" w:eastAsia="MS Mincho" w:hAnsi="Arial"/>
                  <w:sz w:val="18"/>
                  <w:szCs w:val="20"/>
                  <w:lang w:val="en-GB"/>
                </w:rPr>
                <w:t>10</w:t>
              </w:r>
            </w:ins>
          </w:p>
        </w:tc>
        <w:tc>
          <w:tcPr>
            <w:tcW w:w="776" w:type="pct"/>
            <w:shd w:val="clear" w:color="auto" w:fill="auto"/>
          </w:tcPr>
          <w:p w14:paraId="5FB65B15" w14:textId="6F9C86DB" w:rsidR="00BA11BF" w:rsidRPr="00A9584A" w:rsidRDefault="00BA11BF" w:rsidP="00BA11BF">
            <w:pPr>
              <w:keepNext/>
              <w:keepLines/>
              <w:overflowPunct w:val="0"/>
              <w:autoSpaceDE w:val="0"/>
              <w:autoSpaceDN w:val="0"/>
              <w:adjustRightInd w:val="0"/>
              <w:spacing w:after="0"/>
              <w:jc w:val="center"/>
              <w:textAlignment w:val="baseline"/>
              <w:rPr>
                <w:ins w:id="251" w:author="Huawei" w:date="2021-12-24T14:52:00Z"/>
                <w:rFonts w:ascii="Arial" w:eastAsia="MS Mincho" w:hAnsi="Arial"/>
                <w:sz w:val="18"/>
                <w:szCs w:val="20"/>
                <w:lang w:val="en-GB"/>
              </w:rPr>
            </w:pPr>
            <w:ins w:id="252" w:author="Huawei" w:date="2021-12-24T14:53:00Z">
              <w:r>
                <w:rPr>
                  <w:rFonts w:ascii="Arial" w:eastAsia="MS Mincho" w:hAnsi="Arial"/>
                  <w:sz w:val="18"/>
                  <w:szCs w:val="20"/>
                  <w:lang w:val="en-GB"/>
                </w:rPr>
                <w:t>18</w:t>
              </w:r>
            </w:ins>
          </w:p>
        </w:tc>
        <w:tc>
          <w:tcPr>
            <w:tcW w:w="838" w:type="pct"/>
            <w:shd w:val="clear" w:color="auto" w:fill="auto"/>
          </w:tcPr>
          <w:p w14:paraId="71D11C41" w14:textId="702CEA3D" w:rsidR="00BA11BF" w:rsidRPr="00A9584A" w:rsidRDefault="00BA11BF" w:rsidP="00BA11BF">
            <w:pPr>
              <w:keepNext/>
              <w:keepLines/>
              <w:overflowPunct w:val="0"/>
              <w:autoSpaceDE w:val="0"/>
              <w:autoSpaceDN w:val="0"/>
              <w:adjustRightInd w:val="0"/>
              <w:spacing w:after="0"/>
              <w:jc w:val="center"/>
              <w:textAlignment w:val="baseline"/>
              <w:rPr>
                <w:ins w:id="253" w:author="Huawei" w:date="2021-12-24T14:52:00Z"/>
                <w:rFonts w:ascii="Arial" w:eastAsia="MS Mincho" w:hAnsi="Arial"/>
                <w:sz w:val="18"/>
                <w:szCs w:val="20"/>
                <w:lang w:val="en-GB"/>
              </w:rPr>
            </w:pPr>
            <w:ins w:id="254" w:author="Huawei" w:date="2021-12-24T14:53:00Z">
              <w:r>
                <w:rPr>
                  <w:rFonts w:ascii="Arial" w:eastAsia="MS Mincho" w:hAnsi="Arial"/>
                  <w:sz w:val="18"/>
                  <w:szCs w:val="20"/>
                  <w:lang w:val="en-GB"/>
                </w:rPr>
                <w:t>24</w:t>
              </w:r>
            </w:ins>
          </w:p>
        </w:tc>
        <w:tc>
          <w:tcPr>
            <w:tcW w:w="709" w:type="pct"/>
            <w:tcBorders>
              <w:top w:val="nil"/>
              <w:bottom w:val="single" w:sz="4" w:space="0" w:color="auto"/>
            </w:tcBorders>
            <w:shd w:val="clear" w:color="auto" w:fill="auto"/>
          </w:tcPr>
          <w:p w14:paraId="7E35CB77" w14:textId="77777777" w:rsidR="00BA11BF" w:rsidRPr="00A9584A" w:rsidRDefault="00BA11BF" w:rsidP="00BA11BF">
            <w:pPr>
              <w:keepNext/>
              <w:keepLines/>
              <w:overflowPunct w:val="0"/>
              <w:autoSpaceDE w:val="0"/>
              <w:autoSpaceDN w:val="0"/>
              <w:adjustRightInd w:val="0"/>
              <w:spacing w:after="0"/>
              <w:jc w:val="center"/>
              <w:textAlignment w:val="baseline"/>
              <w:rPr>
                <w:ins w:id="255" w:author="Huawei" w:date="2021-12-24T14:52:00Z"/>
                <w:rFonts w:ascii="Arial" w:eastAsia="MS Mincho" w:hAnsi="Arial"/>
                <w:sz w:val="18"/>
                <w:szCs w:val="20"/>
                <w:lang w:val="en-GB"/>
              </w:rPr>
            </w:pPr>
          </w:p>
        </w:tc>
      </w:tr>
    </w:tbl>
    <w:p w14:paraId="6F60A083" w14:textId="2B861C11" w:rsidR="00E46193" w:rsidRDefault="00E46193" w:rsidP="00E46193">
      <w:pPr>
        <w:pStyle w:val="4"/>
        <w:rPr>
          <w:ins w:id="256" w:author="Huawei" w:date="2021-12-24T14:56:00Z"/>
        </w:rPr>
      </w:pPr>
      <w:ins w:id="257" w:author="Huawei" w:date="2021-12-24T14:56:00Z">
        <w:r>
          <w:t>7</w:t>
        </w:r>
        <w:r>
          <w:rPr>
            <w:lang w:eastAsia="zh-CN"/>
          </w:rPr>
          <w:t>.4.3.3</w:t>
        </w:r>
        <w:r>
          <w:t xml:space="preserve"> </w:t>
        </w:r>
        <w:r>
          <w:tab/>
        </w:r>
      </w:ins>
      <w:ins w:id="258" w:author="Huawei" w:date="2021-12-24T14:57:00Z">
        <w:r w:rsidRPr="00E46193">
          <w:t>Maximum input level</w:t>
        </w:r>
      </w:ins>
    </w:p>
    <w:p w14:paraId="35520877" w14:textId="7C9B8AD9" w:rsidR="00C048B7" w:rsidRPr="0042019A" w:rsidRDefault="00E46193" w:rsidP="00526AC0">
      <w:pPr>
        <w:rPr>
          <w:lang w:val="en-GB"/>
        </w:rPr>
      </w:pPr>
      <w:ins w:id="259" w:author="Huawei" w:date="2021-12-24T14:59:00Z">
        <w:r>
          <w:rPr>
            <w:rFonts w:eastAsia="宋体"/>
            <w:lang w:eastAsia="zh-CN"/>
          </w:rPr>
          <w:t xml:space="preserve">Given </w:t>
        </w:r>
        <w:r w:rsidRPr="005C5167">
          <w:rPr>
            <w:rFonts w:eastAsia="宋体"/>
            <w:lang w:eastAsia="zh-CN"/>
          </w:rPr>
          <w:t xml:space="preserve">the minimum distance between satellite and UE for all the scenario is larger than 35m, </w:t>
        </w:r>
        <w:r>
          <w:rPr>
            <w:rFonts w:eastAsia="宋体"/>
            <w:lang w:eastAsia="zh-CN"/>
          </w:rPr>
          <w:t xml:space="preserve">the maximum input level for satellite UE is less than -60dBm. There is no need to specify the </w:t>
        </w:r>
        <w:r w:rsidRPr="00E46193">
          <w:rPr>
            <w:rFonts w:eastAsia="宋体"/>
            <w:lang w:eastAsia="zh-CN"/>
          </w:rPr>
          <w:t>maximum input level requirement</w:t>
        </w:r>
        <w:r>
          <w:rPr>
            <w:rFonts w:eastAsia="宋体"/>
            <w:lang w:eastAsia="zh-CN"/>
          </w:rPr>
          <w:t xml:space="preserve"> for satellite access UE.</w:t>
        </w:r>
      </w:ins>
    </w:p>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529B9" w14:textId="77777777" w:rsidR="00E12331" w:rsidRDefault="00E12331">
      <w:r>
        <w:separator/>
      </w:r>
    </w:p>
  </w:endnote>
  <w:endnote w:type="continuationSeparator" w:id="0">
    <w:p w14:paraId="18548F71" w14:textId="77777777" w:rsidR="00E12331" w:rsidRDefault="00E1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B903A" w14:textId="77777777" w:rsidR="00E12331" w:rsidRDefault="00E12331">
      <w:r>
        <w:separator/>
      </w:r>
    </w:p>
  </w:footnote>
  <w:footnote w:type="continuationSeparator" w:id="0">
    <w:p w14:paraId="64DA18CA" w14:textId="77777777" w:rsidR="00E12331" w:rsidRDefault="00E12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364">
      <w:rPr>
        <w:rFonts w:ascii="Arial" w:hAnsi="Arial" w:cs="Arial"/>
        <w:b/>
        <w:noProof/>
        <w:sz w:val="18"/>
        <w:szCs w:val="18"/>
      </w:rPr>
      <w:t>2</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61"/>
    <w:rsid w:val="0025184C"/>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3334"/>
    <w:rsid w:val="004345EC"/>
    <w:rsid w:val="00440802"/>
    <w:rsid w:val="00445AEA"/>
    <w:rsid w:val="004462C3"/>
    <w:rsid w:val="00447588"/>
    <w:rsid w:val="00452D32"/>
    <w:rsid w:val="0045321B"/>
    <w:rsid w:val="004613F4"/>
    <w:rsid w:val="00465AB5"/>
    <w:rsid w:val="00473BB0"/>
    <w:rsid w:val="004814C2"/>
    <w:rsid w:val="004826A9"/>
    <w:rsid w:val="004927D1"/>
    <w:rsid w:val="00496C90"/>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26AC0"/>
    <w:rsid w:val="005310AD"/>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8172C"/>
    <w:rsid w:val="006970CE"/>
    <w:rsid w:val="006A0FE3"/>
    <w:rsid w:val="006A323F"/>
    <w:rsid w:val="006A796F"/>
    <w:rsid w:val="006B30D0"/>
    <w:rsid w:val="006B3364"/>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423EC"/>
    <w:rsid w:val="00942EC2"/>
    <w:rsid w:val="009454A7"/>
    <w:rsid w:val="009529CA"/>
    <w:rsid w:val="00954C1E"/>
    <w:rsid w:val="00976396"/>
    <w:rsid w:val="009844CB"/>
    <w:rsid w:val="00985BC7"/>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1BF"/>
    <w:rsid w:val="00BA19ED"/>
    <w:rsid w:val="00BA300B"/>
    <w:rsid w:val="00BA4B8D"/>
    <w:rsid w:val="00BB7BE7"/>
    <w:rsid w:val="00BB7EC8"/>
    <w:rsid w:val="00BC0F7D"/>
    <w:rsid w:val="00BC6C93"/>
    <w:rsid w:val="00BC7FA1"/>
    <w:rsid w:val="00BD0602"/>
    <w:rsid w:val="00BD5E10"/>
    <w:rsid w:val="00BE0482"/>
    <w:rsid w:val="00BE3255"/>
    <w:rsid w:val="00BE3EBF"/>
    <w:rsid w:val="00BF128E"/>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D01E09"/>
    <w:rsid w:val="00D12286"/>
    <w:rsid w:val="00D2126E"/>
    <w:rsid w:val="00D216B8"/>
    <w:rsid w:val="00D2381A"/>
    <w:rsid w:val="00D264A8"/>
    <w:rsid w:val="00D305D8"/>
    <w:rsid w:val="00D309CC"/>
    <w:rsid w:val="00D32F03"/>
    <w:rsid w:val="00D336EF"/>
    <w:rsid w:val="00D44418"/>
    <w:rsid w:val="00D46431"/>
    <w:rsid w:val="00D470E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2331"/>
    <w:rsid w:val="00E1583C"/>
    <w:rsid w:val="00E16509"/>
    <w:rsid w:val="00E22C63"/>
    <w:rsid w:val="00E25959"/>
    <w:rsid w:val="00E26D59"/>
    <w:rsid w:val="00E3507C"/>
    <w:rsid w:val="00E441B7"/>
    <w:rsid w:val="00E44582"/>
    <w:rsid w:val="00E46193"/>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A1266"/>
    <w:rsid w:val="00FA47C1"/>
    <w:rsid w:val="00FA5758"/>
    <w:rsid w:val="00FA7E1D"/>
    <w:rsid w:val="00FB140E"/>
    <w:rsid w:val="00FC1192"/>
    <w:rsid w:val="00FC4E9D"/>
    <w:rsid w:val="00FC5D9D"/>
    <w:rsid w:val="00FD050F"/>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2A9EA-1CDE-4530-85F2-9C68C72A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1686</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247</cp:revision>
  <cp:lastPrinted>2019-02-25T14:05:00Z</cp:lastPrinted>
  <dcterms:created xsi:type="dcterms:W3CDTF">2020-02-11T17:16:00Z</dcterms:created>
  <dcterms:modified xsi:type="dcterms:W3CDTF">2022-01-10T12:31:00Z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(3)gOLFdPsjjW9knvf+EVXr4S91/Hctd9GVYCtMbg2pKmqPAO2mewIYqMC8i42k8K1PDpxiuoV6
8y0w5zMDEntNDqhWtL79olLM0eVcmeHVIGXVi+FU9iOqmvhTRFgrEYKQyeV/b9owYEjSAt7D
i4okC81uhqNFQFCowj3jc6rKvj4HxhgOu8h8f/+qF1vHOPUh1jJyvEDEsUill1fQpPILwTql
Vone4BprnMyQ+i1FoF</vt:lpwstr>
  </property>
  <property fmtid="{D5CDD505-2E9C-101B-9397-08002B2CF9AE}" pid="3" name="_2015_ms_pID_7253431">
    <vt:lpwstr>n45I+t4Nki56l/miAbhEBhEam5rykipXJDm1U/LngYwHeabMnXF/84
YPFrSNkrL0OUEu9orUbfb3MsPQbU04oscxPER7Fmoz4Oq7ORq5gp2EqPwQs+km/u9lvLqrhZ
N0tWYA6hf+XiTHdYu3/Z+nU2uYmCjRILGZXvD4on/q8Vbe2t3fAmivGHdojYORgS6GpSJ8K0
q8AUjpg9PPx/+56tEwwD9yHg5k3zYgPRkGPG</vt:lpwstr>
  </property>
  <property fmtid="{D5CDD505-2E9C-101B-9397-08002B2CF9AE}" pid="4" name="_2015_ms_pID_7253432">
    <vt:lpwstr>eQ==</vt:lpwstr>
  </property>
</Properties>
</file>