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72BE8A" w14:textId="39F1D8EA" w:rsidR="00AD0C40" w:rsidRDefault="00AD0C40" w:rsidP="00AD0C40">
      <w:pPr>
        <w:pStyle w:val="CH"/>
      </w:pPr>
      <w:bookmarkStart w:id="0" w:name="historyclause"/>
      <w:r>
        <w:t>3GPP TSG-RAN WG4 Meeting # 101-bis-e                                                                                   R4-220</w:t>
      </w:r>
      <w:r w:rsidR="00D05608">
        <w:t>1312</w:t>
      </w:r>
      <w:bookmarkStart w:id="1" w:name="_GoBack"/>
      <w:bookmarkEnd w:id="1"/>
    </w:p>
    <w:p w14:paraId="4B2019C9" w14:textId="2EEF3AA3" w:rsidR="00B65CD6" w:rsidRPr="00FD166F" w:rsidRDefault="00AD0C40" w:rsidP="00AD0C40">
      <w:pPr>
        <w:pStyle w:val="CH"/>
        <w:tabs>
          <w:tab w:val="clear" w:pos="7920"/>
        </w:tabs>
        <w:rPr>
          <w:b w:val="0"/>
        </w:rPr>
      </w:pPr>
      <w:r>
        <w:t>Electronic Meeting, 17– 25 January, 202</w:t>
      </w:r>
      <w:r w:rsidR="001F4849">
        <w:t>2</w:t>
      </w:r>
      <w:r w:rsidR="00B65CD6" w:rsidRPr="009F0E8D">
        <w:tab/>
      </w:r>
    </w:p>
    <w:p w14:paraId="39A0EE25" w14:textId="77777777" w:rsidR="00D309CC" w:rsidRPr="003E244D" w:rsidRDefault="00D309CC" w:rsidP="00D309CC">
      <w:pPr>
        <w:tabs>
          <w:tab w:val="left" w:pos="2160"/>
        </w:tabs>
        <w:rPr>
          <w:rFonts w:ascii="Arial" w:hAnsi="Arial" w:cs="Arial"/>
          <w:b/>
        </w:rPr>
      </w:pPr>
    </w:p>
    <w:p w14:paraId="6DDCE159" w14:textId="42597949" w:rsidR="00D309CC" w:rsidRPr="003E244D" w:rsidRDefault="00D309CC" w:rsidP="00D309CC">
      <w:pPr>
        <w:pStyle w:val="CH"/>
        <w:rPr>
          <w:b w:val="0"/>
        </w:rPr>
      </w:pPr>
      <w:r w:rsidRPr="003E244D">
        <w:t>Agenda item:</w:t>
      </w:r>
      <w:r w:rsidRPr="003E244D">
        <w:tab/>
      </w:r>
      <w:r w:rsidR="00F02A99" w:rsidRPr="00F02A99">
        <w:t>8.13.4.</w:t>
      </w:r>
      <w:r w:rsidR="00F02A99">
        <w:t>1</w:t>
      </w:r>
    </w:p>
    <w:p w14:paraId="4DBE005A" w14:textId="10393552" w:rsidR="00D309CC" w:rsidRPr="003E244D" w:rsidRDefault="00D309CC" w:rsidP="00D309CC">
      <w:pPr>
        <w:pStyle w:val="CH"/>
        <w:rPr>
          <w:b w:val="0"/>
        </w:rPr>
      </w:pPr>
      <w:r w:rsidRPr="003E244D">
        <w:t>Source:</w:t>
      </w:r>
      <w:r w:rsidRPr="003E244D">
        <w:tab/>
      </w:r>
      <w:r w:rsidR="00406DC2">
        <w:t>Huawei</w:t>
      </w:r>
    </w:p>
    <w:p w14:paraId="0D2061A1" w14:textId="316342E5" w:rsidR="00D309CC" w:rsidRPr="003E244D" w:rsidRDefault="00D309CC" w:rsidP="002C6C63">
      <w:pPr>
        <w:pStyle w:val="CH"/>
        <w:ind w:left="2265" w:hanging="2265"/>
      </w:pPr>
      <w:r w:rsidRPr="003E244D">
        <w:t>Title:</w:t>
      </w:r>
      <w:r w:rsidRPr="003E244D">
        <w:tab/>
      </w:r>
      <w:r w:rsidR="00F02A99" w:rsidRPr="00F02A99">
        <w:t>TP for 38.863 on UE transmission characteristics</w:t>
      </w:r>
      <w:r w:rsidR="00D34ECD">
        <w:t xml:space="preserve"> for satellite access</w:t>
      </w:r>
    </w:p>
    <w:p w14:paraId="6C6D1281" w14:textId="5B8337F1" w:rsidR="00104BC6" w:rsidRPr="003E244D" w:rsidRDefault="00104BC6" w:rsidP="00D309CC">
      <w:pPr>
        <w:pStyle w:val="CH"/>
        <w:rPr>
          <w:b w:val="0"/>
        </w:rPr>
      </w:pPr>
      <w:r w:rsidRPr="003E244D">
        <w:t>Release:</w:t>
      </w:r>
      <w:r w:rsidRPr="003E244D">
        <w:tab/>
        <w:t>Rel-</w:t>
      </w:r>
      <w:r w:rsidR="00774153" w:rsidRPr="003E244D">
        <w:t>1</w:t>
      </w:r>
      <w:r w:rsidR="00416761">
        <w:t>7</w:t>
      </w:r>
    </w:p>
    <w:p w14:paraId="2E4E044D" w14:textId="11689060" w:rsidR="00D309CC" w:rsidRPr="003E244D" w:rsidRDefault="00D309CC" w:rsidP="00D309CC">
      <w:pPr>
        <w:pStyle w:val="CH"/>
      </w:pPr>
      <w:r w:rsidRPr="003E244D">
        <w:t>Document for:</w:t>
      </w:r>
      <w:r w:rsidRPr="003E244D">
        <w:tab/>
      </w:r>
      <w:r w:rsidR="0019133A">
        <w:t>Approval</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1"/>
        <w:rPr>
          <w:lang w:val="en-US"/>
        </w:rPr>
      </w:pPr>
      <w:r w:rsidRPr="003E244D">
        <w:rPr>
          <w:lang w:val="en-US"/>
        </w:rPr>
        <w:t>1</w:t>
      </w:r>
      <w:r w:rsidRPr="003E244D">
        <w:rPr>
          <w:lang w:val="en-US"/>
        </w:rPr>
        <w:tab/>
        <w:t xml:space="preserve">Introduction </w:t>
      </w:r>
    </w:p>
    <w:p w14:paraId="40566732" w14:textId="39F63CEE" w:rsidR="009B5E72" w:rsidRDefault="00185D60" w:rsidP="00F60A6F">
      <w:r>
        <w:t xml:space="preserve">Based on the TR 38.863 work split, we provided a text proposal for UE transmission characteristics </w:t>
      </w:r>
      <w:r w:rsidR="00D34ECD">
        <w:t xml:space="preserve">for satellite access </w:t>
      </w:r>
      <w:r>
        <w:t>in this paper</w:t>
      </w:r>
      <w:r w:rsidR="00D2381A">
        <w:t>.</w:t>
      </w:r>
    </w:p>
    <w:p w14:paraId="493D4840" w14:textId="261A1E17" w:rsidR="00887C25" w:rsidRDefault="009B5E72" w:rsidP="00887C25">
      <w:pPr>
        <w:pStyle w:val="1"/>
      </w:pPr>
      <w:r>
        <w:rPr>
          <w:lang w:val="en-US"/>
        </w:rPr>
        <w:t>2</w:t>
      </w:r>
      <w:r w:rsidR="005E69AE" w:rsidRPr="003E244D">
        <w:rPr>
          <w:lang w:val="en-US"/>
        </w:rPr>
        <w:tab/>
      </w:r>
      <w:bookmarkEnd w:id="0"/>
      <w:r w:rsidR="00887C25">
        <w:t>Text Proposal</w:t>
      </w:r>
    </w:p>
    <w:p w14:paraId="674C261C" w14:textId="74AB6F73" w:rsidR="00F02DBB" w:rsidRDefault="00F02DBB" w:rsidP="00F02DBB">
      <w:pPr>
        <w:rPr>
          <w:color w:val="FF0000"/>
        </w:rPr>
      </w:pPr>
      <w:r w:rsidRPr="0035482B">
        <w:rPr>
          <w:color w:val="FF0000"/>
        </w:rPr>
        <w:t xml:space="preserve">&lt;&lt; </w:t>
      </w:r>
      <w:r>
        <w:rPr>
          <w:color w:val="FF0000"/>
        </w:rPr>
        <w:t>Start of</w:t>
      </w:r>
      <w:r w:rsidRPr="0035482B">
        <w:rPr>
          <w:color w:val="FF0000"/>
        </w:rPr>
        <w:t xml:space="preserve"> </w:t>
      </w:r>
      <w:r>
        <w:rPr>
          <w:color w:val="FF0000"/>
        </w:rPr>
        <w:t xml:space="preserve">text </w:t>
      </w:r>
      <w:proofErr w:type="gramStart"/>
      <w:r>
        <w:rPr>
          <w:color w:val="FF0000"/>
        </w:rPr>
        <w:t xml:space="preserve">proposal  </w:t>
      </w:r>
      <w:r w:rsidRPr="0035482B">
        <w:rPr>
          <w:color w:val="FF0000"/>
        </w:rPr>
        <w:t>&gt;</w:t>
      </w:r>
      <w:proofErr w:type="gramEnd"/>
      <w:r w:rsidRPr="0035482B">
        <w:rPr>
          <w:color w:val="FF0000"/>
        </w:rPr>
        <w:t>&gt;</w:t>
      </w:r>
    </w:p>
    <w:p w14:paraId="111D1747" w14:textId="30A05855" w:rsidR="00015BD1" w:rsidRDefault="00015BD1" w:rsidP="00015BD1">
      <w:pPr>
        <w:pStyle w:val="3"/>
        <w:ind w:left="0" w:firstLine="0"/>
        <w:rPr>
          <w:rFonts w:cs="Arial"/>
          <w:lang w:eastAsia="zh-CN"/>
        </w:rPr>
      </w:pPr>
      <w:bookmarkStart w:id="2" w:name="_Toc87952036"/>
      <w:bookmarkStart w:id="3" w:name="_Toc87889299"/>
      <w:r>
        <w:rPr>
          <w:lang w:eastAsia="zh-CN"/>
        </w:rPr>
        <w:t>7.4.2</w:t>
      </w:r>
      <w:r>
        <w:rPr>
          <w:rFonts w:cs="Arial"/>
          <w:lang w:eastAsia="zh-CN"/>
        </w:rPr>
        <w:tab/>
      </w:r>
      <w:del w:id="4" w:author="Huawei" w:date="2021-12-24T11:12:00Z">
        <w:r w:rsidDel="00A83789">
          <w:rPr>
            <w:rFonts w:cs="Arial"/>
            <w:lang w:eastAsia="zh-CN"/>
          </w:rPr>
          <w:delText xml:space="preserve">NTN </w:delText>
        </w:r>
      </w:del>
      <w:r>
        <w:rPr>
          <w:rFonts w:cs="Arial"/>
          <w:lang w:eastAsia="zh-CN"/>
        </w:rPr>
        <w:t>UE Transmission characteristics</w:t>
      </w:r>
      <w:bookmarkEnd w:id="2"/>
      <w:bookmarkEnd w:id="3"/>
      <w:ins w:id="5" w:author="Huawei" w:date="2021-12-24T11:12:00Z">
        <w:r w:rsidR="00A83789">
          <w:rPr>
            <w:rFonts w:cs="Arial"/>
            <w:lang w:eastAsia="zh-CN"/>
          </w:rPr>
          <w:t xml:space="preserve"> for satellite access</w:t>
        </w:r>
      </w:ins>
    </w:p>
    <w:p w14:paraId="2412CAD9" w14:textId="77777777" w:rsidR="00015BD1" w:rsidRDefault="00015BD1" w:rsidP="00015BD1">
      <w:pPr>
        <w:pStyle w:val="4"/>
      </w:pPr>
      <w:bookmarkStart w:id="6" w:name="_Toc87952037"/>
      <w:bookmarkStart w:id="7" w:name="_Toc87889300"/>
      <w:r>
        <w:t>7</w:t>
      </w:r>
      <w:r>
        <w:rPr>
          <w:lang w:eastAsia="zh-CN"/>
        </w:rPr>
        <w:t>.4.2.1</w:t>
      </w:r>
      <w:r>
        <w:t xml:space="preserve"> </w:t>
      </w:r>
      <w:r>
        <w:tab/>
        <w:t>General</w:t>
      </w:r>
      <w:bookmarkEnd w:id="6"/>
      <w:bookmarkEnd w:id="7"/>
    </w:p>
    <w:p w14:paraId="7FFCA851" w14:textId="4038D6D9" w:rsidR="00015BD1" w:rsidRDefault="00015BD1" w:rsidP="00015BD1">
      <w:pPr>
        <w:jc w:val="both"/>
      </w:pPr>
      <w:r>
        <w:t>Unless otherwise stated, the transmitter characteristics are specified at the antenna connector of the UE with a single or multiple transmit antenna(s). For UE with integral antenna only, a reference antenna with a gain of 0dBi is assumed. Handheld PC3 UE is assumed in Rel-17</w:t>
      </w:r>
      <w:ins w:id="8" w:author="Huawei" w:date="2021-12-24T11:12:00Z">
        <w:r w:rsidR="00A83789">
          <w:t xml:space="preserve"> for satellite access</w:t>
        </w:r>
      </w:ins>
      <w:r>
        <w:t>.</w:t>
      </w:r>
    </w:p>
    <w:p w14:paraId="1AD22231" w14:textId="77777777" w:rsidR="00015BD1" w:rsidRDefault="00015BD1" w:rsidP="00015BD1">
      <w:pPr>
        <w:pStyle w:val="4"/>
      </w:pPr>
      <w:bookmarkStart w:id="9" w:name="_Toc87952038"/>
      <w:bookmarkStart w:id="10" w:name="_Toc87889301"/>
      <w:r>
        <w:t>7</w:t>
      </w:r>
      <w:r>
        <w:rPr>
          <w:lang w:eastAsia="zh-CN"/>
        </w:rPr>
        <w:t>.4.2.2</w:t>
      </w:r>
      <w:r>
        <w:rPr>
          <w:lang w:eastAsia="zh-CN"/>
        </w:rPr>
        <w:tab/>
      </w:r>
      <w:r>
        <w:t>Maximum output power</w:t>
      </w:r>
      <w:bookmarkEnd w:id="9"/>
      <w:bookmarkEnd w:id="10"/>
    </w:p>
    <w:p w14:paraId="0A766189" w14:textId="77777777" w:rsidR="00015BD1" w:rsidRDefault="00015BD1" w:rsidP="00015BD1">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14:paraId="7A886CEE" w14:textId="77777777" w:rsidR="00015BD1" w:rsidRDefault="00015BD1" w:rsidP="00015BD1">
      <w:pPr>
        <w:pStyle w:val="TH"/>
      </w:pPr>
      <w:r>
        <w:t>Table 7.4.2.1-1: UE Power Class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87"/>
        <w:gridCol w:w="3321"/>
        <w:gridCol w:w="3323"/>
      </w:tblGrid>
      <w:tr w:rsidR="00015BD1" w14:paraId="26E7344E" w14:textId="77777777" w:rsidTr="00015BD1">
        <w:trPr>
          <w:jc w:val="center"/>
        </w:trPr>
        <w:tc>
          <w:tcPr>
            <w:tcW w:w="155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C7CE16" w14:textId="6700CF25" w:rsidR="00015BD1" w:rsidRDefault="00015BD1">
            <w:pPr>
              <w:pStyle w:val="TAH"/>
            </w:pPr>
            <w:del w:id="11" w:author="Huawei" w:date="2021-12-24T11:11:00Z">
              <w:r w:rsidDel="00A83789">
                <w:delText xml:space="preserve">NR </w:delText>
              </w:r>
            </w:del>
            <w:ins w:id="12" w:author="Huawei" w:date="2021-12-24T11:11:00Z">
              <w:r w:rsidR="00A83789">
                <w:t xml:space="preserve">NTN satellite </w:t>
              </w:r>
            </w:ins>
            <w:r>
              <w:t>band</w:t>
            </w:r>
          </w:p>
        </w:tc>
        <w:tc>
          <w:tcPr>
            <w:tcW w:w="172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3A03ED" w14:textId="77777777" w:rsidR="00015BD1" w:rsidRDefault="00015BD1">
            <w:pPr>
              <w:pStyle w:val="TAH"/>
            </w:pPr>
            <w:r>
              <w:t>Class 3 (</w:t>
            </w:r>
            <w:proofErr w:type="spellStart"/>
            <w:r>
              <w:t>dBm</w:t>
            </w:r>
            <w:proofErr w:type="spellEnd"/>
            <w:r>
              <w:t>)</w:t>
            </w:r>
          </w:p>
        </w:tc>
        <w:tc>
          <w:tcPr>
            <w:tcW w:w="17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B55E15" w14:textId="77777777" w:rsidR="00015BD1" w:rsidRDefault="00015BD1">
            <w:pPr>
              <w:pStyle w:val="TAH"/>
            </w:pPr>
            <w:r>
              <w:t>Tolerance (dB)</w:t>
            </w:r>
          </w:p>
        </w:tc>
      </w:tr>
      <w:tr w:rsidR="00015BD1" w14:paraId="31D010EF" w14:textId="77777777" w:rsidTr="00015BD1">
        <w:trPr>
          <w:jc w:val="center"/>
        </w:trPr>
        <w:tc>
          <w:tcPr>
            <w:tcW w:w="155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CE64BD" w14:textId="77777777" w:rsidR="00015BD1" w:rsidRDefault="00015BD1">
            <w:pPr>
              <w:pStyle w:val="TAC"/>
              <w:rPr>
                <w:lang w:val="fi-FI" w:eastAsia="fi-FI"/>
              </w:rPr>
            </w:pPr>
            <w:r>
              <w:rPr>
                <w:rFonts w:eastAsia="Yu Mincho"/>
              </w:rPr>
              <w:t>n256</w:t>
            </w:r>
          </w:p>
        </w:tc>
        <w:tc>
          <w:tcPr>
            <w:tcW w:w="172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FB5651" w14:textId="77777777" w:rsidR="00015BD1" w:rsidRDefault="00015BD1">
            <w:pPr>
              <w:pStyle w:val="TAC"/>
              <w:rPr>
                <w:lang w:val="en-GB"/>
              </w:rPr>
            </w:pPr>
            <w:r>
              <w:t>23</w:t>
            </w:r>
          </w:p>
        </w:tc>
        <w:tc>
          <w:tcPr>
            <w:tcW w:w="17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2B28FC" w14:textId="77777777" w:rsidR="00015BD1" w:rsidRDefault="00015BD1">
            <w:pPr>
              <w:pStyle w:val="TAC"/>
            </w:pPr>
            <w:r>
              <w:t>±2</w:t>
            </w:r>
          </w:p>
        </w:tc>
      </w:tr>
      <w:tr w:rsidR="00015BD1" w14:paraId="1EA7FDCA" w14:textId="77777777" w:rsidTr="00015BD1">
        <w:trPr>
          <w:jc w:val="center"/>
        </w:trPr>
        <w:tc>
          <w:tcPr>
            <w:tcW w:w="155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265BF2" w14:textId="77777777" w:rsidR="00015BD1" w:rsidRDefault="00015BD1">
            <w:pPr>
              <w:pStyle w:val="TAC"/>
            </w:pPr>
            <w:r>
              <w:rPr>
                <w:rFonts w:eastAsia="Yu Mincho"/>
              </w:rPr>
              <w:t>n255</w:t>
            </w:r>
          </w:p>
        </w:tc>
        <w:tc>
          <w:tcPr>
            <w:tcW w:w="172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A21274" w14:textId="77777777" w:rsidR="00015BD1" w:rsidRDefault="00015BD1">
            <w:pPr>
              <w:pStyle w:val="TAC"/>
            </w:pPr>
            <w:r>
              <w:t>23</w:t>
            </w:r>
          </w:p>
        </w:tc>
        <w:tc>
          <w:tcPr>
            <w:tcW w:w="17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AAC72D" w14:textId="77777777" w:rsidR="00015BD1" w:rsidRDefault="00015BD1">
            <w:pPr>
              <w:pStyle w:val="TAC"/>
            </w:pPr>
            <w:r>
              <w:t>+2/-3</w:t>
            </w:r>
            <w:r>
              <w:rPr>
                <w:vertAlign w:val="superscript"/>
              </w:rPr>
              <w:t>3</w:t>
            </w:r>
          </w:p>
        </w:tc>
      </w:tr>
      <w:tr w:rsidR="00015BD1" w14:paraId="62D7C0E1" w14:textId="77777777" w:rsidTr="00015BD1">
        <w:trPr>
          <w:jc w:val="center"/>
        </w:trPr>
        <w:tc>
          <w:tcPr>
            <w:tcW w:w="5000" w:type="pct"/>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BFEC33" w14:textId="77777777" w:rsidR="00015BD1" w:rsidRDefault="00015BD1">
            <w:pPr>
              <w:pStyle w:val="TAN"/>
            </w:pPr>
            <w:r>
              <w:t>NOTE 1:</w:t>
            </w:r>
            <w:r>
              <w:tab/>
            </w:r>
            <w:proofErr w:type="spellStart"/>
            <w:r>
              <w:t>P</w:t>
            </w:r>
            <w:r>
              <w:rPr>
                <w:vertAlign w:val="subscript"/>
              </w:rPr>
              <w:t>PowerClass</w:t>
            </w:r>
            <w:proofErr w:type="spellEnd"/>
            <w:r>
              <w:t xml:space="preserve"> is the maximum UE power specified without taking into account the tolerance</w:t>
            </w:r>
          </w:p>
          <w:p w14:paraId="36D534BF" w14:textId="77777777" w:rsidR="00015BD1" w:rsidRDefault="00015BD1">
            <w:pPr>
              <w:pStyle w:val="TAN"/>
            </w:pPr>
            <w:r>
              <w:t>NOTE 2:</w:t>
            </w:r>
            <w:r>
              <w:tab/>
              <w:t>Power</w:t>
            </w:r>
            <w:r>
              <w:rPr>
                <w:vertAlign w:val="subscript"/>
              </w:rPr>
              <w:t xml:space="preserve"> </w:t>
            </w:r>
            <w:r>
              <w:t>class 3 is default power class unless otherwise stated</w:t>
            </w:r>
          </w:p>
          <w:p w14:paraId="2C556385" w14:textId="77777777" w:rsidR="00015BD1" w:rsidRDefault="00015BD1">
            <w:pPr>
              <w:pStyle w:val="TAN"/>
            </w:pPr>
            <w:r>
              <w:t>NOTE 3:</w:t>
            </w:r>
            <w:r>
              <w:tab/>
              <w:t xml:space="preserve">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xml:space="preserve">, the maximum output power requirement is relaxed by reducing the lower tolerance limit by 1.5 </w:t>
            </w:r>
            <w:proofErr w:type="spellStart"/>
            <w:r>
              <w:t>dB.</w:t>
            </w:r>
            <w:proofErr w:type="spellEnd"/>
          </w:p>
        </w:tc>
      </w:tr>
    </w:tbl>
    <w:p w14:paraId="0A0F503B" w14:textId="77777777" w:rsidR="00015BD1" w:rsidRDefault="00015BD1" w:rsidP="00015BD1">
      <w:pPr>
        <w:pStyle w:val="4"/>
        <w:rPr>
          <w:rFonts w:eastAsia="宋体"/>
        </w:rPr>
      </w:pPr>
      <w:bookmarkStart w:id="13" w:name="_Toc87952039"/>
      <w:bookmarkStart w:id="14" w:name="_Toc87889302"/>
      <w:r>
        <w:t>7</w:t>
      </w:r>
      <w:r>
        <w:rPr>
          <w:lang w:eastAsia="zh-CN"/>
        </w:rPr>
        <w:t>.4.2.3</w:t>
      </w:r>
      <w:r>
        <w:t xml:space="preserve"> </w:t>
      </w:r>
      <w:r>
        <w:tab/>
        <w:t>MPR/AMPR</w:t>
      </w:r>
      <w:bookmarkEnd w:id="13"/>
      <w:bookmarkEnd w:id="14"/>
    </w:p>
    <w:p w14:paraId="0885AEC5" w14:textId="77777777" w:rsidR="00015BD1" w:rsidRDefault="00015BD1" w:rsidP="00015BD1">
      <w:pPr>
        <w:pStyle w:val="Guidance"/>
        <w:rPr>
          <w:i w:val="0"/>
          <w:color w:val="auto"/>
        </w:rPr>
      </w:pPr>
      <w:r>
        <w:rPr>
          <w:i w:val="0"/>
          <w:color w:val="auto"/>
        </w:rPr>
        <w:t xml:space="preserve">[To be </w:t>
      </w:r>
      <w:r>
        <w:rPr>
          <w:i w:val="0"/>
          <w:color w:val="auto"/>
          <w:lang w:eastAsia="zh-CN"/>
        </w:rPr>
        <w:t>updated</w:t>
      </w:r>
      <w:r>
        <w:rPr>
          <w:i w:val="0"/>
          <w:color w:val="auto"/>
        </w:rPr>
        <w:t>]</w:t>
      </w:r>
    </w:p>
    <w:p w14:paraId="0B8E6C0C" w14:textId="77777777" w:rsidR="00015BD1" w:rsidRDefault="00015BD1" w:rsidP="00015BD1">
      <w:pPr>
        <w:pStyle w:val="4"/>
      </w:pPr>
      <w:bookmarkStart w:id="15" w:name="_Toc87952040"/>
      <w:bookmarkStart w:id="16" w:name="_Toc87889303"/>
      <w:r>
        <w:rPr>
          <w:lang w:eastAsia="zh-CN"/>
        </w:rPr>
        <w:t>7.4.2.4</w:t>
      </w:r>
      <w:r>
        <w:t xml:space="preserve"> </w:t>
      </w:r>
      <w:r>
        <w:tab/>
        <w:t>Output power dynamics</w:t>
      </w:r>
      <w:bookmarkEnd w:id="15"/>
      <w:bookmarkEnd w:id="16"/>
    </w:p>
    <w:p w14:paraId="71D3CFD7" w14:textId="2C9ECB50" w:rsidR="00015BD1" w:rsidRDefault="00015BD1" w:rsidP="00015BD1">
      <w:pPr>
        <w:jc w:val="both"/>
        <w:rPr>
          <w:ins w:id="17" w:author="Huawei" w:date="2021-12-24T10:55:00Z"/>
        </w:rPr>
      </w:pPr>
      <w:r>
        <w:t xml:space="preserve">For </w:t>
      </w:r>
      <w:del w:id="18" w:author="Huawei" w:date="2021-12-24T10:55:00Z">
        <w:r w:rsidDel="00015BD1">
          <w:delText xml:space="preserve">Minimum output power, </w:delText>
        </w:r>
      </w:del>
      <w:r>
        <w:t xml:space="preserve">Transmit OFF power and Power control, the framework and requirements for existing TN UE can be reused for satellite UE. </w:t>
      </w:r>
      <w:del w:id="19" w:author="Huawei" w:date="2021-12-24T10:55:00Z">
        <w:r w:rsidDel="00015BD1">
          <w:delText xml:space="preserve">The minimum output power is -40 dBm for 20 MHz channel bandwidth. </w:delText>
        </w:r>
      </w:del>
      <w:proofErr w:type="gramStart"/>
      <w:r>
        <w:t>The transmit</w:t>
      </w:r>
      <w:proofErr w:type="gramEnd"/>
      <w:r>
        <w:t xml:space="preserve"> OFF power is -50 </w:t>
      </w:r>
      <w:proofErr w:type="spellStart"/>
      <w:r>
        <w:t>dBm</w:t>
      </w:r>
      <w:proofErr w:type="spellEnd"/>
      <w:r>
        <w:t xml:space="preserve"> for 20MHz.</w:t>
      </w:r>
    </w:p>
    <w:p w14:paraId="62EA8843" w14:textId="6C671A62" w:rsidR="00015BD1" w:rsidRDefault="00015BD1" w:rsidP="00015BD1">
      <w:pPr>
        <w:jc w:val="both"/>
      </w:pPr>
      <w:ins w:id="20" w:author="Huawei" w:date="2021-12-24T10:55:00Z">
        <w:r>
          <w:t xml:space="preserve">There is no need to specify the </w:t>
        </w:r>
      </w:ins>
      <w:ins w:id="21" w:author="Huawei" w:date="2021-12-24T10:56:00Z">
        <w:r>
          <w:t>minimum output power for UE for satellite access since handheld UE always transmit</w:t>
        </w:r>
      </w:ins>
      <w:ins w:id="22" w:author="Huawei" w:date="2021-12-24T10:58:00Z">
        <w:r>
          <w:t>s</w:t>
        </w:r>
      </w:ins>
      <w:ins w:id="23" w:author="Huawei" w:date="2021-12-24T10:56:00Z">
        <w:r>
          <w:t xml:space="preserve"> the maximum output power</w:t>
        </w:r>
      </w:ins>
      <w:ins w:id="24" w:author="Huawei" w:date="2021-12-24T10:59:00Z">
        <w:r>
          <w:t xml:space="preserve"> for satellite access scenario</w:t>
        </w:r>
      </w:ins>
      <w:ins w:id="25" w:author="Huawei" w:date="2021-12-24T11:00:00Z">
        <w:r>
          <w:t xml:space="preserve"> based on the </w:t>
        </w:r>
      </w:ins>
      <w:ins w:id="26" w:author="Huawei" w:date="2021-12-24T11:04:00Z">
        <w:r w:rsidR="00C143A1">
          <w:t>NR NTN calibration summary</w:t>
        </w:r>
      </w:ins>
      <w:ins w:id="27" w:author="Huawei" w:date="2021-12-24T11:05:00Z">
        <w:r w:rsidR="00C143A1">
          <w:t xml:space="preserve"> in </w:t>
        </w:r>
        <w:r w:rsidR="00C143A1" w:rsidRPr="00C143A1">
          <w:t>R4-2115628</w:t>
        </w:r>
      </w:ins>
      <w:ins w:id="28" w:author="Huawei" w:date="2021-12-24T10:59:00Z">
        <w:r>
          <w:t>.</w:t>
        </w:r>
      </w:ins>
    </w:p>
    <w:p w14:paraId="65D94FE2" w14:textId="77777777" w:rsidR="00015BD1" w:rsidRDefault="00015BD1" w:rsidP="00015BD1">
      <w:pPr>
        <w:pStyle w:val="4"/>
      </w:pPr>
      <w:bookmarkStart w:id="29" w:name="_Toc87952041"/>
      <w:bookmarkStart w:id="30" w:name="_Toc87889304"/>
      <w:r>
        <w:rPr>
          <w:lang w:eastAsia="zh-CN"/>
        </w:rPr>
        <w:t>7.4.2.5</w:t>
      </w:r>
      <w:r>
        <w:t xml:space="preserve"> </w:t>
      </w:r>
      <w:r>
        <w:tab/>
        <w:t>Frequency error</w:t>
      </w:r>
      <w:bookmarkEnd w:id="29"/>
      <w:bookmarkEnd w:id="30"/>
    </w:p>
    <w:p w14:paraId="5CDA76C7" w14:textId="77777777" w:rsidR="00015BD1" w:rsidRDefault="00015BD1" w:rsidP="00015BD1">
      <w:pPr>
        <w:jc w:val="both"/>
      </w:pPr>
      <w:r>
        <w:t xml:space="preserve">The UE basic measurement interval of modulated carrier frequency is 1 UL slot. The mean value of basic measurements of UE modulated carrier frequency shall be accurate to within ± 0.1 PPM observed over a period of 1 </w:t>
      </w:r>
      <w:proofErr w:type="spellStart"/>
      <w:r>
        <w:t>ms</w:t>
      </w:r>
      <w:proofErr w:type="spellEnd"/>
      <w:r>
        <w:t xml:space="preserve"> of cumulated measurement intervals compared to the carrier frequency received from the Satellite Access Node.</w:t>
      </w:r>
    </w:p>
    <w:p w14:paraId="440B9CCA" w14:textId="77777777" w:rsidR="00015BD1" w:rsidRDefault="00015BD1" w:rsidP="00015BD1">
      <w:pPr>
        <w:jc w:val="both"/>
      </w:pPr>
      <w:r>
        <w:t>NOTE: The requirements is applicable only when PVT ephemeris updated at least once [10] seconds.</w:t>
      </w:r>
    </w:p>
    <w:p w14:paraId="0C8ACBD3" w14:textId="77777777" w:rsidR="00015BD1" w:rsidRDefault="00015BD1" w:rsidP="00015BD1">
      <w:pPr>
        <w:pStyle w:val="4"/>
      </w:pPr>
      <w:bookmarkStart w:id="31" w:name="_Toc87952042"/>
      <w:bookmarkStart w:id="32" w:name="_Toc87889305"/>
      <w:r>
        <w:rPr>
          <w:lang w:eastAsia="zh-CN"/>
        </w:rPr>
        <w:t>7.4.2.6</w:t>
      </w:r>
      <w:r>
        <w:t xml:space="preserve"> </w:t>
      </w:r>
      <w:r>
        <w:tab/>
        <w:t>Transmit modulation quality</w:t>
      </w:r>
      <w:bookmarkEnd w:id="31"/>
      <w:bookmarkEnd w:id="32"/>
    </w:p>
    <w:p w14:paraId="43BA1A58" w14:textId="77777777" w:rsidR="00015BD1" w:rsidRDefault="00015BD1" w:rsidP="00015BD1">
      <w:pPr>
        <w:pStyle w:val="Guidance"/>
        <w:rPr>
          <w:i w:val="0"/>
          <w:color w:val="auto"/>
        </w:rPr>
      </w:pPr>
      <w:r>
        <w:rPr>
          <w:i w:val="0"/>
          <w:color w:val="auto"/>
        </w:rPr>
        <w:t xml:space="preserve">[To be </w:t>
      </w:r>
      <w:r>
        <w:rPr>
          <w:i w:val="0"/>
          <w:color w:val="auto"/>
          <w:lang w:eastAsia="zh-CN"/>
        </w:rPr>
        <w:t>updated</w:t>
      </w:r>
      <w:r>
        <w:rPr>
          <w:i w:val="0"/>
          <w:color w:val="auto"/>
        </w:rPr>
        <w:t>]</w:t>
      </w:r>
    </w:p>
    <w:p w14:paraId="559180C1" w14:textId="77777777" w:rsidR="00015BD1" w:rsidRDefault="00015BD1" w:rsidP="00015BD1">
      <w:pPr>
        <w:pStyle w:val="4"/>
      </w:pPr>
      <w:bookmarkStart w:id="33" w:name="_Toc87952043"/>
      <w:bookmarkStart w:id="34" w:name="_Toc87889306"/>
      <w:r>
        <w:rPr>
          <w:lang w:eastAsia="zh-CN"/>
        </w:rPr>
        <w:lastRenderedPageBreak/>
        <w:t>7.4.2.7</w:t>
      </w:r>
      <w:r>
        <w:t xml:space="preserve"> </w:t>
      </w:r>
      <w:r>
        <w:tab/>
        <w:t>Spectrum emission mask</w:t>
      </w:r>
      <w:bookmarkEnd w:id="33"/>
      <w:bookmarkEnd w:id="34"/>
    </w:p>
    <w:p w14:paraId="4A053D56" w14:textId="77777777" w:rsidR="00015BD1" w:rsidRDefault="00015BD1" w:rsidP="00015BD1">
      <w:pPr>
        <w:pStyle w:val="Guidance"/>
        <w:rPr>
          <w:i w:val="0"/>
          <w:color w:val="auto"/>
        </w:rPr>
      </w:pPr>
      <w:r>
        <w:rPr>
          <w:i w:val="0"/>
          <w:color w:val="auto"/>
        </w:rPr>
        <w:t xml:space="preserve">[To be </w:t>
      </w:r>
      <w:r>
        <w:rPr>
          <w:i w:val="0"/>
          <w:color w:val="auto"/>
          <w:lang w:eastAsia="zh-CN"/>
        </w:rPr>
        <w:t>updated</w:t>
      </w:r>
      <w:r>
        <w:rPr>
          <w:i w:val="0"/>
          <w:color w:val="auto"/>
        </w:rPr>
        <w:t>]</w:t>
      </w:r>
    </w:p>
    <w:p w14:paraId="460EE22F" w14:textId="77777777" w:rsidR="00015BD1" w:rsidRDefault="00015BD1" w:rsidP="00015BD1">
      <w:pPr>
        <w:pStyle w:val="4"/>
      </w:pPr>
      <w:bookmarkStart w:id="35" w:name="_Toc87952044"/>
      <w:bookmarkStart w:id="36" w:name="_Toc87889307"/>
      <w:r>
        <w:rPr>
          <w:lang w:eastAsia="zh-CN"/>
        </w:rPr>
        <w:t>7.4.2.8</w:t>
      </w:r>
      <w:r>
        <w:t xml:space="preserve"> </w:t>
      </w:r>
      <w:r>
        <w:tab/>
        <w:t>ACLR</w:t>
      </w:r>
      <w:bookmarkEnd w:id="35"/>
      <w:bookmarkEnd w:id="36"/>
    </w:p>
    <w:p w14:paraId="44080C07" w14:textId="77777777" w:rsidR="00015BD1" w:rsidRDefault="00015BD1" w:rsidP="00015BD1">
      <w:pPr>
        <w:pStyle w:val="Guidance"/>
        <w:rPr>
          <w:i w:val="0"/>
          <w:color w:val="auto"/>
        </w:rPr>
      </w:pPr>
      <w:r>
        <w:rPr>
          <w:i w:val="0"/>
          <w:color w:val="auto"/>
        </w:rPr>
        <w:t xml:space="preserve">[To be </w:t>
      </w:r>
      <w:r>
        <w:rPr>
          <w:i w:val="0"/>
          <w:color w:val="auto"/>
          <w:lang w:eastAsia="zh-CN"/>
        </w:rPr>
        <w:t>updated</w:t>
      </w:r>
      <w:r>
        <w:rPr>
          <w:i w:val="0"/>
          <w:color w:val="auto"/>
        </w:rPr>
        <w:t>]</w:t>
      </w:r>
    </w:p>
    <w:p w14:paraId="03C2320D" w14:textId="77777777" w:rsidR="00015BD1" w:rsidRDefault="00015BD1" w:rsidP="00015BD1">
      <w:pPr>
        <w:pStyle w:val="4"/>
      </w:pPr>
      <w:bookmarkStart w:id="37" w:name="_Toc87952045"/>
      <w:bookmarkStart w:id="38" w:name="_Toc87889308"/>
      <w:r>
        <w:rPr>
          <w:lang w:eastAsia="zh-CN"/>
        </w:rPr>
        <w:t>7.4.2.9</w:t>
      </w:r>
      <w:r>
        <w:t xml:space="preserve"> </w:t>
      </w:r>
      <w:r>
        <w:tab/>
        <w:t>Spurious emissions</w:t>
      </w:r>
      <w:bookmarkEnd w:id="37"/>
      <w:bookmarkEnd w:id="38"/>
    </w:p>
    <w:p w14:paraId="4C06D777" w14:textId="3A673CF5" w:rsidR="00015BD1" w:rsidDel="00A83789" w:rsidRDefault="00015BD1" w:rsidP="00015BD1">
      <w:pPr>
        <w:rPr>
          <w:del w:id="39" w:author="Huawei" w:date="2021-12-24T11:14:00Z"/>
        </w:rPr>
      </w:pPr>
      <w:del w:id="40" w:author="Huawei" w:date="2021-12-24T11:14:00Z">
        <w:r w:rsidDel="00A83789">
          <w:delText xml:space="preserve">[To be </w:delText>
        </w:r>
        <w:r w:rsidDel="00A83789">
          <w:rPr>
            <w:lang w:eastAsia="zh-CN"/>
          </w:rPr>
          <w:delText>updated</w:delText>
        </w:r>
        <w:r w:rsidDel="00A83789">
          <w:delText>]</w:delText>
        </w:r>
      </w:del>
    </w:p>
    <w:p w14:paraId="78D7EAFA" w14:textId="2BADC8A9" w:rsidR="00A83789" w:rsidRPr="00A1115A" w:rsidRDefault="00A83789" w:rsidP="00A83789">
      <w:pPr>
        <w:rPr>
          <w:ins w:id="41" w:author="Huawei" w:date="2021-12-24T11:14:00Z"/>
        </w:rPr>
      </w:pPr>
      <w:ins w:id="42" w:author="Huawei" w:date="2021-12-24T11:14:00Z">
        <w:r w:rsidRPr="00A1115A">
          <w:t xml:space="preserve">Spurious emissions are emissions which are caused by unwanted transmitter effects such as harmonics emission, parasitic emissions, intermodulation products and frequency conversion products, but exclude out of band emissions unless otherwise stated. </w:t>
        </w:r>
      </w:ins>
      <w:ins w:id="43" w:author="Huawei" w:date="2021-12-24T11:16:00Z">
        <w:r>
          <w:t>(</w:t>
        </w:r>
        <w:r w:rsidRPr="00A1115A">
          <w:rPr>
            <w:rFonts w:cs="v5.0.0"/>
          </w:rPr>
          <w:t>This out of band emission limit is specified in terms of a spectrum emission mask and an adjacent channel leakage power ratio.</w:t>
        </w:r>
        <w:r>
          <w:t>)</w:t>
        </w:r>
      </w:ins>
    </w:p>
    <w:p w14:paraId="0E5E6146" w14:textId="77777777" w:rsidR="00A83789" w:rsidRPr="00A1115A" w:rsidRDefault="00A83789" w:rsidP="00A83789">
      <w:pPr>
        <w:rPr>
          <w:ins w:id="44" w:author="Huawei" w:date="2021-12-24T11:14:00Z"/>
        </w:rPr>
      </w:pPr>
      <w:ins w:id="45" w:author="Huawei" w:date="2021-12-24T11:14:00Z">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55C675FF" w14:textId="77777777" w:rsidR="00A83789" w:rsidRPr="00A1115A" w:rsidRDefault="00A83789" w:rsidP="00A83789">
      <w:pPr>
        <w:pStyle w:val="NO"/>
        <w:rPr>
          <w:ins w:id="46" w:author="Huawei" w:date="2021-12-24T11:14:00Z"/>
        </w:rPr>
      </w:pPr>
      <w:ins w:id="47" w:author="Huawei" w:date="2021-12-24T11:14:00Z">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06F472F2" w14:textId="03BAF86B" w:rsidR="00271239" w:rsidRDefault="00271239" w:rsidP="00271239">
      <w:pPr>
        <w:pStyle w:val="4"/>
        <w:rPr>
          <w:ins w:id="48" w:author="Huawei" w:date="2021-12-24T11:26:00Z"/>
        </w:rPr>
      </w:pPr>
      <w:ins w:id="49" w:author="Huawei" w:date="2021-12-24T11:26:00Z">
        <w:r>
          <w:rPr>
            <w:lang w:eastAsia="zh-CN"/>
          </w:rPr>
          <w:t>7.4.2.10</w:t>
        </w:r>
        <w:r>
          <w:t xml:space="preserve"> </w:t>
        </w:r>
        <w:r>
          <w:tab/>
        </w:r>
      </w:ins>
      <w:ins w:id="50" w:author="Huawei" w:date="2021-12-24T11:27:00Z">
        <w:r w:rsidRPr="00271239">
          <w:t>Transmit intermodulation</w:t>
        </w:r>
      </w:ins>
    </w:p>
    <w:p w14:paraId="796ADD72" w14:textId="77777777" w:rsidR="00271239" w:rsidRPr="00A1115A" w:rsidRDefault="00271239" w:rsidP="00271239">
      <w:pPr>
        <w:rPr>
          <w:ins w:id="51" w:author="Huawei" w:date="2021-12-24T11:28:00Z"/>
        </w:rPr>
      </w:pPr>
      <w:ins w:id="52" w:author="Huawei" w:date="2021-12-24T11:28:00Z">
        <w:r w:rsidRPr="00A1115A">
          <w:t xml:space="preserve">The transmit intermodulation performance is a measure of the capability of the transmitter to inhibit the generation of signals in its </w:t>
        </w:r>
        <w:proofErr w:type="spellStart"/>
        <w:r w:rsidRPr="00A1115A">
          <w:t>non linear</w:t>
        </w:r>
        <w:proofErr w:type="spellEnd"/>
        <w:r w:rsidRPr="00A1115A">
          <w:t xml:space="preserve"> elements caused by presence of the wanted signal and an interfering signal reaching the transmitter via the antenna.</w:t>
        </w:r>
      </w:ins>
    </w:p>
    <w:p w14:paraId="13BE5926" w14:textId="4B607309" w:rsidR="00271239" w:rsidRPr="00A1115A" w:rsidRDefault="00271239" w:rsidP="00271239">
      <w:pPr>
        <w:rPr>
          <w:ins w:id="53" w:author="Huawei" w:date="2021-12-24T11:28:00Z"/>
          <w:rFonts w:cs="v5.0.0"/>
        </w:rPr>
      </w:pPr>
      <w:ins w:id="54" w:author="Huawei" w:date="2021-12-24T11:28:00Z">
        <w:r w:rsidRPr="00A1115A">
          <w:rPr>
            <w:rFonts w:cs="v5.0.0"/>
          </w:rPr>
          <w:t xml:space="preserve">UE </w:t>
        </w:r>
        <w:r w:rsidRPr="00A1115A">
          <w:rPr>
            <w:rFonts w:cs="v5.0.0" w:hint="eastAsia"/>
            <w:lang w:eastAsia="zh-CN"/>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lang w:eastAsia="zh-CN"/>
          </w:rPr>
          <w:t xml:space="preserve"> </w:t>
        </w:r>
        <w:r w:rsidRPr="00A1115A">
          <w:rPr>
            <w:rFonts w:cs="v5.0.0"/>
          </w:rPr>
          <w:t>transmitter antenna port with the other antenna port(s) if any</w:t>
        </w:r>
        <w:r w:rsidRPr="00A1115A">
          <w:rPr>
            <w:rFonts w:cs="v5.0.0" w:hint="eastAsia"/>
            <w:lang w:eastAsia="zh-CN"/>
          </w:rPr>
          <w:t xml:space="preserve"> </w:t>
        </w:r>
        <w:r w:rsidRPr="00A1115A">
          <w:rPr>
            <w:rFonts w:cs="v5.0.0"/>
          </w:rPr>
          <w:t xml:space="preserve">terminated. Both the wanted signal power and the intermodulation product power are measured through </w:t>
        </w:r>
        <w:r w:rsidRPr="00A1115A">
          <w:rPr>
            <w:rFonts w:cs="v5.0.0" w:hint="eastAsia"/>
            <w:lang w:eastAsia="zh-CN"/>
          </w:rPr>
          <w:t>NR</w:t>
        </w:r>
        <w:r w:rsidRPr="00A1115A">
          <w:rPr>
            <w:rFonts w:cs="v5.0.0"/>
          </w:rPr>
          <w:t xml:space="preserve"> rectangular filter with measurement bandwidth shown in Table </w:t>
        </w:r>
        <w:r>
          <w:rPr>
            <w:lang w:eastAsia="zh-CN"/>
          </w:rPr>
          <w:t>7.4.2.10</w:t>
        </w:r>
        <w:r w:rsidRPr="00A1115A">
          <w:rPr>
            <w:rFonts w:cs="v5.0.0"/>
          </w:rPr>
          <w:t>-1.</w:t>
        </w:r>
      </w:ins>
    </w:p>
    <w:p w14:paraId="086ECEAA" w14:textId="1FB8E4F4" w:rsidR="00271239" w:rsidRPr="00A1115A" w:rsidRDefault="00271239" w:rsidP="00271239">
      <w:pPr>
        <w:rPr>
          <w:ins w:id="55" w:author="Huawei" w:date="2021-12-24T11:28:00Z"/>
          <w:rFonts w:cs="v5.0.0"/>
        </w:rPr>
      </w:pPr>
      <w:ins w:id="56" w:author="Huawei" w:date="2021-12-24T11:28:00Z">
        <w:r w:rsidRPr="00A1115A">
          <w:rPr>
            <w:rFonts w:cs="v5.0.0"/>
          </w:rPr>
          <w:t>The requirement of transmit intermodulation is</w:t>
        </w:r>
        <w:r w:rsidRPr="00A1115A">
          <w:rPr>
            <w:rFonts w:cs="v5.0.0" w:hint="eastAsia"/>
            <w:lang w:eastAsia="zh-CN"/>
          </w:rPr>
          <w:t xml:space="preserve"> specified</w:t>
        </w:r>
        <w:r w:rsidRPr="00A1115A">
          <w:rPr>
            <w:rFonts w:cs="v5.0.0"/>
          </w:rPr>
          <w:t xml:space="preserve"> in Table </w:t>
        </w:r>
      </w:ins>
      <w:ins w:id="57" w:author="Huawei" w:date="2021-12-24T11:29:00Z">
        <w:r>
          <w:rPr>
            <w:lang w:eastAsia="zh-CN"/>
          </w:rPr>
          <w:t>7.4.2.10</w:t>
        </w:r>
      </w:ins>
      <w:ins w:id="58" w:author="Huawei" w:date="2021-12-24T11:28:00Z">
        <w:r w:rsidRPr="00A1115A">
          <w:rPr>
            <w:rFonts w:cs="v5.0.0"/>
          </w:rPr>
          <w:t>-1.</w:t>
        </w:r>
      </w:ins>
    </w:p>
    <w:p w14:paraId="1DFB0AA7" w14:textId="7D5C97C9" w:rsidR="00271239" w:rsidRPr="00A1115A" w:rsidRDefault="00271239" w:rsidP="00271239">
      <w:pPr>
        <w:pStyle w:val="TH"/>
        <w:rPr>
          <w:ins w:id="59" w:author="Huawei" w:date="2021-12-24T11:28:00Z"/>
        </w:rPr>
      </w:pPr>
      <w:ins w:id="60" w:author="Huawei" w:date="2021-12-24T11:28:00Z">
        <w:r w:rsidRPr="00A1115A">
          <w:t xml:space="preserve">Table </w:t>
        </w:r>
      </w:ins>
      <w:ins w:id="61" w:author="Huawei" w:date="2021-12-24T11:29:00Z">
        <w:r>
          <w:rPr>
            <w:lang w:eastAsia="zh-CN"/>
          </w:rPr>
          <w:t>7.4.2.10</w:t>
        </w:r>
      </w:ins>
      <w:ins w:id="62" w:author="Huawei" w:date="2021-12-24T11:28:00Z">
        <w:r w:rsidRPr="00A1115A">
          <w:t>-1: Transmit Intermodulation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406"/>
        <w:gridCol w:w="3618"/>
      </w:tblGrid>
      <w:tr w:rsidR="00271239" w:rsidRPr="00A1115A" w14:paraId="4E42604A" w14:textId="77777777" w:rsidTr="00560092">
        <w:trPr>
          <w:trHeight w:val="187"/>
          <w:jc w:val="center"/>
          <w:ins w:id="63" w:author="Huawei" w:date="2021-12-24T11:28:00Z"/>
        </w:trPr>
        <w:tc>
          <w:tcPr>
            <w:tcW w:w="0" w:type="auto"/>
          </w:tcPr>
          <w:p w14:paraId="42D479AA" w14:textId="77777777" w:rsidR="00271239" w:rsidRPr="00A1115A" w:rsidRDefault="00271239" w:rsidP="00560092">
            <w:pPr>
              <w:pStyle w:val="TAH"/>
              <w:rPr>
                <w:ins w:id="64" w:author="Huawei" w:date="2021-12-24T11:28:00Z"/>
                <w:lang w:eastAsia="zh-CN"/>
              </w:rPr>
            </w:pPr>
            <w:ins w:id="65" w:author="Huawei" w:date="2021-12-24T11:28:00Z">
              <w:r w:rsidRPr="00A1115A">
                <w:rPr>
                  <w:rFonts w:hint="eastAsia"/>
                  <w:lang w:eastAsia="zh-CN"/>
                </w:rPr>
                <w:t>Wanted signal</w:t>
              </w:r>
            </w:ins>
          </w:p>
          <w:p w14:paraId="6C4C5628" w14:textId="77777777" w:rsidR="00271239" w:rsidRPr="00A1115A" w:rsidRDefault="00271239" w:rsidP="00560092">
            <w:pPr>
              <w:pStyle w:val="TAH"/>
              <w:rPr>
                <w:ins w:id="66" w:author="Huawei" w:date="2021-12-24T11:28:00Z"/>
                <w:lang w:eastAsia="zh-CN"/>
              </w:rPr>
            </w:pPr>
            <w:ins w:id="67" w:author="Huawei" w:date="2021-12-24T11:28:00Z">
              <w:r w:rsidRPr="00A1115A">
                <w:rPr>
                  <w:rFonts w:hint="eastAsia"/>
                  <w:lang w:eastAsia="zh-CN"/>
                </w:rPr>
                <w:t xml:space="preserve">channel </w:t>
              </w:r>
              <w:r w:rsidRPr="00A1115A">
                <w:t>bandwidth</w:t>
              </w:r>
            </w:ins>
          </w:p>
        </w:tc>
        <w:tc>
          <w:tcPr>
            <w:tcW w:w="0" w:type="auto"/>
            <w:gridSpan w:val="2"/>
          </w:tcPr>
          <w:p w14:paraId="47922FD9" w14:textId="77777777" w:rsidR="00271239" w:rsidRPr="00A1115A" w:rsidRDefault="00271239" w:rsidP="00560092">
            <w:pPr>
              <w:pStyle w:val="TAC"/>
              <w:rPr>
                <w:ins w:id="68" w:author="Huawei" w:date="2021-12-24T11:28:00Z"/>
                <w:lang w:eastAsia="zh-CN"/>
              </w:rPr>
            </w:pPr>
            <w:proofErr w:type="spellStart"/>
            <w:ins w:id="69" w:author="Huawei" w:date="2021-12-24T11:28:00Z">
              <w:r w:rsidRPr="00A1115A">
                <w:t>BW</w:t>
              </w:r>
              <w:r w:rsidRPr="00A1115A">
                <w:rPr>
                  <w:vertAlign w:val="subscript"/>
                </w:rPr>
                <w:t>Channel</w:t>
              </w:r>
              <w:proofErr w:type="spellEnd"/>
            </w:ins>
          </w:p>
        </w:tc>
      </w:tr>
      <w:tr w:rsidR="00271239" w:rsidRPr="00A1115A" w14:paraId="6E94DEF1" w14:textId="77777777" w:rsidTr="00560092">
        <w:trPr>
          <w:trHeight w:val="187"/>
          <w:jc w:val="center"/>
          <w:ins w:id="70" w:author="Huawei" w:date="2021-12-24T11:28:00Z"/>
        </w:trPr>
        <w:tc>
          <w:tcPr>
            <w:tcW w:w="0" w:type="auto"/>
          </w:tcPr>
          <w:p w14:paraId="6374C328" w14:textId="77777777" w:rsidR="00271239" w:rsidRPr="00A1115A" w:rsidRDefault="00271239" w:rsidP="00560092">
            <w:pPr>
              <w:pStyle w:val="TAH"/>
              <w:rPr>
                <w:ins w:id="71" w:author="Huawei" w:date="2021-12-24T11:28:00Z"/>
                <w:lang w:eastAsia="zh-CN"/>
              </w:rPr>
            </w:pPr>
            <w:ins w:id="72" w:author="Huawei" w:date="2021-12-24T11:28:00Z">
              <w:r w:rsidRPr="00A1115A">
                <w:t xml:space="preserve">Interference </w:t>
              </w:r>
              <w:r w:rsidRPr="00A1115A">
                <w:rPr>
                  <w:rFonts w:hint="eastAsia"/>
                  <w:lang w:eastAsia="zh-CN"/>
                </w:rPr>
                <w:t>s</w:t>
              </w:r>
              <w:r w:rsidRPr="00A1115A">
                <w:t>ignal</w:t>
              </w:r>
            </w:ins>
          </w:p>
          <w:p w14:paraId="116FD24A" w14:textId="77777777" w:rsidR="00271239" w:rsidRPr="00A1115A" w:rsidRDefault="00271239" w:rsidP="00560092">
            <w:pPr>
              <w:pStyle w:val="TAH"/>
              <w:rPr>
                <w:ins w:id="73" w:author="Huawei" w:date="2021-12-24T11:28:00Z"/>
              </w:rPr>
            </w:pPr>
            <w:ins w:id="74" w:author="Huawei" w:date="2021-12-24T11:28:00Z">
              <w:r w:rsidRPr="00A1115A">
                <w:rPr>
                  <w:rFonts w:hint="eastAsia"/>
                  <w:lang w:eastAsia="zh-CN"/>
                </w:rPr>
                <w:t>f</w:t>
              </w:r>
              <w:r w:rsidRPr="00A1115A">
                <w:t xml:space="preserve">requency </w:t>
              </w:r>
              <w:r w:rsidRPr="00A1115A">
                <w:rPr>
                  <w:rFonts w:hint="eastAsia"/>
                  <w:lang w:eastAsia="zh-CN"/>
                </w:rPr>
                <w:t>o</w:t>
              </w:r>
              <w:r w:rsidRPr="00A1115A">
                <w:t>ffset from channel center</w:t>
              </w:r>
            </w:ins>
          </w:p>
        </w:tc>
        <w:tc>
          <w:tcPr>
            <w:tcW w:w="0" w:type="auto"/>
          </w:tcPr>
          <w:p w14:paraId="09E324EC" w14:textId="77777777" w:rsidR="00271239" w:rsidRPr="00A1115A" w:rsidRDefault="00271239" w:rsidP="00560092">
            <w:pPr>
              <w:pStyle w:val="TAC"/>
              <w:rPr>
                <w:ins w:id="75" w:author="Huawei" w:date="2021-12-24T11:28:00Z"/>
                <w:lang w:eastAsia="zh-CN"/>
              </w:rPr>
            </w:pPr>
            <w:proofErr w:type="spellStart"/>
            <w:ins w:id="76" w:author="Huawei" w:date="2021-12-24T11:28:00Z">
              <w:r w:rsidRPr="00A1115A">
                <w:t>BW</w:t>
              </w:r>
              <w:r w:rsidRPr="00A1115A">
                <w:rPr>
                  <w:vertAlign w:val="subscript"/>
                </w:rPr>
                <w:t>Channel</w:t>
              </w:r>
              <w:proofErr w:type="spellEnd"/>
            </w:ins>
          </w:p>
        </w:tc>
        <w:tc>
          <w:tcPr>
            <w:tcW w:w="0" w:type="auto"/>
          </w:tcPr>
          <w:p w14:paraId="6A0C2283" w14:textId="77777777" w:rsidR="00271239" w:rsidRPr="00A1115A" w:rsidRDefault="00271239" w:rsidP="00560092">
            <w:pPr>
              <w:pStyle w:val="TAC"/>
              <w:rPr>
                <w:ins w:id="77" w:author="Huawei" w:date="2021-12-24T11:28:00Z"/>
                <w:lang w:eastAsia="zh-CN"/>
              </w:rPr>
            </w:pPr>
            <w:ins w:id="78" w:author="Huawei" w:date="2021-12-24T11:28:00Z">
              <w:r w:rsidRPr="00A1115A">
                <w:rPr>
                  <w:rFonts w:hint="eastAsia"/>
                  <w:lang w:eastAsia="zh-CN"/>
                </w:rPr>
                <w:t>2*</w:t>
              </w:r>
              <w:proofErr w:type="spellStart"/>
              <w:r w:rsidRPr="00A1115A">
                <w:t>BW</w:t>
              </w:r>
              <w:r w:rsidRPr="00A1115A">
                <w:rPr>
                  <w:vertAlign w:val="subscript"/>
                </w:rPr>
                <w:t>Channel</w:t>
              </w:r>
              <w:proofErr w:type="spellEnd"/>
            </w:ins>
          </w:p>
        </w:tc>
      </w:tr>
      <w:tr w:rsidR="00271239" w:rsidRPr="00A1115A" w14:paraId="7A5C005E" w14:textId="77777777" w:rsidTr="00560092">
        <w:trPr>
          <w:trHeight w:val="187"/>
          <w:jc w:val="center"/>
          <w:ins w:id="79" w:author="Huawei" w:date="2021-12-24T11:28:00Z"/>
        </w:trPr>
        <w:tc>
          <w:tcPr>
            <w:tcW w:w="0" w:type="auto"/>
          </w:tcPr>
          <w:p w14:paraId="6039BE35" w14:textId="77777777" w:rsidR="00271239" w:rsidRPr="00A1115A" w:rsidRDefault="00271239" w:rsidP="00560092">
            <w:pPr>
              <w:pStyle w:val="TAH"/>
              <w:rPr>
                <w:ins w:id="80" w:author="Huawei" w:date="2021-12-24T11:28:00Z"/>
                <w:lang w:eastAsia="zh-CN"/>
              </w:rPr>
            </w:pPr>
            <w:ins w:id="81" w:author="Huawei" w:date="2021-12-24T11:28:00Z">
              <w:r w:rsidRPr="00A1115A">
                <w:t xml:space="preserve">Interference CW </w:t>
              </w:r>
              <w:r w:rsidRPr="00A1115A">
                <w:rPr>
                  <w:rFonts w:hint="eastAsia"/>
                  <w:lang w:eastAsia="zh-CN"/>
                </w:rPr>
                <w:t>s</w:t>
              </w:r>
              <w:r w:rsidRPr="00A1115A">
                <w:t>ignal</w:t>
              </w:r>
              <w:r w:rsidRPr="00A1115A">
                <w:rPr>
                  <w:lang w:eastAsia="zh-CN"/>
                </w:rPr>
                <w:t xml:space="preserve"> </w:t>
              </w:r>
              <w:r w:rsidRPr="00A1115A">
                <w:rPr>
                  <w:rFonts w:hint="eastAsia"/>
                  <w:lang w:eastAsia="zh-CN"/>
                </w:rPr>
                <w:t>l</w:t>
              </w:r>
              <w:r w:rsidRPr="00A1115A">
                <w:t>evel</w:t>
              </w:r>
            </w:ins>
          </w:p>
        </w:tc>
        <w:tc>
          <w:tcPr>
            <w:tcW w:w="0" w:type="auto"/>
            <w:gridSpan w:val="2"/>
          </w:tcPr>
          <w:p w14:paraId="2242DE6F" w14:textId="77777777" w:rsidR="00271239" w:rsidRPr="00A1115A" w:rsidRDefault="00271239" w:rsidP="00560092">
            <w:pPr>
              <w:pStyle w:val="TAC"/>
              <w:rPr>
                <w:ins w:id="82" w:author="Huawei" w:date="2021-12-24T11:28:00Z"/>
                <w:lang w:eastAsia="zh-CN"/>
              </w:rPr>
            </w:pPr>
            <w:ins w:id="83" w:author="Huawei" w:date="2021-12-24T11:28:00Z">
              <w:r w:rsidRPr="00A1115A">
                <w:rPr>
                  <w:rFonts w:hint="eastAsia"/>
                  <w:lang w:eastAsia="zh-CN"/>
                </w:rPr>
                <w:t>-40</w:t>
              </w:r>
              <w:r w:rsidRPr="00A1115A">
                <w:rPr>
                  <w:lang w:eastAsia="zh-CN"/>
                </w:rPr>
                <w:t xml:space="preserve"> </w:t>
              </w:r>
              <w:proofErr w:type="spellStart"/>
              <w:r w:rsidRPr="00A1115A">
                <w:rPr>
                  <w:rFonts w:hint="eastAsia"/>
                  <w:lang w:eastAsia="zh-CN"/>
                </w:rPr>
                <w:t>dBc</w:t>
              </w:r>
              <w:proofErr w:type="spellEnd"/>
            </w:ins>
          </w:p>
        </w:tc>
      </w:tr>
      <w:tr w:rsidR="00271239" w:rsidRPr="00A1115A" w14:paraId="2276179D" w14:textId="77777777" w:rsidTr="00560092">
        <w:trPr>
          <w:trHeight w:val="187"/>
          <w:jc w:val="center"/>
          <w:ins w:id="84" w:author="Huawei" w:date="2021-12-24T11:28:00Z"/>
        </w:trPr>
        <w:tc>
          <w:tcPr>
            <w:tcW w:w="0" w:type="auto"/>
          </w:tcPr>
          <w:p w14:paraId="36871142" w14:textId="77777777" w:rsidR="00271239" w:rsidRPr="00A1115A" w:rsidRDefault="00271239" w:rsidP="00560092">
            <w:pPr>
              <w:pStyle w:val="TAH"/>
              <w:rPr>
                <w:ins w:id="85" w:author="Huawei" w:date="2021-12-24T11:28:00Z"/>
                <w:lang w:eastAsia="zh-CN"/>
              </w:rPr>
            </w:pPr>
            <w:ins w:id="86" w:author="Huawei" w:date="2021-12-24T11:28:00Z">
              <w:r w:rsidRPr="00A1115A">
                <w:rPr>
                  <w:rFonts w:hint="eastAsia"/>
                  <w:lang w:eastAsia="zh-CN"/>
                </w:rPr>
                <w:t>Intermodulation product</w:t>
              </w:r>
            </w:ins>
          </w:p>
        </w:tc>
        <w:tc>
          <w:tcPr>
            <w:tcW w:w="0" w:type="auto"/>
          </w:tcPr>
          <w:p w14:paraId="76ADD53C" w14:textId="77777777" w:rsidR="00271239" w:rsidRPr="00A1115A" w:rsidRDefault="00271239" w:rsidP="00560092">
            <w:pPr>
              <w:pStyle w:val="TAC"/>
              <w:rPr>
                <w:ins w:id="87" w:author="Huawei" w:date="2021-12-24T11:28:00Z"/>
                <w:lang w:eastAsia="zh-CN"/>
              </w:rPr>
            </w:pPr>
            <w:ins w:id="88" w:author="Huawei" w:date="2021-12-24T11:28:00Z">
              <w:r w:rsidRPr="00A1115A">
                <w:rPr>
                  <w:rFonts w:cs="v5.0.0"/>
                </w:rPr>
                <w:t xml:space="preserve">&lt; </w:t>
              </w:r>
              <w:r w:rsidRPr="00A1115A">
                <w:t xml:space="preserve">-29 </w:t>
              </w:r>
              <w:proofErr w:type="spellStart"/>
              <w:r w:rsidRPr="00A1115A">
                <w:t>dBc</w:t>
              </w:r>
              <w:proofErr w:type="spellEnd"/>
            </w:ins>
          </w:p>
        </w:tc>
        <w:tc>
          <w:tcPr>
            <w:tcW w:w="0" w:type="auto"/>
          </w:tcPr>
          <w:p w14:paraId="05DA4AD9" w14:textId="77777777" w:rsidR="00271239" w:rsidRPr="00A1115A" w:rsidRDefault="00271239" w:rsidP="00560092">
            <w:pPr>
              <w:pStyle w:val="TAC"/>
              <w:rPr>
                <w:ins w:id="89" w:author="Huawei" w:date="2021-12-24T11:28:00Z"/>
                <w:lang w:eastAsia="zh-CN"/>
              </w:rPr>
            </w:pPr>
            <w:ins w:id="90" w:author="Huawei" w:date="2021-12-24T11:28:00Z">
              <w:r w:rsidRPr="00A1115A">
                <w:rPr>
                  <w:rFonts w:cs="v5.0.0"/>
                </w:rPr>
                <w:t>&lt;</w:t>
              </w:r>
              <w:r w:rsidRPr="00A1115A">
                <w:t xml:space="preserve"> -35 </w:t>
              </w:r>
              <w:proofErr w:type="spellStart"/>
              <w:r w:rsidRPr="00A1115A">
                <w:t>dBc</w:t>
              </w:r>
              <w:proofErr w:type="spellEnd"/>
            </w:ins>
          </w:p>
        </w:tc>
      </w:tr>
      <w:tr w:rsidR="00271239" w:rsidRPr="00A1115A" w14:paraId="336B2FD8" w14:textId="77777777" w:rsidTr="00560092">
        <w:trPr>
          <w:trHeight w:val="187"/>
          <w:jc w:val="center"/>
          <w:ins w:id="91" w:author="Huawei" w:date="2021-12-24T11:28:00Z"/>
        </w:trPr>
        <w:tc>
          <w:tcPr>
            <w:tcW w:w="0" w:type="auto"/>
          </w:tcPr>
          <w:p w14:paraId="27749F07" w14:textId="77777777" w:rsidR="00271239" w:rsidRPr="00A1115A" w:rsidRDefault="00271239" w:rsidP="00560092">
            <w:pPr>
              <w:pStyle w:val="TAH"/>
              <w:rPr>
                <w:ins w:id="92" w:author="Huawei" w:date="2021-12-24T11:28:00Z"/>
              </w:rPr>
            </w:pPr>
            <w:bookmarkStart w:id="93" w:name="_Hlk494132890"/>
            <w:ins w:id="94" w:author="Huawei" w:date="2021-12-24T11:28:00Z">
              <w:r w:rsidRPr="00A1115A">
                <w:t>Measurement bandwidth</w:t>
              </w:r>
            </w:ins>
          </w:p>
        </w:tc>
        <w:tc>
          <w:tcPr>
            <w:tcW w:w="0" w:type="auto"/>
            <w:gridSpan w:val="2"/>
          </w:tcPr>
          <w:p w14:paraId="4005A3D6" w14:textId="7612BA07" w:rsidR="00271239" w:rsidRPr="00A1115A" w:rsidRDefault="00271239" w:rsidP="00560092">
            <w:pPr>
              <w:pStyle w:val="TAC"/>
              <w:rPr>
                <w:ins w:id="95" w:author="Huawei" w:date="2021-12-24T11:28:00Z"/>
              </w:rPr>
            </w:pPr>
            <w:ins w:id="96" w:author="Huawei" w:date="2021-12-24T11:28:00Z">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ins>
            <w:ins w:id="97" w:author="Huawei" w:date="2021-12-24T11:29:00Z">
              <w:r>
                <w:t xml:space="preserve"> from TS 38.101-1</w:t>
              </w:r>
            </w:ins>
          </w:p>
        </w:tc>
      </w:tr>
      <w:tr w:rsidR="00271239" w:rsidRPr="00A1115A" w14:paraId="600A65A7" w14:textId="77777777" w:rsidTr="00560092">
        <w:trPr>
          <w:trHeight w:val="187"/>
          <w:jc w:val="center"/>
          <w:ins w:id="98" w:author="Huawei" w:date="2021-12-24T11:28:00Z"/>
        </w:trPr>
        <w:tc>
          <w:tcPr>
            <w:tcW w:w="0" w:type="auto"/>
          </w:tcPr>
          <w:p w14:paraId="321748E9" w14:textId="77777777" w:rsidR="00271239" w:rsidRPr="00A1115A" w:rsidRDefault="00271239" w:rsidP="00560092">
            <w:pPr>
              <w:pStyle w:val="TAH"/>
              <w:rPr>
                <w:ins w:id="99" w:author="Huawei" w:date="2021-12-24T11:28:00Z"/>
              </w:rPr>
            </w:pPr>
            <w:ins w:id="100" w:author="Huawei" w:date="2021-12-24T11:28:00Z">
              <w:r w:rsidRPr="00A1115A">
                <w:t>Measurement offset from channel center</w:t>
              </w:r>
            </w:ins>
          </w:p>
        </w:tc>
        <w:tc>
          <w:tcPr>
            <w:tcW w:w="0" w:type="auto"/>
          </w:tcPr>
          <w:p w14:paraId="4254EB82" w14:textId="77777777" w:rsidR="00271239" w:rsidRPr="00A1115A" w:rsidRDefault="00271239" w:rsidP="00560092">
            <w:pPr>
              <w:pStyle w:val="TAC"/>
              <w:rPr>
                <w:ins w:id="101" w:author="Huawei" w:date="2021-12-24T11:28:00Z"/>
                <w:lang w:eastAsia="zh-CN"/>
              </w:rPr>
            </w:pPr>
            <w:proofErr w:type="spellStart"/>
            <w:ins w:id="102" w:author="Huawei" w:date="2021-12-24T11:28:00Z">
              <w:r w:rsidRPr="00A1115A">
                <w:t>BW</w:t>
              </w:r>
              <w:r w:rsidRPr="00A1115A">
                <w:rPr>
                  <w:vertAlign w:val="subscript"/>
                </w:rPr>
                <w:t>Chann</w:t>
              </w:r>
              <w:r w:rsidRPr="00A1115A">
                <w:rPr>
                  <w:rFonts w:hint="eastAsia"/>
                  <w:vertAlign w:val="subscript"/>
                  <w:lang w:eastAsia="zh-CN"/>
                </w:rPr>
                <w:t>el</w:t>
              </w:r>
              <w:proofErr w:type="spellEnd"/>
              <w:r w:rsidRPr="00A1115A">
                <w:t xml:space="preserve"> and </w:t>
              </w:r>
              <w:r w:rsidRPr="00A1115A">
                <w:rPr>
                  <w:rFonts w:hint="eastAsia"/>
                </w:rPr>
                <w:t>2*</w:t>
              </w:r>
              <w:proofErr w:type="spellStart"/>
              <w:r w:rsidRPr="00A1115A">
                <w:t>BW</w:t>
              </w:r>
              <w:r w:rsidRPr="00A1115A">
                <w:rPr>
                  <w:vertAlign w:val="subscript"/>
                </w:rPr>
                <w:t>Channel</w:t>
              </w:r>
              <w:proofErr w:type="spellEnd"/>
            </w:ins>
          </w:p>
        </w:tc>
        <w:tc>
          <w:tcPr>
            <w:tcW w:w="0" w:type="auto"/>
          </w:tcPr>
          <w:p w14:paraId="4EDBC466" w14:textId="77777777" w:rsidR="00271239" w:rsidRPr="00A1115A" w:rsidRDefault="00271239" w:rsidP="00560092">
            <w:pPr>
              <w:pStyle w:val="TAC"/>
              <w:rPr>
                <w:ins w:id="103" w:author="Huawei" w:date="2021-12-24T11:28:00Z"/>
                <w:lang w:eastAsia="zh-CN"/>
              </w:rPr>
            </w:pPr>
            <w:ins w:id="104" w:author="Huawei" w:date="2021-12-24T11:28:00Z">
              <w:r w:rsidRPr="00A1115A">
                <w:rPr>
                  <w:rFonts w:hint="eastAsia"/>
                </w:rPr>
                <w:t>2*</w:t>
              </w:r>
              <w:proofErr w:type="spellStart"/>
              <w:r w:rsidRPr="00A1115A">
                <w:t>BW</w:t>
              </w:r>
              <w:r w:rsidRPr="00A1115A">
                <w:rPr>
                  <w:vertAlign w:val="subscript"/>
                </w:rPr>
                <w:t>Channel</w:t>
              </w:r>
              <w:proofErr w:type="spellEnd"/>
              <w:r w:rsidRPr="00A1115A">
                <w:t xml:space="preserve"> and </w:t>
              </w:r>
              <w:r w:rsidRPr="00A1115A">
                <w:rPr>
                  <w:rFonts w:hint="eastAsia"/>
                </w:rPr>
                <w:t>4*</w:t>
              </w:r>
              <w:proofErr w:type="spellStart"/>
              <w:r w:rsidRPr="00A1115A">
                <w:t>BW</w:t>
              </w:r>
              <w:r w:rsidRPr="00A1115A">
                <w:rPr>
                  <w:vertAlign w:val="subscript"/>
                </w:rPr>
                <w:t>Channel</w:t>
              </w:r>
              <w:proofErr w:type="spellEnd"/>
            </w:ins>
          </w:p>
        </w:tc>
      </w:tr>
      <w:bookmarkEnd w:id="93"/>
    </w:tbl>
    <w:p w14:paraId="53535BFC" w14:textId="77777777" w:rsidR="005F5A9F" w:rsidRDefault="005F5A9F" w:rsidP="00F02DBB">
      <w:pPr>
        <w:rPr>
          <w:color w:val="FF0000"/>
        </w:rPr>
      </w:pPr>
    </w:p>
    <w:p w14:paraId="4B2F7526" w14:textId="77777777" w:rsidR="00F615CB" w:rsidRPr="0042019A" w:rsidRDefault="00F615CB" w:rsidP="00A8295E">
      <w:pPr>
        <w:rPr>
          <w:lang w:val="en-GB"/>
        </w:rPr>
      </w:pPr>
    </w:p>
    <w:p w14:paraId="35737979" w14:textId="651559B2" w:rsidR="00504AB9" w:rsidRPr="0035482B" w:rsidRDefault="00504AB9" w:rsidP="00504AB9">
      <w:pPr>
        <w:rPr>
          <w:color w:val="FF0000"/>
        </w:rPr>
      </w:pPr>
      <w:r w:rsidRPr="0035482B">
        <w:rPr>
          <w:color w:val="FF0000"/>
        </w:rPr>
        <w:t xml:space="preserve">&lt;&lt; </w:t>
      </w:r>
      <w:proofErr w:type="gramStart"/>
      <w:r w:rsidRPr="0035482B">
        <w:rPr>
          <w:color w:val="FF0000"/>
        </w:rPr>
        <w:t>end</w:t>
      </w:r>
      <w:proofErr w:type="gramEnd"/>
      <w:r w:rsidR="00E26D59">
        <w:rPr>
          <w:color w:val="FF0000"/>
        </w:rPr>
        <w:t xml:space="preserve"> of</w:t>
      </w:r>
      <w:r w:rsidRPr="0035482B">
        <w:rPr>
          <w:color w:val="FF0000"/>
        </w:rPr>
        <w:t xml:space="preserve"> </w:t>
      </w:r>
      <w:r w:rsidR="00E72658">
        <w:rPr>
          <w:color w:val="FF0000"/>
        </w:rPr>
        <w:t>text proposal</w:t>
      </w:r>
      <w:r>
        <w:rPr>
          <w:color w:val="FF0000"/>
        </w:rPr>
        <w:t xml:space="preserve"> </w:t>
      </w:r>
      <w:r w:rsidR="00E26D59">
        <w:rPr>
          <w:color w:val="FF0000"/>
        </w:rPr>
        <w:t xml:space="preserve"> </w:t>
      </w:r>
      <w:r w:rsidRPr="0035482B">
        <w:rPr>
          <w:color w:val="FF0000"/>
        </w:rPr>
        <w:t>&gt;&gt;</w:t>
      </w:r>
    </w:p>
    <w:p w14:paraId="1EC3FD29" w14:textId="77777777" w:rsidR="00033531" w:rsidRPr="00887C25" w:rsidRDefault="00033531" w:rsidP="00887C25">
      <w:pPr>
        <w:rPr>
          <w:lang w:val="en-GB"/>
        </w:rPr>
      </w:pPr>
    </w:p>
    <w:sectPr w:rsidR="00033531" w:rsidRPr="00887C25"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ED0DE" w14:textId="77777777" w:rsidR="004757E7" w:rsidRDefault="004757E7">
      <w:r>
        <w:separator/>
      </w:r>
    </w:p>
  </w:endnote>
  <w:endnote w:type="continuationSeparator" w:id="0">
    <w:p w14:paraId="45B2A90D" w14:textId="77777777" w:rsidR="004757E7" w:rsidRDefault="00475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77316" w14:textId="227602B4" w:rsidR="0042019A" w:rsidRDefault="0042019A">
    <w:pPr>
      <w:pStyle w:val="a4"/>
    </w:pPr>
    <w:r>
      <w:t>Apple Inc.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448A6" w14:textId="15F358C9" w:rsidR="0042019A" w:rsidRDefault="0042019A" w:rsidP="00114E2C">
    <w:pPr>
      <w:pStyle w:val="a4"/>
    </w:pPr>
    <w:r>
      <w:t>Apple Inc.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F36C8" w14:textId="77777777" w:rsidR="004757E7" w:rsidRDefault="004757E7">
      <w:r>
        <w:separator/>
      </w:r>
    </w:p>
  </w:footnote>
  <w:footnote w:type="continuationSeparator" w:id="0">
    <w:p w14:paraId="4928FEC7" w14:textId="77777777" w:rsidR="004757E7" w:rsidRDefault="004757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833BB" w14:textId="77777777" w:rsidR="0042019A" w:rsidRDefault="004201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05608">
      <w:rPr>
        <w:rFonts w:ascii="Arial" w:hAnsi="Arial" w:cs="Arial"/>
        <w:b/>
        <w:noProof/>
        <w:sz w:val="18"/>
        <w:szCs w:val="18"/>
      </w:rPr>
      <w:t>2</w:t>
    </w:r>
    <w:r>
      <w:rPr>
        <w:rFonts w:ascii="Arial" w:hAnsi="Arial" w:cs="Arial"/>
        <w:b/>
        <w:sz w:val="18"/>
        <w:szCs w:val="18"/>
      </w:rPr>
      <w:fldChar w:fldCharType="end"/>
    </w:r>
  </w:p>
  <w:p w14:paraId="12FBC6A2" w14:textId="77777777" w:rsidR="0042019A" w:rsidRDefault="0042019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2"/>
  </w:num>
  <w:num w:numId="7">
    <w:abstractNumId w:val="6"/>
  </w:num>
  <w:num w:numId="8">
    <w:abstractNumId w:val="3"/>
  </w:num>
  <w:num w:numId="9">
    <w:abstractNumId w:val="4"/>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97B"/>
    <w:rsid w:val="00010984"/>
    <w:rsid w:val="00012278"/>
    <w:rsid w:val="00014AC8"/>
    <w:rsid w:val="000155C1"/>
    <w:rsid w:val="00015BD1"/>
    <w:rsid w:val="00033397"/>
    <w:rsid w:val="00033531"/>
    <w:rsid w:val="00035D67"/>
    <w:rsid w:val="00040095"/>
    <w:rsid w:val="00045B1A"/>
    <w:rsid w:val="00046EBD"/>
    <w:rsid w:val="0005148B"/>
    <w:rsid w:val="00051834"/>
    <w:rsid w:val="00052FF3"/>
    <w:rsid w:val="00054A22"/>
    <w:rsid w:val="00057447"/>
    <w:rsid w:val="00060F54"/>
    <w:rsid w:val="00062023"/>
    <w:rsid w:val="000626DF"/>
    <w:rsid w:val="00064BA1"/>
    <w:rsid w:val="000655A6"/>
    <w:rsid w:val="00070259"/>
    <w:rsid w:val="000750E1"/>
    <w:rsid w:val="00075367"/>
    <w:rsid w:val="00080512"/>
    <w:rsid w:val="000809F8"/>
    <w:rsid w:val="0008160B"/>
    <w:rsid w:val="00081986"/>
    <w:rsid w:val="00086515"/>
    <w:rsid w:val="000900A3"/>
    <w:rsid w:val="000A365D"/>
    <w:rsid w:val="000A403E"/>
    <w:rsid w:val="000A68F3"/>
    <w:rsid w:val="000A6C58"/>
    <w:rsid w:val="000A7753"/>
    <w:rsid w:val="000B79FF"/>
    <w:rsid w:val="000C0A05"/>
    <w:rsid w:val="000C3E1F"/>
    <w:rsid w:val="000C47C3"/>
    <w:rsid w:val="000D58AB"/>
    <w:rsid w:val="000D76CE"/>
    <w:rsid w:val="000E75BE"/>
    <w:rsid w:val="00103C69"/>
    <w:rsid w:val="00104BC6"/>
    <w:rsid w:val="00107048"/>
    <w:rsid w:val="00107E92"/>
    <w:rsid w:val="001114F7"/>
    <w:rsid w:val="001129BF"/>
    <w:rsid w:val="001133A5"/>
    <w:rsid w:val="00114E2C"/>
    <w:rsid w:val="001220CC"/>
    <w:rsid w:val="00133525"/>
    <w:rsid w:val="00135286"/>
    <w:rsid w:val="00136D01"/>
    <w:rsid w:val="001445D7"/>
    <w:rsid w:val="00146462"/>
    <w:rsid w:val="0015103B"/>
    <w:rsid w:val="001541DD"/>
    <w:rsid w:val="001627DE"/>
    <w:rsid w:val="00166656"/>
    <w:rsid w:val="00166C80"/>
    <w:rsid w:val="00167B4B"/>
    <w:rsid w:val="00172B21"/>
    <w:rsid w:val="00172BE8"/>
    <w:rsid w:val="0018232A"/>
    <w:rsid w:val="00185D60"/>
    <w:rsid w:val="00190BCD"/>
    <w:rsid w:val="0019133A"/>
    <w:rsid w:val="00191B2A"/>
    <w:rsid w:val="00197D2B"/>
    <w:rsid w:val="001A2971"/>
    <w:rsid w:val="001A35C9"/>
    <w:rsid w:val="001A4C42"/>
    <w:rsid w:val="001B430B"/>
    <w:rsid w:val="001B6B7A"/>
    <w:rsid w:val="001C21C3"/>
    <w:rsid w:val="001C48A8"/>
    <w:rsid w:val="001C688A"/>
    <w:rsid w:val="001C79F8"/>
    <w:rsid w:val="001D02C2"/>
    <w:rsid w:val="001D6FAC"/>
    <w:rsid w:val="001E4E5D"/>
    <w:rsid w:val="001F0C1D"/>
    <w:rsid w:val="001F0F72"/>
    <w:rsid w:val="001F1132"/>
    <w:rsid w:val="001F128A"/>
    <w:rsid w:val="001F168B"/>
    <w:rsid w:val="001F4849"/>
    <w:rsid w:val="001F68C4"/>
    <w:rsid w:val="00207101"/>
    <w:rsid w:val="00221868"/>
    <w:rsid w:val="00223B85"/>
    <w:rsid w:val="00223D80"/>
    <w:rsid w:val="002327A9"/>
    <w:rsid w:val="002347A2"/>
    <w:rsid w:val="00244B0E"/>
    <w:rsid w:val="00245835"/>
    <w:rsid w:val="00246C2E"/>
    <w:rsid w:val="00247926"/>
    <w:rsid w:val="00251661"/>
    <w:rsid w:val="0025184C"/>
    <w:rsid w:val="00265653"/>
    <w:rsid w:val="00266A12"/>
    <w:rsid w:val="00266F50"/>
    <w:rsid w:val="002675F0"/>
    <w:rsid w:val="00271239"/>
    <w:rsid w:val="0027462C"/>
    <w:rsid w:val="002747CF"/>
    <w:rsid w:val="00276EE4"/>
    <w:rsid w:val="00284F86"/>
    <w:rsid w:val="00290446"/>
    <w:rsid w:val="00290BFF"/>
    <w:rsid w:val="002941A9"/>
    <w:rsid w:val="00295383"/>
    <w:rsid w:val="00295DB7"/>
    <w:rsid w:val="002978B4"/>
    <w:rsid w:val="002A2D4C"/>
    <w:rsid w:val="002A659C"/>
    <w:rsid w:val="002A6938"/>
    <w:rsid w:val="002B6339"/>
    <w:rsid w:val="002B7C4A"/>
    <w:rsid w:val="002C04C0"/>
    <w:rsid w:val="002C0B6A"/>
    <w:rsid w:val="002C6C63"/>
    <w:rsid w:val="002D2683"/>
    <w:rsid w:val="002E00EE"/>
    <w:rsid w:val="002E0D9A"/>
    <w:rsid w:val="002E28E0"/>
    <w:rsid w:val="002F3E0D"/>
    <w:rsid w:val="002F6EC7"/>
    <w:rsid w:val="00301F04"/>
    <w:rsid w:val="00303432"/>
    <w:rsid w:val="00314EA5"/>
    <w:rsid w:val="00315619"/>
    <w:rsid w:val="003172DC"/>
    <w:rsid w:val="00317BD0"/>
    <w:rsid w:val="00330763"/>
    <w:rsid w:val="00334124"/>
    <w:rsid w:val="00337522"/>
    <w:rsid w:val="0034052F"/>
    <w:rsid w:val="00342B76"/>
    <w:rsid w:val="00352736"/>
    <w:rsid w:val="0035462D"/>
    <w:rsid w:val="0035482B"/>
    <w:rsid w:val="00362052"/>
    <w:rsid w:val="00362E0C"/>
    <w:rsid w:val="00367838"/>
    <w:rsid w:val="003765B8"/>
    <w:rsid w:val="0038532B"/>
    <w:rsid w:val="003949A8"/>
    <w:rsid w:val="00396F38"/>
    <w:rsid w:val="003A0483"/>
    <w:rsid w:val="003A61A9"/>
    <w:rsid w:val="003B0F7A"/>
    <w:rsid w:val="003B1578"/>
    <w:rsid w:val="003B1E13"/>
    <w:rsid w:val="003C20DE"/>
    <w:rsid w:val="003C3971"/>
    <w:rsid w:val="003C3BBC"/>
    <w:rsid w:val="003D6AF1"/>
    <w:rsid w:val="003E0925"/>
    <w:rsid w:val="003E244D"/>
    <w:rsid w:val="003E4526"/>
    <w:rsid w:val="003E62EA"/>
    <w:rsid w:val="003E7753"/>
    <w:rsid w:val="003F0D25"/>
    <w:rsid w:val="003F680A"/>
    <w:rsid w:val="00400DB6"/>
    <w:rsid w:val="004028B2"/>
    <w:rsid w:val="004065D2"/>
    <w:rsid w:val="00406DC2"/>
    <w:rsid w:val="004109AA"/>
    <w:rsid w:val="004149B1"/>
    <w:rsid w:val="00416761"/>
    <w:rsid w:val="00416ECC"/>
    <w:rsid w:val="00417A6A"/>
    <w:rsid w:val="0042019A"/>
    <w:rsid w:val="00421408"/>
    <w:rsid w:val="00423334"/>
    <w:rsid w:val="004345EC"/>
    <w:rsid w:val="00440802"/>
    <w:rsid w:val="00445AEA"/>
    <w:rsid w:val="004462C3"/>
    <w:rsid w:val="00447588"/>
    <w:rsid w:val="00452D32"/>
    <w:rsid w:val="0045321B"/>
    <w:rsid w:val="004613F4"/>
    <w:rsid w:val="00465AB5"/>
    <w:rsid w:val="00473BB0"/>
    <w:rsid w:val="004757E7"/>
    <w:rsid w:val="004814C2"/>
    <w:rsid w:val="004826A9"/>
    <w:rsid w:val="004927D1"/>
    <w:rsid w:val="00496C90"/>
    <w:rsid w:val="004C1601"/>
    <w:rsid w:val="004C50BE"/>
    <w:rsid w:val="004C513B"/>
    <w:rsid w:val="004C5644"/>
    <w:rsid w:val="004D3578"/>
    <w:rsid w:val="004D6174"/>
    <w:rsid w:val="004D650E"/>
    <w:rsid w:val="004E18E8"/>
    <w:rsid w:val="004E213A"/>
    <w:rsid w:val="004E4063"/>
    <w:rsid w:val="004E52CA"/>
    <w:rsid w:val="004F0988"/>
    <w:rsid w:val="004F0BEE"/>
    <w:rsid w:val="004F3340"/>
    <w:rsid w:val="004F3E3D"/>
    <w:rsid w:val="004F4BA2"/>
    <w:rsid w:val="004F6023"/>
    <w:rsid w:val="00504AB9"/>
    <w:rsid w:val="005052F3"/>
    <w:rsid w:val="005310AD"/>
    <w:rsid w:val="0053388B"/>
    <w:rsid w:val="00534086"/>
    <w:rsid w:val="00535773"/>
    <w:rsid w:val="00540433"/>
    <w:rsid w:val="00543C32"/>
    <w:rsid w:val="00543E6C"/>
    <w:rsid w:val="0055246F"/>
    <w:rsid w:val="0056261A"/>
    <w:rsid w:val="00565087"/>
    <w:rsid w:val="00572E14"/>
    <w:rsid w:val="005738D7"/>
    <w:rsid w:val="0057484A"/>
    <w:rsid w:val="00575F62"/>
    <w:rsid w:val="00582F56"/>
    <w:rsid w:val="005875BC"/>
    <w:rsid w:val="00596902"/>
    <w:rsid w:val="005973BE"/>
    <w:rsid w:val="005A5986"/>
    <w:rsid w:val="005B4DF4"/>
    <w:rsid w:val="005C78F4"/>
    <w:rsid w:val="005D2E01"/>
    <w:rsid w:val="005D7526"/>
    <w:rsid w:val="005E69AE"/>
    <w:rsid w:val="005F1FFE"/>
    <w:rsid w:val="005F259E"/>
    <w:rsid w:val="005F42E3"/>
    <w:rsid w:val="005F5A9F"/>
    <w:rsid w:val="00602AEA"/>
    <w:rsid w:val="00607E3C"/>
    <w:rsid w:val="006107D6"/>
    <w:rsid w:val="00612B14"/>
    <w:rsid w:val="00613285"/>
    <w:rsid w:val="00614FDF"/>
    <w:rsid w:val="006246A7"/>
    <w:rsid w:val="0062595A"/>
    <w:rsid w:val="006321AD"/>
    <w:rsid w:val="00632D3B"/>
    <w:rsid w:val="00634DF3"/>
    <w:rsid w:val="0063543D"/>
    <w:rsid w:val="00640B80"/>
    <w:rsid w:val="00647114"/>
    <w:rsid w:val="00654AC5"/>
    <w:rsid w:val="0068172C"/>
    <w:rsid w:val="006970CE"/>
    <w:rsid w:val="006A0FE3"/>
    <w:rsid w:val="006A323F"/>
    <w:rsid w:val="006A796F"/>
    <w:rsid w:val="006B30D0"/>
    <w:rsid w:val="006B35E3"/>
    <w:rsid w:val="006B444A"/>
    <w:rsid w:val="006B6F68"/>
    <w:rsid w:val="006B7ADE"/>
    <w:rsid w:val="006C3B9C"/>
    <w:rsid w:val="006C3D95"/>
    <w:rsid w:val="006E49E6"/>
    <w:rsid w:val="006E5372"/>
    <w:rsid w:val="006E5C86"/>
    <w:rsid w:val="006F1F0D"/>
    <w:rsid w:val="006F3C5D"/>
    <w:rsid w:val="00703CAB"/>
    <w:rsid w:val="00712FC4"/>
    <w:rsid w:val="00713C44"/>
    <w:rsid w:val="00715960"/>
    <w:rsid w:val="00720495"/>
    <w:rsid w:val="0072603E"/>
    <w:rsid w:val="007263E6"/>
    <w:rsid w:val="00734A5B"/>
    <w:rsid w:val="0074026F"/>
    <w:rsid w:val="007429F6"/>
    <w:rsid w:val="00744E76"/>
    <w:rsid w:val="00752198"/>
    <w:rsid w:val="00753881"/>
    <w:rsid w:val="00754E24"/>
    <w:rsid w:val="00760742"/>
    <w:rsid w:val="0076797D"/>
    <w:rsid w:val="00767B36"/>
    <w:rsid w:val="007709A0"/>
    <w:rsid w:val="00774153"/>
    <w:rsid w:val="00774DA4"/>
    <w:rsid w:val="00774E05"/>
    <w:rsid w:val="007752C2"/>
    <w:rsid w:val="00777F7E"/>
    <w:rsid w:val="007800E5"/>
    <w:rsid w:val="007806EC"/>
    <w:rsid w:val="00781F0F"/>
    <w:rsid w:val="0078418F"/>
    <w:rsid w:val="00790406"/>
    <w:rsid w:val="00792798"/>
    <w:rsid w:val="007A451B"/>
    <w:rsid w:val="007A78C2"/>
    <w:rsid w:val="007B5F2D"/>
    <w:rsid w:val="007B600E"/>
    <w:rsid w:val="007B670C"/>
    <w:rsid w:val="007B6CA9"/>
    <w:rsid w:val="007B77E2"/>
    <w:rsid w:val="007B78BF"/>
    <w:rsid w:val="007C4E4D"/>
    <w:rsid w:val="007D0C84"/>
    <w:rsid w:val="007D4A21"/>
    <w:rsid w:val="007E1FDF"/>
    <w:rsid w:val="007E22B1"/>
    <w:rsid w:val="007E2512"/>
    <w:rsid w:val="007E4B54"/>
    <w:rsid w:val="007E6631"/>
    <w:rsid w:val="007F0F4A"/>
    <w:rsid w:val="007F0F70"/>
    <w:rsid w:val="007F1444"/>
    <w:rsid w:val="00801906"/>
    <w:rsid w:val="008028A4"/>
    <w:rsid w:val="00802CAA"/>
    <w:rsid w:val="00805149"/>
    <w:rsid w:val="008133D7"/>
    <w:rsid w:val="00820B25"/>
    <w:rsid w:val="00821380"/>
    <w:rsid w:val="00827F45"/>
    <w:rsid w:val="00830747"/>
    <w:rsid w:val="00840990"/>
    <w:rsid w:val="00843A7B"/>
    <w:rsid w:val="00843C3C"/>
    <w:rsid w:val="0084594B"/>
    <w:rsid w:val="00846EB2"/>
    <w:rsid w:val="0085728A"/>
    <w:rsid w:val="008624E8"/>
    <w:rsid w:val="00864F5A"/>
    <w:rsid w:val="00866F8F"/>
    <w:rsid w:val="008764D4"/>
    <w:rsid w:val="008768CA"/>
    <w:rsid w:val="008825FE"/>
    <w:rsid w:val="00884374"/>
    <w:rsid w:val="00887C25"/>
    <w:rsid w:val="00894308"/>
    <w:rsid w:val="00896B8B"/>
    <w:rsid w:val="008A1D9C"/>
    <w:rsid w:val="008B7530"/>
    <w:rsid w:val="008B78D0"/>
    <w:rsid w:val="008C384C"/>
    <w:rsid w:val="008C754A"/>
    <w:rsid w:val="008D5915"/>
    <w:rsid w:val="008E1B48"/>
    <w:rsid w:val="008E7986"/>
    <w:rsid w:val="008F5B3A"/>
    <w:rsid w:val="008F61EB"/>
    <w:rsid w:val="008F7299"/>
    <w:rsid w:val="0090166D"/>
    <w:rsid w:val="0090271F"/>
    <w:rsid w:val="00902E23"/>
    <w:rsid w:val="009114D7"/>
    <w:rsid w:val="0091167B"/>
    <w:rsid w:val="00911D63"/>
    <w:rsid w:val="0091348E"/>
    <w:rsid w:val="0091484A"/>
    <w:rsid w:val="00917CCB"/>
    <w:rsid w:val="00924731"/>
    <w:rsid w:val="00926896"/>
    <w:rsid w:val="009423EC"/>
    <w:rsid w:val="00942EC2"/>
    <w:rsid w:val="009454A7"/>
    <w:rsid w:val="009529CA"/>
    <w:rsid w:val="00954C1E"/>
    <w:rsid w:val="00976396"/>
    <w:rsid w:val="009844CB"/>
    <w:rsid w:val="00985BC7"/>
    <w:rsid w:val="009A7F0A"/>
    <w:rsid w:val="009B5E72"/>
    <w:rsid w:val="009C7E77"/>
    <w:rsid w:val="009D0E1E"/>
    <w:rsid w:val="009D43F1"/>
    <w:rsid w:val="009D4F44"/>
    <w:rsid w:val="009F1B1C"/>
    <w:rsid w:val="009F37B7"/>
    <w:rsid w:val="009F5E43"/>
    <w:rsid w:val="00A10F02"/>
    <w:rsid w:val="00A13331"/>
    <w:rsid w:val="00A15394"/>
    <w:rsid w:val="00A164B4"/>
    <w:rsid w:val="00A201FB"/>
    <w:rsid w:val="00A20351"/>
    <w:rsid w:val="00A218EA"/>
    <w:rsid w:val="00A26956"/>
    <w:rsid w:val="00A27650"/>
    <w:rsid w:val="00A3170D"/>
    <w:rsid w:val="00A31C49"/>
    <w:rsid w:val="00A32D92"/>
    <w:rsid w:val="00A32F65"/>
    <w:rsid w:val="00A43061"/>
    <w:rsid w:val="00A5038C"/>
    <w:rsid w:val="00A53724"/>
    <w:rsid w:val="00A602BD"/>
    <w:rsid w:val="00A61773"/>
    <w:rsid w:val="00A64F0A"/>
    <w:rsid w:val="00A676E9"/>
    <w:rsid w:val="00A72CC5"/>
    <w:rsid w:val="00A73129"/>
    <w:rsid w:val="00A776ED"/>
    <w:rsid w:val="00A81F5A"/>
    <w:rsid w:val="00A82346"/>
    <w:rsid w:val="00A8295E"/>
    <w:rsid w:val="00A83789"/>
    <w:rsid w:val="00A91F5B"/>
    <w:rsid w:val="00A928D6"/>
    <w:rsid w:val="00A92BA1"/>
    <w:rsid w:val="00A93385"/>
    <w:rsid w:val="00A93732"/>
    <w:rsid w:val="00A93E7C"/>
    <w:rsid w:val="00A970F3"/>
    <w:rsid w:val="00AA1FA2"/>
    <w:rsid w:val="00AA37A7"/>
    <w:rsid w:val="00AA4B14"/>
    <w:rsid w:val="00AB37E2"/>
    <w:rsid w:val="00AB587F"/>
    <w:rsid w:val="00AC21DD"/>
    <w:rsid w:val="00AC48C5"/>
    <w:rsid w:val="00AC6BC6"/>
    <w:rsid w:val="00AC7371"/>
    <w:rsid w:val="00AC7B81"/>
    <w:rsid w:val="00AD0C40"/>
    <w:rsid w:val="00AD112E"/>
    <w:rsid w:val="00AD3D1D"/>
    <w:rsid w:val="00AE204E"/>
    <w:rsid w:val="00AE3516"/>
    <w:rsid w:val="00AE3797"/>
    <w:rsid w:val="00AE5665"/>
    <w:rsid w:val="00AE7CE8"/>
    <w:rsid w:val="00AF03C7"/>
    <w:rsid w:val="00AF0565"/>
    <w:rsid w:val="00AF2BD7"/>
    <w:rsid w:val="00B009DB"/>
    <w:rsid w:val="00B02A63"/>
    <w:rsid w:val="00B070F5"/>
    <w:rsid w:val="00B15449"/>
    <w:rsid w:val="00B42CE2"/>
    <w:rsid w:val="00B57EA8"/>
    <w:rsid w:val="00B6199A"/>
    <w:rsid w:val="00B65CD6"/>
    <w:rsid w:val="00B76E61"/>
    <w:rsid w:val="00B8624F"/>
    <w:rsid w:val="00B93086"/>
    <w:rsid w:val="00B96EEA"/>
    <w:rsid w:val="00BA19ED"/>
    <w:rsid w:val="00BA300B"/>
    <w:rsid w:val="00BA4B8D"/>
    <w:rsid w:val="00BB7BE7"/>
    <w:rsid w:val="00BB7EC8"/>
    <w:rsid w:val="00BC0F7D"/>
    <w:rsid w:val="00BC6C93"/>
    <w:rsid w:val="00BC7FA1"/>
    <w:rsid w:val="00BD0602"/>
    <w:rsid w:val="00BD5E10"/>
    <w:rsid w:val="00BE0482"/>
    <w:rsid w:val="00BE3255"/>
    <w:rsid w:val="00BE3EBF"/>
    <w:rsid w:val="00BF128E"/>
    <w:rsid w:val="00BF2E97"/>
    <w:rsid w:val="00BF5647"/>
    <w:rsid w:val="00C00A12"/>
    <w:rsid w:val="00C0300E"/>
    <w:rsid w:val="00C0651C"/>
    <w:rsid w:val="00C10623"/>
    <w:rsid w:val="00C143A1"/>
    <w:rsid w:val="00C1496A"/>
    <w:rsid w:val="00C166C7"/>
    <w:rsid w:val="00C2086E"/>
    <w:rsid w:val="00C25BD8"/>
    <w:rsid w:val="00C311E4"/>
    <w:rsid w:val="00C33079"/>
    <w:rsid w:val="00C37672"/>
    <w:rsid w:val="00C40F46"/>
    <w:rsid w:val="00C45231"/>
    <w:rsid w:val="00C56B0D"/>
    <w:rsid w:val="00C61F87"/>
    <w:rsid w:val="00C638C2"/>
    <w:rsid w:val="00C64F89"/>
    <w:rsid w:val="00C72833"/>
    <w:rsid w:val="00C72A0B"/>
    <w:rsid w:val="00C76940"/>
    <w:rsid w:val="00C77EA5"/>
    <w:rsid w:val="00C80F1D"/>
    <w:rsid w:val="00C84CAD"/>
    <w:rsid w:val="00C91EF9"/>
    <w:rsid w:val="00C93F40"/>
    <w:rsid w:val="00CA0DA2"/>
    <w:rsid w:val="00CA3D0C"/>
    <w:rsid w:val="00CA533F"/>
    <w:rsid w:val="00CA5750"/>
    <w:rsid w:val="00CB66DF"/>
    <w:rsid w:val="00CC0D6A"/>
    <w:rsid w:val="00CD0C7C"/>
    <w:rsid w:val="00CD47D7"/>
    <w:rsid w:val="00CD5FA3"/>
    <w:rsid w:val="00CD7ECA"/>
    <w:rsid w:val="00CE1377"/>
    <w:rsid w:val="00CE2522"/>
    <w:rsid w:val="00CE39DE"/>
    <w:rsid w:val="00CF0667"/>
    <w:rsid w:val="00CF20E3"/>
    <w:rsid w:val="00CF42E1"/>
    <w:rsid w:val="00D01E09"/>
    <w:rsid w:val="00D05608"/>
    <w:rsid w:val="00D12286"/>
    <w:rsid w:val="00D2126E"/>
    <w:rsid w:val="00D216B8"/>
    <w:rsid w:val="00D2381A"/>
    <w:rsid w:val="00D264A8"/>
    <w:rsid w:val="00D305D8"/>
    <w:rsid w:val="00D309CC"/>
    <w:rsid w:val="00D32F03"/>
    <w:rsid w:val="00D336EF"/>
    <w:rsid w:val="00D34ECD"/>
    <w:rsid w:val="00D44418"/>
    <w:rsid w:val="00D46431"/>
    <w:rsid w:val="00D470E6"/>
    <w:rsid w:val="00D56A52"/>
    <w:rsid w:val="00D57972"/>
    <w:rsid w:val="00D630EC"/>
    <w:rsid w:val="00D675A9"/>
    <w:rsid w:val="00D70167"/>
    <w:rsid w:val="00D705EC"/>
    <w:rsid w:val="00D724FE"/>
    <w:rsid w:val="00D7265E"/>
    <w:rsid w:val="00D738D6"/>
    <w:rsid w:val="00D75169"/>
    <w:rsid w:val="00D75373"/>
    <w:rsid w:val="00D755EB"/>
    <w:rsid w:val="00D82051"/>
    <w:rsid w:val="00D8751E"/>
    <w:rsid w:val="00D87592"/>
    <w:rsid w:val="00D87C1E"/>
    <w:rsid w:val="00D87E00"/>
    <w:rsid w:val="00D9134D"/>
    <w:rsid w:val="00DA1A0B"/>
    <w:rsid w:val="00DA6B01"/>
    <w:rsid w:val="00DA6BF1"/>
    <w:rsid w:val="00DA7A03"/>
    <w:rsid w:val="00DA7AB5"/>
    <w:rsid w:val="00DB1818"/>
    <w:rsid w:val="00DB5E86"/>
    <w:rsid w:val="00DB614C"/>
    <w:rsid w:val="00DC309B"/>
    <w:rsid w:val="00DC329B"/>
    <w:rsid w:val="00DC376C"/>
    <w:rsid w:val="00DC4DA2"/>
    <w:rsid w:val="00DD18E2"/>
    <w:rsid w:val="00DD33C5"/>
    <w:rsid w:val="00DD37AD"/>
    <w:rsid w:val="00DD48D0"/>
    <w:rsid w:val="00DD4C17"/>
    <w:rsid w:val="00DE01F3"/>
    <w:rsid w:val="00DE2C8F"/>
    <w:rsid w:val="00DE2EE7"/>
    <w:rsid w:val="00DF07C7"/>
    <w:rsid w:val="00DF2B1F"/>
    <w:rsid w:val="00DF6189"/>
    <w:rsid w:val="00DF62CD"/>
    <w:rsid w:val="00E017F8"/>
    <w:rsid w:val="00E024C7"/>
    <w:rsid w:val="00E066F0"/>
    <w:rsid w:val="00E1583C"/>
    <w:rsid w:val="00E16509"/>
    <w:rsid w:val="00E22C63"/>
    <w:rsid w:val="00E25959"/>
    <w:rsid w:val="00E26D59"/>
    <w:rsid w:val="00E3507C"/>
    <w:rsid w:val="00E441B7"/>
    <w:rsid w:val="00E44582"/>
    <w:rsid w:val="00E46706"/>
    <w:rsid w:val="00E52814"/>
    <w:rsid w:val="00E55017"/>
    <w:rsid w:val="00E60B57"/>
    <w:rsid w:val="00E70A5F"/>
    <w:rsid w:val="00E72324"/>
    <w:rsid w:val="00E72658"/>
    <w:rsid w:val="00E72ABE"/>
    <w:rsid w:val="00E77645"/>
    <w:rsid w:val="00E92620"/>
    <w:rsid w:val="00E92F3E"/>
    <w:rsid w:val="00E9407F"/>
    <w:rsid w:val="00E94A6D"/>
    <w:rsid w:val="00E95242"/>
    <w:rsid w:val="00E963AF"/>
    <w:rsid w:val="00EB1D71"/>
    <w:rsid w:val="00EB3AE6"/>
    <w:rsid w:val="00EB3F59"/>
    <w:rsid w:val="00EB625D"/>
    <w:rsid w:val="00EC2476"/>
    <w:rsid w:val="00EC4A25"/>
    <w:rsid w:val="00EC523E"/>
    <w:rsid w:val="00EC66DA"/>
    <w:rsid w:val="00EC6DEF"/>
    <w:rsid w:val="00ED57CE"/>
    <w:rsid w:val="00EE005C"/>
    <w:rsid w:val="00EE5AA7"/>
    <w:rsid w:val="00EE696A"/>
    <w:rsid w:val="00EF0368"/>
    <w:rsid w:val="00EF084E"/>
    <w:rsid w:val="00EF3013"/>
    <w:rsid w:val="00EF55D9"/>
    <w:rsid w:val="00F025A2"/>
    <w:rsid w:val="00F02A99"/>
    <w:rsid w:val="00F02DBB"/>
    <w:rsid w:val="00F04712"/>
    <w:rsid w:val="00F21311"/>
    <w:rsid w:val="00F2145A"/>
    <w:rsid w:val="00F2275C"/>
    <w:rsid w:val="00F22EC7"/>
    <w:rsid w:val="00F25B0A"/>
    <w:rsid w:val="00F3058B"/>
    <w:rsid w:val="00F3112C"/>
    <w:rsid w:val="00F325C8"/>
    <w:rsid w:val="00F34051"/>
    <w:rsid w:val="00F37886"/>
    <w:rsid w:val="00F412EA"/>
    <w:rsid w:val="00F45F2C"/>
    <w:rsid w:val="00F57610"/>
    <w:rsid w:val="00F60A6F"/>
    <w:rsid w:val="00F615CB"/>
    <w:rsid w:val="00F62AEB"/>
    <w:rsid w:val="00F653B8"/>
    <w:rsid w:val="00F6691C"/>
    <w:rsid w:val="00F703CE"/>
    <w:rsid w:val="00F70647"/>
    <w:rsid w:val="00F70DD2"/>
    <w:rsid w:val="00F731CE"/>
    <w:rsid w:val="00F83FE1"/>
    <w:rsid w:val="00F84DB2"/>
    <w:rsid w:val="00F859CB"/>
    <w:rsid w:val="00F91A52"/>
    <w:rsid w:val="00FA1266"/>
    <w:rsid w:val="00FA47C1"/>
    <w:rsid w:val="00FA5758"/>
    <w:rsid w:val="00FA7E1D"/>
    <w:rsid w:val="00FB140E"/>
    <w:rsid w:val="00FC1192"/>
    <w:rsid w:val="00FC4E9D"/>
    <w:rsid w:val="00FC5D9D"/>
    <w:rsid w:val="00FD050F"/>
    <w:rsid w:val="00FE503D"/>
    <w:rsid w:val="00FF19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3FE1"/>
    <w:rPr>
      <w:szCs w:val="24"/>
      <w:lang w:val="en-US"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331"/>
    <w:basedOn w:val="2"/>
    <w:next w:val="a"/>
    <w:link w:val="3Char"/>
    <w:qFormat/>
    <w:pPr>
      <w:spacing w:before="120"/>
      <w:outlineLvl w:val="2"/>
    </w:pPr>
    <w:rPr>
      <w:sz w:val="28"/>
    </w:rPr>
  </w:style>
  <w:style w:type="paragraph" w:styleId="4">
    <w:name w:val="heading 4"/>
    <w:basedOn w:val="3"/>
    <w:next w:val="a"/>
    <w:link w:val="4Char"/>
    <w:qFormat/>
    <w:rsid w:val="005052F3"/>
    <w:pPr>
      <w:ind w:left="1418" w:hanging="1418"/>
      <w:outlineLvl w:val="3"/>
    </w:pPr>
    <w:rPr>
      <w:rFonts w:eastAsia="Arial"/>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rsid w:val="00752198"/>
    <w:pPr>
      <w:keepLines/>
      <w:numPr>
        <w:numId w:val="6"/>
      </w:numPr>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
    <w:name w:val="B1"/>
    <w:basedOn w:val="a"/>
    <w:link w:val="B1Char"/>
    <w:qFormat/>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5">
    <w:name w:val="Balloon Text"/>
    <w:basedOn w:val="a"/>
    <w:link w:val="Char"/>
    <w:rsid w:val="004F0988"/>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pPr>
    <w:rPr>
      <w:rFonts w:ascii="Arial" w:hAnsi="Arial" w:cs="Arial"/>
      <w:b/>
    </w:rPr>
  </w:style>
  <w:style w:type="paragraph" w:styleId="a8">
    <w:name w:val="Revision"/>
    <w:hidden/>
    <w:uiPriority w:val="99"/>
    <w:semiHidden/>
    <w:rsid w:val="00820B25"/>
    <w:rPr>
      <w:lang w:eastAsia="en-US"/>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qFormat/>
    <w:rsid w:val="00D32F03"/>
    <w:rPr>
      <w:rFonts w:ascii="Arial" w:hAnsi="Arial"/>
      <w:sz w:val="28"/>
      <w:lang w:eastAsia="en-US"/>
    </w:rPr>
  </w:style>
  <w:style w:type="character" w:customStyle="1" w:styleId="4Char">
    <w:name w:val="标题 4 Char"/>
    <w:basedOn w:val="a0"/>
    <w:link w:val="4"/>
    <w:rsid w:val="005052F3"/>
    <w:rPr>
      <w:rFonts w:ascii="Arial" w:eastAsia="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a9">
    <w:name w:val="List Paragraph"/>
    <w:aliases w:val="- Bullets,목록 단락,?? ??,?????,????,Lista1,リスト段落,列出段落1,中等深浅网格 1 - 着色 21"/>
    <w:basedOn w:val="a"/>
    <w:link w:val="Char0"/>
    <w:uiPriority w:val="34"/>
    <w:qFormat/>
    <w:rsid w:val="002327A9"/>
    <w:pPr>
      <w:ind w:left="720"/>
    </w:pPr>
    <w:rPr>
      <w:rFonts w:ascii="Calibri" w:eastAsia="Calibri" w:hAnsi="Calibri"/>
      <w:sz w:val="22"/>
      <w:szCs w:val="22"/>
    </w:rPr>
  </w:style>
  <w:style w:type="character" w:customStyle="1" w:styleId="Char0">
    <w:name w:val="列出段落 Char"/>
    <w:aliases w:val="- Bullets Char,목록 단락 Char,?? ?? Char,????? Char,???? Char,Lista1 Char,リスト段落 Char,列出段落1 Char,中等深浅网格 1 - 着色 21 Char"/>
    <w:link w:val="a9"/>
    <w:uiPriority w:val="34"/>
    <w:qFormat/>
    <w:locked/>
    <w:rsid w:val="002327A9"/>
    <w:rPr>
      <w:rFonts w:ascii="Calibri" w:eastAsia="Calibri" w:hAnsi="Calibri"/>
      <w:sz w:val="22"/>
      <w:szCs w:val="22"/>
      <w:lang w:val="en-US" w:eastAsia="en-US"/>
    </w:rPr>
  </w:style>
  <w:style w:type="paragraph" w:styleId="aa">
    <w:name w:val="caption"/>
    <w:aliases w:val="cap,cap Char,Caption Char,Caption Char1 Char,cap Char Char1,Caption Char Char1 Char,cap Char2 Char,Ca,Caption Char C...,3GPP Caption Table,cap1,cap2,cap11,Légende-figure,Légende-figure Char,Beschrifubg,Beschriftung Char,label,cap11 Char Char Char"/>
    <w:basedOn w:val="a"/>
    <w:next w:val="a"/>
    <w:link w:val="Char1"/>
    <w:uiPriority w:val="35"/>
    <w:unhideWhenUsed/>
    <w:qFormat/>
    <w:rsid w:val="00AE7CE8"/>
    <w:pPr>
      <w:spacing w:after="200"/>
    </w:pPr>
    <w:rPr>
      <w:i/>
      <w:iCs/>
      <w:color w:val="44546A" w:themeColor="text2"/>
      <w:sz w:val="18"/>
      <w:szCs w:val="18"/>
    </w:rPr>
  </w:style>
  <w:style w:type="character" w:customStyle="1" w:styleId="B1Char">
    <w:name w:val="B1 Char"/>
    <w:link w:val="B1"/>
    <w:qFormat/>
    <w:rsid w:val="006B7ADE"/>
    <w:rPr>
      <w:szCs w:val="24"/>
      <w:lang w:val="en-US" w:eastAsia="en-US"/>
    </w:rPr>
  </w:style>
  <w:style w:type="character" w:customStyle="1" w:styleId="TALCar">
    <w:name w:val="TAL Car"/>
    <w:basedOn w:val="a0"/>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paragraph" w:styleId="21">
    <w:name w:val="List 2"/>
    <w:basedOn w:val="ab"/>
    <w:rsid w:val="000A403E"/>
    <w:pPr>
      <w:ind w:left="851"/>
    </w:pPr>
  </w:style>
  <w:style w:type="paragraph" w:styleId="31">
    <w:name w:val="List 3"/>
    <w:basedOn w:val="21"/>
    <w:rsid w:val="000A403E"/>
    <w:pPr>
      <w:ind w:left="1135"/>
    </w:pPr>
  </w:style>
  <w:style w:type="paragraph" w:styleId="ab">
    <w:name w:val="List"/>
    <w:basedOn w:val="a"/>
    <w:rsid w:val="000A403E"/>
    <w:pPr>
      <w:overflowPunct w:val="0"/>
      <w:autoSpaceDE w:val="0"/>
      <w:autoSpaceDN w:val="0"/>
      <w:adjustRightInd w:val="0"/>
      <w:spacing w:after="180"/>
      <w:ind w:left="568" w:hanging="284"/>
      <w:textAlignment w:val="baseline"/>
    </w:pPr>
    <w:rPr>
      <w:szCs w:val="20"/>
      <w:lang w:val="en-GB" w:eastAsia="en-GB"/>
    </w:rPr>
  </w:style>
  <w:style w:type="character" w:customStyle="1" w:styleId="EXChar">
    <w:name w:val="EX Char"/>
    <w:link w:val="EX"/>
    <w:locked/>
    <w:rsid w:val="0091167B"/>
    <w:rPr>
      <w:szCs w:val="24"/>
      <w:lang w:val="en-US" w:eastAsia="en-US"/>
    </w:rPr>
  </w:style>
  <w:style w:type="character" w:styleId="ac">
    <w:name w:val="annotation reference"/>
    <w:basedOn w:val="a0"/>
    <w:rsid w:val="001129BF"/>
    <w:rPr>
      <w:sz w:val="16"/>
      <w:szCs w:val="16"/>
    </w:rPr>
  </w:style>
  <w:style w:type="paragraph" w:styleId="ad">
    <w:name w:val="annotation text"/>
    <w:basedOn w:val="a"/>
    <w:link w:val="Char2"/>
    <w:rsid w:val="001129BF"/>
    <w:rPr>
      <w:szCs w:val="20"/>
    </w:rPr>
  </w:style>
  <w:style w:type="character" w:customStyle="1" w:styleId="Char2">
    <w:name w:val="批注文字 Char"/>
    <w:basedOn w:val="a0"/>
    <w:link w:val="ad"/>
    <w:rsid w:val="001129BF"/>
    <w:rPr>
      <w:lang w:val="en-US" w:eastAsia="en-US"/>
    </w:rPr>
  </w:style>
  <w:style w:type="paragraph" w:styleId="ae">
    <w:name w:val="annotation subject"/>
    <w:basedOn w:val="ad"/>
    <w:next w:val="ad"/>
    <w:link w:val="Char3"/>
    <w:rsid w:val="001129BF"/>
    <w:rPr>
      <w:b/>
      <w:bCs/>
    </w:rPr>
  </w:style>
  <w:style w:type="character" w:customStyle="1" w:styleId="Char3">
    <w:name w:val="批注主题 Char"/>
    <w:basedOn w:val="Char2"/>
    <w:link w:val="ae"/>
    <w:rsid w:val="001129BF"/>
    <w:rPr>
      <w:b/>
      <w:bCs/>
      <w:lang w:val="en-US" w:eastAsia="en-US"/>
    </w:rPr>
  </w:style>
  <w:style w:type="character" w:customStyle="1" w:styleId="GuidanceChar">
    <w:name w:val="Guidance Char"/>
    <w:link w:val="Guidance"/>
    <w:qFormat/>
    <w:locked/>
    <w:rsid w:val="00046EBD"/>
    <w:rPr>
      <w:i/>
      <w:color w:val="0000FF"/>
      <w:szCs w:val="24"/>
      <w:lang w:val="en-US" w:eastAsia="en-US"/>
    </w:rPr>
  </w:style>
  <w:style w:type="character" w:customStyle="1" w:styleId="Char1">
    <w:name w:val="题注 Char"/>
    <w:aliases w:val="cap Char1,cap Char Char,Caption Char Char,Caption Char1 Char Char,cap Char Char1 Char,Caption Char Char1 Char Char,cap Char2 Char Char,Ca Char,Caption Char C... Char,3GPP Caption Table Char,cap1 Char,cap2 Char,cap11 Char,Légende-figure Char1"/>
    <w:link w:val="aa"/>
    <w:uiPriority w:val="35"/>
    <w:locked/>
    <w:rsid w:val="00046EBD"/>
    <w:rPr>
      <w:i/>
      <w:iCs/>
      <w:color w:val="44546A" w:themeColor="text2"/>
      <w:sz w:val="18"/>
      <w:szCs w:val="18"/>
      <w:lang w:val="en-US" w:eastAsia="en-US"/>
    </w:rPr>
  </w:style>
  <w:style w:type="character" w:customStyle="1" w:styleId="NOChar">
    <w:name w:val="NO Char"/>
    <w:link w:val="NO"/>
    <w:qFormat/>
    <w:rsid w:val="009423EC"/>
    <w:rPr>
      <w:szCs w:val="24"/>
      <w:lang w:val="en-US" w:eastAsia="en-US"/>
    </w:rPr>
  </w:style>
  <w:style w:type="character" w:customStyle="1" w:styleId="EQChar">
    <w:name w:val="EQ Char"/>
    <w:link w:val="EQ"/>
    <w:qFormat/>
    <w:rsid w:val="009423EC"/>
    <w:rPr>
      <w:noProof/>
      <w:szCs w:val="24"/>
      <w:lang w:val="en-US"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2A659C"/>
    <w:rPr>
      <w:rFonts w:ascii="Arial" w:hAnsi="Arial"/>
      <w:sz w:val="32"/>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2A659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381827919">
      <w:bodyDiv w:val="1"/>
      <w:marLeft w:val="0"/>
      <w:marRight w:val="0"/>
      <w:marTop w:val="0"/>
      <w:marBottom w:val="0"/>
      <w:divBdr>
        <w:top w:val="none" w:sz="0" w:space="0" w:color="auto"/>
        <w:left w:val="none" w:sz="0" w:space="0" w:color="auto"/>
        <w:bottom w:val="none" w:sz="0" w:space="0" w:color="auto"/>
        <w:right w:val="none" w:sz="0" w:space="0" w:color="auto"/>
      </w:divBdr>
    </w:div>
    <w:div w:id="411925807">
      <w:bodyDiv w:val="1"/>
      <w:marLeft w:val="0"/>
      <w:marRight w:val="0"/>
      <w:marTop w:val="0"/>
      <w:marBottom w:val="0"/>
      <w:divBdr>
        <w:top w:val="none" w:sz="0" w:space="0" w:color="auto"/>
        <w:left w:val="none" w:sz="0" w:space="0" w:color="auto"/>
        <w:bottom w:val="none" w:sz="0" w:space="0" w:color="auto"/>
        <w:right w:val="none" w:sz="0" w:space="0" w:color="auto"/>
      </w:divBdr>
    </w:div>
    <w:div w:id="443307199">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684862182">
      <w:bodyDiv w:val="1"/>
      <w:marLeft w:val="0"/>
      <w:marRight w:val="0"/>
      <w:marTop w:val="0"/>
      <w:marBottom w:val="0"/>
      <w:divBdr>
        <w:top w:val="none" w:sz="0" w:space="0" w:color="auto"/>
        <w:left w:val="none" w:sz="0" w:space="0" w:color="auto"/>
        <w:bottom w:val="none" w:sz="0" w:space="0" w:color="auto"/>
        <w:right w:val="none" w:sz="0" w:space="0" w:color="auto"/>
      </w:divBdr>
    </w:div>
    <w:div w:id="826166546">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59271041">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 w:id="2129428059">
      <w:bodyDiv w:val="1"/>
      <w:marLeft w:val="0"/>
      <w:marRight w:val="0"/>
      <w:marTop w:val="0"/>
      <w:marBottom w:val="0"/>
      <w:divBdr>
        <w:top w:val="none" w:sz="0" w:space="0" w:color="auto"/>
        <w:left w:val="none" w:sz="0" w:space="0" w:color="auto"/>
        <w:bottom w:val="none" w:sz="0" w:space="0" w:color="auto"/>
        <w:right w:val="none" w:sz="0" w:space="0" w:color="auto"/>
      </w:divBdr>
    </w:div>
    <w:div w:id="214554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FBC6B-60B5-4088-AF0A-836170E8E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1508</TotalTime>
  <Pages>2</Pages>
  <Words>801</Words>
  <Characters>4569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5360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dc:description/>
  <cp:lastModifiedBy>Huawei</cp:lastModifiedBy>
  <cp:revision>236</cp:revision>
  <cp:lastPrinted>2019-02-25T14:05:00Z</cp:lastPrinted>
  <dcterms:created xsi:type="dcterms:W3CDTF">2020-02-11T17:16:00Z</dcterms:created>
  <dcterms:modified xsi:type="dcterms:W3CDTF">2022-01-10T12:31:00Z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(3)gOLFdPsjjW9knvf+EVXr4S91/Hctd9GVYCtMbg2pKmqPAO2mewIYqMC8i42k8K1PDpxiuoV6
8y0w5zMDEntNDqhWtL79olLM0eVcmeHVIGXVi+FU9iOqmvhTRFgrEYKQyeV/b9owYEjSAt7D
i4okC81uhqNFQFCowj3jc6rKvj4HxhgOu8h8f/+qF1vHOPUh1jJyvEDEsUill1fQpPILwTql
Vone4BprnMyQ+i1FoF</vt:lpwstr>
  </property>
  <property fmtid="{D5CDD505-2E9C-101B-9397-08002B2CF9AE}" pid="3" name="_2015_ms_pID_7253431">
    <vt:lpwstr>n45I+t4Nki56l/miAbhEBhEam5rykipXJDm1U/LngYwHeabMnXF/84
YPFrSNkrL0OUEu9orUbfb3MsPQbU04oscxPER7Fmoz4Oq7ORq5gp2EqPwQs+km/u9lvLqrhZ
N0tWYA6hf+XiTHdYu3/Z+nU2uYmCjRILGZXvD4on/q8Vbe2t3fAmivGHdojYORgS6GpSJ8K0
q8AUjpg9PPx/+56tEwwD9yHg5k3zYgPRkGPG</vt:lpwstr>
  </property>
  <property fmtid="{D5CDD505-2E9C-101B-9397-08002B2CF9AE}" pid="4" name="_2015_ms_pID_7253432">
    <vt:lpwstr>eQ==</vt:lpwstr>
  </property>
</Properties>
</file>