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6B57A110"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81498F">
        <w:rPr>
          <w:rFonts w:cs="Arial"/>
          <w:b w:val="0"/>
          <w:sz w:val="24"/>
          <w:szCs w:val="24"/>
          <w:lang w:eastAsia="ja-JP"/>
        </w:rPr>
        <w:t>10</w:t>
      </w:r>
      <w:r w:rsidR="001E2900">
        <w:rPr>
          <w:rFonts w:cs="Arial"/>
          <w:b w:val="0"/>
          <w:sz w:val="24"/>
          <w:szCs w:val="24"/>
          <w:lang w:eastAsia="ja-JP"/>
        </w:rPr>
        <w:t>1</w:t>
      </w:r>
      <w:r>
        <w:rPr>
          <w:rFonts w:cs="Arial"/>
          <w:b w:val="0"/>
          <w:sz w:val="24"/>
          <w:szCs w:val="24"/>
          <w:lang w:eastAsia="ja-JP"/>
        </w:rPr>
        <w:t>-</w:t>
      </w:r>
      <w:r w:rsidR="00E57A59">
        <w:rPr>
          <w:rFonts w:cs="Arial"/>
          <w:b w:val="0"/>
          <w:sz w:val="24"/>
          <w:szCs w:val="24"/>
          <w:lang w:eastAsia="ja-JP"/>
        </w:rPr>
        <w:t>bis-</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234585">
        <w:rPr>
          <w:rFonts w:cs="Arial"/>
          <w:b w:val="0"/>
          <w:sz w:val="24"/>
          <w:szCs w:val="24"/>
        </w:rPr>
        <w:t>201297</w:t>
      </w:r>
    </w:p>
    <w:p w14:paraId="6B9BCE53" w14:textId="26262F6B"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E2900">
        <w:rPr>
          <w:rFonts w:hint="eastAsia"/>
          <w:b w:val="0"/>
          <w:sz w:val="24"/>
          <w:szCs w:val="24"/>
          <w:lang w:val="pt-BR" w:eastAsia="zh-CN"/>
        </w:rPr>
        <w:t>1</w:t>
      </w:r>
      <w:r w:rsidR="00E57A59">
        <w:rPr>
          <w:b w:val="0"/>
          <w:sz w:val="24"/>
          <w:szCs w:val="24"/>
          <w:lang w:val="pt-BR" w:eastAsia="zh-CN"/>
        </w:rPr>
        <w:t>7</w:t>
      </w:r>
      <w:r w:rsidR="00126F68">
        <w:rPr>
          <w:b w:val="0"/>
          <w:sz w:val="24"/>
          <w:szCs w:val="24"/>
          <w:lang w:val="pt-BR" w:eastAsia="ja-JP"/>
        </w:rPr>
        <w:t>-</w:t>
      </w:r>
      <w:r w:rsidR="001E2900">
        <w:rPr>
          <w:b w:val="0"/>
          <w:sz w:val="24"/>
          <w:szCs w:val="24"/>
          <w:lang w:val="pt-BR" w:eastAsia="ja-JP"/>
        </w:rPr>
        <w:t>2</w:t>
      </w:r>
      <w:r w:rsidR="00E57A59">
        <w:rPr>
          <w:b w:val="0"/>
          <w:sz w:val="24"/>
          <w:szCs w:val="24"/>
          <w:lang w:val="pt-BR" w:eastAsia="ja-JP"/>
        </w:rPr>
        <w:t>5</w:t>
      </w:r>
      <w:r>
        <w:rPr>
          <w:b w:val="0"/>
          <w:sz w:val="24"/>
          <w:szCs w:val="24"/>
          <w:lang w:val="pt-BR" w:eastAsia="ja-JP"/>
        </w:rPr>
        <w:t xml:space="preserve"> </w:t>
      </w:r>
      <w:r w:rsidR="00E57A59">
        <w:rPr>
          <w:b w:val="0"/>
          <w:sz w:val="24"/>
          <w:szCs w:val="24"/>
          <w:lang w:val="pt-BR" w:eastAsia="ja-JP"/>
        </w:rPr>
        <w:t>Jan</w:t>
      </w:r>
      <w:r w:rsidRPr="00063DA0">
        <w:rPr>
          <w:b w:val="0"/>
          <w:sz w:val="24"/>
          <w:szCs w:val="24"/>
          <w:lang w:val="pt-BR" w:eastAsia="ja-JP"/>
        </w:rPr>
        <w:t>, 20</w:t>
      </w:r>
      <w:r>
        <w:rPr>
          <w:b w:val="0"/>
          <w:sz w:val="24"/>
          <w:szCs w:val="24"/>
          <w:lang w:val="pt-BR" w:eastAsia="ja-JP"/>
        </w:rPr>
        <w:t>2</w:t>
      </w:r>
      <w:r w:rsidR="00E57A59">
        <w:rPr>
          <w:b w:val="0"/>
          <w:sz w:val="24"/>
          <w:szCs w:val="24"/>
          <w:lang w:val="pt-BR" w:eastAsia="ja-JP"/>
        </w:rPr>
        <w:t>2</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08C7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DFF6" w:rsidR="001E41F3" w:rsidRPr="00410371" w:rsidRDefault="00DD3C5F" w:rsidP="00E57A59">
            <w:pPr>
              <w:pStyle w:val="CRCoverPage"/>
              <w:spacing w:after="0"/>
              <w:jc w:val="center"/>
              <w:rPr>
                <w:noProof/>
                <w:sz w:val="28"/>
              </w:rPr>
            </w:pPr>
            <w:r>
              <w:t>1</w:t>
            </w:r>
            <w:r w:rsidR="0087058A">
              <w:t>7</w:t>
            </w:r>
            <w:r>
              <w:t>.</w:t>
            </w:r>
            <w:r w:rsidR="00E57A59">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B5262" w:rsidR="001E41F3" w:rsidRPr="003A4558" w:rsidRDefault="00007298" w:rsidP="003A4558">
            <w:pPr>
              <w:pStyle w:val="CRCoverPage"/>
              <w:spacing w:after="0"/>
              <w:ind w:left="100"/>
            </w:pPr>
            <w:r>
              <w:rPr>
                <w:lang w:eastAsia="ja-JP"/>
              </w:rPr>
              <w:t xml:space="preserve">Draft </w:t>
            </w:r>
            <w:r w:rsidR="00085593">
              <w:rPr>
                <w:lang w:eastAsia="ja-JP"/>
              </w:rPr>
              <w:t>CR for TS 38.101-2</w:t>
            </w:r>
            <w:r w:rsidR="007E1069">
              <w:rPr>
                <w:lang w:eastAsia="ja-JP"/>
              </w:rPr>
              <w:t xml:space="preserve"> </w:t>
            </w:r>
            <w:r w:rsidR="00085593">
              <w:rPr>
                <w:lang w:eastAsia="ja-JP"/>
              </w:rPr>
              <w:t>to i</w:t>
            </w:r>
            <w:r w:rsidR="00085593" w:rsidRPr="00E013AC">
              <w:rPr>
                <w:bCs/>
                <w:lang w:eastAsia="ja-JP"/>
              </w:rPr>
              <w:t>ntroduction of FR2 new CA BW classe</w:t>
            </w:r>
            <w:r w:rsidR="00085593">
              <w:rPr>
                <w:bCs/>
                <w:lang w:eastAsia="ja-JP"/>
              </w:rPr>
              <w:t>s</w:t>
            </w:r>
            <w:r w:rsidR="00F51E0D">
              <w:rPr>
                <w:bCs/>
                <w:lang w:eastAsia="ja-JP"/>
              </w:rPr>
              <w:t xml:space="preserve"> </w:t>
            </w:r>
            <w:bookmarkStart w:id="3" w:name="_GoBack"/>
            <w:bookmarkEnd w:id="3"/>
            <w:r w:rsidR="00B01769">
              <w:rPr>
                <w:bCs/>
                <w:lang w:eastAsia="ja-JP"/>
              </w:rPr>
              <w:t>V,</w:t>
            </w:r>
            <w:r>
              <w:rPr>
                <w:bCs/>
                <w:lang w:eastAsia="ja-JP"/>
              </w:rPr>
              <w:t xml:space="preserve"> </w:t>
            </w:r>
            <w:r w:rsidRPr="00B01769">
              <w:rPr>
                <w:bCs/>
                <w:lang w:eastAsia="ja-JP"/>
              </w:rPr>
              <w:t>MF,ME, MD and 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2A462" w:rsidR="001E41F3" w:rsidRDefault="00DD3C5F" w:rsidP="003510DD">
            <w:pPr>
              <w:pStyle w:val="CRCoverPage"/>
              <w:spacing w:after="0"/>
              <w:ind w:left="100"/>
              <w:rPr>
                <w:noProof/>
              </w:rPr>
            </w:pPr>
            <w:r>
              <w:t>Xiaomi</w:t>
            </w:r>
            <w:r w:rsidR="00775095">
              <w:t xml:space="preserve">, </w:t>
            </w:r>
            <w:r w:rsidR="00085CC8">
              <w:t>ZTE</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A7B03" w:rsidR="001E41F3" w:rsidRDefault="00E85D72">
            <w:pPr>
              <w:pStyle w:val="CRCoverPage"/>
              <w:spacing w:after="0"/>
              <w:ind w:left="100"/>
              <w:rPr>
                <w:noProof/>
              </w:rPr>
            </w:pPr>
            <w:r w:rsidRPr="00B23518">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F9DD2" w:rsidR="001E41F3" w:rsidRDefault="00DD3C5F" w:rsidP="00234585">
            <w:pPr>
              <w:pStyle w:val="CRCoverPage"/>
              <w:spacing w:after="0"/>
              <w:ind w:left="100"/>
              <w:rPr>
                <w:noProof/>
              </w:rPr>
            </w:pPr>
            <w:r>
              <w:t>202</w:t>
            </w:r>
            <w:r w:rsidR="00E57A59">
              <w:t>2</w:t>
            </w:r>
            <w:r>
              <w:t>-</w:t>
            </w:r>
            <w:r w:rsidR="001E2900">
              <w:t>1</w:t>
            </w:r>
            <w:r w:rsidR="00561659">
              <w:t>-</w:t>
            </w:r>
            <w:r w:rsidR="0023458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C321B" w:rsidR="001E41F3" w:rsidRDefault="000855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C1C18" w:rsidR="001E41F3" w:rsidRDefault="00DD3C5F">
            <w:pPr>
              <w:pStyle w:val="CRCoverPage"/>
              <w:spacing w:after="0"/>
              <w:ind w:left="100"/>
              <w:rPr>
                <w:noProof/>
              </w:rPr>
            </w:pPr>
            <w:r>
              <w:t>Rel-1</w:t>
            </w:r>
            <w:r w:rsidR="008705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0EA7B" w:rsidR="0071155A" w:rsidRPr="00085593" w:rsidRDefault="00085593" w:rsidP="00007298">
            <w:pPr>
              <w:pStyle w:val="CRCoverPage"/>
              <w:spacing w:after="0"/>
              <w:ind w:left="100"/>
              <w:rPr>
                <w:sz w:val="18"/>
                <w:szCs w:val="18"/>
                <w:lang w:val="en-US"/>
              </w:rPr>
            </w:pPr>
            <w:r w:rsidRPr="00085593">
              <w:rPr>
                <w:noProof/>
                <w:sz w:val="18"/>
                <w:szCs w:val="18"/>
                <w:lang w:val="en-US"/>
              </w:rPr>
              <w:t>New FR2 CA BW classes</w:t>
            </w:r>
            <w:r w:rsidR="00FF613C">
              <w:rPr>
                <w:noProof/>
                <w:sz w:val="18"/>
                <w:szCs w:val="18"/>
                <w:lang w:val="en-US"/>
              </w:rPr>
              <w:t xml:space="preserve"> V,</w:t>
            </w:r>
            <w:r w:rsidR="00007298">
              <w:rPr>
                <w:noProof/>
                <w:sz w:val="18"/>
                <w:szCs w:val="18"/>
                <w:lang w:val="en-US"/>
              </w:rPr>
              <w:t xml:space="preserve"> MF,ME, MD and MA </w:t>
            </w:r>
            <w:r w:rsidR="004A73F2">
              <w:rPr>
                <w:noProof/>
                <w:sz w:val="18"/>
                <w:szCs w:val="18"/>
                <w:lang w:val="en-US"/>
              </w:rPr>
              <w:t>and related fallback behaviou</w:t>
            </w:r>
            <w:r w:rsidR="009D3B1A">
              <w:rPr>
                <w:noProof/>
                <w:sz w:val="18"/>
                <w:szCs w:val="18"/>
                <w:lang w:val="en-US"/>
              </w:rPr>
              <w:t xml:space="preserve">r </w:t>
            </w:r>
            <w:r w:rsidRPr="00085593">
              <w:rPr>
                <w:noProof/>
                <w:sz w:val="18"/>
                <w:szCs w:val="18"/>
                <w:lang w:val="en-US"/>
              </w:rPr>
              <w:t xml:space="preserve">need to be introduced </w:t>
            </w:r>
            <w:r w:rsidR="00007298">
              <w:rPr>
                <w:noProof/>
                <w:sz w:val="18"/>
                <w:szCs w:val="18"/>
                <w:lang w:val="en-US"/>
              </w:rPr>
              <w:t>in new FBG 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D4F14" w14:textId="473D819A" w:rsidR="00FF613C" w:rsidRDefault="00FF613C" w:rsidP="00F55BEC">
            <w:pPr>
              <w:pStyle w:val="CRCoverPage"/>
              <w:spacing w:after="0"/>
              <w:ind w:firstLineChars="50" w:firstLine="90"/>
              <w:rPr>
                <w:noProof/>
                <w:sz w:val="18"/>
                <w:szCs w:val="18"/>
                <w:lang w:val="en-US" w:eastAsia="zh-CN"/>
              </w:rPr>
            </w:pPr>
            <w:r>
              <w:rPr>
                <w:noProof/>
                <w:sz w:val="18"/>
                <w:szCs w:val="18"/>
                <w:lang w:val="en-US" w:eastAsia="zh-CN"/>
              </w:rPr>
              <w:t>Introducing new CA BW classes V in FBG 1 according to the agreement in WF R4-2114963</w:t>
            </w:r>
          </w:p>
          <w:p w14:paraId="31C656EC" w14:textId="0975FCBB" w:rsidR="00EB4171" w:rsidRPr="008A6510" w:rsidRDefault="00007298" w:rsidP="00F55BEC">
            <w:pPr>
              <w:pStyle w:val="CRCoverPage"/>
              <w:spacing w:after="0"/>
              <w:ind w:firstLineChars="50" w:firstLine="90"/>
              <w:rPr>
                <w:noProof/>
                <w:sz w:val="18"/>
                <w:szCs w:val="18"/>
                <w:lang w:val="en-US" w:eastAsia="zh-CN"/>
              </w:rPr>
            </w:pPr>
            <w:r>
              <w:rPr>
                <w:noProof/>
                <w:sz w:val="18"/>
                <w:szCs w:val="18"/>
                <w:lang w:val="en-US" w:eastAsia="zh-CN"/>
              </w:rPr>
              <w:t>Adding a new Table</w:t>
            </w:r>
            <w:r w:rsidR="004A73F2">
              <w:rPr>
                <w:noProof/>
                <w:sz w:val="18"/>
                <w:szCs w:val="18"/>
                <w:lang w:val="en-US" w:eastAsia="zh-CN"/>
              </w:rPr>
              <w:t xml:space="preserve"> 5.3A.4-1a</w:t>
            </w:r>
            <w:r>
              <w:rPr>
                <w:noProof/>
                <w:sz w:val="18"/>
                <w:szCs w:val="18"/>
                <w:lang w:val="en-US" w:eastAsia="zh-CN"/>
              </w:rPr>
              <w:t xml:space="preserve"> to introduce new CA BW classes MF,ME, MD and MA</w:t>
            </w:r>
            <w:r w:rsidR="004A73F2">
              <w:rPr>
                <w:noProof/>
                <w:sz w:val="18"/>
                <w:szCs w:val="18"/>
                <w:lang w:val="en-US" w:eastAsia="zh-CN"/>
              </w:rPr>
              <w:t xml:space="preserve"> and </w:t>
            </w:r>
            <w:r w:rsidR="004A73F2">
              <w:rPr>
                <w:noProof/>
                <w:sz w:val="18"/>
                <w:szCs w:val="18"/>
                <w:lang w:val="en-US"/>
              </w:rPr>
              <w:t>related fallback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BF16F" w:rsidR="001E41F3" w:rsidRPr="007E1069" w:rsidRDefault="007E1069" w:rsidP="005072B0">
            <w:pPr>
              <w:pStyle w:val="CRCoverPage"/>
              <w:spacing w:after="0"/>
              <w:ind w:left="100"/>
              <w:rPr>
                <w:noProof/>
                <w:sz w:val="18"/>
                <w:szCs w:val="18"/>
                <w:lang w:val="en-US"/>
              </w:rPr>
            </w:pPr>
            <w:r w:rsidRPr="007E1069">
              <w:rPr>
                <w:noProof/>
                <w:sz w:val="18"/>
                <w:szCs w:val="18"/>
                <w:lang w:val="en-US"/>
              </w:rPr>
              <w:t xml:space="preserve">FR2 CA </w:t>
            </w:r>
            <w:r>
              <w:rPr>
                <w:noProof/>
                <w:sz w:val="18"/>
                <w:szCs w:val="18"/>
                <w:lang w:val="en-US"/>
              </w:rPr>
              <w:t xml:space="preserve">aggregated channel BW </w:t>
            </w:r>
            <w:r w:rsidR="00B01769">
              <w:rPr>
                <w:noProof/>
                <w:sz w:val="18"/>
                <w:szCs w:val="18"/>
                <w:lang w:val="en-US"/>
              </w:rPr>
              <w:t xml:space="preserve">V, </w:t>
            </w:r>
            <w:r w:rsidR="00007298">
              <w:rPr>
                <w:noProof/>
                <w:sz w:val="18"/>
                <w:szCs w:val="18"/>
                <w:lang w:val="en-US"/>
              </w:rPr>
              <w:t>MF,ME, MD and MA</w:t>
            </w:r>
            <w:r w:rsidR="00007298" w:rsidRPr="007E1069">
              <w:rPr>
                <w:noProof/>
                <w:sz w:val="18"/>
                <w:szCs w:val="18"/>
                <w:lang w:val="en-US"/>
              </w:rPr>
              <w:t xml:space="preserve"> </w:t>
            </w:r>
            <w:r w:rsidR="00007298">
              <w:rPr>
                <w:noProof/>
                <w:sz w:val="18"/>
                <w:szCs w:val="18"/>
                <w:lang w:val="en-US"/>
              </w:rPr>
              <w:t>c</w:t>
            </w:r>
            <w:r w:rsidRPr="007E1069">
              <w:rPr>
                <w:noProof/>
                <w:sz w:val="18"/>
                <w:szCs w:val="18"/>
                <w:lang w:val="en-US"/>
              </w:rPr>
              <w:t>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DD0E" w:rsidR="001E41F3" w:rsidRDefault="000338DF">
            <w:pPr>
              <w:pStyle w:val="CRCoverPage"/>
              <w:spacing w:after="0"/>
              <w:ind w:left="100"/>
              <w:rPr>
                <w:noProof/>
                <w:lang w:eastAsia="zh-CN"/>
              </w:rPr>
            </w:pPr>
            <w:r>
              <w:rPr>
                <w:sz w:val="18"/>
                <w:szCs w:val="18"/>
                <w:lang w:eastAsia="zh-CN"/>
              </w:rP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97AE99E" w14:textId="77777777" w:rsidR="00085593" w:rsidRPr="00C04A08" w:rsidRDefault="00085593" w:rsidP="00085593">
      <w:pPr>
        <w:pStyle w:val="30"/>
      </w:pPr>
      <w:bookmarkStart w:id="4" w:name="_Toc21340735"/>
      <w:bookmarkStart w:id="5" w:name="_Toc29805182"/>
      <w:bookmarkStart w:id="6" w:name="_Toc36456391"/>
      <w:bookmarkStart w:id="7" w:name="_Toc36469489"/>
      <w:bookmarkStart w:id="8" w:name="_Toc37253898"/>
      <w:bookmarkStart w:id="9" w:name="_Toc37322755"/>
      <w:bookmarkStart w:id="10" w:name="_Toc37324161"/>
      <w:bookmarkStart w:id="11" w:name="_Toc45889684"/>
      <w:bookmarkStart w:id="12" w:name="_Toc52196338"/>
      <w:bookmarkStart w:id="13" w:name="_Toc52197318"/>
      <w:bookmarkStart w:id="14" w:name="_Toc53173041"/>
      <w:bookmarkStart w:id="15" w:name="_Toc53173410"/>
      <w:bookmarkStart w:id="16" w:name="_Toc61119399"/>
      <w:bookmarkStart w:id="17" w:name="_Toc61119781"/>
      <w:bookmarkStart w:id="18" w:name="_Toc67925827"/>
      <w:bookmarkStart w:id="19" w:name="_Toc75273465"/>
      <w:r w:rsidRPr="00C04A08">
        <w:t>5.3A.4</w:t>
      </w:r>
      <w:r w:rsidRPr="00C04A08">
        <w:tab/>
        <w:t>UE channel bandwidth per operating band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613442" w14:textId="030AE5E2" w:rsidR="00085593" w:rsidRPr="00C04A08" w:rsidRDefault="00085593" w:rsidP="00085593">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w:t>
      </w:r>
      <w:ins w:id="20" w:author="Xiaomi" w:date="2021-11-10T17:14:00Z">
        <w:r w:rsidR="005B211D">
          <w:t xml:space="preserve">The allowed carrier aggregation </w:t>
        </w:r>
        <w:r w:rsidR="005B211D" w:rsidRPr="00C04A08">
          <w:t>bandwidth class</w:t>
        </w:r>
        <w:r w:rsidR="005B211D">
          <w:t xml:space="preserve">es are specified in Table 5.3A.4-1 and Table 5.3A.4-1a. </w:t>
        </w:r>
      </w:ins>
      <w:r w:rsidRPr="00C04A08">
        <w:t xml:space="preserve">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4B1E83FE" w14:textId="77777777" w:rsidR="00085593" w:rsidRPr="00C04A08" w:rsidRDefault="00085593" w:rsidP="00085593">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1"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1"/>
    </w:p>
    <w:p w14:paraId="6CBA9411" w14:textId="77777777" w:rsidR="00085593" w:rsidRPr="00C04A08" w:rsidRDefault="00085593" w:rsidP="00085593">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CCF467D" w14:textId="77777777" w:rsidR="00085593" w:rsidRPr="00C04A08" w:rsidRDefault="00085593" w:rsidP="00085593">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6CFFC0E" w14:textId="77777777" w:rsidR="00085593" w:rsidRPr="00C04A08" w:rsidRDefault="00085593" w:rsidP="00085593">
      <w:r w:rsidRPr="00C04A08">
        <w:t>For inter-band carrier aggregation, a carrier aggregation configuration is a combination of operating bands, each supporting a carrier aggregation bandwidth class.</w:t>
      </w:r>
    </w:p>
    <w:p w14:paraId="3BD37FBA" w14:textId="60821246" w:rsidR="001E2900" w:rsidRPr="00C04A08" w:rsidRDefault="001E2900" w:rsidP="001E2900">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1E2900" w:rsidRPr="00C04A08" w14:paraId="00ADC4F2" w14:textId="77777777" w:rsidTr="00C523AB">
        <w:trPr>
          <w:trHeight w:val="187"/>
          <w:jc w:val="center"/>
        </w:trPr>
        <w:tc>
          <w:tcPr>
            <w:tcW w:w="1046" w:type="pct"/>
            <w:shd w:val="clear" w:color="auto" w:fill="auto"/>
            <w:tcMar>
              <w:top w:w="15" w:type="dxa"/>
              <w:left w:w="108" w:type="dxa"/>
              <w:bottom w:w="0" w:type="dxa"/>
              <w:right w:w="108" w:type="dxa"/>
            </w:tcMar>
            <w:hideMark/>
          </w:tcPr>
          <w:p w14:paraId="3BD7CAE5" w14:textId="77777777" w:rsidR="001E2900" w:rsidRPr="00C04A08" w:rsidRDefault="001E2900" w:rsidP="00C523AB">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08F9007" w14:textId="77777777" w:rsidR="001E2900" w:rsidRPr="00C04A08" w:rsidRDefault="001E2900" w:rsidP="00C523AB">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E953867" w14:textId="77777777" w:rsidR="001E2900" w:rsidRPr="00C04A08" w:rsidRDefault="001E2900" w:rsidP="00C523AB">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3DA1BBC8" w14:textId="77777777" w:rsidR="001E2900" w:rsidRPr="00C04A08" w:rsidRDefault="001E2900" w:rsidP="00C523AB">
            <w:pPr>
              <w:pStyle w:val="TAH"/>
              <w:rPr>
                <w:rFonts w:eastAsia="MS PGothic"/>
              </w:rPr>
            </w:pPr>
            <w:r w:rsidRPr="00C04A08">
              <w:t>Fallback group</w:t>
            </w:r>
          </w:p>
        </w:tc>
      </w:tr>
      <w:tr w:rsidR="001E2900" w:rsidRPr="00C04A08" w14:paraId="7D3A6F8E" w14:textId="77777777" w:rsidTr="00C523AB">
        <w:trPr>
          <w:trHeight w:val="187"/>
          <w:jc w:val="center"/>
        </w:trPr>
        <w:tc>
          <w:tcPr>
            <w:tcW w:w="1046" w:type="pct"/>
            <w:shd w:val="clear" w:color="auto" w:fill="auto"/>
            <w:tcMar>
              <w:top w:w="15" w:type="dxa"/>
              <w:left w:w="108" w:type="dxa"/>
              <w:bottom w:w="0" w:type="dxa"/>
              <w:right w:w="108" w:type="dxa"/>
            </w:tcMar>
            <w:hideMark/>
          </w:tcPr>
          <w:p w14:paraId="256930DD" w14:textId="77777777" w:rsidR="001E2900" w:rsidRPr="00C04A08" w:rsidRDefault="001E2900" w:rsidP="00C523AB">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F84438F" w14:textId="77777777" w:rsidR="001E2900" w:rsidRPr="00C04A08" w:rsidRDefault="001E2900" w:rsidP="00C523AB">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2020AFE9" w14:textId="77777777" w:rsidR="001E2900" w:rsidRPr="00C04A08" w:rsidRDefault="001E2900" w:rsidP="00C523AB">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21094F78" w14:textId="77777777" w:rsidR="001E2900" w:rsidRPr="00C04A08" w:rsidRDefault="001E2900" w:rsidP="00C523AB">
            <w:pPr>
              <w:pStyle w:val="TAC"/>
              <w:rPr>
                <w:rFonts w:eastAsia="MS PGothic"/>
              </w:rPr>
            </w:pPr>
            <w:r w:rsidRPr="00C04A08">
              <w:t>1,2,3,4</w:t>
            </w:r>
          </w:p>
        </w:tc>
      </w:tr>
      <w:tr w:rsidR="001E2900" w:rsidRPr="00C04A08" w14:paraId="5529A33C" w14:textId="77777777" w:rsidTr="00C523AB">
        <w:trPr>
          <w:trHeight w:val="187"/>
          <w:jc w:val="center"/>
        </w:trPr>
        <w:tc>
          <w:tcPr>
            <w:tcW w:w="1046" w:type="pct"/>
            <w:shd w:val="clear" w:color="auto" w:fill="auto"/>
            <w:tcMar>
              <w:top w:w="15" w:type="dxa"/>
              <w:left w:w="108" w:type="dxa"/>
              <w:bottom w:w="0" w:type="dxa"/>
              <w:right w:w="108" w:type="dxa"/>
            </w:tcMar>
            <w:hideMark/>
          </w:tcPr>
          <w:p w14:paraId="45D686EF" w14:textId="77777777" w:rsidR="001E2900" w:rsidRPr="00C04A08" w:rsidRDefault="001E2900" w:rsidP="00C523AB">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52034B7A" w14:textId="77777777" w:rsidR="001E2900" w:rsidRPr="00C04A08" w:rsidRDefault="001E2900" w:rsidP="00C523AB">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3735A30" w14:textId="77777777" w:rsidR="001E2900" w:rsidRPr="00C04A08" w:rsidRDefault="001E2900" w:rsidP="00C523AB">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7DF98" w14:textId="77777777" w:rsidR="001E2900" w:rsidRPr="00C04A08" w:rsidRDefault="001E2900" w:rsidP="00C523AB">
            <w:pPr>
              <w:pStyle w:val="TAC"/>
              <w:rPr>
                <w:rFonts w:eastAsia="MS PGothic"/>
              </w:rPr>
            </w:pPr>
            <w:r w:rsidRPr="00C04A08">
              <w:t>1</w:t>
            </w:r>
          </w:p>
        </w:tc>
      </w:tr>
      <w:tr w:rsidR="001E2900" w:rsidRPr="00C04A08" w14:paraId="7E30FAEB" w14:textId="77777777" w:rsidTr="00DF4544">
        <w:trPr>
          <w:trHeight w:val="187"/>
          <w:jc w:val="center"/>
        </w:trPr>
        <w:tc>
          <w:tcPr>
            <w:tcW w:w="1046" w:type="pct"/>
            <w:shd w:val="clear" w:color="auto" w:fill="auto"/>
            <w:tcMar>
              <w:top w:w="15" w:type="dxa"/>
              <w:left w:w="108" w:type="dxa"/>
              <w:bottom w:w="0" w:type="dxa"/>
              <w:right w:w="108" w:type="dxa"/>
            </w:tcMar>
            <w:hideMark/>
          </w:tcPr>
          <w:p w14:paraId="3968068B" w14:textId="77777777" w:rsidR="001E2900" w:rsidRPr="00C04A08" w:rsidRDefault="001E2900" w:rsidP="00C523AB">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66CFE2DA" w14:textId="77777777" w:rsidR="001E2900" w:rsidRPr="00C04A08" w:rsidRDefault="001E2900" w:rsidP="00C523AB">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03EB5A9" w14:textId="77777777" w:rsidR="001E2900" w:rsidRPr="00C04A08" w:rsidRDefault="001E2900" w:rsidP="00C523AB">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CC06E3" w14:textId="77777777" w:rsidR="001E2900" w:rsidRPr="00C04A08" w:rsidRDefault="001E2900" w:rsidP="00C523AB">
            <w:pPr>
              <w:pStyle w:val="TAC"/>
              <w:rPr>
                <w:rFonts w:eastAsia="MS PGothic"/>
              </w:rPr>
            </w:pPr>
          </w:p>
        </w:tc>
      </w:tr>
      <w:tr w:rsidR="00DF4544" w:rsidRPr="00C04A08" w14:paraId="3DA7C3A5" w14:textId="77777777" w:rsidTr="00C523AB">
        <w:trPr>
          <w:trHeight w:val="187"/>
          <w:jc w:val="center"/>
          <w:ins w:id="22" w:author="Xiaomi" w:date="2022-01-05T19:09:00Z"/>
        </w:trPr>
        <w:tc>
          <w:tcPr>
            <w:tcW w:w="1046" w:type="pct"/>
            <w:shd w:val="clear" w:color="auto" w:fill="auto"/>
            <w:tcMar>
              <w:top w:w="15" w:type="dxa"/>
              <w:left w:w="108" w:type="dxa"/>
              <w:bottom w:w="0" w:type="dxa"/>
              <w:right w:w="108" w:type="dxa"/>
            </w:tcMar>
          </w:tcPr>
          <w:p w14:paraId="4EBDDC3B" w14:textId="245206B8" w:rsidR="00DF4544" w:rsidRPr="00C04A08" w:rsidRDefault="00DF4544" w:rsidP="00DF4544">
            <w:pPr>
              <w:pStyle w:val="TAC"/>
              <w:rPr>
                <w:ins w:id="23" w:author="Xiaomi" w:date="2022-01-05T19:09:00Z"/>
              </w:rPr>
            </w:pPr>
            <w:ins w:id="24" w:author="Xiaomi" w:date="2022-01-05T19:09:00Z">
              <w:r>
                <w:t>V</w:t>
              </w:r>
            </w:ins>
          </w:p>
        </w:tc>
        <w:tc>
          <w:tcPr>
            <w:tcW w:w="1854" w:type="pct"/>
            <w:shd w:val="clear" w:color="auto" w:fill="auto"/>
            <w:tcMar>
              <w:top w:w="15" w:type="dxa"/>
              <w:left w:w="108" w:type="dxa"/>
              <w:bottom w:w="0" w:type="dxa"/>
              <w:right w:w="108" w:type="dxa"/>
            </w:tcMar>
          </w:tcPr>
          <w:p w14:paraId="64B69F5E" w14:textId="79D89403" w:rsidR="00DF4544" w:rsidRPr="00C04A08" w:rsidRDefault="00DF4544" w:rsidP="00DF4544">
            <w:pPr>
              <w:pStyle w:val="TAC"/>
              <w:rPr>
                <w:ins w:id="25" w:author="Xiaomi" w:date="2022-01-05T19:09:00Z"/>
              </w:rPr>
            </w:pPr>
            <w:ins w:id="26" w:author="Xiaomi" w:date="2022-01-05T19:09:00Z">
              <w:r>
                <w:t>1200</w:t>
              </w:r>
              <w:r w:rsidRPr="00C04A08">
                <w:t xml:space="preserve"> MHz &lt; BW</w:t>
              </w:r>
              <w:r w:rsidRPr="00C04A08">
                <w:rPr>
                  <w:vertAlign w:val="subscript"/>
                </w:rPr>
                <w:t>Channel_CA</w:t>
              </w:r>
              <w:r>
                <w:t xml:space="preserve"> ≤ 16</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D0CD47B" w14:textId="04B328C3" w:rsidR="00DF4544" w:rsidRPr="00C04A08" w:rsidRDefault="00DF4544" w:rsidP="00DF4544">
            <w:pPr>
              <w:pStyle w:val="TAC"/>
              <w:rPr>
                <w:ins w:id="27" w:author="Xiaomi" w:date="2022-01-05T19:09:00Z"/>
              </w:rPr>
            </w:pPr>
            <w:ins w:id="28" w:author="Xiaomi" w:date="2022-01-05T19:09:00Z">
              <w:r>
                <w:t>4</w:t>
              </w:r>
            </w:ins>
          </w:p>
        </w:tc>
        <w:tc>
          <w:tcPr>
            <w:tcW w:w="988" w:type="pct"/>
            <w:tcBorders>
              <w:top w:val="nil"/>
              <w:left w:val="single" w:sz="4" w:space="0" w:color="auto"/>
              <w:bottom w:val="single" w:sz="4" w:space="0" w:color="auto"/>
              <w:right w:val="single" w:sz="4" w:space="0" w:color="auto"/>
            </w:tcBorders>
            <w:shd w:val="clear" w:color="auto" w:fill="auto"/>
          </w:tcPr>
          <w:p w14:paraId="00404BC7" w14:textId="03A1E7B6" w:rsidR="00DF4544" w:rsidRPr="00DF4544" w:rsidRDefault="00DF4544" w:rsidP="00DF4544">
            <w:pPr>
              <w:pStyle w:val="TAC"/>
              <w:rPr>
                <w:ins w:id="29" w:author="Xiaomi" w:date="2022-01-05T19:09:00Z"/>
                <w:lang w:eastAsia="zh-CN"/>
              </w:rPr>
            </w:pPr>
          </w:p>
        </w:tc>
      </w:tr>
      <w:tr w:rsidR="00DF4544" w:rsidRPr="00C04A08" w14:paraId="4ABD9F67" w14:textId="77777777" w:rsidTr="00C523AB">
        <w:trPr>
          <w:trHeight w:val="187"/>
          <w:jc w:val="center"/>
        </w:trPr>
        <w:tc>
          <w:tcPr>
            <w:tcW w:w="1046" w:type="pct"/>
            <w:shd w:val="clear" w:color="auto" w:fill="auto"/>
            <w:tcMar>
              <w:top w:w="15" w:type="dxa"/>
              <w:left w:w="108" w:type="dxa"/>
              <w:bottom w:w="0" w:type="dxa"/>
              <w:right w:w="108" w:type="dxa"/>
            </w:tcMar>
            <w:hideMark/>
          </w:tcPr>
          <w:p w14:paraId="3816FC03" w14:textId="77777777" w:rsidR="00DF4544" w:rsidRPr="00C04A08" w:rsidRDefault="00DF4544" w:rsidP="00DF454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4CED5A1" w14:textId="77777777" w:rsidR="00DF4544" w:rsidRPr="00C04A08" w:rsidRDefault="00DF4544" w:rsidP="00DF4544">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E679D2"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DDC628D" w14:textId="77777777" w:rsidR="00DF4544" w:rsidRPr="00C04A08" w:rsidRDefault="00DF4544" w:rsidP="00DF4544">
            <w:pPr>
              <w:pStyle w:val="TAC"/>
              <w:rPr>
                <w:rFonts w:eastAsia="MS PGothic"/>
              </w:rPr>
            </w:pPr>
            <w:r w:rsidRPr="00C04A08">
              <w:t>2</w:t>
            </w:r>
          </w:p>
        </w:tc>
      </w:tr>
      <w:tr w:rsidR="00DF4544" w:rsidRPr="00C04A08" w14:paraId="305C85A6" w14:textId="77777777" w:rsidTr="00C523AB">
        <w:trPr>
          <w:trHeight w:val="187"/>
          <w:jc w:val="center"/>
        </w:trPr>
        <w:tc>
          <w:tcPr>
            <w:tcW w:w="1046" w:type="pct"/>
            <w:shd w:val="clear" w:color="auto" w:fill="auto"/>
            <w:tcMar>
              <w:top w:w="15" w:type="dxa"/>
              <w:left w:w="108" w:type="dxa"/>
              <w:bottom w:w="0" w:type="dxa"/>
              <w:right w:w="108" w:type="dxa"/>
            </w:tcMar>
            <w:hideMark/>
          </w:tcPr>
          <w:p w14:paraId="679906A3" w14:textId="77777777" w:rsidR="00DF4544" w:rsidRPr="00C04A08" w:rsidRDefault="00DF4544" w:rsidP="00DF454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74A07B58" w14:textId="77777777" w:rsidR="00DF4544" w:rsidRPr="00C04A08" w:rsidRDefault="00DF4544" w:rsidP="00DF4544">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BA8E0E5"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8C889D5" w14:textId="77777777" w:rsidR="00DF4544" w:rsidRPr="00C04A08" w:rsidRDefault="00DF4544" w:rsidP="00DF4544">
            <w:pPr>
              <w:pStyle w:val="TAC"/>
              <w:rPr>
                <w:rFonts w:eastAsia="MS PGothic"/>
              </w:rPr>
            </w:pPr>
          </w:p>
        </w:tc>
      </w:tr>
      <w:tr w:rsidR="00DF4544" w:rsidRPr="00C04A08" w14:paraId="023B198F" w14:textId="77777777" w:rsidTr="00C523AB">
        <w:trPr>
          <w:trHeight w:val="187"/>
          <w:jc w:val="center"/>
        </w:trPr>
        <w:tc>
          <w:tcPr>
            <w:tcW w:w="1046" w:type="pct"/>
            <w:shd w:val="clear" w:color="auto" w:fill="auto"/>
            <w:tcMar>
              <w:top w:w="15" w:type="dxa"/>
              <w:left w:w="108" w:type="dxa"/>
              <w:bottom w:w="0" w:type="dxa"/>
              <w:right w:w="108" w:type="dxa"/>
            </w:tcMar>
            <w:hideMark/>
          </w:tcPr>
          <w:p w14:paraId="687FFFE7" w14:textId="77777777" w:rsidR="00DF4544" w:rsidRPr="00C04A08" w:rsidRDefault="00DF4544" w:rsidP="00DF454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1892F84" w14:textId="77777777" w:rsidR="00DF4544" w:rsidRPr="00C04A08" w:rsidRDefault="00DF4544" w:rsidP="00DF4544">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6F09253"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62A5CE8" w14:textId="77777777" w:rsidR="00DF4544" w:rsidRPr="00C04A08" w:rsidRDefault="00DF4544" w:rsidP="00DF4544">
            <w:pPr>
              <w:pStyle w:val="TAC"/>
              <w:rPr>
                <w:rFonts w:eastAsia="MS PGothic"/>
              </w:rPr>
            </w:pPr>
          </w:p>
        </w:tc>
      </w:tr>
      <w:tr w:rsidR="00DF4544" w:rsidRPr="00C04A08" w14:paraId="0A3FEADE" w14:textId="77777777" w:rsidTr="00C523AB">
        <w:trPr>
          <w:trHeight w:val="187"/>
          <w:jc w:val="center"/>
        </w:trPr>
        <w:tc>
          <w:tcPr>
            <w:tcW w:w="1046" w:type="pct"/>
            <w:shd w:val="clear" w:color="auto" w:fill="auto"/>
            <w:tcMar>
              <w:top w:w="15" w:type="dxa"/>
              <w:left w:w="108" w:type="dxa"/>
              <w:bottom w:w="0" w:type="dxa"/>
              <w:right w:w="108" w:type="dxa"/>
            </w:tcMar>
          </w:tcPr>
          <w:p w14:paraId="30503E4B" w14:textId="77777777" w:rsidR="00DF4544" w:rsidRPr="00C04A08" w:rsidRDefault="00DF4544" w:rsidP="00DF4544">
            <w:pPr>
              <w:pStyle w:val="TAC"/>
            </w:pPr>
            <w:r>
              <w:t>R</w:t>
            </w:r>
          </w:p>
        </w:tc>
        <w:tc>
          <w:tcPr>
            <w:tcW w:w="1854" w:type="pct"/>
            <w:shd w:val="clear" w:color="auto" w:fill="auto"/>
            <w:tcMar>
              <w:top w:w="15" w:type="dxa"/>
              <w:left w:w="108" w:type="dxa"/>
              <w:bottom w:w="0" w:type="dxa"/>
              <w:right w:w="108" w:type="dxa"/>
            </w:tcMar>
          </w:tcPr>
          <w:p w14:paraId="117297B2" w14:textId="77777777" w:rsidR="00DF4544" w:rsidRPr="00C04A08" w:rsidRDefault="00DF4544" w:rsidP="00DF4544">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43246FA" w14:textId="77777777" w:rsidR="00DF4544" w:rsidRPr="00C04A08" w:rsidRDefault="00DF4544" w:rsidP="00DF4544">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7D9D151" w14:textId="77777777" w:rsidR="00DF4544" w:rsidRPr="00C04A08" w:rsidRDefault="00DF4544" w:rsidP="00DF4544">
            <w:pPr>
              <w:pStyle w:val="TAC"/>
            </w:pPr>
          </w:p>
        </w:tc>
      </w:tr>
      <w:tr w:rsidR="00DF4544" w:rsidRPr="00C04A08" w14:paraId="0BFBDD36" w14:textId="77777777" w:rsidTr="00C523AB">
        <w:trPr>
          <w:trHeight w:val="187"/>
          <w:jc w:val="center"/>
        </w:trPr>
        <w:tc>
          <w:tcPr>
            <w:tcW w:w="1046" w:type="pct"/>
            <w:shd w:val="clear" w:color="auto" w:fill="auto"/>
            <w:tcMar>
              <w:top w:w="15" w:type="dxa"/>
              <w:left w:w="108" w:type="dxa"/>
              <w:bottom w:w="0" w:type="dxa"/>
              <w:right w:w="108" w:type="dxa"/>
            </w:tcMar>
          </w:tcPr>
          <w:p w14:paraId="51220357" w14:textId="77777777" w:rsidR="00DF4544" w:rsidRPr="00C04A08" w:rsidRDefault="00DF4544" w:rsidP="00DF4544">
            <w:pPr>
              <w:pStyle w:val="TAC"/>
            </w:pPr>
            <w:r>
              <w:t>S</w:t>
            </w:r>
          </w:p>
        </w:tc>
        <w:tc>
          <w:tcPr>
            <w:tcW w:w="1854" w:type="pct"/>
            <w:shd w:val="clear" w:color="auto" w:fill="auto"/>
            <w:tcMar>
              <w:top w:w="15" w:type="dxa"/>
              <w:left w:w="108" w:type="dxa"/>
              <w:bottom w:w="0" w:type="dxa"/>
              <w:right w:w="108" w:type="dxa"/>
            </w:tcMar>
          </w:tcPr>
          <w:p w14:paraId="20E6FF64" w14:textId="77777777" w:rsidR="00DF4544" w:rsidRPr="00C04A08" w:rsidRDefault="00DF4544" w:rsidP="00DF4544">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8E0708D" w14:textId="77777777" w:rsidR="00DF4544" w:rsidRPr="00C04A08" w:rsidRDefault="00DF4544" w:rsidP="00DF4544">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54AA72B" w14:textId="77777777" w:rsidR="00DF4544" w:rsidRPr="00C04A08" w:rsidRDefault="00DF4544" w:rsidP="00DF4544">
            <w:pPr>
              <w:pStyle w:val="TAC"/>
            </w:pPr>
          </w:p>
        </w:tc>
      </w:tr>
      <w:tr w:rsidR="00DF4544" w:rsidRPr="00C04A08" w14:paraId="2A33B4C7" w14:textId="77777777" w:rsidTr="00C523AB">
        <w:trPr>
          <w:trHeight w:val="187"/>
          <w:jc w:val="center"/>
        </w:trPr>
        <w:tc>
          <w:tcPr>
            <w:tcW w:w="1046" w:type="pct"/>
            <w:shd w:val="clear" w:color="auto" w:fill="auto"/>
            <w:tcMar>
              <w:top w:w="15" w:type="dxa"/>
              <w:left w:w="108" w:type="dxa"/>
              <w:bottom w:w="0" w:type="dxa"/>
              <w:right w:w="108" w:type="dxa"/>
            </w:tcMar>
          </w:tcPr>
          <w:p w14:paraId="58622A1F" w14:textId="77777777" w:rsidR="00DF4544" w:rsidRPr="00C04A08" w:rsidRDefault="00DF4544" w:rsidP="00DF4544">
            <w:pPr>
              <w:pStyle w:val="TAC"/>
            </w:pPr>
            <w:r>
              <w:t>T</w:t>
            </w:r>
          </w:p>
        </w:tc>
        <w:tc>
          <w:tcPr>
            <w:tcW w:w="1854" w:type="pct"/>
            <w:shd w:val="clear" w:color="auto" w:fill="auto"/>
            <w:tcMar>
              <w:top w:w="15" w:type="dxa"/>
              <w:left w:w="108" w:type="dxa"/>
              <w:bottom w:w="0" w:type="dxa"/>
              <w:right w:w="108" w:type="dxa"/>
            </w:tcMar>
          </w:tcPr>
          <w:p w14:paraId="48F6C85E" w14:textId="77777777" w:rsidR="00DF4544" w:rsidRPr="00C04A08" w:rsidRDefault="00DF4544" w:rsidP="00DF4544">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E71A793" w14:textId="77777777" w:rsidR="00DF4544" w:rsidRPr="00C04A08" w:rsidRDefault="00DF4544" w:rsidP="00DF4544">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9367BAF" w14:textId="77777777" w:rsidR="00DF4544" w:rsidRPr="00C04A08" w:rsidRDefault="00DF4544" w:rsidP="00DF4544">
            <w:pPr>
              <w:pStyle w:val="TAC"/>
            </w:pPr>
          </w:p>
        </w:tc>
      </w:tr>
      <w:tr w:rsidR="00DF4544" w:rsidRPr="00C04A08" w14:paraId="0765383E" w14:textId="77777777" w:rsidTr="00C523AB">
        <w:trPr>
          <w:trHeight w:val="187"/>
          <w:jc w:val="center"/>
        </w:trPr>
        <w:tc>
          <w:tcPr>
            <w:tcW w:w="1046" w:type="pct"/>
            <w:shd w:val="clear" w:color="auto" w:fill="auto"/>
            <w:tcMar>
              <w:top w:w="15" w:type="dxa"/>
              <w:left w:w="108" w:type="dxa"/>
              <w:bottom w:w="0" w:type="dxa"/>
              <w:right w:w="108" w:type="dxa"/>
            </w:tcMar>
          </w:tcPr>
          <w:p w14:paraId="1CAB05B8" w14:textId="77777777" w:rsidR="00DF4544" w:rsidRPr="00C04A08" w:rsidRDefault="00DF4544" w:rsidP="00DF4544">
            <w:pPr>
              <w:pStyle w:val="TAC"/>
            </w:pPr>
            <w:r>
              <w:t>U</w:t>
            </w:r>
          </w:p>
        </w:tc>
        <w:tc>
          <w:tcPr>
            <w:tcW w:w="1854" w:type="pct"/>
            <w:shd w:val="clear" w:color="auto" w:fill="auto"/>
            <w:tcMar>
              <w:top w:w="15" w:type="dxa"/>
              <w:left w:w="108" w:type="dxa"/>
              <w:bottom w:w="0" w:type="dxa"/>
              <w:right w:w="108" w:type="dxa"/>
            </w:tcMar>
          </w:tcPr>
          <w:p w14:paraId="68072BFF" w14:textId="77777777" w:rsidR="00DF4544" w:rsidRPr="00C04A08" w:rsidRDefault="00DF4544" w:rsidP="00DF4544">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62FD2C4" w14:textId="77777777" w:rsidR="00DF4544" w:rsidRPr="00C04A08" w:rsidRDefault="00DF4544" w:rsidP="00DF4544">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3B59015" w14:textId="77777777" w:rsidR="00DF4544" w:rsidRPr="00C04A08" w:rsidRDefault="00DF4544" w:rsidP="00DF4544">
            <w:pPr>
              <w:pStyle w:val="TAC"/>
            </w:pPr>
          </w:p>
        </w:tc>
      </w:tr>
      <w:tr w:rsidR="00DF4544" w:rsidRPr="00C04A08" w14:paraId="6C3DA219" w14:textId="77777777" w:rsidTr="00C523AB">
        <w:trPr>
          <w:trHeight w:val="187"/>
          <w:jc w:val="center"/>
        </w:trPr>
        <w:tc>
          <w:tcPr>
            <w:tcW w:w="1046" w:type="pct"/>
            <w:shd w:val="clear" w:color="auto" w:fill="auto"/>
            <w:tcMar>
              <w:top w:w="15" w:type="dxa"/>
              <w:left w:w="108" w:type="dxa"/>
              <w:bottom w:w="0" w:type="dxa"/>
              <w:right w:w="108" w:type="dxa"/>
            </w:tcMar>
            <w:hideMark/>
          </w:tcPr>
          <w:p w14:paraId="512B685B" w14:textId="77777777" w:rsidR="00DF4544" w:rsidRPr="00C04A08" w:rsidRDefault="00DF4544" w:rsidP="00DF454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94F4FFE" w14:textId="77777777" w:rsidR="00DF4544" w:rsidRPr="00C04A08" w:rsidRDefault="00DF4544" w:rsidP="00DF4544">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2BC6A16"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13EAB47" w14:textId="77777777" w:rsidR="00DF4544" w:rsidRPr="00C04A08" w:rsidRDefault="00DF4544" w:rsidP="00DF4544">
            <w:pPr>
              <w:pStyle w:val="TAC"/>
              <w:rPr>
                <w:rFonts w:eastAsia="MS PGothic"/>
              </w:rPr>
            </w:pPr>
            <w:r w:rsidRPr="00C04A08">
              <w:t>3</w:t>
            </w:r>
          </w:p>
        </w:tc>
      </w:tr>
      <w:tr w:rsidR="00DF4544" w:rsidRPr="00C04A08" w14:paraId="11FE535B" w14:textId="77777777" w:rsidTr="00C523AB">
        <w:trPr>
          <w:trHeight w:val="187"/>
          <w:jc w:val="center"/>
        </w:trPr>
        <w:tc>
          <w:tcPr>
            <w:tcW w:w="1046" w:type="pct"/>
            <w:shd w:val="clear" w:color="auto" w:fill="auto"/>
            <w:tcMar>
              <w:top w:w="15" w:type="dxa"/>
              <w:left w:w="108" w:type="dxa"/>
              <w:bottom w:w="0" w:type="dxa"/>
              <w:right w:w="108" w:type="dxa"/>
            </w:tcMar>
            <w:hideMark/>
          </w:tcPr>
          <w:p w14:paraId="13809B16" w14:textId="77777777" w:rsidR="00DF4544" w:rsidRPr="00C04A08" w:rsidRDefault="00DF4544" w:rsidP="00DF454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47CA542A" w14:textId="77777777" w:rsidR="00DF4544" w:rsidRPr="00C04A08" w:rsidRDefault="00DF4544" w:rsidP="00DF4544">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80B9970"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0A30C9" w14:textId="77777777" w:rsidR="00DF4544" w:rsidRPr="00C04A08" w:rsidRDefault="00DF4544" w:rsidP="00DF4544">
            <w:pPr>
              <w:pStyle w:val="TAC"/>
              <w:rPr>
                <w:rFonts w:eastAsia="MS PGothic"/>
              </w:rPr>
            </w:pPr>
          </w:p>
        </w:tc>
      </w:tr>
      <w:tr w:rsidR="00DF4544" w:rsidRPr="00C04A08" w14:paraId="51C79687" w14:textId="77777777" w:rsidTr="00C523AB">
        <w:trPr>
          <w:trHeight w:val="187"/>
          <w:jc w:val="center"/>
        </w:trPr>
        <w:tc>
          <w:tcPr>
            <w:tcW w:w="1046" w:type="pct"/>
            <w:shd w:val="clear" w:color="auto" w:fill="auto"/>
            <w:tcMar>
              <w:top w:w="15" w:type="dxa"/>
              <w:left w:w="108" w:type="dxa"/>
              <w:bottom w:w="0" w:type="dxa"/>
              <w:right w:w="108" w:type="dxa"/>
            </w:tcMar>
            <w:hideMark/>
          </w:tcPr>
          <w:p w14:paraId="64D096B5" w14:textId="77777777" w:rsidR="00DF4544" w:rsidRPr="00C04A08" w:rsidRDefault="00DF4544" w:rsidP="00DF454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313296FD" w14:textId="77777777" w:rsidR="00DF4544" w:rsidRPr="00C04A08" w:rsidRDefault="00DF4544" w:rsidP="00DF4544">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CD73DB3"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866FB67" w14:textId="77777777" w:rsidR="00DF4544" w:rsidRPr="00C04A08" w:rsidRDefault="00DF4544" w:rsidP="00DF4544">
            <w:pPr>
              <w:pStyle w:val="TAC"/>
              <w:rPr>
                <w:rFonts w:eastAsia="MS PGothic"/>
              </w:rPr>
            </w:pPr>
          </w:p>
        </w:tc>
      </w:tr>
      <w:tr w:rsidR="00DF4544" w:rsidRPr="00C04A08" w14:paraId="3DDAC233" w14:textId="77777777" w:rsidTr="00C523AB">
        <w:trPr>
          <w:trHeight w:val="187"/>
          <w:jc w:val="center"/>
        </w:trPr>
        <w:tc>
          <w:tcPr>
            <w:tcW w:w="1046" w:type="pct"/>
            <w:shd w:val="clear" w:color="auto" w:fill="auto"/>
            <w:tcMar>
              <w:top w:w="15" w:type="dxa"/>
              <w:left w:w="108" w:type="dxa"/>
              <w:bottom w:w="0" w:type="dxa"/>
              <w:right w:w="108" w:type="dxa"/>
            </w:tcMar>
            <w:hideMark/>
          </w:tcPr>
          <w:p w14:paraId="70E69966" w14:textId="77777777" w:rsidR="00DF4544" w:rsidRPr="00C04A08" w:rsidRDefault="00DF4544" w:rsidP="00DF454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997CE85" w14:textId="77777777" w:rsidR="00DF4544" w:rsidRPr="00C04A08" w:rsidRDefault="00DF4544" w:rsidP="00DF4544">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2FDAB6E2" w14:textId="77777777" w:rsidR="00DF4544" w:rsidRPr="00C04A08" w:rsidRDefault="00DF4544" w:rsidP="00DF454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4A6CB86" w14:textId="77777777" w:rsidR="00DF4544" w:rsidRPr="00C04A08" w:rsidRDefault="00DF4544" w:rsidP="00DF4544">
            <w:pPr>
              <w:pStyle w:val="TAC"/>
              <w:rPr>
                <w:rFonts w:eastAsia="MS PGothic"/>
              </w:rPr>
            </w:pPr>
          </w:p>
        </w:tc>
      </w:tr>
      <w:tr w:rsidR="00DF4544" w:rsidRPr="00C04A08" w14:paraId="02833EAF" w14:textId="77777777" w:rsidTr="00C523AB">
        <w:trPr>
          <w:trHeight w:val="187"/>
          <w:jc w:val="center"/>
        </w:trPr>
        <w:tc>
          <w:tcPr>
            <w:tcW w:w="1046" w:type="pct"/>
            <w:shd w:val="clear" w:color="auto" w:fill="auto"/>
            <w:tcMar>
              <w:top w:w="15" w:type="dxa"/>
              <w:left w:w="108" w:type="dxa"/>
              <w:bottom w:w="0" w:type="dxa"/>
              <w:right w:w="108" w:type="dxa"/>
            </w:tcMar>
            <w:hideMark/>
          </w:tcPr>
          <w:p w14:paraId="0C58F55F" w14:textId="77777777" w:rsidR="00DF4544" w:rsidRPr="00C04A08" w:rsidRDefault="00DF4544" w:rsidP="00DF454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BCA04FE" w14:textId="77777777" w:rsidR="00DF4544" w:rsidRPr="00C04A08" w:rsidRDefault="00DF4544" w:rsidP="00DF4544">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202E690E" w14:textId="77777777" w:rsidR="00DF4544" w:rsidRPr="00C04A08" w:rsidRDefault="00DF4544" w:rsidP="00DF454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2F80FD54" w14:textId="77777777" w:rsidR="00DF4544" w:rsidRPr="00C04A08" w:rsidRDefault="00DF4544" w:rsidP="00DF4544">
            <w:pPr>
              <w:pStyle w:val="TAC"/>
              <w:rPr>
                <w:rFonts w:eastAsia="MS PGothic"/>
              </w:rPr>
            </w:pPr>
          </w:p>
        </w:tc>
      </w:tr>
      <w:tr w:rsidR="00DF4544" w:rsidRPr="00C04A08" w14:paraId="05611370" w14:textId="77777777" w:rsidTr="00C523AB">
        <w:trPr>
          <w:trHeight w:val="187"/>
          <w:jc w:val="center"/>
        </w:trPr>
        <w:tc>
          <w:tcPr>
            <w:tcW w:w="1046" w:type="pct"/>
            <w:shd w:val="clear" w:color="auto" w:fill="auto"/>
            <w:tcMar>
              <w:top w:w="15" w:type="dxa"/>
              <w:left w:w="108" w:type="dxa"/>
              <w:bottom w:w="0" w:type="dxa"/>
              <w:right w:w="108" w:type="dxa"/>
            </w:tcMar>
            <w:hideMark/>
          </w:tcPr>
          <w:p w14:paraId="000877C6" w14:textId="77777777" w:rsidR="00DF4544" w:rsidRPr="00C04A08" w:rsidRDefault="00DF4544" w:rsidP="00DF454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5FE7A33F" w14:textId="77777777" w:rsidR="00DF4544" w:rsidRPr="00C04A08" w:rsidRDefault="00DF4544" w:rsidP="00DF4544">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546EA130" w14:textId="77777777" w:rsidR="00DF4544" w:rsidRPr="00C04A08" w:rsidRDefault="00DF4544" w:rsidP="00DF454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332AA0A1" w14:textId="77777777" w:rsidR="00DF4544" w:rsidRPr="00C04A08" w:rsidRDefault="00DF4544" w:rsidP="00DF4544">
            <w:pPr>
              <w:pStyle w:val="TAC"/>
              <w:rPr>
                <w:rFonts w:eastAsia="MS PGothic"/>
              </w:rPr>
            </w:pPr>
          </w:p>
        </w:tc>
      </w:tr>
      <w:tr w:rsidR="00DF4544" w:rsidRPr="00C04A08" w14:paraId="4A356345" w14:textId="77777777" w:rsidTr="00C523AB">
        <w:trPr>
          <w:trHeight w:val="187"/>
          <w:jc w:val="center"/>
        </w:trPr>
        <w:tc>
          <w:tcPr>
            <w:tcW w:w="1046" w:type="pct"/>
            <w:shd w:val="clear" w:color="auto" w:fill="auto"/>
            <w:tcMar>
              <w:top w:w="15" w:type="dxa"/>
              <w:left w:w="108" w:type="dxa"/>
              <w:bottom w:w="0" w:type="dxa"/>
              <w:right w:w="108" w:type="dxa"/>
            </w:tcMar>
            <w:hideMark/>
          </w:tcPr>
          <w:p w14:paraId="78336615" w14:textId="77777777" w:rsidR="00DF4544" w:rsidRPr="00C04A08" w:rsidRDefault="00DF4544" w:rsidP="00DF454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6E02EE2" w14:textId="77777777" w:rsidR="00DF4544" w:rsidRPr="00C04A08" w:rsidRDefault="00DF4544" w:rsidP="00DF4544">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1738CA9" w14:textId="77777777" w:rsidR="00DF4544" w:rsidRPr="00C04A08" w:rsidRDefault="00DF4544" w:rsidP="00DF454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8E81334" w14:textId="77777777" w:rsidR="00DF4544" w:rsidRPr="00C04A08" w:rsidRDefault="00DF4544" w:rsidP="00DF4544">
            <w:pPr>
              <w:pStyle w:val="TAC"/>
              <w:rPr>
                <w:rFonts w:eastAsia="MS PGothic"/>
              </w:rPr>
            </w:pPr>
          </w:p>
        </w:tc>
      </w:tr>
      <w:tr w:rsidR="00DF4544" w:rsidRPr="00C04A08" w14:paraId="0E39CD6A" w14:textId="77777777" w:rsidTr="00C523AB">
        <w:trPr>
          <w:trHeight w:val="187"/>
          <w:jc w:val="center"/>
        </w:trPr>
        <w:tc>
          <w:tcPr>
            <w:tcW w:w="1046" w:type="pct"/>
            <w:shd w:val="clear" w:color="auto" w:fill="auto"/>
            <w:tcMar>
              <w:top w:w="15" w:type="dxa"/>
              <w:left w:w="108" w:type="dxa"/>
              <w:bottom w:w="0" w:type="dxa"/>
              <w:right w:w="108" w:type="dxa"/>
            </w:tcMar>
            <w:hideMark/>
          </w:tcPr>
          <w:p w14:paraId="7D2E1C70" w14:textId="77777777" w:rsidR="00DF4544" w:rsidRPr="00C04A08" w:rsidRDefault="00DF4544" w:rsidP="00DF454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D05F4BD" w14:textId="77777777" w:rsidR="00DF4544" w:rsidRPr="00C04A08" w:rsidRDefault="00DF4544" w:rsidP="00DF4544">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88AE0D6" w14:textId="77777777" w:rsidR="00DF4544" w:rsidRPr="00C04A08" w:rsidRDefault="00DF4544" w:rsidP="00DF454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2E0340E" w14:textId="77777777" w:rsidR="00DF4544" w:rsidRPr="00C04A08" w:rsidRDefault="00DF4544" w:rsidP="00DF4544">
            <w:pPr>
              <w:pStyle w:val="TAC"/>
              <w:rPr>
                <w:rFonts w:eastAsia="MS PGothic"/>
              </w:rPr>
            </w:pPr>
            <w:r w:rsidRPr="00C04A08">
              <w:t>4</w:t>
            </w:r>
          </w:p>
        </w:tc>
      </w:tr>
      <w:tr w:rsidR="00DF4544" w:rsidRPr="00C04A08" w14:paraId="5A1BA93E" w14:textId="77777777" w:rsidTr="00C523AB">
        <w:trPr>
          <w:trHeight w:val="187"/>
          <w:jc w:val="center"/>
        </w:trPr>
        <w:tc>
          <w:tcPr>
            <w:tcW w:w="1046" w:type="pct"/>
            <w:shd w:val="clear" w:color="auto" w:fill="auto"/>
            <w:tcMar>
              <w:top w:w="15" w:type="dxa"/>
              <w:left w:w="108" w:type="dxa"/>
              <w:bottom w:w="0" w:type="dxa"/>
              <w:right w:w="108" w:type="dxa"/>
            </w:tcMar>
            <w:hideMark/>
          </w:tcPr>
          <w:p w14:paraId="5A8A0431" w14:textId="77777777" w:rsidR="00DF4544" w:rsidRPr="00C04A08" w:rsidRDefault="00DF4544" w:rsidP="00DF454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BCFBDD7" w14:textId="77777777" w:rsidR="00DF4544" w:rsidRPr="00C04A08" w:rsidRDefault="00DF4544" w:rsidP="00DF4544">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BB2CC7A" w14:textId="77777777" w:rsidR="00DF4544" w:rsidRPr="00C04A08" w:rsidRDefault="00DF4544" w:rsidP="00DF454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55B4966" w14:textId="77777777" w:rsidR="00DF4544" w:rsidRPr="00C04A08" w:rsidRDefault="00DF4544" w:rsidP="00DF4544">
            <w:pPr>
              <w:pStyle w:val="TAC"/>
              <w:rPr>
                <w:rFonts w:eastAsia="MS PGothic"/>
                <w:szCs w:val="18"/>
              </w:rPr>
            </w:pPr>
          </w:p>
        </w:tc>
      </w:tr>
      <w:tr w:rsidR="00DF4544" w:rsidRPr="00C04A08" w14:paraId="60628E16" w14:textId="77777777" w:rsidTr="00C523AB">
        <w:trPr>
          <w:trHeight w:val="187"/>
          <w:jc w:val="center"/>
        </w:trPr>
        <w:tc>
          <w:tcPr>
            <w:tcW w:w="1046" w:type="pct"/>
            <w:shd w:val="clear" w:color="auto" w:fill="auto"/>
            <w:tcMar>
              <w:top w:w="15" w:type="dxa"/>
              <w:left w:w="108" w:type="dxa"/>
              <w:bottom w:w="0" w:type="dxa"/>
              <w:right w:w="108" w:type="dxa"/>
            </w:tcMar>
            <w:hideMark/>
          </w:tcPr>
          <w:p w14:paraId="72388B88" w14:textId="77777777" w:rsidR="00DF4544" w:rsidRPr="00C04A08" w:rsidRDefault="00DF4544" w:rsidP="00DF454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E4DE2B4" w14:textId="77777777" w:rsidR="00DF4544" w:rsidRPr="00C04A08" w:rsidRDefault="00DF4544" w:rsidP="00DF4544">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CFF0ECD" w14:textId="77777777" w:rsidR="00DF4544" w:rsidRPr="00C04A08" w:rsidRDefault="00DF4544" w:rsidP="00DF454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2FE7883E" w14:textId="77777777" w:rsidR="00DF4544" w:rsidRPr="00C04A08" w:rsidRDefault="00DF4544" w:rsidP="00DF4544">
            <w:pPr>
              <w:pStyle w:val="TAC"/>
              <w:rPr>
                <w:rFonts w:eastAsia="MS PGothic"/>
                <w:szCs w:val="18"/>
              </w:rPr>
            </w:pPr>
          </w:p>
        </w:tc>
      </w:tr>
      <w:tr w:rsidR="00DF4544" w:rsidRPr="00C04A08" w14:paraId="0E44D615" w14:textId="77777777" w:rsidTr="00C523AB">
        <w:trPr>
          <w:trHeight w:val="187"/>
          <w:jc w:val="center"/>
        </w:trPr>
        <w:tc>
          <w:tcPr>
            <w:tcW w:w="5000" w:type="pct"/>
            <w:gridSpan w:val="4"/>
            <w:shd w:val="clear" w:color="auto" w:fill="auto"/>
            <w:tcMar>
              <w:top w:w="15" w:type="dxa"/>
              <w:left w:w="108" w:type="dxa"/>
              <w:bottom w:w="0" w:type="dxa"/>
              <w:right w:w="108" w:type="dxa"/>
            </w:tcMar>
          </w:tcPr>
          <w:p w14:paraId="3FF1BA7C" w14:textId="77777777" w:rsidR="00DF4544" w:rsidRPr="00C04A08" w:rsidRDefault="00DF4544" w:rsidP="00DF454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378BEE61" w14:textId="77777777" w:rsidR="00DF4544" w:rsidRPr="00C04A08" w:rsidRDefault="00DF4544" w:rsidP="00DF454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AC01C1C" w14:textId="2F9F7EE1" w:rsidR="001E2900" w:rsidRDefault="001E2900" w:rsidP="004C38E9">
      <w:pPr>
        <w:overflowPunct w:val="0"/>
        <w:autoSpaceDE w:val="0"/>
        <w:autoSpaceDN w:val="0"/>
        <w:adjustRightInd w:val="0"/>
        <w:jc w:val="both"/>
        <w:textAlignment w:val="baseline"/>
        <w:rPr>
          <w:rFonts w:eastAsia="宋体"/>
          <w:color w:val="FF0000"/>
        </w:rPr>
      </w:pPr>
    </w:p>
    <w:p w14:paraId="55643D74" w14:textId="27768CF8" w:rsidR="008A2B3D" w:rsidRPr="00C04A08" w:rsidRDefault="008A2B3D" w:rsidP="008A2B3D">
      <w:pPr>
        <w:pStyle w:val="TH"/>
        <w:rPr>
          <w:ins w:id="30" w:author="Xiaomi" w:date="2021-11-10T17:17:00Z"/>
        </w:rPr>
      </w:pPr>
      <w:ins w:id="31" w:author="Xiaomi" w:date="2021-11-10T17:17:00Z">
        <w:r w:rsidRPr="00C04A08">
          <w:t>Table 5.3A.4-1</w:t>
        </w:r>
        <w:r>
          <w:t>a</w:t>
        </w:r>
        <w:r w:rsidRPr="00C04A08">
          <w:t>: CA bandwidth classes</w:t>
        </w:r>
      </w:ins>
      <w:ins w:id="32" w:author="Xiaomi" w:date="2022-01-06T09:43:00Z">
        <w:r w:rsidR="003F0F53" w:rsidRPr="003F0F53">
          <w:t xml:space="preserve"> </w:t>
        </w:r>
        <w:r w:rsidR="003F0F53">
          <w:t>for mixing FBGs</w:t>
        </w:r>
      </w:ins>
    </w:p>
    <w:tbl>
      <w:tblPr>
        <w:tblW w:w="9619" w:type="dxa"/>
        <w:jc w:val="center"/>
        <w:tblCellMar>
          <w:left w:w="0" w:type="dxa"/>
          <w:right w:w="0" w:type="dxa"/>
        </w:tblCellMar>
        <w:tblLook w:val="04A0" w:firstRow="1" w:lastRow="0" w:firstColumn="1" w:lastColumn="0" w:noHBand="0" w:noVBand="1"/>
      </w:tblPr>
      <w:tblGrid>
        <w:gridCol w:w="1550"/>
        <w:gridCol w:w="3077"/>
        <w:gridCol w:w="1081"/>
        <w:gridCol w:w="1077"/>
        <w:gridCol w:w="2834"/>
      </w:tblGrid>
      <w:tr w:rsidR="008A2B3D" w14:paraId="4D04EED0" w14:textId="77777777" w:rsidTr="0017374C">
        <w:trPr>
          <w:trHeight w:val="187"/>
          <w:jc w:val="center"/>
          <w:ins w:id="33" w:author="Xiaomi" w:date="2021-11-10T17:17:00Z"/>
        </w:trPr>
        <w:tc>
          <w:tcPr>
            <w:tcW w:w="1550" w:type="dxa"/>
            <w:vMerge w:val="restart"/>
            <w:tcBorders>
              <w:top w:val="single" w:sz="8" w:space="0" w:color="auto"/>
              <w:left w:val="single" w:sz="8" w:space="0" w:color="auto"/>
              <w:right w:val="single" w:sz="8" w:space="0" w:color="auto"/>
            </w:tcBorders>
            <w:tcMar>
              <w:top w:w="0" w:type="dxa"/>
              <w:left w:w="70" w:type="dxa"/>
              <w:bottom w:w="0" w:type="dxa"/>
              <w:right w:w="70" w:type="dxa"/>
            </w:tcMar>
            <w:hideMark/>
          </w:tcPr>
          <w:p w14:paraId="01968175" w14:textId="77777777" w:rsidR="008A2B3D" w:rsidRPr="00CF2120" w:rsidRDefault="008A2B3D" w:rsidP="0017374C">
            <w:pPr>
              <w:pStyle w:val="TAH"/>
              <w:rPr>
                <w:ins w:id="34" w:author="Xiaomi" w:date="2021-11-10T17:17:00Z"/>
              </w:rPr>
            </w:pPr>
            <w:ins w:id="35" w:author="Xiaomi" w:date="2021-11-10T17:17:00Z">
              <w:r w:rsidRPr="00C04A08">
                <w:t>NR CA bandwidth class</w:t>
              </w:r>
            </w:ins>
          </w:p>
        </w:tc>
        <w:tc>
          <w:tcPr>
            <w:tcW w:w="3077" w:type="dxa"/>
            <w:vMerge w:val="restart"/>
            <w:tcBorders>
              <w:top w:val="single" w:sz="8" w:space="0" w:color="000000"/>
              <w:left w:val="nil"/>
              <w:right w:val="single" w:sz="8" w:space="0" w:color="000000"/>
            </w:tcBorders>
          </w:tcPr>
          <w:p w14:paraId="05F111B7" w14:textId="77777777" w:rsidR="008A2B3D" w:rsidRPr="005B211D" w:rsidRDefault="008A2B3D" w:rsidP="0017374C">
            <w:pPr>
              <w:pStyle w:val="TAH"/>
              <w:rPr>
                <w:ins w:id="36" w:author="Xiaomi" w:date="2021-11-10T17:17:00Z"/>
                <w:lang w:eastAsia="zh-CN"/>
              </w:rPr>
            </w:pPr>
            <w:ins w:id="37" w:author="Xiaomi" w:date="2021-11-10T17:17:00Z">
              <w:r w:rsidRPr="005B211D">
                <w:rPr>
                  <w:rFonts w:hint="eastAsia"/>
                  <w:lang w:eastAsia="zh-CN"/>
                </w:rPr>
                <w:t>A</w:t>
              </w:r>
              <w:r w:rsidRPr="005B211D">
                <w:rPr>
                  <w:lang w:eastAsia="zh-CN"/>
                </w:rPr>
                <w:t>ggregated Channel Bandwidth</w:t>
              </w:r>
            </w:ins>
          </w:p>
          <w:p w14:paraId="0C415368" w14:textId="77777777" w:rsidR="008A2B3D" w:rsidRPr="005B211D" w:rsidRDefault="008A2B3D" w:rsidP="0017374C">
            <w:pPr>
              <w:pStyle w:val="TAH"/>
              <w:rPr>
                <w:ins w:id="38" w:author="Xiaomi" w:date="2021-11-10T17:17:00Z"/>
              </w:rPr>
            </w:pPr>
            <w:ins w:id="39" w:author="Xiaomi" w:date="2021-11-10T17:17:00Z">
              <w:r w:rsidRPr="005B211D">
                <w:rPr>
                  <w:lang w:eastAsia="zh-CN"/>
                </w:rPr>
                <w:t>(MHz)</w:t>
              </w:r>
            </w:ins>
          </w:p>
        </w:tc>
        <w:tc>
          <w:tcPr>
            <w:tcW w:w="2158" w:type="dxa"/>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29650D" w14:textId="77777777" w:rsidR="008A2B3D" w:rsidRPr="00CF2120" w:rsidRDefault="008A2B3D" w:rsidP="0017374C">
            <w:pPr>
              <w:pStyle w:val="TAH"/>
              <w:rPr>
                <w:ins w:id="40" w:author="Xiaomi" w:date="2021-11-10T17:17:00Z"/>
              </w:rPr>
            </w:pPr>
            <w:ins w:id="41" w:author="Xiaomi" w:date="2021-11-10T17:17:00Z">
              <w:r w:rsidRPr="00CF2120">
                <w:t>Number of</w:t>
              </w:r>
            </w:ins>
          </w:p>
          <w:p w14:paraId="6C167AFE" w14:textId="77777777" w:rsidR="008A2B3D" w:rsidRPr="00CF2120" w:rsidRDefault="008A2B3D" w:rsidP="0017374C">
            <w:pPr>
              <w:pStyle w:val="TAH"/>
              <w:rPr>
                <w:ins w:id="42" w:author="Xiaomi" w:date="2021-11-10T17:17:00Z"/>
              </w:rPr>
            </w:pPr>
            <w:ins w:id="43" w:author="Xiaomi" w:date="2021-11-10T17:17:00Z">
              <w:r w:rsidRPr="00CF2120">
                <w:t>contiguous CC</w:t>
              </w:r>
            </w:ins>
          </w:p>
        </w:tc>
        <w:tc>
          <w:tcPr>
            <w:tcW w:w="2834" w:type="dxa"/>
            <w:vMerge w:val="restart"/>
            <w:tcBorders>
              <w:top w:val="single" w:sz="8" w:space="0" w:color="000000"/>
              <w:left w:val="nil"/>
              <w:right w:val="single" w:sz="8" w:space="0" w:color="000000"/>
            </w:tcBorders>
          </w:tcPr>
          <w:p w14:paraId="35795B6F" w14:textId="77777777" w:rsidR="008A2B3D" w:rsidRDefault="008A2B3D" w:rsidP="0017374C">
            <w:pPr>
              <w:pStyle w:val="TAH"/>
              <w:rPr>
                <w:ins w:id="44" w:author="Xiaomi" w:date="2021-11-10T17:17:00Z"/>
              </w:rPr>
            </w:pPr>
            <w:ins w:id="45" w:author="Xiaomi" w:date="2021-11-10T17:17:00Z">
              <w:r w:rsidRPr="00C04A08">
                <w:t>Fallback group</w:t>
              </w:r>
            </w:ins>
          </w:p>
          <w:p w14:paraId="0BB5803A" w14:textId="77777777" w:rsidR="008A2B3D" w:rsidRPr="00CF2120" w:rsidRDefault="008A2B3D" w:rsidP="0017374C">
            <w:pPr>
              <w:pStyle w:val="TAH"/>
              <w:rPr>
                <w:ins w:id="46" w:author="Xiaomi" w:date="2021-11-10T17:17:00Z"/>
              </w:rPr>
            </w:pPr>
            <w:ins w:id="47" w:author="Xiaomi" w:date="2021-11-10T17:17:00Z">
              <w:r w:rsidRPr="005B211D">
                <w:t>(FBG)</w:t>
              </w:r>
            </w:ins>
          </w:p>
        </w:tc>
      </w:tr>
      <w:tr w:rsidR="008A2B3D" w14:paraId="55D5EF27" w14:textId="77777777" w:rsidTr="0017374C">
        <w:trPr>
          <w:trHeight w:val="187"/>
          <w:jc w:val="center"/>
          <w:ins w:id="48" w:author="Xiaomi" w:date="2021-11-10T17:17:00Z"/>
        </w:trPr>
        <w:tc>
          <w:tcPr>
            <w:tcW w:w="1550" w:type="dxa"/>
            <w:vMerge/>
            <w:tcBorders>
              <w:left w:val="single" w:sz="8" w:space="0" w:color="auto"/>
              <w:bottom w:val="single" w:sz="8" w:space="0" w:color="auto"/>
              <w:right w:val="single" w:sz="8" w:space="0" w:color="auto"/>
            </w:tcBorders>
            <w:tcMar>
              <w:top w:w="0" w:type="dxa"/>
              <w:left w:w="70" w:type="dxa"/>
              <w:bottom w:w="0" w:type="dxa"/>
              <w:right w:w="70" w:type="dxa"/>
            </w:tcMar>
            <w:hideMark/>
          </w:tcPr>
          <w:p w14:paraId="514A6ED0" w14:textId="77777777" w:rsidR="008A2B3D" w:rsidRPr="00CF2120" w:rsidRDefault="008A2B3D" w:rsidP="0017374C">
            <w:pPr>
              <w:spacing w:after="0"/>
              <w:rPr>
                <w:ins w:id="49" w:author="Xiaomi" w:date="2021-11-10T17:17:00Z"/>
                <w:rFonts w:ascii="Arial" w:hAnsi="Arial"/>
                <w:b/>
                <w:sz w:val="18"/>
              </w:rPr>
            </w:pPr>
          </w:p>
        </w:tc>
        <w:tc>
          <w:tcPr>
            <w:tcW w:w="3077" w:type="dxa"/>
            <w:vMerge/>
            <w:tcBorders>
              <w:left w:val="nil"/>
              <w:bottom w:val="single" w:sz="8" w:space="0" w:color="000000"/>
              <w:right w:val="single" w:sz="8" w:space="0" w:color="000000"/>
            </w:tcBorders>
          </w:tcPr>
          <w:p w14:paraId="2F8A05D1" w14:textId="77777777" w:rsidR="008A2B3D" w:rsidRPr="005B211D" w:rsidRDefault="008A2B3D" w:rsidP="0017374C">
            <w:pPr>
              <w:pStyle w:val="TAH"/>
              <w:rPr>
                <w:ins w:id="50" w:author="Xiaomi" w:date="2021-11-10T17:17:00Z"/>
              </w:rPr>
            </w:pPr>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D0DFE1D" w14:textId="77777777" w:rsidR="008A2B3D" w:rsidRPr="00CF2120" w:rsidRDefault="008A2B3D" w:rsidP="0017374C">
            <w:pPr>
              <w:pStyle w:val="TAH"/>
              <w:rPr>
                <w:ins w:id="51" w:author="Xiaomi" w:date="2021-11-10T17:17:00Z"/>
              </w:rPr>
            </w:pPr>
            <w:ins w:id="52" w:author="Xiaomi" w:date="2021-11-10T17:17:00Z">
              <w:r w:rsidRPr="00CF2120">
                <w:t>FBG3</w:t>
              </w:r>
            </w:ins>
          </w:p>
        </w:tc>
        <w:tc>
          <w:tcPr>
            <w:tcW w:w="1077"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7CDA7A8B" w14:textId="77777777" w:rsidR="008A2B3D" w:rsidRPr="00CF2120" w:rsidRDefault="008A2B3D" w:rsidP="0017374C">
            <w:pPr>
              <w:pStyle w:val="TAH"/>
              <w:rPr>
                <w:ins w:id="53" w:author="Xiaomi" w:date="2021-11-10T17:17:00Z"/>
              </w:rPr>
            </w:pPr>
            <w:ins w:id="54" w:author="Xiaomi" w:date="2021-11-10T17:17:00Z">
              <w:r w:rsidRPr="00CF2120">
                <w:t>FBG2</w:t>
              </w:r>
            </w:ins>
          </w:p>
        </w:tc>
        <w:tc>
          <w:tcPr>
            <w:tcW w:w="2834" w:type="dxa"/>
            <w:vMerge/>
            <w:tcBorders>
              <w:left w:val="nil"/>
              <w:bottom w:val="single" w:sz="8" w:space="0" w:color="000000"/>
              <w:right w:val="single" w:sz="8" w:space="0" w:color="000000"/>
            </w:tcBorders>
          </w:tcPr>
          <w:p w14:paraId="649C28CB" w14:textId="77777777" w:rsidR="008A2B3D" w:rsidRPr="00CF2120" w:rsidRDefault="008A2B3D" w:rsidP="0017374C">
            <w:pPr>
              <w:pStyle w:val="TAH"/>
              <w:rPr>
                <w:ins w:id="55" w:author="Xiaomi" w:date="2021-11-10T17:17:00Z"/>
              </w:rPr>
            </w:pPr>
          </w:p>
        </w:tc>
      </w:tr>
      <w:tr w:rsidR="008A2B3D" w14:paraId="7FFC4116" w14:textId="77777777" w:rsidTr="0017374C">
        <w:trPr>
          <w:trHeight w:val="187"/>
          <w:jc w:val="center"/>
          <w:ins w:id="56" w:author="Xiaomi" w:date="2021-11-10T17:17:00Z"/>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B448B3B" w14:textId="77777777" w:rsidR="008A2B3D" w:rsidRPr="00CF2120" w:rsidRDefault="008A2B3D" w:rsidP="0017374C">
            <w:pPr>
              <w:pStyle w:val="TAC"/>
              <w:rPr>
                <w:ins w:id="57" w:author="Xiaomi" w:date="2021-11-10T17:17:00Z"/>
                <w:rFonts w:cs="Arial"/>
                <w:szCs w:val="18"/>
                <w:lang w:eastAsia="zh-CN"/>
              </w:rPr>
            </w:pPr>
            <w:ins w:id="58" w:author="Xiaomi" w:date="2021-11-10T17:17:00Z">
              <w:r w:rsidRPr="00CF2120">
                <w:rPr>
                  <w:rFonts w:cs="Arial"/>
                  <w:szCs w:val="18"/>
                  <w:lang w:eastAsia="zh-CN"/>
                </w:rPr>
                <w:t>MA</w:t>
              </w:r>
            </w:ins>
          </w:p>
        </w:tc>
        <w:tc>
          <w:tcPr>
            <w:tcW w:w="3077" w:type="dxa"/>
            <w:tcBorders>
              <w:top w:val="single" w:sz="8" w:space="0" w:color="000000"/>
              <w:left w:val="nil"/>
              <w:bottom w:val="single" w:sz="8" w:space="0" w:color="000000"/>
              <w:right w:val="single" w:sz="8" w:space="0" w:color="000000"/>
            </w:tcBorders>
          </w:tcPr>
          <w:p w14:paraId="5F9E04AA" w14:textId="77777777" w:rsidR="008A2B3D" w:rsidRPr="005B211D" w:rsidRDefault="008A2B3D" w:rsidP="0017374C">
            <w:pPr>
              <w:pStyle w:val="TAC"/>
              <w:rPr>
                <w:ins w:id="59" w:author="Xiaomi" w:date="2021-11-10T17:17:00Z"/>
                <w:rFonts w:cs="Arial"/>
                <w:szCs w:val="18"/>
                <w:lang w:eastAsia="zh-CN"/>
              </w:rPr>
            </w:pPr>
            <w:ins w:id="60" w:author="Xiaomi" w:date="2021-11-10T17:17:00Z">
              <w:r w:rsidRPr="005B211D">
                <w:rPr>
                  <w:rFonts w:hint="eastAsia"/>
                </w:rPr>
                <w:t>1000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4C25CA5E" w14:textId="77777777" w:rsidR="008A2B3D" w:rsidRPr="00CF2120" w:rsidRDefault="008A2B3D" w:rsidP="0017374C">
            <w:pPr>
              <w:pStyle w:val="TAC"/>
              <w:rPr>
                <w:ins w:id="61" w:author="Xiaomi" w:date="2021-11-10T17:17:00Z"/>
                <w:rFonts w:cs="Arial"/>
                <w:szCs w:val="18"/>
                <w:lang w:eastAsia="zh-CN"/>
              </w:rPr>
            </w:pPr>
            <w:ins w:id="62" w:author="Xiaomi" w:date="2021-11-10T17:17:00Z">
              <w:r w:rsidRPr="00CF2120">
                <w:rPr>
                  <w:rFonts w:cs="Arial"/>
                  <w:szCs w:val="18"/>
                  <w:lang w:eastAsia="zh-CN"/>
                </w:rPr>
                <w:t>8</w:t>
              </w:r>
            </w:ins>
          </w:p>
        </w:tc>
        <w:tc>
          <w:tcPr>
            <w:tcW w:w="1077" w:type="dxa"/>
            <w:tcBorders>
              <w:top w:val="nil"/>
              <w:left w:val="nil"/>
              <w:bottom w:val="single" w:sz="8" w:space="0" w:color="000000"/>
              <w:right w:val="single" w:sz="8" w:space="0" w:color="000000"/>
            </w:tcBorders>
            <w:tcMar>
              <w:top w:w="0" w:type="dxa"/>
              <w:left w:w="70" w:type="dxa"/>
              <w:bottom w:w="0" w:type="dxa"/>
              <w:right w:w="70" w:type="dxa"/>
            </w:tcMar>
            <w:hideMark/>
          </w:tcPr>
          <w:p w14:paraId="60D16578" w14:textId="77777777" w:rsidR="008A2B3D" w:rsidRPr="00CF2120" w:rsidRDefault="008A2B3D" w:rsidP="0017374C">
            <w:pPr>
              <w:pStyle w:val="TAC"/>
              <w:rPr>
                <w:ins w:id="63" w:author="Xiaomi" w:date="2021-11-10T17:17:00Z"/>
                <w:rFonts w:cs="Arial"/>
                <w:szCs w:val="18"/>
                <w:lang w:eastAsia="zh-CN"/>
              </w:rPr>
            </w:pPr>
            <w:ins w:id="64" w:author="Xiaomi" w:date="2021-11-10T17:17:00Z">
              <w:r w:rsidRPr="00CF2120">
                <w:rPr>
                  <w:rFonts w:cs="Arial"/>
                  <w:szCs w:val="18"/>
                  <w:lang w:eastAsia="zh-CN"/>
                </w:rPr>
                <w:t>1</w:t>
              </w:r>
            </w:ins>
          </w:p>
        </w:tc>
        <w:tc>
          <w:tcPr>
            <w:tcW w:w="2834" w:type="dxa"/>
            <w:vMerge w:val="restart"/>
            <w:tcBorders>
              <w:top w:val="nil"/>
              <w:left w:val="nil"/>
              <w:right w:val="single" w:sz="8" w:space="0" w:color="000000"/>
            </w:tcBorders>
          </w:tcPr>
          <w:p w14:paraId="5C2E86F5" w14:textId="77777777" w:rsidR="008A2B3D" w:rsidRPr="00B01DDD" w:rsidRDefault="008A2B3D" w:rsidP="0017374C">
            <w:pPr>
              <w:pStyle w:val="TAC"/>
              <w:rPr>
                <w:ins w:id="65" w:author="Xiaomi" w:date="2021-11-10T17:17:00Z"/>
                <w:rFonts w:eastAsia="等线" w:cs="Arial"/>
                <w:szCs w:val="18"/>
                <w:lang w:eastAsia="zh-CN"/>
              </w:rPr>
            </w:pPr>
            <w:ins w:id="66" w:author="Xiaomi" w:date="2021-11-10T17:17:00Z">
              <w:r w:rsidRPr="00B01DDD">
                <w:rPr>
                  <w:rFonts w:eastAsia="等线" w:cs="Arial" w:hint="eastAsia"/>
                  <w:szCs w:val="18"/>
                  <w:lang w:eastAsia="zh-CN"/>
                </w:rPr>
                <w:t>3</w:t>
              </w:r>
              <w:r w:rsidRPr="00B01DDD">
                <w:rPr>
                  <w:rFonts w:eastAsia="等线" w:cs="Arial"/>
                  <w:szCs w:val="18"/>
                  <w:lang w:eastAsia="zh-CN"/>
                </w:rPr>
                <w:t>+2</w:t>
              </w:r>
            </w:ins>
          </w:p>
        </w:tc>
      </w:tr>
      <w:tr w:rsidR="008A2B3D" w14:paraId="512B2FF9" w14:textId="77777777" w:rsidTr="0017374C">
        <w:trPr>
          <w:trHeight w:val="187"/>
          <w:jc w:val="center"/>
          <w:ins w:id="67" w:author="Xiaomi" w:date="2021-11-10T17:17:00Z"/>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B59F244" w14:textId="77777777" w:rsidR="008A2B3D" w:rsidRPr="00CF2120" w:rsidRDefault="008A2B3D" w:rsidP="0017374C">
            <w:pPr>
              <w:pStyle w:val="TAC"/>
              <w:rPr>
                <w:ins w:id="68" w:author="Xiaomi" w:date="2021-11-10T17:17:00Z"/>
                <w:rFonts w:cs="Arial"/>
                <w:szCs w:val="18"/>
                <w:lang w:eastAsia="zh-CN"/>
              </w:rPr>
            </w:pPr>
            <w:ins w:id="69" w:author="Xiaomi" w:date="2021-11-10T17:17:00Z">
              <w:r w:rsidRPr="00CF2120">
                <w:rPr>
                  <w:rFonts w:cs="Arial"/>
                  <w:szCs w:val="18"/>
                  <w:lang w:eastAsia="zh-CN"/>
                </w:rPr>
                <w:t>MD</w:t>
              </w:r>
            </w:ins>
          </w:p>
        </w:tc>
        <w:tc>
          <w:tcPr>
            <w:tcW w:w="3077" w:type="dxa"/>
            <w:tcBorders>
              <w:top w:val="single" w:sz="8" w:space="0" w:color="000000"/>
              <w:left w:val="nil"/>
              <w:bottom w:val="single" w:sz="8" w:space="0" w:color="000000"/>
              <w:right w:val="single" w:sz="8" w:space="0" w:color="000000"/>
            </w:tcBorders>
          </w:tcPr>
          <w:p w14:paraId="14AFC531" w14:textId="77777777" w:rsidR="008A2B3D" w:rsidRPr="005B211D" w:rsidRDefault="008A2B3D" w:rsidP="0017374C">
            <w:pPr>
              <w:pStyle w:val="TAC"/>
              <w:rPr>
                <w:ins w:id="70" w:author="Xiaomi" w:date="2021-11-10T17:17:00Z"/>
                <w:rFonts w:cs="Arial"/>
                <w:szCs w:val="18"/>
                <w:lang w:eastAsia="zh-CN"/>
              </w:rPr>
            </w:pPr>
            <w:ins w:id="71" w:author="Xiaomi" w:date="2021-11-10T17:17:00Z">
              <w:r w:rsidRPr="005B211D">
                <w:rPr>
                  <w:rFonts w:hint="eastAsia"/>
                </w:rPr>
                <w:t>1</w:t>
              </w:r>
              <w:r w:rsidRPr="005B211D">
                <w:t>2</w:t>
              </w:r>
              <w:r w:rsidRPr="005B211D">
                <w:rPr>
                  <w:rFonts w:hint="eastAsia"/>
                </w:rPr>
                <w:t>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62C9BE7" w14:textId="77777777" w:rsidR="008A2B3D" w:rsidRPr="00CF2120" w:rsidRDefault="008A2B3D" w:rsidP="0017374C">
            <w:pPr>
              <w:pStyle w:val="TAC"/>
              <w:rPr>
                <w:ins w:id="72" w:author="Xiaomi" w:date="2021-11-10T17:17:00Z"/>
                <w:rFonts w:cs="Arial"/>
                <w:szCs w:val="18"/>
                <w:lang w:eastAsia="zh-CN"/>
              </w:rPr>
            </w:pPr>
            <w:ins w:id="73" w:author="Xiaomi" w:date="2021-11-10T17:17:00Z">
              <w:r w:rsidRPr="00CF2120">
                <w:rPr>
                  <w:rFonts w:cs="Arial"/>
                  <w:szCs w:val="18"/>
                  <w:lang w:eastAsia="zh-CN"/>
                </w:rPr>
                <w:t>8</w:t>
              </w:r>
            </w:ins>
          </w:p>
        </w:tc>
        <w:tc>
          <w:tcPr>
            <w:tcW w:w="1077" w:type="dxa"/>
            <w:tcBorders>
              <w:top w:val="nil"/>
              <w:left w:val="nil"/>
              <w:bottom w:val="single" w:sz="8" w:space="0" w:color="000000"/>
              <w:right w:val="single" w:sz="8" w:space="0" w:color="000000"/>
            </w:tcBorders>
            <w:tcMar>
              <w:top w:w="0" w:type="dxa"/>
              <w:left w:w="70" w:type="dxa"/>
              <w:bottom w:w="0" w:type="dxa"/>
              <w:right w:w="70" w:type="dxa"/>
            </w:tcMar>
            <w:hideMark/>
          </w:tcPr>
          <w:p w14:paraId="6865C21C" w14:textId="77777777" w:rsidR="008A2B3D" w:rsidRPr="00CF2120" w:rsidRDefault="008A2B3D" w:rsidP="0017374C">
            <w:pPr>
              <w:pStyle w:val="TAC"/>
              <w:rPr>
                <w:ins w:id="74" w:author="Xiaomi" w:date="2021-11-10T17:17:00Z"/>
                <w:rFonts w:cs="Arial"/>
                <w:szCs w:val="18"/>
                <w:lang w:eastAsia="zh-CN"/>
              </w:rPr>
            </w:pPr>
            <w:ins w:id="75" w:author="Xiaomi" w:date="2021-11-10T17:17:00Z">
              <w:r w:rsidRPr="00CF2120">
                <w:rPr>
                  <w:rFonts w:cs="Arial"/>
                  <w:szCs w:val="18"/>
                  <w:lang w:eastAsia="zh-CN"/>
                </w:rPr>
                <w:t>2</w:t>
              </w:r>
            </w:ins>
          </w:p>
        </w:tc>
        <w:tc>
          <w:tcPr>
            <w:tcW w:w="2834" w:type="dxa"/>
            <w:vMerge/>
            <w:tcBorders>
              <w:left w:val="nil"/>
              <w:right w:val="single" w:sz="8" w:space="0" w:color="000000"/>
            </w:tcBorders>
          </w:tcPr>
          <w:p w14:paraId="22D49A2B" w14:textId="77777777" w:rsidR="008A2B3D" w:rsidRPr="00CF2120" w:rsidRDefault="008A2B3D" w:rsidP="0017374C">
            <w:pPr>
              <w:pStyle w:val="TAC"/>
              <w:rPr>
                <w:ins w:id="76" w:author="Xiaomi" w:date="2021-11-10T17:17:00Z"/>
                <w:rFonts w:cs="Arial"/>
                <w:szCs w:val="18"/>
                <w:lang w:eastAsia="zh-CN"/>
              </w:rPr>
            </w:pPr>
          </w:p>
        </w:tc>
      </w:tr>
      <w:tr w:rsidR="008A2B3D" w14:paraId="45EB4B2F" w14:textId="77777777" w:rsidTr="0017374C">
        <w:trPr>
          <w:trHeight w:val="187"/>
          <w:jc w:val="center"/>
          <w:ins w:id="77" w:author="Xiaomi" w:date="2021-11-10T17:17:00Z"/>
        </w:trPr>
        <w:tc>
          <w:tcPr>
            <w:tcW w:w="1550"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0DC40D2" w14:textId="77777777" w:rsidR="008A2B3D" w:rsidRPr="00CF2120" w:rsidRDefault="008A2B3D" w:rsidP="0017374C">
            <w:pPr>
              <w:pStyle w:val="TAC"/>
              <w:rPr>
                <w:ins w:id="78" w:author="Xiaomi" w:date="2021-11-10T17:17:00Z"/>
                <w:rFonts w:cs="Arial"/>
                <w:szCs w:val="18"/>
                <w:lang w:eastAsia="zh-CN"/>
              </w:rPr>
            </w:pPr>
            <w:ins w:id="79" w:author="Xiaomi" w:date="2021-11-10T17:17:00Z">
              <w:r w:rsidRPr="00CF2120">
                <w:rPr>
                  <w:rFonts w:cs="Arial"/>
                  <w:szCs w:val="18"/>
                  <w:lang w:eastAsia="zh-CN"/>
                </w:rPr>
                <w:t>ME</w:t>
              </w:r>
            </w:ins>
          </w:p>
        </w:tc>
        <w:tc>
          <w:tcPr>
            <w:tcW w:w="3077" w:type="dxa"/>
            <w:tcBorders>
              <w:top w:val="single" w:sz="8" w:space="0" w:color="000000"/>
              <w:left w:val="nil"/>
              <w:bottom w:val="single" w:sz="8" w:space="0" w:color="000000"/>
              <w:right w:val="single" w:sz="8" w:space="0" w:color="000000"/>
            </w:tcBorders>
          </w:tcPr>
          <w:p w14:paraId="1CAF7835" w14:textId="77777777" w:rsidR="008A2B3D" w:rsidRPr="005B211D" w:rsidRDefault="008A2B3D" w:rsidP="0017374C">
            <w:pPr>
              <w:pStyle w:val="TAC"/>
              <w:rPr>
                <w:ins w:id="80" w:author="Xiaomi" w:date="2021-11-10T17:17:00Z"/>
                <w:rFonts w:cs="Arial"/>
                <w:szCs w:val="18"/>
                <w:lang w:eastAsia="zh-CN"/>
              </w:rPr>
            </w:pPr>
            <w:ins w:id="81" w:author="Xiaomi" w:date="2021-11-10T17:17:00Z">
              <w:r w:rsidRPr="005B211D">
                <w:rPr>
                  <w:rFonts w:hint="eastAsia"/>
                </w:rPr>
                <w:t>1</w:t>
              </w:r>
              <w:r w:rsidRPr="005B211D">
                <w:t>4</w:t>
              </w:r>
              <w:r w:rsidRPr="005B211D">
                <w:rPr>
                  <w:rFonts w:hint="eastAsia"/>
                </w:rPr>
                <w:t>00</w:t>
              </w:r>
            </w:ins>
          </w:p>
        </w:tc>
        <w:tc>
          <w:tcPr>
            <w:tcW w:w="108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2A33A69" w14:textId="77777777" w:rsidR="008A2B3D" w:rsidRPr="00CF2120" w:rsidRDefault="008A2B3D" w:rsidP="0017374C">
            <w:pPr>
              <w:pStyle w:val="TAC"/>
              <w:rPr>
                <w:ins w:id="82" w:author="Xiaomi" w:date="2021-11-10T17:17:00Z"/>
                <w:rFonts w:cs="Arial"/>
                <w:szCs w:val="18"/>
                <w:lang w:eastAsia="zh-CN"/>
              </w:rPr>
            </w:pPr>
            <w:ins w:id="83" w:author="Xiaomi" w:date="2021-11-10T17:17:00Z">
              <w:r w:rsidRPr="00CF2120">
                <w:rPr>
                  <w:rFonts w:cs="Arial"/>
                  <w:szCs w:val="18"/>
                  <w:lang w:eastAsia="zh-CN"/>
                </w:rPr>
                <w:t>8</w:t>
              </w:r>
            </w:ins>
          </w:p>
        </w:tc>
        <w:tc>
          <w:tcPr>
            <w:tcW w:w="1077" w:type="dxa"/>
            <w:tcBorders>
              <w:top w:val="nil"/>
              <w:left w:val="nil"/>
              <w:bottom w:val="single" w:sz="8" w:space="0" w:color="000000"/>
              <w:right w:val="single" w:sz="8" w:space="0" w:color="000000"/>
            </w:tcBorders>
            <w:tcMar>
              <w:top w:w="0" w:type="dxa"/>
              <w:left w:w="70" w:type="dxa"/>
              <w:bottom w:w="0" w:type="dxa"/>
              <w:right w:w="70" w:type="dxa"/>
            </w:tcMar>
            <w:hideMark/>
          </w:tcPr>
          <w:p w14:paraId="1B04931E" w14:textId="77777777" w:rsidR="008A2B3D" w:rsidRPr="00CF2120" w:rsidRDefault="008A2B3D" w:rsidP="0017374C">
            <w:pPr>
              <w:pStyle w:val="TAC"/>
              <w:rPr>
                <w:ins w:id="84" w:author="Xiaomi" w:date="2021-11-10T17:17:00Z"/>
                <w:rFonts w:cs="Arial"/>
                <w:szCs w:val="18"/>
                <w:lang w:eastAsia="zh-CN"/>
              </w:rPr>
            </w:pPr>
            <w:ins w:id="85" w:author="Xiaomi" w:date="2021-11-10T17:17:00Z">
              <w:r w:rsidRPr="00CF2120">
                <w:rPr>
                  <w:rFonts w:cs="Arial"/>
                  <w:szCs w:val="18"/>
                  <w:lang w:eastAsia="zh-CN"/>
                </w:rPr>
                <w:t>3</w:t>
              </w:r>
            </w:ins>
          </w:p>
        </w:tc>
        <w:tc>
          <w:tcPr>
            <w:tcW w:w="2834" w:type="dxa"/>
            <w:vMerge/>
            <w:tcBorders>
              <w:left w:val="nil"/>
              <w:right w:val="single" w:sz="8" w:space="0" w:color="000000"/>
            </w:tcBorders>
          </w:tcPr>
          <w:p w14:paraId="198CB43D" w14:textId="77777777" w:rsidR="008A2B3D" w:rsidRPr="00CF2120" w:rsidRDefault="008A2B3D" w:rsidP="0017374C">
            <w:pPr>
              <w:pStyle w:val="TAC"/>
              <w:rPr>
                <w:ins w:id="86" w:author="Xiaomi" w:date="2021-11-10T17:17:00Z"/>
                <w:rFonts w:cs="Arial"/>
                <w:szCs w:val="18"/>
                <w:lang w:eastAsia="zh-CN"/>
              </w:rPr>
            </w:pPr>
          </w:p>
        </w:tc>
      </w:tr>
      <w:tr w:rsidR="008A2B3D" w14:paraId="2E37096C" w14:textId="77777777" w:rsidTr="0017374C">
        <w:trPr>
          <w:trHeight w:val="187"/>
          <w:jc w:val="center"/>
          <w:ins w:id="87" w:author="Xiaomi" w:date="2021-11-10T17:17:00Z"/>
        </w:trPr>
        <w:tc>
          <w:tcPr>
            <w:tcW w:w="1550"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6EB0230D" w14:textId="77777777" w:rsidR="008A2B3D" w:rsidRPr="00CF2120" w:rsidRDefault="008A2B3D" w:rsidP="0017374C">
            <w:pPr>
              <w:pStyle w:val="TAC"/>
              <w:rPr>
                <w:ins w:id="88" w:author="Xiaomi" w:date="2021-11-10T17:17:00Z"/>
                <w:rFonts w:cs="Arial"/>
                <w:szCs w:val="18"/>
                <w:lang w:eastAsia="zh-CN"/>
              </w:rPr>
            </w:pPr>
            <w:ins w:id="89" w:author="Xiaomi" w:date="2021-11-10T17:17:00Z">
              <w:r w:rsidRPr="00CF2120">
                <w:rPr>
                  <w:rFonts w:cs="Arial"/>
                  <w:szCs w:val="18"/>
                  <w:lang w:eastAsia="zh-CN"/>
                </w:rPr>
                <w:t>MF</w:t>
              </w:r>
            </w:ins>
          </w:p>
        </w:tc>
        <w:tc>
          <w:tcPr>
            <w:tcW w:w="3077" w:type="dxa"/>
            <w:tcBorders>
              <w:top w:val="single" w:sz="8" w:space="0" w:color="000000"/>
              <w:left w:val="nil"/>
              <w:bottom w:val="single" w:sz="8" w:space="0" w:color="auto"/>
              <w:right w:val="single" w:sz="8" w:space="0" w:color="000000"/>
            </w:tcBorders>
          </w:tcPr>
          <w:p w14:paraId="763D8B20" w14:textId="77777777" w:rsidR="008A2B3D" w:rsidRPr="005B211D" w:rsidRDefault="008A2B3D" w:rsidP="0017374C">
            <w:pPr>
              <w:pStyle w:val="TAC"/>
              <w:rPr>
                <w:ins w:id="90" w:author="Xiaomi" w:date="2021-11-10T17:17:00Z"/>
                <w:rFonts w:cs="Arial"/>
                <w:szCs w:val="18"/>
                <w:lang w:eastAsia="zh-CN"/>
              </w:rPr>
            </w:pPr>
            <w:ins w:id="91" w:author="Xiaomi" w:date="2021-11-10T17:17:00Z">
              <w:r w:rsidRPr="005B211D">
                <w:rPr>
                  <w:rFonts w:hint="eastAsia"/>
                </w:rPr>
                <w:t>1</w:t>
              </w:r>
              <w:r w:rsidRPr="005B211D">
                <w:t>6</w:t>
              </w:r>
              <w:r w:rsidRPr="005B211D">
                <w:rPr>
                  <w:rFonts w:hint="eastAsia"/>
                </w:rPr>
                <w:t>00</w:t>
              </w:r>
            </w:ins>
          </w:p>
        </w:tc>
        <w:tc>
          <w:tcPr>
            <w:tcW w:w="108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20F4FEC" w14:textId="77777777" w:rsidR="008A2B3D" w:rsidRPr="00CF2120" w:rsidRDefault="008A2B3D" w:rsidP="0017374C">
            <w:pPr>
              <w:pStyle w:val="TAC"/>
              <w:rPr>
                <w:ins w:id="92" w:author="Xiaomi" w:date="2021-11-10T17:17:00Z"/>
                <w:rFonts w:cs="Arial"/>
                <w:szCs w:val="18"/>
                <w:lang w:eastAsia="zh-CN"/>
              </w:rPr>
            </w:pPr>
            <w:ins w:id="93" w:author="Xiaomi" w:date="2021-11-10T17:17:00Z">
              <w:r w:rsidRPr="00CF2120">
                <w:rPr>
                  <w:rFonts w:cs="Arial"/>
                  <w:szCs w:val="18"/>
                  <w:lang w:eastAsia="zh-CN"/>
                </w:rPr>
                <w:t>8</w:t>
              </w:r>
            </w:ins>
          </w:p>
        </w:tc>
        <w:tc>
          <w:tcPr>
            <w:tcW w:w="1077" w:type="dxa"/>
            <w:tcBorders>
              <w:top w:val="nil"/>
              <w:left w:val="nil"/>
              <w:bottom w:val="single" w:sz="8" w:space="0" w:color="auto"/>
              <w:right w:val="single" w:sz="8" w:space="0" w:color="000000"/>
            </w:tcBorders>
            <w:tcMar>
              <w:top w:w="0" w:type="dxa"/>
              <w:left w:w="70" w:type="dxa"/>
              <w:bottom w:w="0" w:type="dxa"/>
              <w:right w:w="70" w:type="dxa"/>
            </w:tcMar>
            <w:hideMark/>
          </w:tcPr>
          <w:p w14:paraId="1079EFF9" w14:textId="77777777" w:rsidR="008A2B3D" w:rsidRPr="00CF2120" w:rsidRDefault="008A2B3D" w:rsidP="0017374C">
            <w:pPr>
              <w:pStyle w:val="TAC"/>
              <w:rPr>
                <w:ins w:id="94" w:author="Xiaomi" w:date="2021-11-10T17:17:00Z"/>
                <w:rFonts w:cs="Arial"/>
                <w:szCs w:val="18"/>
                <w:lang w:eastAsia="zh-CN"/>
              </w:rPr>
            </w:pPr>
            <w:ins w:id="95" w:author="Xiaomi" w:date="2021-11-10T17:17:00Z">
              <w:r w:rsidRPr="00CF2120">
                <w:rPr>
                  <w:rFonts w:cs="Arial"/>
                  <w:szCs w:val="18"/>
                  <w:lang w:eastAsia="zh-CN"/>
                </w:rPr>
                <w:t>4</w:t>
              </w:r>
            </w:ins>
          </w:p>
        </w:tc>
        <w:tc>
          <w:tcPr>
            <w:tcW w:w="2834" w:type="dxa"/>
            <w:vMerge/>
            <w:tcBorders>
              <w:left w:val="nil"/>
              <w:bottom w:val="single" w:sz="8" w:space="0" w:color="auto"/>
              <w:right w:val="single" w:sz="8" w:space="0" w:color="000000"/>
            </w:tcBorders>
          </w:tcPr>
          <w:p w14:paraId="30F7D1C4" w14:textId="77777777" w:rsidR="008A2B3D" w:rsidRPr="00CF2120" w:rsidRDefault="008A2B3D" w:rsidP="0017374C">
            <w:pPr>
              <w:pStyle w:val="TAC"/>
              <w:rPr>
                <w:ins w:id="96" w:author="Xiaomi" w:date="2021-11-10T17:17:00Z"/>
                <w:rFonts w:cs="Arial"/>
                <w:szCs w:val="18"/>
                <w:lang w:eastAsia="zh-CN"/>
              </w:rPr>
            </w:pPr>
          </w:p>
        </w:tc>
      </w:tr>
      <w:tr w:rsidR="008A2B3D" w14:paraId="625A8847" w14:textId="77777777" w:rsidTr="0017374C">
        <w:trPr>
          <w:trHeight w:val="187"/>
          <w:jc w:val="center"/>
          <w:ins w:id="97" w:author="Xiaomi" w:date="2021-11-10T17:17:00Z"/>
        </w:trPr>
        <w:tc>
          <w:tcPr>
            <w:tcW w:w="9619" w:type="dxa"/>
            <w:gridSpan w:val="5"/>
            <w:tcBorders>
              <w:top w:val="single" w:sz="8" w:space="0" w:color="auto"/>
              <w:left w:val="single" w:sz="8" w:space="0" w:color="auto"/>
              <w:bottom w:val="single" w:sz="8" w:space="0" w:color="auto"/>
              <w:right w:val="single" w:sz="8" w:space="0" w:color="auto"/>
            </w:tcBorders>
          </w:tcPr>
          <w:p w14:paraId="10713713" w14:textId="77777777" w:rsidR="008A2B3D" w:rsidRPr="008A2B3D" w:rsidRDefault="008A2B3D" w:rsidP="0017374C">
            <w:pPr>
              <w:pStyle w:val="TAN"/>
              <w:ind w:left="680" w:hanging="680"/>
              <w:jc w:val="both"/>
              <w:rPr>
                <w:ins w:id="98" w:author="Xiaomi" w:date="2021-11-10T17:17:00Z"/>
                <w:rFonts w:eastAsia="MS PGothic"/>
              </w:rPr>
            </w:pPr>
            <w:ins w:id="99" w:author="Xiaomi" w:date="2021-11-10T17:17:00Z">
              <w:r>
                <w:rPr>
                  <w:rFonts w:eastAsia="MS PGothic"/>
                </w:rPr>
                <w:t xml:space="preserve">NOTE 1: For </w:t>
              </w:r>
              <w:r w:rsidRPr="005B211D">
                <w:rPr>
                  <w:rFonts w:eastAsia="MS PGothic"/>
                </w:rPr>
                <w:t xml:space="preserve">FBG “3+2”, the UE shall be configured with a carrier from FBG2 only when it is already configured with the highest supported order CA bandwidth class from FBG3. </w:t>
              </w:r>
              <w:r w:rsidRPr="005B211D">
                <w:rPr>
                  <w:rFonts w:cs="Arial"/>
                  <w:szCs w:val="18"/>
                  <w:lang w:eastAsia="zh-CN"/>
                </w:rPr>
                <w:t xml:space="preserve">It is mandatory for a UE supporting a CA bandwidth class from FBG “3+2” to be able to fallback to the highest supported CA bandwidth class from FBG3. </w:t>
              </w:r>
              <w:r w:rsidRPr="005B211D">
                <w:rPr>
                  <w:rFonts w:eastAsia="MS PGothic"/>
                </w:rPr>
                <w:t>The aggregated channel bandw</w:t>
              </w:r>
              <w:r>
                <w:rPr>
                  <w:rFonts w:eastAsia="MS PGothic"/>
                </w:rPr>
                <w:t>idth shall be not larger than 1600MHz.</w:t>
              </w:r>
            </w:ins>
          </w:p>
        </w:tc>
      </w:tr>
    </w:tbl>
    <w:p w14:paraId="14D337D0" w14:textId="77777777" w:rsidR="001E2900" w:rsidRPr="008A2B3D" w:rsidRDefault="001E2900" w:rsidP="007E1069">
      <w:pPr>
        <w:overflowPunct w:val="0"/>
        <w:autoSpaceDE w:val="0"/>
        <w:autoSpaceDN w:val="0"/>
        <w:adjustRightInd w:val="0"/>
        <w:jc w:val="center"/>
        <w:textAlignment w:val="baseline"/>
        <w:rPr>
          <w:rFonts w:eastAsia="宋体"/>
          <w:color w:val="FF0000"/>
        </w:rPr>
      </w:pPr>
    </w:p>
    <w:p w14:paraId="0E7858EB" w14:textId="247F828D" w:rsidR="00406FA6" w:rsidRPr="00085593" w:rsidRDefault="007E1069" w:rsidP="007E1069">
      <w:pPr>
        <w:overflowPunct w:val="0"/>
        <w:autoSpaceDE w:val="0"/>
        <w:autoSpaceDN w:val="0"/>
        <w:adjustRightInd w:val="0"/>
        <w:jc w:val="center"/>
        <w:textAlignment w:val="baseline"/>
        <w:rPr>
          <w:rFonts w:eastAsia="宋体"/>
          <w:color w:val="0000FF"/>
        </w:rPr>
      </w:pPr>
      <w:r w:rsidRPr="00747D5C">
        <w:rPr>
          <w:rFonts w:eastAsia="宋体"/>
          <w:color w:val="FF0000"/>
        </w:rPr>
        <w:t>&lt;Omit the unchanged section &gt;</w:t>
      </w:r>
    </w:p>
    <w:p w14:paraId="0735E0A0" w14:textId="2780E72B" w:rsidR="000E7F99" w:rsidRPr="00443405" w:rsidRDefault="00EE6B11" w:rsidP="00443405">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0E7F99" w:rsidRPr="004434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3E519" w16cex:dateUtc="2021-11-09T02:04:00Z"/>
  <w16cex:commentExtensible w16cex:durableId="2533E4F6" w16cex:dateUtc="2021-11-09T02:03:00Z"/>
  <w16cex:commentExtensible w16cex:durableId="2533E4D9" w16cex:dateUtc="2021-11-09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7BB38C" w16cid:durableId="2533E519"/>
  <w16cid:commentId w16cid:paraId="730BC77D" w16cid:durableId="2533E4F6"/>
  <w16cid:commentId w16cid:paraId="68E07B40" w16cid:durableId="2533E4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8FC24" w14:textId="77777777" w:rsidR="00C93C69" w:rsidRDefault="00C93C69">
      <w:r>
        <w:separator/>
      </w:r>
    </w:p>
  </w:endnote>
  <w:endnote w:type="continuationSeparator" w:id="0">
    <w:p w14:paraId="188F8F50" w14:textId="77777777" w:rsidR="00C93C69" w:rsidRDefault="00C9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9ADF6" w14:textId="77777777" w:rsidR="00C93C69" w:rsidRDefault="00C93C69">
      <w:r>
        <w:separator/>
      </w:r>
    </w:p>
  </w:footnote>
  <w:footnote w:type="continuationSeparator" w:id="0">
    <w:p w14:paraId="7830CF9E" w14:textId="77777777" w:rsidR="00C93C69" w:rsidRDefault="00C9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98"/>
    <w:rsid w:val="000218DC"/>
    <w:rsid w:val="00022E4A"/>
    <w:rsid w:val="000338DF"/>
    <w:rsid w:val="0003453F"/>
    <w:rsid w:val="00051BB7"/>
    <w:rsid w:val="00057C8B"/>
    <w:rsid w:val="0007713B"/>
    <w:rsid w:val="00085593"/>
    <w:rsid w:val="00085CC8"/>
    <w:rsid w:val="000A6394"/>
    <w:rsid w:val="000A7538"/>
    <w:rsid w:val="000B1FCF"/>
    <w:rsid w:val="000B7FED"/>
    <w:rsid w:val="000C038A"/>
    <w:rsid w:val="000C6598"/>
    <w:rsid w:val="000D44B3"/>
    <w:rsid w:val="000E7F99"/>
    <w:rsid w:val="001215CC"/>
    <w:rsid w:val="00126F68"/>
    <w:rsid w:val="0014078E"/>
    <w:rsid w:val="001459C4"/>
    <w:rsid w:val="00145D43"/>
    <w:rsid w:val="00153FCA"/>
    <w:rsid w:val="00160564"/>
    <w:rsid w:val="00170EC0"/>
    <w:rsid w:val="00192C46"/>
    <w:rsid w:val="001A08B3"/>
    <w:rsid w:val="001A7B60"/>
    <w:rsid w:val="001B52F0"/>
    <w:rsid w:val="001B79F2"/>
    <w:rsid w:val="001B7A65"/>
    <w:rsid w:val="001C7BEA"/>
    <w:rsid w:val="001E05E5"/>
    <w:rsid w:val="001E2900"/>
    <w:rsid w:val="001E41F3"/>
    <w:rsid w:val="001F46A5"/>
    <w:rsid w:val="00215E21"/>
    <w:rsid w:val="002176A5"/>
    <w:rsid w:val="00220C8A"/>
    <w:rsid w:val="00234585"/>
    <w:rsid w:val="0026004D"/>
    <w:rsid w:val="002640DD"/>
    <w:rsid w:val="00275D12"/>
    <w:rsid w:val="002836EA"/>
    <w:rsid w:val="00284FEB"/>
    <w:rsid w:val="002855F3"/>
    <w:rsid w:val="002860C4"/>
    <w:rsid w:val="00292316"/>
    <w:rsid w:val="002B5741"/>
    <w:rsid w:val="002C6B2F"/>
    <w:rsid w:val="002E0951"/>
    <w:rsid w:val="002E472E"/>
    <w:rsid w:val="002E4F10"/>
    <w:rsid w:val="00305409"/>
    <w:rsid w:val="0032391D"/>
    <w:rsid w:val="003510DD"/>
    <w:rsid w:val="00352530"/>
    <w:rsid w:val="003609EF"/>
    <w:rsid w:val="0036231A"/>
    <w:rsid w:val="00374DD4"/>
    <w:rsid w:val="003855B3"/>
    <w:rsid w:val="003912C7"/>
    <w:rsid w:val="0039186D"/>
    <w:rsid w:val="003956A2"/>
    <w:rsid w:val="003A4558"/>
    <w:rsid w:val="003A5518"/>
    <w:rsid w:val="003D4546"/>
    <w:rsid w:val="003E1A36"/>
    <w:rsid w:val="003F0F53"/>
    <w:rsid w:val="003F3599"/>
    <w:rsid w:val="003F6C59"/>
    <w:rsid w:val="00400E5A"/>
    <w:rsid w:val="00406FA6"/>
    <w:rsid w:val="00410371"/>
    <w:rsid w:val="00410CB8"/>
    <w:rsid w:val="0042076D"/>
    <w:rsid w:val="004242F1"/>
    <w:rsid w:val="00436941"/>
    <w:rsid w:val="00443405"/>
    <w:rsid w:val="004902DC"/>
    <w:rsid w:val="00494B77"/>
    <w:rsid w:val="004A1CC1"/>
    <w:rsid w:val="004A73F2"/>
    <w:rsid w:val="004B75B7"/>
    <w:rsid w:val="004C183A"/>
    <w:rsid w:val="004C38E9"/>
    <w:rsid w:val="004D25E9"/>
    <w:rsid w:val="00502C07"/>
    <w:rsid w:val="005072B0"/>
    <w:rsid w:val="0051580D"/>
    <w:rsid w:val="0052403F"/>
    <w:rsid w:val="00525889"/>
    <w:rsid w:val="00547111"/>
    <w:rsid w:val="00561659"/>
    <w:rsid w:val="00585BE0"/>
    <w:rsid w:val="00592D74"/>
    <w:rsid w:val="005B211D"/>
    <w:rsid w:val="005C5062"/>
    <w:rsid w:val="005E05DC"/>
    <w:rsid w:val="005E2C44"/>
    <w:rsid w:val="005E55A5"/>
    <w:rsid w:val="005E7024"/>
    <w:rsid w:val="005F4D44"/>
    <w:rsid w:val="00613CA8"/>
    <w:rsid w:val="00621188"/>
    <w:rsid w:val="006257ED"/>
    <w:rsid w:val="00626BBD"/>
    <w:rsid w:val="00631876"/>
    <w:rsid w:val="00642850"/>
    <w:rsid w:val="00654408"/>
    <w:rsid w:val="00665C47"/>
    <w:rsid w:val="00680D2B"/>
    <w:rsid w:val="006810B1"/>
    <w:rsid w:val="00695808"/>
    <w:rsid w:val="00697D25"/>
    <w:rsid w:val="006B46FB"/>
    <w:rsid w:val="006D0671"/>
    <w:rsid w:val="006D49FA"/>
    <w:rsid w:val="006E21FB"/>
    <w:rsid w:val="006E4421"/>
    <w:rsid w:val="006F36B5"/>
    <w:rsid w:val="007028FE"/>
    <w:rsid w:val="007043F1"/>
    <w:rsid w:val="0070632A"/>
    <w:rsid w:val="0071155A"/>
    <w:rsid w:val="007142BE"/>
    <w:rsid w:val="0072096F"/>
    <w:rsid w:val="0072244F"/>
    <w:rsid w:val="0072520D"/>
    <w:rsid w:val="0073577E"/>
    <w:rsid w:val="007368A7"/>
    <w:rsid w:val="00746870"/>
    <w:rsid w:val="00747145"/>
    <w:rsid w:val="00750BDD"/>
    <w:rsid w:val="00775095"/>
    <w:rsid w:val="00776EF2"/>
    <w:rsid w:val="007818D2"/>
    <w:rsid w:val="00792342"/>
    <w:rsid w:val="007928FA"/>
    <w:rsid w:val="007977A8"/>
    <w:rsid w:val="007B512A"/>
    <w:rsid w:val="007C2097"/>
    <w:rsid w:val="007D5199"/>
    <w:rsid w:val="007D6A07"/>
    <w:rsid w:val="007D6A56"/>
    <w:rsid w:val="007E1069"/>
    <w:rsid w:val="007F001B"/>
    <w:rsid w:val="007F7259"/>
    <w:rsid w:val="00803E31"/>
    <w:rsid w:val="008040A8"/>
    <w:rsid w:val="0081498F"/>
    <w:rsid w:val="00826E3A"/>
    <w:rsid w:val="008279FA"/>
    <w:rsid w:val="008626E7"/>
    <w:rsid w:val="0087058A"/>
    <w:rsid w:val="00870EE7"/>
    <w:rsid w:val="008863B9"/>
    <w:rsid w:val="008A2B3D"/>
    <w:rsid w:val="008A45A6"/>
    <w:rsid w:val="008A6510"/>
    <w:rsid w:val="008E1394"/>
    <w:rsid w:val="008E4265"/>
    <w:rsid w:val="008F25CE"/>
    <w:rsid w:val="008F29CB"/>
    <w:rsid w:val="008F3789"/>
    <w:rsid w:val="008F3D47"/>
    <w:rsid w:val="008F686C"/>
    <w:rsid w:val="00903E00"/>
    <w:rsid w:val="009148DE"/>
    <w:rsid w:val="00924C08"/>
    <w:rsid w:val="00934076"/>
    <w:rsid w:val="00941E30"/>
    <w:rsid w:val="00945E5B"/>
    <w:rsid w:val="00950518"/>
    <w:rsid w:val="0096081B"/>
    <w:rsid w:val="00973707"/>
    <w:rsid w:val="009777D9"/>
    <w:rsid w:val="00990F43"/>
    <w:rsid w:val="00991B88"/>
    <w:rsid w:val="009979D5"/>
    <w:rsid w:val="009A5753"/>
    <w:rsid w:val="009A579D"/>
    <w:rsid w:val="009B2585"/>
    <w:rsid w:val="009B7FF1"/>
    <w:rsid w:val="009C270F"/>
    <w:rsid w:val="009C29AD"/>
    <w:rsid w:val="009C7A76"/>
    <w:rsid w:val="009D1E17"/>
    <w:rsid w:val="009D3B1A"/>
    <w:rsid w:val="009E3297"/>
    <w:rsid w:val="009E477F"/>
    <w:rsid w:val="009F734F"/>
    <w:rsid w:val="00A246B6"/>
    <w:rsid w:val="00A33ED8"/>
    <w:rsid w:val="00A40007"/>
    <w:rsid w:val="00A404CC"/>
    <w:rsid w:val="00A47E70"/>
    <w:rsid w:val="00A50CF0"/>
    <w:rsid w:val="00A565B0"/>
    <w:rsid w:val="00A655A1"/>
    <w:rsid w:val="00A7671C"/>
    <w:rsid w:val="00A9299B"/>
    <w:rsid w:val="00A9459B"/>
    <w:rsid w:val="00AA2CBC"/>
    <w:rsid w:val="00AC3EFF"/>
    <w:rsid w:val="00AC5820"/>
    <w:rsid w:val="00AD1CD8"/>
    <w:rsid w:val="00B01769"/>
    <w:rsid w:val="00B258BB"/>
    <w:rsid w:val="00B365C0"/>
    <w:rsid w:val="00B413A1"/>
    <w:rsid w:val="00B67B97"/>
    <w:rsid w:val="00B7467B"/>
    <w:rsid w:val="00B75B48"/>
    <w:rsid w:val="00B968C8"/>
    <w:rsid w:val="00BA259A"/>
    <w:rsid w:val="00BA3EC5"/>
    <w:rsid w:val="00BA51D9"/>
    <w:rsid w:val="00BA5BC4"/>
    <w:rsid w:val="00BA6EE0"/>
    <w:rsid w:val="00BB18D0"/>
    <w:rsid w:val="00BB5DFC"/>
    <w:rsid w:val="00BD279D"/>
    <w:rsid w:val="00BD6BB8"/>
    <w:rsid w:val="00BE4021"/>
    <w:rsid w:val="00BF7FB6"/>
    <w:rsid w:val="00C0154C"/>
    <w:rsid w:val="00C16CA2"/>
    <w:rsid w:val="00C20FFA"/>
    <w:rsid w:val="00C4456F"/>
    <w:rsid w:val="00C528CA"/>
    <w:rsid w:val="00C61A48"/>
    <w:rsid w:val="00C627FF"/>
    <w:rsid w:val="00C6384C"/>
    <w:rsid w:val="00C650D1"/>
    <w:rsid w:val="00C666C5"/>
    <w:rsid w:val="00C66BA2"/>
    <w:rsid w:val="00C93C69"/>
    <w:rsid w:val="00C95985"/>
    <w:rsid w:val="00CA30AA"/>
    <w:rsid w:val="00CC5026"/>
    <w:rsid w:val="00CC68D0"/>
    <w:rsid w:val="00CD07AD"/>
    <w:rsid w:val="00CD3461"/>
    <w:rsid w:val="00D03F9A"/>
    <w:rsid w:val="00D06D51"/>
    <w:rsid w:val="00D23307"/>
    <w:rsid w:val="00D24991"/>
    <w:rsid w:val="00D31231"/>
    <w:rsid w:val="00D50255"/>
    <w:rsid w:val="00D66520"/>
    <w:rsid w:val="00D703F1"/>
    <w:rsid w:val="00D85EDB"/>
    <w:rsid w:val="00D90B06"/>
    <w:rsid w:val="00D9114B"/>
    <w:rsid w:val="00D95CF8"/>
    <w:rsid w:val="00DD3418"/>
    <w:rsid w:val="00DD3C5F"/>
    <w:rsid w:val="00DD4CE8"/>
    <w:rsid w:val="00DD4F95"/>
    <w:rsid w:val="00DE34CF"/>
    <w:rsid w:val="00DF0F06"/>
    <w:rsid w:val="00DF4544"/>
    <w:rsid w:val="00DF509D"/>
    <w:rsid w:val="00DF7346"/>
    <w:rsid w:val="00E13F3D"/>
    <w:rsid w:val="00E34898"/>
    <w:rsid w:val="00E43EBB"/>
    <w:rsid w:val="00E47E72"/>
    <w:rsid w:val="00E57A59"/>
    <w:rsid w:val="00E65B7E"/>
    <w:rsid w:val="00E82440"/>
    <w:rsid w:val="00E8368D"/>
    <w:rsid w:val="00E85D72"/>
    <w:rsid w:val="00E97DDF"/>
    <w:rsid w:val="00EB09B7"/>
    <w:rsid w:val="00EB4171"/>
    <w:rsid w:val="00EC03CE"/>
    <w:rsid w:val="00EC1F79"/>
    <w:rsid w:val="00EC39D3"/>
    <w:rsid w:val="00EE6B11"/>
    <w:rsid w:val="00EE7D7C"/>
    <w:rsid w:val="00F03A4C"/>
    <w:rsid w:val="00F146AE"/>
    <w:rsid w:val="00F25D98"/>
    <w:rsid w:val="00F27F91"/>
    <w:rsid w:val="00F300FB"/>
    <w:rsid w:val="00F34372"/>
    <w:rsid w:val="00F51E0D"/>
    <w:rsid w:val="00F5281A"/>
    <w:rsid w:val="00F55BEC"/>
    <w:rsid w:val="00F61C1E"/>
    <w:rsid w:val="00FB05A6"/>
    <w:rsid w:val="00FB6386"/>
    <w:rsid w:val="00FF61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FDFB2-A3BC-426C-959F-DC8BD90BD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1014</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30</cp:revision>
  <cp:lastPrinted>1900-01-01T08:00:00Z</cp:lastPrinted>
  <dcterms:created xsi:type="dcterms:W3CDTF">2021-11-09T01:57:00Z</dcterms:created>
  <dcterms:modified xsi:type="dcterms:W3CDTF">2022-01-10T12:40:00Z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