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1042BC" w14:textId="30CDF418" w:rsidR="00571447" w:rsidRDefault="00571447" w:rsidP="00571447">
      <w:pPr>
        <w:pStyle w:val="CH"/>
      </w:pPr>
      <w:bookmarkStart w:id="0" w:name="historyclause"/>
      <w:r>
        <w:t>3GPP TSG-RAN WG4 Meeting # 101-bis-e                                                                                   R4-220</w:t>
      </w:r>
      <w:r w:rsidR="002B5548">
        <w:t>1257</w:t>
      </w:r>
      <w:bookmarkStart w:id="1" w:name="_GoBack"/>
      <w:bookmarkEnd w:id="1"/>
    </w:p>
    <w:p w14:paraId="4B2019C9" w14:textId="1BC500D0" w:rsidR="00B65CD6" w:rsidRPr="00FD166F" w:rsidRDefault="00571447" w:rsidP="00571447">
      <w:pPr>
        <w:pStyle w:val="CH"/>
        <w:tabs>
          <w:tab w:val="clear" w:pos="7920"/>
        </w:tabs>
        <w:rPr>
          <w:b w:val="0"/>
        </w:rPr>
      </w:pPr>
      <w:r>
        <w:t>Electronic Meeting, 17– 25 January, 202</w:t>
      </w:r>
      <w:r w:rsidR="00E45182"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9288F7D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410FF2">
        <w:t>6</w:t>
      </w:r>
      <w:r w:rsidR="008051E1" w:rsidRPr="008051E1">
        <w:t>.13.</w:t>
      </w:r>
      <w:r w:rsidR="00410FF2">
        <w:t>1</w:t>
      </w:r>
      <w:r w:rsidR="008051E1" w:rsidRPr="008051E1">
        <w:t>.1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44289A38" w:rsidR="00D309CC" w:rsidRPr="003E244D" w:rsidRDefault="00D309CC" w:rsidP="00D309CC">
      <w:pPr>
        <w:pStyle w:val="CH"/>
      </w:pPr>
      <w:r w:rsidRPr="003E244D">
        <w:t>Title:</w:t>
      </w:r>
      <w:r w:rsidRPr="003E244D">
        <w:tab/>
      </w:r>
      <w:r w:rsidR="003B1E13" w:rsidRPr="003B1E13">
        <w:t>TP for 38.863 on system parameters</w:t>
      </w:r>
      <w:r w:rsidR="005467FD">
        <w:t xml:space="preserve"> to clarify “NTN satellite bands”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F16614C" w14:textId="3CC3BB8A" w:rsidR="00DB597E" w:rsidRPr="00DB597E" w:rsidRDefault="008E7986" w:rsidP="00DB597E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74DF3E98" w14:textId="0EA7085D" w:rsidR="00CF416A" w:rsidRDefault="00D63E12" w:rsidP="00F60A6F">
      <w:r>
        <w:t>S</w:t>
      </w:r>
      <w:r w:rsidR="00DB597E">
        <w:t>ome requirements related to</w:t>
      </w:r>
      <w:r w:rsidR="00F60A6F">
        <w:t xml:space="preserve"> </w:t>
      </w:r>
      <w:r w:rsidR="009D43F1">
        <w:t>the system parameters</w:t>
      </w:r>
      <w:r w:rsidRPr="00D63E12">
        <w:t xml:space="preserve"> </w:t>
      </w:r>
      <w:r>
        <w:t>have been included</w:t>
      </w:r>
      <w:r w:rsidR="009D43F1">
        <w:t xml:space="preserve"> </w:t>
      </w:r>
      <w:r>
        <w:t xml:space="preserve">in the latest TR [1] </w:t>
      </w:r>
      <w:r w:rsidR="009D43F1">
        <w:t>for the satellite communications</w:t>
      </w:r>
      <w:r w:rsidR="00CF416A">
        <w:t xml:space="preserve"> since RAN4#101 meeting</w:t>
      </w:r>
      <w:r w:rsidR="009D43F1">
        <w:t xml:space="preserve">. </w:t>
      </w:r>
      <w:r>
        <w:t xml:space="preserve">However, </w:t>
      </w:r>
      <w:r w:rsidR="00093CCD">
        <w:t>the NTN bands may cause some misunderstanding since R17 NTN topic includes three main scenario satellite communication, HAPS and ATG. In RAN4</w:t>
      </w:r>
      <w:r w:rsidR="005467FD">
        <w:t>’s</w:t>
      </w:r>
      <w:r w:rsidR="00093CCD">
        <w:t xml:space="preserve"> TR or TS, it’s better to differentiate these scenarios accurately. In last meeting, “NTN satellite band” was agreed to highlight the bands which are used for satellite communications. Thus, </w:t>
      </w:r>
      <w:r w:rsidR="005467FD">
        <w:t>this TP is to clarify the “NTN satellite bands” in system parameters’ clause.</w:t>
      </w:r>
    </w:p>
    <w:p w14:paraId="5D2DDC34" w14:textId="74DF8374" w:rsidR="005E69AE" w:rsidRPr="003E244D" w:rsidRDefault="007B0515" w:rsidP="005E69AE">
      <w:pPr>
        <w:pStyle w:val="1"/>
        <w:rPr>
          <w:lang w:val="en-US"/>
        </w:rPr>
      </w:pPr>
      <w:r>
        <w:rPr>
          <w:lang w:val="en-US"/>
        </w:rPr>
        <w:t>2</w:t>
      </w:r>
      <w:r w:rsidR="005E69AE" w:rsidRPr="003E244D">
        <w:rPr>
          <w:lang w:val="en-US"/>
        </w:rPr>
        <w:tab/>
        <w:t>References</w:t>
      </w:r>
    </w:p>
    <w:p w14:paraId="79433987" w14:textId="5FBA9708" w:rsidR="006B7ADE" w:rsidRDefault="00D63E12" w:rsidP="00D63E12">
      <w:pPr>
        <w:pStyle w:val="EX"/>
      </w:pPr>
      <w:r w:rsidRPr="00D63E12">
        <w:t>R4-2120776</w:t>
      </w:r>
      <w:r w:rsidRPr="00D63E12">
        <w:tab/>
        <w:t>Draft TR for 38.863 v0.1.0</w:t>
      </w:r>
      <w:r w:rsidR="00046EBD" w:rsidRPr="00046EBD">
        <w:t>,</w:t>
      </w:r>
      <w:bookmarkEnd w:id="0"/>
      <w:r>
        <w:t xml:space="preserve"> Samsung</w:t>
      </w:r>
    </w:p>
    <w:p w14:paraId="493D4840" w14:textId="43FA4850" w:rsidR="00887C25" w:rsidRDefault="00887C25" w:rsidP="00887C25">
      <w:pPr>
        <w:pStyle w:val="1"/>
      </w:pPr>
      <w:r>
        <w:t>Text Proposal</w:t>
      </w:r>
    </w:p>
    <w:p w14:paraId="674C261C" w14:textId="4E464F1E" w:rsidR="00F02DBB" w:rsidRPr="0035482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</w:t>
      </w:r>
      <w:r w:rsidR="00D125B9">
        <w:rPr>
          <w:color w:val="FF0000"/>
        </w:rPr>
        <w:t>for TR 38.863</w:t>
      </w:r>
      <w:r w:rsidRPr="0035482B">
        <w:rPr>
          <w:color w:val="FF0000"/>
        </w:rPr>
        <w:t>&gt;&gt;</w:t>
      </w:r>
    </w:p>
    <w:p w14:paraId="186EDD4A" w14:textId="77777777" w:rsidR="007B0515" w:rsidRDefault="007B0515" w:rsidP="007B0515">
      <w:pPr>
        <w:pStyle w:val="2"/>
        <w:ind w:left="432" w:hanging="432"/>
      </w:pPr>
      <w:bookmarkStart w:id="2" w:name="_Toc87952006"/>
      <w:bookmarkStart w:id="3" w:name="_Toc87889269"/>
      <w:r>
        <w:t>7.2</w:t>
      </w:r>
      <w:r>
        <w:tab/>
        <w:t>Common issues for satellite access node and NTN UE</w:t>
      </w:r>
      <w:bookmarkEnd w:id="2"/>
      <w:bookmarkEnd w:id="3"/>
    </w:p>
    <w:p w14:paraId="702C195A" w14:textId="77777777" w:rsidR="007B0515" w:rsidRDefault="007B0515" w:rsidP="007B0515">
      <w:pPr>
        <w:pStyle w:val="3"/>
        <w:ind w:left="0" w:firstLine="0"/>
      </w:pPr>
      <w:bookmarkStart w:id="4" w:name="_Toc87952007"/>
      <w:bookmarkStart w:id="5" w:name="_Toc87889270"/>
      <w:r>
        <w:rPr>
          <w:lang w:eastAsia="zh-CN"/>
        </w:rPr>
        <w:t>7.2.1</w:t>
      </w:r>
      <w:r>
        <w:rPr>
          <w:rFonts w:cs="Arial"/>
          <w:lang w:eastAsia="zh-CN"/>
        </w:rPr>
        <w:tab/>
      </w:r>
      <w:r>
        <w:t xml:space="preserve">Operating bands </w:t>
      </w:r>
      <w:bookmarkEnd w:id="4"/>
      <w:bookmarkEnd w:id="5"/>
    </w:p>
    <w:p w14:paraId="66D577BF" w14:textId="7D3CD49F" w:rsidR="007B0515" w:rsidRDefault="007B0515" w:rsidP="007B0515">
      <w:pPr>
        <w:rPr>
          <w:rFonts w:asciiTheme="minorBidi" w:hAnsiTheme="minorBidi"/>
          <w:lang w:eastAsia="ko-KR"/>
        </w:rPr>
      </w:pPr>
      <w:r>
        <w:rPr>
          <w:rFonts w:asciiTheme="minorBidi" w:hAnsiTheme="minorBidi"/>
          <w:lang w:eastAsia="fr-FR"/>
        </w:rPr>
        <w:t xml:space="preserve">The following bands </w:t>
      </w:r>
      <w:r>
        <w:rPr>
          <w:rFonts w:asciiTheme="minorBidi" w:hAnsiTheme="minorBidi"/>
        </w:rPr>
        <w:t xml:space="preserve">in Table 7.2.1-1 </w:t>
      </w:r>
      <w:r>
        <w:rPr>
          <w:rFonts w:asciiTheme="minorBidi" w:hAnsiTheme="minorBidi"/>
          <w:lang w:eastAsia="fr-FR"/>
        </w:rPr>
        <w:t xml:space="preserve">are </w:t>
      </w:r>
      <w:r>
        <w:rPr>
          <w:rFonts w:asciiTheme="minorBidi" w:hAnsiTheme="minorBidi"/>
        </w:rPr>
        <w:t>agreed</w:t>
      </w:r>
      <w:r>
        <w:rPr>
          <w:rFonts w:asciiTheme="minorBidi" w:hAnsiTheme="minorBidi"/>
          <w:lang w:eastAsia="fr-FR"/>
        </w:rPr>
        <w:t xml:space="preserve"> as exemplary </w:t>
      </w:r>
      <w:r>
        <w:rPr>
          <w:rFonts w:asciiTheme="minorBidi" w:hAnsiTheme="minorBidi"/>
        </w:rPr>
        <w:t xml:space="preserve">NTN </w:t>
      </w:r>
      <w:ins w:id="6" w:author="Huawei" w:date="2021-12-23T11:38:00Z">
        <w:r w:rsidR="00093CCD">
          <w:rPr>
            <w:rFonts w:asciiTheme="minorBidi" w:hAnsiTheme="minorBidi"/>
          </w:rPr>
          <w:t xml:space="preserve">satellite </w:t>
        </w:r>
      </w:ins>
      <w:r>
        <w:rPr>
          <w:rFonts w:asciiTheme="minorBidi" w:hAnsiTheme="minorBidi"/>
          <w:lang w:eastAsia="fr-FR"/>
        </w:rPr>
        <w:t xml:space="preserve">bands </w:t>
      </w:r>
      <w:r>
        <w:rPr>
          <w:rFonts w:asciiTheme="minorBidi" w:hAnsiTheme="minorBidi"/>
        </w:rPr>
        <w:t>in Rel-17.</w:t>
      </w:r>
      <w:r>
        <w:rPr>
          <w:rFonts w:asciiTheme="minorBidi" w:hAnsiTheme="minorBidi"/>
          <w:lang w:eastAsia="zh-CN"/>
        </w:rPr>
        <w:t xml:space="preserve"> </w:t>
      </w:r>
      <w:r>
        <w:rPr>
          <w:rFonts w:asciiTheme="minorBidi" w:hAnsiTheme="minorBidi"/>
        </w:rPr>
        <w:t xml:space="preserve">Regarding the band numbering for NTN </w:t>
      </w:r>
      <w:ins w:id="7" w:author="Huawei" w:date="2021-12-23T11:38:00Z">
        <w:r w:rsidR="00093CCD">
          <w:rPr>
            <w:rFonts w:asciiTheme="minorBidi" w:hAnsiTheme="minorBidi"/>
          </w:rPr>
          <w:t xml:space="preserve">satellite </w:t>
        </w:r>
      </w:ins>
      <w:r>
        <w:rPr>
          <w:rFonts w:asciiTheme="minorBidi" w:hAnsiTheme="minorBidi"/>
        </w:rPr>
        <w:t>bands, it is agreed to start</w:t>
      </w:r>
      <w:r>
        <w:rPr>
          <w:rFonts w:asciiTheme="minorBidi" w:hAnsiTheme="minorBidi"/>
          <w:lang w:eastAsia="ko-KR"/>
        </w:rPr>
        <w:t xml:space="preserve"> from the largest band number in FR1 range for NTN </w:t>
      </w:r>
      <w:ins w:id="8" w:author="Huawei" w:date="2021-12-23T11:38:00Z">
        <w:r w:rsidR="00093CCD">
          <w:rPr>
            <w:rFonts w:asciiTheme="minorBidi" w:hAnsiTheme="minorBidi"/>
            <w:lang w:eastAsia="ko-KR"/>
          </w:rPr>
          <w:t xml:space="preserve">satellite </w:t>
        </w:r>
      </w:ins>
      <w:r>
        <w:rPr>
          <w:rFonts w:asciiTheme="minorBidi" w:hAnsiTheme="minorBidi"/>
          <w:lang w:eastAsia="ko-KR"/>
        </w:rPr>
        <w:t>bands which fully within FR1 frequency ranges</w:t>
      </w:r>
      <w:r>
        <w:rPr>
          <w:rFonts w:asciiTheme="minorBidi" w:hAnsiTheme="minorBidi"/>
        </w:rPr>
        <w:t xml:space="preserve"> to better differentiate NTN </w:t>
      </w:r>
      <w:ins w:id="9" w:author="Huawei" w:date="2021-12-23T11:38:00Z">
        <w:r w:rsidR="00093CCD">
          <w:rPr>
            <w:rFonts w:asciiTheme="minorBidi" w:hAnsiTheme="minorBidi"/>
          </w:rPr>
          <w:t>s</w:t>
        </w:r>
      </w:ins>
      <w:ins w:id="10" w:author="Huawei" w:date="2021-12-23T11:39:00Z">
        <w:r w:rsidR="00093CCD">
          <w:rPr>
            <w:rFonts w:asciiTheme="minorBidi" w:hAnsiTheme="minorBidi"/>
          </w:rPr>
          <w:t xml:space="preserve">atellite </w:t>
        </w:r>
      </w:ins>
      <w:r>
        <w:rPr>
          <w:rFonts w:asciiTheme="minorBidi" w:hAnsiTheme="minorBidi"/>
        </w:rPr>
        <w:t>band</w:t>
      </w:r>
      <w:ins w:id="11" w:author="Huawei" w:date="2021-12-23T11:39:00Z">
        <w:r w:rsidR="00093CCD">
          <w:rPr>
            <w:rFonts w:asciiTheme="minorBidi" w:hAnsiTheme="minorBidi"/>
          </w:rPr>
          <w:t>s</w:t>
        </w:r>
      </w:ins>
      <w:r>
        <w:rPr>
          <w:rFonts w:asciiTheme="minorBidi" w:hAnsiTheme="minorBidi"/>
        </w:rPr>
        <w:t xml:space="preserve"> and TN bands and </w:t>
      </w:r>
      <w:r>
        <w:rPr>
          <w:rFonts w:asciiTheme="minorBidi" w:hAnsiTheme="minorBidi"/>
          <w:lang w:eastAsia="fr-FR"/>
        </w:rPr>
        <w:t>ensure contiguous</w:t>
      </w:r>
      <w:r>
        <w:rPr>
          <w:rFonts w:asciiTheme="minorBidi" w:hAnsiTheme="minorBidi"/>
        </w:rPr>
        <w:t xml:space="preserve"> band number allocation</w:t>
      </w:r>
      <w:r>
        <w:rPr>
          <w:rFonts w:asciiTheme="minorBidi" w:hAnsiTheme="minorBidi"/>
          <w:lang w:eastAsia="fr-FR"/>
        </w:rPr>
        <w:t xml:space="preserve"> </w:t>
      </w:r>
      <w:r>
        <w:rPr>
          <w:rFonts w:asciiTheme="minorBidi" w:hAnsiTheme="minorBidi"/>
        </w:rPr>
        <w:t xml:space="preserve">for </w:t>
      </w:r>
      <w:r>
        <w:rPr>
          <w:rFonts w:asciiTheme="minorBidi" w:hAnsiTheme="minorBidi"/>
          <w:lang w:eastAsia="fr-FR"/>
        </w:rPr>
        <w:t xml:space="preserve">NTN </w:t>
      </w:r>
      <w:ins w:id="12" w:author="Huawei" w:date="2021-12-23T11:39:00Z">
        <w:r w:rsidR="00093CCD">
          <w:rPr>
            <w:rFonts w:asciiTheme="minorBidi" w:hAnsiTheme="minorBidi"/>
            <w:lang w:eastAsia="fr-FR"/>
          </w:rPr>
          <w:t xml:space="preserve">satellite </w:t>
        </w:r>
      </w:ins>
      <w:r>
        <w:rPr>
          <w:rFonts w:asciiTheme="minorBidi" w:hAnsiTheme="minorBidi"/>
          <w:lang w:eastAsia="fr-FR"/>
        </w:rPr>
        <w:t>bands</w:t>
      </w:r>
      <w:r>
        <w:rPr>
          <w:rFonts w:asciiTheme="minorBidi" w:hAnsiTheme="minorBidi"/>
          <w:lang w:eastAsia="ko-KR"/>
        </w:rPr>
        <w:t>, the number can be taken in a decreased order with first come, first service.</w:t>
      </w:r>
    </w:p>
    <w:p w14:paraId="265FC383" w14:textId="2D746ED6" w:rsidR="007B0515" w:rsidRDefault="007B0515" w:rsidP="007B0515">
      <w:pPr>
        <w:pStyle w:val="TH"/>
        <w:rPr>
          <w:lang w:eastAsia="ja-JP"/>
        </w:rPr>
      </w:pPr>
      <w:r>
        <w:t xml:space="preserve">Table 7.2.1-1: NTN </w:t>
      </w:r>
      <w:ins w:id="13" w:author="Huawei" w:date="2021-12-23T11:39:00Z">
        <w:r w:rsidR="00093CCD">
          <w:t xml:space="preserve">satellite </w:t>
        </w:r>
      </w:ins>
      <w:r>
        <w:t>bands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2524"/>
        <w:gridCol w:w="2803"/>
        <w:gridCol w:w="2900"/>
      </w:tblGrid>
      <w:tr w:rsidR="007B0515" w14:paraId="3FE5A87A" w14:textId="77777777" w:rsidTr="007B051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4C5C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b/>
              </w:rPr>
              <w:t>NTN satellite</w:t>
            </w:r>
            <w:r>
              <w:rPr>
                <w:b/>
                <w:i/>
                <w:strike/>
              </w:rPr>
              <w:t xml:space="preserve"> </w:t>
            </w:r>
            <w:r>
              <w:rPr>
                <w:b/>
                <w:i/>
              </w:rPr>
              <w:t>band #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421C" w14:textId="77777777" w:rsidR="007B0515" w:rsidRDefault="007B0515">
            <w:pPr>
              <w:pStyle w:val="TAH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/>
              <w:t>Satellite Access Node receive / UE transmit</w:t>
            </w:r>
          </w:p>
          <w:p w14:paraId="3F76FA19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en-GB"/>
              </w:rPr>
            </w:pPr>
            <w:proofErr w:type="spellStart"/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UL,low</w:t>
            </w:r>
            <w:proofErr w:type="spellEnd"/>
            <w:r>
              <w:rPr>
                <w:b/>
              </w:rPr>
              <w:t xml:space="preserve">   –  </w:t>
            </w:r>
            <w:proofErr w:type="spellStart"/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UL,high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6753" w14:textId="77777777" w:rsidR="007B0515" w:rsidRDefault="007B0515">
            <w:pPr>
              <w:pStyle w:val="TAH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/>
              <w:t>Satellite Access Node transmit / UE receive</w:t>
            </w:r>
          </w:p>
          <w:p w14:paraId="1739B79E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val="en-GB"/>
              </w:rPr>
            </w:pPr>
            <w:proofErr w:type="spellStart"/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DL,low</w:t>
            </w:r>
            <w:proofErr w:type="spellEnd"/>
            <w:r>
              <w:rPr>
                <w:b/>
              </w:rPr>
              <w:t xml:space="preserve">   –  </w:t>
            </w:r>
            <w:proofErr w:type="spellStart"/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DL,high</w:t>
            </w:r>
            <w:proofErr w:type="spellEnd"/>
            <w:r>
              <w:rPr>
                <w:rFonts w:ascii="Arial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E16C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b/>
              </w:rPr>
              <w:t>Duplex mode</w:t>
            </w:r>
          </w:p>
        </w:tc>
      </w:tr>
      <w:tr w:rsidR="007B0515" w14:paraId="00AB0C8E" w14:textId="77777777" w:rsidTr="007B051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2BA8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B5FB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1626.5 MHz – 1660.5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31E1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1525 MHz – 1559 MHz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5A76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  <w:tr w:rsidR="007B0515" w14:paraId="4908857A" w14:textId="77777777" w:rsidTr="007B051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5317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7957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1980</w:t>
            </w:r>
            <w:r>
              <w:rPr>
                <w:rFonts w:ascii="Arial" w:hAnsi="Arial"/>
                <w:sz w:val="18"/>
                <w:lang w:eastAsia="zh-CN"/>
              </w:rPr>
              <w:t>MHz</w:t>
            </w:r>
            <w:r>
              <w:rPr>
                <w:rFonts w:ascii="Arial" w:hAnsi="Arial"/>
                <w:sz w:val="18"/>
              </w:rPr>
              <w:t xml:space="preserve"> – 2010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D7B3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2170 MHz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–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A061" w14:textId="77777777" w:rsidR="007B0515" w:rsidRDefault="007B05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</w:tbl>
    <w:p w14:paraId="66F563CC" w14:textId="77777777" w:rsidR="007B0515" w:rsidRDefault="007B0515" w:rsidP="007B0515">
      <w:pPr>
        <w:pStyle w:val="3"/>
        <w:ind w:left="0" w:firstLine="0"/>
        <w:rPr>
          <w:rFonts w:eastAsia="宋体"/>
        </w:rPr>
      </w:pPr>
      <w:bookmarkStart w:id="14" w:name="_Toc87952008"/>
      <w:bookmarkStart w:id="15" w:name="_Toc87889271"/>
      <w:r>
        <w:rPr>
          <w:lang w:eastAsia="zh-CN"/>
        </w:rPr>
        <w:t>7.2.2</w:t>
      </w:r>
      <w:r>
        <w:rPr>
          <w:rFonts w:cs="Arial"/>
          <w:lang w:eastAsia="zh-CN"/>
        </w:rPr>
        <w:tab/>
      </w:r>
      <w:r>
        <w:t>Channel bandwidth, SCS and spectral utilization</w:t>
      </w:r>
      <w:bookmarkEnd w:id="14"/>
      <w:bookmarkEnd w:id="15"/>
    </w:p>
    <w:p w14:paraId="6F027813" w14:textId="77777777" w:rsidR="007B0515" w:rsidRDefault="007B0515" w:rsidP="007B0515">
      <w:pPr>
        <w:rPr>
          <w:rFonts w:asciiTheme="minorBidi" w:hAnsiTheme="minorBidi"/>
        </w:rPr>
      </w:pPr>
      <w:r>
        <w:rPr>
          <w:rFonts w:asciiTheme="minorBidi" w:hAnsiTheme="minorBidi"/>
        </w:rPr>
        <w:t>[The common definition for channel bandwidth, transmission bandwidth configuration, minimum guard band, and RB alignment in TS 38.104[15] and TS 38.101-1[16] can be reused for NTN system].</w:t>
      </w:r>
    </w:p>
    <w:p w14:paraId="4CC5717B" w14:textId="66CCC52E" w:rsidR="007B0515" w:rsidRDefault="007B0515" w:rsidP="007B0515">
      <w:pPr>
        <w:rPr>
          <w:rFonts w:asciiTheme="minorBidi" w:hAnsiTheme="minorBidi"/>
        </w:rPr>
      </w:pPr>
      <w:r>
        <w:rPr>
          <w:rFonts w:asciiTheme="minorBidi" w:hAnsiTheme="minorBidi"/>
        </w:rPr>
        <w:t>The supported channel bandwidth</w:t>
      </w:r>
      <w:ins w:id="16" w:author="Huawei" w:date="2021-12-23T11:40:00Z">
        <w:r w:rsidR="00093CCD">
          <w:rPr>
            <w:rFonts w:asciiTheme="minorBidi" w:hAnsiTheme="minorBidi"/>
          </w:rPr>
          <w:t>s</w:t>
        </w:r>
      </w:ins>
      <w:r>
        <w:rPr>
          <w:rFonts w:asciiTheme="minorBidi" w:hAnsiTheme="minorBidi"/>
        </w:rPr>
        <w:t xml:space="preserve"> per operating band should be defined based on NTN operator input. The details could be found in the Table 7.2.2-1.</w:t>
      </w:r>
    </w:p>
    <w:p w14:paraId="4D9F49D5" w14:textId="71D81B06" w:rsidR="007B0515" w:rsidRDefault="007B0515" w:rsidP="007B0515">
      <w:pPr>
        <w:pStyle w:val="TH"/>
        <w:rPr>
          <w:rFonts w:asciiTheme="minorBidi" w:hAnsiTheme="minorBidi"/>
          <w:sz w:val="21"/>
          <w:szCs w:val="22"/>
        </w:rPr>
      </w:pPr>
      <w:r>
        <w:lastRenderedPageBreak/>
        <w:t xml:space="preserve">Table 7.2.2-1:  </w:t>
      </w:r>
      <w:r>
        <w:rPr>
          <w:lang w:eastAsia="zh-CN"/>
        </w:rPr>
        <w:t>C</w:t>
      </w:r>
      <w:r>
        <w:rPr>
          <w:i/>
        </w:rPr>
        <w:t>hannel bandwidths</w:t>
      </w:r>
      <w:r>
        <w:t xml:space="preserve"> and SCS per NTN </w:t>
      </w:r>
      <w:ins w:id="17" w:author="Huawei" w:date="2021-12-23T11:40:00Z">
        <w:r w:rsidR="00093CCD">
          <w:t xml:space="preserve">satellite </w:t>
        </w:r>
      </w:ins>
      <w:r>
        <w:t>operating band in FR1</w:t>
      </w:r>
    </w:p>
    <w:tbl>
      <w:tblPr>
        <w:tblStyle w:val="a6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</w:tblGrid>
      <w:tr w:rsidR="007B0515" w14:paraId="14C8D839" w14:textId="77777777" w:rsidTr="007B0515">
        <w:trPr>
          <w:cantSplit/>
          <w:tblHeader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2E05B86" w14:textId="77777777" w:rsidR="007B0515" w:rsidRDefault="007B0515">
            <w:pPr>
              <w:pStyle w:val="TAH"/>
              <w:rPr>
                <w:rFonts w:eastAsia="Yu Mincho"/>
                <w:szCs w:val="20"/>
              </w:rPr>
            </w:pPr>
            <w:r>
              <w:t>NTN satellite band #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1A25" w14:textId="77777777" w:rsidR="007B0515" w:rsidRDefault="007B0515">
            <w:pPr>
              <w:pStyle w:val="TAH"/>
            </w:pPr>
            <w:r>
              <w:t>SCS</w:t>
            </w:r>
          </w:p>
          <w:p w14:paraId="180BB7AA" w14:textId="77777777" w:rsidR="007B0515" w:rsidRDefault="007B0515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AD68" w14:textId="77777777" w:rsidR="007B0515" w:rsidRDefault="007B0515">
            <w:pPr>
              <w:pStyle w:val="TAH"/>
              <w:rPr>
                <w:rFonts w:eastAsia="Yu Mincho"/>
              </w:rPr>
            </w:pPr>
            <w:r>
              <w:t>5 MHz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2E8C" w14:textId="77777777" w:rsidR="007B0515" w:rsidRDefault="007B0515">
            <w:pPr>
              <w:pStyle w:val="TAH"/>
              <w:rPr>
                <w:rFonts w:eastAsia="Yu Mincho"/>
              </w:rPr>
            </w:pPr>
            <w:r>
              <w:t>10 MHz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7A70" w14:textId="77777777" w:rsidR="007B0515" w:rsidRDefault="007B0515">
            <w:pPr>
              <w:pStyle w:val="TAH"/>
              <w:rPr>
                <w:rFonts w:eastAsia="Yu Mincho"/>
              </w:rPr>
            </w:pPr>
            <w:r>
              <w:t>15 MHz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02C3" w14:textId="77777777" w:rsidR="007B0515" w:rsidRDefault="007B0515">
            <w:pPr>
              <w:pStyle w:val="TAH"/>
              <w:rPr>
                <w:rFonts w:eastAsia="Yu Mincho"/>
              </w:rPr>
            </w:pPr>
            <w:r>
              <w:t>20 MHz</w:t>
            </w:r>
          </w:p>
        </w:tc>
      </w:tr>
      <w:tr w:rsidR="007B0515" w14:paraId="452E5AFD" w14:textId="77777777" w:rsidTr="007B0515">
        <w:trPr>
          <w:cantSplit/>
          <w:jc w:val="center"/>
        </w:trPr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781BACF7" w14:textId="77777777" w:rsidR="007B0515" w:rsidRDefault="007B0515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6AA7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6A4C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D973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E3B9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0CF7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</w:tr>
      <w:tr w:rsidR="007B0515" w14:paraId="3ACE3816" w14:textId="77777777" w:rsidTr="007B0515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  <w:hideMark/>
          </w:tcPr>
          <w:p w14:paraId="1E656E09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n255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05BE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5E2" w14:textId="77777777" w:rsidR="007B0515" w:rsidRDefault="007B0515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4376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0971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0C65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</w:tr>
      <w:tr w:rsidR="007B0515" w14:paraId="4D38C0A4" w14:textId="77777777" w:rsidTr="007B0515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A8314" w14:textId="77777777" w:rsidR="007B0515" w:rsidRDefault="007B0515">
            <w:pPr>
              <w:pStyle w:val="TAC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5D00" w14:textId="77777777" w:rsidR="007B0515" w:rsidRDefault="007B0515">
            <w:pPr>
              <w:pStyle w:val="TAC"/>
            </w:pPr>
            <w: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E75" w14:textId="77777777" w:rsidR="007B0515" w:rsidRDefault="007B0515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06F5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A093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A63" w14:textId="77777777" w:rsidR="007B0515" w:rsidRDefault="007B0515">
            <w:pPr>
              <w:pStyle w:val="TAC"/>
            </w:pPr>
            <w:r>
              <w:t>Yes</w:t>
            </w:r>
          </w:p>
        </w:tc>
      </w:tr>
      <w:tr w:rsidR="007B0515" w14:paraId="21951415" w14:textId="77777777" w:rsidTr="007B0515">
        <w:trPr>
          <w:cantSplit/>
          <w:jc w:val="center"/>
        </w:trPr>
        <w:tc>
          <w:tcPr>
            <w:tcW w:w="14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54323E7" w14:textId="77777777" w:rsidR="007B0515" w:rsidRDefault="007B0515">
            <w:pPr>
              <w:pStyle w:val="TAC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23F8" w14:textId="77777777" w:rsidR="007B0515" w:rsidRDefault="007B0515">
            <w:pPr>
              <w:pStyle w:val="TAC"/>
            </w:pPr>
            <w: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ACC5" w14:textId="77777777" w:rsidR="007B0515" w:rsidRDefault="007B0515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ECF1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9831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63F3" w14:textId="77777777" w:rsidR="007B0515" w:rsidRDefault="007B0515">
            <w:pPr>
              <w:pStyle w:val="TAC"/>
            </w:pPr>
            <w:r>
              <w:t>Yes</w:t>
            </w:r>
          </w:p>
        </w:tc>
      </w:tr>
      <w:tr w:rsidR="007B0515" w14:paraId="30E471C9" w14:textId="77777777" w:rsidTr="007B0515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6F3022F3" w14:textId="77777777" w:rsidR="007B0515" w:rsidRDefault="007B0515">
            <w:pPr>
              <w:pStyle w:val="TAC"/>
            </w:pPr>
            <w:r>
              <w:rPr>
                <w:lang w:eastAsia="zh-CN"/>
              </w:rPr>
              <w:t>n256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A7E6" w14:textId="77777777" w:rsidR="007B0515" w:rsidRDefault="007B0515">
            <w:pPr>
              <w:pStyle w:val="TAC"/>
            </w:pPr>
            <w:r>
              <w:t>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BC" w14:textId="77777777" w:rsidR="007B0515" w:rsidRDefault="007B0515">
            <w:pPr>
              <w:pStyle w:val="TAC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4318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D997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7490" w14:textId="77777777" w:rsidR="007B0515" w:rsidRDefault="007B0515">
            <w:pPr>
              <w:pStyle w:val="TAC"/>
            </w:pPr>
            <w:r>
              <w:t>Yes</w:t>
            </w:r>
          </w:p>
        </w:tc>
      </w:tr>
      <w:tr w:rsidR="007B0515" w14:paraId="0DD664D4" w14:textId="77777777" w:rsidTr="007B0515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EBB5" w14:textId="77777777" w:rsidR="007B0515" w:rsidRDefault="007B0515">
            <w:pPr>
              <w:pStyle w:val="TAC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67BB" w14:textId="77777777" w:rsidR="007B0515" w:rsidRDefault="007B0515">
            <w:pPr>
              <w:pStyle w:val="TAC"/>
            </w:pPr>
            <w: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36C5" w14:textId="77777777" w:rsidR="007B0515" w:rsidRDefault="007B0515">
            <w:pPr>
              <w:pStyle w:val="TAC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E221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FF88" w14:textId="77777777" w:rsidR="007B0515" w:rsidRDefault="007B0515">
            <w:pPr>
              <w:pStyle w:val="TAC"/>
            </w:pPr>
            <w: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BB53" w14:textId="77777777" w:rsidR="007B0515" w:rsidRDefault="007B0515">
            <w:pPr>
              <w:pStyle w:val="TAC"/>
            </w:pPr>
            <w:r>
              <w:t>Yes</w:t>
            </w:r>
          </w:p>
        </w:tc>
      </w:tr>
    </w:tbl>
    <w:p w14:paraId="74E6CE49" w14:textId="77777777" w:rsidR="007B0515" w:rsidRDefault="007B0515" w:rsidP="007B0515">
      <w:pPr>
        <w:pStyle w:val="3"/>
        <w:ind w:left="0" w:firstLine="0"/>
        <w:rPr>
          <w:rFonts w:eastAsia="宋体"/>
        </w:rPr>
      </w:pPr>
      <w:bookmarkStart w:id="18" w:name="_Toc87952009"/>
      <w:bookmarkStart w:id="19" w:name="_Toc87889272"/>
      <w:r>
        <w:rPr>
          <w:lang w:eastAsia="zh-CN"/>
        </w:rPr>
        <w:t>7.2.3</w:t>
      </w:r>
      <w:r>
        <w:rPr>
          <w:rFonts w:cs="Arial"/>
          <w:lang w:eastAsia="zh-CN"/>
        </w:rPr>
        <w:tab/>
      </w:r>
      <w:r>
        <w:t>Channel raster and sync raster</w:t>
      </w:r>
      <w:bookmarkEnd w:id="18"/>
      <w:bookmarkEnd w:id="19"/>
    </w:p>
    <w:p w14:paraId="5584CC57" w14:textId="77777777" w:rsidR="007B0515" w:rsidRDefault="007B0515" w:rsidP="007B0515">
      <w:pPr>
        <w:pStyle w:val="4"/>
        <w:rPr>
          <w:lang w:eastAsia="zh-CN"/>
        </w:rPr>
      </w:pPr>
      <w:bookmarkStart w:id="20" w:name="_Toc87952010"/>
      <w:bookmarkStart w:id="21" w:name="_Toc87889273"/>
      <w:r>
        <w:t>7.2.3.1</w:t>
      </w:r>
      <w:r>
        <w:tab/>
        <w:t>Analysis</w:t>
      </w:r>
      <w:bookmarkEnd w:id="20"/>
      <w:bookmarkEnd w:id="21"/>
    </w:p>
    <w:p w14:paraId="62A00F54" w14:textId="37B2FE49" w:rsidR="007B0515" w:rsidRDefault="007B0515" w:rsidP="007B0515">
      <w:r>
        <w:rPr>
          <w:lang w:eastAsia="zh-CN"/>
        </w:rPr>
        <w:t xml:space="preserve">In order to be compatible with current design of sync raster below 3 GHz, 100 kHz was chosen as the channel raster for NR NTN </w:t>
      </w:r>
      <w:ins w:id="22" w:author="Huawei" w:date="2021-12-23T11:40:00Z">
        <w:r w:rsidR="00093CCD">
          <w:rPr>
            <w:lang w:eastAsia="zh-CN"/>
          </w:rPr>
          <w:t xml:space="preserve">satellite </w:t>
        </w:r>
      </w:ins>
      <w:r>
        <w:rPr>
          <w:lang w:eastAsia="zh-CN"/>
        </w:rPr>
        <w:t>bands below 3 GHz.</w:t>
      </w:r>
    </w:p>
    <w:p w14:paraId="6C345D4B" w14:textId="77777777" w:rsidR="00D125B9" w:rsidRDefault="00D125B9" w:rsidP="00504AB9">
      <w:pPr>
        <w:rPr>
          <w:color w:val="FF0000"/>
        </w:rPr>
      </w:pPr>
    </w:p>
    <w:p w14:paraId="35737979" w14:textId="09940065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r w:rsidR="00752602">
        <w:rPr>
          <w:color w:val="FF0000"/>
        </w:rPr>
        <w:t>E</w:t>
      </w:r>
      <w:r w:rsidRPr="0035482B">
        <w:rPr>
          <w:color w:val="FF0000"/>
        </w:rPr>
        <w:t>nd</w:t>
      </w:r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41E32" w14:textId="77777777" w:rsidR="00BD2FE2" w:rsidRDefault="00BD2FE2">
      <w:r>
        <w:separator/>
      </w:r>
    </w:p>
  </w:endnote>
  <w:endnote w:type="continuationSeparator" w:id="0">
    <w:p w14:paraId="5183B108" w14:textId="77777777" w:rsidR="00BD2FE2" w:rsidRDefault="00BD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303432" w:rsidRDefault="00303432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303432" w:rsidRDefault="00303432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2E832" w14:textId="77777777" w:rsidR="00BD2FE2" w:rsidRDefault="00BD2FE2">
      <w:r>
        <w:separator/>
      </w:r>
    </w:p>
  </w:footnote>
  <w:footnote w:type="continuationSeparator" w:id="0">
    <w:p w14:paraId="18C3459E" w14:textId="77777777" w:rsidR="00BD2FE2" w:rsidRDefault="00BD2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303432" w:rsidRDefault="003034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554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03432" w:rsidRDefault="003034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7652F"/>
    <w:rsid w:val="00080512"/>
    <w:rsid w:val="000809F8"/>
    <w:rsid w:val="0008160B"/>
    <w:rsid w:val="00081986"/>
    <w:rsid w:val="000900A3"/>
    <w:rsid w:val="00093CCD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41DD"/>
    <w:rsid w:val="001627DE"/>
    <w:rsid w:val="00166656"/>
    <w:rsid w:val="00166C80"/>
    <w:rsid w:val="00167B4B"/>
    <w:rsid w:val="00172B21"/>
    <w:rsid w:val="00172BE8"/>
    <w:rsid w:val="0018232A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462C"/>
    <w:rsid w:val="002747CF"/>
    <w:rsid w:val="00276EE4"/>
    <w:rsid w:val="00277DE0"/>
    <w:rsid w:val="00284F86"/>
    <w:rsid w:val="00290446"/>
    <w:rsid w:val="00290BFF"/>
    <w:rsid w:val="002941A9"/>
    <w:rsid w:val="00295383"/>
    <w:rsid w:val="00295DB7"/>
    <w:rsid w:val="002978B4"/>
    <w:rsid w:val="002A2D4C"/>
    <w:rsid w:val="002A6938"/>
    <w:rsid w:val="002B5548"/>
    <w:rsid w:val="002B6339"/>
    <w:rsid w:val="002B7C4A"/>
    <w:rsid w:val="002C04C0"/>
    <w:rsid w:val="002C0B6A"/>
    <w:rsid w:val="002D2683"/>
    <w:rsid w:val="002E00EE"/>
    <w:rsid w:val="002E0D9A"/>
    <w:rsid w:val="002E28E0"/>
    <w:rsid w:val="002F010A"/>
    <w:rsid w:val="002F3E0D"/>
    <w:rsid w:val="002F6EC7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0A1A"/>
    <w:rsid w:val="00342B76"/>
    <w:rsid w:val="00352736"/>
    <w:rsid w:val="0035462D"/>
    <w:rsid w:val="0035482B"/>
    <w:rsid w:val="00362052"/>
    <w:rsid w:val="00362E0C"/>
    <w:rsid w:val="003765B8"/>
    <w:rsid w:val="0038532B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0FF2"/>
    <w:rsid w:val="004149B1"/>
    <w:rsid w:val="00416761"/>
    <w:rsid w:val="00416ECC"/>
    <w:rsid w:val="00417A6A"/>
    <w:rsid w:val="00421408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3645"/>
    <w:rsid w:val="00496C90"/>
    <w:rsid w:val="004C1601"/>
    <w:rsid w:val="004C50BE"/>
    <w:rsid w:val="004C513B"/>
    <w:rsid w:val="004C5644"/>
    <w:rsid w:val="004D3578"/>
    <w:rsid w:val="004D6174"/>
    <w:rsid w:val="004D650E"/>
    <w:rsid w:val="004D7DB7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467FD"/>
    <w:rsid w:val="0055246F"/>
    <w:rsid w:val="0056261A"/>
    <w:rsid w:val="00565087"/>
    <w:rsid w:val="0057144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2602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0515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051E1"/>
    <w:rsid w:val="008133D7"/>
    <w:rsid w:val="00820B25"/>
    <w:rsid w:val="00821380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A7F0A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B009DB"/>
    <w:rsid w:val="00B02A63"/>
    <w:rsid w:val="00B070F5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2FE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F0667"/>
    <w:rsid w:val="00CF20E3"/>
    <w:rsid w:val="00CF416A"/>
    <w:rsid w:val="00CF42E1"/>
    <w:rsid w:val="00CF6D17"/>
    <w:rsid w:val="00D01E09"/>
    <w:rsid w:val="00D12286"/>
    <w:rsid w:val="00D125B9"/>
    <w:rsid w:val="00D2126E"/>
    <w:rsid w:val="00D216B8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3E12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21A"/>
    <w:rsid w:val="00DB597E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45182"/>
    <w:rsid w:val="00E46706"/>
    <w:rsid w:val="00E52814"/>
    <w:rsid w:val="00E55017"/>
    <w:rsid w:val="00E60B57"/>
    <w:rsid w:val="00E60E87"/>
    <w:rsid w:val="00E70A5F"/>
    <w:rsid w:val="00E72324"/>
    <w:rsid w:val="00E72658"/>
    <w:rsid w:val="00E72ABE"/>
    <w:rsid w:val="00E77645"/>
    <w:rsid w:val="00E92620"/>
    <w:rsid w:val="00E92F3E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E503D"/>
    <w:rsid w:val="00FE5FB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9171A-F521-40CA-8469-0A8EA25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1478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2836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231</cp:revision>
  <cp:lastPrinted>2019-02-25T14:05:00Z</cp:lastPrinted>
  <dcterms:created xsi:type="dcterms:W3CDTF">2020-02-11T17:16:00Z</dcterms:created>
  <dcterms:modified xsi:type="dcterms:W3CDTF">2022-01-10T12:20:00Z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(3)gOLFdPsjjW9knvf+EVXr4S91/Hctd9GVYCtMbg2pKmqPAO2mewIYqMC8i42k8K1PDpxiuoV6
8y0w5zMDEntNDqhWtL79olLM0eVcmeHVIGXVi+FU9iOqmvhTRFgrEYKQyeV/b9owYEjSAt7D
i4okC81uhqNFQFCowj3jc6rKvj4HxhgOu8h8f/+qF1vHOPUh1jJyvEDEsUill1fQpPILwTql
Vone4BprnMyQ+i1FoF</vt:lpwstr>
  </property>
  <property fmtid="{D5CDD505-2E9C-101B-9397-08002B2CF9AE}" pid="3" name="_2015_ms_pID_7253431">
    <vt:lpwstr>n45I+t4Nki56l/miAbhEBhEam5rykipXJDm1U/LngYwHeabMnXF/84
YPFrSNkrL0OUEu9orUbfb3MsPQbU04oscxPER7Fmoz4Oq7ORq5gp2EqPwQs+km/u9lvLqrhZ
N0tWYA6hf+XiTHdYu3/Z+nU2uYmCjRILGZXvD4on/q8Vbe2t3fAmivGHdojYORgS6GpSJ8K0
q8AUjpg9PPx/+56tEwwD9yHg5k3zYgPRkGPG</vt:lpwstr>
  </property>
  <property fmtid="{D5CDD505-2E9C-101B-9397-08002B2CF9AE}" pid="4" name="_2015_ms_pID_7253432">
    <vt:lpwstr>eQ==</vt:lpwstr>
  </property>
</Properties>
</file>