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493071EC"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101-bis-e</w:t>
      </w:r>
      <w:r w:rsidRPr="009F631C">
        <w:rPr>
          <w:rFonts w:cs="Arial"/>
          <w:sz w:val="24"/>
          <w:szCs w:val="24"/>
        </w:rPr>
        <w:tab/>
      </w:r>
      <w:r w:rsidR="00D1771F" w:rsidRPr="00D1771F">
        <w:rPr>
          <w:rFonts w:cs="Arial"/>
          <w:sz w:val="24"/>
          <w:szCs w:val="24"/>
        </w:rPr>
        <w:t>R4-2201205</w:t>
      </w:r>
    </w:p>
    <w:p w14:paraId="179ED326" w14:textId="22FA2473"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 xml:space="preserve">Electronic Meeting, </w:t>
      </w:r>
      <w:r w:rsidR="00BE0177" w:rsidRPr="00244441">
        <w:rPr>
          <w:rFonts w:cs="Arial"/>
          <w:sz w:val="24"/>
          <w:szCs w:val="24"/>
        </w:rPr>
        <w:t>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0AE48F1D" w:rsidR="00A04B4D" w:rsidRPr="00410371" w:rsidRDefault="00A04B4D" w:rsidP="005B142B">
            <w:pPr>
              <w:pStyle w:val="CRCoverPage"/>
              <w:spacing w:after="0"/>
              <w:jc w:val="right"/>
              <w:rPr>
                <w:b/>
                <w:noProof/>
                <w:sz w:val="28"/>
              </w:rPr>
            </w:pPr>
            <w:r>
              <w:rPr>
                <w:b/>
                <w:noProof/>
                <w:sz w:val="28"/>
              </w:rPr>
              <w:t>3</w:t>
            </w:r>
            <w:r w:rsidR="005B142B">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12D4AE54" w:rsidR="00A04B4D" w:rsidRPr="00410371" w:rsidRDefault="00626EC7" w:rsidP="004834E9">
            <w:pPr>
              <w:pStyle w:val="CRCoverPage"/>
              <w:spacing w:after="0"/>
              <w:rPr>
                <w:noProof/>
              </w:rPr>
            </w:pPr>
            <w:r w:rsidRPr="00626EC7">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B1BC609" w:rsidR="00A04B4D" w:rsidRPr="00410371" w:rsidRDefault="00282FBE" w:rsidP="00D1771F">
            <w:pPr>
              <w:pStyle w:val="CRCoverPage"/>
              <w:spacing w:after="0"/>
              <w:jc w:val="center"/>
              <w:rPr>
                <w:noProof/>
                <w:sz w:val="28"/>
              </w:rPr>
            </w:pPr>
            <w:r w:rsidRPr="00282FBE">
              <w:rPr>
                <w:b/>
                <w:noProof/>
                <w:sz w:val="28"/>
              </w:rPr>
              <w:t>1</w:t>
            </w:r>
            <w:r w:rsidR="00A54050">
              <w:rPr>
                <w:b/>
                <w:noProof/>
                <w:sz w:val="28"/>
              </w:rPr>
              <w:t>7</w:t>
            </w:r>
            <w:r w:rsidRPr="003A0041">
              <w:rPr>
                <w:b/>
                <w:noProof/>
                <w:sz w:val="28"/>
              </w:rPr>
              <w:t>.</w:t>
            </w:r>
            <w:r w:rsidR="00D1771F">
              <w:rPr>
                <w:b/>
                <w:noProof/>
                <w:sz w:val="28"/>
              </w:rPr>
              <w:t>4</w:t>
            </w:r>
            <w:bookmarkStart w:id="0" w:name="_GoBack"/>
            <w:bookmarkEnd w:id="0"/>
            <w:r w:rsidRPr="003A0041">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14D66068" w:rsidR="00A04B4D" w:rsidRDefault="005B142B" w:rsidP="00EC6D83">
            <w:pPr>
              <w:pStyle w:val="CRCoverPage"/>
              <w:spacing w:after="0"/>
              <w:ind w:left="100"/>
              <w:rPr>
                <w:noProof/>
                <w:lang w:eastAsia="zh-CN"/>
              </w:rPr>
            </w:pPr>
            <w:r w:rsidRPr="005B142B">
              <w:rPr>
                <w:noProof/>
                <w:lang w:eastAsia="zh-CN"/>
              </w:rPr>
              <w:t>Draft CR on interruption of PUCCH SCell activation</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5611DA86" w:rsidR="00A04B4D" w:rsidRDefault="00F914B3" w:rsidP="00F914B3">
            <w:pPr>
              <w:pStyle w:val="CRCoverPage"/>
              <w:spacing w:after="0"/>
              <w:ind w:left="100"/>
              <w:rPr>
                <w:noProof/>
              </w:rPr>
            </w:pPr>
            <w:r w:rsidRPr="00F914B3">
              <w:rPr>
                <w:noProof/>
              </w:rPr>
              <w:t>NR_RRM_enh2-Core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3F57BFA9" w:rsidR="00A04B4D" w:rsidRDefault="00C8296D" w:rsidP="00BE0177">
            <w:pPr>
              <w:pStyle w:val="CRCoverPage"/>
              <w:spacing w:after="0"/>
              <w:ind w:left="100"/>
              <w:rPr>
                <w:noProof/>
              </w:rPr>
            </w:pPr>
            <w:r>
              <w:t>202</w:t>
            </w:r>
            <w:r w:rsidR="00146E4D">
              <w:t>1</w:t>
            </w:r>
            <w:r>
              <w:t>-</w:t>
            </w:r>
            <w:r w:rsidR="00D028DE">
              <w:t>1</w:t>
            </w:r>
            <w:r w:rsidR="00BE0177">
              <w:t>2</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5C6CD94" w:rsidR="00A04B4D" w:rsidRDefault="006C6AE2"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62033E0F" w:rsidR="000F1771" w:rsidRDefault="005B142B" w:rsidP="00EC6D83">
            <w:pPr>
              <w:pStyle w:val="CRCoverPage"/>
              <w:spacing w:after="0"/>
              <w:rPr>
                <w:noProof/>
                <w:lang w:eastAsia="zh-CN"/>
              </w:rPr>
            </w:pPr>
            <w:r>
              <w:rPr>
                <w:noProof/>
                <w:lang w:eastAsia="zh-CN"/>
              </w:rPr>
              <w:t>Interruption requirements of PUCCH SCell activation should be defined.</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23B33FD8" w:rsidR="00181EBC" w:rsidRDefault="00214F15" w:rsidP="005B142B">
            <w:pPr>
              <w:pStyle w:val="CRCoverPage"/>
              <w:spacing w:after="0"/>
              <w:rPr>
                <w:noProof/>
                <w:lang w:eastAsia="zh-CN"/>
              </w:rPr>
            </w:pPr>
            <w:r>
              <w:rPr>
                <w:rFonts w:hint="eastAsia"/>
                <w:noProof/>
                <w:lang w:eastAsia="zh-CN"/>
              </w:rPr>
              <w:t>I</w:t>
            </w:r>
            <w:r>
              <w:rPr>
                <w:noProof/>
                <w:lang w:eastAsia="zh-CN"/>
              </w:rPr>
              <w:t xml:space="preserve">ntroduce the </w:t>
            </w:r>
            <w:r w:rsidR="005B142B">
              <w:rPr>
                <w:noProof/>
                <w:lang w:eastAsia="zh-CN"/>
              </w:rPr>
              <w:t xml:space="preserve">interruption </w:t>
            </w:r>
            <w:r>
              <w:rPr>
                <w:noProof/>
                <w:lang w:eastAsia="zh-CN"/>
              </w:rPr>
              <w:t>requirements for</w:t>
            </w:r>
            <w:r w:rsidR="005B142B">
              <w:rPr>
                <w:noProof/>
                <w:lang w:eastAsia="zh-CN"/>
              </w:rPr>
              <w:t xml:space="preserve"> PUCCH SCell activaiton/deactivation for NR SA, EN-DC and NE-DC.</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0031E524" w:rsidR="00A04B4D" w:rsidRDefault="00214F15" w:rsidP="00EC6D83">
            <w:pPr>
              <w:pStyle w:val="CRCoverPage"/>
              <w:spacing w:after="0"/>
              <w:rPr>
                <w:noProof/>
                <w:lang w:eastAsia="zh-CN"/>
              </w:rPr>
            </w:pPr>
            <w:r>
              <w:rPr>
                <w:rFonts w:hint="eastAsia"/>
                <w:noProof/>
                <w:lang w:eastAsia="zh-CN"/>
              </w:rPr>
              <w:t>T</w:t>
            </w:r>
            <w:r>
              <w:rPr>
                <w:noProof/>
                <w:lang w:eastAsia="zh-CN"/>
              </w:rPr>
              <w:t xml:space="preserve">he requirements for </w:t>
            </w:r>
            <w:r w:rsidR="00EC6D83">
              <w:rPr>
                <w:noProof/>
                <w:lang w:eastAsia="zh-CN"/>
              </w:rPr>
              <w:t>HO with PSCell</w:t>
            </w:r>
            <w:r>
              <w:rPr>
                <w:noProof/>
                <w:lang w:eastAsia="zh-CN"/>
              </w:rPr>
              <w:t xml:space="preserve"> are missing.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1017B6F2" w:rsidR="00A04B4D" w:rsidRDefault="005B142B" w:rsidP="00F914B3">
            <w:pPr>
              <w:pStyle w:val="CRCoverPage"/>
              <w:spacing w:after="0"/>
              <w:ind w:left="100"/>
              <w:rPr>
                <w:noProof/>
                <w:lang w:eastAsia="zh-CN"/>
              </w:rPr>
            </w:pPr>
            <w:r>
              <w:rPr>
                <w:noProof/>
                <w:lang w:eastAsia="zh-CN"/>
              </w:rPr>
              <w:t>8.2.1.2.x, 8.2.1.2.2 and 8.2.3.2.x</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2917496E" w14:textId="77777777" w:rsidR="004F0E84" w:rsidRDefault="004F0E84" w:rsidP="004F0E8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D68C704" w14:textId="77777777" w:rsidR="004F0E84" w:rsidRPr="005B142B" w:rsidRDefault="004F0E84" w:rsidP="004F0E84">
      <w:pPr>
        <w:pStyle w:val="Heading5"/>
        <w:rPr>
          <w:ins w:id="1" w:author="Huawei" w:date="2022-01-09T13:45:00Z"/>
        </w:rPr>
      </w:pPr>
      <w:ins w:id="2" w:author="Huawei" w:date="2022-01-09T13:45:00Z">
        <w:r>
          <w:t>8.2.1.2</w:t>
        </w:r>
        <w:proofErr w:type="gramStart"/>
        <w:r>
          <w:t>.x</w:t>
        </w:r>
        <w:proofErr w:type="gramEnd"/>
        <w:r w:rsidRPr="00EF69F5">
          <w:tab/>
          <w:t xml:space="preserve">Interruptions </w:t>
        </w:r>
        <w:r>
          <w:t xml:space="preserve">due to PUCCH </w:t>
        </w:r>
        <w:proofErr w:type="spellStart"/>
        <w:r>
          <w:t>SCell</w:t>
        </w:r>
        <w:proofErr w:type="spellEnd"/>
        <w:r>
          <w:t xml:space="preserve"> activation/deactivation</w:t>
        </w:r>
      </w:ins>
    </w:p>
    <w:p w14:paraId="37A7DE4A" w14:textId="77777777" w:rsidR="004F0E84" w:rsidRPr="00946E49" w:rsidRDefault="004F0E84" w:rsidP="004F0E84">
      <w:pPr>
        <w:rPr>
          <w:ins w:id="3" w:author="Huawei" w:date="2022-01-09T13:45:00Z"/>
          <w:rFonts w:eastAsia="MS Mincho"/>
          <w:lang w:eastAsia="zh-CN"/>
        </w:rPr>
      </w:pPr>
      <w:ins w:id="4" w:author="Huawei" w:date="2022-01-09T13:45:00Z">
        <w:r w:rsidRPr="00946E49">
          <w:rPr>
            <w:rFonts w:eastAsia="MS Mincho"/>
            <w:lang w:eastAsia="zh-CN"/>
          </w:rPr>
          <w:t xml:space="preserve">When one </w:t>
        </w:r>
        <w:proofErr w:type="spellStart"/>
        <w:r w:rsidRPr="00946E49">
          <w:rPr>
            <w:lang w:eastAsia="zh-CN"/>
          </w:rPr>
          <w:t>SCell</w:t>
        </w:r>
        <w:proofErr w:type="spellEnd"/>
        <w:r w:rsidRPr="00946E49">
          <w:rPr>
            <w:lang w:eastAsia="zh-CN"/>
          </w:rPr>
          <w:t xml:space="preserve"> in S</w:t>
        </w:r>
        <w:r>
          <w:rPr>
            <w:lang w:eastAsia="zh-CN"/>
          </w:rPr>
          <w:t xml:space="preserve">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ins>
    </w:p>
    <w:p w14:paraId="3E077DD9" w14:textId="77777777" w:rsidR="004F0E84" w:rsidRDefault="004F0E84" w:rsidP="004F0E84">
      <w:pPr>
        <w:pStyle w:val="B10"/>
        <w:numPr>
          <w:ilvl w:val="0"/>
          <w:numId w:val="49"/>
        </w:numPr>
        <w:rPr>
          <w:ins w:id="5" w:author="Huawei" w:date="2022-01-09T13:45:00Z"/>
          <w:rFonts w:eastAsia="MS Mincho"/>
        </w:rPr>
      </w:pPr>
      <w:ins w:id="6" w:author="Huawei" w:date="2022-01-09T13:45:00Z">
        <w:r>
          <w:rPr>
            <w:rFonts w:eastAsia="MS Mincho"/>
          </w:rPr>
          <w:t>T</w:t>
        </w:r>
        <w:r w:rsidRPr="00946E49">
          <w:rPr>
            <w:rFonts w:eastAsia="MS Mincho"/>
          </w:rPr>
          <w:t>he UE is allowed an interruption on active serving cell</w:t>
        </w:r>
        <w:r w:rsidRPr="005B142B">
          <w:rPr>
            <w:rFonts w:eastAsia="MS Mincho"/>
          </w:rPr>
          <w:t xml:space="preserve"> in </w:t>
        </w:r>
        <w:r>
          <w:rPr>
            <w:rFonts w:eastAsia="MS Mincho"/>
          </w:rPr>
          <w:t xml:space="preserve">SCG </w:t>
        </w:r>
        <w:r w:rsidRPr="00946E49">
          <w:rPr>
            <w:lang w:eastAsia="zh-CN"/>
          </w:rPr>
          <w:t>as defined in clause 8.2.1.2.</w:t>
        </w:r>
        <w:r>
          <w:rPr>
            <w:lang w:eastAsia="zh-CN"/>
          </w:rPr>
          <w:t>4.</w:t>
        </w:r>
      </w:ins>
    </w:p>
    <w:p w14:paraId="4073B3D1" w14:textId="77777777" w:rsidR="004F0E84" w:rsidRPr="007E6B91" w:rsidRDefault="004F0E84" w:rsidP="004F0E84">
      <w:pPr>
        <w:pStyle w:val="B10"/>
        <w:numPr>
          <w:ilvl w:val="0"/>
          <w:numId w:val="49"/>
        </w:numPr>
        <w:rPr>
          <w:ins w:id="7" w:author="Huawei" w:date="2022-01-09T13:45:00Z"/>
          <w:rFonts w:cs="v4.2.0"/>
        </w:rPr>
      </w:pPr>
      <w:ins w:id="8" w:author="Huawei" w:date="2022-01-09T13:45:00Z">
        <w:r w:rsidRPr="009C5807">
          <w:rPr>
            <w:rFonts w:cs="v4.2.0"/>
          </w:rPr>
          <w:t xml:space="preserve">The starting time of interruption </w:t>
        </w:r>
        <w:r>
          <w:rPr>
            <w:rFonts w:cs="v4.2.0"/>
          </w:rPr>
          <w:t>shall be</w:t>
        </w:r>
        <w:r w:rsidRPr="009C5807">
          <w:rPr>
            <w:rFonts w:cs="v4.2.0"/>
          </w:rPr>
          <w:t xml:space="preserve"> within the delay as defined in clause 8.</w:t>
        </w:r>
        <w:r>
          <w:rPr>
            <w:rFonts w:cs="v4.2.0"/>
          </w:rPr>
          <w:t>x</w:t>
        </w:r>
        <w:r w:rsidRPr="009C5807">
          <w:rPr>
            <w:rFonts w:cs="v4.2.0"/>
          </w:rPr>
          <w:t>.</w:t>
        </w:r>
        <w:r>
          <w:rPr>
            <w:rFonts w:cs="v4.2.0"/>
          </w:rPr>
          <w:t>y.</w:t>
        </w:r>
      </w:ins>
    </w:p>
    <w:p w14:paraId="31C6256E" w14:textId="77777777" w:rsidR="004F0E84" w:rsidRPr="00D86706" w:rsidRDefault="004F0E84" w:rsidP="004F0E84">
      <w:pPr>
        <w:pStyle w:val="B10"/>
        <w:ind w:left="0" w:firstLine="0"/>
        <w:rPr>
          <w:ins w:id="9" w:author="Huawei" w:date="2022-01-09T13:45:00Z"/>
          <w:rFonts w:eastAsia="MS Mincho"/>
          <w:i/>
        </w:rPr>
      </w:pPr>
      <w:ins w:id="10" w:author="Huawei" w:date="2022-01-09T13:45:00Z">
        <w:r w:rsidRPr="00D86706">
          <w:rPr>
            <w:rFonts w:eastAsia="MS Mincho"/>
            <w:i/>
          </w:rPr>
          <w:t xml:space="preserve">Editor notes: FFS on whether </w:t>
        </w:r>
        <w:r>
          <w:rPr>
            <w:rFonts w:eastAsia="MS Mincho"/>
            <w:i/>
          </w:rPr>
          <w:t>to define</w:t>
        </w:r>
        <w:r w:rsidRPr="00D86706">
          <w:rPr>
            <w:rFonts w:eastAsia="MS Mincho"/>
            <w:i/>
          </w:rPr>
          <w:t xml:space="preserve"> interruptions due to PUCCH </w:t>
        </w:r>
        <w:proofErr w:type="spellStart"/>
        <w:r w:rsidRPr="00D86706">
          <w:rPr>
            <w:rFonts w:eastAsia="MS Mincho"/>
            <w:i/>
          </w:rPr>
          <w:t>SCell</w:t>
        </w:r>
        <w:proofErr w:type="spellEnd"/>
        <w:r w:rsidRPr="00D86706">
          <w:rPr>
            <w:rFonts w:eastAsia="MS Mincho"/>
            <w:i/>
          </w:rPr>
          <w:t xml:space="preserve"> RACH has different SCS from </w:t>
        </w:r>
        <w:proofErr w:type="spellStart"/>
        <w:r w:rsidRPr="00D86706">
          <w:rPr>
            <w:rFonts w:eastAsia="MS Mincho"/>
            <w:i/>
          </w:rPr>
          <w:t>spCell</w:t>
        </w:r>
        <w:proofErr w:type="spellEnd"/>
        <w:r w:rsidRPr="00D86706">
          <w:rPr>
            <w:rFonts w:eastAsia="MS Mincho"/>
            <w:i/>
          </w:rPr>
          <w:t xml:space="preserve"> data/control channel</w:t>
        </w:r>
      </w:ins>
    </w:p>
    <w:p w14:paraId="1996B1E6" w14:textId="77777777" w:rsidR="004F0E84" w:rsidRDefault="004F0E84" w:rsidP="004F0E8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5337C3A" w14:textId="77777777" w:rsidR="004F0E84" w:rsidRDefault="004F0E84" w:rsidP="004F0E84">
      <w:pPr>
        <w:rPr>
          <w:ins w:id="11" w:author="Huawei" w:date="2022-01-09T13:45:00Z"/>
          <w:lang w:eastAsia="zh-CN"/>
        </w:rPr>
      </w:pPr>
    </w:p>
    <w:p w14:paraId="63319556" w14:textId="77777777" w:rsidR="004F0E84" w:rsidRDefault="004F0E84" w:rsidP="004F0E8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03ADD09" w14:textId="77777777" w:rsidR="004F0E84" w:rsidRPr="005B142B" w:rsidRDefault="004F0E84" w:rsidP="004F0E84">
      <w:pPr>
        <w:pStyle w:val="Heading5"/>
        <w:rPr>
          <w:ins w:id="12" w:author="Huawei" w:date="2022-01-09T13:45:00Z"/>
        </w:rPr>
      </w:pPr>
      <w:ins w:id="13" w:author="Huawei" w:date="2022-01-09T13:45:00Z">
        <w:r>
          <w:t>8.2.2.2</w:t>
        </w:r>
        <w:proofErr w:type="gramStart"/>
        <w:r>
          <w:t>.x</w:t>
        </w:r>
        <w:proofErr w:type="gramEnd"/>
        <w:r w:rsidRPr="00EF69F5">
          <w:tab/>
          <w:t xml:space="preserve">Interruptions </w:t>
        </w:r>
        <w:r>
          <w:t xml:space="preserve">due to PUCCH </w:t>
        </w:r>
        <w:proofErr w:type="spellStart"/>
        <w:r>
          <w:t>SCell</w:t>
        </w:r>
        <w:proofErr w:type="spellEnd"/>
        <w:r>
          <w:t xml:space="preserve"> activation/deactivation</w:t>
        </w:r>
      </w:ins>
    </w:p>
    <w:p w14:paraId="6D3E5F1C" w14:textId="77777777" w:rsidR="004F0E84" w:rsidRPr="00946E49" w:rsidRDefault="004F0E84" w:rsidP="004F0E84">
      <w:pPr>
        <w:rPr>
          <w:ins w:id="14" w:author="Huawei" w:date="2022-01-09T13:45:00Z"/>
          <w:rFonts w:eastAsia="MS Mincho"/>
          <w:lang w:eastAsia="zh-CN"/>
        </w:rPr>
      </w:pPr>
      <w:ins w:id="15" w:author="Huawei" w:date="2022-01-09T13:45:00Z">
        <w:r w:rsidRPr="00946E49">
          <w:rPr>
            <w:rFonts w:eastAsia="MS Mincho"/>
            <w:lang w:eastAsia="zh-CN"/>
          </w:rPr>
          <w:t xml:space="preserve">When one </w:t>
        </w:r>
        <w:proofErr w:type="spellStart"/>
        <w:r w:rsidRPr="00946E49">
          <w:rPr>
            <w:lang w:eastAsia="zh-CN"/>
          </w:rPr>
          <w:t>SCell</w:t>
        </w:r>
        <w:proofErr w:type="spellEnd"/>
        <w:r w:rsidRPr="00946E49">
          <w:rPr>
            <w:lang w:eastAsia="zh-CN"/>
          </w:rPr>
          <w:t xml:space="preserve"> in </w:t>
        </w:r>
        <w:r>
          <w:rPr>
            <w:lang w:eastAsia="zh-CN"/>
          </w:rPr>
          <w:t xml:space="preserve">MCG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ins>
    </w:p>
    <w:p w14:paraId="0CD3A1E6" w14:textId="77777777" w:rsidR="004F0E84" w:rsidRDefault="004F0E84" w:rsidP="004F0E84">
      <w:pPr>
        <w:pStyle w:val="B10"/>
        <w:numPr>
          <w:ilvl w:val="0"/>
          <w:numId w:val="49"/>
        </w:numPr>
        <w:rPr>
          <w:ins w:id="16" w:author="Huawei" w:date="2022-01-09T13:45:00Z"/>
          <w:rFonts w:eastAsia="MS Mincho"/>
        </w:rPr>
      </w:pPr>
      <w:ins w:id="17" w:author="Huawei" w:date="2022-01-09T13:45:00Z">
        <w:r>
          <w:rPr>
            <w:rFonts w:eastAsia="MS Mincho"/>
          </w:rPr>
          <w:t>T</w:t>
        </w:r>
        <w:r w:rsidRPr="00946E49">
          <w:rPr>
            <w:rFonts w:eastAsia="MS Mincho"/>
          </w:rPr>
          <w:t>he UE is allowed an interruption on active serving cell</w:t>
        </w:r>
        <w:r w:rsidRPr="005B142B">
          <w:rPr>
            <w:rFonts w:eastAsia="MS Mincho"/>
          </w:rPr>
          <w:t xml:space="preserve"> in </w:t>
        </w:r>
        <w:r>
          <w:rPr>
            <w:rFonts w:eastAsia="MS Mincho"/>
          </w:rPr>
          <w:t xml:space="preserve">MCG </w:t>
        </w:r>
        <w:r w:rsidRPr="00946E49">
          <w:rPr>
            <w:lang w:eastAsia="zh-CN"/>
          </w:rPr>
          <w:t>as defined in clause 8.2.</w:t>
        </w:r>
        <w:r>
          <w:rPr>
            <w:lang w:eastAsia="zh-CN"/>
          </w:rPr>
          <w:t>2</w:t>
        </w:r>
        <w:r w:rsidRPr="00946E49">
          <w:rPr>
            <w:lang w:eastAsia="zh-CN"/>
          </w:rPr>
          <w:t>.2.</w:t>
        </w:r>
        <w:r>
          <w:rPr>
            <w:lang w:eastAsia="zh-CN"/>
          </w:rPr>
          <w:t>2.</w:t>
        </w:r>
      </w:ins>
    </w:p>
    <w:p w14:paraId="2DF6A5A2" w14:textId="77777777" w:rsidR="004F0E84" w:rsidRPr="007E6B91" w:rsidRDefault="004F0E84" w:rsidP="004F0E84">
      <w:pPr>
        <w:pStyle w:val="B10"/>
        <w:numPr>
          <w:ilvl w:val="0"/>
          <w:numId w:val="49"/>
        </w:numPr>
        <w:rPr>
          <w:ins w:id="18" w:author="Huawei" w:date="2022-01-09T13:45:00Z"/>
          <w:rFonts w:cs="v4.2.0"/>
        </w:rPr>
      </w:pPr>
      <w:ins w:id="19" w:author="Huawei" w:date="2022-01-09T13:45:00Z">
        <w:r w:rsidRPr="009C5807">
          <w:rPr>
            <w:rFonts w:cs="v4.2.0"/>
          </w:rPr>
          <w:t xml:space="preserve">The starting time of interruption </w:t>
        </w:r>
        <w:r>
          <w:rPr>
            <w:rFonts w:cs="v4.2.0"/>
          </w:rPr>
          <w:t>shall be</w:t>
        </w:r>
        <w:r w:rsidRPr="009C5807">
          <w:rPr>
            <w:rFonts w:cs="v4.2.0"/>
          </w:rPr>
          <w:t xml:space="preserve"> within the delay as defined in clause 8.</w:t>
        </w:r>
        <w:r>
          <w:rPr>
            <w:rFonts w:cs="v4.2.0"/>
          </w:rPr>
          <w:t>x</w:t>
        </w:r>
        <w:r w:rsidRPr="009C5807">
          <w:rPr>
            <w:rFonts w:cs="v4.2.0"/>
          </w:rPr>
          <w:t>.</w:t>
        </w:r>
        <w:r>
          <w:rPr>
            <w:rFonts w:cs="v4.2.0"/>
          </w:rPr>
          <w:t>y.</w:t>
        </w:r>
      </w:ins>
    </w:p>
    <w:p w14:paraId="6A3D10B7" w14:textId="77777777" w:rsidR="004F0E84" w:rsidRPr="00D86706" w:rsidRDefault="004F0E84" w:rsidP="004F0E84">
      <w:pPr>
        <w:pStyle w:val="B10"/>
        <w:ind w:left="0" w:firstLine="0"/>
        <w:rPr>
          <w:ins w:id="20" w:author="Huawei" w:date="2022-01-09T13:45:00Z"/>
          <w:rFonts w:eastAsia="MS Mincho"/>
          <w:i/>
        </w:rPr>
      </w:pPr>
      <w:ins w:id="21" w:author="Huawei" w:date="2022-01-09T13:45:00Z">
        <w:r w:rsidRPr="00D86706">
          <w:rPr>
            <w:rFonts w:eastAsia="MS Mincho"/>
            <w:i/>
          </w:rPr>
          <w:t xml:space="preserve">Editor notes: FFS on whether </w:t>
        </w:r>
        <w:r>
          <w:rPr>
            <w:rFonts w:eastAsia="MS Mincho"/>
            <w:i/>
          </w:rPr>
          <w:t>to define</w:t>
        </w:r>
        <w:r w:rsidRPr="00D86706">
          <w:rPr>
            <w:rFonts w:eastAsia="MS Mincho"/>
            <w:i/>
          </w:rPr>
          <w:t xml:space="preserve"> interruptions due to PUCCH </w:t>
        </w:r>
        <w:proofErr w:type="spellStart"/>
        <w:r w:rsidRPr="00D86706">
          <w:rPr>
            <w:rFonts w:eastAsia="MS Mincho"/>
            <w:i/>
          </w:rPr>
          <w:t>SCell</w:t>
        </w:r>
        <w:proofErr w:type="spellEnd"/>
        <w:r w:rsidRPr="00D86706">
          <w:rPr>
            <w:rFonts w:eastAsia="MS Mincho"/>
            <w:i/>
          </w:rPr>
          <w:t xml:space="preserve"> RACH has different SCS from </w:t>
        </w:r>
        <w:proofErr w:type="spellStart"/>
        <w:r w:rsidRPr="00D86706">
          <w:rPr>
            <w:rFonts w:eastAsia="MS Mincho"/>
            <w:i/>
          </w:rPr>
          <w:t>spCell</w:t>
        </w:r>
        <w:proofErr w:type="spellEnd"/>
        <w:r w:rsidRPr="00D86706">
          <w:rPr>
            <w:rFonts w:eastAsia="MS Mincho"/>
            <w:i/>
          </w:rPr>
          <w:t xml:space="preserve"> data/control channel</w:t>
        </w:r>
      </w:ins>
    </w:p>
    <w:p w14:paraId="43B726A7" w14:textId="77777777" w:rsidR="004F0E84" w:rsidRDefault="004F0E84" w:rsidP="004F0E8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452BD44" w14:textId="77777777" w:rsidR="004F0E84" w:rsidRDefault="004F0E84" w:rsidP="004F0E84">
      <w:pPr>
        <w:rPr>
          <w:ins w:id="22" w:author="Huawei" w:date="2022-01-09T13:45:00Z"/>
          <w:lang w:eastAsia="zh-CN"/>
        </w:rPr>
      </w:pPr>
    </w:p>
    <w:p w14:paraId="5533C96C" w14:textId="77777777" w:rsidR="004F0E84" w:rsidRDefault="004F0E84" w:rsidP="004F0E8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3EC30768" w14:textId="77777777" w:rsidR="004F0E84" w:rsidRPr="005B142B" w:rsidRDefault="004F0E84" w:rsidP="004F0E84">
      <w:pPr>
        <w:pStyle w:val="Heading5"/>
        <w:rPr>
          <w:ins w:id="23" w:author="Huawei" w:date="2022-01-09T13:45:00Z"/>
        </w:rPr>
      </w:pPr>
      <w:ins w:id="24" w:author="Huawei" w:date="2022-01-09T13:45:00Z">
        <w:r>
          <w:t>8.2.3.2</w:t>
        </w:r>
        <w:proofErr w:type="gramStart"/>
        <w:r>
          <w:t>.x</w:t>
        </w:r>
        <w:proofErr w:type="gramEnd"/>
        <w:r w:rsidRPr="00EF69F5">
          <w:tab/>
          <w:t xml:space="preserve">Interruptions </w:t>
        </w:r>
        <w:r>
          <w:t xml:space="preserve">due to PUCCH </w:t>
        </w:r>
        <w:proofErr w:type="spellStart"/>
        <w:r>
          <w:t>SCell</w:t>
        </w:r>
        <w:proofErr w:type="spellEnd"/>
        <w:r>
          <w:t xml:space="preserve"> activation/deactivation</w:t>
        </w:r>
      </w:ins>
    </w:p>
    <w:p w14:paraId="5AFFEC15" w14:textId="77777777" w:rsidR="004F0E84" w:rsidRPr="00946E49" w:rsidRDefault="004F0E84" w:rsidP="004F0E84">
      <w:pPr>
        <w:rPr>
          <w:ins w:id="25" w:author="Huawei" w:date="2022-01-09T13:45:00Z"/>
          <w:rFonts w:eastAsia="MS Mincho"/>
          <w:lang w:eastAsia="zh-CN"/>
        </w:rPr>
      </w:pPr>
      <w:ins w:id="26" w:author="Huawei" w:date="2022-01-09T13:45:00Z">
        <w:r w:rsidRPr="00946E49">
          <w:rPr>
            <w:rFonts w:eastAsia="MS Mincho"/>
            <w:lang w:eastAsia="zh-CN"/>
          </w:rPr>
          <w:t xml:space="preserve">When one </w:t>
        </w:r>
        <w:proofErr w:type="spellStart"/>
        <w:r w:rsidRPr="00946E49">
          <w:rPr>
            <w:lang w:eastAsia="zh-CN"/>
          </w:rPr>
          <w:t>SCell</w:t>
        </w:r>
        <w:proofErr w:type="spellEnd"/>
        <w:r w:rsidRPr="00946E49">
          <w:rPr>
            <w:lang w:eastAsia="zh-CN"/>
          </w:rPr>
          <w:t xml:space="preserve"> in </w:t>
        </w:r>
        <w:r>
          <w:rPr>
            <w:lang w:eastAsia="zh-CN"/>
          </w:rPr>
          <w:t xml:space="preserve">MCG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ins>
    </w:p>
    <w:p w14:paraId="2710D086" w14:textId="77777777" w:rsidR="004F0E84" w:rsidRDefault="004F0E84" w:rsidP="004F0E84">
      <w:pPr>
        <w:pStyle w:val="B10"/>
        <w:numPr>
          <w:ilvl w:val="0"/>
          <w:numId w:val="49"/>
        </w:numPr>
        <w:rPr>
          <w:ins w:id="27" w:author="Huawei" w:date="2022-01-09T13:45:00Z"/>
          <w:rFonts w:eastAsia="MS Mincho"/>
        </w:rPr>
      </w:pPr>
      <w:ins w:id="28" w:author="Huawei" w:date="2022-01-09T13:45:00Z">
        <w:r>
          <w:rPr>
            <w:rFonts w:eastAsia="MS Mincho"/>
          </w:rPr>
          <w:t>T</w:t>
        </w:r>
        <w:r w:rsidRPr="00946E49">
          <w:rPr>
            <w:rFonts w:eastAsia="MS Mincho"/>
          </w:rPr>
          <w:t>he UE is allowed an interruption on active serving cell</w:t>
        </w:r>
        <w:r w:rsidRPr="005B142B">
          <w:rPr>
            <w:rFonts w:eastAsia="MS Mincho"/>
          </w:rPr>
          <w:t xml:space="preserve"> in </w:t>
        </w:r>
        <w:r>
          <w:rPr>
            <w:rFonts w:eastAsia="MS Mincho"/>
          </w:rPr>
          <w:t xml:space="preserve">MCG </w:t>
        </w:r>
        <w:r w:rsidRPr="00946E49">
          <w:rPr>
            <w:lang w:eastAsia="zh-CN"/>
          </w:rPr>
          <w:t>as defined in clause 8.2.</w:t>
        </w:r>
        <w:r>
          <w:rPr>
            <w:lang w:eastAsia="zh-CN"/>
          </w:rPr>
          <w:t>3</w:t>
        </w:r>
        <w:r w:rsidRPr="00946E49">
          <w:rPr>
            <w:lang w:eastAsia="zh-CN"/>
          </w:rPr>
          <w:t>.2.</w:t>
        </w:r>
        <w:r>
          <w:rPr>
            <w:lang w:eastAsia="zh-CN"/>
          </w:rPr>
          <w:t>4.</w:t>
        </w:r>
      </w:ins>
    </w:p>
    <w:p w14:paraId="4B1C77ED" w14:textId="77777777" w:rsidR="004F0E84" w:rsidRPr="007E6B91" w:rsidRDefault="004F0E84" w:rsidP="004F0E84">
      <w:pPr>
        <w:pStyle w:val="B10"/>
        <w:numPr>
          <w:ilvl w:val="0"/>
          <w:numId w:val="49"/>
        </w:numPr>
        <w:rPr>
          <w:ins w:id="29" w:author="Huawei" w:date="2022-01-09T13:45:00Z"/>
          <w:rFonts w:cs="v4.2.0"/>
        </w:rPr>
      </w:pPr>
      <w:ins w:id="30" w:author="Huawei" w:date="2022-01-09T13:45:00Z">
        <w:r w:rsidRPr="009C5807">
          <w:rPr>
            <w:rFonts w:cs="v4.2.0"/>
          </w:rPr>
          <w:t xml:space="preserve">The starting time of interruption </w:t>
        </w:r>
        <w:r>
          <w:rPr>
            <w:rFonts w:cs="v4.2.0"/>
          </w:rPr>
          <w:t>shall be</w:t>
        </w:r>
        <w:r w:rsidRPr="009C5807">
          <w:rPr>
            <w:rFonts w:cs="v4.2.0"/>
          </w:rPr>
          <w:t xml:space="preserve"> within the delay as defined in clause 8.</w:t>
        </w:r>
        <w:r>
          <w:rPr>
            <w:rFonts w:cs="v4.2.0"/>
          </w:rPr>
          <w:t>x</w:t>
        </w:r>
        <w:r w:rsidRPr="009C5807">
          <w:rPr>
            <w:rFonts w:cs="v4.2.0"/>
          </w:rPr>
          <w:t>.</w:t>
        </w:r>
        <w:r>
          <w:rPr>
            <w:rFonts w:cs="v4.2.0"/>
          </w:rPr>
          <w:t>y.</w:t>
        </w:r>
      </w:ins>
    </w:p>
    <w:p w14:paraId="1E31915F" w14:textId="77777777" w:rsidR="004F0E84" w:rsidRPr="00D86706" w:rsidRDefault="004F0E84" w:rsidP="004F0E84">
      <w:pPr>
        <w:pStyle w:val="B10"/>
        <w:ind w:left="0" w:firstLine="0"/>
        <w:rPr>
          <w:ins w:id="31" w:author="Huawei" w:date="2022-01-09T13:45:00Z"/>
          <w:rFonts w:eastAsia="MS Mincho"/>
          <w:i/>
        </w:rPr>
      </w:pPr>
      <w:ins w:id="32" w:author="Huawei" w:date="2022-01-09T13:45:00Z">
        <w:r w:rsidRPr="00D86706">
          <w:rPr>
            <w:rFonts w:eastAsia="MS Mincho"/>
            <w:i/>
          </w:rPr>
          <w:t xml:space="preserve">Editor notes: FFS on whether </w:t>
        </w:r>
        <w:r>
          <w:rPr>
            <w:rFonts w:eastAsia="MS Mincho"/>
            <w:i/>
          </w:rPr>
          <w:t>to define</w:t>
        </w:r>
        <w:r w:rsidRPr="00D86706">
          <w:rPr>
            <w:rFonts w:eastAsia="MS Mincho"/>
            <w:i/>
          </w:rPr>
          <w:t xml:space="preserve"> interruptions due to PUCCH </w:t>
        </w:r>
        <w:proofErr w:type="spellStart"/>
        <w:r w:rsidRPr="00D86706">
          <w:rPr>
            <w:rFonts w:eastAsia="MS Mincho"/>
            <w:i/>
          </w:rPr>
          <w:t>SCell</w:t>
        </w:r>
        <w:proofErr w:type="spellEnd"/>
        <w:r w:rsidRPr="00D86706">
          <w:rPr>
            <w:rFonts w:eastAsia="MS Mincho"/>
            <w:i/>
          </w:rPr>
          <w:t xml:space="preserve"> RACH has different SCS from </w:t>
        </w:r>
        <w:proofErr w:type="spellStart"/>
        <w:r w:rsidRPr="00D86706">
          <w:rPr>
            <w:rFonts w:eastAsia="MS Mincho"/>
            <w:i/>
          </w:rPr>
          <w:t>spCell</w:t>
        </w:r>
        <w:proofErr w:type="spellEnd"/>
        <w:r w:rsidRPr="00D86706">
          <w:rPr>
            <w:rFonts w:eastAsia="MS Mincho"/>
            <w:i/>
          </w:rPr>
          <w:t xml:space="preserve"> data/control channel</w:t>
        </w:r>
      </w:ins>
    </w:p>
    <w:p w14:paraId="6EA2ADEB" w14:textId="77777777" w:rsidR="004F0E84" w:rsidRDefault="004F0E84" w:rsidP="004F0E8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21B23A16" w14:textId="77777777" w:rsidR="002E723D" w:rsidRPr="00D86706" w:rsidRDefault="002E723D" w:rsidP="00D86706">
      <w:pPr>
        <w:rPr>
          <w:lang w:eastAsia="zh-CN"/>
        </w:rPr>
      </w:pPr>
    </w:p>
    <w:sectPr w:rsidR="002E723D" w:rsidRPr="00D8670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0BB72" w14:textId="77777777" w:rsidR="00416388" w:rsidRDefault="00416388">
      <w:r>
        <w:separator/>
      </w:r>
    </w:p>
  </w:endnote>
  <w:endnote w:type="continuationSeparator" w:id="0">
    <w:p w14:paraId="4D64228C" w14:textId="77777777" w:rsidR="00416388" w:rsidRDefault="00416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12ADE5" w14:textId="77777777" w:rsidR="00416388" w:rsidRDefault="00416388">
      <w:r>
        <w:separator/>
      </w:r>
    </w:p>
  </w:footnote>
  <w:footnote w:type="continuationSeparator" w:id="0">
    <w:p w14:paraId="060FD9F3" w14:textId="77777777" w:rsidR="00416388" w:rsidRDefault="004163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3"/>
  </w:num>
  <w:num w:numId="3">
    <w:abstractNumId w:val="29"/>
  </w:num>
  <w:num w:numId="4">
    <w:abstractNumId w:val="45"/>
  </w:num>
  <w:num w:numId="5">
    <w:abstractNumId w:val="47"/>
  </w:num>
  <w:num w:numId="6">
    <w:abstractNumId w:val="18"/>
  </w:num>
  <w:num w:numId="7">
    <w:abstractNumId w:val="20"/>
  </w:num>
  <w:num w:numId="8">
    <w:abstractNumId w:val="9"/>
  </w:num>
  <w:num w:numId="9">
    <w:abstractNumId w:val="23"/>
  </w:num>
  <w:num w:numId="10">
    <w:abstractNumId w:val="12"/>
  </w:num>
  <w:num w:numId="11">
    <w:abstractNumId w:val="46"/>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9"/>
  </w:num>
  <w:num w:numId="15">
    <w:abstractNumId w:val="34"/>
  </w:num>
  <w:num w:numId="16">
    <w:abstractNumId w:val="22"/>
  </w:num>
  <w:num w:numId="17">
    <w:abstractNumId w:val="43"/>
  </w:num>
  <w:num w:numId="18">
    <w:abstractNumId w:val="33"/>
  </w:num>
  <w:num w:numId="19">
    <w:abstractNumId w:val="10"/>
  </w:num>
  <w:num w:numId="20">
    <w:abstractNumId w:val="30"/>
  </w:num>
  <w:num w:numId="21">
    <w:abstractNumId w:val="31"/>
  </w:num>
  <w:num w:numId="22">
    <w:abstractNumId w:val="11"/>
  </w:num>
  <w:num w:numId="23">
    <w:abstractNumId w:val="42"/>
  </w:num>
  <w:num w:numId="24">
    <w:abstractNumId w:val="41"/>
  </w:num>
  <w:num w:numId="25">
    <w:abstractNumId w:val="40"/>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7"/>
  </w:num>
  <w:num w:numId="36">
    <w:abstractNumId w:val="25"/>
  </w:num>
  <w:num w:numId="37">
    <w:abstractNumId w:val="38"/>
  </w:num>
  <w:num w:numId="38">
    <w:abstractNumId w:val="16"/>
  </w:num>
  <w:num w:numId="39">
    <w:abstractNumId w:val="24"/>
  </w:num>
  <w:num w:numId="40">
    <w:abstractNumId w:val="32"/>
  </w:num>
  <w:num w:numId="41">
    <w:abstractNumId w:val="15"/>
  </w:num>
  <w:num w:numId="42">
    <w:abstractNumId w:val="14"/>
  </w:num>
  <w:num w:numId="43">
    <w:abstractNumId w:val="7"/>
  </w:num>
  <w:num w:numId="44">
    <w:abstractNumId w:val="21"/>
  </w:num>
  <w:num w:numId="45">
    <w:abstractNumId w:val="35"/>
  </w:num>
  <w:num w:numId="46">
    <w:abstractNumId w:val="35"/>
  </w:num>
  <w:num w:numId="47">
    <w:abstractNumId w:val="39"/>
  </w:num>
  <w:num w:numId="48">
    <w:abstractNumId w:val="44"/>
  </w:num>
  <w:num w:numId="4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240E2"/>
    <w:rsid w:val="00032275"/>
    <w:rsid w:val="000344BF"/>
    <w:rsid w:val="00054AA1"/>
    <w:rsid w:val="00060456"/>
    <w:rsid w:val="00082C95"/>
    <w:rsid w:val="00083AE0"/>
    <w:rsid w:val="0008603E"/>
    <w:rsid w:val="00090494"/>
    <w:rsid w:val="00091E3E"/>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14F15"/>
    <w:rsid w:val="00221AB6"/>
    <w:rsid w:val="0022292C"/>
    <w:rsid w:val="00223497"/>
    <w:rsid w:val="00240E36"/>
    <w:rsid w:val="002449D0"/>
    <w:rsid w:val="0024765A"/>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C7702"/>
    <w:rsid w:val="002D548F"/>
    <w:rsid w:val="002D6EDB"/>
    <w:rsid w:val="002E723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77B4F"/>
    <w:rsid w:val="003A0041"/>
    <w:rsid w:val="003A6207"/>
    <w:rsid w:val="003B252B"/>
    <w:rsid w:val="003B28B4"/>
    <w:rsid w:val="003B2B0E"/>
    <w:rsid w:val="003B2EA0"/>
    <w:rsid w:val="003B2EC8"/>
    <w:rsid w:val="003C1567"/>
    <w:rsid w:val="003C2C9A"/>
    <w:rsid w:val="003D5F3D"/>
    <w:rsid w:val="003D6950"/>
    <w:rsid w:val="003E0A7C"/>
    <w:rsid w:val="003E1A36"/>
    <w:rsid w:val="00410371"/>
    <w:rsid w:val="00410495"/>
    <w:rsid w:val="00414964"/>
    <w:rsid w:val="0041510D"/>
    <w:rsid w:val="00416388"/>
    <w:rsid w:val="00417531"/>
    <w:rsid w:val="0042289B"/>
    <w:rsid w:val="004239F0"/>
    <w:rsid w:val="004242F1"/>
    <w:rsid w:val="0042734A"/>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3A82"/>
    <w:rsid w:val="004C6B9A"/>
    <w:rsid w:val="004D6866"/>
    <w:rsid w:val="004D707F"/>
    <w:rsid w:val="004D7C25"/>
    <w:rsid w:val="004E066D"/>
    <w:rsid w:val="004E47FE"/>
    <w:rsid w:val="004E5D8F"/>
    <w:rsid w:val="004F0E84"/>
    <w:rsid w:val="004F7D92"/>
    <w:rsid w:val="0051007D"/>
    <w:rsid w:val="00513D0C"/>
    <w:rsid w:val="00514938"/>
    <w:rsid w:val="005152D2"/>
    <w:rsid w:val="0051580D"/>
    <w:rsid w:val="005158C4"/>
    <w:rsid w:val="00522459"/>
    <w:rsid w:val="0052442B"/>
    <w:rsid w:val="005260A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B142B"/>
    <w:rsid w:val="005D12B2"/>
    <w:rsid w:val="005D4FA7"/>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26EC7"/>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2A95"/>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3459"/>
    <w:rsid w:val="00985C6A"/>
    <w:rsid w:val="0098725A"/>
    <w:rsid w:val="0099089B"/>
    <w:rsid w:val="00990F0C"/>
    <w:rsid w:val="00991B88"/>
    <w:rsid w:val="00992A40"/>
    <w:rsid w:val="009A28F8"/>
    <w:rsid w:val="009A5753"/>
    <w:rsid w:val="009A579D"/>
    <w:rsid w:val="009A6679"/>
    <w:rsid w:val="009B4777"/>
    <w:rsid w:val="009C7ED4"/>
    <w:rsid w:val="009D429B"/>
    <w:rsid w:val="009E3235"/>
    <w:rsid w:val="009E3297"/>
    <w:rsid w:val="009F288F"/>
    <w:rsid w:val="009F631C"/>
    <w:rsid w:val="009F734F"/>
    <w:rsid w:val="00A01154"/>
    <w:rsid w:val="00A04B4D"/>
    <w:rsid w:val="00A05E4F"/>
    <w:rsid w:val="00A16D2F"/>
    <w:rsid w:val="00A246B6"/>
    <w:rsid w:val="00A25FC9"/>
    <w:rsid w:val="00A33216"/>
    <w:rsid w:val="00A414CA"/>
    <w:rsid w:val="00A47E70"/>
    <w:rsid w:val="00A50CF0"/>
    <w:rsid w:val="00A5405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AF3822"/>
    <w:rsid w:val="00B0252B"/>
    <w:rsid w:val="00B1552C"/>
    <w:rsid w:val="00B258BB"/>
    <w:rsid w:val="00B322EF"/>
    <w:rsid w:val="00B332B0"/>
    <w:rsid w:val="00B3476D"/>
    <w:rsid w:val="00B47EE9"/>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0D1"/>
    <w:rsid w:val="00BD279D"/>
    <w:rsid w:val="00BD6BB8"/>
    <w:rsid w:val="00BE0177"/>
    <w:rsid w:val="00BE6CFC"/>
    <w:rsid w:val="00C0280E"/>
    <w:rsid w:val="00C02A05"/>
    <w:rsid w:val="00C05D8B"/>
    <w:rsid w:val="00C1781E"/>
    <w:rsid w:val="00C20E6F"/>
    <w:rsid w:val="00C2463E"/>
    <w:rsid w:val="00C33C25"/>
    <w:rsid w:val="00C3520B"/>
    <w:rsid w:val="00C35F30"/>
    <w:rsid w:val="00C41786"/>
    <w:rsid w:val="00C42784"/>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4151"/>
    <w:rsid w:val="00CF6600"/>
    <w:rsid w:val="00D01820"/>
    <w:rsid w:val="00D028DE"/>
    <w:rsid w:val="00D03F9A"/>
    <w:rsid w:val="00D06A2C"/>
    <w:rsid w:val="00D06D51"/>
    <w:rsid w:val="00D14284"/>
    <w:rsid w:val="00D148FE"/>
    <w:rsid w:val="00D16D7B"/>
    <w:rsid w:val="00D1771F"/>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7146"/>
    <w:rsid w:val="00D8028D"/>
    <w:rsid w:val="00D84D15"/>
    <w:rsid w:val="00D86311"/>
    <w:rsid w:val="00D86706"/>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6D83"/>
    <w:rsid w:val="00EC77A7"/>
    <w:rsid w:val="00ED72B6"/>
    <w:rsid w:val="00EE4C55"/>
    <w:rsid w:val="00EE6631"/>
    <w:rsid w:val="00EE6880"/>
    <w:rsid w:val="00EE7D7C"/>
    <w:rsid w:val="00F019B8"/>
    <w:rsid w:val="00F02BE2"/>
    <w:rsid w:val="00F13600"/>
    <w:rsid w:val="00F14AB3"/>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914B3"/>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EBA0C980-6556-4E3A-94B1-95184E5E5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Pages>
  <Words>498</Words>
  <Characters>2844</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12</cp:revision>
  <cp:lastPrinted>1900-01-01T08:00:00Z</cp:lastPrinted>
  <dcterms:created xsi:type="dcterms:W3CDTF">2021-12-16T08:39:00Z</dcterms:created>
  <dcterms:modified xsi:type="dcterms:W3CDTF">2022-01-10T13:47:00Z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(3)GhznbsBX7fToqbq5Pp7rDRcegTs2ooVDPCCgvdRAS48/lNyhaDf/7pQ2srSFgwtGK0WnBjvj
Dg9pdr5n7rKQcdFhaqjp/hxkH8Mz5uR4WOIaaJZR28IM5/lTfNFzYm4IuFBUL0XJV9j5Noiz
9Z6iXzypI8WkxsIABqqrmDnngjBrO1dYIcy//A6l79yxQrzTWSSzid6gpQJ835TK5yFkxjPY
wbCVEQppwr4nWa09yG</vt:lpwstr>
  </property>
  <property fmtid="{D5CDD505-2E9C-101B-9397-08002B2CF9AE}" pid="22" name="_2015_ms_pID_7253431">
    <vt:lpwstr>wB2lvTikxR5zCONtpOuVsAc+TEqdwxEpNmwdn2ZlcH9JG8DnKjwhNp
wYPoee/dpvbCNd2RBV0/00XpphgiJPa2rNApuSYEVmhk4PphcaKHtyKQAJGuVw3GQIB8atpK
ZvgvX5yVC3QC/aq0IqGtxhZvUQ1lN58X2Cw9c7YjNXOIGsbb74RvZJQCMcNf20K9/LvUXMKv
vMCxxNdwHOVFLOJjCmt13vHJP4DY0eouRIyT</vt:lpwstr>
  </property>
  <property fmtid="{D5CDD505-2E9C-101B-9397-08002B2CF9AE}" pid="23" name="_2015_ms_pID_7253432">
    <vt:lpwstr>mQ+qykE8STRsiw+5pFwranY=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