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3E91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</w:t>
      </w:r>
      <w:r w:rsidR="00EC5659">
        <w:rPr>
          <w:b/>
          <w:noProof/>
          <w:sz w:val="24"/>
        </w:rPr>
        <w:t>1</w:t>
      </w:r>
      <w:r w:rsidR="000A6531">
        <w:rPr>
          <w:b/>
          <w:noProof/>
          <w:sz w:val="24"/>
        </w:rPr>
        <w:t>-</w:t>
      </w:r>
      <w:r w:rsidR="00781783">
        <w:rPr>
          <w:b/>
          <w:noProof/>
          <w:sz w:val="24"/>
        </w:rPr>
        <w:t>bis-</w:t>
      </w:r>
      <w:r w:rsidR="000A653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855D3" w:rsidRPr="007855D3">
        <w:rPr>
          <w:b/>
          <w:i/>
          <w:noProof/>
          <w:sz w:val="28"/>
        </w:rPr>
        <w:t>R4-2200960</w:t>
      </w:r>
      <w:bookmarkStart w:id="0" w:name="_GoBack"/>
      <w:bookmarkEnd w:id="0"/>
    </w:p>
    <w:p w14:paraId="7CB45193" w14:textId="62BC54DB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781783">
        <w:rPr>
          <w:rFonts w:eastAsia="宋体" w:cs="Arial"/>
          <w:b/>
          <w:sz w:val="24"/>
          <w:szCs w:val="24"/>
        </w:rPr>
        <w:t>Jan</w:t>
      </w:r>
      <w:r w:rsidR="00781783" w:rsidRPr="00EE1CC1">
        <w:rPr>
          <w:rFonts w:eastAsia="宋体" w:cs="Arial"/>
          <w:b/>
          <w:sz w:val="24"/>
          <w:szCs w:val="24"/>
        </w:rPr>
        <w:t xml:space="preserve">. </w:t>
      </w:r>
      <w:r w:rsidR="00781783">
        <w:rPr>
          <w:rFonts w:eastAsia="宋体" w:cs="Arial"/>
          <w:b/>
          <w:sz w:val="24"/>
          <w:szCs w:val="24"/>
        </w:rPr>
        <w:t>17</w:t>
      </w:r>
      <w:r w:rsidR="00781783" w:rsidRPr="00A31C64">
        <w:rPr>
          <w:rFonts w:eastAsia="宋体" w:cs="Arial"/>
          <w:b/>
          <w:sz w:val="24"/>
          <w:szCs w:val="24"/>
          <w:vertAlign w:val="superscript"/>
        </w:rPr>
        <w:t>th</w:t>
      </w:r>
      <w:r w:rsidR="00781783">
        <w:rPr>
          <w:rFonts w:eastAsia="宋体" w:cs="Arial"/>
          <w:b/>
          <w:sz w:val="24"/>
          <w:szCs w:val="24"/>
        </w:rPr>
        <w:t xml:space="preserve"> </w:t>
      </w:r>
      <w:r w:rsidR="00781783" w:rsidRPr="00EE1CC1">
        <w:rPr>
          <w:rFonts w:eastAsia="宋体" w:cs="Arial"/>
          <w:b/>
          <w:sz w:val="24"/>
          <w:szCs w:val="24"/>
        </w:rPr>
        <w:t xml:space="preserve">– </w:t>
      </w:r>
      <w:r w:rsidR="00781783">
        <w:rPr>
          <w:rFonts w:eastAsia="宋体" w:cs="Arial"/>
          <w:b/>
          <w:sz w:val="24"/>
          <w:szCs w:val="24"/>
        </w:rPr>
        <w:t>25</w:t>
      </w:r>
      <w:r w:rsidR="00781783" w:rsidRPr="00EE1CC1">
        <w:rPr>
          <w:rFonts w:eastAsia="宋体" w:cs="Arial"/>
          <w:b/>
          <w:sz w:val="24"/>
          <w:szCs w:val="24"/>
          <w:vertAlign w:val="superscript"/>
        </w:rPr>
        <w:t>th</w:t>
      </w:r>
      <w:r w:rsidR="00EC5659"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45AE0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B73A0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CBB1" w:rsidR="001E41F3" w:rsidRPr="00410371" w:rsidRDefault="000A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6088D" w:rsidR="001E41F3" w:rsidRPr="00410371" w:rsidRDefault="000A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87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17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F492A" w:rsidR="001E41F3" w:rsidRDefault="00DA112C" w:rsidP="00B73A0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A112C">
              <w:rPr>
                <w:noProof/>
              </w:rPr>
              <w:t>Draft CR  on SRS antenna switching for TxD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0476F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F04F7" w:rsidR="001E41F3" w:rsidRDefault="00DA112C">
            <w:pPr>
              <w:pStyle w:val="CRCoverPage"/>
              <w:spacing w:after="0"/>
              <w:ind w:left="100"/>
              <w:rPr>
                <w:noProof/>
              </w:rPr>
            </w:pPr>
            <w:r w:rsidRPr="00DA112C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8D16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1783">
              <w:t>2</w:t>
            </w:r>
            <w:r>
              <w:t>-</w:t>
            </w:r>
            <w:r w:rsidR="00DA112C">
              <w:t>1</w:t>
            </w:r>
            <w:r>
              <w:t>-</w:t>
            </w:r>
            <w:r w:rsidR="0078178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38723" w:rsidR="001E41F3" w:rsidRDefault="00DA1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66472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4587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6005B1" w:rsidR="000866E0" w:rsidRPr="000866E0" w:rsidRDefault="00DA1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SRS antenna switching requirments have not been updated for introducition of Tx Diversity.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095D" w14:textId="3E334B20" w:rsidR="00781783" w:rsidRDefault="00781783" w:rsidP="00DA1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is a re-submission of R4-2118284 with update to latest spec.</w:t>
            </w:r>
          </w:p>
          <w:p w14:paraId="31C656EC" w14:textId="47AD4CBB" w:rsidR="00781783" w:rsidRPr="00DA112C" w:rsidRDefault="00DA112C" w:rsidP="0078178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SRS antenna switching requirments have been updated as discussed in</w:t>
            </w:r>
            <w:r w:rsidR="00781783">
              <w:rPr>
                <w:noProof/>
                <w:lang w:val="en-US" w:eastAsia="zh-CN"/>
              </w:rPr>
              <w:t xml:space="preserve"> R4-2118283.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1405A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SRS antenna switching requirments for Tx Diversity have not been updated.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E145F" w:rsidR="001E41F3" w:rsidRDefault="00DA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84428" w:rsidR="00455CD8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4224E" w14:textId="77777777" w:rsidR="00A46EAA" w:rsidRPr="00A1115A" w:rsidRDefault="00A46EAA" w:rsidP="00A46EAA">
      <w:pPr>
        <w:pStyle w:val="B1"/>
        <w:rPr>
          <w:lang w:eastAsia="zh-CN"/>
        </w:rPr>
      </w:pPr>
      <w:bookmarkStart w:id="2" w:name="_Toc21342935"/>
      <w:bookmarkStart w:id="3" w:name="_Toc29769896"/>
      <w:bookmarkStart w:id="4" w:name="_Toc29799395"/>
      <w:bookmarkStart w:id="5" w:name="_Toc37254619"/>
      <w:bookmarkStart w:id="6" w:name="_Toc37255262"/>
      <w:bookmarkStart w:id="7" w:name="_Toc45887287"/>
      <w:bookmarkStart w:id="8" w:name="_Toc53172024"/>
      <w:bookmarkStart w:id="9" w:name="_Toc61356789"/>
      <w:bookmarkStart w:id="10" w:name="_Toc67913658"/>
      <w:bookmarkStart w:id="11" w:name="_Toc75469474"/>
      <w:bookmarkStart w:id="12" w:name="_Toc76507964"/>
      <w:r w:rsidRPr="00A1115A">
        <w:rPr>
          <w:lang w:eastAsia="zh-CN"/>
        </w:rPr>
        <w:lastRenderedPageBreak/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40D4E06E" w14:textId="77777777" w:rsidR="00A46EAA" w:rsidRPr="00A1115A" w:rsidRDefault="00A46EAA" w:rsidP="00A46EA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1B2AA7C" w14:textId="77777777" w:rsidR="00A46EAA" w:rsidRPr="00A1115A" w:rsidRDefault="00A46EAA" w:rsidP="00A46EA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433EAB" w14:textId="77777777" w:rsidR="00A46EAA" w:rsidRPr="00A1115A" w:rsidRDefault="00A46EAA" w:rsidP="00A46EAA">
      <w:pPr>
        <w:pStyle w:val="B1"/>
      </w:pPr>
      <w:bookmarkStart w:id="13" w:name="_Hlk85132633"/>
      <w:r w:rsidRPr="00A1115A">
        <w:tab/>
      </w:r>
      <w:bookmarkStart w:id="14" w:name="_Hlk85132655"/>
      <w:r w:rsidRPr="00A1115A"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4C82E56" w14:textId="6F74AC70" w:rsidR="00A46EAA" w:rsidDel="00A46EAA" w:rsidRDefault="00A46EAA" w:rsidP="00A46EAA">
      <w:pPr>
        <w:pStyle w:val="B2"/>
        <w:rPr>
          <w:del w:id="15" w:author="Sanjun Feng(vivo)" w:date="2021-10-14T19:05:00Z"/>
          <w:lang w:eastAsia="zh-CN"/>
        </w:rPr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ins w:id="16" w:author="Sanjun Feng(vivo)" w:date="2021-10-14T19:03:00Z">
        <w:r>
          <w:rPr>
            <w:rFonts w:hint="eastAsia"/>
            <w:lang w:eastAsia="zh-CN"/>
          </w:rPr>
          <w:t>,</w:t>
        </w:r>
      </w:ins>
      <w:ins w:id="17" w:author="Sanjun Feng(vivo)" w:date="2021-10-14T19:05:00Z">
        <w:r>
          <w:rPr>
            <w:lang w:eastAsia="zh-CN"/>
          </w:rPr>
          <w:t xml:space="preserve"> or</w:t>
        </w:r>
      </w:ins>
    </w:p>
    <w:p w14:paraId="6A082E56" w14:textId="77777777" w:rsidR="00A46EAA" w:rsidRDefault="00A46EAA" w:rsidP="00A46EAA">
      <w:pPr>
        <w:pStyle w:val="B2"/>
        <w:rPr>
          <w:ins w:id="18" w:author="Sanjun Feng(vivo)" w:date="2021-10-14T19:06:00Z"/>
        </w:rPr>
      </w:pPr>
    </w:p>
    <w:p w14:paraId="3EA6A223" w14:textId="56E67793" w:rsidR="00A46EAA" w:rsidDel="00A46EAA" w:rsidRDefault="00A46EAA" w:rsidP="00A46EAA">
      <w:pPr>
        <w:pStyle w:val="B2"/>
        <w:ind w:firstLine="0"/>
        <w:rPr>
          <w:del w:id="19" w:author="Sanjun Feng(vivo)" w:date="2021-10-14T19:05:00Z"/>
        </w:rPr>
      </w:pPr>
      <w:del w:id="20" w:author="Sanjun Feng(vivo)" w:date="2021-10-14T19:05:00Z">
        <w:r w:rsidDel="00A46EAA">
          <w:delText>b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ins w:id="21" w:author="Sanjun Feng(vivo)" w:date="2021-10-14T19:05:00Z">
        <w:r>
          <w:t>, or</w:t>
        </w:r>
      </w:ins>
    </w:p>
    <w:p w14:paraId="6286368A" w14:textId="77777777" w:rsidR="00A46EAA" w:rsidRPr="00A1115A" w:rsidRDefault="00A46EAA">
      <w:pPr>
        <w:pStyle w:val="B2"/>
        <w:ind w:firstLine="0"/>
        <w:rPr>
          <w:ins w:id="22" w:author="Sanjun Feng(vivo)" w:date="2021-10-14T19:06:00Z"/>
        </w:rPr>
        <w:pPrChange w:id="23" w:author="Sanjun Feng(vivo)" w:date="2021-10-14T19:06:00Z">
          <w:pPr>
            <w:pStyle w:val="B2"/>
          </w:pPr>
        </w:pPrChange>
      </w:pPr>
    </w:p>
    <w:p w14:paraId="19A6ED29" w14:textId="51E73ACD" w:rsidR="00A46EAA" w:rsidDel="00A46EAA" w:rsidRDefault="00A46EAA" w:rsidP="00A46EAA">
      <w:pPr>
        <w:pStyle w:val="B2"/>
        <w:ind w:firstLine="0"/>
        <w:rPr>
          <w:del w:id="24" w:author="Sanjun Feng(vivo)" w:date="2021-10-14T19:05:00Z"/>
        </w:rPr>
      </w:pPr>
      <w:del w:id="25" w:author="Sanjun Feng(vivo)" w:date="2021-10-14T19:05:00Z">
        <w:r w:rsidDel="00A46EAA">
          <w:delText>c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</w:p>
    <w:p w14:paraId="2EC7AF2D" w14:textId="77777777" w:rsidR="00A46EAA" w:rsidRPr="00A1115A" w:rsidRDefault="00A46EAA">
      <w:pPr>
        <w:pStyle w:val="B2"/>
        <w:ind w:firstLine="0"/>
        <w:rPr>
          <w:ins w:id="26" w:author="Sanjun Feng(vivo)" w:date="2021-10-14T19:06:00Z"/>
        </w:rPr>
        <w:pPrChange w:id="27" w:author="Sanjun Feng(vivo)" w:date="2021-10-14T19:06:00Z">
          <w:pPr>
            <w:pStyle w:val="B2"/>
          </w:pPr>
        </w:pPrChange>
      </w:pPr>
    </w:p>
    <w:p w14:paraId="33E50C92" w14:textId="1010CC27" w:rsidR="00A46EAA" w:rsidRPr="00A1115A" w:rsidRDefault="00A46EAA">
      <w:pPr>
        <w:pStyle w:val="B2"/>
        <w:ind w:firstLine="0"/>
        <w:pPrChange w:id="28" w:author="Sanjun Feng(vivo)" w:date="2021-10-14T19:06:00Z">
          <w:pPr>
            <w:pStyle w:val="B2"/>
          </w:pPr>
        </w:pPrChange>
      </w:pPr>
      <w:del w:id="29" w:author="Sanjun Feng(vivo)" w:date="2021-10-14T19:05:00Z">
        <w:r w:rsidDel="00A46EAA">
          <w:delText>d</w:delText>
        </w:r>
        <w:r w:rsidRPr="00A1115A" w:rsidDel="00A46EAA">
          <w:delText>)</w:delText>
        </w:r>
        <w:r w:rsidRPr="00A1115A" w:rsidDel="00A46EAA">
          <w:tab/>
        </w:r>
      </w:del>
      <w:r w:rsidRPr="00A1115A">
        <w:t>UE transmits SRS to a DL-only carrier</w:t>
      </w:r>
    </w:p>
    <w:p w14:paraId="4328A5F1" w14:textId="49E1A2B9" w:rsidR="00A46EAA" w:rsidRDefault="00A46EAA">
      <w:pPr>
        <w:pStyle w:val="B1"/>
        <w:numPr>
          <w:ilvl w:val="0"/>
          <w:numId w:val="4"/>
        </w:numPr>
        <w:rPr>
          <w:ins w:id="30" w:author="Sanjun Feng(vivo)" w:date="2021-10-14T19:06:00Z"/>
        </w:rPr>
        <w:pPrChange w:id="31" w:author="Sanjun Feng(vivo)" w:date="2021-10-14T19:15:00Z">
          <w:pPr>
            <w:pStyle w:val="B1"/>
          </w:pPr>
        </w:pPrChange>
      </w:pPr>
      <w:del w:id="32" w:author="Sanjun Feng(vivo)" w:date="2021-10-14T19:15:00Z">
        <w:r w:rsidRPr="00A1115A" w:rsidDel="00AB3B7F">
          <w:tab/>
        </w:r>
      </w:del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 w:rsidR="00781783">
        <w:t xml:space="preserve">bands whose </w:t>
      </w:r>
      <w:proofErr w:type="spellStart"/>
      <w:r w:rsidR="00781783">
        <w:t>F</w:t>
      </w:r>
      <w:r w:rsidR="00781783" w:rsidRPr="003D543A">
        <w:rPr>
          <w:vertAlign w:val="subscript"/>
        </w:rPr>
        <w:t>UL_high</w:t>
      </w:r>
      <w:proofErr w:type="spellEnd"/>
      <w:r w:rsidR="00781783" w:rsidRPr="003D543A">
        <w:rPr>
          <w:vertAlign w:val="subscript"/>
        </w:rPr>
        <w:t xml:space="preserve"> </w:t>
      </w:r>
      <w:r w:rsidR="00781783">
        <w:t xml:space="preserve">is higher than the </w:t>
      </w:r>
      <w:proofErr w:type="spellStart"/>
      <w:r w:rsidR="00781783">
        <w:t>F</w:t>
      </w:r>
      <w:r w:rsidR="00781783" w:rsidRPr="003D543A">
        <w:rPr>
          <w:vertAlign w:val="subscript"/>
        </w:rPr>
        <w:t>UL_low</w:t>
      </w:r>
      <w:proofErr w:type="spellEnd"/>
      <w:r w:rsidR="00781783" w:rsidRPr="003D543A">
        <w:rPr>
          <w:vertAlign w:val="subscript"/>
        </w:rPr>
        <w:t xml:space="preserve"> </w:t>
      </w:r>
      <w:r w:rsidR="00781783">
        <w:t>of</w:t>
      </w:r>
      <w:r w:rsidR="00781783" w:rsidRPr="00A1115A">
        <w:t xml:space="preserve"> </w:t>
      </w:r>
      <w:r w:rsidRPr="00A1115A">
        <w:t xml:space="preserve">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</w:p>
    <w:p w14:paraId="01AB1671" w14:textId="433C40FD" w:rsidR="00AB3B7F" w:rsidRDefault="00A46EAA">
      <w:pPr>
        <w:pStyle w:val="B1"/>
        <w:numPr>
          <w:ilvl w:val="0"/>
          <w:numId w:val="3"/>
        </w:numPr>
        <w:rPr>
          <w:ins w:id="33" w:author="Sanjun Feng(vivo)" w:date="2021-10-14T19:14:00Z"/>
        </w:rPr>
        <w:pPrChange w:id="34" w:author="Sanjun Feng(vivo)" w:date="2021-10-14T19:15:00Z">
          <w:pPr>
            <w:pStyle w:val="B1"/>
          </w:pPr>
        </w:pPrChange>
      </w:pPr>
      <w:r w:rsidRPr="00A1115A">
        <w:t xml:space="preserve">when the device is capable of power class 3 </w:t>
      </w:r>
      <w:r w:rsidR="00781783">
        <w:t xml:space="preserve">or power class 5 </w:t>
      </w:r>
      <w:r w:rsidRPr="00A1115A">
        <w:t>in the band</w:t>
      </w:r>
      <w:r w:rsidRPr="001B490C">
        <w:t>, or</w:t>
      </w:r>
    </w:p>
    <w:p w14:paraId="2AF5F3CF" w14:textId="30F97E10" w:rsidR="00AB3B7F" w:rsidRDefault="00A46EAA" w:rsidP="00AB3B7F">
      <w:pPr>
        <w:pStyle w:val="B1"/>
        <w:numPr>
          <w:ilvl w:val="0"/>
          <w:numId w:val="3"/>
        </w:numPr>
        <w:rPr>
          <w:ins w:id="35" w:author="Sanjun Feng(vivo)" w:date="2021-10-14T19:16:00Z"/>
        </w:rPr>
      </w:pPr>
      <w:del w:id="36" w:author="Sanjun Feng(vivo)" w:date="2021-10-14T19:16:00Z">
        <w:r w:rsidRPr="001B490C" w:rsidDel="00AB3B7F">
          <w:delText xml:space="preserve"> </w:delText>
        </w:r>
      </w:del>
      <w:r w:rsidRPr="001B490C">
        <w:t xml:space="preserve">when the device is capable of power class 2 in the band and </w:t>
      </w:r>
      <w:proofErr w:type="spellStart"/>
      <w:r w:rsidRPr="001B490C">
        <w:t>ΔP</w:t>
      </w:r>
      <w:r w:rsidRPr="00AB3B7F">
        <w:rPr>
          <w:vertAlign w:val="subscript"/>
        </w:rPr>
        <w:t>PowerClass</w:t>
      </w:r>
      <w:proofErr w:type="spellEnd"/>
      <w:r w:rsidRPr="001B490C">
        <w:t xml:space="preserve"> = 3 dB</w:t>
      </w:r>
      <w:ins w:id="37" w:author="Sanjun Feng(vivo)" w:date="2021-10-14T19:15:00Z">
        <w:r w:rsidR="00AB3B7F">
          <w:t>, or</w:t>
        </w:r>
      </w:ins>
      <w:del w:id="38" w:author="Sanjun Feng(vivo)" w:date="2021-10-14T19:15:00Z">
        <w:r w:rsidRPr="00A1115A" w:rsidDel="00AB3B7F">
          <w:delText>.</w:delText>
        </w:r>
      </w:del>
    </w:p>
    <w:p w14:paraId="6E65F324" w14:textId="46445916" w:rsidR="00AB3B7F" w:rsidRDefault="00AB3B7F">
      <w:pPr>
        <w:pStyle w:val="B1"/>
        <w:numPr>
          <w:ilvl w:val="0"/>
          <w:numId w:val="3"/>
        </w:numPr>
        <w:rPr>
          <w:ins w:id="39" w:author="Sanjun Feng(vivo)" w:date="2021-10-14T19:15:00Z"/>
        </w:rPr>
        <w:pPrChange w:id="40" w:author="Sanjun Feng(vivo)" w:date="2021-10-14T19:16:00Z">
          <w:pPr>
            <w:pStyle w:val="B1"/>
          </w:pPr>
        </w:pPrChange>
      </w:pPr>
      <w:ins w:id="41" w:author="Sanjun Feng(vivo)" w:date="2021-10-14T19:16:00Z">
        <w:r w:rsidRPr="001B490C">
          <w:t xml:space="preserve">when the device is capable of power class </w:t>
        </w:r>
        <w:r>
          <w:t>1.5</w:t>
        </w:r>
        <w:r w:rsidRPr="001B490C">
          <w:t xml:space="preserve"> in the band and </w:t>
        </w:r>
      </w:ins>
      <w:proofErr w:type="spellStart"/>
      <w:ins w:id="42" w:author="Sanjun Feng(vivo)" w:date="2021-10-14T19:23:00Z">
        <w:r w:rsidRPr="001B490C">
          <w:t>ΔP</w:t>
        </w:r>
        <w:r w:rsidRPr="00AB3B7F">
          <w:rPr>
            <w:vertAlign w:val="subscript"/>
          </w:rPr>
          <w:t>PowerClass</w:t>
        </w:r>
      </w:ins>
      <w:proofErr w:type="spellEnd"/>
      <w:ins w:id="43" w:author="Sanjun Feng(vivo)" w:date="2021-10-14T19:16:00Z">
        <w:r w:rsidRPr="001B490C">
          <w:t xml:space="preserve"> = 3 </w:t>
        </w:r>
        <w:r>
          <w:t xml:space="preserve">or 6 </w:t>
        </w:r>
        <w:r w:rsidRPr="001B490C">
          <w:t>dB</w:t>
        </w:r>
      </w:ins>
    </w:p>
    <w:p w14:paraId="0DFF5F14" w14:textId="0075FFC4" w:rsidR="00AB3B7F" w:rsidRDefault="00A46EAA">
      <w:pPr>
        <w:pStyle w:val="B1"/>
        <w:numPr>
          <w:ilvl w:val="0"/>
          <w:numId w:val="4"/>
        </w:numPr>
        <w:rPr>
          <w:ins w:id="44" w:author="Sanjun Feng(vivo)" w:date="2021-10-14T19:17:00Z"/>
        </w:rPr>
        <w:pPrChange w:id="45" w:author="Sanjun Feng(vivo)" w:date="2021-10-14T19:17:00Z">
          <w:pPr>
            <w:pStyle w:val="B1"/>
          </w:pPr>
        </w:pPrChange>
      </w:pPr>
      <w:del w:id="46" w:author="Sanjun Feng(vivo)" w:date="2021-10-14T19:17:00Z">
        <w:r w:rsidRPr="00A1115A" w:rsidDel="00AB3B7F">
          <w:delText xml:space="preserve">  </w:delText>
        </w:r>
      </w:del>
      <w:r w:rsidRPr="00A1115A">
        <w:t>The value of ∆</w:t>
      </w:r>
      <w:proofErr w:type="spellStart"/>
      <w:r w:rsidRPr="00A1115A">
        <w:t>T</w:t>
      </w:r>
      <w:r w:rsidRPr="00AB3B7F">
        <w:rPr>
          <w:vertAlign w:val="subscript"/>
        </w:rPr>
        <w:t>RxSRS</w:t>
      </w:r>
      <w:proofErr w:type="spellEnd"/>
      <w:r w:rsidRPr="00A1115A">
        <w:t xml:space="preserve"> is 7.5dB for </w:t>
      </w:r>
      <w:r w:rsidR="00781783">
        <w:t xml:space="preserve">bands whose </w:t>
      </w:r>
      <w:proofErr w:type="spellStart"/>
      <w:r w:rsidR="00781783">
        <w:t>F</w:t>
      </w:r>
      <w:r w:rsidR="00781783" w:rsidRPr="003D543A">
        <w:rPr>
          <w:vertAlign w:val="subscript"/>
        </w:rPr>
        <w:t>UL_high</w:t>
      </w:r>
      <w:proofErr w:type="spellEnd"/>
      <w:r w:rsidR="00781783" w:rsidRPr="003D543A">
        <w:rPr>
          <w:vertAlign w:val="subscript"/>
        </w:rPr>
        <w:t xml:space="preserve"> </w:t>
      </w:r>
      <w:r w:rsidR="00781783">
        <w:t xml:space="preserve">is higher than the </w:t>
      </w:r>
      <w:proofErr w:type="spellStart"/>
      <w:r w:rsidR="00781783">
        <w:t>F</w:t>
      </w:r>
      <w:r w:rsidR="00781783" w:rsidRPr="003D543A">
        <w:rPr>
          <w:vertAlign w:val="subscript"/>
        </w:rPr>
        <w:t>UL_low</w:t>
      </w:r>
      <w:proofErr w:type="spellEnd"/>
      <w:r w:rsidR="00781783" w:rsidRPr="003D543A">
        <w:rPr>
          <w:vertAlign w:val="subscript"/>
        </w:rPr>
        <w:t xml:space="preserve"> </w:t>
      </w:r>
      <w:r w:rsidR="00781783">
        <w:t>of</w:t>
      </w:r>
      <w:r w:rsidR="00781783" w:rsidRPr="00A1115A">
        <w:t xml:space="preserve"> </w:t>
      </w:r>
      <w:r w:rsidRPr="00A1115A">
        <w:t xml:space="preserve">n79 and 6 dB for bands whose </w:t>
      </w:r>
      <w:proofErr w:type="spellStart"/>
      <w:r w:rsidRPr="00A1115A">
        <w:t>F</w:t>
      </w:r>
      <w:r w:rsidRPr="00AB3B7F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B3B7F">
        <w:rPr>
          <w:vertAlign w:val="subscript"/>
        </w:rPr>
        <w:t>UL_low</w:t>
      </w:r>
      <w:proofErr w:type="spellEnd"/>
      <w:r w:rsidRPr="00AB3B7F" w:rsidDel="00411D7A">
        <w:rPr>
          <w:vertAlign w:val="subscript"/>
        </w:rPr>
        <w:t xml:space="preserve"> </w:t>
      </w:r>
      <w:r w:rsidRPr="00A1115A">
        <w:t>of n79</w:t>
      </w:r>
    </w:p>
    <w:p w14:paraId="75200C3C" w14:textId="312951F6" w:rsidR="00A46EAA" w:rsidRDefault="00A46EAA" w:rsidP="00AB3B7F">
      <w:pPr>
        <w:pStyle w:val="B1"/>
        <w:numPr>
          <w:ilvl w:val="0"/>
          <w:numId w:val="3"/>
        </w:numPr>
      </w:pPr>
      <w:del w:id="47" w:author="Sanjun Feng(vivo)" w:date="2021-10-14T19:17:00Z">
        <w:r w:rsidRPr="00A1115A" w:rsidDel="00AB3B7F">
          <w:delText xml:space="preserve"> </w:delText>
        </w:r>
      </w:del>
      <w:r w:rsidRPr="00A1115A">
        <w:t>when the device is capable of power class 2</w:t>
      </w:r>
      <w:r>
        <w:t xml:space="preserve"> </w:t>
      </w:r>
      <w:del w:id="48" w:author="Sanjun Feng(vivo)" w:date="2021-10-14T19:29:00Z">
        <w:r w:rsidDel="00BC25FA">
          <w:delText xml:space="preserve">and </w:delText>
        </w:r>
      </w:del>
      <w:ins w:id="49" w:author="Sanjun Feng(vivo)" w:date="2021-10-14T19:29:00Z">
        <w:r w:rsidR="00BC25FA">
          <w:t xml:space="preserve">or </w:t>
        </w:r>
      </w:ins>
      <w:r>
        <w:t>1.5</w:t>
      </w:r>
      <w:r w:rsidRPr="00A1115A">
        <w:t xml:space="preserve"> 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AB3B7F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A1115A">
        <w:t>.</w:t>
      </w:r>
      <w:proofErr w:type="spellEnd"/>
    </w:p>
    <w:p w14:paraId="62DE3CDF" w14:textId="49CC9E13" w:rsidR="00AB3B7F" w:rsidRDefault="00AB3B7F">
      <w:pPr>
        <w:pStyle w:val="B2"/>
        <w:rPr>
          <w:ins w:id="50" w:author="Sanjun Feng(vivo)" w:date="2021-10-14T19:21:00Z"/>
        </w:rPr>
        <w:pPrChange w:id="51" w:author="Sanjun Feng(vivo)" w:date="2021-10-14T19:19:00Z">
          <w:pPr>
            <w:pStyle w:val="B2"/>
            <w:numPr>
              <w:numId w:val="5"/>
            </w:numPr>
            <w:ind w:left="927" w:hanging="360"/>
          </w:pPr>
        </w:pPrChange>
      </w:pPr>
      <w:ins w:id="52" w:author="Sanjun Feng(vivo)" w:date="2021-10-14T19:21:00Z">
        <w:r>
          <w:t>b)</w:t>
        </w:r>
        <w:r>
          <w:tab/>
          <w:t xml:space="preserve"> </w:t>
        </w:r>
        <w:r w:rsidRPr="00835F44">
          <w:t>UE</w:t>
        </w:r>
        <w:r>
          <w:t xml:space="preserve"> </w:t>
        </w:r>
        <w:r>
          <w:rPr>
            <w:lang w:eastAsia="zh-CN"/>
          </w:rPr>
          <w:t>indicating Tx diversity</w:t>
        </w:r>
        <w:r>
          <w:t xml:space="preserve"> and</w:t>
        </w:r>
        <w:r w:rsidRPr="00835F44">
          <w:t xml:space="preserve"> transmits SRS </w:t>
        </w:r>
        <w:r w:rsidRPr="00EC55B7">
          <w:t>on</w:t>
        </w:r>
        <w:r>
          <w:t xml:space="preserve"> the </w:t>
        </w:r>
        <w:r w:rsidRPr="00AB3B7F">
          <w:rPr>
            <w:lang w:eastAsia="zh-CN"/>
          </w:rPr>
          <w:t>fir</w:t>
        </w:r>
        <w:r w:rsidRPr="00AB3B7F">
          <w:t>st</w:t>
        </w:r>
        <w:r>
          <w:t xml:space="preserve"> SRS resource in </w:t>
        </w:r>
        <w:r w:rsidRPr="00EC55B7">
          <w:t>every</w:t>
        </w:r>
        <w:r>
          <w:t xml:space="preserve"> configured SRS resource set </w:t>
        </w:r>
        <w:r w:rsidRPr="00835F44">
          <w:t xml:space="preserve">when the </w:t>
        </w:r>
        <w:r w:rsidRPr="00835F44">
          <w:rPr>
            <w:i/>
          </w:rPr>
          <w:t>SRS-</w:t>
        </w:r>
        <w:proofErr w:type="spellStart"/>
        <w:r w:rsidRPr="00835F44">
          <w:rPr>
            <w:i/>
          </w:rPr>
          <w:t>TxSwitch</w:t>
        </w:r>
        <w:proofErr w:type="spellEnd"/>
        <w:r>
          <w:t xml:space="preserve"> capability is indicated as</w:t>
        </w:r>
        <w:r w:rsidRPr="00835F44">
          <w:t xml:space="preserve"> '</w:t>
        </w:r>
        <w:r w:rsidRPr="00EC55B7">
          <w:t>t1r2</w:t>
        </w:r>
        <w:r w:rsidRPr="00835F44">
          <w:t>'</w:t>
        </w:r>
        <w:r>
          <w:t xml:space="preserve">, </w:t>
        </w:r>
      </w:ins>
    </w:p>
    <w:p w14:paraId="02D2217D" w14:textId="1380A87E" w:rsidR="00AB3B7F" w:rsidRDefault="00AB3B7F" w:rsidP="00AB3B7F">
      <w:pPr>
        <w:pStyle w:val="B2"/>
        <w:ind w:left="927" w:firstLine="0"/>
        <w:rPr>
          <w:ins w:id="53" w:author="Sanjun Feng(vivo)" w:date="2021-10-14T19:21:00Z"/>
        </w:rPr>
      </w:pPr>
      <w:ins w:id="54" w:author="Sanjun Feng(vivo)" w:date="2021-10-14T19:21:00Z">
        <w:r>
          <w:t xml:space="preserve">or </w:t>
        </w:r>
        <w:r w:rsidRPr="001C0CC4">
          <w:t xml:space="preserve">UE </w:t>
        </w:r>
        <w:r>
          <w:rPr>
            <w:lang w:eastAsia="zh-CN"/>
          </w:rPr>
          <w:t>indicating Tx diversity</w:t>
        </w:r>
        <w:r>
          <w:t xml:space="preserve"> and</w:t>
        </w:r>
        <w:r w:rsidRPr="00835F44">
          <w:t xml:space="preserve"> </w:t>
        </w:r>
        <w:r w:rsidRPr="001C0CC4">
          <w:t xml:space="preserve">transmits SRS </w:t>
        </w:r>
        <w:r w:rsidRPr="00EC55B7">
          <w:t>on</w:t>
        </w:r>
        <w:r>
          <w:t xml:space="preserve"> the </w:t>
        </w:r>
        <w:r w:rsidRPr="00AB3B7F">
          <w:t>first</w:t>
        </w:r>
        <w:r>
          <w:t xml:space="preserve"> SRS resource of the total 4 SRS resources</w:t>
        </w:r>
        <w:r w:rsidRPr="00835F44">
          <w:t xml:space="preserve"> </w:t>
        </w:r>
        <w:r w:rsidRPr="00EC55B7">
          <w:t>from</w:t>
        </w:r>
        <w:r>
          <w:t xml:space="preserve"> all configured </w:t>
        </w:r>
        <w:r w:rsidRPr="00852512">
          <w:t>SRS resource set(s) consisting of one SRS port</w:t>
        </w:r>
        <w:r w:rsidRPr="001C0CC4">
          <w:t xml:space="preserve"> when the </w:t>
        </w:r>
        <w:r w:rsidRPr="001C0CC4">
          <w:rPr>
            <w:i/>
          </w:rPr>
          <w:t>SRS-</w:t>
        </w:r>
        <w:proofErr w:type="spellStart"/>
        <w:r w:rsidRPr="001C0CC4">
          <w:rPr>
            <w:i/>
          </w:rPr>
          <w:t>TxSwitch</w:t>
        </w:r>
        <w:proofErr w:type="spellEnd"/>
        <w:r w:rsidRPr="001C0CC4">
          <w:t xml:space="preserve"> capability is indicated as '</w:t>
        </w:r>
        <w:r>
          <w:t>t1r4</w:t>
        </w:r>
        <w:r w:rsidRPr="001C0CC4">
          <w:t>' or, '</w:t>
        </w:r>
        <w:r>
          <w:t>t1r4-t2r4</w:t>
        </w:r>
        <w:r w:rsidRPr="001C0CC4">
          <w:t>'</w:t>
        </w:r>
      </w:ins>
    </w:p>
    <w:p w14:paraId="525B7028" w14:textId="1CB6A532" w:rsidR="00AB3B7F" w:rsidRPr="00AB3B7F" w:rsidRDefault="00AB3B7F" w:rsidP="009419C0">
      <w:pPr>
        <w:pStyle w:val="B1"/>
        <w:numPr>
          <w:ilvl w:val="0"/>
          <w:numId w:val="4"/>
        </w:numPr>
        <w:rPr>
          <w:ins w:id="55" w:author="Sanjun Feng(vivo)" w:date="2021-10-14T19:21:00Z"/>
        </w:rPr>
      </w:pPr>
      <w:ins w:id="56" w:author="Sanjun Feng(vivo)" w:date="2021-10-14T19:21:00Z">
        <w:r w:rsidRPr="00A1115A">
          <w:t>The value of ∆</w:t>
        </w:r>
        <w:proofErr w:type="spellStart"/>
        <w:r w:rsidRPr="00A1115A">
          <w:t>T</w:t>
        </w:r>
        <w:r w:rsidRPr="00AB3B7F">
          <w:rPr>
            <w:vertAlign w:val="subscript"/>
          </w:rPr>
          <w:t>RxSRS</w:t>
        </w:r>
        <w:proofErr w:type="spellEnd"/>
        <w:r w:rsidRPr="00A1115A">
          <w:t xml:space="preserve"> is </w:t>
        </w:r>
        <w:r>
          <w:t>3</w:t>
        </w:r>
        <w:r w:rsidRPr="00A1115A">
          <w:t>dB</w:t>
        </w:r>
      </w:ins>
    </w:p>
    <w:p w14:paraId="698259C6" w14:textId="77777777" w:rsidR="00A46EAA" w:rsidRPr="00A1115A" w:rsidRDefault="00A46EAA" w:rsidP="00A46EA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A46EAA" w:rsidRPr="00A111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7C16" w14:textId="77777777" w:rsidR="00381D2E" w:rsidRDefault="00381D2E">
      <w:r>
        <w:separator/>
      </w:r>
    </w:p>
  </w:endnote>
  <w:endnote w:type="continuationSeparator" w:id="0">
    <w:p w14:paraId="24BA9EBF" w14:textId="77777777" w:rsidR="00381D2E" w:rsidRDefault="0038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C1EF4" w14:textId="77777777" w:rsidR="00381D2E" w:rsidRDefault="00381D2E">
      <w:r>
        <w:separator/>
      </w:r>
    </w:p>
  </w:footnote>
  <w:footnote w:type="continuationSeparator" w:id="0">
    <w:p w14:paraId="40151537" w14:textId="77777777" w:rsidR="00381D2E" w:rsidRDefault="0038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A4DDD"/>
    <w:multiLevelType w:val="hybridMultilevel"/>
    <w:tmpl w:val="49686B12"/>
    <w:lvl w:ilvl="0" w:tplc="9ED6279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0E783A9D"/>
    <w:multiLevelType w:val="hybridMultilevel"/>
    <w:tmpl w:val="D42C5A2E"/>
    <w:lvl w:ilvl="0" w:tplc="BE6237B6">
      <w:numFmt w:val="bullet"/>
      <w:lvlText w:val="–"/>
      <w:lvlJc w:val="left"/>
      <w:pPr>
        <w:ind w:left="1556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4EE8654C"/>
    <w:multiLevelType w:val="hybridMultilevel"/>
    <w:tmpl w:val="D57A58E2"/>
    <w:lvl w:ilvl="0" w:tplc="66867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9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C76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69D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64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5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E0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A4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BCD0027"/>
    <w:multiLevelType w:val="hybridMultilevel"/>
    <w:tmpl w:val="2E40B8E2"/>
    <w:lvl w:ilvl="0" w:tplc="63DA04F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960C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EB5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880E8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62C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2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E929A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A825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E045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7EA70DEC"/>
    <w:multiLevelType w:val="hybridMultilevel"/>
    <w:tmpl w:val="85C08542"/>
    <w:lvl w:ilvl="0" w:tplc="04090001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1C1"/>
    <w:rsid w:val="000866E0"/>
    <w:rsid w:val="000A6394"/>
    <w:rsid w:val="000A6531"/>
    <w:rsid w:val="000B7FED"/>
    <w:rsid w:val="000C038A"/>
    <w:rsid w:val="000C6598"/>
    <w:rsid w:val="000D44B3"/>
    <w:rsid w:val="00145D43"/>
    <w:rsid w:val="001524A1"/>
    <w:rsid w:val="00180A2D"/>
    <w:rsid w:val="00192C46"/>
    <w:rsid w:val="001A08B3"/>
    <w:rsid w:val="001A7B60"/>
    <w:rsid w:val="001B52F0"/>
    <w:rsid w:val="001B7A65"/>
    <w:rsid w:val="001E41F3"/>
    <w:rsid w:val="00230240"/>
    <w:rsid w:val="0026004D"/>
    <w:rsid w:val="002640DD"/>
    <w:rsid w:val="00275D12"/>
    <w:rsid w:val="00284FEB"/>
    <w:rsid w:val="002860C4"/>
    <w:rsid w:val="002B5741"/>
    <w:rsid w:val="002D2DE5"/>
    <w:rsid w:val="002E472E"/>
    <w:rsid w:val="00305409"/>
    <w:rsid w:val="00356155"/>
    <w:rsid w:val="003609EF"/>
    <w:rsid w:val="0036231A"/>
    <w:rsid w:val="00374DD4"/>
    <w:rsid w:val="00381D2E"/>
    <w:rsid w:val="003E1A36"/>
    <w:rsid w:val="00410371"/>
    <w:rsid w:val="004242F1"/>
    <w:rsid w:val="00455CD8"/>
    <w:rsid w:val="004B75B7"/>
    <w:rsid w:val="004C2726"/>
    <w:rsid w:val="004E6C5D"/>
    <w:rsid w:val="0051580D"/>
    <w:rsid w:val="00547111"/>
    <w:rsid w:val="00592D74"/>
    <w:rsid w:val="00593A58"/>
    <w:rsid w:val="005E2C44"/>
    <w:rsid w:val="005F58CC"/>
    <w:rsid w:val="00621188"/>
    <w:rsid w:val="006257ED"/>
    <w:rsid w:val="00665C47"/>
    <w:rsid w:val="00695808"/>
    <w:rsid w:val="006B46FB"/>
    <w:rsid w:val="006E21FB"/>
    <w:rsid w:val="0070485C"/>
    <w:rsid w:val="00781783"/>
    <w:rsid w:val="007845CE"/>
    <w:rsid w:val="007847E4"/>
    <w:rsid w:val="007855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EF"/>
    <w:rsid w:val="008863B9"/>
    <w:rsid w:val="008A45A6"/>
    <w:rsid w:val="008D5C9A"/>
    <w:rsid w:val="008F3789"/>
    <w:rsid w:val="008F686C"/>
    <w:rsid w:val="0090111A"/>
    <w:rsid w:val="009148DE"/>
    <w:rsid w:val="009419C0"/>
    <w:rsid w:val="00941E30"/>
    <w:rsid w:val="009777D9"/>
    <w:rsid w:val="00991B88"/>
    <w:rsid w:val="009A5753"/>
    <w:rsid w:val="009A579D"/>
    <w:rsid w:val="009E3297"/>
    <w:rsid w:val="009F734F"/>
    <w:rsid w:val="00A246B6"/>
    <w:rsid w:val="00A24E24"/>
    <w:rsid w:val="00A45870"/>
    <w:rsid w:val="00A46EAA"/>
    <w:rsid w:val="00A47E70"/>
    <w:rsid w:val="00A50CF0"/>
    <w:rsid w:val="00A7671C"/>
    <w:rsid w:val="00AA2CBC"/>
    <w:rsid w:val="00AA7CF8"/>
    <w:rsid w:val="00AB3B7F"/>
    <w:rsid w:val="00AC5820"/>
    <w:rsid w:val="00AD1CD8"/>
    <w:rsid w:val="00B258BB"/>
    <w:rsid w:val="00B67B97"/>
    <w:rsid w:val="00B73A02"/>
    <w:rsid w:val="00B968C8"/>
    <w:rsid w:val="00BA3EC5"/>
    <w:rsid w:val="00BA51D9"/>
    <w:rsid w:val="00BB5DFC"/>
    <w:rsid w:val="00BC25FA"/>
    <w:rsid w:val="00BD279D"/>
    <w:rsid w:val="00BD370B"/>
    <w:rsid w:val="00BD6BB8"/>
    <w:rsid w:val="00C66BA2"/>
    <w:rsid w:val="00C80B59"/>
    <w:rsid w:val="00C95985"/>
    <w:rsid w:val="00CC5026"/>
    <w:rsid w:val="00CC68D0"/>
    <w:rsid w:val="00CF3624"/>
    <w:rsid w:val="00D03F9A"/>
    <w:rsid w:val="00D06D51"/>
    <w:rsid w:val="00D24991"/>
    <w:rsid w:val="00D3220C"/>
    <w:rsid w:val="00D50255"/>
    <w:rsid w:val="00D66520"/>
    <w:rsid w:val="00DA112C"/>
    <w:rsid w:val="00DE34CF"/>
    <w:rsid w:val="00E13F3D"/>
    <w:rsid w:val="00E34898"/>
    <w:rsid w:val="00E402AE"/>
    <w:rsid w:val="00E536A3"/>
    <w:rsid w:val="00E82E30"/>
    <w:rsid w:val="00EB09B7"/>
    <w:rsid w:val="00EC5659"/>
    <w:rsid w:val="00EE7D7C"/>
    <w:rsid w:val="00F25D98"/>
    <w:rsid w:val="00F300FB"/>
    <w:rsid w:val="00F322A5"/>
    <w:rsid w:val="00F33089"/>
    <w:rsid w:val="00F869DA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C98D729-8D5C-434D-AAD2-081BA380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73A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3A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3A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3A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73A0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B73A02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A46E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9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84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2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718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84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3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32A52-A426-411B-A6E5-E48CC2F9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Sanjun Feng(vivo)</cp:lastModifiedBy>
  <cp:revision>3</cp:revision>
  <cp:lastPrinted>1899-12-31T23:00:00Z</cp:lastPrinted>
  <dcterms:created xsi:type="dcterms:W3CDTF">2022-01-09T10:21:00Z</dcterms:created>
  <dcterms:modified xsi:type="dcterms:W3CDTF">2022-01-10T15:02:00Z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