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94A5E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B0AE1" w:rsidRPr="006B0AE1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B0AE1" w:rsidRPr="006B0AE1">
          <w:rPr>
            <w:b/>
            <w:noProof/>
            <w:sz w:val="24"/>
          </w:rPr>
          <w:t>101-bis</w:t>
        </w:r>
      </w:fldSimple>
      <w:fldSimple w:instr=" DOCPROPERTY  MtgTitle  \* MERGEFORMAT ">
        <w:r w:rsidR="006B0AE1" w:rsidRPr="006B0AE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87FF9" w:rsidRPr="00787FF9">
          <w:rPr>
            <w:b/>
            <w:i/>
            <w:noProof/>
            <w:sz w:val="28"/>
          </w:rPr>
          <w:t>R4-2200920</w:t>
        </w:r>
      </w:fldSimple>
    </w:p>
    <w:p w14:paraId="7CB45193" w14:textId="4849163C" w:rsidR="001E41F3" w:rsidRDefault="00787FF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0AE1" w:rsidRPr="006B0AE1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B0AE1" w:rsidRPr="006B0AE1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B0AE1" w:rsidRPr="006B0AE1">
          <w:rPr>
            <w:b/>
            <w:noProof/>
            <w:sz w:val="24"/>
          </w:rPr>
          <w:t>17th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B0AE1" w:rsidRPr="006B0AE1">
          <w:rPr>
            <w:b/>
            <w:noProof/>
            <w:sz w:val="24"/>
          </w:rPr>
          <w:t>25th January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855FB9" w:rsidR="001E41F3" w:rsidRPr="00410371" w:rsidRDefault="00787F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18BD" w:rsidRPr="004518B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2C155" w:rsidR="001E41F3" w:rsidRPr="00410371" w:rsidRDefault="00787FF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18BD" w:rsidRPr="004518B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A31165" w:rsidR="001E41F3" w:rsidRPr="00410371" w:rsidRDefault="00787F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18BD" w:rsidRPr="004518B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32C727" w:rsidR="001E41F3" w:rsidRPr="00410371" w:rsidRDefault="00787F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18BD" w:rsidRPr="004518BD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B91417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A070E0" w:rsidR="00F25D98" w:rsidRDefault="00BC20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E25F7" w:rsidR="001E41F3" w:rsidRDefault="00787F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518BD">
                <w:t>Draft CR TA validation for Small Data Transmissions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5ADA1" w:rsidR="001E41F3" w:rsidRDefault="00787F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18BD">
                <w:rPr>
                  <w:noProof/>
                </w:rPr>
                <w:t xml:space="preserve">Nokia, Nokia Shanghai </w:t>
              </w:r>
              <w:r w:rsidR="004518BD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5608ED" w:rsidR="001E41F3" w:rsidRDefault="00787FF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18B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EA3E4" w:rsidR="001E41F3" w:rsidRDefault="00787F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518BD">
                <w:rPr>
                  <w:noProof/>
                </w:rPr>
                <w:t>NR_SmallData_INACTIVE-Core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54763" w:rsidR="001E41F3" w:rsidRDefault="00787F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18BD">
                <w:rPr>
                  <w:noProof/>
                </w:rPr>
                <w:t>2022-01-07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55E378" w:rsidR="001E41F3" w:rsidRDefault="00787F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18BD" w:rsidRPr="004518B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25C24A" w:rsidR="001E41F3" w:rsidRDefault="00787F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18B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9B5B7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4BD609" w:rsidR="001E41F3" w:rsidRDefault="00504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3748FC">
              <w:rPr>
                <w:noProof/>
              </w:rPr>
              <w:t xml:space="preserve">of </w:t>
            </w:r>
            <w:r w:rsidR="00DF54C0">
              <w:rPr>
                <w:noProof/>
              </w:rPr>
              <w:t>T</w:t>
            </w:r>
            <w:r w:rsidR="00B47F92">
              <w:rPr>
                <w:noProof/>
              </w:rPr>
              <w:t xml:space="preserve">A validation requirements for SDT.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1A3C3" w14:textId="77777777" w:rsidR="00D27186" w:rsidRDefault="00504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04820">
              <w:rPr>
                <w:noProof/>
                <w:lang w:val="en-US"/>
              </w:rPr>
              <w:t xml:space="preserve">TA validation for SDT </w:t>
            </w:r>
          </w:p>
          <w:p w14:paraId="72B28FB5" w14:textId="77777777" w:rsidR="001E41F3" w:rsidRDefault="00D271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  <w:r w:rsidR="00504820">
              <w:rPr>
                <w:noProof/>
                <w:lang w:val="en-US"/>
              </w:rPr>
              <w:t xml:space="preserve">introduced including </w:t>
            </w:r>
            <w:r w:rsidR="00A5478D">
              <w:rPr>
                <w:noProof/>
                <w:lang w:val="en-US"/>
              </w:rPr>
              <w:t>2-window requirement for RSRP measurement</w:t>
            </w:r>
            <w:r w:rsidR="00385337">
              <w:rPr>
                <w:noProof/>
                <w:lang w:val="en-US"/>
              </w:rPr>
              <w:t xml:space="preserve">. Text based on the LTE PUR with adaptation to NR. </w:t>
            </w:r>
          </w:p>
          <w:p w14:paraId="31C656EC" w14:textId="4740059E" w:rsidR="00D27186" w:rsidRPr="00504820" w:rsidRDefault="00D271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</w:tr>
      <w:tr w:rsidR="001E41F3" w:rsidRPr="005048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048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482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8B1293" w:rsidR="001E41F3" w:rsidRDefault="00385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TA validation </w:t>
            </w:r>
            <w:r w:rsidR="00DF54C0">
              <w:rPr>
                <w:noProof/>
              </w:rPr>
              <w:t xml:space="preserve">requirements </w:t>
            </w:r>
            <w:r w:rsidR="00BC2046">
              <w:rPr>
                <w:noProof/>
              </w:rPr>
              <w:t xml:space="preserve">when using CG-SDT.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C3466F" w:rsidR="001E41F3" w:rsidRDefault="00BC20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71DD20" w:rsidR="001E41F3" w:rsidRDefault="00BC20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3CF570" w:rsidR="001E41F3" w:rsidRDefault="00BC20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FD835E" w:rsidR="001E41F3" w:rsidRDefault="006A4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submitted to AI 6.25.2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9C7DBE" w14:textId="77777777" w:rsidR="00000446" w:rsidRDefault="00000446" w:rsidP="0000044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lastRenderedPageBreak/>
        <w:t>&lt;Start of Change 1&gt;</w:t>
      </w:r>
    </w:p>
    <w:p w14:paraId="67DEB163" w14:textId="77777777" w:rsidR="00656550" w:rsidRDefault="00656550" w:rsidP="00656550">
      <w:pPr>
        <w:pStyle w:val="Heading4"/>
      </w:pPr>
      <w:r>
        <w:t>5.4.2</w:t>
      </w:r>
      <w:r w:rsidRPr="00FF5DCC">
        <w:t>.</w:t>
      </w:r>
      <w:r>
        <w:t>1</w:t>
      </w:r>
      <w:r w:rsidRPr="00FF5DCC">
        <w:tab/>
        <w:t>Detected cell requirement during state transition and Idle mode</w:t>
      </w:r>
    </w:p>
    <w:p w14:paraId="65480A84" w14:textId="77777777" w:rsidR="00656550" w:rsidRPr="00100952" w:rsidRDefault="00656550" w:rsidP="00656550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4.4.2.1 shall apply.</w:t>
      </w:r>
    </w:p>
    <w:p w14:paraId="17C844D8" w14:textId="77777777" w:rsidR="00656550" w:rsidRDefault="00656550" w:rsidP="00656550">
      <w:pPr>
        <w:pStyle w:val="Heading4"/>
      </w:pPr>
      <w:r>
        <w:t>5.4.2</w:t>
      </w:r>
      <w:r w:rsidRPr="00FF5DCC">
        <w:t>.</w:t>
      </w:r>
      <w:r>
        <w:t>2</w:t>
      </w:r>
      <w:r w:rsidRPr="00FF5DCC">
        <w:tab/>
      </w:r>
      <w:r w:rsidRPr="00251031">
        <w:t>Measurements of inter-frequency CA</w:t>
      </w:r>
      <w:r>
        <w:t>/DC</w:t>
      </w:r>
      <w:r w:rsidRPr="00251031">
        <w:t xml:space="preserve"> candidate cells</w:t>
      </w:r>
    </w:p>
    <w:p w14:paraId="7905D29B" w14:textId="77777777" w:rsidR="00656550" w:rsidRPr="00100952" w:rsidRDefault="00656550" w:rsidP="00656550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4.4.2.2 shall apply.</w:t>
      </w:r>
    </w:p>
    <w:p w14:paraId="6F6D70BA" w14:textId="77777777" w:rsidR="00656550" w:rsidRPr="00FF5DCC" w:rsidRDefault="00656550" w:rsidP="00656550">
      <w:pPr>
        <w:pStyle w:val="Heading4"/>
      </w:pPr>
      <w:r>
        <w:t>5.4.2</w:t>
      </w:r>
      <w:r w:rsidRPr="00FF5DCC">
        <w:t>.</w:t>
      </w:r>
      <w:r>
        <w:t>3</w:t>
      </w:r>
      <w:r w:rsidRPr="00FF5DCC">
        <w:tab/>
      </w:r>
      <w:r w:rsidRPr="009F238D">
        <w:t>Measurements on serving cell</w:t>
      </w:r>
    </w:p>
    <w:p w14:paraId="548A897A" w14:textId="77777777" w:rsidR="00656550" w:rsidRPr="00100952" w:rsidRDefault="00656550" w:rsidP="00656550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4.4.2.3 shall apply.</w:t>
      </w:r>
    </w:p>
    <w:p w14:paraId="61C8FB8A" w14:textId="77777777" w:rsidR="00656550" w:rsidRPr="00FF5DCC" w:rsidRDefault="00656550" w:rsidP="00656550">
      <w:pPr>
        <w:pStyle w:val="Heading4"/>
      </w:pPr>
      <w:r>
        <w:t>5.4.2</w:t>
      </w:r>
      <w:r w:rsidRPr="00FF5DCC">
        <w:t>.</w:t>
      </w:r>
      <w:r>
        <w:t>4</w:t>
      </w:r>
      <w:r w:rsidRPr="00FF5DCC">
        <w:tab/>
      </w:r>
      <w:r w:rsidRPr="009F238D">
        <w:t xml:space="preserve">Measurements on </w:t>
      </w:r>
      <w:r>
        <w:t>E-UTRAN inter-RAT DC candidate cells</w:t>
      </w:r>
    </w:p>
    <w:p w14:paraId="7666BE63" w14:textId="77777777" w:rsidR="00656550" w:rsidRDefault="00656550" w:rsidP="00656550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4.4.2.4 shall apply.</w:t>
      </w:r>
    </w:p>
    <w:p w14:paraId="07E3763C" w14:textId="77777777" w:rsidR="00E01CA4" w:rsidRDefault="00E01CA4" w:rsidP="00E01CA4">
      <w:pPr>
        <w:pStyle w:val="Heading2"/>
        <w:rPr>
          <w:ins w:id="1" w:author="NOKIA" w:date="2022-01-07T15:08:00Z"/>
          <w:noProof/>
        </w:rPr>
      </w:pPr>
      <w:ins w:id="2" w:author="NOKIA" w:date="2022-01-07T15:08:00Z">
        <w:r>
          <w:rPr>
            <w:noProof/>
          </w:rPr>
          <w:t>5.x</w:t>
        </w:r>
        <w:r>
          <w:rPr>
            <w:noProof/>
          </w:rPr>
          <w:tab/>
        </w:r>
        <w:r w:rsidRPr="004A3F31">
          <w:rPr>
            <w:noProof/>
          </w:rPr>
          <w:t>Configured Grant based Small Data Transmissions (CG-SDT)</w:t>
        </w:r>
      </w:ins>
    </w:p>
    <w:p w14:paraId="3C3B8888" w14:textId="77777777" w:rsidR="00E01CA4" w:rsidRDefault="00E01CA4" w:rsidP="00E01CA4">
      <w:pPr>
        <w:pStyle w:val="Heading3"/>
        <w:rPr>
          <w:ins w:id="3" w:author="NOKIA" w:date="2022-01-07T15:08:00Z"/>
        </w:rPr>
      </w:pPr>
      <w:ins w:id="4" w:author="NOKIA" w:date="2022-01-07T15:08:00Z">
        <w:r>
          <w:t>5.x.1 Introduction</w:t>
        </w:r>
      </w:ins>
    </w:p>
    <w:p w14:paraId="52F18DBD" w14:textId="313F0B0B" w:rsidR="00E01CA4" w:rsidRDefault="00E01CA4" w:rsidP="00E01CA4">
      <w:pPr>
        <w:rPr>
          <w:ins w:id="5" w:author="NOKIA" w:date="2022-01-10T18:19:00Z"/>
        </w:rPr>
      </w:pPr>
      <w:ins w:id="6" w:author="NOKIA" w:date="2022-01-07T15:08:00Z">
        <w:r>
          <w:t>FFS</w:t>
        </w:r>
      </w:ins>
    </w:p>
    <w:p w14:paraId="5A9769EE" w14:textId="77777777" w:rsidR="00CC010B" w:rsidRPr="00F90FF1" w:rsidRDefault="00CC010B" w:rsidP="00E01CA4">
      <w:pPr>
        <w:rPr>
          <w:ins w:id="7" w:author="NOKIA" w:date="2022-01-07T15:08:00Z"/>
        </w:rPr>
      </w:pPr>
    </w:p>
    <w:p w14:paraId="17D77EAE" w14:textId="77777777" w:rsidR="00E01CA4" w:rsidRDefault="00E01CA4" w:rsidP="00E01CA4">
      <w:pPr>
        <w:pStyle w:val="Heading3"/>
        <w:rPr>
          <w:ins w:id="8" w:author="NOKIA" w:date="2022-01-07T15:08:00Z"/>
        </w:rPr>
      </w:pPr>
      <w:ins w:id="9" w:author="NOKIA" w:date="2022-01-07T15:08:00Z">
        <w:r>
          <w:t>5.x.2 UE synchronization requirements</w:t>
        </w:r>
      </w:ins>
    </w:p>
    <w:p w14:paraId="083333C5" w14:textId="4ECAC10D" w:rsidR="00EC60FC" w:rsidDel="00CC010B" w:rsidRDefault="00E01CA4">
      <w:pPr>
        <w:rPr>
          <w:del w:id="10" w:author="NOKIA" w:date="2022-01-07T15:08:00Z"/>
        </w:rPr>
      </w:pPr>
      <w:ins w:id="11" w:author="NOKIA" w:date="2022-01-07T15:08:00Z">
        <w:r>
          <w:t>FFS</w:t>
        </w:r>
      </w:ins>
    </w:p>
    <w:p w14:paraId="535CFC11" w14:textId="77777777" w:rsidR="00CC010B" w:rsidRDefault="00CC010B">
      <w:pPr>
        <w:rPr>
          <w:ins w:id="12" w:author="NOKIA" w:date="2022-01-10T18:19:00Z"/>
        </w:rPr>
        <w:pPrChange w:id="13" w:author="NOKIA" w:date="2022-01-07T15:08:00Z">
          <w:pPr>
            <w:pStyle w:val="Heading3"/>
          </w:pPr>
        </w:pPrChange>
      </w:pPr>
    </w:p>
    <w:p w14:paraId="5E138E50" w14:textId="438B43EA" w:rsidR="00175815" w:rsidRDefault="0033466A" w:rsidP="0033466A">
      <w:pPr>
        <w:pStyle w:val="Heading3"/>
        <w:rPr>
          <w:ins w:id="14" w:author="NOKIA" w:date="2021-12-09T14:18:00Z"/>
        </w:rPr>
      </w:pPr>
      <w:ins w:id="15" w:author="NOKIA" w:date="2021-12-09T14:16:00Z">
        <w:r>
          <w:t>5.x.</w:t>
        </w:r>
      </w:ins>
      <w:ins w:id="16" w:author="NOKIA" w:date="2022-01-07T15:08:00Z">
        <w:r w:rsidR="00E01CA4">
          <w:t>3</w:t>
        </w:r>
      </w:ins>
      <w:ins w:id="17" w:author="NOKIA" w:date="2021-12-09T14:16:00Z">
        <w:r>
          <w:t xml:space="preserve"> TA validation requirements</w:t>
        </w:r>
      </w:ins>
    </w:p>
    <w:p w14:paraId="213FF3F1" w14:textId="77777777" w:rsidR="00CB4EBA" w:rsidRPr="00691C10" w:rsidRDefault="00CB4EBA" w:rsidP="00CB4EBA">
      <w:pPr>
        <w:rPr>
          <w:ins w:id="18" w:author="NOKIA" w:date="2021-12-09T14:18:00Z"/>
          <w:iCs/>
        </w:rPr>
      </w:pPr>
      <w:ins w:id="19" w:author="NOKIA" w:date="2021-12-09T14:18:00Z">
        <w:r w:rsidRPr="00691C10">
          <w:rPr>
            <w:iCs/>
          </w:rPr>
          <w:t xml:space="preserve">When </w:t>
        </w:r>
        <w:r w:rsidRPr="00987A5E">
          <w:rPr>
            <w:i/>
            <w:iCs/>
          </w:rPr>
          <w:t>cg-SDT-RSRP-</w:t>
        </w:r>
        <w:proofErr w:type="spellStart"/>
        <w:r w:rsidRPr="00987A5E">
          <w:rPr>
            <w:i/>
            <w:iCs/>
          </w:rPr>
          <w:t>ChangeThreshold</w:t>
        </w:r>
        <w:proofErr w:type="spellEnd"/>
        <w:r w:rsidRPr="00691C10">
          <w:rPr>
            <w:iCs/>
          </w:rPr>
          <w:t xml:space="preserve"> [TS 3</w:t>
        </w:r>
        <w:r>
          <w:rPr>
            <w:iCs/>
          </w:rPr>
          <w:t>8</w:t>
        </w:r>
        <w:r w:rsidRPr="00691C10">
          <w:rPr>
            <w:iCs/>
          </w:rPr>
          <w:t>.331</w:t>
        </w:r>
        <w:proofErr w:type="gramStart"/>
        <w:r w:rsidRPr="00691C10">
          <w:rPr>
            <w:iCs/>
          </w:rPr>
          <w:t>]  is</w:t>
        </w:r>
        <w:proofErr w:type="gramEnd"/>
        <w:r w:rsidRPr="00691C10">
          <w:rPr>
            <w:iCs/>
          </w:rPr>
          <w:t xml:space="preserve"> configured</w:t>
        </w:r>
        <w:r w:rsidRPr="009B27E9">
          <w:rPr>
            <w:iCs/>
          </w:rPr>
          <w:t xml:space="preserve"> </w:t>
        </w:r>
        <w:r>
          <w:rPr>
            <w:iCs/>
          </w:rPr>
          <w:t>for TA validation based on the RSRP change criterion according to clause 5.8.2.x in</w:t>
        </w:r>
        <w:r>
          <w:rPr>
            <w:iCs/>
            <w:lang w:eastAsia="zh-CN"/>
          </w:rPr>
          <w:t xml:space="preserve"> [</w:t>
        </w:r>
        <w:r>
          <w:rPr>
            <w:iCs/>
          </w:rPr>
          <w:t>TS 38.321],</w:t>
        </w:r>
        <w:r w:rsidRPr="00691C10">
          <w:rPr>
            <w:iCs/>
          </w:rPr>
          <w:t xml:space="preserve">the UE is allowed to transmit using </w:t>
        </w:r>
        <w:r>
          <w:rPr>
            <w:iCs/>
          </w:rPr>
          <w:t>CG-SDT</w:t>
        </w:r>
        <w:r w:rsidRPr="00691C10">
          <w:rPr>
            <w:iCs/>
          </w:rPr>
          <w:t xml:space="preserve"> using the timing derived using the latest available </w:t>
        </w:r>
      </w:ins>
      <m:oMath>
        <m:sSub>
          <m:sSubPr>
            <m:ctrlPr>
              <w:ins w:id="20" w:author="NOKIA" w:date="2021-12-09T14:1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" w:author="NOKIA" w:date="2021-12-09T14:18:00Z">
                <w:rPr>
                  <w:rFonts w:ascii="Cambria Math"/>
                </w:rPr>
                <m:t>N</m:t>
              </w:ins>
            </m:r>
          </m:e>
          <m:sub>
            <m:r>
              <w:ins w:id="22" w:author="NOKIA" w:date="2021-12-09T14:18:00Z">
                <m:rPr>
                  <m:nor/>
                </m:rPr>
                <w:rPr>
                  <w:rFonts w:ascii="Cambria Math"/>
                </w:rPr>
                <m:t>TA</m:t>
              </w:ins>
            </m:r>
            <m:ctrlPr>
              <w:ins w:id="23" w:author="NOKIA" w:date="2021-12-09T14:18:00Z">
                <w:rPr>
                  <w:rFonts w:ascii="Cambria Math" w:hAnsi="Cambria Math"/>
                </w:rPr>
              </w:ins>
            </m:ctrlPr>
          </m:sub>
        </m:sSub>
      </m:oMath>
      <w:ins w:id="24" w:author="NOKIA" w:date="2021-12-09T14:18:00Z">
        <w:r w:rsidRPr="00691C10">
          <w:rPr>
            <w:iCs/>
          </w:rPr>
          <w:t xml:space="preserve"> value as specified in subclause </w:t>
        </w:r>
        <w:r>
          <w:rPr>
            <w:iCs/>
          </w:rPr>
          <w:t>7.1</w:t>
        </w:r>
        <w:r w:rsidRPr="00691C10">
          <w:rPr>
            <w:iCs/>
          </w:rPr>
          <w:t xml:space="preserve"> provided that</w:t>
        </w:r>
      </w:ins>
    </w:p>
    <w:p w14:paraId="2D7E304E" w14:textId="77777777" w:rsidR="00CB4EBA" w:rsidRPr="00691C10" w:rsidRDefault="00CB4EBA" w:rsidP="00CB4EBA">
      <w:pPr>
        <w:pStyle w:val="B1"/>
        <w:rPr>
          <w:ins w:id="25" w:author="NOKIA" w:date="2021-12-09T14:18:00Z"/>
          <w:lang w:val="en-US"/>
        </w:rPr>
      </w:pPr>
      <w:ins w:id="26" w:author="NOKIA" w:date="2021-12-09T14:1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91C10">
          <w:rPr>
            <w:lang w:val="en-US"/>
          </w:rPr>
          <w:t>the first RSRP (RSRP</w:t>
        </w:r>
        <w:r w:rsidRPr="00691C10">
          <w:rPr>
            <w:vertAlign w:val="subscript"/>
            <w:lang w:val="en-US"/>
          </w:rPr>
          <w:t>1</w:t>
        </w:r>
        <w:r w:rsidRPr="00691C10">
          <w:rPr>
            <w:lang w:val="en-US"/>
          </w:rPr>
          <w:t>) measurement and the second RSRP (RSRP</w:t>
        </w:r>
        <w:r w:rsidRPr="00691C10">
          <w:rPr>
            <w:vertAlign w:val="subscript"/>
            <w:lang w:val="en-US"/>
          </w:rPr>
          <w:t>2</w:t>
        </w:r>
        <w:r w:rsidRPr="00691C10">
          <w:rPr>
            <w:lang w:val="en-US"/>
          </w:rPr>
          <w:t xml:space="preserve">) measurements used in the TA validation are valid measurements and, </w:t>
        </w:r>
      </w:ins>
    </w:p>
    <w:p w14:paraId="5D0FEC50" w14:textId="77777777" w:rsidR="00CB4EBA" w:rsidRPr="00691C10" w:rsidRDefault="00CB4EBA" w:rsidP="00CB4EBA">
      <w:pPr>
        <w:pStyle w:val="B1"/>
        <w:rPr>
          <w:ins w:id="27" w:author="NOKIA" w:date="2021-12-09T14:18:00Z"/>
          <w:i/>
        </w:rPr>
      </w:pPr>
      <w:ins w:id="28" w:author="NOKIA" w:date="2021-12-09T14:1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91C10">
          <w:rPr>
            <w:lang w:val="en-US"/>
          </w:rPr>
          <w:t xml:space="preserve">timing alignment validation for transmission using </w:t>
        </w:r>
        <w:r>
          <w:rPr>
            <w:lang w:val="en-US"/>
          </w:rPr>
          <w:t>CG-SDT</w:t>
        </w:r>
        <w:r w:rsidRPr="00691C10">
          <w:rPr>
            <w:lang w:val="en-US"/>
          </w:rPr>
          <w:t xml:space="preserve"> is valid according to the val</w:t>
        </w:r>
        <w:r>
          <w:rPr>
            <w:lang w:val="en-US"/>
          </w:rPr>
          <w:t>i</w:t>
        </w:r>
        <w:r w:rsidRPr="00691C10">
          <w:rPr>
            <w:lang w:val="en-US"/>
          </w:rPr>
          <w:t xml:space="preserve">dation criteria in </w:t>
        </w:r>
        <w:r>
          <w:rPr>
            <w:lang w:val="en-US"/>
          </w:rPr>
          <w:t>clause</w:t>
        </w:r>
        <w:r w:rsidRPr="00691C10">
          <w:rPr>
            <w:lang w:val="en-US"/>
          </w:rPr>
          <w:t xml:space="preserve"> </w:t>
        </w:r>
        <w:r>
          <w:rPr>
            <w:lang w:val="en-US"/>
          </w:rPr>
          <w:t>5.8.2.x</w:t>
        </w:r>
        <w:r w:rsidRPr="00691C10">
          <w:rPr>
            <w:lang w:val="en-US"/>
          </w:rPr>
          <w:t xml:space="preserve"> in [TS 3</w:t>
        </w:r>
        <w:r>
          <w:rPr>
            <w:lang w:val="en-US"/>
          </w:rPr>
          <w:t>8</w:t>
        </w:r>
        <w:r w:rsidRPr="00691C10">
          <w:rPr>
            <w:lang w:val="en-US"/>
          </w:rPr>
          <w:t>.3</w:t>
        </w:r>
        <w:r>
          <w:rPr>
            <w:lang w:val="en-US"/>
          </w:rPr>
          <w:t>21</w:t>
        </w:r>
        <w:r w:rsidRPr="00691C10">
          <w:rPr>
            <w:lang w:val="en-US"/>
          </w:rPr>
          <w:t>]</w:t>
        </w:r>
        <w:r>
          <w:rPr>
            <w:lang w:val="en-US"/>
          </w:rPr>
          <w:t>.</w:t>
        </w:r>
      </w:ins>
    </w:p>
    <w:p w14:paraId="46E999F2" w14:textId="77777777" w:rsidR="00CB4EBA" w:rsidRPr="00691C10" w:rsidRDefault="00CB4EBA" w:rsidP="00CB4EBA">
      <w:pPr>
        <w:rPr>
          <w:ins w:id="29" w:author="NOKIA" w:date="2021-12-09T14:18:00Z"/>
        </w:rPr>
      </w:pPr>
      <w:ins w:id="30" w:author="NOKIA" w:date="2021-12-09T14:18:00Z"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1</w:t>
        </w:r>
        <w:r w:rsidRPr="00691C10">
          <w:rPr>
            <w:iCs/>
          </w:rPr>
          <w:t xml:space="preserve"> </w:t>
        </w:r>
        <w:r w:rsidRPr="00691C10">
          <w:t>is considered valid provided that the following condition is met:</w:t>
        </w:r>
      </w:ins>
    </w:p>
    <w:p w14:paraId="0AC3AD70" w14:textId="1677E336" w:rsidR="00CB4EBA" w:rsidRPr="00691C10" w:rsidRDefault="00CB4EBA" w:rsidP="00CB4EBA">
      <w:pPr>
        <w:jc w:val="center"/>
        <w:rPr>
          <w:ins w:id="31" w:author="NOKIA" w:date="2021-12-09T14:18:00Z"/>
          <w:i/>
          <w:iCs/>
          <w:lang w:val="fr-FR"/>
        </w:rPr>
      </w:pPr>
      <w:ins w:id="32" w:author="NOKIA" w:date="2021-12-09T14:18:00Z">
        <w:r w:rsidRPr="00691C10">
          <w:rPr>
            <w:i/>
            <w:iCs/>
            <w:lang w:val="fr-FR"/>
          </w:rPr>
          <w:t>(T1 – min(</w:t>
        </w:r>
      </w:ins>
      <w:ins w:id="33" w:author="NOKIA" w:date="2021-12-09T14:33:00Z">
        <w:r w:rsidR="0044735C">
          <w:rPr>
            <w:i/>
            <w:iCs/>
            <w:lang w:val="fr-FR"/>
          </w:rPr>
          <w:t>[</w:t>
        </w:r>
      </w:ins>
      <w:ins w:id="34" w:author="NOKIA" w:date="2022-01-07T15:07:00Z">
        <w:r w:rsidR="004C074E" w:rsidRPr="004C074E">
          <w:rPr>
            <w:i/>
            <w:iCs/>
            <w:highlight w:val="yellow"/>
            <w:lang w:val="fr-FR"/>
            <w:rPrChange w:id="35" w:author="NOKIA" w:date="2022-01-07T15:07:00Z">
              <w:rPr>
                <w:i/>
                <w:iCs/>
                <w:lang w:val="fr-FR"/>
              </w:rPr>
            </w:rPrChange>
          </w:rPr>
          <w:t>X</w:t>
        </w:r>
      </w:ins>
      <w:ins w:id="36" w:author="NOKIA" w:date="2021-12-09T14:33:00Z">
        <w:r w:rsidR="0044735C">
          <w:rPr>
            <w:i/>
            <w:iCs/>
            <w:lang w:val="fr-FR"/>
          </w:rPr>
          <w:t>]</w:t>
        </w:r>
      </w:ins>
      <w:ins w:id="37" w:author="NOKIA" w:date="2021-12-09T14:18:00Z">
        <w:r w:rsidRPr="00691C10">
          <w:rPr>
            <w:i/>
            <w:iCs/>
            <w:lang w:val="fr-FR"/>
          </w:rPr>
          <w:t xml:space="preserve"> ms, </w:t>
        </w:r>
        <w:r>
          <w:rPr>
            <w:i/>
            <w:iCs/>
            <w:lang w:val="fr-FR"/>
          </w:rPr>
          <w:t>M1</w:t>
        </w:r>
        <w:r w:rsidRPr="00691C10">
          <w:rPr>
            <w:rFonts w:ascii="Symbol" w:eastAsia="Symbol" w:hAnsi="Symbol" w:cs="Symbol"/>
            <w:i/>
            <w:iCs/>
          </w:rPr>
          <w:t>´</w:t>
        </w:r>
        <w:r w:rsidRPr="00691C10">
          <w:rPr>
            <w:i/>
            <w:iCs/>
            <w:lang w:val="fr-FR"/>
          </w:rPr>
          <w:t>N</w:t>
        </w:r>
        <w:r>
          <w:rPr>
            <w:i/>
            <w:iCs/>
            <w:lang w:val="fr-FR"/>
          </w:rPr>
          <w:t>1</w:t>
        </w:r>
        <w:r w:rsidRPr="00691C10">
          <w:rPr>
            <w:rFonts w:ascii="Symbol" w:eastAsia="Symbol" w:hAnsi="Symbol" w:cs="Symbol"/>
            <w:i/>
            <w:iCs/>
          </w:rPr>
          <w:t>´</w:t>
        </w:r>
        <w:r w:rsidRPr="00691C10">
          <w:rPr>
            <w:i/>
            <w:iCs/>
            <w:lang w:val="fr-FR"/>
          </w:rPr>
          <w:t xml:space="preserve"> DRX cycle)) ≤  T1’ ≤  (T1 + min(</w:t>
        </w:r>
      </w:ins>
      <w:ins w:id="38" w:author="NOKIA" w:date="2021-12-09T14:33:00Z">
        <w:r w:rsidR="0044735C">
          <w:rPr>
            <w:i/>
            <w:iCs/>
            <w:lang w:val="fr-FR"/>
          </w:rPr>
          <w:t>[</w:t>
        </w:r>
      </w:ins>
      <w:ins w:id="39" w:author="NOKIA" w:date="2022-01-07T15:07:00Z">
        <w:r w:rsidR="004C074E" w:rsidRPr="004C074E">
          <w:rPr>
            <w:i/>
            <w:iCs/>
            <w:highlight w:val="yellow"/>
            <w:lang w:val="fr-FR"/>
            <w:rPrChange w:id="40" w:author="NOKIA" w:date="2022-01-07T15:07:00Z">
              <w:rPr>
                <w:i/>
                <w:iCs/>
                <w:lang w:val="fr-FR"/>
              </w:rPr>
            </w:rPrChange>
          </w:rPr>
          <w:t>X</w:t>
        </w:r>
      </w:ins>
      <w:ins w:id="41" w:author="NOKIA" w:date="2021-12-09T14:33:00Z">
        <w:r w:rsidR="0044735C">
          <w:rPr>
            <w:i/>
            <w:iCs/>
            <w:lang w:val="fr-FR"/>
          </w:rPr>
          <w:t>]</w:t>
        </w:r>
      </w:ins>
      <w:ins w:id="42" w:author="NOKIA" w:date="2021-12-09T14:18:00Z">
        <w:r w:rsidRPr="00691C10">
          <w:rPr>
            <w:i/>
            <w:iCs/>
            <w:lang w:val="fr-FR"/>
          </w:rPr>
          <w:t xml:space="preserve"> ms, </w:t>
        </w:r>
        <w:r>
          <w:rPr>
            <w:i/>
            <w:iCs/>
            <w:lang w:val="fr-FR"/>
          </w:rPr>
          <w:t>M1</w:t>
        </w:r>
        <w:r w:rsidRPr="00691C10">
          <w:rPr>
            <w:rFonts w:ascii="Symbol" w:eastAsia="Symbol" w:hAnsi="Symbol" w:cs="Symbol"/>
            <w:i/>
            <w:iCs/>
          </w:rPr>
          <w:t>´</w:t>
        </w:r>
        <w:r w:rsidRPr="00691C10">
          <w:rPr>
            <w:i/>
            <w:iCs/>
            <w:lang w:val="fr-FR"/>
          </w:rPr>
          <w:t>N</w:t>
        </w:r>
        <w:r>
          <w:rPr>
            <w:i/>
            <w:iCs/>
            <w:lang w:val="fr-FR"/>
          </w:rPr>
          <w:t>1</w:t>
        </w:r>
        <w:r w:rsidRPr="00691C10">
          <w:rPr>
            <w:rFonts w:ascii="Symbol" w:eastAsia="Symbol" w:hAnsi="Symbol" w:cs="Symbol"/>
            <w:i/>
            <w:iCs/>
          </w:rPr>
          <w:t>´</w:t>
        </w:r>
        <w:r w:rsidRPr="00691C10">
          <w:rPr>
            <w:i/>
            <w:iCs/>
            <w:lang w:val="fr-FR"/>
          </w:rPr>
          <w:t>DRX cycle))</w:t>
        </w:r>
      </w:ins>
    </w:p>
    <w:p w14:paraId="51EC052C" w14:textId="77777777" w:rsidR="00CB4EBA" w:rsidRPr="00691C10" w:rsidRDefault="00CB4EBA" w:rsidP="00CB4EBA">
      <w:pPr>
        <w:rPr>
          <w:ins w:id="43" w:author="NOKIA" w:date="2021-12-09T14:18:00Z"/>
        </w:rPr>
      </w:pPr>
      <w:ins w:id="44" w:author="NOKIA" w:date="2021-12-09T14:18:00Z"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2</w:t>
        </w:r>
        <w:r w:rsidRPr="00691C10">
          <w:rPr>
            <w:iCs/>
          </w:rPr>
          <w:t xml:space="preserve"> </w:t>
        </w:r>
        <w:r w:rsidRPr="00691C10">
          <w:t>is considered valid provided that the following condition is met:</w:t>
        </w:r>
      </w:ins>
    </w:p>
    <w:p w14:paraId="668F42F9" w14:textId="10543A27" w:rsidR="00CB4EBA" w:rsidRPr="000D13F6" w:rsidRDefault="00CB4EBA" w:rsidP="00CB4EBA">
      <w:pPr>
        <w:jc w:val="center"/>
        <w:rPr>
          <w:ins w:id="45" w:author="NOKIA" w:date="2021-12-09T14:18:00Z"/>
          <w:i/>
          <w:iCs/>
          <w:lang w:val="fr-FR"/>
        </w:rPr>
      </w:pPr>
      <w:ins w:id="46" w:author="NOKIA" w:date="2021-12-09T14:18:00Z">
        <w:r w:rsidRPr="7C06B909">
          <w:rPr>
            <w:i/>
            <w:iCs/>
            <w:lang w:val="fr-FR"/>
          </w:rPr>
          <w:t>T3 – min(</w:t>
        </w:r>
      </w:ins>
      <w:ins w:id="47" w:author="NOKIA" w:date="2021-12-09T14:33:00Z">
        <w:r w:rsidR="0044735C">
          <w:rPr>
            <w:i/>
            <w:iCs/>
            <w:lang w:val="fr-FR"/>
          </w:rPr>
          <w:t>[</w:t>
        </w:r>
      </w:ins>
      <w:ins w:id="48" w:author="NOKIA" w:date="2022-01-07T15:07:00Z">
        <w:r w:rsidR="004C074E" w:rsidRPr="004C074E">
          <w:rPr>
            <w:i/>
            <w:iCs/>
            <w:highlight w:val="yellow"/>
            <w:lang w:val="fr-FR"/>
            <w:rPrChange w:id="49" w:author="NOKIA" w:date="2022-01-07T15:07:00Z">
              <w:rPr>
                <w:i/>
                <w:iCs/>
                <w:lang w:val="fr-FR"/>
              </w:rPr>
            </w:rPrChange>
          </w:rPr>
          <w:t>X</w:t>
        </w:r>
      </w:ins>
      <w:ins w:id="50" w:author="NOKIA" w:date="2021-12-09T14:33:00Z">
        <w:r w:rsidR="0044735C">
          <w:rPr>
            <w:i/>
            <w:iCs/>
            <w:lang w:val="fr-FR"/>
          </w:rPr>
          <w:t>]</w:t>
        </w:r>
      </w:ins>
      <w:ins w:id="51" w:author="NOKIA" w:date="2021-12-09T14:18:00Z">
        <w:r w:rsidRPr="7C06B909">
          <w:rPr>
            <w:i/>
            <w:iCs/>
            <w:lang w:val="fr-FR"/>
          </w:rPr>
          <w:t xml:space="preserve"> ms, M1</w:t>
        </w:r>
        <w:r w:rsidRPr="7C06B909">
          <w:rPr>
            <w:rFonts w:ascii="Symbol" w:eastAsia="Symbol" w:hAnsi="Symbol" w:cs="Symbol"/>
            <w:i/>
            <w:iCs/>
          </w:rPr>
          <w:t>´</w:t>
        </w:r>
        <w:r w:rsidRPr="7C06B909">
          <w:rPr>
            <w:i/>
            <w:iCs/>
            <w:lang w:val="fr-FR"/>
          </w:rPr>
          <w:t>N1</w:t>
        </w:r>
        <w:r w:rsidRPr="7C06B909">
          <w:rPr>
            <w:rFonts w:ascii="Symbol" w:eastAsia="Symbol" w:hAnsi="Symbol" w:cs="Symbol"/>
            <w:i/>
            <w:iCs/>
          </w:rPr>
          <w:t>´</w:t>
        </w:r>
        <w:r w:rsidRPr="7C06B909">
          <w:rPr>
            <w:i/>
            <w:iCs/>
            <w:lang w:val="fr-FR"/>
          </w:rPr>
          <w:t xml:space="preserve">DRX cycle) ≤ T2’ ≤ T2 ≤ </w:t>
        </w:r>
        <w:r w:rsidRPr="0044735C">
          <w:rPr>
            <w:i/>
            <w:iCs/>
            <w:highlight w:val="yellow"/>
            <w:lang w:val="fr-FR"/>
            <w:rPrChange w:id="52" w:author="NOKIA" w:date="2021-12-09T14:33:00Z">
              <w:rPr>
                <w:i/>
                <w:iCs/>
                <w:lang w:val="fr-FR"/>
              </w:rPr>
            </w:rPrChange>
          </w:rPr>
          <w:t>T3</w:t>
        </w:r>
      </w:ins>
    </w:p>
    <w:p w14:paraId="21092A11" w14:textId="488C74D7" w:rsidR="00CB4EBA" w:rsidRPr="00691C10" w:rsidRDefault="00CB4EBA" w:rsidP="00CB4EBA">
      <w:pPr>
        <w:rPr>
          <w:ins w:id="53" w:author="NOKIA" w:date="2021-12-09T14:18:00Z"/>
        </w:rPr>
      </w:pPr>
      <w:ins w:id="54" w:author="NOKIA" w:date="2021-12-09T14:18:00Z">
        <w:r w:rsidRPr="00691C10">
          <w:t xml:space="preserve">If at least one of </w:t>
        </w:r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1</w:t>
        </w:r>
        <w:r w:rsidRPr="00691C10">
          <w:rPr>
            <w:iCs/>
          </w:rPr>
          <w:t xml:space="preserve"> and RSRP</w:t>
        </w:r>
        <w:r w:rsidRPr="00691C10">
          <w:rPr>
            <w:iCs/>
            <w:vertAlign w:val="subscript"/>
          </w:rPr>
          <w:t>2</w:t>
        </w:r>
        <w:r w:rsidRPr="00691C10">
          <w:rPr>
            <w:iCs/>
          </w:rPr>
          <w:t xml:space="preserve"> </w:t>
        </w:r>
        <w:r w:rsidRPr="00691C10">
          <w:t>is considered to be invalid based on the above conditions</w:t>
        </w:r>
      </w:ins>
      <w:ins w:id="55" w:author="NOKIA" w:date="2021-12-09T14:28:00Z">
        <w:r w:rsidR="005F2A1D">
          <w:t>,</w:t>
        </w:r>
      </w:ins>
      <w:ins w:id="56" w:author="NOKIA" w:date="2021-12-09T14:18:00Z">
        <w:r w:rsidRPr="00691C10">
          <w:t xml:space="preserve"> then the UE shall not validate the </w:t>
        </w:r>
        <w:r>
          <w:t>CG-SDT</w:t>
        </w:r>
        <w:r w:rsidRPr="00691C10">
          <w:t xml:space="preserve"> using </w:t>
        </w:r>
        <w:r w:rsidRPr="00691C10">
          <w:rPr>
            <w:iCs/>
          </w:rPr>
          <w:t>RSRP</w:t>
        </w:r>
        <w:r w:rsidRPr="00691C10">
          <w:rPr>
            <w:iCs/>
            <w:vertAlign w:val="subscript"/>
          </w:rPr>
          <w:t>1</w:t>
        </w:r>
        <w:r w:rsidRPr="00691C10">
          <w:rPr>
            <w:iCs/>
          </w:rPr>
          <w:t xml:space="preserve"> and RSRP</w:t>
        </w:r>
        <w:r w:rsidRPr="00691C10">
          <w:rPr>
            <w:iCs/>
            <w:vertAlign w:val="subscript"/>
          </w:rPr>
          <w:t>2</w:t>
        </w:r>
        <w:r w:rsidRPr="00691C10">
          <w:rPr>
            <w:iCs/>
          </w:rPr>
          <w:t xml:space="preserve"> </w:t>
        </w:r>
        <w:r w:rsidRPr="00691C10">
          <w:t xml:space="preserve">and shall not transmit using </w:t>
        </w:r>
        <w:r>
          <w:t>CG-SDT</w:t>
        </w:r>
        <w:r w:rsidRPr="00691C10">
          <w:t xml:space="preserve">. </w:t>
        </w:r>
      </w:ins>
    </w:p>
    <w:p w14:paraId="779F9F52" w14:textId="6A73C4E2" w:rsidR="00CB4EBA" w:rsidRPr="00691C10" w:rsidRDefault="00CB4EBA" w:rsidP="00CB4EBA">
      <w:pPr>
        <w:rPr>
          <w:ins w:id="57" w:author="NOKIA" w:date="2021-12-09T14:18:00Z"/>
          <w:iCs/>
        </w:rPr>
      </w:pPr>
      <w:ins w:id="58" w:author="NOKIA" w:date="2021-12-09T14:18:00Z">
        <w:r w:rsidRPr="00691C10">
          <w:rPr>
            <w:iCs/>
          </w:rPr>
          <w:t>Where</w:t>
        </w:r>
      </w:ins>
      <w:ins w:id="59" w:author="NOKIA" w:date="2021-12-09T14:28:00Z">
        <w:r w:rsidR="005F2A1D">
          <w:rPr>
            <w:iCs/>
          </w:rPr>
          <w:t>:</w:t>
        </w:r>
      </w:ins>
      <w:ins w:id="60" w:author="NOKIA" w:date="2021-12-09T14:18:00Z">
        <w:r w:rsidRPr="00691C10">
          <w:rPr>
            <w:iCs/>
          </w:rPr>
          <w:t xml:space="preserve"> </w:t>
        </w:r>
      </w:ins>
    </w:p>
    <w:p w14:paraId="41B00221" w14:textId="77777777" w:rsidR="00CB4EBA" w:rsidRPr="00691C10" w:rsidRDefault="00CB4EBA" w:rsidP="00CB4EBA">
      <w:pPr>
        <w:pStyle w:val="B1"/>
        <w:rPr>
          <w:ins w:id="61" w:author="NOKIA" w:date="2021-12-09T14:18:00Z"/>
          <w:lang w:val="en-US"/>
        </w:rPr>
      </w:pPr>
      <w:ins w:id="62" w:author="NOKIA" w:date="2021-12-09T14:18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 xml:space="preserve">T1 is the time when the latest </w:t>
        </w:r>
      </w:ins>
      <m:oMath>
        <m:sSub>
          <m:sSubPr>
            <m:ctrlPr>
              <w:ins w:id="63" w:author="NOKIA" w:date="2021-12-09T14:1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4" w:author="NOKIA" w:date="2021-12-09T14:18:00Z">
                <w:rPr>
                  <w:rFonts w:ascii="Cambria Math"/>
                </w:rPr>
                <m:t>N</m:t>
              </w:ins>
            </m:r>
          </m:e>
          <m:sub>
            <m:r>
              <w:ins w:id="65" w:author="NOKIA" w:date="2021-12-09T14:18:00Z">
                <m:rPr>
                  <m:nor/>
                </m:rPr>
                <w:rPr>
                  <w:rFonts w:ascii="Cambria Math"/>
                </w:rPr>
                <m:t>TA</m:t>
              </w:ins>
            </m:r>
            <m:ctrlPr>
              <w:ins w:id="66" w:author="NOKIA" w:date="2021-12-09T14:18:00Z">
                <w:rPr>
                  <w:rFonts w:ascii="Cambria Math" w:hAnsi="Cambria Math"/>
                </w:rPr>
              </w:ins>
            </m:ctrlPr>
          </m:sub>
        </m:sSub>
      </m:oMath>
      <w:ins w:id="67" w:author="NOKIA" w:date="2021-12-09T14:18:00Z">
        <w:r w:rsidRPr="00691C10">
          <w:rPr>
            <w:lang w:val="en-US"/>
          </w:rPr>
          <w:t xml:space="preserve">was obtained by the UE via </w:t>
        </w:r>
        <w:r w:rsidRPr="000D13F6">
          <w:rPr>
            <w:noProof/>
          </w:rPr>
          <w:t xml:space="preserve">Timing Advance </w:t>
        </w:r>
        <w:r w:rsidRPr="000D13F6">
          <w:t xml:space="preserve">Command </w:t>
        </w:r>
        <w:r w:rsidRPr="000D13F6">
          <w:rPr>
            <w:noProof/>
          </w:rPr>
          <w:t>MAC control element</w:t>
        </w:r>
        <w:r>
          <w:rPr>
            <w:lang w:val="en-US"/>
          </w:rPr>
          <w:t>.</w:t>
        </w:r>
      </w:ins>
    </w:p>
    <w:p w14:paraId="184E70DA" w14:textId="77777777" w:rsidR="00CB4EBA" w:rsidRPr="00691C10" w:rsidRDefault="00CB4EBA" w:rsidP="00CB4EBA">
      <w:pPr>
        <w:pStyle w:val="B1"/>
        <w:rPr>
          <w:ins w:id="68" w:author="NOKIA" w:date="2021-12-09T14:18:00Z"/>
          <w:lang w:val="en-US"/>
        </w:rPr>
      </w:pPr>
      <w:ins w:id="69" w:author="NOKIA" w:date="2021-12-09T14:18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>T1’ is the time when the UE has completed RSRP</w:t>
        </w:r>
        <w:r w:rsidRPr="00691C10">
          <w:rPr>
            <w:vertAlign w:val="subscript"/>
            <w:lang w:val="en-US"/>
          </w:rPr>
          <w:t>1</w:t>
        </w:r>
        <w:r>
          <w:rPr>
            <w:lang w:val="en-US"/>
          </w:rPr>
          <w:t>.</w:t>
        </w:r>
      </w:ins>
    </w:p>
    <w:p w14:paraId="144C0BE7" w14:textId="77777777" w:rsidR="00CB4EBA" w:rsidRPr="00691C10" w:rsidRDefault="00CB4EBA" w:rsidP="00CB4EBA">
      <w:pPr>
        <w:pStyle w:val="B1"/>
        <w:rPr>
          <w:ins w:id="70" w:author="NOKIA" w:date="2021-12-09T14:18:00Z"/>
          <w:lang w:val="en-US"/>
        </w:rPr>
      </w:pPr>
      <w:ins w:id="71" w:author="NOKIA" w:date="2021-12-09T14:18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 xml:space="preserve">T2 is the time when the UE </w:t>
        </w:r>
        <w:r>
          <w:rPr>
            <w:lang w:val="en-US"/>
          </w:rPr>
          <w:t>performs</w:t>
        </w:r>
        <w:r w:rsidRPr="00691C10">
          <w:rPr>
            <w:lang w:val="en-US"/>
          </w:rPr>
          <w:t xml:space="preserve"> TA validation </w:t>
        </w:r>
        <w:r>
          <w:rPr>
            <w:lang w:val="en-US"/>
          </w:rPr>
          <w:t xml:space="preserve">as </w:t>
        </w:r>
        <w:r w:rsidRPr="00691C10">
          <w:rPr>
            <w:lang w:val="en-US"/>
          </w:rPr>
          <w:t xml:space="preserve">defined in </w:t>
        </w:r>
        <w:r>
          <w:rPr>
            <w:lang w:val="en-US"/>
          </w:rPr>
          <w:t>clause 5.8.2.x</w:t>
        </w:r>
        <w:r w:rsidRPr="00691C10">
          <w:rPr>
            <w:lang w:val="en-US"/>
          </w:rPr>
          <w:t xml:space="preserve"> in [TS 3</w:t>
        </w:r>
        <w:r>
          <w:rPr>
            <w:lang w:val="en-US"/>
          </w:rPr>
          <w:t>8</w:t>
        </w:r>
        <w:r w:rsidRPr="00691C10">
          <w:rPr>
            <w:lang w:val="en-US"/>
          </w:rPr>
          <w:t>.3</w:t>
        </w:r>
        <w:r>
          <w:rPr>
            <w:lang w:val="en-US"/>
          </w:rPr>
          <w:t>21</w:t>
        </w:r>
        <w:r w:rsidRPr="00691C10">
          <w:rPr>
            <w:lang w:val="en-US"/>
          </w:rPr>
          <w:t xml:space="preserve">] for transmission using </w:t>
        </w:r>
        <w:r>
          <w:rPr>
            <w:lang w:val="en-US"/>
          </w:rPr>
          <w:t>CG-SDT.</w:t>
        </w:r>
      </w:ins>
    </w:p>
    <w:p w14:paraId="447152F1" w14:textId="77777777" w:rsidR="00CB4EBA" w:rsidRDefault="00CB4EBA" w:rsidP="00CB4EBA">
      <w:pPr>
        <w:pStyle w:val="B1"/>
        <w:rPr>
          <w:ins w:id="72" w:author="NOKIA" w:date="2021-12-09T14:18:00Z"/>
          <w:lang w:val="en-US"/>
        </w:rPr>
      </w:pPr>
      <w:ins w:id="73" w:author="NOKIA" w:date="2021-12-09T14:18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  <w:t>T2’ is the time when the UE has completed RSRP</w:t>
        </w:r>
        <w:r w:rsidRPr="00691C10">
          <w:rPr>
            <w:vertAlign w:val="subscript"/>
            <w:lang w:val="en-US"/>
          </w:rPr>
          <w:t>2</w:t>
        </w:r>
        <w:r>
          <w:rPr>
            <w:lang w:val="en-US"/>
          </w:rPr>
          <w:t>.</w:t>
        </w:r>
      </w:ins>
    </w:p>
    <w:p w14:paraId="4A87BFF7" w14:textId="77777777" w:rsidR="00CB4EBA" w:rsidRDefault="00CB4EBA" w:rsidP="00CB4EBA">
      <w:pPr>
        <w:pStyle w:val="B1"/>
        <w:rPr>
          <w:ins w:id="74" w:author="NOKIA" w:date="2021-12-09T14:18:00Z"/>
          <w:lang w:val="en-US"/>
        </w:rPr>
      </w:pPr>
      <w:ins w:id="75" w:author="NOKIA" w:date="2021-12-09T14:18:00Z">
        <w:r w:rsidRPr="00691C10">
          <w:rPr>
            <w:lang w:val="en-US"/>
          </w:rPr>
          <w:lastRenderedPageBreak/>
          <w:t>-</w:t>
        </w:r>
        <w:r w:rsidRPr="00691C10">
          <w:rPr>
            <w:lang w:val="en-US"/>
          </w:rPr>
          <w:tab/>
        </w:r>
        <w:r w:rsidRPr="0044735C">
          <w:rPr>
            <w:highlight w:val="yellow"/>
            <w:lang w:val="en-US"/>
            <w:rPrChange w:id="76" w:author="NOKIA" w:date="2021-12-09T14:33:00Z">
              <w:rPr>
                <w:lang w:val="en-US"/>
              </w:rPr>
            </w:rPrChange>
          </w:rPr>
          <w:t>T3 is the time of transmission using CG-SDT.</w:t>
        </w:r>
      </w:ins>
    </w:p>
    <w:p w14:paraId="54DC4D75" w14:textId="77777777" w:rsidR="00CB4EBA" w:rsidRDefault="00CB4EBA" w:rsidP="00CB4EBA">
      <w:pPr>
        <w:pStyle w:val="B1"/>
        <w:rPr>
          <w:ins w:id="77" w:author="NOKIA" w:date="2021-12-09T14:18:00Z"/>
          <w:lang w:val="en-US"/>
        </w:rPr>
      </w:pPr>
      <w:ins w:id="78" w:author="NOKIA" w:date="2021-12-09T14:18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</w:r>
        <w:r>
          <w:rPr>
            <w:lang w:val="en-US"/>
          </w:rPr>
          <w:t>M1 is defined in clause 4.2.2.2</w:t>
        </w:r>
        <w:r w:rsidRPr="00691C10">
          <w:rPr>
            <w:lang w:val="en-US"/>
          </w:rPr>
          <w:t>.</w:t>
        </w:r>
        <w:r w:rsidRPr="00B26010">
          <w:rPr>
            <w:lang w:val="en-US"/>
          </w:rPr>
          <w:t xml:space="preserve"> </w:t>
        </w:r>
      </w:ins>
    </w:p>
    <w:p w14:paraId="082994A0" w14:textId="30BE427E" w:rsidR="007F4491" w:rsidDel="00CD4703" w:rsidRDefault="00CB4EBA" w:rsidP="00EC60FC">
      <w:pPr>
        <w:pStyle w:val="B1"/>
        <w:rPr>
          <w:del w:id="79" w:author="NOKIA" w:date="2022-01-03T11:39:00Z"/>
          <w:lang w:val="en-US"/>
        </w:rPr>
      </w:pPr>
      <w:ins w:id="80" w:author="NOKIA" w:date="2021-12-09T14:18:00Z">
        <w:r w:rsidRPr="00691C10">
          <w:rPr>
            <w:lang w:val="en-US"/>
          </w:rPr>
          <w:t>-</w:t>
        </w:r>
        <w:r w:rsidRPr="00691C10">
          <w:rPr>
            <w:lang w:val="en-US"/>
          </w:rPr>
          <w:tab/>
        </w:r>
        <w:r>
          <w:rPr>
            <w:lang w:val="en-US"/>
          </w:rPr>
          <w:t>N1 is the scaling factor and is given by Table 4.2.2.2-1</w:t>
        </w:r>
        <w:r w:rsidRPr="00691C10">
          <w:rPr>
            <w:lang w:val="en-US"/>
          </w:rPr>
          <w:t>.</w:t>
        </w:r>
        <w:r w:rsidRPr="00B26010">
          <w:rPr>
            <w:lang w:val="en-US"/>
          </w:rPr>
          <w:t xml:space="preserve"> </w:t>
        </w:r>
      </w:ins>
    </w:p>
    <w:p w14:paraId="61E1B9A2" w14:textId="77777777" w:rsidR="00EC60FC" w:rsidRDefault="00EC60FC" w:rsidP="00EC60FC">
      <w:pPr>
        <w:pStyle w:val="B1"/>
        <w:rPr>
          <w:rFonts w:eastAsiaTheme="minorEastAsia"/>
          <w:noProof/>
          <w:color w:val="FF0000"/>
          <w:sz w:val="24"/>
        </w:rPr>
      </w:pPr>
    </w:p>
    <w:p w14:paraId="7AFCC094" w14:textId="77777777" w:rsidR="00EC60FC" w:rsidRDefault="00EC60FC" w:rsidP="00EC60FC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>&lt;End of Change 1&gt;</w:t>
      </w:r>
    </w:p>
    <w:p w14:paraId="05D94370" w14:textId="77777777" w:rsidR="00EC60FC" w:rsidRDefault="00EC60FC" w:rsidP="00EC60FC">
      <w:pPr>
        <w:rPr>
          <w:rFonts w:eastAsiaTheme="minorEastAsia"/>
          <w:noProof/>
          <w:color w:val="FF0000"/>
          <w:sz w:val="24"/>
        </w:rPr>
      </w:pPr>
    </w:p>
    <w:sectPr w:rsidR="00EC60F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9C06A" w14:textId="77777777" w:rsidR="00515A1E" w:rsidRDefault="00515A1E">
      <w:r>
        <w:separator/>
      </w:r>
    </w:p>
  </w:endnote>
  <w:endnote w:type="continuationSeparator" w:id="0">
    <w:p w14:paraId="266BDF0E" w14:textId="77777777" w:rsidR="00515A1E" w:rsidRDefault="00515A1E">
      <w:r>
        <w:continuationSeparator/>
      </w:r>
    </w:p>
  </w:endnote>
  <w:endnote w:type="continuationNotice" w:id="1">
    <w:p w14:paraId="547DF230" w14:textId="77777777" w:rsidR="00515A1E" w:rsidRDefault="00515A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36349" w14:textId="77777777" w:rsidR="00B747E7" w:rsidRDefault="00B747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10084" w14:textId="77777777" w:rsidR="00B747E7" w:rsidRDefault="00B747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82B92" w14:textId="77777777" w:rsidR="00B747E7" w:rsidRDefault="00B74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409265" w14:textId="77777777" w:rsidR="00515A1E" w:rsidRDefault="00515A1E">
      <w:r>
        <w:separator/>
      </w:r>
    </w:p>
  </w:footnote>
  <w:footnote w:type="continuationSeparator" w:id="0">
    <w:p w14:paraId="2449E8E5" w14:textId="77777777" w:rsidR="00515A1E" w:rsidRDefault="00515A1E">
      <w:r>
        <w:continuationSeparator/>
      </w:r>
    </w:p>
  </w:footnote>
  <w:footnote w:type="continuationNotice" w:id="1">
    <w:p w14:paraId="214F322D" w14:textId="77777777" w:rsidR="00515A1E" w:rsidRDefault="00515A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3CA1D" w14:textId="77777777" w:rsidR="00B747E7" w:rsidRDefault="00B747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970DA" w14:textId="77777777" w:rsidR="00B747E7" w:rsidRDefault="00B747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46"/>
    <w:rsid w:val="00022E4A"/>
    <w:rsid w:val="000632F6"/>
    <w:rsid w:val="000A6394"/>
    <w:rsid w:val="000B7FED"/>
    <w:rsid w:val="000C038A"/>
    <w:rsid w:val="000C6598"/>
    <w:rsid w:val="000D4190"/>
    <w:rsid w:val="000D44B3"/>
    <w:rsid w:val="000F16C2"/>
    <w:rsid w:val="0011081C"/>
    <w:rsid w:val="00145D43"/>
    <w:rsid w:val="0017581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BC2"/>
    <w:rsid w:val="002B5741"/>
    <w:rsid w:val="002E472E"/>
    <w:rsid w:val="002E4912"/>
    <w:rsid w:val="00305409"/>
    <w:rsid w:val="0033466A"/>
    <w:rsid w:val="003469A4"/>
    <w:rsid w:val="003609EF"/>
    <w:rsid w:val="0036231A"/>
    <w:rsid w:val="003748FC"/>
    <w:rsid w:val="00374DD4"/>
    <w:rsid w:val="00385337"/>
    <w:rsid w:val="003E1A36"/>
    <w:rsid w:val="00410371"/>
    <w:rsid w:val="004242F1"/>
    <w:rsid w:val="0044629E"/>
    <w:rsid w:val="0044735C"/>
    <w:rsid w:val="004518BD"/>
    <w:rsid w:val="004626B6"/>
    <w:rsid w:val="004A3F31"/>
    <w:rsid w:val="004B75B7"/>
    <w:rsid w:val="004C074E"/>
    <w:rsid w:val="00504820"/>
    <w:rsid w:val="0051580D"/>
    <w:rsid w:val="00515A1E"/>
    <w:rsid w:val="00540C20"/>
    <w:rsid w:val="00547111"/>
    <w:rsid w:val="00566626"/>
    <w:rsid w:val="005741DE"/>
    <w:rsid w:val="00582127"/>
    <w:rsid w:val="00592D74"/>
    <w:rsid w:val="005A2316"/>
    <w:rsid w:val="005E2C44"/>
    <w:rsid w:val="005F2A1D"/>
    <w:rsid w:val="00621188"/>
    <w:rsid w:val="006257ED"/>
    <w:rsid w:val="00656550"/>
    <w:rsid w:val="00665C47"/>
    <w:rsid w:val="00695808"/>
    <w:rsid w:val="006A4206"/>
    <w:rsid w:val="006B0AE1"/>
    <w:rsid w:val="006B38A5"/>
    <w:rsid w:val="006B46FB"/>
    <w:rsid w:val="006E21FB"/>
    <w:rsid w:val="00734BB8"/>
    <w:rsid w:val="00787FF9"/>
    <w:rsid w:val="00791515"/>
    <w:rsid w:val="00792342"/>
    <w:rsid w:val="007977A8"/>
    <w:rsid w:val="007B512A"/>
    <w:rsid w:val="007C2097"/>
    <w:rsid w:val="007D6A07"/>
    <w:rsid w:val="007F4491"/>
    <w:rsid w:val="007F6A60"/>
    <w:rsid w:val="007F7259"/>
    <w:rsid w:val="008040A8"/>
    <w:rsid w:val="0080586F"/>
    <w:rsid w:val="00826DF9"/>
    <w:rsid w:val="008279FA"/>
    <w:rsid w:val="008626E7"/>
    <w:rsid w:val="00870EE7"/>
    <w:rsid w:val="008863B9"/>
    <w:rsid w:val="008A45A6"/>
    <w:rsid w:val="008C0C0D"/>
    <w:rsid w:val="008F3789"/>
    <w:rsid w:val="008F686C"/>
    <w:rsid w:val="009148DE"/>
    <w:rsid w:val="00941E30"/>
    <w:rsid w:val="009777D9"/>
    <w:rsid w:val="00983009"/>
    <w:rsid w:val="00991B88"/>
    <w:rsid w:val="009A5753"/>
    <w:rsid w:val="009A579D"/>
    <w:rsid w:val="009B57AA"/>
    <w:rsid w:val="009E3297"/>
    <w:rsid w:val="009F734F"/>
    <w:rsid w:val="00A246B6"/>
    <w:rsid w:val="00A4307C"/>
    <w:rsid w:val="00A47E70"/>
    <w:rsid w:val="00A50CF0"/>
    <w:rsid w:val="00A5478D"/>
    <w:rsid w:val="00A7671C"/>
    <w:rsid w:val="00AA2CBC"/>
    <w:rsid w:val="00AA3760"/>
    <w:rsid w:val="00AC5820"/>
    <w:rsid w:val="00AD1CD8"/>
    <w:rsid w:val="00AD5759"/>
    <w:rsid w:val="00B205FA"/>
    <w:rsid w:val="00B254D3"/>
    <w:rsid w:val="00B258BB"/>
    <w:rsid w:val="00B47F92"/>
    <w:rsid w:val="00B67B97"/>
    <w:rsid w:val="00B747E7"/>
    <w:rsid w:val="00B968C8"/>
    <w:rsid w:val="00BA3EC5"/>
    <w:rsid w:val="00BA51D9"/>
    <w:rsid w:val="00BB5DFC"/>
    <w:rsid w:val="00BC2046"/>
    <w:rsid w:val="00BD17E7"/>
    <w:rsid w:val="00BD279D"/>
    <w:rsid w:val="00BD6BB8"/>
    <w:rsid w:val="00BE5508"/>
    <w:rsid w:val="00C21521"/>
    <w:rsid w:val="00C27DEF"/>
    <w:rsid w:val="00C66BA2"/>
    <w:rsid w:val="00C95985"/>
    <w:rsid w:val="00CB4EBA"/>
    <w:rsid w:val="00CC010B"/>
    <w:rsid w:val="00CC5026"/>
    <w:rsid w:val="00CC68D0"/>
    <w:rsid w:val="00CD4703"/>
    <w:rsid w:val="00D022B8"/>
    <w:rsid w:val="00D03F9A"/>
    <w:rsid w:val="00D06D51"/>
    <w:rsid w:val="00D24991"/>
    <w:rsid w:val="00D27186"/>
    <w:rsid w:val="00D50255"/>
    <w:rsid w:val="00D66520"/>
    <w:rsid w:val="00D66E68"/>
    <w:rsid w:val="00D73623"/>
    <w:rsid w:val="00DA3E87"/>
    <w:rsid w:val="00DE34CF"/>
    <w:rsid w:val="00DF54C0"/>
    <w:rsid w:val="00E01CA4"/>
    <w:rsid w:val="00E13F3D"/>
    <w:rsid w:val="00E34898"/>
    <w:rsid w:val="00EB09B7"/>
    <w:rsid w:val="00EC60FC"/>
    <w:rsid w:val="00EE7D7C"/>
    <w:rsid w:val="00F25D98"/>
    <w:rsid w:val="00F300FB"/>
    <w:rsid w:val="00F90FF1"/>
    <w:rsid w:val="00FB6386"/>
    <w:rsid w:val="00FF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CB4EB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B4E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4EB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5AIRPNAIUNRU-1328258698-9036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https://nokia.sharepoint.com/sites/c5g/5gradio/_layouts/15/DocIdRedir.aspx?ID=5AIRPNAIUNRU-1328258698-9036</Url>
      <Description>5AIRPNAIUNRU-1328258698-9036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DED971-D63D-41A1-B538-E013EFEC4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0B3D87-F730-4F87-AB87-FFC8A43754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D8DB86E1-BE54-4236-98C2-DB14875980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E4C28DF-011B-465F-B269-7B3C35A82F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84A2A7-686E-4DEF-8DED-D1530CCE012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682</Words>
  <Characters>4162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2022-01-10T10:00:00Z</dcterms:created>
  <dcterms:modified xsi:type="dcterms:W3CDTF">2022-01-10T17:19:00Z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101-bis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17th</vt:lpwstr>
  </property>
  <property fmtid="{D5CDD505-2E9C-101B-9397-08002B2CF9AE}" pid="7" name="EndDate">
    <vt:lpwstr>25th January 2022</vt:lpwstr>
  </property>
  <property fmtid="{D5CDD505-2E9C-101B-9397-08002B2CF9AE}" pid="8" name="Tdoc#">
    <vt:lpwstr>R4-2200920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NR_SmallData_INACTIVE-Core</vt:lpwstr>
  </property>
  <property fmtid="{D5CDD505-2E9C-101B-9397-08002B2CF9AE}" pid="16" name="Cat">
    <vt:lpwstr>B</vt:lpwstr>
  </property>
  <property fmtid="{D5CDD505-2E9C-101B-9397-08002B2CF9AE}" pid="17" name="ResDate">
    <vt:lpwstr>2022-01-07</vt:lpwstr>
  </property>
  <property fmtid="{D5CDD505-2E9C-101B-9397-08002B2CF9AE}" pid="18" name="Release">
    <vt:lpwstr>Rel-17</vt:lpwstr>
  </property>
  <property fmtid="{D5CDD505-2E9C-101B-9397-08002B2CF9AE}" pid="19" name="CrTitle">
    <vt:lpwstr>Draft CR TA validation for Small Data Transmissions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420cc697-f584-4e46-b19d-a2efdba1e68e</vt:lpwstr>
  </property>
</Properties>
</file>