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4E39B" w14:textId="394D944D" w:rsidR="00E25574" w:rsidRPr="00067882" w:rsidRDefault="00E25574" w:rsidP="00A41D37">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sidR="005F2CC5">
        <w:rPr>
          <w:rFonts w:ascii="Arial" w:hAnsi="Arial" w:cs="Arial"/>
          <w:sz w:val="24"/>
          <w:lang w:val="en-US"/>
        </w:rPr>
        <w:t>rking Gr</w:t>
      </w:r>
      <w:r w:rsidR="000E581F">
        <w:rPr>
          <w:rFonts w:ascii="Arial" w:hAnsi="Arial" w:cs="Arial"/>
          <w:sz w:val="24"/>
          <w:lang w:val="en-US"/>
        </w:rPr>
        <w:t xml:space="preserve">oup </w:t>
      </w:r>
      <w:r w:rsidR="008972E7">
        <w:rPr>
          <w:rFonts w:ascii="Arial" w:hAnsi="Arial" w:cs="Arial"/>
          <w:sz w:val="24"/>
          <w:lang w:val="en-US"/>
        </w:rPr>
        <w:t>4 (Radio) meeting</w:t>
      </w:r>
      <w:r w:rsidR="008D2D19">
        <w:rPr>
          <w:rFonts w:ascii="Arial" w:hAnsi="Arial" w:cs="Arial"/>
          <w:sz w:val="24"/>
          <w:lang w:val="en-US"/>
        </w:rPr>
        <w:t xml:space="preserve"> </w:t>
      </w:r>
      <w:r w:rsidR="00CB183A">
        <w:rPr>
          <w:rFonts w:ascii="Arial" w:hAnsi="Arial" w:cs="Arial"/>
          <w:sz w:val="24"/>
          <w:lang w:val="en-US"/>
        </w:rPr>
        <w:t>#</w:t>
      </w:r>
      <w:r w:rsidR="00DC222B">
        <w:rPr>
          <w:rFonts w:ascii="Arial" w:hAnsi="Arial" w:cs="Arial"/>
          <w:sz w:val="24"/>
          <w:lang w:val="en-US"/>
        </w:rPr>
        <w:t>10</w:t>
      </w:r>
      <w:r w:rsidR="009D7087">
        <w:rPr>
          <w:rFonts w:ascii="Arial" w:hAnsi="Arial" w:cs="Arial"/>
          <w:sz w:val="24"/>
          <w:lang w:val="en-US"/>
        </w:rPr>
        <w:t>1</w:t>
      </w:r>
      <w:r w:rsidR="00772365">
        <w:rPr>
          <w:rFonts w:ascii="Arial" w:hAnsi="Arial" w:cs="Arial"/>
          <w:sz w:val="24"/>
          <w:lang w:val="en-US"/>
        </w:rPr>
        <w:t>-</w:t>
      </w:r>
      <w:r w:rsidR="000166A1">
        <w:rPr>
          <w:rFonts w:ascii="Arial" w:hAnsi="Arial" w:cs="Arial"/>
          <w:sz w:val="24"/>
          <w:lang w:val="en-US"/>
        </w:rPr>
        <w:t>e</w:t>
      </w:r>
      <w:r w:rsidR="00B01759">
        <w:rPr>
          <w:rFonts w:ascii="Arial" w:hAnsi="Arial" w:cs="Arial"/>
          <w:sz w:val="24"/>
          <w:lang w:val="en-US"/>
        </w:rPr>
        <w:t>-bis</w:t>
      </w:r>
      <w:proofErr w:type="gramStart"/>
      <w:r w:rsidR="005A6088" w:rsidRPr="00067882">
        <w:rPr>
          <w:rFonts w:ascii="Arial" w:hAnsi="Arial" w:cs="Arial"/>
          <w:sz w:val="24"/>
          <w:lang w:val="en-US"/>
        </w:rPr>
        <w:tab/>
        <w:t xml:space="preserve"> </w:t>
      </w:r>
      <w:r w:rsidR="00B275EE">
        <w:rPr>
          <w:rFonts w:ascii="Arial" w:hAnsi="Arial" w:cs="Arial"/>
          <w:sz w:val="24"/>
          <w:lang w:val="en-US"/>
        </w:rPr>
        <w:t xml:space="preserve"> </w:t>
      </w:r>
      <w:r w:rsidR="000E581F">
        <w:rPr>
          <w:rFonts w:ascii="Arial" w:hAnsi="Arial" w:cs="Arial"/>
          <w:b/>
          <w:bCs/>
          <w:iCs/>
          <w:sz w:val="24"/>
          <w:lang w:val="en-US"/>
        </w:rPr>
        <w:t>R</w:t>
      </w:r>
      <w:proofErr w:type="gramEnd"/>
      <w:r w:rsidR="008D34B2">
        <w:rPr>
          <w:rFonts w:ascii="Arial" w:hAnsi="Arial" w:cs="Arial"/>
          <w:b/>
          <w:bCs/>
          <w:iCs/>
          <w:sz w:val="24"/>
          <w:lang w:val="en-US"/>
        </w:rPr>
        <w:t>4</w:t>
      </w:r>
      <w:r w:rsidR="003C176E">
        <w:rPr>
          <w:rFonts w:ascii="Arial" w:hAnsi="Arial" w:cs="Arial"/>
          <w:b/>
          <w:bCs/>
          <w:iCs/>
          <w:sz w:val="24"/>
          <w:lang w:val="en-US"/>
        </w:rPr>
        <w:t>-</w:t>
      </w:r>
      <w:r w:rsidR="00333DCC">
        <w:rPr>
          <w:rFonts w:ascii="Arial" w:hAnsi="Arial" w:cs="Arial"/>
          <w:b/>
          <w:bCs/>
          <w:iCs/>
          <w:sz w:val="24"/>
          <w:lang w:val="en-US"/>
        </w:rPr>
        <w:t>2</w:t>
      </w:r>
      <w:r w:rsidR="00CB36B7">
        <w:rPr>
          <w:rFonts w:ascii="Arial" w:hAnsi="Arial" w:cs="Arial"/>
          <w:b/>
          <w:bCs/>
          <w:iCs/>
          <w:sz w:val="24"/>
          <w:lang w:val="en-US"/>
        </w:rPr>
        <w:t>2</w:t>
      </w:r>
      <w:r w:rsidR="000D1E2E">
        <w:rPr>
          <w:rFonts w:ascii="Arial" w:hAnsi="Arial" w:cs="Arial"/>
          <w:b/>
          <w:bCs/>
          <w:iCs/>
          <w:sz w:val="24"/>
          <w:lang w:val="en-US"/>
        </w:rPr>
        <w:t>00859</w:t>
      </w:r>
    </w:p>
    <w:p w14:paraId="3CBCA11A" w14:textId="7E15CAB3" w:rsidR="00E25574" w:rsidRPr="00140D0B" w:rsidRDefault="000166A1" w:rsidP="00581C8F">
      <w:pPr>
        <w:pStyle w:val="Header"/>
        <w:tabs>
          <w:tab w:val="clear" w:pos="8306"/>
          <w:tab w:val="right" w:pos="9864"/>
        </w:tabs>
        <w:spacing w:after="120"/>
        <w:rPr>
          <w:rFonts w:ascii="Arial" w:hAnsi="Arial" w:cs="Arial"/>
          <w:sz w:val="24"/>
          <w:lang w:val="en-US"/>
        </w:rPr>
      </w:pPr>
      <w:r>
        <w:rPr>
          <w:rFonts w:ascii="Arial" w:hAnsi="Arial" w:cs="Arial"/>
          <w:sz w:val="24"/>
          <w:lang w:val="en-US"/>
        </w:rPr>
        <w:t>Electronic meeting</w:t>
      </w:r>
      <w:r w:rsidR="00BD34FB" w:rsidRPr="00140D0B">
        <w:rPr>
          <w:rFonts w:ascii="Arial" w:hAnsi="Arial" w:cs="Arial"/>
          <w:sz w:val="24"/>
          <w:lang w:val="en-US"/>
        </w:rPr>
        <w:t>,</w:t>
      </w:r>
      <w:r w:rsidR="00610B6E">
        <w:rPr>
          <w:rFonts w:ascii="Arial" w:hAnsi="Arial" w:cs="Arial"/>
          <w:sz w:val="24"/>
          <w:lang w:val="en-US"/>
        </w:rPr>
        <w:t xml:space="preserve"> </w:t>
      </w:r>
      <w:r w:rsidR="00E21F3D">
        <w:rPr>
          <w:rFonts w:ascii="Arial" w:hAnsi="Arial" w:cs="Arial"/>
          <w:sz w:val="24"/>
          <w:lang w:val="en-US"/>
        </w:rPr>
        <w:t>1</w:t>
      </w:r>
      <w:r w:rsidR="009642C1">
        <w:rPr>
          <w:rFonts w:ascii="Arial" w:hAnsi="Arial" w:cs="Arial"/>
          <w:sz w:val="24"/>
          <w:lang w:val="en-US"/>
        </w:rPr>
        <w:t>7</w:t>
      </w:r>
      <w:r w:rsidR="00140D0B" w:rsidRPr="00140D0B">
        <w:rPr>
          <w:rFonts w:ascii="Arial" w:hAnsi="Arial" w:cs="Arial"/>
          <w:sz w:val="24"/>
          <w:lang w:val="en-US"/>
        </w:rPr>
        <w:t xml:space="preserve"> – </w:t>
      </w:r>
      <w:r w:rsidR="009642C1">
        <w:rPr>
          <w:rFonts w:ascii="Arial" w:hAnsi="Arial" w:cs="Arial"/>
          <w:sz w:val="24"/>
          <w:lang w:val="en-US"/>
        </w:rPr>
        <w:t>5</w:t>
      </w:r>
      <w:r w:rsidR="009D7087">
        <w:rPr>
          <w:rFonts w:ascii="Arial" w:hAnsi="Arial" w:cs="Arial"/>
          <w:sz w:val="24"/>
          <w:lang w:val="en-US"/>
        </w:rPr>
        <w:t>2</w:t>
      </w:r>
      <w:r w:rsidR="00610B6E">
        <w:rPr>
          <w:rFonts w:ascii="Arial" w:hAnsi="Arial" w:cs="Arial"/>
          <w:sz w:val="24"/>
          <w:lang w:val="en-US"/>
        </w:rPr>
        <w:t xml:space="preserve"> </w:t>
      </w:r>
      <w:r w:rsidR="009642C1">
        <w:rPr>
          <w:rFonts w:ascii="Arial" w:hAnsi="Arial" w:cs="Arial"/>
          <w:sz w:val="24"/>
          <w:lang w:val="en-US"/>
        </w:rPr>
        <w:t>January</w:t>
      </w:r>
      <w:r w:rsidR="00610B6E">
        <w:rPr>
          <w:rFonts w:ascii="Arial" w:hAnsi="Arial" w:cs="Arial"/>
          <w:sz w:val="24"/>
          <w:lang w:val="en-US"/>
        </w:rPr>
        <w:t xml:space="preserve"> 202</w:t>
      </w:r>
      <w:r w:rsidR="009642C1">
        <w:rPr>
          <w:rFonts w:ascii="Arial" w:hAnsi="Arial" w:cs="Arial"/>
          <w:sz w:val="24"/>
          <w:lang w:val="en-US"/>
        </w:rPr>
        <w:t>2</w:t>
      </w:r>
      <w:r w:rsidR="00E25574" w:rsidRPr="00140D0B">
        <w:rPr>
          <w:rFonts w:ascii="Arial" w:hAnsi="Arial" w:cs="Arial"/>
          <w:sz w:val="24"/>
          <w:lang w:val="en-US"/>
        </w:rPr>
        <w:tab/>
      </w:r>
    </w:p>
    <w:p w14:paraId="2B7D3C96" w14:textId="77777777" w:rsidR="00E25574" w:rsidRPr="00140D0B" w:rsidRDefault="00E25574" w:rsidP="00E25574">
      <w:pPr>
        <w:spacing w:after="120"/>
        <w:ind w:left="1985" w:hanging="1985"/>
        <w:rPr>
          <w:rFonts w:ascii="Arial" w:hAnsi="Arial" w:cs="Arial"/>
          <w:b/>
          <w:lang w:val="en-US"/>
        </w:rPr>
      </w:pPr>
    </w:p>
    <w:p w14:paraId="7E8A0DAC"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113B6EC2" w14:textId="1B512BB5" w:rsidR="008F38C7" w:rsidRPr="006D7ECB" w:rsidRDefault="00CA3A81" w:rsidP="00CA3A81">
      <w:pPr>
        <w:spacing w:after="120"/>
        <w:ind w:left="1985" w:hanging="1985"/>
        <w:rPr>
          <w:rFonts w:ascii="Arial" w:hAnsi="Arial" w:cs="Arial"/>
          <w:bCs/>
          <w:lang w:val="en-US"/>
        </w:rPr>
      </w:pPr>
      <w:r w:rsidRPr="00067882">
        <w:rPr>
          <w:rFonts w:ascii="Arial" w:hAnsi="Arial" w:cs="Arial"/>
          <w:b/>
          <w:lang w:val="en-US"/>
        </w:rPr>
        <w:t>Title:</w:t>
      </w:r>
      <w:r w:rsidRPr="00067882">
        <w:rPr>
          <w:rFonts w:ascii="Arial" w:hAnsi="Arial" w:cs="Arial"/>
          <w:b/>
          <w:lang w:val="en-US"/>
        </w:rPr>
        <w:tab/>
      </w:r>
      <w:r w:rsidR="00BE7C4E">
        <w:rPr>
          <w:rFonts w:ascii="Arial" w:hAnsi="Arial" w:cs="Arial"/>
          <w:bCs/>
          <w:lang w:val="en-US"/>
        </w:rPr>
        <w:t xml:space="preserve">SRS antenna switching </w:t>
      </w:r>
      <w:r w:rsidR="00B90FFD">
        <w:rPr>
          <w:rFonts w:ascii="Arial" w:hAnsi="Arial" w:cs="Arial"/>
          <w:bCs/>
          <w:lang w:val="en-US"/>
        </w:rPr>
        <w:t>with antenna vir</w:t>
      </w:r>
      <w:r w:rsidR="001F2C97">
        <w:rPr>
          <w:rFonts w:ascii="Arial" w:hAnsi="Arial" w:cs="Arial"/>
          <w:bCs/>
          <w:lang w:val="en-US"/>
        </w:rPr>
        <w:t>t</w:t>
      </w:r>
      <w:r w:rsidR="00B90FFD">
        <w:rPr>
          <w:rFonts w:ascii="Arial" w:hAnsi="Arial" w:cs="Arial"/>
          <w:bCs/>
          <w:lang w:val="en-US"/>
        </w:rPr>
        <w:t>ualization</w:t>
      </w:r>
    </w:p>
    <w:p w14:paraId="3014B1EA" w14:textId="475794C5"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3456F1">
        <w:rPr>
          <w:rFonts w:ascii="Arial" w:hAnsi="Arial" w:cs="Arial"/>
          <w:bCs/>
          <w:lang w:val="en-US"/>
        </w:rPr>
        <w:t>6.7.3.1</w:t>
      </w:r>
    </w:p>
    <w:p w14:paraId="24FA22A5" w14:textId="59AD4FC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63DDB">
        <w:rPr>
          <w:rFonts w:ascii="Arial" w:hAnsi="Arial" w:cs="Arial"/>
          <w:bCs/>
          <w:lang w:val="en-US"/>
        </w:rPr>
        <w:t>Approval</w:t>
      </w:r>
    </w:p>
    <w:p w14:paraId="2B0FD61B" w14:textId="77777777" w:rsidR="00CA3A81" w:rsidRPr="00540357" w:rsidRDefault="00CA3A81" w:rsidP="00CA3A81">
      <w:pPr>
        <w:pBdr>
          <w:bottom w:val="single" w:sz="4" w:space="0" w:color="auto"/>
        </w:pBdr>
        <w:rPr>
          <w:rFonts w:ascii="Arial" w:hAnsi="Arial" w:cs="Arial"/>
          <w:lang w:val="en-US"/>
        </w:rPr>
      </w:pPr>
    </w:p>
    <w:p w14:paraId="19958C33" w14:textId="77777777" w:rsidR="00CA3A81" w:rsidRPr="00540357" w:rsidRDefault="00CA3A81" w:rsidP="00CA3A81">
      <w:pPr>
        <w:rPr>
          <w:rFonts w:ascii="Arial" w:hAnsi="Arial" w:cs="Arial"/>
          <w:lang w:val="en-US"/>
        </w:rPr>
      </w:pPr>
    </w:p>
    <w:p w14:paraId="5B93BF19" w14:textId="19FEB125" w:rsidR="003456F1" w:rsidRPr="003456F1" w:rsidRDefault="00CA3A81" w:rsidP="00A25D40">
      <w:pPr>
        <w:pStyle w:val="Heading1"/>
        <w:rPr>
          <w:lang w:val="en-US"/>
        </w:rPr>
      </w:pPr>
      <w:r>
        <w:rPr>
          <w:lang w:val="en-US"/>
        </w:rPr>
        <w:t>Background</w:t>
      </w:r>
    </w:p>
    <w:p w14:paraId="04F7C42F" w14:textId="10BDA44C" w:rsidR="00663115" w:rsidRDefault="00663115" w:rsidP="00A25D40">
      <w:pPr>
        <w:pStyle w:val="BodyText"/>
        <w:rPr>
          <w:lang w:val="en-US"/>
        </w:rPr>
      </w:pPr>
      <w:r>
        <w:t>Power reductions due to the insertion loss</w:t>
      </w:r>
      <w:r w:rsidRPr="006C450B">
        <w:t xml:space="preserve"> </w:t>
      </w:r>
      <w:r w:rsidR="00244EE9">
        <w:t xml:space="preserve">from </w:t>
      </w:r>
      <w:r w:rsidRPr="006C450B">
        <w:t>the ∆</w:t>
      </w:r>
      <w:proofErr w:type="spellStart"/>
      <w:r w:rsidRPr="006C450B">
        <w:t>T</w:t>
      </w:r>
      <w:r w:rsidRPr="006C450B">
        <w:rPr>
          <w:vertAlign w:val="subscript"/>
        </w:rPr>
        <w:t>RxSRS</w:t>
      </w:r>
      <w:proofErr w:type="spellEnd"/>
      <w:r>
        <w:t xml:space="preserve"> </w:t>
      </w:r>
      <w:r w:rsidR="00244EE9">
        <w:t xml:space="preserve">of </w:t>
      </w:r>
      <w:r>
        <w:t xml:space="preserve">up to 6/7.5 dB </w:t>
      </w:r>
      <w:r w:rsidRPr="006C450B">
        <w:t>c</w:t>
      </w:r>
      <w:r>
        <w:t>an</w:t>
      </w:r>
      <w:r w:rsidRPr="006C450B">
        <w:t xml:space="preserve"> significantly </w:t>
      </w:r>
      <w:r>
        <w:t xml:space="preserve">degrade </w:t>
      </w:r>
      <w:r w:rsidRPr="006C450B">
        <w:t>quality of CSI at the gNB</w:t>
      </w:r>
      <w:r>
        <w:t xml:space="preserve">, </w:t>
      </w:r>
      <w:r w:rsidR="00244EE9">
        <w:t xml:space="preserve">as these losses appear to be </w:t>
      </w:r>
      <w:r>
        <w:t xml:space="preserve">differences in the UE antenna element </w:t>
      </w:r>
      <w:proofErr w:type="spellStart"/>
      <w:r>
        <w:t>peformance</w:t>
      </w:r>
      <w:proofErr w:type="spellEnd"/>
      <w:r>
        <w:t xml:space="preserve"> </w:t>
      </w:r>
      <w:r w:rsidR="00244EE9">
        <w:t xml:space="preserve">to the </w:t>
      </w:r>
      <w:proofErr w:type="spellStart"/>
      <w:r w:rsidR="00244EE9">
        <w:t>gNB</w:t>
      </w:r>
      <w:proofErr w:type="spellEnd"/>
      <w:r>
        <w:t>.</w:t>
      </w:r>
      <w:r w:rsidR="00140195">
        <w:t xml:space="preserve"> This implies u</w:t>
      </w:r>
      <w:r w:rsidR="00140195">
        <w:rPr>
          <w:noProof/>
        </w:rPr>
        <w:t>nbalanced antenna measurements for DL CSI estimation and can lead to degraded DL MIMO performance.</w:t>
      </w:r>
    </w:p>
    <w:p w14:paraId="3CD945AF" w14:textId="3E05B699" w:rsidR="00A25D40" w:rsidRPr="007E0374" w:rsidRDefault="00A25D40" w:rsidP="00A25D40">
      <w:pPr>
        <w:pStyle w:val="BodyText"/>
        <w:rPr>
          <w:lang w:val="en-US"/>
        </w:rPr>
      </w:pPr>
      <w:r>
        <w:rPr>
          <w:lang w:val="en-US"/>
        </w:rPr>
        <w:t xml:space="preserve">In this contribution </w:t>
      </w:r>
      <w:r w:rsidR="009D7087">
        <w:rPr>
          <w:lang w:val="en-US"/>
        </w:rPr>
        <w:t>we revisit the specification of</w:t>
      </w:r>
      <w:r w:rsidR="00902D89">
        <w:rPr>
          <w:lang w:val="en-US"/>
        </w:rPr>
        <w:t xml:space="preserve"> the </w:t>
      </w:r>
      <w:proofErr w:type="spellStart"/>
      <w:r w:rsidR="00902D89">
        <w:rPr>
          <w:lang w:val="en-US"/>
        </w:rPr>
        <w:t>Pcmax</w:t>
      </w:r>
      <w:proofErr w:type="spellEnd"/>
      <w:r w:rsidR="00902D89">
        <w:rPr>
          <w:lang w:val="en-US"/>
        </w:rPr>
        <w:t xml:space="preserve"> for SRS usage set to antenna switching</w:t>
      </w:r>
      <w:r w:rsidR="003456F1">
        <w:rPr>
          <w:lang w:val="en-US"/>
        </w:rPr>
        <w:t xml:space="preserve"> for UEs with up to 4 </w:t>
      </w:r>
      <w:r w:rsidR="0009745B">
        <w:rPr>
          <w:lang w:val="en-US"/>
        </w:rPr>
        <w:t>RX connectors</w:t>
      </w:r>
      <w:r w:rsidR="00902D89">
        <w:rPr>
          <w:lang w:val="en-US"/>
        </w:rPr>
        <w:t>, and the allo</w:t>
      </w:r>
      <w:r w:rsidR="007E0374">
        <w:rPr>
          <w:lang w:val="en-US"/>
        </w:rPr>
        <w:t xml:space="preserve">wed </w:t>
      </w:r>
      <w:r w:rsidR="007E0374" w:rsidRPr="007E0374">
        <w:rPr>
          <w:rFonts w:eastAsia="MS Mincho"/>
        </w:rPr>
        <w:t>∆</w:t>
      </w:r>
      <w:proofErr w:type="spellStart"/>
      <w:proofErr w:type="gramStart"/>
      <w:r w:rsidR="007E0374" w:rsidRPr="007E0374">
        <w:rPr>
          <w:rFonts w:eastAsia="MS Mincho"/>
        </w:rPr>
        <w:t>T</w:t>
      </w:r>
      <w:r w:rsidR="007E0374" w:rsidRPr="007E0374">
        <w:rPr>
          <w:rFonts w:eastAsia="MS Mincho"/>
          <w:vertAlign w:val="subscript"/>
        </w:rPr>
        <w:t>RxSRS</w:t>
      </w:r>
      <w:proofErr w:type="spellEnd"/>
      <w:r w:rsidR="007E0374">
        <w:rPr>
          <w:rFonts w:eastAsia="MS Mincho"/>
        </w:rPr>
        <w:t xml:space="preserve"> in particular</w:t>
      </w:r>
      <w:proofErr w:type="gramEnd"/>
      <w:r w:rsidR="007E0374">
        <w:rPr>
          <w:rFonts w:eastAsia="MS Mincho"/>
        </w:rPr>
        <w:t xml:space="preserve">. </w:t>
      </w:r>
    </w:p>
    <w:p w14:paraId="6A286CCB" w14:textId="1557A555" w:rsidR="001A5E28" w:rsidRDefault="00463DDB" w:rsidP="00B90FFD">
      <w:pPr>
        <w:pStyle w:val="BodyText"/>
        <w:rPr>
          <w:lang w:val="en-US"/>
        </w:rPr>
      </w:pPr>
      <w:r>
        <w:rPr>
          <w:lang w:val="en-US"/>
        </w:rPr>
        <w:t>In</w:t>
      </w:r>
      <w:r w:rsidR="006D7ECB">
        <w:rPr>
          <w:lang w:val="en-US"/>
        </w:rPr>
        <w:t xml:space="preserve"> [1] </w:t>
      </w:r>
      <w:r w:rsidR="001A5E28">
        <w:rPr>
          <w:lang w:val="en-US"/>
        </w:rPr>
        <w:t xml:space="preserve">the following agreement on SRS switching and </w:t>
      </w:r>
      <w:proofErr w:type="spellStart"/>
      <w:r w:rsidR="001A5E28">
        <w:rPr>
          <w:lang w:val="en-US"/>
        </w:rPr>
        <w:t>TxD</w:t>
      </w:r>
      <w:proofErr w:type="spellEnd"/>
      <w:r w:rsidR="001A5E28">
        <w:rPr>
          <w:lang w:val="en-US"/>
        </w:rPr>
        <w:t xml:space="preserve"> </w:t>
      </w:r>
      <w:r w:rsidR="007E0374">
        <w:rPr>
          <w:lang w:val="en-US"/>
        </w:rPr>
        <w:t xml:space="preserve">was </w:t>
      </w:r>
      <w:r w:rsidR="001A5E28">
        <w:rPr>
          <w:lang w:val="en-US"/>
        </w:rPr>
        <w:t>captured</w:t>
      </w:r>
    </w:p>
    <w:p w14:paraId="0DEDCF25" w14:textId="38CB0F41" w:rsidR="001A5E28" w:rsidRPr="001A5E28" w:rsidRDefault="001A5E28" w:rsidP="001A5E28">
      <w:pPr>
        <w:pStyle w:val="BodyText"/>
        <w:numPr>
          <w:ilvl w:val="0"/>
          <w:numId w:val="19"/>
        </w:numPr>
        <w:rPr>
          <w:lang w:val="en-US"/>
        </w:rPr>
      </w:pPr>
      <w:r w:rsidRPr="001A5E28">
        <w:rPr>
          <w:lang w:val="en-US"/>
        </w:rPr>
        <w:t xml:space="preserve">In GTW, the following </w:t>
      </w:r>
      <w:r w:rsidR="007E0374">
        <w:rPr>
          <w:lang w:val="en-US"/>
        </w:rPr>
        <w:t>were</w:t>
      </w:r>
      <w:r w:rsidRPr="001A5E28">
        <w:rPr>
          <w:lang w:val="en-US"/>
        </w:rPr>
        <w:t xml:space="preserve"> agreed</w:t>
      </w:r>
    </w:p>
    <w:p w14:paraId="77307702" w14:textId="77777777" w:rsidR="001A5E28" w:rsidRPr="001A5E28" w:rsidRDefault="001A5E28" w:rsidP="001A5E28">
      <w:pPr>
        <w:pStyle w:val="BodyText"/>
        <w:numPr>
          <w:ilvl w:val="1"/>
          <w:numId w:val="19"/>
        </w:numPr>
        <w:rPr>
          <w:lang w:val="en-US"/>
        </w:rPr>
      </w:pPr>
      <w:r w:rsidRPr="001A5E28">
        <w:t xml:space="preserve">SRS antenna switching which was targeted for DL CSI would not use UL antenna virtualization, </w:t>
      </w:r>
      <w:proofErr w:type="gramStart"/>
      <w:r w:rsidRPr="001A5E28">
        <w:t>i.e.</w:t>
      </w:r>
      <w:proofErr w:type="gramEnd"/>
      <w:r w:rsidRPr="001A5E28">
        <w:t xml:space="preserve"> UL </w:t>
      </w:r>
      <w:proofErr w:type="spellStart"/>
      <w:r w:rsidRPr="001A5E28">
        <w:t>TxD</w:t>
      </w:r>
      <w:proofErr w:type="spellEnd"/>
    </w:p>
    <w:p w14:paraId="19528D40" w14:textId="77777777" w:rsidR="001A5E28" w:rsidRPr="001A5E28" w:rsidRDefault="001A5E28" w:rsidP="001A5E28">
      <w:pPr>
        <w:pStyle w:val="BodyText"/>
        <w:numPr>
          <w:ilvl w:val="1"/>
          <w:numId w:val="19"/>
        </w:numPr>
        <w:rPr>
          <w:lang w:val="en-US"/>
        </w:rPr>
      </w:pPr>
      <w:r w:rsidRPr="001A5E28">
        <w:t xml:space="preserve">SRS antenna switching functionality cannot be excluded for UE supporting </w:t>
      </w:r>
      <w:proofErr w:type="spellStart"/>
      <w:r w:rsidRPr="001A5E28">
        <w:t>TxD</w:t>
      </w:r>
      <w:proofErr w:type="spellEnd"/>
      <w:r w:rsidRPr="001A5E28">
        <w:t>.</w:t>
      </w:r>
    </w:p>
    <w:p w14:paraId="3725152A" w14:textId="6C825214" w:rsidR="00215E97" w:rsidRDefault="00A52013" w:rsidP="00B90FFD">
      <w:pPr>
        <w:pStyle w:val="BodyText"/>
        <w:rPr>
          <w:lang w:val="en-US"/>
        </w:rPr>
      </w:pPr>
      <w:r>
        <w:rPr>
          <w:lang w:val="en-US"/>
        </w:rPr>
        <w:t xml:space="preserve">with the following </w:t>
      </w:r>
      <w:r w:rsidR="00A02AB9">
        <w:rPr>
          <w:lang w:val="en-US"/>
        </w:rPr>
        <w:t>targets</w:t>
      </w:r>
    </w:p>
    <w:p w14:paraId="177E75A4" w14:textId="77777777" w:rsidR="00215E97" w:rsidRPr="00215E97" w:rsidRDefault="00215E97" w:rsidP="00215E97">
      <w:pPr>
        <w:pStyle w:val="BodyText"/>
        <w:numPr>
          <w:ilvl w:val="0"/>
          <w:numId w:val="20"/>
        </w:numPr>
        <w:rPr>
          <w:lang w:val="sv-SE"/>
        </w:rPr>
      </w:pPr>
      <w:r w:rsidRPr="00215E97">
        <w:rPr>
          <w:lang w:val="en-US"/>
        </w:rPr>
        <w:t>Introduce PC1.5 to spec</w:t>
      </w:r>
    </w:p>
    <w:p w14:paraId="6973D457" w14:textId="77777777" w:rsidR="00215E97" w:rsidRPr="00215E97" w:rsidRDefault="00215E97" w:rsidP="00215E97">
      <w:pPr>
        <w:pStyle w:val="BodyText"/>
        <w:numPr>
          <w:ilvl w:val="0"/>
          <w:numId w:val="20"/>
        </w:numPr>
        <w:rPr>
          <w:lang w:val="en-US"/>
        </w:rPr>
      </w:pPr>
      <w:r w:rsidRPr="00215E97">
        <w:rPr>
          <w:lang w:val="en-US"/>
        </w:rPr>
        <w:t xml:space="preserve">Explicit introduce </w:t>
      </w:r>
      <w:proofErr w:type="spellStart"/>
      <w:r w:rsidRPr="00215E97">
        <w:rPr>
          <w:lang w:val="en-US"/>
        </w:rPr>
        <w:t>TxD</w:t>
      </w:r>
      <w:proofErr w:type="spellEnd"/>
      <w:r w:rsidRPr="00215E97">
        <w:rPr>
          <w:lang w:val="en-US"/>
        </w:rPr>
        <w:t xml:space="preserve"> for SRS antenna switching IL, but how to harmonize with the current SRS conditions are FFS, and the exact IL values are FFS</w:t>
      </w:r>
    </w:p>
    <w:p w14:paraId="1BA5FD8D" w14:textId="77777777" w:rsidR="00215E97" w:rsidRPr="00215E97" w:rsidRDefault="00215E97" w:rsidP="00215E97">
      <w:pPr>
        <w:pStyle w:val="BodyText"/>
        <w:numPr>
          <w:ilvl w:val="0"/>
          <w:numId w:val="20"/>
        </w:numPr>
        <w:rPr>
          <w:lang w:val="en-US"/>
        </w:rPr>
      </w:pPr>
      <w:r w:rsidRPr="00215E97">
        <w:rPr>
          <w:lang w:val="en-US"/>
        </w:rPr>
        <w:t xml:space="preserve">At least following PC2 UE architectures with </w:t>
      </w:r>
      <w:proofErr w:type="spellStart"/>
      <w:r w:rsidRPr="00215E97">
        <w:rPr>
          <w:lang w:val="en-US"/>
        </w:rPr>
        <w:t>TxD</w:t>
      </w:r>
      <w:proofErr w:type="spellEnd"/>
      <w:r w:rsidRPr="00215E97">
        <w:rPr>
          <w:lang w:val="en-US"/>
        </w:rPr>
        <w:t xml:space="preserve"> but without antenna virtualization for all antenna ports are to be analyzed in #100e</w:t>
      </w:r>
    </w:p>
    <w:p w14:paraId="49FCCBEF" w14:textId="77777777" w:rsidR="00215E97" w:rsidRPr="00215E97" w:rsidRDefault="00215E97" w:rsidP="00215E97">
      <w:pPr>
        <w:pStyle w:val="BodyText"/>
        <w:numPr>
          <w:ilvl w:val="1"/>
          <w:numId w:val="20"/>
        </w:numPr>
        <w:rPr>
          <w:lang w:val="sv-SE"/>
        </w:rPr>
      </w:pPr>
      <w:r w:rsidRPr="00215E97">
        <w:rPr>
          <w:lang w:val="en-US"/>
        </w:rPr>
        <w:t>23PA+23PA</w:t>
      </w:r>
    </w:p>
    <w:p w14:paraId="02287522" w14:textId="77777777" w:rsidR="00215E97" w:rsidRPr="00215E97" w:rsidRDefault="00215E97" w:rsidP="00215E97">
      <w:pPr>
        <w:pStyle w:val="BodyText"/>
        <w:numPr>
          <w:ilvl w:val="1"/>
          <w:numId w:val="20"/>
        </w:numPr>
        <w:rPr>
          <w:lang w:val="sv-SE"/>
        </w:rPr>
      </w:pPr>
      <w:r w:rsidRPr="00215E97">
        <w:rPr>
          <w:lang w:val="en-US"/>
        </w:rPr>
        <w:t>26PA+23PA</w:t>
      </w:r>
    </w:p>
    <w:p w14:paraId="65223CA4" w14:textId="77777777" w:rsidR="00215E97" w:rsidRPr="00215E97" w:rsidRDefault="00215E97" w:rsidP="00215E97">
      <w:pPr>
        <w:pStyle w:val="BodyText"/>
        <w:numPr>
          <w:ilvl w:val="1"/>
          <w:numId w:val="20"/>
        </w:numPr>
        <w:rPr>
          <w:lang w:val="sv-SE"/>
        </w:rPr>
      </w:pPr>
      <w:r w:rsidRPr="00215E97">
        <w:rPr>
          <w:lang w:val="en-US"/>
        </w:rPr>
        <w:t>26PA+26PA</w:t>
      </w:r>
    </w:p>
    <w:p w14:paraId="6D7D4E9F" w14:textId="77777777" w:rsidR="00215E97" w:rsidRPr="00215E97" w:rsidRDefault="00215E97" w:rsidP="00215E97">
      <w:pPr>
        <w:pStyle w:val="BodyText"/>
        <w:numPr>
          <w:ilvl w:val="0"/>
          <w:numId w:val="20"/>
        </w:numPr>
        <w:rPr>
          <w:lang w:val="en-US"/>
        </w:rPr>
      </w:pPr>
      <w:r w:rsidRPr="00215E97">
        <w:rPr>
          <w:lang w:val="en-US"/>
        </w:rPr>
        <w:t xml:space="preserve">At least 1T2R, 1T4R, 2T4R and 1T4R/2T4R </w:t>
      </w:r>
      <w:proofErr w:type="spellStart"/>
      <w:r w:rsidRPr="00215E97">
        <w:rPr>
          <w:lang w:val="en-US"/>
        </w:rPr>
        <w:t>srs-TxSwitch</w:t>
      </w:r>
      <w:proofErr w:type="spellEnd"/>
      <w:r w:rsidRPr="00215E97">
        <w:rPr>
          <w:lang w:val="en-US"/>
        </w:rPr>
        <w:t xml:space="preserve"> are to be analyzed in #100e</w:t>
      </w:r>
    </w:p>
    <w:p w14:paraId="72D5F131" w14:textId="2098B2EF" w:rsidR="00A02AB9" w:rsidRPr="00A02AB9" w:rsidRDefault="00215E97" w:rsidP="00B90FFD">
      <w:pPr>
        <w:pStyle w:val="BodyText"/>
        <w:numPr>
          <w:ilvl w:val="0"/>
          <w:numId w:val="20"/>
        </w:numPr>
        <w:rPr>
          <w:lang w:val="en-US"/>
        </w:rPr>
      </w:pPr>
      <w:r w:rsidRPr="00215E97">
        <w:rPr>
          <w:lang w:val="en-US"/>
        </w:rPr>
        <w:t xml:space="preserve">A big CR will be used to capture the agreement in #100e together with other </w:t>
      </w:r>
      <w:proofErr w:type="spellStart"/>
      <w:r w:rsidRPr="00215E97">
        <w:rPr>
          <w:lang w:val="en-US"/>
        </w:rPr>
        <w:t>TxD</w:t>
      </w:r>
      <w:proofErr w:type="spellEnd"/>
      <w:r w:rsidRPr="00215E97">
        <w:rPr>
          <w:lang w:val="en-US"/>
        </w:rPr>
        <w:t xml:space="preserve"> issues.</w:t>
      </w:r>
    </w:p>
    <w:p w14:paraId="5F8916E3" w14:textId="77777777" w:rsidR="007E0374" w:rsidRDefault="007E0374" w:rsidP="00B90FFD">
      <w:pPr>
        <w:pStyle w:val="BodyText"/>
        <w:rPr>
          <w:lang w:val="en-US"/>
        </w:rPr>
      </w:pPr>
      <w:r>
        <w:rPr>
          <w:lang w:val="en-US"/>
        </w:rPr>
        <w:t>In this contribution we propose specification of the configured power for SRS transmission occasions with antenna switching for UEs supporting</w:t>
      </w:r>
    </w:p>
    <w:p w14:paraId="1F5FC4FD" w14:textId="12B048DC" w:rsidR="007E0374" w:rsidRDefault="00AC6D0D" w:rsidP="007E0374">
      <w:pPr>
        <w:pStyle w:val="BodyText"/>
        <w:numPr>
          <w:ilvl w:val="0"/>
          <w:numId w:val="23"/>
        </w:numPr>
        <w:rPr>
          <w:lang w:val="en-US"/>
        </w:rPr>
      </w:pPr>
      <w:proofErr w:type="spellStart"/>
      <w:r>
        <w:rPr>
          <w:lang w:val="en-US"/>
        </w:rPr>
        <w:t>TxD</w:t>
      </w:r>
      <w:proofErr w:type="spellEnd"/>
      <w:r>
        <w:rPr>
          <w:lang w:val="en-US"/>
        </w:rPr>
        <w:t xml:space="preserve"> capability [</w:t>
      </w:r>
      <w:r w:rsidR="007A70F5">
        <w:rPr>
          <w:i/>
          <w:iCs/>
          <w:lang w:val="en-US"/>
        </w:rPr>
        <w:t>t</w:t>
      </w:r>
      <w:r w:rsidR="00EE2CD2">
        <w:rPr>
          <w:i/>
          <w:iCs/>
          <w:lang w:val="en-US"/>
        </w:rPr>
        <w:t>xDiversity-r16</w:t>
      </w:r>
      <w:r w:rsidR="00EE2CD2">
        <w:rPr>
          <w:lang w:val="en-US"/>
        </w:rPr>
        <w:t>]</w:t>
      </w:r>
    </w:p>
    <w:p w14:paraId="72906651" w14:textId="77777777" w:rsidR="007E0374" w:rsidRDefault="001F5E38" w:rsidP="00B90FFD">
      <w:pPr>
        <w:pStyle w:val="BodyText"/>
        <w:numPr>
          <w:ilvl w:val="0"/>
          <w:numId w:val="23"/>
        </w:numPr>
        <w:rPr>
          <w:lang w:val="en-US"/>
        </w:rPr>
      </w:pPr>
      <w:r w:rsidRPr="00BE3097">
        <w:rPr>
          <w:lang w:val="en-US"/>
        </w:rPr>
        <w:t>PC1.5</w:t>
      </w:r>
    </w:p>
    <w:p w14:paraId="295A650D" w14:textId="01A0CDCF" w:rsidR="00AC6D0D" w:rsidRPr="007E0374" w:rsidRDefault="00D33C1D" w:rsidP="00B90FFD">
      <w:pPr>
        <w:pStyle w:val="BodyText"/>
        <w:numPr>
          <w:ilvl w:val="0"/>
          <w:numId w:val="23"/>
        </w:numPr>
        <w:rPr>
          <w:lang w:val="en-US"/>
        </w:rPr>
      </w:pPr>
      <w:proofErr w:type="spellStart"/>
      <w:r w:rsidRPr="007E0374">
        <w:rPr>
          <w:lang w:val="en-US"/>
        </w:rPr>
        <w:t>ULFPTx</w:t>
      </w:r>
      <w:proofErr w:type="spellEnd"/>
      <w:r w:rsidR="00732D8A" w:rsidRPr="007E0374">
        <w:rPr>
          <w:lang w:val="en-US"/>
        </w:rPr>
        <w:t xml:space="preserve"> </w:t>
      </w:r>
      <w:r w:rsidR="006F5177">
        <w:rPr>
          <w:lang w:val="en-US"/>
        </w:rPr>
        <w:t>modes 0, 1 and 2</w:t>
      </w:r>
    </w:p>
    <w:p w14:paraId="654E786E" w14:textId="62CE6665" w:rsidR="007E0374" w:rsidRDefault="007E0374" w:rsidP="00B90FFD">
      <w:pPr>
        <w:pStyle w:val="BodyText"/>
        <w:rPr>
          <w:lang w:val="en-US"/>
        </w:rPr>
      </w:pPr>
      <w:r>
        <w:rPr>
          <w:lang w:val="en-US"/>
        </w:rPr>
        <w:t>according to the following principles</w:t>
      </w:r>
    </w:p>
    <w:p w14:paraId="65970E68" w14:textId="77777777" w:rsidR="006F5177" w:rsidRPr="006F5177" w:rsidRDefault="00F677FD" w:rsidP="007E0374">
      <w:pPr>
        <w:pStyle w:val="BodyText"/>
        <w:numPr>
          <w:ilvl w:val="0"/>
          <w:numId w:val="24"/>
        </w:numPr>
        <w:rPr>
          <w:lang w:val="en-US"/>
        </w:rPr>
      </w:pPr>
      <w:r>
        <w:rPr>
          <w:lang w:val="en-US"/>
        </w:rPr>
        <w:t xml:space="preserve">the </w:t>
      </w:r>
      <w:r>
        <w:rPr>
          <w:lang w:eastAsia="zh-CN"/>
        </w:rPr>
        <w:t>UE should not virtualize the SRS, but instead transmit on each 'receive’ chain</w:t>
      </w:r>
    </w:p>
    <w:p w14:paraId="081CDB34" w14:textId="32289B76" w:rsidR="006F5177" w:rsidRDefault="006F5177" w:rsidP="006F5177">
      <w:pPr>
        <w:pStyle w:val="BodyText"/>
        <w:numPr>
          <w:ilvl w:val="0"/>
          <w:numId w:val="24"/>
        </w:numPr>
        <w:rPr>
          <w:lang w:val="en-US"/>
        </w:rPr>
      </w:pPr>
      <w:r>
        <w:rPr>
          <w:lang w:eastAsia="zh-CN"/>
        </w:rPr>
        <w:t xml:space="preserve">the routing loss captured by the </w:t>
      </w:r>
      <w:r w:rsidRPr="007E0374">
        <w:rPr>
          <w:rFonts w:eastAsia="MS Mincho"/>
        </w:rPr>
        <w:t>∆</w:t>
      </w:r>
      <w:proofErr w:type="spellStart"/>
      <w:r w:rsidRPr="007E0374">
        <w:rPr>
          <w:rFonts w:eastAsia="MS Mincho"/>
        </w:rPr>
        <w:t>T</w:t>
      </w:r>
      <w:r w:rsidRPr="007E0374">
        <w:rPr>
          <w:rFonts w:eastAsia="MS Mincho"/>
          <w:vertAlign w:val="subscript"/>
        </w:rPr>
        <w:t>RxSRS</w:t>
      </w:r>
      <w:proofErr w:type="spellEnd"/>
      <w:r>
        <w:rPr>
          <w:rFonts w:eastAsia="MS Mincho"/>
        </w:rPr>
        <w:t xml:space="preserve"> is </w:t>
      </w:r>
      <w:proofErr w:type="spellStart"/>
      <w:r>
        <w:rPr>
          <w:rFonts w:eastAsia="MS Mincho"/>
        </w:rPr>
        <w:t>indepent</w:t>
      </w:r>
      <w:proofErr w:type="spellEnd"/>
      <w:r>
        <w:rPr>
          <w:rFonts w:eastAsia="MS Mincho"/>
        </w:rPr>
        <w:t xml:space="preserve"> of the power class with one exception</w:t>
      </w:r>
      <w:r w:rsidR="00663115">
        <w:rPr>
          <w:rFonts w:eastAsia="MS Mincho"/>
        </w:rPr>
        <w:t xml:space="preserve"> for the 23PA+26PA implementation and transmissions on one SRS port.</w:t>
      </w:r>
    </w:p>
    <w:p w14:paraId="257096F5" w14:textId="77777777" w:rsidR="006F5177" w:rsidRPr="006F5177" w:rsidRDefault="006F5177" w:rsidP="006F5177">
      <w:pPr>
        <w:pStyle w:val="BodyText"/>
        <w:rPr>
          <w:lang w:val="en-US"/>
        </w:rPr>
      </w:pPr>
    </w:p>
    <w:p w14:paraId="14BAB048" w14:textId="15787190" w:rsidR="007D4B97" w:rsidRPr="007D4B97" w:rsidRDefault="00EE2CD2" w:rsidP="007D4B97">
      <w:pPr>
        <w:pStyle w:val="Heading1"/>
        <w:rPr>
          <w:lang w:val="en-US"/>
        </w:rPr>
      </w:pPr>
      <w:bookmarkStart w:id="0" w:name="_Hlk54348724"/>
      <w:r>
        <w:rPr>
          <w:lang w:val="en-US"/>
        </w:rPr>
        <w:lastRenderedPageBreak/>
        <w:t>Configured maximum power for SRS</w:t>
      </w:r>
    </w:p>
    <w:p w14:paraId="3B2D7888" w14:textId="583E0366" w:rsidR="00FB6F0C" w:rsidRDefault="00CA178B" w:rsidP="00FB6F0C">
      <w:pPr>
        <w:pStyle w:val="BodyText"/>
        <w:rPr>
          <w:lang w:val="en-US"/>
        </w:rPr>
      </w:pPr>
      <w:r>
        <w:rPr>
          <w:lang w:val="en-US"/>
        </w:rPr>
        <w:t xml:space="preserve">The SRS </w:t>
      </w:r>
      <w:r w:rsidR="00030547">
        <w:rPr>
          <w:lang w:val="en-US"/>
        </w:rPr>
        <w:t xml:space="preserve">antenna </w:t>
      </w:r>
      <w:r>
        <w:rPr>
          <w:lang w:val="en-US"/>
        </w:rPr>
        <w:t xml:space="preserve">switching for the </w:t>
      </w:r>
      <w:r w:rsidR="009439D1">
        <w:rPr>
          <w:lang w:val="en-US"/>
        </w:rPr>
        <w:t xml:space="preserve">purpose of DL CSI </w:t>
      </w:r>
      <w:proofErr w:type="spellStart"/>
      <w:r w:rsidR="005E102D">
        <w:rPr>
          <w:lang w:val="en-US"/>
        </w:rPr>
        <w:t>acquisistion</w:t>
      </w:r>
      <w:proofErr w:type="spellEnd"/>
      <w:r w:rsidR="005E102D">
        <w:rPr>
          <w:lang w:val="en-US"/>
        </w:rPr>
        <w:t xml:space="preserve"> </w:t>
      </w:r>
      <w:r w:rsidR="00030547">
        <w:rPr>
          <w:lang w:val="en-US"/>
        </w:rPr>
        <w:t>should give an indication of the antenna strength</w:t>
      </w:r>
      <w:r w:rsidR="007702AD">
        <w:rPr>
          <w:lang w:val="en-US"/>
        </w:rPr>
        <w:t xml:space="preserve">. </w:t>
      </w:r>
      <w:r w:rsidR="00B130DF">
        <w:rPr>
          <w:lang w:val="en-US"/>
        </w:rPr>
        <w:t xml:space="preserve">A UE indicating </w:t>
      </w:r>
      <w:proofErr w:type="spellStart"/>
      <w:r w:rsidR="00B130DF">
        <w:rPr>
          <w:lang w:val="en-US"/>
        </w:rPr>
        <w:t>TxD</w:t>
      </w:r>
      <w:proofErr w:type="spellEnd"/>
      <w:r w:rsidR="00B130DF">
        <w:rPr>
          <w:lang w:val="en-US"/>
        </w:rPr>
        <w:t xml:space="preserve"> </w:t>
      </w:r>
      <w:r w:rsidR="00E266F6">
        <w:rPr>
          <w:lang w:val="en-US"/>
        </w:rPr>
        <w:t>and</w:t>
      </w:r>
      <w:r w:rsidR="00B130DF">
        <w:rPr>
          <w:lang w:val="en-US"/>
        </w:rPr>
        <w:t xml:space="preserve"> </w:t>
      </w:r>
      <w:r w:rsidR="00AF7798">
        <w:rPr>
          <w:lang w:val="en-US"/>
        </w:rPr>
        <w:t>implemented with two half-power PAs</w:t>
      </w:r>
      <w:r w:rsidR="00E266F6">
        <w:rPr>
          <w:lang w:val="en-US"/>
        </w:rPr>
        <w:t xml:space="preserve"> should therefore </w:t>
      </w:r>
      <w:r w:rsidR="005E102D">
        <w:rPr>
          <w:lang w:val="en-US"/>
        </w:rPr>
        <w:t xml:space="preserve">not virtualize </w:t>
      </w:r>
      <w:r w:rsidR="00F1463F">
        <w:rPr>
          <w:lang w:val="en-US"/>
        </w:rPr>
        <w:t>the antennas</w:t>
      </w:r>
      <w:r w:rsidR="00021DC8">
        <w:rPr>
          <w:lang w:val="en-US"/>
        </w:rPr>
        <w:t xml:space="preserve">, which would add further </w:t>
      </w:r>
      <w:r w:rsidR="00B130DF">
        <w:rPr>
          <w:lang w:val="en-US"/>
        </w:rPr>
        <w:t xml:space="preserve">power </w:t>
      </w:r>
      <w:r w:rsidR="00021DC8">
        <w:rPr>
          <w:lang w:val="en-US"/>
        </w:rPr>
        <w:t xml:space="preserve">ambiguity </w:t>
      </w:r>
      <w:r w:rsidR="00B130DF">
        <w:rPr>
          <w:lang w:val="en-US"/>
        </w:rPr>
        <w:t xml:space="preserve">if </w:t>
      </w:r>
      <w:r w:rsidR="00E266F6">
        <w:rPr>
          <w:lang w:val="en-US"/>
        </w:rPr>
        <w:t xml:space="preserve">only one of the said </w:t>
      </w:r>
      <w:r w:rsidR="00723329">
        <w:rPr>
          <w:lang w:val="en-US"/>
        </w:rPr>
        <w:t xml:space="preserve">PAs is switched to the receiver (R) antenna connectors. </w:t>
      </w:r>
      <w:r w:rsidR="003B6F57">
        <w:rPr>
          <w:lang w:val="en-US"/>
        </w:rPr>
        <w:t xml:space="preserve">The switching should yield an accurate relative </w:t>
      </w:r>
      <w:r w:rsidR="00123340">
        <w:rPr>
          <w:lang w:val="en-US"/>
        </w:rPr>
        <w:t>difference between the antenna connectors</w:t>
      </w:r>
      <w:r w:rsidR="00B47D29">
        <w:rPr>
          <w:lang w:val="en-US"/>
        </w:rPr>
        <w:t xml:space="preserve"> (the antenna gains not considered).</w:t>
      </w:r>
    </w:p>
    <w:p w14:paraId="6B0BE1F2" w14:textId="102907AA" w:rsidR="00BE3097" w:rsidRDefault="00EE2CD2" w:rsidP="00EE2CD2">
      <w:pPr>
        <w:pStyle w:val="BodyText"/>
        <w:rPr>
          <w:lang w:val="en-US"/>
        </w:rPr>
      </w:pPr>
      <w:r>
        <w:rPr>
          <w:lang w:val="en-US"/>
        </w:rPr>
        <w:t xml:space="preserve">The </w:t>
      </w:r>
      <w:r w:rsidR="00102C1D">
        <w:rPr>
          <w:lang w:val="en-US"/>
        </w:rPr>
        <w:t>configured maximum output power</w:t>
      </w:r>
      <w:r w:rsidR="009009FA">
        <w:rPr>
          <w:lang w:val="en-US"/>
        </w:rPr>
        <w:t xml:space="preserve"> </w:t>
      </w:r>
      <w:r w:rsidR="0079788C">
        <w:rPr>
          <w:lang w:val="en-US"/>
        </w:rPr>
        <w:t>for SRS transmissions is also given by the standard expression</w:t>
      </w:r>
    </w:p>
    <w:p w14:paraId="553C77E5" w14:textId="77777777" w:rsidR="00B334E1" w:rsidRPr="00B334E1" w:rsidRDefault="00B334E1" w:rsidP="00DE703D">
      <w:pPr>
        <w:spacing w:after="180"/>
        <w:ind w:left="720"/>
        <w:rPr>
          <w:rFonts w:eastAsia="MS Mincho"/>
          <w:lang w:eastAsia="zh-CN"/>
        </w:rPr>
      </w:pPr>
      <w:r w:rsidRPr="00B334E1">
        <w:rPr>
          <w:rFonts w:eastAsia="MS Mincho"/>
          <w:lang w:eastAsia="zh-CN"/>
        </w:rPr>
        <w:t xml:space="preserve">The UE is allowed to set its configured maximum output power </w:t>
      </w:r>
      <w:proofErr w:type="spellStart"/>
      <w:proofErr w:type="gramStart"/>
      <w:r w:rsidRPr="00B334E1">
        <w:rPr>
          <w:rFonts w:eastAsia="MS Mincho"/>
          <w:lang w:eastAsia="zh-CN"/>
        </w:rPr>
        <w:t>P</w:t>
      </w:r>
      <w:r w:rsidRPr="00B334E1">
        <w:rPr>
          <w:rFonts w:eastAsia="MS Mincho"/>
          <w:vertAlign w:val="subscript"/>
          <w:lang w:eastAsia="zh-CN"/>
        </w:rPr>
        <w:t>CMAX,f</w:t>
      </w:r>
      <w:proofErr w:type="gramEnd"/>
      <w:r w:rsidRPr="00B334E1">
        <w:rPr>
          <w:rFonts w:eastAsia="MS Mincho"/>
          <w:vertAlign w:val="subscript"/>
          <w:lang w:eastAsia="zh-CN"/>
        </w:rPr>
        <w:t>,c</w:t>
      </w:r>
      <w:proofErr w:type="spellEnd"/>
      <w:r w:rsidRPr="00B334E1">
        <w:rPr>
          <w:rFonts w:eastAsia="MS Mincho"/>
          <w:lang w:eastAsia="zh-CN"/>
        </w:rPr>
        <w:t xml:space="preserve"> for carrier f of serving cell c in each slot. The configured maximum output power </w:t>
      </w:r>
      <w:proofErr w:type="spellStart"/>
      <w:r w:rsidRPr="00B334E1">
        <w:rPr>
          <w:rFonts w:eastAsia="MS Mincho"/>
          <w:lang w:eastAsia="zh-CN"/>
        </w:rPr>
        <w:t>P</w:t>
      </w:r>
      <w:r w:rsidRPr="00B334E1">
        <w:rPr>
          <w:rFonts w:eastAsia="MS Mincho"/>
          <w:vertAlign w:val="subscript"/>
          <w:lang w:eastAsia="zh-CN"/>
        </w:rPr>
        <w:t>CMAX,f,c</w:t>
      </w:r>
      <w:proofErr w:type="spellEnd"/>
      <w:r w:rsidRPr="00B334E1">
        <w:rPr>
          <w:rFonts w:eastAsia="MS Mincho"/>
          <w:lang w:eastAsia="zh-CN"/>
        </w:rPr>
        <w:t xml:space="preserve"> is set within the following bounds:</w:t>
      </w:r>
    </w:p>
    <w:p w14:paraId="0BD074A5" w14:textId="77777777" w:rsidR="00B334E1" w:rsidRPr="00B334E1" w:rsidRDefault="00B334E1" w:rsidP="00DE703D">
      <w:pPr>
        <w:keepLines/>
        <w:tabs>
          <w:tab w:val="center" w:pos="4536"/>
          <w:tab w:val="right" w:pos="9072"/>
        </w:tabs>
        <w:spacing w:after="180"/>
        <w:ind w:left="720"/>
        <w:jc w:val="center"/>
        <w:rPr>
          <w:rFonts w:eastAsia="MS Mincho"/>
          <w:noProof/>
          <w:lang w:eastAsia="zh-CN"/>
        </w:rPr>
      </w:pPr>
      <w:r w:rsidRPr="00B334E1">
        <w:rPr>
          <w:rFonts w:eastAsia="MS Mincho"/>
          <w:noProof/>
          <w:lang w:eastAsia="zh-CN"/>
        </w:rPr>
        <w:t>P</w:t>
      </w:r>
      <w:r w:rsidRPr="00B334E1">
        <w:rPr>
          <w:rFonts w:eastAsia="MS Mincho"/>
          <w:noProof/>
          <w:vertAlign w:val="subscript"/>
          <w:lang w:eastAsia="zh-CN"/>
        </w:rPr>
        <w:t>CMAX_L,f,c</w:t>
      </w:r>
      <w:r w:rsidRPr="00B334E1">
        <w:rPr>
          <w:rFonts w:eastAsia="MS Mincho"/>
          <w:noProof/>
          <w:lang w:eastAsia="zh-CN"/>
        </w:rPr>
        <w:t xml:space="preserve"> ≤  P</w:t>
      </w:r>
      <w:r w:rsidRPr="00B334E1">
        <w:rPr>
          <w:rFonts w:eastAsia="MS Mincho"/>
          <w:noProof/>
          <w:vertAlign w:val="subscript"/>
          <w:lang w:eastAsia="zh-CN"/>
        </w:rPr>
        <w:t>CMAX,f,c</w:t>
      </w:r>
      <w:r w:rsidRPr="00B334E1">
        <w:rPr>
          <w:rFonts w:eastAsia="MS Mincho"/>
          <w:noProof/>
          <w:lang w:eastAsia="zh-CN"/>
        </w:rPr>
        <w:t xml:space="preserve">  ≤  P</w:t>
      </w:r>
      <w:r w:rsidRPr="00B334E1">
        <w:rPr>
          <w:rFonts w:eastAsia="MS Mincho"/>
          <w:noProof/>
          <w:vertAlign w:val="subscript"/>
          <w:lang w:eastAsia="zh-CN"/>
        </w:rPr>
        <w:t>CMAX_H,f,c</w:t>
      </w:r>
      <w:r w:rsidRPr="00B334E1">
        <w:rPr>
          <w:rFonts w:eastAsia="MS Mincho"/>
          <w:noProof/>
          <w:lang w:eastAsia="zh-CN"/>
        </w:rPr>
        <w:t xml:space="preserve"> with</w:t>
      </w:r>
    </w:p>
    <w:p w14:paraId="5717A4D3" w14:textId="77777777" w:rsidR="00B334E1" w:rsidRPr="00B334E1" w:rsidRDefault="00B334E1" w:rsidP="00DE703D">
      <w:pPr>
        <w:keepLines/>
        <w:tabs>
          <w:tab w:val="center" w:pos="4536"/>
          <w:tab w:val="right" w:pos="9072"/>
        </w:tabs>
        <w:spacing w:after="180"/>
        <w:ind w:left="720"/>
        <w:jc w:val="center"/>
        <w:rPr>
          <w:rFonts w:eastAsia="MS Mincho"/>
          <w:noProof/>
          <w:lang w:eastAsia="zh-CN"/>
        </w:rPr>
      </w:pPr>
      <w:r w:rsidRPr="00B334E1">
        <w:rPr>
          <w:rFonts w:eastAsia="MS Mincho"/>
          <w:noProof/>
          <w:lang w:eastAsia="zh-CN"/>
        </w:rPr>
        <w:tab/>
        <w:t>P</w:t>
      </w:r>
      <w:r w:rsidRPr="00B334E1">
        <w:rPr>
          <w:rFonts w:eastAsia="MS Mincho"/>
          <w:noProof/>
          <w:vertAlign w:val="subscript"/>
          <w:lang w:eastAsia="zh-CN"/>
        </w:rPr>
        <w:t>CMAX_L,f,c</w:t>
      </w:r>
      <w:r w:rsidRPr="00B334E1">
        <w:rPr>
          <w:rFonts w:eastAsia="MS Mincho"/>
          <w:noProof/>
          <w:lang w:eastAsia="zh-CN"/>
        </w:rPr>
        <w:t xml:space="preserve"> = MIN {P</w:t>
      </w:r>
      <w:r w:rsidRPr="00B334E1">
        <w:rPr>
          <w:rFonts w:eastAsia="MS Mincho"/>
          <w:noProof/>
          <w:vertAlign w:val="subscript"/>
          <w:lang w:eastAsia="zh-CN"/>
        </w:rPr>
        <w:t>EMAX,c</w:t>
      </w:r>
      <w:r w:rsidRPr="00B334E1">
        <w:rPr>
          <w:rFonts w:eastAsia="MS Mincho"/>
          <w:noProof/>
          <w:lang w:eastAsia="zh-CN"/>
        </w:rPr>
        <w:t>– ∆T</w:t>
      </w:r>
      <w:r w:rsidRPr="00B334E1">
        <w:rPr>
          <w:rFonts w:eastAsia="MS Mincho"/>
          <w:noProof/>
          <w:vertAlign w:val="subscript"/>
          <w:lang w:eastAsia="zh-CN"/>
        </w:rPr>
        <w:t>C,c</w:t>
      </w:r>
      <w:r w:rsidRPr="00B334E1">
        <w:rPr>
          <w:rFonts w:eastAsia="MS Mincho"/>
          <w:noProof/>
          <w:lang w:eastAsia="zh-CN"/>
        </w:rPr>
        <w:t>,  (P</w:t>
      </w:r>
      <w:r w:rsidRPr="00B334E1">
        <w:rPr>
          <w:rFonts w:eastAsia="MS Mincho"/>
          <w:noProof/>
          <w:vertAlign w:val="subscript"/>
          <w:lang w:eastAsia="zh-CN"/>
        </w:rPr>
        <w:t>PowerClass</w:t>
      </w:r>
      <w:r w:rsidRPr="00B334E1">
        <w:rPr>
          <w:rFonts w:eastAsia="MS Mincho"/>
          <w:noProof/>
          <w:lang w:eastAsia="zh-CN"/>
        </w:rPr>
        <w:t xml:space="preserve"> – ΔP</w:t>
      </w:r>
      <w:r w:rsidRPr="00B334E1">
        <w:rPr>
          <w:rFonts w:eastAsia="MS Mincho"/>
          <w:noProof/>
          <w:vertAlign w:val="subscript"/>
          <w:lang w:eastAsia="zh-CN"/>
        </w:rPr>
        <w:t>PowerClass</w:t>
      </w:r>
      <w:r w:rsidRPr="00B334E1">
        <w:rPr>
          <w:rFonts w:eastAsia="MS Mincho"/>
          <w:noProof/>
          <w:lang w:eastAsia="zh-CN"/>
        </w:rPr>
        <w:t>) – MAX(MAX(MPR</w:t>
      </w:r>
      <w:r w:rsidRPr="00B334E1">
        <w:rPr>
          <w:rFonts w:eastAsia="MS Mincho"/>
          <w:noProof/>
          <w:vertAlign w:val="subscript"/>
          <w:lang w:eastAsia="zh-CN"/>
        </w:rPr>
        <w:t>c</w:t>
      </w:r>
      <w:r w:rsidRPr="00B334E1">
        <w:rPr>
          <w:rFonts w:eastAsia="MS Mincho"/>
          <w:noProof/>
          <w:lang w:eastAsia="zh-CN"/>
        </w:rPr>
        <w:t>+∆MPR</w:t>
      </w:r>
      <w:r w:rsidRPr="00B334E1">
        <w:rPr>
          <w:rFonts w:eastAsia="MS Mincho"/>
          <w:noProof/>
          <w:vertAlign w:val="subscript"/>
          <w:lang w:eastAsia="zh-CN"/>
        </w:rPr>
        <w:t>c</w:t>
      </w:r>
      <w:r w:rsidRPr="00B334E1">
        <w:rPr>
          <w:rFonts w:eastAsia="MS Mincho"/>
          <w:noProof/>
          <w:lang w:eastAsia="zh-CN"/>
        </w:rPr>
        <w:t>, A-MPR</w:t>
      </w:r>
      <w:r w:rsidRPr="00B334E1">
        <w:rPr>
          <w:rFonts w:eastAsia="MS Mincho"/>
          <w:noProof/>
          <w:vertAlign w:val="subscript"/>
          <w:lang w:eastAsia="zh-CN"/>
        </w:rPr>
        <w:t>c</w:t>
      </w:r>
      <w:r w:rsidRPr="00B334E1">
        <w:rPr>
          <w:rFonts w:eastAsia="MS Mincho"/>
          <w:noProof/>
          <w:lang w:eastAsia="zh-CN"/>
        </w:rPr>
        <w:t>)+ ΔT</w:t>
      </w:r>
      <w:r w:rsidRPr="00B334E1">
        <w:rPr>
          <w:rFonts w:eastAsia="MS Mincho"/>
          <w:noProof/>
          <w:vertAlign w:val="subscript"/>
          <w:lang w:eastAsia="zh-CN"/>
        </w:rPr>
        <w:t>IB,c</w:t>
      </w:r>
      <w:r w:rsidRPr="00B334E1">
        <w:rPr>
          <w:rFonts w:eastAsia="MS Mincho"/>
          <w:noProof/>
          <w:lang w:eastAsia="zh-CN"/>
        </w:rPr>
        <w:t xml:space="preserve"> + ∆T</w:t>
      </w:r>
      <w:r w:rsidRPr="00B334E1">
        <w:rPr>
          <w:rFonts w:eastAsia="MS Mincho"/>
          <w:noProof/>
          <w:vertAlign w:val="subscript"/>
          <w:lang w:eastAsia="zh-CN"/>
        </w:rPr>
        <w:t xml:space="preserve">C,c </w:t>
      </w:r>
      <w:r w:rsidRPr="00BE3097">
        <w:rPr>
          <w:rFonts w:eastAsia="MS Mincho"/>
          <w:noProof/>
          <w:lang w:eastAsia="zh-CN"/>
        </w:rPr>
        <w:t>+</w:t>
      </w:r>
      <w:r w:rsidRPr="00BE3097">
        <w:rPr>
          <w:rFonts w:eastAsia="MS Mincho"/>
          <w:noProof/>
          <w:vertAlign w:val="subscript"/>
          <w:lang w:eastAsia="zh-CN"/>
        </w:rPr>
        <w:t xml:space="preserve"> </w:t>
      </w:r>
      <w:r w:rsidRPr="00BE3097">
        <w:rPr>
          <w:rFonts w:eastAsia="MS Mincho"/>
          <w:noProof/>
        </w:rPr>
        <w:t>∆T</w:t>
      </w:r>
      <w:r w:rsidRPr="00BE3097">
        <w:rPr>
          <w:rFonts w:eastAsia="MS Mincho"/>
          <w:noProof/>
          <w:vertAlign w:val="subscript"/>
          <w:lang w:eastAsia="zh-CN"/>
        </w:rPr>
        <w:t>RxSRS</w:t>
      </w:r>
      <w:r w:rsidRPr="00BE3097">
        <w:rPr>
          <w:rFonts w:eastAsia="MS Mincho"/>
          <w:noProof/>
          <w:lang w:eastAsia="zh-CN"/>
        </w:rPr>
        <w:t>, P-</w:t>
      </w:r>
      <w:r w:rsidRPr="00B334E1">
        <w:rPr>
          <w:rFonts w:eastAsia="MS Mincho"/>
          <w:noProof/>
          <w:lang w:eastAsia="zh-CN"/>
        </w:rPr>
        <w:t>MPR</w:t>
      </w:r>
      <w:r w:rsidRPr="00B334E1">
        <w:rPr>
          <w:rFonts w:eastAsia="MS Mincho"/>
          <w:noProof/>
          <w:vertAlign w:val="subscript"/>
          <w:lang w:eastAsia="zh-CN"/>
        </w:rPr>
        <w:t>c</w:t>
      </w:r>
      <w:r w:rsidRPr="00B334E1">
        <w:rPr>
          <w:rFonts w:eastAsia="MS Mincho"/>
          <w:noProof/>
          <w:lang w:eastAsia="zh-CN"/>
        </w:rPr>
        <w:t>) }</w:t>
      </w:r>
    </w:p>
    <w:p w14:paraId="411B060C" w14:textId="77777777" w:rsidR="00B334E1" w:rsidRPr="00B334E1" w:rsidRDefault="00B334E1" w:rsidP="00DE703D">
      <w:pPr>
        <w:keepLines/>
        <w:tabs>
          <w:tab w:val="center" w:pos="4536"/>
          <w:tab w:val="right" w:pos="9072"/>
        </w:tabs>
        <w:spacing w:after="180"/>
        <w:ind w:left="720"/>
        <w:jc w:val="center"/>
        <w:rPr>
          <w:rFonts w:eastAsia="MS Mincho"/>
          <w:noProof/>
          <w:lang w:eastAsia="zh-CN"/>
        </w:rPr>
      </w:pPr>
      <w:r w:rsidRPr="00B334E1">
        <w:rPr>
          <w:rFonts w:eastAsia="MS Mincho"/>
          <w:noProof/>
          <w:lang w:eastAsia="zh-CN"/>
        </w:rPr>
        <w:t>P</w:t>
      </w:r>
      <w:r w:rsidRPr="00B334E1">
        <w:rPr>
          <w:rFonts w:eastAsia="MS Mincho"/>
          <w:noProof/>
          <w:vertAlign w:val="subscript"/>
          <w:lang w:eastAsia="zh-CN"/>
        </w:rPr>
        <w:t>CMAX_H,f,c</w:t>
      </w:r>
      <w:r w:rsidRPr="00B334E1">
        <w:rPr>
          <w:rFonts w:eastAsia="MS Mincho"/>
          <w:noProof/>
          <w:lang w:eastAsia="zh-CN"/>
        </w:rPr>
        <w:t xml:space="preserve"> = MIN {P</w:t>
      </w:r>
      <w:r w:rsidRPr="00B334E1">
        <w:rPr>
          <w:rFonts w:eastAsia="MS Mincho"/>
          <w:noProof/>
          <w:vertAlign w:val="subscript"/>
          <w:lang w:eastAsia="zh-CN"/>
        </w:rPr>
        <w:t>EMAX,c</w:t>
      </w:r>
      <w:r w:rsidRPr="00B334E1">
        <w:rPr>
          <w:rFonts w:eastAsia="MS Mincho"/>
          <w:noProof/>
          <w:lang w:eastAsia="zh-CN"/>
        </w:rPr>
        <w:t>,  P</w:t>
      </w:r>
      <w:r w:rsidRPr="00B334E1">
        <w:rPr>
          <w:rFonts w:eastAsia="MS Mincho"/>
          <w:noProof/>
          <w:vertAlign w:val="subscript"/>
          <w:lang w:eastAsia="zh-CN"/>
        </w:rPr>
        <w:t>PowerClass</w:t>
      </w:r>
      <w:r w:rsidRPr="00B334E1">
        <w:rPr>
          <w:rFonts w:eastAsia="MS Mincho"/>
          <w:noProof/>
          <w:lang w:eastAsia="zh-CN"/>
        </w:rPr>
        <w:t xml:space="preserve"> – ΔP</w:t>
      </w:r>
      <w:r w:rsidRPr="00B334E1">
        <w:rPr>
          <w:rFonts w:eastAsia="MS Mincho"/>
          <w:noProof/>
          <w:vertAlign w:val="subscript"/>
          <w:lang w:eastAsia="zh-CN"/>
        </w:rPr>
        <w:t>PowerClass</w:t>
      </w:r>
      <w:r w:rsidRPr="00B334E1">
        <w:rPr>
          <w:rFonts w:eastAsia="MS Mincho"/>
          <w:noProof/>
          <w:lang w:eastAsia="zh-CN"/>
        </w:rPr>
        <w:t xml:space="preserve"> }</w:t>
      </w:r>
    </w:p>
    <w:p w14:paraId="38755A64" w14:textId="4EBE6C58" w:rsidR="00FE5AC5" w:rsidRDefault="00B334E1" w:rsidP="00D01CFB">
      <w:pPr>
        <w:spacing w:after="180"/>
        <w:ind w:left="720"/>
        <w:rPr>
          <w:rFonts w:eastAsia="MS Mincho"/>
          <w:lang w:eastAsia="zh-CN"/>
        </w:rPr>
      </w:pPr>
      <w:proofErr w:type="gramStart"/>
      <w:r>
        <w:rPr>
          <w:rFonts w:eastAsia="MS Mincho"/>
          <w:lang w:eastAsia="zh-CN"/>
        </w:rPr>
        <w:t>w</w:t>
      </w:r>
      <w:r w:rsidRPr="00B334E1">
        <w:rPr>
          <w:rFonts w:eastAsia="MS Mincho"/>
          <w:lang w:eastAsia="zh-CN"/>
        </w:rPr>
        <w:t>here</w:t>
      </w:r>
      <w:proofErr w:type="gramEnd"/>
    </w:p>
    <w:p w14:paraId="52024FAF" w14:textId="77777777" w:rsidR="00FE5AC5" w:rsidRPr="00FE5AC5" w:rsidRDefault="00FE5AC5" w:rsidP="00D01CFB">
      <w:pPr>
        <w:spacing w:after="180"/>
        <w:ind w:left="720"/>
        <w:rPr>
          <w:rFonts w:eastAsia="Times New Roman"/>
        </w:rPr>
      </w:pPr>
      <w:r w:rsidRPr="00FE5AC5">
        <w:rPr>
          <w:rFonts w:eastAsia="Times New Roman"/>
        </w:rPr>
        <w:t>∆</w:t>
      </w:r>
      <w:proofErr w:type="spellStart"/>
      <w:r w:rsidRPr="00FE5AC5">
        <w:rPr>
          <w:rFonts w:eastAsia="Times New Roman"/>
        </w:rPr>
        <w:t>T</w:t>
      </w:r>
      <w:r w:rsidRPr="00FE5AC5">
        <w:rPr>
          <w:rFonts w:eastAsia="Times New Roman"/>
          <w:vertAlign w:val="subscript"/>
        </w:rPr>
        <w:t>RxSRS</w:t>
      </w:r>
      <w:proofErr w:type="spellEnd"/>
      <w:r w:rsidRPr="00FE5AC5">
        <w:rPr>
          <w:rFonts w:eastAsia="Times New Roman"/>
        </w:rPr>
        <w:t xml:space="preserve"> is applied during SRS transmission occasions with </w:t>
      </w:r>
      <w:r w:rsidRPr="00FE5AC5">
        <w:rPr>
          <w:rFonts w:eastAsia="Times New Roman"/>
          <w:i/>
          <w:iCs/>
        </w:rPr>
        <w:t>usage</w:t>
      </w:r>
      <w:r w:rsidRPr="00FE5AC5">
        <w:rPr>
          <w:rFonts w:eastAsia="Times New Roman"/>
        </w:rPr>
        <w:t xml:space="preserve"> in </w:t>
      </w:r>
      <w:r w:rsidRPr="00FE5AC5">
        <w:rPr>
          <w:rFonts w:eastAsia="Times New Roman"/>
          <w:i/>
          <w:color w:val="000000"/>
        </w:rPr>
        <w:t>SRS-</w:t>
      </w:r>
      <w:proofErr w:type="spellStart"/>
      <w:r w:rsidRPr="00FE5AC5">
        <w:rPr>
          <w:rFonts w:eastAsia="Times New Roman"/>
          <w:i/>
          <w:color w:val="000000"/>
        </w:rPr>
        <w:t>ResourceSet</w:t>
      </w:r>
      <w:proofErr w:type="spellEnd"/>
      <w:r w:rsidRPr="00FE5AC5">
        <w:rPr>
          <w:rFonts w:eastAsia="Times New Roman"/>
          <w:i/>
          <w:color w:val="000000"/>
        </w:rPr>
        <w:t xml:space="preserve"> </w:t>
      </w:r>
      <w:r w:rsidRPr="00FE5AC5">
        <w:rPr>
          <w:rFonts w:eastAsia="Times New Roman"/>
        </w:rPr>
        <w:t>set as ‘</w:t>
      </w:r>
      <w:proofErr w:type="spellStart"/>
      <w:r w:rsidRPr="00FE5AC5">
        <w:rPr>
          <w:rFonts w:eastAsia="Times New Roman"/>
        </w:rPr>
        <w:t>antennaSwitching</w:t>
      </w:r>
      <w:proofErr w:type="spellEnd"/>
      <w:r w:rsidRPr="00FE5AC5">
        <w:rPr>
          <w:rFonts w:eastAsia="Times New Roman"/>
        </w:rPr>
        <w:t xml:space="preserve">’ when </w:t>
      </w:r>
    </w:p>
    <w:p w14:paraId="3DB7CE22" w14:textId="0BE56BAD" w:rsidR="00FE5AC5" w:rsidRPr="00FE5AC5" w:rsidRDefault="00FE5AC5" w:rsidP="00D01CFB">
      <w:pPr>
        <w:spacing w:after="180"/>
        <w:ind w:left="1003" w:hanging="284"/>
        <w:rPr>
          <w:rFonts w:eastAsia="Times New Roman"/>
        </w:rPr>
      </w:pPr>
      <w:r w:rsidRPr="00FE5AC5">
        <w:rPr>
          <w:rFonts w:eastAsia="Times New Roman"/>
        </w:rPr>
        <w:t>a)</w:t>
      </w:r>
      <w:r w:rsidRPr="00FE5AC5">
        <w:rPr>
          <w:rFonts w:eastAsia="Times New Roman"/>
        </w:rPr>
        <w:tab/>
        <w:t xml:space="preserve">UE transmits SRS on the second SRS resource in every configured SRS resource set when the </w:t>
      </w:r>
      <w:r w:rsidRPr="00FE5AC5">
        <w:rPr>
          <w:rFonts w:eastAsia="Times New Roman"/>
          <w:i/>
        </w:rPr>
        <w:t>SRS-</w:t>
      </w:r>
      <w:proofErr w:type="spellStart"/>
      <w:r w:rsidRPr="00FE5AC5">
        <w:rPr>
          <w:rFonts w:eastAsia="Times New Roman"/>
          <w:i/>
        </w:rPr>
        <w:t>TxSwitch</w:t>
      </w:r>
      <w:proofErr w:type="spellEnd"/>
      <w:r w:rsidRPr="00FE5AC5">
        <w:rPr>
          <w:rFonts w:eastAsia="Times New Roman"/>
        </w:rPr>
        <w:t xml:space="preserve"> capability is indicated as 't1r2'</w:t>
      </w:r>
    </w:p>
    <w:p w14:paraId="4F6BB4DC" w14:textId="64254A4D" w:rsidR="00FE5AC5" w:rsidRPr="00FE5AC5" w:rsidRDefault="00FE5AC5" w:rsidP="00D01CFB">
      <w:pPr>
        <w:spacing w:after="180"/>
        <w:ind w:left="1003" w:hanging="284"/>
        <w:rPr>
          <w:rFonts w:eastAsia="Times New Roman"/>
        </w:rPr>
      </w:pPr>
      <w:r w:rsidRPr="00FE5AC5">
        <w:rPr>
          <w:rFonts w:eastAsia="Times New Roman"/>
        </w:rPr>
        <w:t>b)</w:t>
      </w:r>
      <w:r w:rsidRPr="00FE5AC5">
        <w:rPr>
          <w:rFonts w:eastAsia="Times New Roman"/>
        </w:rPr>
        <w:tab/>
        <w:t xml:space="preserve">UE transmits SRS on the second, third and fourth SRS resources of the total 4 SRS resources from all configured SRS resource set(s) consisting of one SRS port when the </w:t>
      </w:r>
      <w:r w:rsidRPr="00FE5AC5">
        <w:rPr>
          <w:rFonts w:eastAsia="Times New Roman"/>
          <w:i/>
        </w:rPr>
        <w:t>SRS-</w:t>
      </w:r>
      <w:proofErr w:type="spellStart"/>
      <w:r w:rsidRPr="00FE5AC5">
        <w:rPr>
          <w:rFonts w:eastAsia="Times New Roman"/>
          <w:i/>
        </w:rPr>
        <w:t>TxSwitch</w:t>
      </w:r>
      <w:proofErr w:type="spellEnd"/>
      <w:r w:rsidRPr="00FE5AC5">
        <w:rPr>
          <w:rFonts w:eastAsia="Times New Roman"/>
        </w:rPr>
        <w:t xml:space="preserve"> capability is indicated as 't1r4' or, 't1r4-t2r4'</w:t>
      </w:r>
    </w:p>
    <w:p w14:paraId="720632D6" w14:textId="18FE8CAF" w:rsidR="00FE5AC5" w:rsidRPr="00FE5AC5" w:rsidRDefault="00FE5AC5" w:rsidP="00D01CFB">
      <w:pPr>
        <w:spacing w:after="180"/>
        <w:ind w:left="1003" w:hanging="284"/>
        <w:rPr>
          <w:rFonts w:eastAsia="Times New Roman"/>
        </w:rPr>
      </w:pPr>
      <w:r w:rsidRPr="00FE5AC5">
        <w:rPr>
          <w:rFonts w:eastAsia="Times New Roman"/>
        </w:rPr>
        <w:t>c)</w:t>
      </w:r>
      <w:r w:rsidRPr="00FE5AC5">
        <w:rPr>
          <w:rFonts w:eastAsia="Times New Roman"/>
        </w:rPr>
        <w:tab/>
        <w:t xml:space="preserve">UE transmits SRS from the second SRS port pair on the second SRS resource in every configured SRS resource set consisting of two SRS ports when the </w:t>
      </w:r>
      <w:r w:rsidRPr="00FE5AC5">
        <w:rPr>
          <w:rFonts w:eastAsia="Times New Roman"/>
          <w:i/>
        </w:rPr>
        <w:t>SRS-</w:t>
      </w:r>
      <w:proofErr w:type="spellStart"/>
      <w:r w:rsidRPr="00FE5AC5">
        <w:rPr>
          <w:rFonts w:eastAsia="Times New Roman"/>
          <w:i/>
        </w:rPr>
        <w:t>TxSwitch</w:t>
      </w:r>
      <w:proofErr w:type="spellEnd"/>
      <w:r w:rsidRPr="00FE5AC5">
        <w:rPr>
          <w:rFonts w:eastAsia="Times New Roman"/>
          <w:i/>
        </w:rPr>
        <w:t xml:space="preserve"> </w:t>
      </w:r>
      <w:r w:rsidRPr="00FE5AC5">
        <w:rPr>
          <w:rFonts w:eastAsia="Times New Roman"/>
        </w:rPr>
        <w:t>capability</w:t>
      </w:r>
      <w:r w:rsidRPr="00FE5AC5">
        <w:rPr>
          <w:rFonts w:eastAsia="Times New Roman"/>
          <w:i/>
        </w:rPr>
        <w:t xml:space="preserve"> </w:t>
      </w:r>
      <w:r w:rsidRPr="00FE5AC5">
        <w:rPr>
          <w:rFonts w:eastAsia="Times New Roman"/>
        </w:rPr>
        <w:t>is indicated as</w:t>
      </w:r>
      <w:r w:rsidRPr="00FE5AC5">
        <w:rPr>
          <w:rFonts w:eastAsia="Times New Roman"/>
          <w:i/>
        </w:rPr>
        <w:t xml:space="preserve"> </w:t>
      </w:r>
      <w:r w:rsidRPr="00FE5AC5">
        <w:rPr>
          <w:rFonts w:eastAsia="Times New Roman"/>
        </w:rPr>
        <w:t>' t2r4' or ' t1r4-t2r4', or</w:t>
      </w:r>
    </w:p>
    <w:p w14:paraId="31E31E4E" w14:textId="0F1B75B3" w:rsidR="00FE5AC5" w:rsidRDefault="00FE5AC5" w:rsidP="00D01CFB">
      <w:pPr>
        <w:spacing w:after="180"/>
        <w:ind w:left="1003" w:hanging="284"/>
        <w:rPr>
          <w:rFonts w:eastAsia="Times New Roman"/>
        </w:rPr>
      </w:pPr>
      <w:r w:rsidRPr="00FE5AC5">
        <w:rPr>
          <w:rFonts w:eastAsia="Times New Roman"/>
        </w:rPr>
        <w:t>d)</w:t>
      </w:r>
      <w:r w:rsidRPr="00FE5AC5">
        <w:rPr>
          <w:rFonts w:eastAsia="Times New Roman"/>
        </w:rPr>
        <w:tab/>
        <w:t>UE transmits SRS to a DL-only carrier</w:t>
      </w:r>
    </w:p>
    <w:p w14:paraId="7FCCFCAB" w14:textId="2FC66558" w:rsidR="00D01CFB" w:rsidRPr="00D01CFB" w:rsidRDefault="00D01CFB" w:rsidP="00D01CFB">
      <w:pPr>
        <w:spacing w:after="180"/>
        <w:ind w:left="720"/>
        <w:rPr>
          <w:rFonts w:eastAsia="Times New Roman"/>
        </w:rPr>
      </w:pPr>
      <w:r w:rsidRPr="00D01CFB">
        <w:rPr>
          <w:rFonts w:eastAsia="Times New Roman"/>
        </w:rPr>
        <w:t>The value of ∆</w:t>
      </w:r>
      <w:proofErr w:type="spellStart"/>
      <w:r w:rsidRPr="00D01CFB">
        <w:rPr>
          <w:rFonts w:eastAsia="Times New Roman"/>
        </w:rPr>
        <w:t>T</w:t>
      </w:r>
      <w:r w:rsidRPr="00D01CFB">
        <w:rPr>
          <w:rFonts w:eastAsia="Times New Roman"/>
          <w:vertAlign w:val="subscript"/>
        </w:rPr>
        <w:t>RxSRS</w:t>
      </w:r>
      <w:proofErr w:type="spellEnd"/>
      <w:r w:rsidRPr="00D01CFB">
        <w:rPr>
          <w:rFonts w:eastAsia="Times New Roman"/>
        </w:rPr>
        <w:t xml:space="preserve"> is 4.5dB for n79 and 3 dB for bands whose </w:t>
      </w:r>
      <w:proofErr w:type="spellStart"/>
      <w:r w:rsidRPr="00D01CFB">
        <w:rPr>
          <w:rFonts w:eastAsia="Times New Roman"/>
        </w:rPr>
        <w:t>F</w:t>
      </w:r>
      <w:r w:rsidRPr="00D01CFB">
        <w:rPr>
          <w:rFonts w:eastAsia="Times New Roman"/>
          <w:vertAlign w:val="subscript"/>
        </w:rPr>
        <w:t>UL_high</w:t>
      </w:r>
      <w:proofErr w:type="spellEnd"/>
      <w:r w:rsidRPr="00D01CFB" w:rsidDel="00411D7A">
        <w:rPr>
          <w:rFonts w:eastAsia="Times New Roman"/>
        </w:rPr>
        <w:t xml:space="preserve"> </w:t>
      </w:r>
      <w:r w:rsidRPr="00D01CFB">
        <w:rPr>
          <w:rFonts w:eastAsia="Times New Roman"/>
        </w:rPr>
        <w:t xml:space="preserve">is lower than the </w:t>
      </w:r>
      <w:proofErr w:type="spellStart"/>
      <w:r w:rsidRPr="00D01CFB">
        <w:rPr>
          <w:rFonts w:eastAsia="Times New Roman"/>
        </w:rPr>
        <w:t>F</w:t>
      </w:r>
      <w:r w:rsidRPr="00D01CFB">
        <w:rPr>
          <w:rFonts w:eastAsia="Times New Roman"/>
          <w:vertAlign w:val="subscript"/>
        </w:rPr>
        <w:t>UL_low</w:t>
      </w:r>
      <w:proofErr w:type="spellEnd"/>
      <w:r w:rsidRPr="00D01CFB" w:rsidDel="00411D7A">
        <w:rPr>
          <w:rFonts w:eastAsia="Times New Roman"/>
          <w:vertAlign w:val="subscript"/>
        </w:rPr>
        <w:t xml:space="preserve"> </w:t>
      </w:r>
      <w:r w:rsidRPr="00D01CFB">
        <w:rPr>
          <w:rFonts w:eastAsia="Times New Roman"/>
        </w:rPr>
        <w:t xml:space="preserve">of </w:t>
      </w:r>
      <w:r w:rsidRPr="00D01CFB">
        <w:t xml:space="preserve">n79 when the device is capable of power class 3 in the band, or when the device is capable of power class 2 in the band and </w:t>
      </w:r>
      <w:proofErr w:type="spellStart"/>
      <w:r w:rsidRPr="00D01CFB">
        <w:t>ΔP</w:t>
      </w:r>
      <w:r w:rsidRPr="00D01CFB">
        <w:rPr>
          <w:vertAlign w:val="subscript"/>
        </w:rPr>
        <w:t>PowerClass</w:t>
      </w:r>
      <w:proofErr w:type="spellEnd"/>
      <w:r w:rsidRPr="00D01CFB">
        <w:t xml:space="preserve"> = 3 </w:t>
      </w:r>
      <w:proofErr w:type="spellStart"/>
      <w:r w:rsidRPr="00D01CFB">
        <w:t>dB</w:t>
      </w:r>
      <w:r w:rsidRPr="00D01CFB">
        <w:rPr>
          <w:rFonts w:eastAsia="Times New Roman"/>
        </w:rPr>
        <w:t>.</w:t>
      </w:r>
      <w:proofErr w:type="spellEnd"/>
      <w:r w:rsidRPr="00D01CFB">
        <w:rPr>
          <w:rFonts w:eastAsia="Times New Roman"/>
        </w:rPr>
        <w:t xml:space="preserve">  The value of ∆</w:t>
      </w:r>
      <w:proofErr w:type="spellStart"/>
      <w:r w:rsidRPr="00D01CFB">
        <w:rPr>
          <w:rFonts w:eastAsia="Times New Roman"/>
        </w:rPr>
        <w:t>T</w:t>
      </w:r>
      <w:r w:rsidRPr="00D01CFB">
        <w:rPr>
          <w:rFonts w:eastAsia="Times New Roman"/>
          <w:vertAlign w:val="subscript"/>
        </w:rPr>
        <w:t>RxSRS</w:t>
      </w:r>
      <w:proofErr w:type="spellEnd"/>
      <w:r w:rsidRPr="00D01CFB">
        <w:rPr>
          <w:rFonts w:eastAsia="Times New Roman"/>
        </w:rPr>
        <w:t xml:space="preserve"> is 7.5dB for n79 and 6 dB for bands whose </w:t>
      </w:r>
      <w:proofErr w:type="spellStart"/>
      <w:r w:rsidRPr="00D01CFB">
        <w:rPr>
          <w:rFonts w:eastAsia="Times New Roman"/>
        </w:rPr>
        <w:t>F</w:t>
      </w:r>
      <w:r w:rsidRPr="00D01CFB">
        <w:rPr>
          <w:rFonts w:eastAsia="Times New Roman"/>
          <w:vertAlign w:val="subscript"/>
        </w:rPr>
        <w:t>UL_high</w:t>
      </w:r>
      <w:proofErr w:type="spellEnd"/>
      <w:r w:rsidRPr="00D01CFB" w:rsidDel="00411D7A">
        <w:rPr>
          <w:rFonts w:eastAsia="Times New Roman"/>
        </w:rPr>
        <w:t xml:space="preserve"> </w:t>
      </w:r>
      <w:r w:rsidRPr="00D01CFB">
        <w:rPr>
          <w:rFonts w:eastAsia="Times New Roman"/>
        </w:rPr>
        <w:t xml:space="preserve">is lower than the </w:t>
      </w:r>
      <w:proofErr w:type="spellStart"/>
      <w:r w:rsidRPr="00D01CFB">
        <w:rPr>
          <w:rFonts w:eastAsia="Times New Roman"/>
        </w:rPr>
        <w:t>F</w:t>
      </w:r>
      <w:r w:rsidRPr="00D01CFB">
        <w:rPr>
          <w:rFonts w:eastAsia="Times New Roman"/>
          <w:vertAlign w:val="subscript"/>
        </w:rPr>
        <w:t>UL_low</w:t>
      </w:r>
      <w:proofErr w:type="spellEnd"/>
      <w:r w:rsidRPr="00D01CFB" w:rsidDel="00411D7A">
        <w:rPr>
          <w:rFonts w:eastAsia="Times New Roman"/>
          <w:vertAlign w:val="subscript"/>
        </w:rPr>
        <w:t xml:space="preserve"> </w:t>
      </w:r>
      <w:r w:rsidRPr="00D01CFB">
        <w:rPr>
          <w:rFonts w:eastAsia="Times New Roman"/>
        </w:rPr>
        <w:t xml:space="preserve">of n79 when the device is capable of power class 2 and 1.5 in the band and </w:t>
      </w:r>
      <w:proofErr w:type="spellStart"/>
      <w:r w:rsidRPr="00D01CFB">
        <w:rPr>
          <w:rFonts w:eastAsia="Times New Roman"/>
        </w:rPr>
        <w:t>ΔP</w:t>
      </w:r>
      <w:r w:rsidRPr="00D01CFB">
        <w:rPr>
          <w:rFonts w:eastAsia="Times New Roman"/>
          <w:vertAlign w:val="subscript"/>
        </w:rPr>
        <w:t>PowerClass</w:t>
      </w:r>
      <w:proofErr w:type="spellEnd"/>
      <w:r w:rsidRPr="00D01CFB">
        <w:rPr>
          <w:rFonts w:eastAsia="Times New Roman"/>
        </w:rPr>
        <w:t xml:space="preserve"> = 0 </w:t>
      </w:r>
      <w:proofErr w:type="spellStart"/>
      <w:r w:rsidRPr="00D01CFB">
        <w:rPr>
          <w:rFonts w:eastAsia="Times New Roman"/>
        </w:rPr>
        <w:t>dB.</w:t>
      </w:r>
      <w:proofErr w:type="spellEnd"/>
    </w:p>
    <w:p w14:paraId="7625606E" w14:textId="77777777" w:rsidR="00D01CFB" w:rsidRDefault="00D01CFB" w:rsidP="00D01CFB">
      <w:pPr>
        <w:spacing w:after="180"/>
        <w:ind w:left="1003" w:hanging="284"/>
        <w:rPr>
          <w:rFonts w:eastAsia="MS Mincho"/>
        </w:rPr>
      </w:pPr>
      <w:r w:rsidRPr="00BE3097">
        <w:rPr>
          <w:rFonts w:eastAsia="MS Mincho"/>
        </w:rPr>
        <w:t>For other SRS transmissions ∆</w:t>
      </w:r>
      <w:proofErr w:type="spellStart"/>
      <w:r w:rsidRPr="00BE3097">
        <w:rPr>
          <w:rFonts w:eastAsia="MS Mincho"/>
        </w:rPr>
        <w:t>T</w:t>
      </w:r>
      <w:r w:rsidRPr="00BE3097">
        <w:rPr>
          <w:rFonts w:eastAsia="MS Mincho"/>
          <w:vertAlign w:val="subscript"/>
        </w:rPr>
        <w:t>RxSRS</w:t>
      </w:r>
      <w:proofErr w:type="spellEnd"/>
      <w:r w:rsidRPr="00BE3097">
        <w:rPr>
          <w:rFonts w:eastAsia="MS Mincho"/>
        </w:rPr>
        <w:t xml:space="preserve"> is </w:t>
      </w:r>
      <w:proofErr w:type="gramStart"/>
      <w:r w:rsidRPr="00BE3097">
        <w:rPr>
          <w:rFonts w:eastAsia="MS Mincho"/>
        </w:rPr>
        <w:t>zero;</w:t>
      </w:r>
      <w:proofErr w:type="gramEnd"/>
    </w:p>
    <w:p w14:paraId="419C254E" w14:textId="1C3A727F" w:rsidR="007609D2" w:rsidRDefault="008C1C6C" w:rsidP="008C1C6C">
      <w:pPr>
        <w:pStyle w:val="BodyText"/>
        <w:rPr>
          <w:lang w:val="en-US"/>
        </w:rPr>
      </w:pPr>
      <w:r>
        <w:rPr>
          <w:lang w:val="en-US"/>
        </w:rPr>
        <w:t>First a few observations on the existing specification</w:t>
      </w:r>
      <w:r w:rsidR="001A5FAE">
        <w:rPr>
          <w:lang w:val="en-US"/>
        </w:rPr>
        <w:t>. T</w:t>
      </w:r>
      <w:r>
        <w:rPr>
          <w:lang w:val="en-US"/>
        </w:rPr>
        <w:t>he 3</w:t>
      </w:r>
      <w:r w:rsidR="00EF310F">
        <w:rPr>
          <w:lang w:val="en-US"/>
        </w:rPr>
        <w:t>/</w:t>
      </w:r>
      <w:r>
        <w:rPr>
          <w:lang w:val="en-US"/>
        </w:rPr>
        <w:t xml:space="preserve">4.5 dB </w:t>
      </w:r>
      <w:r w:rsidR="00EF310F">
        <w:rPr>
          <w:lang w:val="en-US"/>
        </w:rPr>
        <w:t xml:space="preserve">value of </w:t>
      </w:r>
      <w:r w:rsidR="00EF310F" w:rsidRPr="006A10B3">
        <w:rPr>
          <w:rFonts w:eastAsia="MS Mincho"/>
        </w:rPr>
        <w:t>∆</w:t>
      </w:r>
      <w:proofErr w:type="spellStart"/>
      <w:r w:rsidR="00EF310F" w:rsidRPr="006A10B3">
        <w:rPr>
          <w:rFonts w:eastAsia="MS Mincho"/>
        </w:rPr>
        <w:t>T</w:t>
      </w:r>
      <w:r w:rsidR="00EF310F" w:rsidRPr="006A10B3">
        <w:rPr>
          <w:rFonts w:eastAsia="MS Mincho"/>
          <w:vertAlign w:val="subscript"/>
        </w:rPr>
        <w:t>RxSRS</w:t>
      </w:r>
      <w:proofErr w:type="spellEnd"/>
      <w:r w:rsidR="00EF310F" w:rsidRPr="006A10B3">
        <w:rPr>
          <w:rFonts w:eastAsia="MS Mincho"/>
        </w:rPr>
        <w:t xml:space="preserve"> </w:t>
      </w:r>
      <w:r w:rsidR="00DF7AE5">
        <w:rPr>
          <w:rFonts w:eastAsia="MS Mincho"/>
        </w:rPr>
        <w:t>accounts for</w:t>
      </w:r>
      <w:r w:rsidR="00834AEA">
        <w:rPr>
          <w:rFonts w:eastAsia="MS Mincho"/>
        </w:rPr>
        <w:t xml:space="preserve"> </w:t>
      </w:r>
      <w:r>
        <w:rPr>
          <w:lang w:val="en-US"/>
        </w:rPr>
        <w:t>additional antenna routing loss</w:t>
      </w:r>
      <w:r w:rsidR="00346380">
        <w:rPr>
          <w:lang w:val="en-US"/>
        </w:rPr>
        <w:t xml:space="preserve"> for R</w:t>
      </w:r>
      <w:r w:rsidR="0093341B">
        <w:rPr>
          <w:lang w:val="en-US"/>
        </w:rPr>
        <w:t>X</w:t>
      </w:r>
      <w:r w:rsidR="00346380">
        <w:rPr>
          <w:lang w:val="en-US"/>
        </w:rPr>
        <w:t xml:space="preserve"> </w:t>
      </w:r>
      <w:r w:rsidR="0093341B">
        <w:rPr>
          <w:lang w:val="en-US"/>
        </w:rPr>
        <w:t>antennas</w:t>
      </w:r>
      <w:r>
        <w:rPr>
          <w:lang w:val="en-US"/>
        </w:rPr>
        <w:t>, presumably assumed to be the same per RX connector</w:t>
      </w:r>
      <w:r w:rsidR="00834AEA">
        <w:rPr>
          <w:lang w:val="en-US"/>
        </w:rPr>
        <w:t xml:space="preserve">, but </w:t>
      </w:r>
      <w:r>
        <w:rPr>
          <w:lang w:val="en-US"/>
        </w:rPr>
        <w:t>a</w:t>
      </w:r>
      <w:r w:rsidR="00834AEA">
        <w:rPr>
          <w:lang w:val="en-US"/>
        </w:rPr>
        <w:t xml:space="preserve">lso </w:t>
      </w:r>
      <w:r>
        <w:rPr>
          <w:lang w:val="en-US"/>
        </w:rPr>
        <w:t>depend</w:t>
      </w:r>
      <w:r w:rsidR="00834AEA">
        <w:rPr>
          <w:lang w:val="en-US"/>
        </w:rPr>
        <w:t>s</w:t>
      </w:r>
      <w:r>
        <w:rPr>
          <w:lang w:val="en-US"/>
        </w:rPr>
        <w:t xml:space="preserve"> on the power class. </w:t>
      </w:r>
    </w:p>
    <w:p w14:paraId="2CF8ACCB" w14:textId="09BC261F" w:rsidR="00E50177" w:rsidRDefault="00420F0A" w:rsidP="00E50177">
      <w:pPr>
        <w:pStyle w:val="BodyText"/>
        <w:rPr>
          <w:rFonts w:eastAsia="MS Mincho"/>
        </w:rPr>
      </w:pPr>
      <w:r w:rsidRPr="006A10B3">
        <w:rPr>
          <w:rFonts w:eastAsia="MS Mincho"/>
        </w:rPr>
        <w:t>∆</w:t>
      </w:r>
      <w:proofErr w:type="spellStart"/>
      <w:r w:rsidRPr="006A10B3">
        <w:rPr>
          <w:rFonts w:eastAsia="MS Mincho"/>
        </w:rPr>
        <w:t>T</w:t>
      </w:r>
      <w:r w:rsidRPr="006A10B3">
        <w:rPr>
          <w:rFonts w:eastAsia="MS Mincho"/>
          <w:vertAlign w:val="subscript"/>
        </w:rPr>
        <w:t>RxSRS</w:t>
      </w:r>
      <w:proofErr w:type="spellEnd"/>
      <w:r w:rsidRPr="006A10B3">
        <w:rPr>
          <w:rFonts w:eastAsia="MS Mincho"/>
        </w:rPr>
        <w:t xml:space="preserve"> </w:t>
      </w:r>
      <w:r w:rsidR="00076BB0">
        <w:rPr>
          <w:rFonts w:eastAsia="MS Mincho"/>
        </w:rPr>
        <w:t xml:space="preserve">should be </w:t>
      </w:r>
      <w:r>
        <w:rPr>
          <w:rFonts w:eastAsia="MS Mincho"/>
        </w:rPr>
        <w:t xml:space="preserve">maximum allowance </w:t>
      </w:r>
      <w:r w:rsidR="00743909">
        <w:rPr>
          <w:rFonts w:eastAsia="MS Mincho"/>
        </w:rPr>
        <w:t>due to routing loss for the RX antennas</w:t>
      </w:r>
      <w:r w:rsidR="00076BB0">
        <w:rPr>
          <w:rFonts w:eastAsia="MS Mincho"/>
        </w:rPr>
        <w:t xml:space="preserve"> and not depend on the power class.</w:t>
      </w:r>
      <w:r w:rsidR="00743909">
        <w:rPr>
          <w:rFonts w:eastAsia="MS Mincho"/>
        </w:rPr>
        <w:t xml:space="preserve"> </w:t>
      </w:r>
      <w:r w:rsidR="00AD4CA1">
        <w:rPr>
          <w:rFonts w:eastAsia="MS Mincho"/>
        </w:rPr>
        <w:t>Now, t</w:t>
      </w:r>
      <w:r w:rsidR="00654A83">
        <w:rPr>
          <w:rFonts w:eastAsia="MS Mincho"/>
        </w:rPr>
        <w:t xml:space="preserve">he </w:t>
      </w:r>
      <w:r w:rsidR="00DC3A4B">
        <w:rPr>
          <w:rFonts w:eastAsia="MS Mincho"/>
        </w:rPr>
        <w:t xml:space="preserve">current </w:t>
      </w:r>
      <w:r w:rsidR="00654A83">
        <w:rPr>
          <w:rFonts w:eastAsia="MS Mincho"/>
        </w:rPr>
        <w:t xml:space="preserve">6/7.5 dB </w:t>
      </w:r>
      <w:r w:rsidR="009E264F">
        <w:rPr>
          <w:rFonts w:eastAsia="MS Mincho"/>
        </w:rPr>
        <w:t xml:space="preserve">maximum </w:t>
      </w:r>
      <w:r w:rsidR="00DE1552">
        <w:rPr>
          <w:rFonts w:eastAsia="MS Mincho"/>
        </w:rPr>
        <w:t>allowance for PC2 already covers implementations based on</w:t>
      </w:r>
      <w:r w:rsidR="00AD4CA1">
        <w:rPr>
          <w:rFonts w:eastAsia="MS Mincho"/>
        </w:rPr>
        <w:t xml:space="preserve"> </w:t>
      </w:r>
      <w:proofErr w:type="gramStart"/>
      <w:r w:rsidR="00AD4CA1">
        <w:rPr>
          <w:rFonts w:eastAsia="MS Mincho"/>
        </w:rPr>
        <w:t>e.g.</w:t>
      </w:r>
      <w:proofErr w:type="gramEnd"/>
      <w:r w:rsidR="00AD4CA1">
        <w:rPr>
          <w:rFonts w:eastAsia="MS Mincho"/>
        </w:rPr>
        <w:t xml:space="preserve"> </w:t>
      </w:r>
      <w:proofErr w:type="spellStart"/>
      <w:r w:rsidR="00DE1552">
        <w:rPr>
          <w:rFonts w:eastAsia="MS Mincho"/>
        </w:rPr>
        <w:t>TxD</w:t>
      </w:r>
      <w:proofErr w:type="spellEnd"/>
      <w:r w:rsidR="009E264F">
        <w:rPr>
          <w:rFonts w:eastAsia="MS Mincho"/>
        </w:rPr>
        <w:t xml:space="preserve"> but would not be relevant for switching </w:t>
      </w:r>
      <w:r w:rsidR="00140195">
        <w:rPr>
          <w:rFonts w:eastAsia="MS Mincho"/>
        </w:rPr>
        <w:t>in a band supported by</w:t>
      </w:r>
      <w:r w:rsidR="009E264F">
        <w:rPr>
          <w:rFonts w:eastAsia="MS Mincho"/>
        </w:rPr>
        <w:t xml:space="preserve"> a </w:t>
      </w:r>
      <w:r w:rsidR="00D01CFB">
        <w:rPr>
          <w:rFonts w:eastAsia="MS Mincho"/>
        </w:rPr>
        <w:t xml:space="preserve">single </w:t>
      </w:r>
      <w:r w:rsidR="009E264F">
        <w:rPr>
          <w:rFonts w:eastAsia="MS Mincho"/>
        </w:rPr>
        <w:t>full-power PA</w:t>
      </w:r>
      <w:r w:rsidR="00140195">
        <w:rPr>
          <w:rFonts w:eastAsia="MS Mincho"/>
        </w:rPr>
        <w:t xml:space="preserve"> </w:t>
      </w:r>
      <w:r w:rsidR="00A9629F">
        <w:rPr>
          <w:rFonts w:eastAsia="MS Mincho"/>
        </w:rPr>
        <w:t>supporting</w:t>
      </w:r>
      <w:r w:rsidR="00140195">
        <w:rPr>
          <w:rFonts w:eastAsia="MS Mincho"/>
        </w:rPr>
        <w:t xml:space="preserve"> PC2</w:t>
      </w:r>
      <w:r w:rsidR="009E264F">
        <w:rPr>
          <w:rFonts w:eastAsia="MS Mincho"/>
        </w:rPr>
        <w:t>. Th</w:t>
      </w:r>
      <w:r w:rsidR="00AD4CA1">
        <w:rPr>
          <w:rFonts w:eastAsia="MS Mincho"/>
        </w:rPr>
        <w:t>e</w:t>
      </w:r>
      <w:r w:rsidR="009E264F">
        <w:rPr>
          <w:rFonts w:eastAsia="MS Mincho"/>
        </w:rPr>
        <w:t xml:space="preserve"> power-class dependence </w:t>
      </w:r>
      <w:r w:rsidR="00A45195">
        <w:rPr>
          <w:rFonts w:eastAsia="MS Mincho"/>
        </w:rPr>
        <w:t xml:space="preserve">of </w:t>
      </w:r>
      <w:r w:rsidR="00A45195" w:rsidRPr="006A10B3">
        <w:rPr>
          <w:rFonts w:eastAsia="MS Mincho"/>
        </w:rPr>
        <w:t>∆</w:t>
      </w:r>
      <w:proofErr w:type="spellStart"/>
      <w:r w:rsidR="00A45195" w:rsidRPr="006A10B3">
        <w:rPr>
          <w:rFonts w:eastAsia="MS Mincho"/>
        </w:rPr>
        <w:t>T</w:t>
      </w:r>
      <w:r w:rsidR="00A45195" w:rsidRPr="006A10B3">
        <w:rPr>
          <w:rFonts w:eastAsia="MS Mincho"/>
          <w:vertAlign w:val="subscript"/>
        </w:rPr>
        <w:t>RxSRS</w:t>
      </w:r>
      <w:proofErr w:type="spellEnd"/>
      <w:r w:rsidR="00A45195" w:rsidRPr="006A10B3">
        <w:rPr>
          <w:rFonts w:eastAsia="MS Mincho"/>
        </w:rPr>
        <w:t xml:space="preserve"> </w:t>
      </w:r>
      <w:r w:rsidR="009E264F">
        <w:rPr>
          <w:rFonts w:eastAsia="MS Mincho"/>
        </w:rPr>
        <w:t>only</w:t>
      </w:r>
      <w:r w:rsidR="00D63F9C">
        <w:rPr>
          <w:rFonts w:eastAsia="MS Mincho"/>
        </w:rPr>
        <w:t xml:space="preserve"> further increases the ambiguity in the power levels of the SRS transmissions from each </w:t>
      </w:r>
      <w:r w:rsidR="009A4A2E">
        <w:rPr>
          <w:rFonts w:eastAsia="MS Mincho"/>
        </w:rPr>
        <w:t xml:space="preserve">antenna </w:t>
      </w:r>
      <w:r w:rsidR="00D63F9C">
        <w:rPr>
          <w:rFonts w:eastAsia="MS Mincho"/>
        </w:rPr>
        <w:t xml:space="preserve">connector. </w:t>
      </w:r>
    </w:p>
    <w:p w14:paraId="7189016B" w14:textId="4BD6F8A9" w:rsidR="00215FBA" w:rsidRPr="00A14BFD" w:rsidRDefault="00215FBA" w:rsidP="00E50177">
      <w:pPr>
        <w:pStyle w:val="BodyText"/>
        <w:rPr>
          <w:rFonts w:eastAsia="MS Mincho"/>
          <w:b/>
          <w:bCs/>
        </w:rPr>
      </w:pPr>
      <w:r w:rsidRPr="00A14BFD">
        <w:rPr>
          <w:rFonts w:eastAsia="MS Mincho"/>
          <w:b/>
          <w:bCs/>
        </w:rPr>
        <w:t xml:space="preserve">Observation 1: the current requirement </w:t>
      </w:r>
      <w:r w:rsidR="00A14BFD" w:rsidRPr="00A14BFD">
        <w:rPr>
          <w:rFonts w:eastAsia="MS Mincho"/>
          <w:b/>
          <w:bCs/>
        </w:rPr>
        <w:t xml:space="preserve">of the </w:t>
      </w:r>
      <w:proofErr w:type="spellStart"/>
      <w:r w:rsidR="00A14BFD" w:rsidRPr="00A14BFD">
        <w:rPr>
          <w:rFonts w:eastAsia="MS Mincho"/>
          <w:b/>
          <w:bCs/>
        </w:rPr>
        <w:t>Pcmax</w:t>
      </w:r>
      <w:proofErr w:type="spellEnd"/>
      <w:r w:rsidR="00A14BFD" w:rsidRPr="00A14BFD">
        <w:rPr>
          <w:rFonts w:eastAsia="MS Mincho"/>
          <w:b/>
          <w:bCs/>
        </w:rPr>
        <w:t xml:space="preserve"> requirement for </w:t>
      </w:r>
      <w:r w:rsidRPr="00A14BFD">
        <w:rPr>
          <w:rFonts w:eastAsia="MS Mincho"/>
          <w:b/>
          <w:bCs/>
        </w:rPr>
        <w:t xml:space="preserve">SRS antenna switching allows a blanket relaxation </w:t>
      </w:r>
      <w:r w:rsidRPr="00A14BFD">
        <w:rPr>
          <w:rFonts w:eastAsia="Times New Roman"/>
          <w:b/>
          <w:bCs/>
        </w:rPr>
        <w:t>∆</w:t>
      </w:r>
      <w:proofErr w:type="spellStart"/>
      <w:r w:rsidRPr="00A14BFD">
        <w:rPr>
          <w:rFonts w:eastAsia="Times New Roman"/>
          <w:b/>
          <w:bCs/>
        </w:rPr>
        <w:t>T</w:t>
      </w:r>
      <w:r w:rsidRPr="00A14BFD">
        <w:rPr>
          <w:rFonts w:eastAsia="Times New Roman"/>
          <w:b/>
          <w:bCs/>
          <w:vertAlign w:val="subscript"/>
        </w:rPr>
        <w:t>RxSRS</w:t>
      </w:r>
      <w:proofErr w:type="spellEnd"/>
      <w:r w:rsidRPr="00A14BFD">
        <w:rPr>
          <w:rFonts w:eastAsia="Times New Roman"/>
          <w:b/>
          <w:bCs/>
        </w:rPr>
        <w:t xml:space="preserve"> = 6 dB for any PC2 implementation</w:t>
      </w:r>
      <w:r w:rsidR="00A14BFD" w:rsidRPr="00A14BFD">
        <w:rPr>
          <w:rFonts w:eastAsia="Times New Roman"/>
          <w:b/>
          <w:bCs/>
        </w:rPr>
        <w:t>.</w:t>
      </w:r>
    </w:p>
    <w:p w14:paraId="221DE3B6" w14:textId="6CCEF1DB" w:rsidR="001F582E" w:rsidRDefault="00076BB0" w:rsidP="00E50177">
      <w:pPr>
        <w:pStyle w:val="BodyText"/>
        <w:rPr>
          <w:rFonts w:eastAsia="MS Mincho"/>
        </w:rPr>
      </w:pPr>
      <w:r>
        <w:rPr>
          <w:lang w:val="en-US"/>
        </w:rPr>
        <w:t xml:space="preserve">Ideally, the SRS switching should be carried out with one full-power PA, </w:t>
      </w:r>
      <w:r w:rsidR="00DC7097">
        <w:rPr>
          <w:rFonts w:eastAsia="MS Mincho"/>
        </w:rPr>
        <w:t xml:space="preserve">Alternatively, for </w:t>
      </w:r>
      <w:proofErr w:type="spellStart"/>
      <w:r w:rsidR="00EC2DB6">
        <w:rPr>
          <w:rFonts w:eastAsia="MS Mincho"/>
        </w:rPr>
        <w:t>vitualization</w:t>
      </w:r>
      <w:proofErr w:type="spellEnd"/>
      <w:r w:rsidR="00EC2DB6">
        <w:rPr>
          <w:rFonts w:eastAsia="MS Mincho"/>
        </w:rPr>
        <w:t xml:space="preserve">, a half-power PA is switched across </w:t>
      </w:r>
      <w:r w:rsidR="0042384E">
        <w:rPr>
          <w:rFonts w:eastAsia="MS Mincho"/>
        </w:rPr>
        <w:t>all antenna ports including the TX port</w:t>
      </w:r>
      <w:r w:rsidR="00203416">
        <w:rPr>
          <w:rFonts w:eastAsia="MS Mincho"/>
        </w:rPr>
        <w:t xml:space="preserve">, which implies a 3 dB </w:t>
      </w:r>
      <w:r w:rsidR="006B7BC3">
        <w:rPr>
          <w:rFonts w:eastAsia="MS Mincho"/>
        </w:rPr>
        <w:t>reduction</w:t>
      </w:r>
      <w:r w:rsidR="00203416">
        <w:rPr>
          <w:rFonts w:eastAsia="MS Mincho"/>
        </w:rPr>
        <w:t xml:space="preserve"> of </w:t>
      </w:r>
      <w:r w:rsidR="006B7BC3">
        <w:rPr>
          <w:rFonts w:eastAsia="MS Mincho"/>
        </w:rPr>
        <w:t xml:space="preserve">the maximum power of </w:t>
      </w:r>
      <w:r w:rsidR="00203416">
        <w:rPr>
          <w:rFonts w:eastAsia="MS Mincho"/>
        </w:rPr>
        <w:t>all SRS transmissions</w:t>
      </w:r>
      <w:r w:rsidR="002D5512">
        <w:rPr>
          <w:rFonts w:eastAsia="MS Mincho"/>
        </w:rPr>
        <w:t xml:space="preserve"> (case of two TX chains)</w:t>
      </w:r>
      <w:r w:rsidR="000F398E">
        <w:rPr>
          <w:rFonts w:eastAsia="MS Mincho"/>
        </w:rPr>
        <w:t xml:space="preserve">, </w:t>
      </w:r>
      <w:proofErr w:type="gramStart"/>
      <w:r w:rsidR="001923F6">
        <w:rPr>
          <w:rFonts w:eastAsia="MS Mincho"/>
        </w:rPr>
        <w:t>e.g.</w:t>
      </w:r>
      <w:proofErr w:type="gramEnd"/>
      <w:r w:rsidR="001923F6">
        <w:rPr>
          <w:rFonts w:eastAsia="MS Mincho"/>
        </w:rPr>
        <w:t xml:space="preserve"> </w:t>
      </w:r>
      <w:r w:rsidR="000F398E">
        <w:rPr>
          <w:rFonts w:eastAsia="MS Mincho"/>
        </w:rPr>
        <w:t xml:space="preserve">for transmission of all SRS resources </w:t>
      </w:r>
      <w:r w:rsidR="001923F6">
        <w:rPr>
          <w:rFonts w:eastAsia="MS Mincho"/>
        </w:rPr>
        <w:t xml:space="preserve">for 1T4R. </w:t>
      </w:r>
    </w:p>
    <w:p w14:paraId="6E2BDE03" w14:textId="65529E71" w:rsidR="001923F6" w:rsidRPr="00B0413A" w:rsidRDefault="001923F6" w:rsidP="00E50177">
      <w:pPr>
        <w:pStyle w:val="BodyText"/>
        <w:rPr>
          <w:b/>
          <w:bCs/>
          <w:lang w:val="en-US"/>
        </w:rPr>
      </w:pPr>
      <w:r w:rsidRPr="00B0413A">
        <w:rPr>
          <w:rFonts w:eastAsia="MS Mincho"/>
          <w:b/>
          <w:bCs/>
        </w:rPr>
        <w:t>Proposal 1: the ∆</w:t>
      </w:r>
      <w:proofErr w:type="spellStart"/>
      <w:r w:rsidRPr="00B0413A">
        <w:rPr>
          <w:rFonts w:eastAsia="MS Mincho"/>
          <w:b/>
          <w:bCs/>
        </w:rPr>
        <w:t>T</w:t>
      </w:r>
      <w:r w:rsidRPr="00B0413A">
        <w:rPr>
          <w:rFonts w:eastAsia="MS Mincho"/>
          <w:b/>
          <w:bCs/>
          <w:vertAlign w:val="subscript"/>
        </w:rPr>
        <w:t>RxSRS</w:t>
      </w:r>
      <w:proofErr w:type="spellEnd"/>
      <w:r w:rsidRPr="00B0413A">
        <w:rPr>
          <w:rFonts w:eastAsia="MS Mincho"/>
          <w:b/>
          <w:bCs/>
        </w:rPr>
        <w:t xml:space="preserve"> is a maximum allowance </w:t>
      </w:r>
      <w:r w:rsidR="003D58BA" w:rsidRPr="00B0413A">
        <w:rPr>
          <w:rFonts w:eastAsia="MS Mincho"/>
          <w:b/>
          <w:bCs/>
        </w:rPr>
        <w:t xml:space="preserve">due to </w:t>
      </w:r>
      <w:r w:rsidR="00915020" w:rsidRPr="00B0413A">
        <w:rPr>
          <w:rFonts w:eastAsia="MS Mincho"/>
          <w:b/>
          <w:bCs/>
        </w:rPr>
        <w:t>additional routing loss for RX antennas, the same value for all power classes</w:t>
      </w:r>
      <w:r w:rsidR="00DE5129">
        <w:rPr>
          <w:rFonts w:eastAsia="MS Mincho"/>
          <w:b/>
          <w:bCs/>
        </w:rPr>
        <w:t xml:space="preserve"> (but can be band dependent)</w:t>
      </w:r>
    </w:p>
    <w:p w14:paraId="6DDD9710" w14:textId="22F6F91D" w:rsidR="001C51E3" w:rsidRDefault="001923F6" w:rsidP="00EE2CD2">
      <w:pPr>
        <w:pStyle w:val="BodyText"/>
        <w:rPr>
          <w:lang w:val="en-US"/>
        </w:rPr>
      </w:pPr>
      <w:r>
        <w:rPr>
          <w:lang w:val="en-US"/>
        </w:rPr>
        <w:t>A</w:t>
      </w:r>
      <w:r w:rsidR="001C51E3">
        <w:rPr>
          <w:lang w:val="en-US"/>
        </w:rPr>
        <w:t>ssum</w:t>
      </w:r>
      <w:r>
        <w:rPr>
          <w:lang w:val="en-US"/>
        </w:rPr>
        <w:t>ing that</w:t>
      </w:r>
      <w:r w:rsidR="001C51E3">
        <w:rPr>
          <w:lang w:val="en-US"/>
        </w:rPr>
        <w:t xml:space="preserve"> </w:t>
      </w:r>
      <w:r>
        <w:rPr>
          <w:lang w:val="en-US"/>
        </w:rPr>
        <w:t xml:space="preserve">a </w:t>
      </w:r>
      <w:proofErr w:type="spellStart"/>
      <w:r w:rsidR="001C51E3">
        <w:rPr>
          <w:lang w:val="en-US"/>
        </w:rPr>
        <w:t>TxD</w:t>
      </w:r>
      <w:proofErr w:type="spellEnd"/>
      <w:r w:rsidR="001C51E3">
        <w:rPr>
          <w:lang w:val="en-US"/>
        </w:rPr>
        <w:t xml:space="preserve"> </w:t>
      </w:r>
      <w:r>
        <w:rPr>
          <w:lang w:val="en-US"/>
        </w:rPr>
        <w:t xml:space="preserve">capable UE </w:t>
      </w:r>
      <w:r w:rsidR="001C51E3">
        <w:rPr>
          <w:lang w:val="en-US"/>
        </w:rPr>
        <w:t xml:space="preserve">is equipped with </w:t>
      </w:r>
      <w:r w:rsidR="00B31874">
        <w:rPr>
          <w:lang w:val="en-US"/>
        </w:rPr>
        <w:t>two half-power PA</w:t>
      </w:r>
      <w:r w:rsidR="00737795">
        <w:rPr>
          <w:lang w:val="en-US"/>
        </w:rPr>
        <w:t>s</w:t>
      </w:r>
      <w:r>
        <w:rPr>
          <w:lang w:val="en-US"/>
        </w:rPr>
        <w:t>, then</w:t>
      </w:r>
    </w:p>
    <w:p w14:paraId="3ED87C91" w14:textId="0101BBA1" w:rsidR="009009FA" w:rsidRPr="0014492D" w:rsidRDefault="0014492D" w:rsidP="00EA5678">
      <w:pPr>
        <w:pStyle w:val="BodyText"/>
        <w:ind w:left="720"/>
        <w:rPr>
          <w:lang w:val="en-US"/>
        </w:rPr>
      </w:pPr>
      <w:r w:rsidRPr="0014492D">
        <w:rPr>
          <w:lang w:val="en-US"/>
        </w:rPr>
        <w:t>A. For one-port SRS</w:t>
      </w:r>
    </w:p>
    <w:p w14:paraId="4839391C" w14:textId="0AD4A557" w:rsidR="009009FA" w:rsidRDefault="003A1549" w:rsidP="00EA5678">
      <w:pPr>
        <w:pStyle w:val="BodyText"/>
        <w:ind w:left="720"/>
        <w:rPr>
          <w:lang w:val="en-US"/>
        </w:rPr>
      </w:pPr>
      <w:r>
        <w:rPr>
          <w:lang w:val="en-US"/>
        </w:rPr>
        <w:t xml:space="preserve">For </w:t>
      </w:r>
      <w:proofErr w:type="spellStart"/>
      <w:r>
        <w:rPr>
          <w:lang w:val="en-US"/>
        </w:rPr>
        <w:t>TxD</w:t>
      </w:r>
      <w:proofErr w:type="spellEnd"/>
      <w:r>
        <w:rPr>
          <w:lang w:val="en-US"/>
        </w:rPr>
        <w:t xml:space="preserve">: </w:t>
      </w:r>
      <w:r w:rsidR="004D14ED">
        <w:rPr>
          <w:lang w:val="en-US"/>
        </w:rPr>
        <w:t>a</w:t>
      </w:r>
      <w:r w:rsidR="00DE703D">
        <w:rPr>
          <w:lang w:val="en-US"/>
        </w:rPr>
        <w:t xml:space="preserve">dd 3 dB </w:t>
      </w:r>
      <w:r w:rsidR="00DA0EA0">
        <w:rPr>
          <w:lang w:val="en-US"/>
        </w:rPr>
        <w:t xml:space="preserve">reduction </w:t>
      </w:r>
      <w:r w:rsidR="00DE703D">
        <w:rPr>
          <w:lang w:val="en-US"/>
        </w:rPr>
        <w:t xml:space="preserve">for the </w:t>
      </w:r>
      <w:r>
        <w:rPr>
          <w:lang w:val="en-US"/>
        </w:rPr>
        <w:t>“first port”</w:t>
      </w:r>
      <w:r w:rsidR="00B579D9">
        <w:rPr>
          <w:lang w:val="en-US"/>
        </w:rPr>
        <w:t>, since</w:t>
      </w:r>
      <w:r>
        <w:rPr>
          <w:lang w:val="en-US"/>
        </w:rPr>
        <w:t xml:space="preserve"> the UE </w:t>
      </w:r>
      <w:r w:rsidR="00B579D9">
        <w:rPr>
          <w:lang w:val="en-US"/>
        </w:rPr>
        <w:t xml:space="preserve">cannot </w:t>
      </w:r>
      <w:r>
        <w:rPr>
          <w:lang w:val="en-US"/>
        </w:rPr>
        <w:t>virt</w:t>
      </w:r>
      <w:r w:rsidR="001C51E3">
        <w:rPr>
          <w:lang w:val="en-US"/>
        </w:rPr>
        <w:t>u</w:t>
      </w:r>
      <w:r w:rsidR="00F00EC3">
        <w:rPr>
          <w:lang w:val="en-US"/>
        </w:rPr>
        <w:t xml:space="preserve">alize </w:t>
      </w:r>
      <w:r w:rsidR="00B579D9">
        <w:rPr>
          <w:lang w:val="en-US"/>
        </w:rPr>
        <w:t xml:space="preserve">Tx chains when transmitting SRS during SRS switching without destroying its value for determining CSI for downlink MIMO.  Therefore, a </w:t>
      </w:r>
      <w:proofErr w:type="spellStart"/>
      <w:r w:rsidR="00B579D9">
        <w:rPr>
          <w:lang w:val="en-US"/>
        </w:rPr>
        <w:t>TxD</w:t>
      </w:r>
      <w:proofErr w:type="spellEnd"/>
      <w:r w:rsidR="00B579D9">
        <w:rPr>
          <w:lang w:val="en-US"/>
        </w:rPr>
        <w:t xml:space="preserve"> UE should be assumed to </w:t>
      </w:r>
      <w:r w:rsidR="00F00EC3">
        <w:rPr>
          <w:lang w:val="en-US"/>
        </w:rPr>
        <w:t xml:space="preserve">transmit the </w:t>
      </w:r>
      <w:r w:rsidR="00A15B0E">
        <w:rPr>
          <w:lang w:val="en-US"/>
        </w:rPr>
        <w:t xml:space="preserve">SRS port </w:t>
      </w:r>
      <w:r w:rsidR="00F00EC3">
        <w:rPr>
          <w:lang w:val="en-US"/>
        </w:rPr>
        <w:t xml:space="preserve">on the “T” </w:t>
      </w:r>
      <w:r w:rsidR="00B579D9">
        <w:rPr>
          <w:lang w:val="en-US"/>
        </w:rPr>
        <w:t xml:space="preserve">port </w:t>
      </w:r>
      <w:r w:rsidR="00F00EC3">
        <w:rPr>
          <w:lang w:val="en-US"/>
        </w:rPr>
        <w:t xml:space="preserve">with </w:t>
      </w:r>
      <w:r w:rsidR="00A15B0E">
        <w:rPr>
          <w:lang w:val="en-US"/>
        </w:rPr>
        <w:t>one half-power PA</w:t>
      </w:r>
      <w:r w:rsidR="00E07D4E">
        <w:rPr>
          <w:lang w:val="en-US"/>
        </w:rPr>
        <w:t xml:space="preserve"> </w:t>
      </w:r>
      <w:r w:rsidR="008042AE">
        <w:rPr>
          <w:lang w:val="en-US"/>
        </w:rPr>
        <w:t>as well as on the ‘R’ port</w:t>
      </w:r>
      <w:r w:rsidR="00F00EC3">
        <w:rPr>
          <w:lang w:val="en-US"/>
        </w:rPr>
        <w:t xml:space="preserve"> </w:t>
      </w:r>
    </w:p>
    <w:p w14:paraId="707FBEFD" w14:textId="62298BAD" w:rsidR="009009FA" w:rsidRDefault="00525574" w:rsidP="00EA5678">
      <w:pPr>
        <w:pStyle w:val="BodyText"/>
        <w:ind w:left="720"/>
        <w:rPr>
          <w:lang w:val="en-US"/>
        </w:rPr>
      </w:pPr>
      <w:r>
        <w:rPr>
          <w:lang w:val="en-US"/>
        </w:rPr>
        <w:lastRenderedPageBreak/>
        <w:t xml:space="preserve">A UE </w:t>
      </w:r>
      <w:r w:rsidR="00227DFA">
        <w:rPr>
          <w:lang w:val="en-US"/>
        </w:rPr>
        <w:t xml:space="preserve">configured for </w:t>
      </w:r>
      <w:r>
        <w:rPr>
          <w:lang w:val="en-US"/>
        </w:rPr>
        <w:t xml:space="preserve">UL full power Mode 1 should also use the updated value of </w:t>
      </w:r>
      <w:r w:rsidRPr="00525574">
        <w:rPr>
          <w:lang w:val="en-US"/>
        </w:rPr>
        <w:t>∆</w:t>
      </w:r>
      <w:proofErr w:type="spellStart"/>
      <w:r w:rsidRPr="00525574">
        <w:rPr>
          <w:lang w:val="en-US"/>
        </w:rPr>
        <w:t>T</w:t>
      </w:r>
      <w:r w:rsidRPr="00676316">
        <w:rPr>
          <w:vertAlign w:val="subscript"/>
          <w:lang w:val="en-US"/>
        </w:rPr>
        <w:t>RxSRS</w:t>
      </w:r>
      <w:proofErr w:type="spellEnd"/>
      <w:r w:rsidR="00266712">
        <w:rPr>
          <w:lang w:val="en-US"/>
        </w:rPr>
        <w:t xml:space="preserve"> independent of the power class</w:t>
      </w:r>
      <w:r w:rsidR="00850694">
        <w:rPr>
          <w:lang w:val="en-US"/>
        </w:rPr>
        <w:t xml:space="preserve"> with 3 dB </w:t>
      </w:r>
      <w:r w:rsidR="00DA0EA0">
        <w:rPr>
          <w:lang w:val="en-US"/>
        </w:rPr>
        <w:t xml:space="preserve">reduction </w:t>
      </w:r>
      <w:r w:rsidR="00850694">
        <w:rPr>
          <w:lang w:val="en-US"/>
        </w:rPr>
        <w:t>added for the “first” po</w:t>
      </w:r>
      <w:r w:rsidR="007D4534">
        <w:rPr>
          <w:lang w:val="en-US"/>
        </w:rPr>
        <w:t>rt</w:t>
      </w:r>
      <w:r>
        <w:rPr>
          <w:lang w:val="en-US"/>
        </w:rPr>
        <w:t>, since Mode 1 is designed to support (although not require) half</w:t>
      </w:r>
      <w:r w:rsidR="00E07D4E">
        <w:rPr>
          <w:lang w:val="en-US"/>
        </w:rPr>
        <w:t>-</w:t>
      </w:r>
      <w:r>
        <w:rPr>
          <w:lang w:val="en-US"/>
        </w:rPr>
        <w:t xml:space="preserve">power PAs for 2 Tx.  </w:t>
      </w:r>
    </w:p>
    <w:p w14:paraId="510DB9A0" w14:textId="03B85B41" w:rsidR="007A44F1" w:rsidRDefault="00525574" w:rsidP="00EA5678">
      <w:pPr>
        <w:pStyle w:val="BodyText"/>
        <w:ind w:left="720"/>
        <w:rPr>
          <w:lang w:val="en-US"/>
        </w:rPr>
      </w:pPr>
      <w:r>
        <w:rPr>
          <w:lang w:val="en-US"/>
        </w:rPr>
        <w:t xml:space="preserve">A UE </w:t>
      </w:r>
      <w:r w:rsidR="00227DFA">
        <w:rPr>
          <w:lang w:val="en-US"/>
        </w:rPr>
        <w:t xml:space="preserve">configured for </w:t>
      </w:r>
      <w:r>
        <w:rPr>
          <w:lang w:val="en-US"/>
        </w:rPr>
        <w:t xml:space="preserve">UL full power Mode 2 should again use the updated value of </w:t>
      </w:r>
      <w:r w:rsidRPr="00525574">
        <w:rPr>
          <w:lang w:val="en-US"/>
        </w:rPr>
        <w:t>∆</w:t>
      </w:r>
      <w:proofErr w:type="spellStart"/>
      <w:r w:rsidRPr="00525574">
        <w:rPr>
          <w:lang w:val="en-US"/>
        </w:rPr>
        <w:t>T</w:t>
      </w:r>
      <w:r w:rsidRPr="00231432">
        <w:rPr>
          <w:vertAlign w:val="subscript"/>
          <w:lang w:val="en-US"/>
        </w:rPr>
        <w:t>RxSRS</w:t>
      </w:r>
      <w:proofErr w:type="spellEnd"/>
      <w:r w:rsidR="00E07D4E">
        <w:rPr>
          <w:lang w:val="en-US"/>
        </w:rPr>
        <w:t xml:space="preserve"> </w:t>
      </w:r>
      <w:r w:rsidR="00783F53">
        <w:rPr>
          <w:lang w:val="en-US"/>
        </w:rPr>
        <w:t xml:space="preserve">with 3 dB reduction added for the “first” port </w:t>
      </w:r>
      <w:r>
        <w:rPr>
          <w:lang w:val="en-US"/>
        </w:rPr>
        <w:t xml:space="preserve">unless the UE </w:t>
      </w:r>
      <w:r w:rsidR="00227DFA">
        <w:rPr>
          <w:lang w:val="en-US"/>
        </w:rPr>
        <w:t xml:space="preserve">supports </w:t>
      </w:r>
      <w:r>
        <w:rPr>
          <w:lang w:val="en-US"/>
        </w:rPr>
        <w:t>one or more full power TPMIs</w:t>
      </w:r>
      <w:r w:rsidR="00227DFA">
        <w:rPr>
          <w:lang w:val="en-US"/>
        </w:rPr>
        <w:t xml:space="preserve"> (or TPMI groups)</w:t>
      </w:r>
      <w:r>
        <w:rPr>
          <w:lang w:val="en-US"/>
        </w:rPr>
        <w:t xml:space="preserve">.  Mode 2 without the full power TPMIs is designed to support (although not require) half power PAs for 2Tx.  </w:t>
      </w:r>
    </w:p>
    <w:p w14:paraId="4A00A379" w14:textId="0D6B9387" w:rsidR="002F38BD" w:rsidRPr="0014492D" w:rsidRDefault="002F38BD" w:rsidP="00EA5678">
      <w:pPr>
        <w:pStyle w:val="BodyText"/>
        <w:ind w:left="720"/>
        <w:rPr>
          <w:lang w:val="en-US"/>
        </w:rPr>
      </w:pPr>
      <w:r>
        <w:rPr>
          <w:lang w:val="en-US"/>
        </w:rPr>
        <w:t>B</w:t>
      </w:r>
      <w:r w:rsidRPr="0014492D">
        <w:rPr>
          <w:lang w:val="en-US"/>
        </w:rPr>
        <w:t xml:space="preserve">. For </w:t>
      </w:r>
      <w:r>
        <w:rPr>
          <w:lang w:val="en-US"/>
        </w:rPr>
        <w:t>two</w:t>
      </w:r>
      <w:r w:rsidRPr="0014492D">
        <w:rPr>
          <w:lang w:val="en-US"/>
        </w:rPr>
        <w:t>-port SRS</w:t>
      </w:r>
    </w:p>
    <w:p w14:paraId="6C3F0DC8" w14:textId="35E671C7" w:rsidR="002F38BD" w:rsidRDefault="002F38BD" w:rsidP="00EA5678">
      <w:pPr>
        <w:pStyle w:val="BodyText"/>
        <w:ind w:left="720"/>
        <w:rPr>
          <w:lang w:val="en-US"/>
        </w:rPr>
      </w:pPr>
      <w:r>
        <w:rPr>
          <w:lang w:val="en-US"/>
        </w:rPr>
        <w:t xml:space="preserve">No changes </w:t>
      </w:r>
      <w:r w:rsidR="001923F6">
        <w:rPr>
          <w:lang w:val="en-US"/>
        </w:rPr>
        <w:t xml:space="preserve">are </w:t>
      </w:r>
      <w:proofErr w:type="gramStart"/>
      <w:r>
        <w:rPr>
          <w:lang w:val="en-US"/>
        </w:rPr>
        <w:t>needed</w:t>
      </w:r>
      <w:r w:rsidR="00737795">
        <w:rPr>
          <w:lang w:val="en-US"/>
        </w:rPr>
        <w:t>, since</w:t>
      </w:r>
      <w:proofErr w:type="gramEnd"/>
      <w:r w:rsidR="00737795">
        <w:rPr>
          <w:lang w:val="en-US"/>
        </w:rPr>
        <w:t xml:space="preserve"> there is </w:t>
      </w:r>
      <w:r w:rsidR="006963D6">
        <w:rPr>
          <w:lang w:val="en-US"/>
        </w:rPr>
        <w:t xml:space="preserve">always </w:t>
      </w:r>
      <w:r w:rsidR="00037FCA">
        <w:rPr>
          <w:lang w:val="en-US"/>
        </w:rPr>
        <w:t>one half-power per T/R-connector</w:t>
      </w:r>
      <w:r w:rsidR="00B756E4">
        <w:rPr>
          <w:lang w:val="en-US"/>
        </w:rPr>
        <w:t xml:space="preserve"> and SRS port</w:t>
      </w:r>
      <w:r w:rsidR="00737795">
        <w:rPr>
          <w:lang w:val="en-US"/>
        </w:rPr>
        <w:t xml:space="preserve">.  In the case of </w:t>
      </w:r>
      <w:r w:rsidR="00B756E4">
        <w:rPr>
          <w:lang w:val="en-US"/>
        </w:rPr>
        <w:t xml:space="preserve">for </w:t>
      </w:r>
      <w:r w:rsidR="00EC37D7">
        <w:rPr>
          <w:lang w:val="en-US"/>
        </w:rPr>
        <w:t>full power PA</w:t>
      </w:r>
      <w:r w:rsidR="00261004">
        <w:rPr>
          <w:lang w:val="en-US"/>
        </w:rPr>
        <w:t xml:space="preserve">s, </w:t>
      </w:r>
      <w:r w:rsidR="00DA0EA0">
        <w:rPr>
          <w:lang w:val="en-US"/>
        </w:rPr>
        <w:t xml:space="preserve">the </w:t>
      </w:r>
      <w:r w:rsidR="00EC37D7">
        <w:rPr>
          <w:lang w:val="en-US"/>
        </w:rPr>
        <w:t>power shoul</w:t>
      </w:r>
      <w:r w:rsidR="00DA0EA0">
        <w:rPr>
          <w:lang w:val="en-US"/>
        </w:rPr>
        <w:t xml:space="preserve">d </w:t>
      </w:r>
      <w:r w:rsidR="00EC37D7">
        <w:rPr>
          <w:lang w:val="en-US"/>
        </w:rPr>
        <w:t xml:space="preserve">be split across </w:t>
      </w:r>
      <w:r w:rsidR="00DA0EA0">
        <w:rPr>
          <w:lang w:val="en-US"/>
        </w:rPr>
        <w:t xml:space="preserve">SRS </w:t>
      </w:r>
      <w:r w:rsidR="00EC37D7">
        <w:rPr>
          <w:lang w:val="en-US"/>
        </w:rPr>
        <w:t>ports</w:t>
      </w:r>
      <w:r w:rsidR="00737795">
        <w:rPr>
          <w:lang w:val="en-US"/>
        </w:rPr>
        <w:t>, and again there is no change needed</w:t>
      </w:r>
      <w:r w:rsidR="00261004">
        <w:rPr>
          <w:lang w:val="en-US"/>
        </w:rPr>
        <w:t>.</w:t>
      </w:r>
    </w:p>
    <w:p w14:paraId="00E2A8B3" w14:textId="7C56C159" w:rsidR="0026765C" w:rsidRDefault="0036146E" w:rsidP="00E65BAC">
      <w:pPr>
        <w:pStyle w:val="BodyText"/>
        <w:rPr>
          <w:lang w:val="en-US"/>
        </w:rPr>
      </w:pPr>
      <w:r>
        <w:rPr>
          <w:lang w:val="en-US"/>
        </w:rPr>
        <w:t xml:space="preserve">For </w:t>
      </w:r>
      <w:r w:rsidR="0026765C">
        <w:rPr>
          <w:lang w:val="en-US"/>
        </w:rPr>
        <w:t>PC1.5</w:t>
      </w:r>
      <w:r>
        <w:rPr>
          <w:lang w:val="en-US"/>
        </w:rPr>
        <w:t>, the allowance would be</w:t>
      </w:r>
      <w:r w:rsidR="0026765C">
        <w:rPr>
          <w:lang w:val="en-US"/>
        </w:rPr>
        <w:t xml:space="preserve"> the same </w:t>
      </w:r>
      <w:r w:rsidR="003D58BA">
        <w:rPr>
          <w:lang w:val="en-US"/>
        </w:rPr>
        <w:t xml:space="preserve">as for </w:t>
      </w:r>
      <w:r w:rsidR="005E463B">
        <w:rPr>
          <w:lang w:val="en-US"/>
        </w:rPr>
        <w:t xml:space="preserve">UEs </w:t>
      </w:r>
      <w:r w:rsidR="00DD566D">
        <w:rPr>
          <w:lang w:val="en-US"/>
        </w:rPr>
        <w:t xml:space="preserve">indicating </w:t>
      </w:r>
      <w:proofErr w:type="spellStart"/>
      <w:r w:rsidR="005E463B">
        <w:rPr>
          <w:lang w:val="en-US"/>
        </w:rPr>
        <w:t>TxD</w:t>
      </w:r>
      <w:proofErr w:type="spellEnd"/>
      <w:r w:rsidR="0084153F">
        <w:rPr>
          <w:lang w:val="en-US"/>
        </w:rPr>
        <w:t xml:space="preserve"> or a UE indicating full power Mode 1.</w:t>
      </w:r>
    </w:p>
    <w:p w14:paraId="0022D8EF" w14:textId="570A2C10" w:rsidR="00915020" w:rsidRDefault="007D493A" w:rsidP="00E65BAC">
      <w:pPr>
        <w:pStyle w:val="BodyText"/>
        <w:rPr>
          <w:lang w:val="en-US"/>
        </w:rPr>
      </w:pPr>
      <w:r>
        <w:rPr>
          <w:lang w:val="en-US"/>
        </w:rPr>
        <w:t xml:space="preserve">The </w:t>
      </w:r>
      <w:r w:rsidR="009A50E6">
        <w:rPr>
          <w:lang w:val="en-US"/>
        </w:rPr>
        <w:t>3 dB additi</w:t>
      </w:r>
      <w:r w:rsidR="007E6729">
        <w:rPr>
          <w:lang w:val="en-US"/>
        </w:rPr>
        <w:t xml:space="preserve">onal reduction of the SRS maximum power </w:t>
      </w:r>
      <w:r w:rsidR="005D71D6">
        <w:rPr>
          <w:lang w:val="en-US"/>
        </w:rPr>
        <w:t xml:space="preserve">for </w:t>
      </w:r>
      <w:r w:rsidR="00120213">
        <w:rPr>
          <w:lang w:val="en-US"/>
        </w:rPr>
        <w:t xml:space="preserve">switching with a half-power PA </w:t>
      </w:r>
      <w:r w:rsidR="00D232A9">
        <w:rPr>
          <w:lang w:val="en-US"/>
        </w:rPr>
        <w:t>s</w:t>
      </w:r>
      <w:r w:rsidR="006C3C62">
        <w:rPr>
          <w:lang w:val="en-US"/>
        </w:rPr>
        <w:t>ho</w:t>
      </w:r>
      <w:r w:rsidR="00D232A9">
        <w:rPr>
          <w:lang w:val="en-US"/>
        </w:rPr>
        <w:t xml:space="preserve">uld be accounted for by </w:t>
      </w:r>
      <w:r w:rsidR="00996DDB">
        <w:rPr>
          <w:lang w:val="en-US"/>
        </w:rPr>
        <w:t xml:space="preserve">setting </w:t>
      </w:r>
      <w:r w:rsidR="00D232A9" w:rsidRPr="00B334E1">
        <w:rPr>
          <w:rFonts w:eastAsia="MS Mincho"/>
          <w:noProof/>
          <w:lang w:eastAsia="zh-CN"/>
        </w:rPr>
        <w:t>ΔP</w:t>
      </w:r>
      <w:r w:rsidR="00D232A9" w:rsidRPr="00B334E1">
        <w:rPr>
          <w:rFonts w:eastAsia="MS Mincho"/>
          <w:noProof/>
          <w:vertAlign w:val="subscript"/>
          <w:lang w:eastAsia="zh-CN"/>
        </w:rPr>
        <w:t>PowerClass</w:t>
      </w:r>
      <w:r w:rsidR="00D232A9">
        <w:rPr>
          <w:rFonts w:eastAsia="MS Mincho"/>
          <w:noProof/>
          <w:vertAlign w:val="subscript"/>
          <w:lang w:eastAsia="zh-CN"/>
        </w:rPr>
        <w:t xml:space="preserve"> </w:t>
      </w:r>
      <w:r w:rsidR="00D232A9">
        <w:rPr>
          <w:rFonts w:eastAsia="MS Mincho"/>
          <w:noProof/>
          <w:lang w:eastAsia="zh-CN"/>
        </w:rPr>
        <w:t>= 3 dB</w:t>
      </w:r>
      <w:r w:rsidR="00996DDB">
        <w:rPr>
          <w:rFonts w:eastAsia="MS Mincho"/>
          <w:noProof/>
          <w:lang w:eastAsia="zh-CN"/>
        </w:rPr>
        <w:t xml:space="preserve"> </w:t>
      </w:r>
      <w:r w:rsidR="006C3C62">
        <w:rPr>
          <w:rFonts w:eastAsia="MS Mincho"/>
          <w:noProof/>
          <w:lang w:eastAsia="zh-CN"/>
        </w:rPr>
        <w:t xml:space="preserve">for TxD and </w:t>
      </w:r>
      <w:r w:rsidR="00996DDB">
        <w:rPr>
          <w:rFonts w:eastAsia="MS Mincho"/>
          <w:noProof/>
          <w:lang w:eastAsia="zh-CN"/>
        </w:rPr>
        <w:t>ULFPTx</w:t>
      </w:r>
      <w:r w:rsidR="001D6C55">
        <w:rPr>
          <w:rFonts w:eastAsia="MS Mincho"/>
          <w:noProof/>
          <w:lang w:eastAsia="zh-CN"/>
        </w:rPr>
        <w:t xml:space="preserve"> capable UEs</w:t>
      </w:r>
      <w:r w:rsidR="008D6B0E">
        <w:rPr>
          <w:rFonts w:eastAsia="MS Mincho"/>
          <w:noProof/>
          <w:lang w:eastAsia="zh-CN"/>
        </w:rPr>
        <w:t xml:space="preserve"> except Mode 2 supporting full-power TPMI. </w:t>
      </w:r>
      <w:r w:rsidR="00996DDB">
        <w:rPr>
          <w:rFonts w:eastAsia="MS Mincho"/>
          <w:noProof/>
          <w:lang w:eastAsia="zh-CN"/>
        </w:rPr>
        <w:t xml:space="preserve">This </w:t>
      </w:r>
      <w:r w:rsidR="001D6C55">
        <w:rPr>
          <w:rFonts w:eastAsia="MS Mincho"/>
          <w:noProof/>
          <w:lang w:eastAsia="zh-CN"/>
        </w:rPr>
        <w:t xml:space="preserve">means the the upper limit </w:t>
      </w:r>
      <w:r w:rsidR="001D6C55" w:rsidRPr="00B334E1">
        <w:rPr>
          <w:rFonts w:eastAsia="MS Mincho"/>
          <w:noProof/>
          <w:lang w:eastAsia="zh-CN"/>
        </w:rPr>
        <w:t>P</w:t>
      </w:r>
      <w:r w:rsidR="001D6C55" w:rsidRPr="00B334E1">
        <w:rPr>
          <w:rFonts w:eastAsia="MS Mincho"/>
          <w:noProof/>
          <w:vertAlign w:val="subscript"/>
          <w:lang w:eastAsia="zh-CN"/>
        </w:rPr>
        <w:t>CMAX_H,f,c</w:t>
      </w:r>
      <w:r w:rsidR="001D6C55">
        <w:rPr>
          <w:rFonts w:eastAsia="MS Mincho"/>
          <w:noProof/>
          <w:vertAlign w:val="subscript"/>
          <w:lang w:eastAsia="zh-CN"/>
        </w:rPr>
        <w:t xml:space="preserve"> </w:t>
      </w:r>
      <w:r w:rsidR="001D6C55">
        <w:rPr>
          <w:rFonts w:eastAsia="MS Mincho"/>
          <w:noProof/>
          <w:lang w:eastAsia="zh-CN"/>
        </w:rPr>
        <w:t>is reduced by 3 dB</w:t>
      </w:r>
      <w:r w:rsidR="00D80CF0">
        <w:rPr>
          <w:rFonts w:eastAsia="MS Mincho"/>
          <w:noProof/>
          <w:lang w:eastAsia="zh-CN"/>
        </w:rPr>
        <w:t xml:space="preserve"> </w:t>
      </w:r>
      <w:r w:rsidR="00A00BA5">
        <w:rPr>
          <w:rFonts w:eastAsia="MS Mincho"/>
          <w:noProof/>
          <w:lang w:eastAsia="zh-CN"/>
        </w:rPr>
        <w:t xml:space="preserve">and the lower </w:t>
      </w:r>
      <w:r w:rsidR="00A00BA5" w:rsidRPr="00B334E1">
        <w:rPr>
          <w:rFonts w:eastAsia="MS Mincho"/>
          <w:noProof/>
          <w:lang w:eastAsia="zh-CN"/>
        </w:rPr>
        <w:t>P</w:t>
      </w:r>
      <w:r w:rsidR="00A00BA5" w:rsidRPr="00B334E1">
        <w:rPr>
          <w:rFonts w:eastAsia="MS Mincho"/>
          <w:noProof/>
          <w:vertAlign w:val="subscript"/>
          <w:lang w:eastAsia="zh-CN"/>
        </w:rPr>
        <w:t>CMAX_</w:t>
      </w:r>
      <w:r w:rsidR="00A00BA5">
        <w:rPr>
          <w:rFonts w:eastAsia="MS Mincho"/>
          <w:noProof/>
          <w:vertAlign w:val="subscript"/>
          <w:lang w:eastAsia="zh-CN"/>
        </w:rPr>
        <w:t>L</w:t>
      </w:r>
      <w:r w:rsidR="00A00BA5" w:rsidRPr="00B334E1">
        <w:rPr>
          <w:rFonts w:eastAsia="MS Mincho"/>
          <w:noProof/>
          <w:vertAlign w:val="subscript"/>
          <w:lang w:eastAsia="zh-CN"/>
        </w:rPr>
        <w:t>,f,c</w:t>
      </w:r>
      <w:r w:rsidR="00A00BA5">
        <w:rPr>
          <w:rFonts w:eastAsia="MS Mincho"/>
          <w:noProof/>
          <w:lang w:eastAsia="zh-CN"/>
        </w:rPr>
        <w:t xml:space="preserve"> by </w:t>
      </w:r>
      <w:r w:rsidR="00DD618E">
        <w:rPr>
          <w:rFonts w:eastAsia="MS Mincho"/>
          <w:noProof/>
          <w:lang w:eastAsia="zh-CN"/>
        </w:rPr>
        <w:t>3</w:t>
      </w:r>
      <w:r w:rsidR="00A00BA5">
        <w:rPr>
          <w:rFonts w:eastAsia="MS Mincho"/>
          <w:noProof/>
          <w:lang w:eastAsia="zh-CN"/>
        </w:rPr>
        <w:t xml:space="preserve"> + </w:t>
      </w:r>
      <w:r w:rsidR="00A00BA5" w:rsidRPr="00525574">
        <w:rPr>
          <w:lang w:val="en-US"/>
        </w:rPr>
        <w:t>∆</w:t>
      </w:r>
      <w:proofErr w:type="spellStart"/>
      <w:r w:rsidR="00A00BA5" w:rsidRPr="00525574">
        <w:rPr>
          <w:lang w:val="en-US"/>
        </w:rPr>
        <w:t>T</w:t>
      </w:r>
      <w:r w:rsidR="00A00BA5" w:rsidRPr="00CB7272">
        <w:rPr>
          <w:vertAlign w:val="subscript"/>
          <w:lang w:val="en-US"/>
        </w:rPr>
        <w:t>RxSRS</w:t>
      </w:r>
      <w:proofErr w:type="spellEnd"/>
      <w:r w:rsidR="00A00BA5">
        <w:rPr>
          <w:lang w:val="en-US"/>
        </w:rPr>
        <w:t xml:space="preserve"> dB, thus </w:t>
      </w:r>
      <w:r w:rsidR="00DF3E9B">
        <w:rPr>
          <w:lang w:val="en-US"/>
        </w:rPr>
        <w:t xml:space="preserve">specifying an output-power requirement not based on that the </w:t>
      </w:r>
      <w:r w:rsidR="000442B4">
        <w:rPr>
          <w:lang w:val="en-US"/>
        </w:rPr>
        <w:t>SRS port is virtualized with antenna switching.</w:t>
      </w:r>
    </w:p>
    <w:p w14:paraId="5605D367" w14:textId="39D66807" w:rsidR="000442B4" w:rsidRDefault="000442B4" w:rsidP="00E65BAC">
      <w:pPr>
        <w:pStyle w:val="BodyText"/>
        <w:rPr>
          <w:rFonts w:eastAsia="MS Mincho"/>
          <w:b/>
          <w:bCs/>
          <w:noProof/>
          <w:lang w:eastAsia="zh-CN"/>
        </w:rPr>
      </w:pPr>
      <w:r w:rsidRPr="00CB7272">
        <w:rPr>
          <w:b/>
          <w:bCs/>
          <w:lang w:val="en-US"/>
        </w:rPr>
        <w:t xml:space="preserve">Proposal 2: for </w:t>
      </w:r>
      <w:r w:rsidR="008F1A68">
        <w:rPr>
          <w:b/>
          <w:bCs/>
          <w:lang w:val="en-US"/>
        </w:rPr>
        <w:t xml:space="preserve">2 Tx </w:t>
      </w:r>
      <w:r w:rsidR="00AC0EC4" w:rsidRPr="00CB7272">
        <w:rPr>
          <w:b/>
          <w:bCs/>
          <w:lang w:val="en-US"/>
        </w:rPr>
        <w:t xml:space="preserve">UEs indicating </w:t>
      </w:r>
      <w:r w:rsidR="00AC0EC4" w:rsidRPr="00CB7272">
        <w:rPr>
          <w:b/>
          <w:bCs/>
          <w:i/>
          <w:iCs/>
          <w:lang w:val="en-US"/>
        </w:rPr>
        <w:t>txDiversity-r16</w:t>
      </w:r>
      <w:r w:rsidR="00AC0EC4" w:rsidRPr="00CB7272">
        <w:rPr>
          <w:b/>
          <w:bCs/>
          <w:lang w:val="en-US"/>
        </w:rPr>
        <w:t xml:space="preserve"> (</w:t>
      </w:r>
      <w:proofErr w:type="spellStart"/>
      <w:r w:rsidR="00AC0EC4" w:rsidRPr="00CB7272">
        <w:rPr>
          <w:b/>
          <w:bCs/>
          <w:lang w:val="en-US"/>
        </w:rPr>
        <w:t>TxD</w:t>
      </w:r>
      <w:proofErr w:type="spellEnd"/>
      <w:r w:rsidR="00AC0EC4" w:rsidRPr="00CB7272">
        <w:rPr>
          <w:b/>
          <w:bCs/>
          <w:lang w:val="en-US"/>
        </w:rPr>
        <w:t xml:space="preserve">) and </w:t>
      </w:r>
      <w:proofErr w:type="spellStart"/>
      <w:r w:rsidR="0037706E" w:rsidRPr="00CB7272">
        <w:rPr>
          <w:b/>
          <w:bCs/>
          <w:lang w:val="en-US"/>
        </w:rPr>
        <w:t>ULFPTx</w:t>
      </w:r>
      <w:proofErr w:type="spellEnd"/>
      <w:r w:rsidR="0037706E" w:rsidRPr="00CB7272">
        <w:rPr>
          <w:b/>
          <w:bCs/>
          <w:lang w:val="en-US"/>
        </w:rPr>
        <w:t xml:space="preserve"> ex</w:t>
      </w:r>
      <w:r w:rsidR="00187895" w:rsidRPr="00CB7272">
        <w:rPr>
          <w:b/>
          <w:bCs/>
          <w:lang w:val="en-US"/>
        </w:rPr>
        <w:t xml:space="preserve">cept </w:t>
      </w:r>
      <w:r w:rsidR="005556FB">
        <w:rPr>
          <w:b/>
          <w:bCs/>
          <w:lang w:val="en-US"/>
        </w:rPr>
        <w:t xml:space="preserve">when configured </w:t>
      </w:r>
      <w:r w:rsidR="00936749">
        <w:rPr>
          <w:b/>
          <w:bCs/>
          <w:lang w:val="en-US"/>
        </w:rPr>
        <w:t xml:space="preserve">for </w:t>
      </w:r>
      <w:r w:rsidR="00BF6E09">
        <w:rPr>
          <w:b/>
          <w:bCs/>
          <w:lang w:val="en-US"/>
        </w:rPr>
        <w:t xml:space="preserve">Mode 0 and </w:t>
      </w:r>
      <w:r w:rsidR="00187895" w:rsidRPr="00CB7272">
        <w:rPr>
          <w:b/>
          <w:bCs/>
          <w:lang w:val="en-US"/>
        </w:rPr>
        <w:t xml:space="preserve">Mode 2 supporting full-power TPMI, </w:t>
      </w:r>
      <w:r w:rsidR="00BA4FEC" w:rsidRPr="00CB7272">
        <w:rPr>
          <w:rFonts w:eastAsia="MS Mincho"/>
          <w:b/>
          <w:bCs/>
          <w:noProof/>
          <w:lang w:eastAsia="zh-CN"/>
        </w:rPr>
        <w:t>ΔP</w:t>
      </w:r>
      <w:r w:rsidR="00BA4FEC" w:rsidRPr="00CB7272">
        <w:rPr>
          <w:rFonts w:eastAsia="MS Mincho"/>
          <w:b/>
          <w:bCs/>
          <w:noProof/>
          <w:vertAlign w:val="subscript"/>
          <w:lang w:eastAsia="zh-CN"/>
        </w:rPr>
        <w:t xml:space="preserve">PowerClass </w:t>
      </w:r>
      <w:r w:rsidR="00BA4FEC" w:rsidRPr="00CB7272">
        <w:rPr>
          <w:rFonts w:eastAsia="MS Mincho"/>
          <w:b/>
          <w:bCs/>
          <w:noProof/>
          <w:lang w:eastAsia="zh-CN"/>
        </w:rPr>
        <w:t xml:space="preserve">= 3 dB </w:t>
      </w:r>
      <w:r w:rsidR="00E40EF6" w:rsidRPr="00CB7272">
        <w:rPr>
          <w:rFonts w:eastAsia="MS Mincho"/>
          <w:b/>
          <w:bCs/>
          <w:noProof/>
          <w:lang w:eastAsia="zh-CN"/>
        </w:rPr>
        <w:t xml:space="preserve">for </w:t>
      </w:r>
      <w:r w:rsidR="00FF4886">
        <w:rPr>
          <w:rFonts w:eastAsia="MS Mincho"/>
          <w:b/>
          <w:bCs/>
          <w:noProof/>
          <w:lang w:eastAsia="zh-CN"/>
        </w:rPr>
        <w:t xml:space="preserve">single-port </w:t>
      </w:r>
      <w:r w:rsidR="00E40EF6" w:rsidRPr="00CB7272">
        <w:rPr>
          <w:rFonts w:eastAsia="MS Mincho"/>
          <w:b/>
          <w:bCs/>
          <w:noProof/>
          <w:lang w:eastAsia="zh-CN"/>
        </w:rPr>
        <w:t>SRS transmissions with usage set to ‘antennaSwitching</w:t>
      </w:r>
      <w:r w:rsidR="000E31FD" w:rsidRPr="00CB7272">
        <w:rPr>
          <w:rFonts w:eastAsia="MS Mincho"/>
          <w:b/>
          <w:bCs/>
          <w:noProof/>
          <w:lang w:eastAsia="zh-CN"/>
        </w:rPr>
        <w:t>’</w:t>
      </w:r>
    </w:p>
    <w:p w14:paraId="6D44C4BE" w14:textId="3839E6C1" w:rsidR="00DB6069" w:rsidRDefault="003773C2" w:rsidP="00E65BAC">
      <w:pPr>
        <w:pStyle w:val="BodyText"/>
        <w:rPr>
          <w:rFonts w:eastAsia="MS Mincho"/>
        </w:rPr>
      </w:pPr>
      <w:r>
        <w:rPr>
          <w:rFonts w:eastAsia="MS Mincho"/>
          <w:noProof/>
          <w:lang w:eastAsia="zh-CN"/>
        </w:rPr>
        <w:t xml:space="preserve">The problem of the blanket relaxation is illustrated next. </w:t>
      </w:r>
      <w:r w:rsidR="00737795">
        <w:rPr>
          <w:rFonts w:eastAsia="MS Mincho"/>
          <w:noProof/>
          <w:lang w:eastAsia="zh-CN"/>
        </w:rPr>
        <w:t xml:space="preserve">As observed above, the </w:t>
      </w:r>
      <w:r w:rsidR="00EE61EB">
        <w:rPr>
          <w:rFonts w:eastAsia="MS Mincho"/>
          <w:noProof/>
          <w:lang w:eastAsia="zh-CN"/>
        </w:rPr>
        <w:t xml:space="preserve">current RAN4 specifications </w:t>
      </w:r>
      <w:r w:rsidR="0019227A">
        <w:rPr>
          <w:rFonts w:eastAsia="MS Mincho"/>
          <w:noProof/>
          <w:lang w:eastAsia="zh-CN"/>
        </w:rPr>
        <w:t>allow</w:t>
      </w:r>
      <w:r w:rsidR="00EE61EB">
        <w:rPr>
          <w:rFonts w:eastAsia="MS Mincho"/>
          <w:noProof/>
          <w:lang w:eastAsia="zh-CN"/>
        </w:rPr>
        <w:t xml:space="preserve"> a </w:t>
      </w:r>
      <w:proofErr w:type="gramStart"/>
      <w:r w:rsidR="00EE61EB">
        <w:rPr>
          <w:rFonts w:eastAsia="MS Mincho"/>
          <w:noProof/>
          <w:lang w:eastAsia="zh-CN"/>
        </w:rPr>
        <w:t>fixed</w:t>
      </w:r>
      <w:r w:rsidR="00737795">
        <w:rPr>
          <w:rFonts w:eastAsia="MS Mincho"/>
        </w:rPr>
        <w:t xml:space="preserve"> </w:t>
      </w:r>
      <w:r w:rsidR="00737795" w:rsidRPr="00CF0BA5">
        <w:rPr>
          <w:rFonts w:eastAsia="MS Mincho"/>
          <w:noProof/>
          <w:lang w:eastAsia="zh-CN"/>
        </w:rPr>
        <w:t xml:space="preserve"> </w:t>
      </w:r>
      <w:r w:rsidR="00737795" w:rsidRPr="00CF0BA5">
        <w:rPr>
          <w:rFonts w:eastAsia="MS Mincho"/>
        </w:rPr>
        <w:t>∆</w:t>
      </w:r>
      <w:proofErr w:type="spellStart"/>
      <w:proofErr w:type="gramEnd"/>
      <w:r w:rsidR="00737795" w:rsidRPr="00CF0BA5">
        <w:rPr>
          <w:rFonts w:eastAsia="MS Mincho"/>
        </w:rPr>
        <w:t>T</w:t>
      </w:r>
      <w:r w:rsidR="00737795" w:rsidRPr="00CF0BA5">
        <w:rPr>
          <w:rFonts w:eastAsia="MS Mincho"/>
          <w:vertAlign w:val="subscript"/>
        </w:rPr>
        <w:t>RxSRS</w:t>
      </w:r>
      <w:proofErr w:type="spellEnd"/>
      <w:r w:rsidR="00737795" w:rsidRPr="00CF0BA5">
        <w:rPr>
          <w:rFonts w:eastAsia="MS Mincho"/>
        </w:rPr>
        <w:t xml:space="preserve"> = 6</w:t>
      </w:r>
      <w:r w:rsidR="00737795">
        <w:rPr>
          <w:rFonts w:eastAsia="MS Mincho"/>
        </w:rPr>
        <w:t xml:space="preserve"> </w:t>
      </w:r>
      <w:r w:rsidR="00271AAD">
        <w:rPr>
          <w:rFonts w:eastAsia="MS Mincho"/>
        </w:rPr>
        <w:t xml:space="preserve">or 7.5 </w:t>
      </w:r>
      <w:r w:rsidR="00737795">
        <w:rPr>
          <w:rFonts w:eastAsia="MS Mincho"/>
        </w:rPr>
        <w:t>dB in UEs supporting 1T4R and 2T4R+1T4R</w:t>
      </w:r>
      <w:r w:rsidR="0019227A">
        <w:rPr>
          <w:rFonts w:eastAsia="MS Mincho"/>
        </w:rPr>
        <w:t xml:space="preserve"> for PC2</w:t>
      </w:r>
      <w:r w:rsidR="00737795">
        <w:rPr>
          <w:rFonts w:eastAsia="MS Mincho"/>
        </w:rPr>
        <w:t xml:space="preserve">. </w:t>
      </w:r>
      <w:r w:rsidR="00363FCA">
        <w:rPr>
          <w:rFonts w:eastAsia="MS Mincho"/>
        </w:rPr>
        <w:t xml:space="preserve">This </w:t>
      </w:r>
      <w:r w:rsidR="00CC7707">
        <w:rPr>
          <w:rFonts w:eastAsia="MS Mincho"/>
        </w:rPr>
        <w:t>seem</w:t>
      </w:r>
      <w:r w:rsidR="00363FCA">
        <w:rPr>
          <w:rFonts w:eastAsia="MS Mincho"/>
        </w:rPr>
        <w:t xml:space="preserve">s excessive, since </w:t>
      </w:r>
      <w:r w:rsidR="005D17A4">
        <w:rPr>
          <w:rFonts w:eastAsia="MS Mincho"/>
        </w:rPr>
        <w:t xml:space="preserve">likely </w:t>
      </w:r>
      <w:r w:rsidR="00363FCA">
        <w:rPr>
          <w:rFonts w:eastAsia="MS Mincho"/>
        </w:rPr>
        <w:t xml:space="preserve">UE implementations </w:t>
      </w:r>
      <w:r w:rsidR="0019227A">
        <w:rPr>
          <w:rFonts w:eastAsia="MS Mincho"/>
        </w:rPr>
        <w:t>w</w:t>
      </w:r>
      <w:r w:rsidR="00363FCA">
        <w:rPr>
          <w:rFonts w:eastAsia="MS Mincho"/>
        </w:rPr>
        <w:t xml:space="preserve">ould </w:t>
      </w:r>
      <w:r w:rsidR="00CC7707">
        <w:rPr>
          <w:rFonts w:eastAsia="MS Mincho"/>
        </w:rPr>
        <w:t>exhibit</w:t>
      </w:r>
      <w:r w:rsidR="00363FCA">
        <w:rPr>
          <w:rFonts w:eastAsia="MS Mincho"/>
        </w:rPr>
        <w:t xml:space="preserve"> a lesser value of</w:t>
      </w:r>
      <w:r w:rsidR="00132678">
        <w:rPr>
          <w:rFonts w:eastAsia="MS Mincho"/>
        </w:rPr>
        <w:t xml:space="preserve"> </w:t>
      </w:r>
      <w:proofErr w:type="spellStart"/>
      <w:r w:rsidR="00132678">
        <w:rPr>
          <w:rFonts w:eastAsia="MS Mincho"/>
        </w:rPr>
        <w:t>of</w:t>
      </w:r>
      <w:proofErr w:type="spellEnd"/>
      <w:r w:rsidR="00132678">
        <w:rPr>
          <w:rFonts w:eastAsia="MS Mincho"/>
        </w:rPr>
        <w:t xml:space="preserve"> the actual routing loss as compared to the maximum allowance </w:t>
      </w:r>
      <w:r w:rsidR="00363FCA" w:rsidRPr="00CF0BA5">
        <w:rPr>
          <w:rFonts w:eastAsia="MS Mincho"/>
        </w:rPr>
        <w:t>∆</w:t>
      </w:r>
      <w:proofErr w:type="spellStart"/>
      <w:r w:rsidR="00363FCA" w:rsidRPr="00CF0BA5">
        <w:rPr>
          <w:rFonts w:eastAsia="MS Mincho"/>
        </w:rPr>
        <w:t>T</w:t>
      </w:r>
      <w:r w:rsidR="00363FCA" w:rsidRPr="00CF0BA5">
        <w:rPr>
          <w:rFonts w:eastAsia="MS Mincho"/>
          <w:vertAlign w:val="subscript"/>
        </w:rPr>
        <w:t>RxSRS</w:t>
      </w:r>
      <w:proofErr w:type="spellEnd"/>
      <w:r w:rsidR="00363FCA">
        <w:rPr>
          <w:rFonts w:eastAsia="MS Mincho"/>
        </w:rPr>
        <w:t xml:space="preserve">. </w:t>
      </w:r>
      <w:proofErr w:type="spellStart"/>
      <w:r w:rsidR="00101E9E">
        <w:rPr>
          <w:rFonts w:eastAsia="MS Mincho"/>
        </w:rPr>
        <w:t>ULFPTx</w:t>
      </w:r>
      <w:proofErr w:type="spellEnd"/>
      <w:r w:rsidR="00101E9E">
        <w:rPr>
          <w:rFonts w:eastAsia="MS Mincho"/>
        </w:rPr>
        <w:t xml:space="preserve"> UEs supporting Mode 0 or Mode 2 with a full-power TPMI </w:t>
      </w:r>
      <w:r w:rsidR="00101E9E">
        <w:rPr>
          <w:rFonts w:eastAsia="MS Mincho"/>
          <w:noProof/>
          <w:lang w:eastAsia="zh-CN"/>
        </w:rPr>
        <w:t xml:space="preserve">should have </w:t>
      </w:r>
      <w:r w:rsidR="008203AB">
        <w:rPr>
          <w:rFonts w:eastAsia="MS Mincho"/>
          <w:noProof/>
          <w:lang w:eastAsia="zh-CN"/>
        </w:rPr>
        <w:t xml:space="preserve">Tx chains </w:t>
      </w:r>
      <w:r w:rsidR="00101E9E">
        <w:rPr>
          <w:rFonts w:eastAsia="MS Mincho"/>
          <w:noProof/>
          <w:lang w:eastAsia="zh-CN"/>
        </w:rPr>
        <w:t xml:space="preserve">with </w:t>
      </w:r>
      <w:r w:rsidR="008203AB">
        <w:rPr>
          <w:rFonts w:eastAsia="MS Mincho"/>
          <w:noProof/>
          <w:lang w:eastAsia="zh-CN"/>
        </w:rPr>
        <w:t>different power capabilities</w:t>
      </w:r>
      <w:r w:rsidR="00101E9E">
        <w:rPr>
          <w:rFonts w:eastAsia="MS Mincho"/>
          <w:noProof/>
          <w:lang w:eastAsia="zh-CN"/>
        </w:rPr>
        <w:t>.  In such cases, so</w:t>
      </w:r>
      <w:r w:rsidR="008203AB">
        <w:rPr>
          <w:rFonts w:eastAsia="MS Mincho"/>
          <w:noProof/>
          <w:lang w:eastAsia="zh-CN"/>
        </w:rPr>
        <w:t xml:space="preserve"> </w:t>
      </w:r>
      <w:r w:rsidR="004C4A0C">
        <w:rPr>
          <w:rFonts w:eastAsia="MS Mincho"/>
          <w:noProof/>
          <w:lang w:eastAsia="zh-CN"/>
        </w:rPr>
        <w:t xml:space="preserve">2T4R UEs </w:t>
      </w:r>
      <w:r w:rsidR="00DB6069">
        <w:rPr>
          <w:rFonts w:eastAsia="MS Mincho"/>
          <w:noProof/>
          <w:lang w:eastAsia="zh-CN"/>
        </w:rPr>
        <w:t xml:space="preserve">may support </w:t>
      </w:r>
      <w:r w:rsidR="008203AB">
        <w:rPr>
          <w:rFonts w:eastAsia="MS Mincho"/>
          <w:noProof/>
          <w:lang w:eastAsia="zh-CN"/>
        </w:rPr>
        <w:t>different power</w:t>
      </w:r>
      <w:r w:rsidR="00DB6069">
        <w:rPr>
          <w:rFonts w:eastAsia="MS Mincho"/>
          <w:noProof/>
          <w:lang w:eastAsia="zh-CN"/>
        </w:rPr>
        <w:t xml:space="preserve"> offsets depending on the number of SRS ports</w:t>
      </w:r>
      <w:r w:rsidR="004C4A0C">
        <w:rPr>
          <w:rFonts w:eastAsia="MS Mincho"/>
          <w:noProof/>
          <w:lang w:eastAsia="zh-CN"/>
        </w:rPr>
        <w:t xml:space="preserve"> configured</w:t>
      </w:r>
      <w:r w:rsidR="00DB6069">
        <w:rPr>
          <w:rFonts w:eastAsia="MS Mincho"/>
          <w:noProof/>
          <w:lang w:eastAsia="zh-CN"/>
        </w:rPr>
        <w:t xml:space="preserve">.  This is illustrated in the simplified figures below for power class 2, where a 3 dB insertion loss is modeled as following a switch. </w:t>
      </w:r>
      <w:r w:rsidR="0042199A">
        <w:rPr>
          <w:rFonts w:eastAsia="MS Mincho"/>
          <w:noProof/>
          <w:lang w:eastAsia="zh-CN"/>
        </w:rPr>
        <w:t xml:space="preserve">In the left hand side figure, when the </w:t>
      </w:r>
      <w:r w:rsidR="00DB6069">
        <w:rPr>
          <w:rFonts w:eastAsia="MS Mincho"/>
          <w:noProof/>
          <w:lang w:eastAsia="zh-CN"/>
        </w:rPr>
        <w:t xml:space="preserve">2T4R </w:t>
      </w:r>
      <w:r w:rsidR="0042199A">
        <w:rPr>
          <w:rFonts w:eastAsia="MS Mincho"/>
          <w:noProof/>
          <w:lang w:eastAsia="zh-CN"/>
        </w:rPr>
        <w:t>UE is configured with 1T4R operation</w:t>
      </w:r>
      <w:r w:rsidR="00DB6069">
        <w:rPr>
          <w:rFonts w:eastAsia="MS Mincho"/>
          <w:noProof/>
          <w:lang w:eastAsia="zh-CN"/>
        </w:rPr>
        <w:t xml:space="preserve">, a Tx chain on the secondary antenna with a 23 dBm Tx chain will then </w:t>
      </w:r>
      <w:r w:rsidR="0042199A">
        <w:rPr>
          <w:rFonts w:eastAsia="MS Mincho"/>
          <w:noProof/>
          <w:lang w:eastAsia="zh-CN"/>
        </w:rPr>
        <w:t>transmit</w:t>
      </w:r>
      <w:r w:rsidR="00DB6069">
        <w:rPr>
          <w:rFonts w:eastAsia="MS Mincho"/>
          <w:noProof/>
          <w:lang w:eastAsia="zh-CN"/>
        </w:rPr>
        <w:t xml:space="preserve"> at most 20 dBm.  On the other hand, the primary antenna on </w:t>
      </w:r>
      <w:r w:rsidR="0042199A">
        <w:rPr>
          <w:rFonts w:eastAsia="MS Mincho"/>
          <w:noProof/>
          <w:lang w:eastAsia="zh-CN"/>
        </w:rPr>
        <w:t xml:space="preserve">the </w:t>
      </w:r>
      <w:r w:rsidR="00DB6069">
        <w:rPr>
          <w:rFonts w:eastAsia="MS Mincho"/>
          <w:noProof/>
          <w:lang w:eastAsia="zh-CN"/>
        </w:rPr>
        <w:t>26 dBm Tx chain can deliver the full 26 dBm</w:t>
      </w:r>
      <w:r w:rsidR="00271C2C">
        <w:rPr>
          <w:rFonts w:eastAsia="MS Mincho"/>
          <w:noProof/>
          <w:lang w:eastAsia="zh-CN"/>
        </w:rPr>
        <w:t xml:space="preserve"> on the </w:t>
      </w:r>
      <w:r w:rsidR="001A7139">
        <w:rPr>
          <w:rFonts w:eastAsia="MS Mincho"/>
          <w:noProof/>
          <w:lang w:eastAsia="zh-CN"/>
        </w:rPr>
        <w:t>T connectors</w:t>
      </w:r>
      <w:r w:rsidR="00DB6069">
        <w:rPr>
          <w:rFonts w:eastAsia="MS Mincho"/>
          <w:noProof/>
          <w:lang w:eastAsia="zh-CN"/>
        </w:rPr>
        <w:t xml:space="preserve">.  Therefore </w:t>
      </w:r>
      <w:r w:rsidR="00DB6069" w:rsidRPr="00DB6069">
        <w:rPr>
          <w:rFonts w:eastAsia="MS Mincho"/>
          <w:noProof/>
          <w:lang w:eastAsia="zh-CN"/>
        </w:rPr>
        <w:t xml:space="preserve">a </w:t>
      </w:r>
      <w:r w:rsidR="00DB6069" w:rsidRPr="001A7139">
        <w:rPr>
          <w:rFonts w:eastAsia="MS Mincho"/>
        </w:rPr>
        <w:t>∆</w:t>
      </w:r>
      <w:proofErr w:type="spellStart"/>
      <w:r w:rsidR="00DB6069" w:rsidRPr="001A7139">
        <w:rPr>
          <w:rFonts w:eastAsia="MS Mincho"/>
        </w:rPr>
        <w:t>T</w:t>
      </w:r>
      <w:r w:rsidR="00DB6069" w:rsidRPr="001A7139">
        <w:rPr>
          <w:rFonts w:eastAsia="MS Mincho"/>
          <w:vertAlign w:val="subscript"/>
        </w:rPr>
        <w:t>RxSRS</w:t>
      </w:r>
      <w:proofErr w:type="spellEnd"/>
      <w:r w:rsidR="00DB6069" w:rsidRPr="001A7139">
        <w:rPr>
          <w:rFonts w:eastAsia="MS Mincho"/>
        </w:rPr>
        <w:t xml:space="preserve"> = 6</w:t>
      </w:r>
      <w:r w:rsidR="00DB6069">
        <w:rPr>
          <w:rFonts w:eastAsia="MS Mincho"/>
        </w:rPr>
        <w:t xml:space="preserve"> dB is needed for this </w:t>
      </w:r>
      <w:r w:rsidR="000E36C0">
        <w:rPr>
          <w:rFonts w:eastAsia="MS Mincho"/>
        </w:rPr>
        <w:t xml:space="preserve">1T4R </w:t>
      </w:r>
      <w:r w:rsidR="00DB6069">
        <w:rPr>
          <w:rFonts w:eastAsia="MS Mincho"/>
        </w:rPr>
        <w:t>configuration</w:t>
      </w:r>
      <w:r w:rsidR="000E36C0">
        <w:rPr>
          <w:rFonts w:eastAsia="MS Mincho"/>
        </w:rPr>
        <w:t xml:space="preserve"> in the 2T4R UE</w:t>
      </w:r>
      <w:r w:rsidR="00DB6069">
        <w:rPr>
          <w:rFonts w:eastAsia="MS Mincho"/>
        </w:rPr>
        <w:t xml:space="preserve">.  </w:t>
      </w:r>
      <w:r w:rsidR="00372DBF">
        <w:rPr>
          <w:rFonts w:eastAsia="MS Mincho"/>
        </w:rPr>
        <w:t>F</w:t>
      </w:r>
      <w:r w:rsidR="00A11BEC">
        <w:rPr>
          <w:rFonts w:eastAsia="MS Mincho"/>
        </w:rPr>
        <w:t xml:space="preserve">or </w:t>
      </w:r>
      <w:r w:rsidR="000E36C0">
        <w:rPr>
          <w:rFonts w:eastAsia="MS Mincho"/>
        </w:rPr>
        <w:t>2T4R</w:t>
      </w:r>
      <w:r w:rsidR="00A11BEC">
        <w:rPr>
          <w:rFonts w:eastAsia="MS Mincho"/>
        </w:rPr>
        <w:t xml:space="preserve">, both PAs </w:t>
      </w:r>
      <w:r w:rsidR="00372DBF">
        <w:rPr>
          <w:rFonts w:eastAsia="MS Mincho"/>
        </w:rPr>
        <w:t xml:space="preserve">should </w:t>
      </w:r>
      <w:r w:rsidR="00A11BEC">
        <w:rPr>
          <w:rFonts w:eastAsia="MS Mincho"/>
        </w:rPr>
        <w:t xml:space="preserve">transmit at 23 dBm, and so </w:t>
      </w:r>
      <w:r w:rsidR="00A11BEC" w:rsidRPr="00CF0BA5">
        <w:rPr>
          <w:rFonts w:eastAsia="MS Mincho"/>
        </w:rPr>
        <w:t>∆</w:t>
      </w:r>
      <w:proofErr w:type="spellStart"/>
      <w:r w:rsidR="00A11BEC" w:rsidRPr="00CF0BA5">
        <w:rPr>
          <w:rFonts w:eastAsia="MS Mincho"/>
        </w:rPr>
        <w:t>T</w:t>
      </w:r>
      <w:r w:rsidR="00A11BEC" w:rsidRPr="00CF0BA5">
        <w:rPr>
          <w:rFonts w:eastAsia="MS Mincho"/>
          <w:vertAlign w:val="subscript"/>
        </w:rPr>
        <w:t>RxSRS</w:t>
      </w:r>
      <w:proofErr w:type="spellEnd"/>
      <w:r w:rsidR="00A11BEC" w:rsidRPr="00CF0BA5">
        <w:rPr>
          <w:rFonts w:eastAsia="MS Mincho"/>
        </w:rPr>
        <w:t xml:space="preserve"> = </w:t>
      </w:r>
      <w:r w:rsidR="005C16C8">
        <w:rPr>
          <w:rFonts w:eastAsia="MS Mincho"/>
        </w:rPr>
        <w:t>3</w:t>
      </w:r>
      <w:r w:rsidR="00A11BEC">
        <w:rPr>
          <w:rFonts w:eastAsia="MS Mincho"/>
        </w:rPr>
        <w:t xml:space="preserve"> dB is needed for </w:t>
      </w:r>
      <w:r w:rsidR="000E36C0">
        <w:rPr>
          <w:rFonts w:eastAsia="MS Mincho"/>
        </w:rPr>
        <w:t xml:space="preserve">this </w:t>
      </w:r>
      <w:proofErr w:type="gramStart"/>
      <w:r w:rsidR="00A11BEC">
        <w:rPr>
          <w:rFonts w:eastAsia="MS Mincho"/>
        </w:rPr>
        <w:t>two port</w:t>
      </w:r>
      <w:proofErr w:type="gramEnd"/>
      <w:r w:rsidR="00A11BEC">
        <w:rPr>
          <w:rFonts w:eastAsia="MS Mincho"/>
        </w:rPr>
        <w:t xml:space="preserve"> case.  </w:t>
      </w:r>
      <w:r w:rsidR="000E36C0">
        <w:rPr>
          <w:rFonts w:eastAsia="MS Mincho"/>
        </w:rPr>
        <w:t xml:space="preserve">In the </w:t>
      </w:r>
      <w:proofErr w:type="gramStart"/>
      <w:r w:rsidR="000E36C0">
        <w:rPr>
          <w:rFonts w:eastAsia="MS Mincho"/>
        </w:rPr>
        <w:t>right hand</w:t>
      </w:r>
      <w:proofErr w:type="gramEnd"/>
      <w:r w:rsidR="000E36C0">
        <w:rPr>
          <w:rFonts w:eastAsia="MS Mincho"/>
        </w:rPr>
        <w:t xml:space="preserve"> side figure, the 2T4R is again configured with 1T4R, but the 26 dBm PA is </w:t>
      </w:r>
      <w:proofErr w:type="spellStart"/>
      <w:r w:rsidR="000E36C0">
        <w:rPr>
          <w:rFonts w:eastAsia="MS Mincho"/>
        </w:rPr>
        <w:t>is</w:t>
      </w:r>
      <w:proofErr w:type="spellEnd"/>
      <w:r w:rsidR="000E36C0">
        <w:rPr>
          <w:rFonts w:eastAsia="MS Mincho"/>
        </w:rPr>
        <w:t xml:space="preserve"> switched among all 4 Rx antennas. The </w:t>
      </w:r>
      <w:r w:rsidR="00DB6069">
        <w:rPr>
          <w:rFonts w:eastAsia="MS Mincho"/>
        </w:rPr>
        <w:t xml:space="preserve">26 dBm PA needed </w:t>
      </w:r>
      <w:r w:rsidR="000E36C0">
        <w:rPr>
          <w:rFonts w:eastAsia="MS Mincho"/>
        </w:rPr>
        <w:t xml:space="preserve">has a </w:t>
      </w:r>
      <w:r w:rsidR="00DB6069">
        <w:rPr>
          <w:rFonts w:eastAsia="MS Mincho"/>
        </w:rPr>
        <w:t xml:space="preserve">3 dB loss on all secondary antennas, and so only </w:t>
      </w:r>
      <w:r w:rsidR="00DB6069" w:rsidRPr="00CF0BA5">
        <w:rPr>
          <w:rFonts w:eastAsia="MS Mincho"/>
          <w:noProof/>
          <w:lang w:eastAsia="zh-CN"/>
        </w:rPr>
        <w:t xml:space="preserve">a </w:t>
      </w:r>
      <w:r w:rsidR="00DB6069" w:rsidRPr="00CF0BA5">
        <w:rPr>
          <w:rFonts w:eastAsia="MS Mincho"/>
        </w:rPr>
        <w:t>∆</w:t>
      </w:r>
      <w:proofErr w:type="spellStart"/>
      <w:r w:rsidR="00DB6069" w:rsidRPr="00CF0BA5">
        <w:rPr>
          <w:rFonts w:eastAsia="MS Mincho"/>
        </w:rPr>
        <w:t>T</w:t>
      </w:r>
      <w:r w:rsidR="00DB6069" w:rsidRPr="00CF0BA5">
        <w:rPr>
          <w:rFonts w:eastAsia="MS Mincho"/>
          <w:vertAlign w:val="subscript"/>
        </w:rPr>
        <w:t>RxSRS</w:t>
      </w:r>
      <w:proofErr w:type="spellEnd"/>
      <w:r w:rsidR="00DB6069" w:rsidRPr="00CF0BA5">
        <w:rPr>
          <w:rFonts w:eastAsia="MS Mincho"/>
        </w:rPr>
        <w:t xml:space="preserve"> = </w:t>
      </w:r>
      <w:r w:rsidR="00DB6069">
        <w:rPr>
          <w:rFonts w:eastAsia="MS Mincho"/>
        </w:rPr>
        <w:t xml:space="preserve">3 dB is needed for this </w:t>
      </w:r>
      <w:r w:rsidR="009F37CA">
        <w:rPr>
          <w:rFonts w:eastAsia="MS Mincho"/>
        </w:rPr>
        <w:t>1</w:t>
      </w:r>
      <w:r w:rsidR="00DB6069">
        <w:rPr>
          <w:rFonts w:eastAsia="MS Mincho"/>
        </w:rPr>
        <w:t xml:space="preserve">T4R </w:t>
      </w:r>
      <w:r w:rsidR="000E36C0">
        <w:rPr>
          <w:rFonts w:eastAsia="MS Mincho"/>
        </w:rPr>
        <w:t>setup</w:t>
      </w:r>
      <w:r w:rsidR="00DB6069">
        <w:rPr>
          <w:rFonts w:eastAsia="MS Mincho"/>
        </w:rPr>
        <w:t xml:space="preserve">.  </w:t>
      </w:r>
    </w:p>
    <w:p w14:paraId="796B6D76" w14:textId="77777777" w:rsidR="005C4ED8" w:rsidRDefault="005C4ED8" w:rsidP="00E65BAC">
      <w:pPr>
        <w:pStyle w:val="BodyText"/>
        <w:rPr>
          <w:rFonts w:eastAsia="MS Mincho"/>
          <w:noProof/>
          <w:lang w:eastAsia="zh-CN"/>
        </w:rPr>
      </w:pPr>
    </w:p>
    <w:p w14:paraId="010899C6" w14:textId="77777777" w:rsidR="009D0E69" w:rsidRDefault="00C46232" w:rsidP="005C4ED8">
      <w:pPr>
        <w:pStyle w:val="BodyText"/>
        <w:keepNext/>
      </w:pPr>
      <w:r>
        <w:rPr>
          <w:rFonts w:eastAsia="MS Mincho"/>
          <w:noProof/>
          <w:lang w:eastAsia="zh-CN"/>
        </w:rPr>
        <w:object w:dxaOrig="5904" w:dyaOrig="5220" w14:anchorId="56958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6pt;height:189pt" o:ole="">
            <v:imagedata r:id="rId11" o:title=""/>
          </v:shape>
          <o:OLEObject Type="Embed" ProgID="Visio.Drawing.15" ShapeID="_x0000_i1025" DrawAspect="Content" ObjectID="_1703359231" r:id="rId12"/>
        </w:object>
      </w:r>
      <w:r w:rsidR="008203AB">
        <w:rPr>
          <w:rFonts w:eastAsia="MS Mincho"/>
          <w:noProof/>
          <w:lang w:eastAsia="zh-CN"/>
        </w:rPr>
        <w:t xml:space="preserve">   </w:t>
      </w:r>
      <w:r>
        <w:rPr>
          <w:rFonts w:eastAsia="MS Mincho"/>
          <w:noProof/>
          <w:lang w:eastAsia="zh-CN"/>
        </w:rPr>
        <w:object w:dxaOrig="6480" w:dyaOrig="5136" w14:anchorId="4AD958EA">
          <v:shape id="_x0000_i1026" type="#_x0000_t75" style="width:235.8pt;height:186.6pt" o:ole="">
            <v:imagedata r:id="rId13" o:title=""/>
          </v:shape>
          <o:OLEObject Type="Embed" ProgID="Visio.Drawing.15" ShapeID="_x0000_i1026" DrawAspect="Content" ObjectID="_1703359232" r:id="rId14"/>
        </w:object>
      </w:r>
    </w:p>
    <w:p w14:paraId="75331F2A" w14:textId="63991572" w:rsidR="008203AB" w:rsidRDefault="009D0E69" w:rsidP="005C4ED8">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Implementation alternatives for 1T4R transmission</w:t>
      </w:r>
    </w:p>
    <w:p w14:paraId="14F93034" w14:textId="77777777" w:rsidR="009D0E69" w:rsidRDefault="009D0E69" w:rsidP="00E65BAC">
      <w:pPr>
        <w:pStyle w:val="BodyText"/>
        <w:rPr>
          <w:highlight w:val="yellow"/>
        </w:rPr>
      </w:pPr>
    </w:p>
    <w:p w14:paraId="29EFCEF4" w14:textId="33472925" w:rsidR="00696599" w:rsidRDefault="00995A93" w:rsidP="00E65BAC">
      <w:pPr>
        <w:pStyle w:val="BodyText"/>
      </w:pPr>
      <w:r>
        <w:t>Therefore, i</w:t>
      </w:r>
      <w:r w:rsidR="000F6654">
        <w:t xml:space="preserve">nstead of </w:t>
      </w:r>
      <w:r>
        <w:t xml:space="preserve">a </w:t>
      </w:r>
      <w:r w:rsidR="000F6654">
        <w:t>blanket 6 dB allowance for PC2 we propose the following</w:t>
      </w:r>
    </w:p>
    <w:p w14:paraId="070611FC" w14:textId="56E76E15" w:rsidR="00B33A7A" w:rsidRPr="00294F1C" w:rsidRDefault="000F6654" w:rsidP="000F6654">
      <w:pPr>
        <w:pStyle w:val="BodyText"/>
        <w:rPr>
          <w:rFonts w:eastAsia="MS Mincho"/>
          <w:b/>
          <w:bCs/>
        </w:rPr>
      </w:pPr>
      <w:r w:rsidRPr="00CB7272">
        <w:rPr>
          <w:b/>
          <w:bCs/>
          <w:lang w:val="en-US"/>
        </w:rPr>
        <w:t xml:space="preserve">Proposal </w:t>
      </w:r>
      <w:r>
        <w:rPr>
          <w:b/>
          <w:bCs/>
          <w:lang w:val="en-US"/>
        </w:rPr>
        <w:t>3</w:t>
      </w:r>
      <w:r w:rsidRPr="00CB7272">
        <w:rPr>
          <w:b/>
          <w:bCs/>
          <w:lang w:val="en-US"/>
        </w:rPr>
        <w:t xml:space="preserve">: for </w:t>
      </w:r>
      <w:r w:rsidR="008F1A68">
        <w:rPr>
          <w:b/>
          <w:bCs/>
          <w:lang w:val="en-US"/>
        </w:rPr>
        <w:t xml:space="preserve">2 Tx </w:t>
      </w:r>
      <w:r w:rsidRPr="00CB7272">
        <w:rPr>
          <w:b/>
          <w:bCs/>
          <w:lang w:val="en-US"/>
        </w:rPr>
        <w:t xml:space="preserve">UEs indicating </w:t>
      </w:r>
      <w:proofErr w:type="spellStart"/>
      <w:r w:rsidRPr="00CB7272">
        <w:rPr>
          <w:b/>
          <w:bCs/>
          <w:lang w:val="en-US"/>
        </w:rPr>
        <w:t>ULFPTx</w:t>
      </w:r>
      <w:proofErr w:type="spellEnd"/>
      <w:r w:rsidRPr="00CB7272">
        <w:rPr>
          <w:b/>
          <w:bCs/>
          <w:lang w:val="en-US"/>
        </w:rPr>
        <w:t xml:space="preserve"> Mode 2 supporting full-power TPMI</w:t>
      </w:r>
      <w:r w:rsidR="009C3213">
        <w:rPr>
          <w:b/>
          <w:bCs/>
          <w:lang w:val="en-US"/>
        </w:rPr>
        <w:t xml:space="preserve"> (23</w:t>
      </w:r>
      <w:r w:rsidR="00375D62">
        <w:rPr>
          <w:b/>
          <w:bCs/>
          <w:lang w:val="en-US"/>
        </w:rPr>
        <w:t>PA</w:t>
      </w:r>
      <w:r w:rsidR="009C3213">
        <w:rPr>
          <w:b/>
          <w:bCs/>
          <w:lang w:val="en-US"/>
        </w:rPr>
        <w:t xml:space="preserve"> + 26PA)</w:t>
      </w:r>
      <w:r w:rsidRPr="00CB7272">
        <w:rPr>
          <w:b/>
          <w:bCs/>
          <w:lang w:val="en-US"/>
        </w:rPr>
        <w:t xml:space="preserve">, </w:t>
      </w:r>
      <w:r w:rsidR="00B80A3E">
        <w:rPr>
          <w:rFonts w:eastAsia="MS Mincho"/>
          <w:b/>
          <w:bCs/>
        </w:rPr>
        <w:t xml:space="preserve">introduce </w:t>
      </w:r>
      <w:r w:rsidR="00EA47F1">
        <w:rPr>
          <w:rFonts w:eastAsia="MS Mincho"/>
          <w:b/>
          <w:bCs/>
        </w:rPr>
        <w:t xml:space="preserve">UE capabilities identifying if 1T4R or 2T4R-1T4R UEs </w:t>
      </w:r>
      <w:r w:rsidR="005F062C">
        <w:rPr>
          <w:rFonts w:eastAsia="MS Mincho"/>
          <w:b/>
          <w:bCs/>
        </w:rPr>
        <w:t xml:space="preserve">are sounding the </w:t>
      </w:r>
      <w:r w:rsidR="00294F1C">
        <w:rPr>
          <w:rFonts w:eastAsia="MS Mincho"/>
          <w:b/>
          <w:bCs/>
        </w:rPr>
        <w:t xml:space="preserve">antenna </w:t>
      </w:r>
      <w:r w:rsidR="005F062C">
        <w:rPr>
          <w:rFonts w:eastAsia="MS Mincho"/>
          <w:b/>
          <w:bCs/>
        </w:rPr>
        <w:t>connectors with different input power</w:t>
      </w:r>
      <w:r w:rsidR="00294F1C">
        <w:rPr>
          <w:rFonts w:eastAsia="MS Mincho"/>
          <w:b/>
          <w:bCs/>
        </w:rPr>
        <w:t xml:space="preserve"> </w:t>
      </w:r>
      <w:r w:rsidR="00155992">
        <w:rPr>
          <w:rFonts w:eastAsia="MS Mincho"/>
          <w:b/>
          <w:bCs/>
        </w:rPr>
        <w:t xml:space="preserve">for single-port SRS transmissions </w:t>
      </w:r>
      <w:proofErr w:type="gramStart"/>
      <w:r w:rsidR="00294F1C">
        <w:rPr>
          <w:rFonts w:eastAsia="MS Mincho"/>
          <w:b/>
          <w:bCs/>
        </w:rPr>
        <w:t>e.g.</w:t>
      </w:r>
      <w:proofErr w:type="gramEnd"/>
      <w:r w:rsidR="00294F1C">
        <w:rPr>
          <w:rFonts w:eastAsia="MS Mincho"/>
          <w:b/>
          <w:bCs/>
        </w:rPr>
        <w:t xml:space="preserve"> by using </w:t>
      </w:r>
      <w:r w:rsidR="00294F1C" w:rsidRPr="00CB7272">
        <w:rPr>
          <w:rFonts w:eastAsia="MS Mincho"/>
          <w:b/>
          <w:bCs/>
          <w:noProof/>
          <w:lang w:eastAsia="zh-CN"/>
        </w:rPr>
        <w:t>ΔP</w:t>
      </w:r>
      <w:r w:rsidR="00294F1C" w:rsidRPr="00CB7272">
        <w:rPr>
          <w:rFonts w:eastAsia="MS Mincho"/>
          <w:b/>
          <w:bCs/>
          <w:noProof/>
          <w:vertAlign w:val="subscript"/>
          <w:lang w:eastAsia="zh-CN"/>
        </w:rPr>
        <w:t>PowerClass</w:t>
      </w:r>
      <w:r w:rsidR="00294F1C">
        <w:rPr>
          <w:rFonts w:eastAsia="MS Mincho"/>
          <w:b/>
          <w:bCs/>
          <w:noProof/>
          <w:lang w:eastAsia="zh-CN"/>
        </w:rPr>
        <w:t>.</w:t>
      </w:r>
      <w:r w:rsidR="00155992">
        <w:rPr>
          <w:rFonts w:eastAsia="MS Mincho"/>
          <w:b/>
          <w:bCs/>
          <w:noProof/>
          <w:lang w:eastAsia="zh-CN"/>
        </w:rPr>
        <w:t xml:space="preserve"> </w:t>
      </w:r>
    </w:p>
    <w:p w14:paraId="2C6848F0" w14:textId="766FEAB0" w:rsidR="009059B9" w:rsidRDefault="004340DC" w:rsidP="00E65BAC">
      <w:pPr>
        <w:pStyle w:val="BodyText"/>
        <w:rPr>
          <w:lang w:val="en-US"/>
        </w:rPr>
      </w:pPr>
      <w:r>
        <w:rPr>
          <w:lang w:val="en-US"/>
        </w:rPr>
        <w:t xml:space="preserve">If for a 23PA + 26PA a connector is sounded with the 23 dBm PA, then </w:t>
      </w:r>
      <w:r w:rsidRPr="004340DC">
        <w:rPr>
          <w:rFonts w:eastAsia="MS Mincho"/>
          <w:noProof/>
          <w:lang w:eastAsia="zh-CN"/>
        </w:rPr>
        <w:t>ΔP</w:t>
      </w:r>
      <w:r w:rsidRPr="004340DC">
        <w:rPr>
          <w:rFonts w:eastAsia="MS Mincho"/>
          <w:noProof/>
          <w:vertAlign w:val="subscript"/>
          <w:lang w:eastAsia="zh-CN"/>
        </w:rPr>
        <w:t>PowerClass</w:t>
      </w:r>
      <w:r w:rsidRPr="004340DC">
        <w:rPr>
          <w:rFonts w:eastAsia="MS Mincho"/>
          <w:noProof/>
          <w:lang w:eastAsia="zh-CN"/>
        </w:rPr>
        <w:t xml:space="preserve"> = 3 dB for that connector.</w:t>
      </w:r>
    </w:p>
    <w:p w14:paraId="75CB06D6" w14:textId="2F2EAB24" w:rsidR="009D26CE" w:rsidRDefault="004265F1" w:rsidP="00E65BAC">
      <w:pPr>
        <w:pStyle w:val="BodyText"/>
        <w:rPr>
          <w:lang w:val="en-US"/>
        </w:rPr>
      </w:pPr>
      <w:r>
        <w:rPr>
          <w:lang w:val="en-US"/>
        </w:rPr>
        <w:lastRenderedPageBreak/>
        <w:t>The downgrading capabilities for 1T2R, 1T4R and 2T4R should also be included</w:t>
      </w:r>
      <w:r w:rsidR="00D85A5C">
        <w:rPr>
          <w:lang w:val="en-US"/>
        </w:rPr>
        <w:t xml:space="preserve"> in the specification of the configured power for SRS antenna switching</w:t>
      </w:r>
      <w:r>
        <w:rPr>
          <w:lang w:val="en-US"/>
        </w:rPr>
        <w:t>, from 38.331:</w:t>
      </w:r>
    </w:p>
    <w:p w14:paraId="4E5E355A"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srs-TxSwitch                    </w:t>
      </w:r>
      <w:r w:rsidRPr="001D035A">
        <w:rPr>
          <w:rFonts w:ascii="Courier New" w:eastAsia="Times New Roman" w:hAnsi="Courier New"/>
          <w:noProof/>
          <w:color w:val="993366"/>
          <w:sz w:val="16"/>
          <w:lang w:eastAsia="en-GB"/>
        </w:rPr>
        <w:t>SEQUENCE</w:t>
      </w:r>
      <w:r w:rsidRPr="001D035A">
        <w:rPr>
          <w:rFonts w:ascii="Courier New" w:eastAsia="Times New Roman" w:hAnsi="Courier New"/>
          <w:noProof/>
          <w:sz w:val="16"/>
          <w:lang w:eastAsia="en-GB"/>
        </w:rPr>
        <w:t xml:space="preserve"> {</w:t>
      </w:r>
    </w:p>
    <w:p w14:paraId="0F31A1E1"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supportedSRS-TxPortSwitch       </w:t>
      </w:r>
      <w:r w:rsidRPr="001D035A">
        <w:rPr>
          <w:rFonts w:ascii="Courier New" w:eastAsia="Times New Roman" w:hAnsi="Courier New"/>
          <w:noProof/>
          <w:color w:val="993366"/>
          <w:sz w:val="16"/>
          <w:lang w:eastAsia="en-GB"/>
        </w:rPr>
        <w:t>ENUMERATED</w:t>
      </w:r>
      <w:r w:rsidRPr="001D035A">
        <w:rPr>
          <w:rFonts w:ascii="Courier New" w:eastAsia="Times New Roman" w:hAnsi="Courier New"/>
          <w:noProof/>
          <w:sz w:val="16"/>
          <w:lang w:eastAsia="en-GB"/>
        </w:rPr>
        <w:t xml:space="preserve"> {t1r2, t1r4, t2r4, t1r4-t2r4, t1r1, t2r2, t4r4, notSupported},</w:t>
      </w:r>
    </w:p>
    <w:p w14:paraId="7E1BE297"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txSwitchImpactToRx              </w:t>
      </w:r>
      <w:r w:rsidRPr="001D035A">
        <w:rPr>
          <w:rFonts w:ascii="Courier New" w:eastAsia="Times New Roman" w:hAnsi="Courier New"/>
          <w:noProof/>
          <w:color w:val="993366"/>
          <w:sz w:val="16"/>
          <w:lang w:eastAsia="en-GB"/>
        </w:rPr>
        <w:t>INTEGER</w:t>
      </w:r>
      <w:r w:rsidRPr="001D035A">
        <w:rPr>
          <w:rFonts w:ascii="Courier New" w:eastAsia="Times New Roman" w:hAnsi="Courier New"/>
          <w:noProof/>
          <w:sz w:val="16"/>
          <w:lang w:eastAsia="en-GB"/>
        </w:rPr>
        <w:t xml:space="preserve"> (1..32)                            </w:t>
      </w:r>
      <w:r w:rsidRPr="001D035A">
        <w:rPr>
          <w:rFonts w:ascii="Courier New" w:eastAsia="Times New Roman" w:hAnsi="Courier New"/>
          <w:noProof/>
          <w:color w:val="993366"/>
          <w:sz w:val="16"/>
          <w:lang w:eastAsia="en-GB"/>
        </w:rPr>
        <w:t>OPTIONAL</w:t>
      </w:r>
      <w:r w:rsidRPr="001D035A">
        <w:rPr>
          <w:rFonts w:ascii="Courier New" w:eastAsia="Times New Roman" w:hAnsi="Courier New"/>
          <w:noProof/>
          <w:sz w:val="16"/>
          <w:lang w:eastAsia="en-GB"/>
        </w:rPr>
        <w:t>,</w:t>
      </w:r>
    </w:p>
    <w:p w14:paraId="0ED0C15B"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txSwitchWithAnotherBand         </w:t>
      </w:r>
      <w:r w:rsidRPr="001D035A">
        <w:rPr>
          <w:rFonts w:ascii="Courier New" w:eastAsia="Times New Roman" w:hAnsi="Courier New"/>
          <w:noProof/>
          <w:color w:val="993366"/>
          <w:sz w:val="16"/>
          <w:lang w:eastAsia="en-GB"/>
        </w:rPr>
        <w:t>INTEGER</w:t>
      </w:r>
      <w:r w:rsidRPr="001D035A">
        <w:rPr>
          <w:rFonts w:ascii="Courier New" w:eastAsia="Times New Roman" w:hAnsi="Courier New"/>
          <w:noProof/>
          <w:sz w:val="16"/>
          <w:lang w:eastAsia="en-GB"/>
        </w:rPr>
        <w:t xml:space="preserve"> (1..32)                            </w:t>
      </w:r>
      <w:r w:rsidRPr="001D035A">
        <w:rPr>
          <w:rFonts w:ascii="Courier New" w:eastAsia="Times New Roman" w:hAnsi="Courier New"/>
          <w:noProof/>
          <w:color w:val="993366"/>
          <w:sz w:val="16"/>
          <w:lang w:eastAsia="en-GB"/>
        </w:rPr>
        <w:t>OPTIONAL</w:t>
      </w:r>
    </w:p>
    <w:p w14:paraId="79967554"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                                                                              </w:t>
      </w:r>
      <w:r w:rsidRPr="001D035A">
        <w:rPr>
          <w:rFonts w:ascii="Courier New" w:eastAsia="Times New Roman" w:hAnsi="Courier New"/>
          <w:noProof/>
          <w:color w:val="993366"/>
          <w:sz w:val="16"/>
          <w:lang w:eastAsia="en-GB"/>
        </w:rPr>
        <w:t>OPTIONAL</w:t>
      </w:r>
    </w:p>
    <w:p w14:paraId="1C201D57"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w:t>
      </w:r>
    </w:p>
    <w:p w14:paraId="171255F8"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3578C9E2"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BandParameters-v1610 ::=         </w:t>
      </w:r>
      <w:r w:rsidRPr="001D035A">
        <w:rPr>
          <w:rFonts w:ascii="Courier New" w:eastAsia="Times New Roman" w:hAnsi="Courier New"/>
          <w:noProof/>
          <w:color w:val="993366"/>
          <w:sz w:val="16"/>
          <w:lang w:eastAsia="en-GB"/>
        </w:rPr>
        <w:t>SEQUENCE</w:t>
      </w:r>
      <w:r w:rsidRPr="001D035A">
        <w:rPr>
          <w:rFonts w:ascii="Courier New" w:eastAsia="Times New Roman" w:hAnsi="Courier New"/>
          <w:noProof/>
          <w:sz w:val="16"/>
          <w:lang w:eastAsia="en-GB"/>
        </w:rPr>
        <w:t xml:space="preserve"> {</w:t>
      </w:r>
    </w:p>
    <w:p w14:paraId="75E5C52E"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srs-TxSwitch-v1610               </w:t>
      </w:r>
      <w:r w:rsidRPr="001D035A">
        <w:rPr>
          <w:rFonts w:ascii="Courier New" w:eastAsia="Times New Roman" w:hAnsi="Courier New"/>
          <w:noProof/>
          <w:color w:val="993366"/>
          <w:sz w:val="16"/>
          <w:lang w:eastAsia="en-GB"/>
        </w:rPr>
        <w:t>SEQUENCE</w:t>
      </w:r>
      <w:r w:rsidRPr="001D035A">
        <w:rPr>
          <w:rFonts w:ascii="Courier New" w:eastAsia="Times New Roman" w:hAnsi="Courier New"/>
          <w:noProof/>
          <w:sz w:val="16"/>
          <w:lang w:eastAsia="en-GB"/>
        </w:rPr>
        <w:t xml:space="preserve"> {</w:t>
      </w:r>
    </w:p>
    <w:p w14:paraId="0ACA6D00"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supportedSRS-TxPortSwitch-v1610  </w:t>
      </w:r>
      <w:r w:rsidRPr="001D035A">
        <w:rPr>
          <w:rFonts w:ascii="Courier New" w:eastAsia="Times New Roman" w:hAnsi="Courier New"/>
          <w:noProof/>
          <w:color w:val="993366"/>
          <w:sz w:val="16"/>
          <w:lang w:eastAsia="en-GB"/>
        </w:rPr>
        <w:t>ENUMERATED</w:t>
      </w:r>
      <w:r w:rsidRPr="001D035A">
        <w:rPr>
          <w:rFonts w:ascii="Courier New" w:eastAsia="Times New Roman" w:hAnsi="Courier New"/>
          <w:noProof/>
          <w:sz w:val="16"/>
          <w:lang w:eastAsia="en-GB"/>
        </w:rPr>
        <w:t xml:space="preserve"> {t1r1-t1r2, t1r1-t1r2-t1r4, t1r1-t1r2-t2r2-t2r4, t1r1-t1r2-t2r2-t1r4-t2r4,</w:t>
      </w:r>
    </w:p>
    <w:p w14:paraId="12C45313"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t1r1-t2r2, t1r1-t2r2-t4r4}</w:t>
      </w:r>
    </w:p>
    <w:p w14:paraId="10B3AA9D"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 xml:space="preserve">    }                                                                              </w:t>
      </w:r>
      <w:r w:rsidRPr="001D035A">
        <w:rPr>
          <w:rFonts w:ascii="Courier New" w:eastAsia="Times New Roman" w:hAnsi="Courier New"/>
          <w:noProof/>
          <w:color w:val="993366"/>
          <w:sz w:val="16"/>
          <w:lang w:eastAsia="en-GB"/>
        </w:rPr>
        <w:t>OPTIONAL</w:t>
      </w:r>
    </w:p>
    <w:p w14:paraId="57A5110A" w14:textId="77777777" w:rsidR="001D035A" w:rsidRPr="001D035A" w:rsidRDefault="001D035A" w:rsidP="001D0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D035A">
        <w:rPr>
          <w:rFonts w:ascii="Courier New" w:eastAsia="Times New Roman" w:hAnsi="Courier New"/>
          <w:noProof/>
          <w:sz w:val="16"/>
          <w:lang w:eastAsia="en-GB"/>
        </w:rPr>
        <w:t>}</w:t>
      </w:r>
    </w:p>
    <w:p w14:paraId="03A7275B" w14:textId="77777777" w:rsidR="009D26CE" w:rsidRDefault="009D26CE" w:rsidP="00E65BAC">
      <w:pPr>
        <w:pStyle w:val="BodyText"/>
        <w:rPr>
          <w:lang w:val="en-US"/>
        </w:rPr>
      </w:pPr>
    </w:p>
    <w:p w14:paraId="0AA6CC3E" w14:textId="2BEC3990" w:rsidR="007A44F1" w:rsidRPr="004C1882" w:rsidRDefault="00D85A5C" w:rsidP="00E65BAC">
      <w:pPr>
        <w:pStyle w:val="BodyText"/>
        <w:rPr>
          <w:u w:val="single"/>
          <w:lang w:val="en-US"/>
        </w:rPr>
      </w:pPr>
      <w:r>
        <w:rPr>
          <w:lang w:val="en-US"/>
        </w:rPr>
        <w:t>In view of the above, we propose the following changes [</w:t>
      </w:r>
      <w:r w:rsidRPr="009C3213">
        <w:rPr>
          <w:lang w:val="en-US"/>
        </w:rPr>
        <w:t>2]</w:t>
      </w:r>
      <w:r w:rsidR="00946989">
        <w:rPr>
          <w:lang w:val="en-US"/>
        </w:rPr>
        <w:t xml:space="preserve">, the </w:t>
      </w:r>
      <w:r w:rsidR="009C3213">
        <w:rPr>
          <w:lang w:val="en-US"/>
        </w:rPr>
        <w:t xml:space="preserve">capability </w:t>
      </w:r>
      <w:r w:rsidR="009059B9">
        <w:rPr>
          <w:lang w:val="en-US"/>
        </w:rPr>
        <w:t>u</w:t>
      </w:r>
      <w:r w:rsidR="00946989">
        <w:rPr>
          <w:lang w:val="en-US"/>
        </w:rPr>
        <w:t>s</w:t>
      </w:r>
      <w:r w:rsidR="009059B9">
        <w:rPr>
          <w:lang w:val="en-US"/>
        </w:rPr>
        <w:t xml:space="preserve">ed for 23PA + 26PA </w:t>
      </w:r>
      <w:r w:rsidR="00946989">
        <w:rPr>
          <w:lang w:val="en-US"/>
        </w:rPr>
        <w:t>implementations</w:t>
      </w:r>
      <w:r w:rsidR="009059B9">
        <w:rPr>
          <w:lang w:val="en-US"/>
        </w:rPr>
        <w:t xml:space="preserve"> tentatively denoted</w:t>
      </w:r>
      <w:r w:rsidR="004C1882">
        <w:rPr>
          <w:lang w:val="en-US"/>
        </w:rPr>
        <w:t xml:space="preserve"> [</w:t>
      </w:r>
      <w:proofErr w:type="spellStart"/>
      <w:r w:rsidR="00946989">
        <w:rPr>
          <w:lang w:val="en-US"/>
        </w:rPr>
        <w:t>srs-TxSwitchPwr</w:t>
      </w:r>
      <w:proofErr w:type="spellEnd"/>
      <w:r w:rsidR="00946989">
        <w:rPr>
          <w:lang w:val="en-US"/>
        </w:rPr>
        <w:t>]:</w:t>
      </w:r>
    </w:p>
    <w:p w14:paraId="46803E5D" w14:textId="40E54EA6" w:rsidR="00696599" w:rsidRDefault="00696599" w:rsidP="00E65BAC">
      <w:pPr>
        <w:pStyle w:val="BodyText"/>
        <w:rPr>
          <w:lang w:val="en-US"/>
        </w:rPr>
      </w:pPr>
    </w:p>
    <w:p w14:paraId="2DB362A6" w14:textId="568E0E86" w:rsidR="009C3213" w:rsidRPr="009C3213" w:rsidRDefault="009C3213" w:rsidP="009C3213">
      <w:pPr>
        <w:spacing w:after="180"/>
        <w:ind w:left="568"/>
        <w:rPr>
          <w:rFonts w:eastAsia="Times New Roman"/>
        </w:rPr>
      </w:pPr>
      <w:r w:rsidRPr="009C3213">
        <w:rPr>
          <w:rFonts w:eastAsia="Times New Roman"/>
        </w:rPr>
        <w:t>∆</w:t>
      </w:r>
      <w:proofErr w:type="spellStart"/>
      <w:r w:rsidRPr="009C3213">
        <w:rPr>
          <w:rFonts w:eastAsia="Times New Roman"/>
        </w:rPr>
        <w:t>T</w:t>
      </w:r>
      <w:r w:rsidRPr="009C3213">
        <w:rPr>
          <w:rFonts w:eastAsia="Times New Roman"/>
          <w:vertAlign w:val="subscript"/>
        </w:rPr>
        <w:t>RxSRS</w:t>
      </w:r>
      <w:proofErr w:type="spellEnd"/>
      <w:r w:rsidRPr="009C3213">
        <w:rPr>
          <w:rFonts w:eastAsia="Times New Roman"/>
        </w:rPr>
        <w:t xml:space="preserve"> is applied during SRS transmission occasions with </w:t>
      </w:r>
      <w:r w:rsidRPr="009C3213">
        <w:rPr>
          <w:rFonts w:eastAsia="Times New Roman"/>
          <w:i/>
          <w:iCs/>
        </w:rPr>
        <w:t>usage</w:t>
      </w:r>
      <w:r w:rsidRPr="009C3213">
        <w:rPr>
          <w:rFonts w:eastAsia="Times New Roman"/>
        </w:rPr>
        <w:t xml:space="preserve"> in </w:t>
      </w:r>
      <w:r w:rsidRPr="009C3213">
        <w:rPr>
          <w:rFonts w:eastAsia="Times New Roman"/>
          <w:i/>
          <w:color w:val="000000"/>
        </w:rPr>
        <w:t>SRS-</w:t>
      </w:r>
      <w:proofErr w:type="spellStart"/>
      <w:r w:rsidRPr="009C3213">
        <w:rPr>
          <w:rFonts w:eastAsia="Times New Roman"/>
          <w:i/>
          <w:color w:val="000000"/>
        </w:rPr>
        <w:t>ResourceSet</w:t>
      </w:r>
      <w:proofErr w:type="spellEnd"/>
      <w:r w:rsidRPr="009C3213">
        <w:rPr>
          <w:rFonts w:eastAsia="Times New Roman"/>
          <w:i/>
          <w:color w:val="000000"/>
        </w:rPr>
        <w:t xml:space="preserve"> </w:t>
      </w:r>
      <w:r w:rsidRPr="009C3213">
        <w:rPr>
          <w:rFonts w:eastAsia="Times New Roman"/>
        </w:rPr>
        <w:t>set as ‘</w:t>
      </w:r>
      <w:proofErr w:type="spellStart"/>
      <w:r w:rsidRPr="009C3213">
        <w:rPr>
          <w:rFonts w:eastAsia="Times New Roman"/>
        </w:rPr>
        <w:t>antennaSwitching</w:t>
      </w:r>
      <w:proofErr w:type="spellEnd"/>
      <w:r w:rsidRPr="009C3213">
        <w:rPr>
          <w:rFonts w:eastAsia="Times New Roman"/>
        </w:rPr>
        <w:t xml:space="preserve">’ when </w:t>
      </w:r>
    </w:p>
    <w:p w14:paraId="55DC5711" w14:textId="77777777" w:rsidR="009C3213" w:rsidRPr="009C3213" w:rsidRDefault="009C3213" w:rsidP="009C3213">
      <w:pPr>
        <w:spacing w:after="180"/>
        <w:ind w:left="851" w:hanging="284"/>
        <w:rPr>
          <w:rFonts w:eastAsia="Times New Roman"/>
        </w:rPr>
      </w:pPr>
      <w:r w:rsidRPr="009C3213">
        <w:rPr>
          <w:rFonts w:eastAsia="Times New Roman"/>
        </w:rPr>
        <w:t>a)</w:t>
      </w:r>
      <w:r w:rsidRPr="009C3213">
        <w:rPr>
          <w:rFonts w:eastAsia="Times New Roman"/>
        </w:rPr>
        <w:tab/>
        <w:t xml:space="preserve">UE transmits SRS on the second SRS resource in every configured SRS resource set when the </w:t>
      </w:r>
      <w:r w:rsidRPr="009C3213">
        <w:rPr>
          <w:rFonts w:eastAsia="Times New Roman"/>
          <w:i/>
        </w:rPr>
        <w:t>SRS-</w:t>
      </w:r>
      <w:proofErr w:type="spellStart"/>
      <w:r w:rsidRPr="009C3213">
        <w:rPr>
          <w:rFonts w:eastAsia="Times New Roman"/>
          <w:i/>
        </w:rPr>
        <w:t>TxSwitch</w:t>
      </w:r>
      <w:proofErr w:type="spellEnd"/>
      <w:r w:rsidRPr="009C3213">
        <w:rPr>
          <w:rFonts w:eastAsia="Times New Roman"/>
        </w:rPr>
        <w:t xml:space="preserve"> capability is indicated as 't1r2'</w:t>
      </w:r>
      <w:ins w:id="1" w:author="Ericsson" w:date="2022-01-06T00:16:00Z">
        <w:r w:rsidRPr="009C3213">
          <w:rPr>
            <w:rFonts w:eastAsia="Times New Roman"/>
          </w:rPr>
          <w:t>, ‘t1r1-t1r2’, ‘t1r1-t1r2-t1r4’ or ‘t1r1-t1r2-t2r2-t1r4-t2r4’ with all the configured SRS resources in the SRS resource set(s) consisting of one SRS port; or</w:t>
        </w:r>
      </w:ins>
    </w:p>
    <w:p w14:paraId="0104FC13" w14:textId="77777777" w:rsidR="009C3213" w:rsidRPr="009C3213" w:rsidRDefault="009C3213" w:rsidP="009C3213">
      <w:pPr>
        <w:spacing w:after="180"/>
        <w:ind w:left="851" w:hanging="284"/>
        <w:rPr>
          <w:rFonts w:eastAsia="Times New Roman"/>
        </w:rPr>
      </w:pPr>
      <w:r w:rsidRPr="009C3213">
        <w:rPr>
          <w:rFonts w:eastAsia="Times New Roman"/>
        </w:rPr>
        <w:t>b)</w:t>
      </w:r>
      <w:r w:rsidRPr="009C3213">
        <w:rPr>
          <w:rFonts w:eastAsia="Times New Roman"/>
        </w:rPr>
        <w:tab/>
        <w:t xml:space="preserve">UE transmits SRS on the second, third and fourth SRS resources of the total 4 SRS resources from all configured SRS resource set(s) consisting of one SRS port when the </w:t>
      </w:r>
      <w:r w:rsidRPr="009C3213">
        <w:rPr>
          <w:rFonts w:eastAsia="Times New Roman"/>
          <w:i/>
        </w:rPr>
        <w:t>SRS-</w:t>
      </w:r>
      <w:proofErr w:type="spellStart"/>
      <w:r w:rsidRPr="009C3213">
        <w:rPr>
          <w:rFonts w:eastAsia="Times New Roman"/>
          <w:i/>
        </w:rPr>
        <w:t>TxSwitch</w:t>
      </w:r>
      <w:proofErr w:type="spellEnd"/>
      <w:r w:rsidRPr="009C3213">
        <w:rPr>
          <w:rFonts w:eastAsia="Times New Roman"/>
        </w:rPr>
        <w:t xml:space="preserve"> capability is indicated as 't1r4' or, 't1r4-t2r4'</w:t>
      </w:r>
      <w:ins w:id="2" w:author="Ericsson" w:date="2022-01-06T00:21:00Z">
        <w:r w:rsidRPr="009C3213">
          <w:rPr>
            <w:rFonts w:eastAsia="Times New Roman"/>
          </w:rPr>
          <w:t>, ‘t1r1-t1r2-t1r4’ or ‘t1r1-t1r2-t2r2-t1r4-t2r4’ with all the configured SRS resources in the SRS resource set(s) consisting of one SRS port; or</w:t>
        </w:r>
      </w:ins>
    </w:p>
    <w:p w14:paraId="374710A9" w14:textId="77777777" w:rsidR="009C3213" w:rsidRPr="009C3213" w:rsidRDefault="009C3213" w:rsidP="009C3213">
      <w:pPr>
        <w:spacing w:after="180"/>
        <w:ind w:left="851" w:hanging="284"/>
        <w:rPr>
          <w:rFonts w:eastAsia="Times New Roman"/>
        </w:rPr>
      </w:pPr>
      <w:r w:rsidRPr="009C3213">
        <w:rPr>
          <w:rFonts w:eastAsia="Times New Roman"/>
        </w:rPr>
        <w:t>c)</w:t>
      </w:r>
      <w:r w:rsidRPr="009C3213">
        <w:rPr>
          <w:rFonts w:eastAsia="Times New Roman"/>
        </w:rPr>
        <w:tab/>
        <w:t xml:space="preserve">UE transmits SRS from the second SRS port pair on the second SRS resource in every configured SRS resource set consisting of two SRS ports when the </w:t>
      </w:r>
      <w:r w:rsidRPr="009C3213">
        <w:rPr>
          <w:rFonts w:eastAsia="Times New Roman"/>
          <w:i/>
        </w:rPr>
        <w:t>SRS-</w:t>
      </w:r>
      <w:proofErr w:type="spellStart"/>
      <w:r w:rsidRPr="009C3213">
        <w:rPr>
          <w:rFonts w:eastAsia="Times New Roman"/>
          <w:i/>
        </w:rPr>
        <w:t>TxSwitch</w:t>
      </w:r>
      <w:proofErr w:type="spellEnd"/>
      <w:r w:rsidRPr="009C3213">
        <w:rPr>
          <w:rFonts w:eastAsia="Times New Roman"/>
          <w:i/>
        </w:rPr>
        <w:t xml:space="preserve"> </w:t>
      </w:r>
      <w:r w:rsidRPr="009C3213">
        <w:rPr>
          <w:rFonts w:eastAsia="Times New Roman"/>
        </w:rPr>
        <w:t>capability</w:t>
      </w:r>
      <w:r w:rsidRPr="009C3213">
        <w:rPr>
          <w:rFonts w:eastAsia="Times New Roman"/>
          <w:i/>
        </w:rPr>
        <w:t xml:space="preserve"> </w:t>
      </w:r>
      <w:r w:rsidRPr="009C3213">
        <w:rPr>
          <w:rFonts w:eastAsia="Times New Roman"/>
        </w:rPr>
        <w:t>is indicated as</w:t>
      </w:r>
      <w:r w:rsidRPr="009C3213">
        <w:rPr>
          <w:rFonts w:eastAsia="Times New Roman"/>
          <w:i/>
        </w:rPr>
        <w:t xml:space="preserve"> </w:t>
      </w:r>
      <w:r w:rsidRPr="009C3213">
        <w:rPr>
          <w:rFonts w:eastAsia="Times New Roman"/>
        </w:rPr>
        <w:t xml:space="preserve">' t2r4' or ' t1r4-t2r4', </w:t>
      </w:r>
      <w:ins w:id="3" w:author="Ericsson" w:date="2022-01-06T00:22:00Z">
        <w:r w:rsidRPr="009C3213">
          <w:rPr>
            <w:rFonts w:eastAsia="Malgun Gothic"/>
            <w:lang w:eastAsia="zh-CN"/>
          </w:rPr>
          <w:t>‘</w:t>
        </w:r>
        <w:r w:rsidRPr="009C3213">
          <w:rPr>
            <w:rFonts w:eastAsia="Times New Roman"/>
          </w:rPr>
          <w:t xml:space="preserve">t1r1-t1r2-t2r2-t2r4’ or </w:t>
        </w:r>
        <w:r w:rsidRPr="009C3213">
          <w:rPr>
            <w:rFonts w:eastAsia="Malgun Gothic"/>
            <w:lang w:eastAsia="zh-CN"/>
          </w:rPr>
          <w:t>‘</w:t>
        </w:r>
        <w:r w:rsidRPr="009C3213">
          <w:rPr>
            <w:rFonts w:eastAsia="Times New Roman"/>
          </w:rPr>
          <w:t xml:space="preserve">t1r1-t1r2-t2r2-t1r4-t2r4’ with all the configured SRS resources in the SRS resource set(s) consisting of two SRS ports; </w:t>
        </w:r>
      </w:ins>
      <w:r w:rsidRPr="009C3213">
        <w:rPr>
          <w:rFonts w:eastAsia="Times New Roman"/>
        </w:rPr>
        <w:t>or</w:t>
      </w:r>
    </w:p>
    <w:p w14:paraId="3C57003B" w14:textId="77777777" w:rsidR="009C3213" w:rsidRPr="009C3213" w:rsidRDefault="009C3213" w:rsidP="009C3213">
      <w:pPr>
        <w:spacing w:after="180"/>
        <w:ind w:left="851" w:hanging="284"/>
        <w:rPr>
          <w:ins w:id="4" w:author="Ericsson" w:date="2022-01-06T00:22:00Z"/>
          <w:rFonts w:eastAsia="Times New Roman"/>
        </w:rPr>
      </w:pPr>
      <w:r w:rsidRPr="009C3213">
        <w:rPr>
          <w:rFonts w:eastAsia="Times New Roman"/>
        </w:rPr>
        <w:t>d)</w:t>
      </w:r>
      <w:r w:rsidRPr="009C3213">
        <w:rPr>
          <w:rFonts w:eastAsia="Times New Roman"/>
        </w:rPr>
        <w:tab/>
        <w:t>UE transmits SRS to a DL-only carrier</w:t>
      </w:r>
    </w:p>
    <w:p w14:paraId="70B0BEC2" w14:textId="6300A5B2" w:rsidR="009C3213" w:rsidRPr="009C3213" w:rsidRDefault="009C3213" w:rsidP="009C3213">
      <w:pPr>
        <w:spacing w:after="180"/>
        <w:ind w:left="567"/>
        <w:rPr>
          <w:ins w:id="5" w:author="Ericsson" w:date="2022-01-06T00:29:00Z"/>
          <w:rFonts w:eastAsia="Times New Roman"/>
        </w:rPr>
      </w:pPr>
      <w:ins w:id="6" w:author="Ericsson" w:date="2022-01-06T00:22:00Z">
        <w:r w:rsidRPr="009C3213">
          <w:rPr>
            <w:rFonts w:eastAsia="Times New Roman"/>
          </w:rPr>
          <w:t>For a UE indicating [</w:t>
        </w:r>
        <w:r w:rsidRPr="009C3213">
          <w:rPr>
            <w:rFonts w:eastAsia="Times New Roman"/>
            <w:i/>
            <w:iCs/>
          </w:rPr>
          <w:t>txDiversity-r16</w:t>
        </w:r>
        <w:r w:rsidRPr="009C3213">
          <w:rPr>
            <w:rFonts w:eastAsia="Times New Roman"/>
          </w:rPr>
          <w:t xml:space="preserve">] or a UE supporting </w:t>
        </w:r>
        <w:r w:rsidRPr="009C3213">
          <w:rPr>
            <w:rFonts w:eastAsia="Times New Roman"/>
            <w:i/>
            <w:iCs/>
          </w:rPr>
          <w:t xml:space="preserve">ul-FullPwrMode1-r16 </w:t>
        </w:r>
        <w:r w:rsidRPr="009C3213">
          <w:rPr>
            <w:rFonts w:eastAsia="Times New Roman"/>
          </w:rPr>
          <w:t xml:space="preserve">or indicating support of power class 1.5, </w:t>
        </w:r>
        <w:proofErr w:type="spellStart"/>
        <w:r w:rsidRPr="009C3213">
          <w:rPr>
            <w:rFonts w:eastAsia="Times New Roman"/>
            <w:color w:val="7030A0"/>
            <w:u w:val="single"/>
          </w:rPr>
          <w:t>ΔP</w:t>
        </w:r>
        <w:r w:rsidRPr="009C3213">
          <w:rPr>
            <w:rFonts w:eastAsia="Times New Roman"/>
            <w:color w:val="7030A0"/>
            <w:u w:val="single"/>
            <w:vertAlign w:val="subscript"/>
          </w:rPr>
          <w:t>PowerClass</w:t>
        </w:r>
        <w:proofErr w:type="spellEnd"/>
        <w:r w:rsidRPr="009C3213">
          <w:rPr>
            <w:rFonts w:eastAsia="Times New Roman"/>
            <w:color w:val="7030A0"/>
            <w:u w:val="single"/>
          </w:rPr>
          <w:t xml:space="preserve"> = 3 dB during SRS transmission occasions with </w:t>
        </w:r>
        <w:r w:rsidRPr="009C3213">
          <w:rPr>
            <w:rFonts w:eastAsia="Times New Roman"/>
          </w:rPr>
          <w:t>configured SRS resources in the SRS resource set(s) consisting of one SRS port.</w:t>
        </w:r>
      </w:ins>
      <w:ins w:id="7" w:author="Ericsson" w:date="2022-01-06T00:27:00Z">
        <w:r w:rsidRPr="009C3213">
          <w:rPr>
            <w:rFonts w:eastAsia="Times New Roman"/>
          </w:rPr>
          <w:t xml:space="preserve"> </w:t>
        </w:r>
      </w:ins>
    </w:p>
    <w:p w14:paraId="479304D3" w14:textId="77777777" w:rsidR="009C3213" w:rsidRPr="009C3213" w:rsidRDefault="009C3213">
      <w:pPr>
        <w:spacing w:after="180"/>
        <w:ind w:left="567"/>
        <w:pPrChange w:id="8" w:author="Ericsson" w:date="2022-01-06T00:22:00Z">
          <w:pPr>
            <w:pStyle w:val="B2"/>
          </w:pPr>
        </w:pPrChange>
      </w:pPr>
      <w:ins w:id="9" w:author="Ericsson" w:date="2022-01-06T00:27:00Z">
        <w:r w:rsidRPr="009C3213">
          <w:rPr>
            <w:rFonts w:eastAsia="Times New Roman"/>
          </w:rPr>
          <w:t xml:space="preserve">For a UE supporting </w:t>
        </w:r>
        <w:r w:rsidRPr="009C3213">
          <w:rPr>
            <w:rFonts w:eastAsia="Times New Roman"/>
            <w:i/>
            <w:iCs/>
          </w:rPr>
          <w:t>ul-FullPwrMode2-TPMIGroup-r16</w:t>
        </w:r>
        <w:r w:rsidRPr="009C3213">
          <w:rPr>
            <w:rFonts w:eastAsia="Times New Roman"/>
          </w:rPr>
          <w:t>,</w:t>
        </w:r>
        <w:r w:rsidRPr="009C3213">
          <w:rPr>
            <w:rFonts w:eastAsia="Times New Roman"/>
            <w:color w:val="7030A0"/>
            <w:u w:val="single"/>
          </w:rPr>
          <w:t xml:space="preserve"> </w:t>
        </w:r>
        <w:proofErr w:type="spellStart"/>
        <w:r w:rsidRPr="009C3213">
          <w:rPr>
            <w:rFonts w:eastAsia="Times New Roman"/>
            <w:color w:val="7030A0"/>
            <w:u w:val="single"/>
          </w:rPr>
          <w:t>ΔP</w:t>
        </w:r>
        <w:r w:rsidRPr="009C3213">
          <w:rPr>
            <w:rFonts w:eastAsia="Times New Roman"/>
            <w:color w:val="7030A0"/>
            <w:u w:val="single"/>
            <w:vertAlign w:val="subscript"/>
          </w:rPr>
          <w:t>PowerClass</w:t>
        </w:r>
        <w:proofErr w:type="spellEnd"/>
        <w:r w:rsidRPr="009C3213">
          <w:rPr>
            <w:rFonts w:eastAsia="Times New Roman"/>
            <w:color w:val="7030A0"/>
            <w:u w:val="single"/>
          </w:rPr>
          <w:t xml:space="preserve"> = 3 dB as indicated </w:t>
        </w:r>
      </w:ins>
      <w:ins w:id="10" w:author="Ericsson" w:date="2022-01-06T00:34:00Z">
        <w:r w:rsidRPr="009C3213">
          <w:rPr>
            <w:rFonts w:eastAsia="Times New Roman"/>
            <w:color w:val="7030A0"/>
            <w:u w:val="single"/>
          </w:rPr>
          <w:t>by</w:t>
        </w:r>
      </w:ins>
      <w:ins w:id="11" w:author="Ericsson" w:date="2022-01-06T00:27:00Z">
        <w:r w:rsidRPr="009C3213">
          <w:rPr>
            <w:rFonts w:eastAsia="Times New Roman"/>
            <w:color w:val="7030A0"/>
            <w:u w:val="single"/>
          </w:rPr>
          <w:t xml:space="preserve"> [</w:t>
        </w:r>
      </w:ins>
      <w:proofErr w:type="spellStart"/>
      <w:ins w:id="12" w:author="Ericsson" w:date="2022-01-06T01:01:00Z">
        <w:r w:rsidRPr="009C3213">
          <w:rPr>
            <w:rFonts w:eastAsia="Times New Roman"/>
            <w:color w:val="7030A0"/>
            <w:u w:val="single"/>
          </w:rPr>
          <w:t>srs-TxSwitch</w:t>
        </w:r>
      </w:ins>
      <w:ins w:id="13" w:author="Ericsson" w:date="2022-01-06T00:35:00Z">
        <w:r w:rsidRPr="009C3213">
          <w:rPr>
            <w:rFonts w:eastAsia="Times New Roman"/>
            <w:color w:val="7030A0"/>
            <w:u w:val="single"/>
          </w:rPr>
          <w:t>P</w:t>
        </w:r>
      </w:ins>
      <w:ins w:id="14" w:author="Ericsson" w:date="2022-01-06T00:34:00Z">
        <w:r w:rsidRPr="009C3213">
          <w:rPr>
            <w:rFonts w:eastAsia="Times New Roman"/>
            <w:color w:val="7030A0"/>
            <w:u w:val="single"/>
          </w:rPr>
          <w:t>wr</w:t>
        </w:r>
      </w:ins>
      <w:proofErr w:type="spellEnd"/>
      <w:ins w:id="15" w:author="Ericsson" w:date="2022-01-06T00:28:00Z">
        <w:r w:rsidRPr="009C3213">
          <w:rPr>
            <w:rFonts w:eastAsia="Times New Roman"/>
            <w:color w:val="7030A0"/>
            <w:u w:val="single"/>
          </w:rPr>
          <w:t xml:space="preserve">] </w:t>
        </w:r>
      </w:ins>
      <w:ins w:id="16" w:author="Ericsson" w:date="2022-01-06T00:27:00Z">
        <w:r w:rsidRPr="009C3213">
          <w:rPr>
            <w:rFonts w:eastAsia="Times New Roman"/>
            <w:color w:val="7030A0"/>
            <w:u w:val="single"/>
          </w:rPr>
          <w:t xml:space="preserve">during SRS transmission occasions with </w:t>
        </w:r>
        <w:r w:rsidRPr="009C3213">
          <w:rPr>
            <w:rFonts w:eastAsia="Times New Roman"/>
          </w:rPr>
          <w:t>configured SRS resources in the SRS resource set(s) co</w:t>
        </w:r>
      </w:ins>
      <w:ins w:id="17" w:author="Ericsson" w:date="2022-01-06T01:01:00Z">
        <w:r w:rsidRPr="009C3213">
          <w:rPr>
            <w:rFonts w:eastAsia="Times New Roman"/>
          </w:rPr>
          <w:t>n</w:t>
        </w:r>
      </w:ins>
      <w:ins w:id="18" w:author="Ericsson" w:date="2022-01-06T00:27:00Z">
        <w:r w:rsidRPr="009C3213">
          <w:rPr>
            <w:rFonts w:eastAsia="Times New Roman"/>
          </w:rPr>
          <w:t>sisting of one SRS port</w:t>
        </w:r>
      </w:ins>
      <w:ins w:id="19" w:author="Ericsson" w:date="2022-01-06T00:36:00Z">
        <w:r w:rsidRPr="009C3213">
          <w:rPr>
            <w:rFonts w:eastAsia="Times New Roman"/>
          </w:rPr>
          <w:t>.</w:t>
        </w:r>
      </w:ins>
    </w:p>
    <w:p w14:paraId="6E2CDF4D" w14:textId="12E0D668" w:rsidR="009C3213" w:rsidRPr="009C3213" w:rsidRDefault="009C3213" w:rsidP="009C3213">
      <w:pPr>
        <w:spacing w:after="180"/>
        <w:ind w:left="568"/>
        <w:rPr>
          <w:rFonts w:eastAsia="Times New Roman"/>
        </w:rPr>
      </w:pPr>
      <w:r w:rsidRPr="009C3213">
        <w:rPr>
          <w:rFonts w:eastAsia="Times New Roman"/>
        </w:rPr>
        <w:t>The value of ∆</w:t>
      </w:r>
      <w:proofErr w:type="spellStart"/>
      <w:r w:rsidRPr="009C3213">
        <w:rPr>
          <w:rFonts w:eastAsia="Times New Roman"/>
        </w:rPr>
        <w:t>T</w:t>
      </w:r>
      <w:r w:rsidRPr="009C3213">
        <w:rPr>
          <w:rFonts w:eastAsia="Times New Roman"/>
          <w:vertAlign w:val="subscript"/>
        </w:rPr>
        <w:t>RxSRS</w:t>
      </w:r>
      <w:proofErr w:type="spellEnd"/>
      <w:r w:rsidRPr="009C3213">
        <w:rPr>
          <w:rFonts w:eastAsia="Times New Roman"/>
        </w:rPr>
        <w:t xml:space="preserve"> is 4.5dB for bands whose </w:t>
      </w:r>
      <w:proofErr w:type="spellStart"/>
      <w:r w:rsidRPr="009C3213">
        <w:rPr>
          <w:rFonts w:eastAsia="Times New Roman"/>
        </w:rPr>
        <w:t>F</w:t>
      </w:r>
      <w:r w:rsidRPr="009C3213">
        <w:rPr>
          <w:rFonts w:eastAsia="Times New Roman"/>
          <w:vertAlign w:val="subscript"/>
        </w:rPr>
        <w:t>UL_high</w:t>
      </w:r>
      <w:proofErr w:type="spellEnd"/>
      <w:r w:rsidRPr="009C3213">
        <w:rPr>
          <w:rFonts w:eastAsia="Times New Roman"/>
          <w:vertAlign w:val="subscript"/>
        </w:rPr>
        <w:t xml:space="preserve"> </w:t>
      </w:r>
      <w:r w:rsidRPr="009C3213">
        <w:rPr>
          <w:rFonts w:eastAsia="Times New Roman"/>
        </w:rPr>
        <w:t xml:space="preserve">is higher than the </w:t>
      </w:r>
      <w:proofErr w:type="spellStart"/>
      <w:r w:rsidRPr="009C3213">
        <w:rPr>
          <w:rFonts w:eastAsia="Times New Roman"/>
        </w:rPr>
        <w:t>F</w:t>
      </w:r>
      <w:r w:rsidRPr="009C3213">
        <w:rPr>
          <w:rFonts w:eastAsia="Times New Roman"/>
          <w:vertAlign w:val="subscript"/>
        </w:rPr>
        <w:t>UL_low</w:t>
      </w:r>
      <w:proofErr w:type="spellEnd"/>
      <w:r w:rsidRPr="009C3213">
        <w:rPr>
          <w:rFonts w:eastAsia="Times New Roman"/>
          <w:vertAlign w:val="subscript"/>
        </w:rPr>
        <w:t xml:space="preserve"> </w:t>
      </w:r>
      <w:r w:rsidRPr="009C3213">
        <w:rPr>
          <w:rFonts w:eastAsia="Times New Roman"/>
        </w:rPr>
        <w:t xml:space="preserve">of n79 and 3 dB for bands whose </w:t>
      </w:r>
      <w:proofErr w:type="spellStart"/>
      <w:r w:rsidRPr="009C3213">
        <w:rPr>
          <w:rFonts w:eastAsia="Times New Roman"/>
        </w:rPr>
        <w:t>F</w:t>
      </w:r>
      <w:r w:rsidRPr="009C3213">
        <w:rPr>
          <w:rFonts w:eastAsia="Times New Roman"/>
          <w:vertAlign w:val="subscript"/>
        </w:rPr>
        <w:t>UL_high</w:t>
      </w:r>
      <w:proofErr w:type="spellEnd"/>
      <w:r w:rsidRPr="009C3213" w:rsidDel="00411D7A">
        <w:rPr>
          <w:rFonts w:eastAsia="Times New Roman"/>
        </w:rPr>
        <w:t xml:space="preserve"> </w:t>
      </w:r>
      <w:r w:rsidRPr="009C3213">
        <w:rPr>
          <w:rFonts w:eastAsia="Times New Roman"/>
        </w:rPr>
        <w:t xml:space="preserve">is lower than the </w:t>
      </w:r>
      <w:proofErr w:type="spellStart"/>
      <w:r w:rsidRPr="009C3213">
        <w:rPr>
          <w:rFonts w:eastAsia="Times New Roman"/>
        </w:rPr>
        <w:t>F</w:t>
      </w:r>
      <w:r w:rsidRPr="009C3213">
        <w:rPr>
          <w:rFonts w:eastAsia="Times New Roman"/>
          <w:vertAlign w:val="subscript"/>
        </w:rPr>
        <w:t>UL_low</w:t>
      </w:r>
      <w:proofErr w:type="spellEnd"/>
      <w:r w:rsidRPr="009C3213" w:rsidDel="00411D7A">
        <w:rPr>
          <w:rFonts w:eastAsia="Times New Roman"/>
          <w:vertAlign w:val="subscript"/>
        </w:rPr>
        <w:t xml:space="preserve"> </w:t>
      </w:r>
      <w:r w:rsidRPr="009C3213">
        <w:rPr>
          <w:rFonts w:eastAsia="Times New Roman"/>
        </w:rPr>
        <w:t>of n79</w:t>
      </w:r>
      <w:ins w:id="20" w:author="Ericsson" w:date="2022-01-06T00:34:00Z">
        <w:r w:rsidRPr="009C3213">
          <w:rPr>
            <w:rFonts w:eastAsia="Times New Roman"/>
          </w:rPr>
          <w:t>.</w:t>
        </w:r>
      </w:ins>
      <w:r w:rsidRPr="009C3213">
        <w:rPr>
          <w:rFonts w:eastAsia="Times New Roman"/>
        </w:rPr>
        <w:t xml:space="preserve"> </w:t>
      </w:r>
      <w:del w:id="21" w:author="Ericsson" w:date="2022-01-06T00:34:00Z">
        <w:r w:rsidRPr="009C3213" w:rsidDel="002F7B86">
          <w:rPr>
            <w:rFonts w:eastAsia="Times New Roman"/>
          </w:rPr>
          <w:delText>when the device is capable of power class 3 or power class 5 in the band, or when the device is capable of power class 2 in the band and ΔP</w:delText>
        </w:r>
        <w:r w:rsidRPr="009C3213" w:rsidDel="002F7B86">
          <w:rPr>
            <w:rFonts w:eastAsia="Times New Roman"/>
            <w:vertAlign w:val="subscript"/>
          </w:rPr>
          <w:delText>PowerClass</w:delText>
        </w:r>
        <w:r w:rsidRPr="009C3213" w:rsidDel="002F7B86">
          <w:rPr>
            <w:rFonts w:eastAsia="Times New Roman"/>
          </w:rPr>
          <w:delText xml:space="preserve"> = 3 dB.</w:delText>
        </w:r>
      </w:del>
      <w:del w:id="22" w:author="Ericsson" w:date="2022-01-06T00:32:00Z">
        <w:r w:rsidRPr="009C3213" w:rsidDel="00153977">
          <w:rPr>
            <w:rFonts w:eastAsia="Times New Roman"/>
          </w:rPr>
          <w:delText xml:space="preserve">  The value of ∆T</w:delText>
        </w:r>
        <w:r w:rsidRPr="009C3213" w:rsidDel="00153977">
          <w:rPr>
            <w:rFonts w:eastAsia="Times New Roman"/>
            <w:vertAlign w:val="subscript"/>
          </w:rPr>
          <w:delText>RxSRS</w:delText>
        </w:r>
        <w:r w:rsidRPr="009C3213" w:rsidDel="00153977">
          <w:rPr>
            <w:rFonts w:eastAsia="Times New Roman"/>
          </w:rPr>
          <w:delText xml:space="preserve"> is 7.5dB for bands whose F</w:delText>
        </w:r>
        <w:r w:rsidRPr="009C3213" w:rsidDel="00153977">
          <w:rPr>
            <w:rFonts w:eastAsia="Times New Roman"/>
            <w:vertAlign w:val="subscript"/>
          </w:rPr>
          <w:delText xml:space="preserve">UL_high </w:delText>
        </w:r>
        <w:r w:rsidRPr="009C3213" w:rsidDel="00153977">
          <w:rPr>
            <w:rFonts w:eastAsia="Times New Roman"/>
          </w:rPr>
          <w:delText>is higher than the F</w:delText>
        </w:r>
        <w:r w:rsidRPr="009C3213" w:rsidDel="00153977">
          <w:rPr>
            <w:rFonts w:eastAsia="Times New Roman"/>
            <w:vertAlign w:val="subscript"/>
          </w:rPr>
          <w:delText xml:space="preserve">UL_low </w:delText>
        </w:r>
        <w:r w:rsidRPr="009C3213" w:rsidDel="00153977">
          <w:rPr>
            <w:rFonts w:eastAsia="Times New Roman"/>
          </w:rPr>
          <w:delText>of n79 and 6 dB for bands whose F</w:delText>
        </w:r>
        <w:r w:rsidRPr="009C3213" w:rsidDel="00153977">
          <w:rPr>
            <w:rFonts w:eastAsia="Times New Roman"/>
            <w:vertAlign w:val="subscript"/>
          </w:rPr>
          <w:delText>UL_high</w:delText>
        </w:r>
        <w:r w:rsidRPr="009C3213" w:rsidDel="00153977">
          <w:rPr>
            <w:rFonts w:eastAsia="Times New Roman"/>
          </w:rPr>
          <w:delText xml:space="preserve"> is lower than the F</w:delText>
        </w:r>
        <w:r w:rsidRPr="009C3213" w:rsidDel="00153977">
          <w:rPr>
            <w:rFonts w:eastAsia="Times New Roman"/>
            <w:vertAlign w:val="subscript"/>
          </w:rPr>
          <w:delText xml:space="preserve">UL_low </w:delText>
        </w:r>
        <w:r w:rsidRPr="009C3213" w:rsidDel="00153977">
          <w:rPr>
            <w:rFonts w:eastAsia="Times New Roman"/>
          </w:rPr>
          <w:delText>of n79 when the device is capable of power class 2 and 1.5 in the band and ΔP</w:delText>
        </w:r>
        <w:r w:rsidRPr="009C3213" w:rsidDel="00153977">
          <w:rPr>
            <w:rFonts w:eastAsia="Times New Roman"/>
            <w:vertAlign w:val="subscript"/>
          </w:rPr>
          <w:delText>PowerClass</w:delText>
        </w:r>
        <w:r w:rsidRPr="009C3213" w:rsidDel="00153977">
          <w:rPr>
            <w:rFonts w:eastAsia="Times New Roman"/>
          </w:rPr>
          <w:delText xml:space="preserve"> = 0 dB.</w:delText>
        </w:r>
      </w:del>
    </w:p>
    <w:p w14:paraId="4A7F8635" w14:textId="77777777" w:rsidR="009C3213" w:rsidRPr="009C3213" w:rsidRDefault="009C3213" w:rsidP="009C3213">
      <w:pPr>
        <w:spacing w:after="180"/>
        <w:ind w:left="851" w:hanging="284"/>
        <w:rPr>
          <w:rFonts w:eastAsia="Times New Roman"/>
        </w:rPr>
      </w:pPr>
      <w:r w:rsidRPr="009C3213">
        <w:rPr>
          <w:rFonts w:eastAsia="Times New Roman"/>
        </w:rPr>
        <w:t>For other SRS transmissions ∆</w:t>
      </w:r>
      <w:proofErr w:type="spellStart"/>
      <w:r w:rsidRPr="009C3213">
        <w:rPr>
          <w:rFonts w:eastAsia="Times New Roman"/>
        </w:rPr>
        <w:t>T</w:t>
      </w:r>
      <w:r w:rsidRPr="009C3213">
        <w:rPr>
          <w:rFonts w:eastAsia="Times New Roman"/>
          <w:vertAlign w:val="subscript"/>
        </w:rPr>
        <w:t>RxSRS</w:t>
      </w:r>
      <w:proofErr w:type="spellEnd"/>
      <w:r w:rsidRPr="009C3213">
        <w:rPr>
          <w:rFonts w:eastAsia="Times New Roman"/>
        </w:rPr>
        <w:t xml:space="preserve"> is </w:t>
      </w:r>
      <w:proofErr w:type="gramStart"/>
      <w:r w:rsidRPr="009C3213">
        <w:rPr>
          <w:rFonts w:eastAsia="Times New Roman"/>
        </w:rPr>
        <w:t>zero;</w:t>
      </w:r>
      <w:proofErr w:type="gramEnd"/>
    </w:p>
    <w:p w14:paraId="7AE4183B" w14:textId="77777777" w:rsidR="009C3213" w:rsidRPr="009C3213" w:rsidRDefault="009C3213" w:rsidP="00E65BAC">
      <w:pPr>
        <w:pStyle w:val="BodyText"/>
      </w:pPr>
    </w:p>
    <w:p w14:paraId="691805EE" w14:textId="3691BC55" w:rsidR="007A44F1" w:rsidRDefault="007A44F1" w:rsidP="007A44F1">
      <w:pPr>
        <w:pStyle w:val="Heading1"/>
        <w:rPr>
          <w:lang w:val="en-US"/>
        </w:rPr>
      </w:pPr>
      <w:bookmarkStart w:id="23" w:name="_Ref78985406"/>
      <w:r>
        <w:rPr>
          <w:lang w:val="en-US"/>
        </w:rPr>
        <w:t xml:space="preserve">UE </w:t>
      </w:r>
      <w:proofErr w:type="spellStart"/>
      <w:r>
        <w:rPr>
          <w:lang w:val="en-US"/>
        </w:rPr>
        <w:t>behaviour</w:t>
      </w:r>
      <w:bookmarkEnd w:id="23"/>
      <w:proofErr w:type="spellEnd"/>
      <w:r>
        <w:rPr>
          <w:lang w:val="en-US"/>
        </w:rPr>
        <w:t xml:space="preserve"> </w:t>
      </w:r>
    </w:p>
    <w:p w14:paraId="0F268CBA" w14:textId="17DC6E1E" w:rsidR="00EB2266" w:rsidRPr="00211769" w:rsidRDefault="000B1C79" w:rsidP="00E65BAC">
      <w:pPr>
        <w:pStyle w:val="BodyText"/>
        <w:rPr>
          <w:lang w:val="en-US"/>
        </w:rPr>
      </w:pPr>
      <w:r>
        <w:rPr>
          <w:lang w:eastAsia="zh-CN"/>
        </w:rPr>
        <w:t xml:space="preserve">Specifying in 38.214 that the UE should not virtualize the SRS with usage set to antenna switching is not </w:t>
      </w:r>
      <w:proofErr w:type="spellStart"/>
      <w:r>
        <w:rPr>
          <w:lang w:eastAsia="zh-CN"/>
        </w:rPr>
        <w:t>stratightfo</w:t>
      </w:r>
      <w:r w:rsidR="00912EE5">
        <w:rPr>
          <w:lang w:eastAsia="zh-CN"/>
        </w:rPr>
        <w:t>rward</w:t>
      </w:r>
      <w:proofErr w:type="spellEnd"/>
      <w:r w:rsidR="00912EE5">
        <w:rPr>
          <w:lang w:eastAsia="zh-CN"/>
        </w:rPr>
        <w:t>. T</w:t>
      </w:r>
      <w:r w:rsidR="00197EF9">
        <w:rPr>
          <w:lang w:eastAsia="zh-CN"/>
        </w:rPr>
        <w:t xml:space="preserve">he condition </w:t>
      </w:r>
      <w:r w:rsidR="00912EE5" w:rsidRPr="00211769">
        <w:rPr>
          <w:rFonts w:eastAsia="MS Mincho"/>
          <w:noProof/>
          <w:lang w:eastAsia="zh-CN"/>
        </w:rPr>
        <w:t>ΔP</w:t>
      </w:r>
      <w:r w:rsidR="00912EE5" w:rsidRPr="00211769">
        <w:rPr>
          <w:rFonts w:eastAsia="MS Mincho"/>
          <w:noProof/>
          <w:vertAlign w:val="subscript"/>
          <w:lang w:eastAsia="zh-CN"/>
        </w:rPr>
        <w:t xml:space="preserve">PowerClass </w:t>
      </w:r>
      <w:r w:rsidR="00912EE5" w:rsidRPr="00211769">
        <w:rPr>
          <w:rFonts w:eastAsia="MS Mincho"/>
          <w:noProof/>
          <w:lang w:eastAsia="zh-CN"/>
        </w:rPr>
        <w:t>= 3 dB for TxD</w:t>
      </w:r>
      <w:r w:rsidR="00197EF9" w:rsidRPr="00211769">
        <w:rPr>
          <w:rFonts w:eastAsia="MS Mincho"/>
          <w:noProof/>
          <w:lang w:eastAsia="zh-CN"/>
        </w:rPr>
        <w:t xml:space="preserve"> in the specification of the configured maximum power </w:t>
      </w:r>
      <w:r w:rsidR="006E240B">
        <w:rPr>
          <w:rFonts w:eastAsia="MS Mincho"/>
          <w:noProof/>
          <w:lang w:eastAsia="zh-CN"/>
        </w:rPr>
        <w:t>in 38.101-1</w:t>
      </w:r>
      <w:r w:rsidR="00696599">
        <w:rPr>
          <w:rFonts w:eastAsia="MS Mincho"/>
          <w:noProof/>
          <w:lang w:eastAsia="zh-CN"/>
        </w:rPr>
        <w:t xml:space="preserve"> </w:t>
      </w:r>
      <w:r w:rsidR="00297CB3">
        <w:rPr>
          <w:rFonts w:eastAsia="MS Mincho"/>
          <w:noProof/>
          <w:lang w:eastAsia="zh-CN"/>
        </w:rPr>
        <w:t xml:space="preserve">at least </w:t>
      </w:r>
      <w:r w:rsidR="00696599">
        <w:rPr>
          <w:rFonts w:eastAsia="MS Mincho"/>
          <w:noProof/>
          <w:lang w:eastAsia="zh-CN"/>
        </w:rPr>
        <w:t xml:space="preserve">specify an </w:t>
      </w:r>
      <w:r w:rsidR="00297CB3">
        <w:rPr>
          <w:rFonts w:eastAsia="MS Mincho"/>
          <w:noProof/>
          <w:lang w:eastAsia="zh-CN"/>
        </w:rPr>
        <w:t>output power requirement not based on antenna virtualization.</w:t>
      </w:r>
      <w:r w:rsidR="006E240B">
        <w:rPr>
          <w:rFonts w:eastAsia="MS Mincho"/>
          <w:noProof/>
          <w:lang w:eastAsia="zh-CN"/>
        </w:rPr>
        <w:t xml:space="preserve"> </w:t>
      </w:r>
    </w:p>
    <w:p w14:paraId="1CE63679" w14:textId="6ADA068D" w:rsidR="007A44F1" w:rsidRDefault="007A44F1" w:rsidP="007A44F1">
      <w:pPr>
        <w:pStyle w:val="Heading1"/>
        <w:rPr>
          <w:lang w:val="en-US"/>
        </w:rPr>
      </w:pPr>
      <w:r>
        <w:rPr>
          <w:lang w:val="en-US"/>
        </w:rPr>
        <w:lastRenderedPageBreak/>
        <w:t>Proposal</w:t>
      </w:r>
    </w:p>
    <w:p w14:paraId="493A3F2A" w14:textId="331F5516" w:rsidR="00563A37" w:rsidRDefault="00930C37" w:rsidP="00563A37">
      <w:pPr>
        <w:pStyle w:val="BodyText"/>
        <w:rPr>
          <w:lang w:val="en-US"/>
        </w:rPr>
      </w:pPr>
      <w:r>
        <w:rPr>
          <w:lang w:val="en-US"/>
        </w:rPr>
        <w:t xml:space="preserve">For the </w:t>
      </w:r>
      <w:r w:rsidR="00A26A93">
        <w:rPr>
          <w:lang w:val="en-US"/>
        </w:rPr>
        <w:t>configured maximum output power with antenna switching, w</w:t>
      </w:r>
      <w:r>
        <w:rPr>
          <w:lang w:val="en-US"/>
        </w:rPr>
        <w:t xml:space="preserve">e </w:t>
      </w:r>
      <w:r w:rsidR="00B77E75">
        <w:rPr>
          <w:lang w:val="en-US"/>
        </w:rPr>
        <w:t>observe that</w:t>
      </w:r>
    </w:p>
    <w:p w14:paraId="04B518A2" w14:textId="77777777" w:rsidR="00B77E75" w:rsidRPr="00A14BFD" w:rsidRDefault="00B77E75" w:rsidP="00B77E75">
      <w:pPr>
        <w:pStyle w:val="BodyText"/>
        <w:rPr>
          <w:rFonts w:eastAsia="MS Mincho"/>
          <w:b/>
          <w:bCs/>
        </w:rPr>
      </w:pPr>
      <w:r w:rsidRPr="00A14BFD">
        <w:rPr>
          <w:rFonts w:eastAsia="MS Mincho"/>
          <w:b/>
          <w:bCs/>
        </w:rPr>
        <w:t xml:space="preserve">Observation 1: the current requirement of the </w:t>
      </w:r>
      <w:proofErr w:type="spellStart"/>
      <w:r w:rsidRPr="00A14BFD">
        <w:rPr>
          <w:rFonts w:eastAsia="MS Mincho"/>
          <w:b/>
          <w:bCs/>
        </w:rPr>
        <w:t>Pcmax</w:t>
      </w:r>
      <w:proofErr w:type="spellEnd"/>
      <w:r w:rsidRPr="00A14BFD">
        <w:rPr>
          <w:rFonts w:eastAsia="MS Mincho"/>
          <w:b/>
          <w:bCs/>
        </w:rPr>
        <w:t xml:space="preserve"> requirement for SRS antenna switching allows a blanket relaxation </w:t>
      </w:r>
      <w:r w:rsidRPr="00A14BFD">
        <w:rPr>
          <w:rFonts w:eastAsia="Times New Roman"/>
          <w:b/>
          <w:bCs/>
        </w:rPr>
        <w:t>∆</w:t>
      </w:r>
      <w:proofErr w:type="spellStart"/>
      <w:r w:rsidRPr="00A14BFD">
        <w:rPr>
          <w:rFonts w:eastAsia="Times New Roman"/>
          <w:b/>
          <w:bCs/>
        </w:rPr>
        <w:t>T</w:t>
      </w:r>
      <w:r w:rsidRPr="00A14BFD">
        <w:rPr>
          <w:rFonts w:eastAsia="Times New Roman"/>
          <w:b/>
          <w:bCs/>
          <w:vertAlign w:val="subscript"/>
        </w:rPr>
        <w:t>RxSRS</w:t>
      </w:r>
      <w:proofErr w:type="spellEnd"/>
      <w:r w:rsidRPr="00A14BFD">
        <w:rPr>
          <w:rFonts w:eastAsia="Times New Roman"/>
          <w:b/>
          <w:bCs/>
        </w:rPr>
        <w:t xml:space="preserve"> = 6 dB for any PC2 implementation.</w:t>
      </w:r>
    </w:p>
    <w:p w14:paraId="540FFEF6" w14:textId="5213CD4B" w:rsidR="00B77E75" w:rsidRPr="00B77E75" w:rsidRDefault="00B77E75" w:rsidP="00563A37">
      <w:pPr>
        <w:pStyle w:val="BodyText"/>
      </w:pPr>
      <w:r>
        <w:t>and propose that</w:t>
      </w:r>
    </w:p>
    <w:p w14:paraId="2EA4B6C0" w14:textId="77777777" w:rsidR="00B77E75" w:rsidRPr="00B0413A" w:rsidRDefault="00B77E75" w:rsidP="00B77E75">
      <w:pPr>
        <w:pStyle w:val="BodyText"/>
        <w:rPr>
          <w:b/>
          <w:bCs/>
          <w:lang w:val="en-US"/>
        </w:rPr>
      </w:pPr>
      <w:r w:rsidRPr="00B0413A">
        <w:rPr>
          <w:rFonts w:eastAsia="MS Mincho"/>
          <w:b/>
          <w:bCs/>
        </w:rPr>
        <w:t>Proposal 1: the ∆</w:t>
      </w:r>
      <w:proofErr w:type="spellStart"/>
      <w:r w:rsidRPr="00B0413A">
        <w:rPr>
          <w:rFonts w:eastAsia="MS Mincho"/>
          <w:b/>
          <w:bCs/>
        </w:rPr>
        <w:t>T</w:t>
      </w:r>
      <w:r w:rsidRPr="00B0413A">
        <w:rPr>
          <w:rFonts w:eastAsia="MS Mincho"/>
          <w:b/>
          <w:bCs/>
          <w:vertAlign w:val="subscript"/>
        </w:rPr>
        <w:t>RxSRS</w:t>
      </w:r>
      <w:proofErr w:type="spellEnd"/>
      <w:r w:rsidRPr="00B0413A">
        <w:rPr>
          <w:rFonts w:eastAsia="MS Mincho"/>
          <w:b/>
          <w:bCs/>
        </w:rPr>
        <w:t xml:space="preserve"> is a maximum allowance due to additional routing loss for RX antennas, the same value for all power classes</w:t>
      </w:r>
      <w:r>
        <w:rPr>
          <w:rFonts w:eastAsia="MS Mincho"/>
          <w:b/>
          <w:bCs/>
        </w:rPr>
        <w:t xml:space="preserve"> (but can be band dependent)</w:t>
      </w:r>
    </w:p>
    <w:p w14:paraId="40BFD2B4" w14:textId="77777777" w:rsidR="00B77E75" w:rsidRDefault="00B77E75" w:rsidP="00B77E75">
      <w:pPr>
        <w:pStyle w:val="BodyText"/>
        <w:rPr>
          <w:rFonts w:eastAsia="MS Mincho"/>
          <w:b/>
          <w:bCs/>
          <w:noProof/>
          <w:lang w:eastAsia="zh-CN"/>
        </w:rPr>
      </w:pPr>
      <w:r w:rsidRPr="00CB7272">
        <w:rPr>
          <w:b/>
          <w:bCs/>
          <w:lang w:val="en-US"/>
        </w:rPr>
        <w:t xml:space="preserve">Proposal 2: for </w:t>
      </w:r>
      <w:r>
        <w:rPr>
          <w:b/>
          <w:bCs/>
          <w:lang w:val="en-US"/>
        </w:rPr>
        <w:t xml:space="preserve">2 Tx </w:t>
      </w:r>
      <w:r w:rsidRPr="00CB7272">
        <w:rPr>
          <w:b/>
          <w:bCs/>
          <w:lang w:val="en-US"/>
        </w:rPr>
        <w:t xml:space="preserve">UEs indicating </w:t>
      </w:r>
      <w:r w:rsidRPr="00CB7272">
        <w:rPr>
          <w:b/>
          <w:bCs/>
          <w:i/>
          <w:iCs/>
          <w:lang w:val="en-US"/>
        </w:rPr>
        <w:t>txDiversity-r16</w:t>
      </w:r>
      <w:r w:rsidRPr="00CB7272">
        <w:rPr>
          <w:b/>
          <w:bCs/>
          <w:lang w:val="en-US"/>
        </w:rPr>
        <w:t xml:space="preserve"> (</w:t>
      </w:r>
      <w:proofErr w:type="spellStart"/>
      <w:r w:rsidRPr="00CB7272">
        <w:rPr>
          <w:b/>
          <w:bCs/>
          <w:lang w:val="en-US"/>
        </w:rPr>
        <w:t>TxD</w:t>
      </w:r>
      <w:proofErr w:type="spellEnd"/>
      <w:r w:rsidRPr="00CB7272">
        <w:rPr>
          <w:b/>
          <w:bCs/>
          <w:lang w:val="en-US"/>
        </w:rPr>
        <w:t xml:space="preserve">) and </w:t>
      </w:r>
      <w:proofErr w:type="spellStart"/>
      <w:r w:rsidRPr="00CB7272">
        <w:rPr>
          <w:b/>
          <w:bCs/>
          <w:lang w:val="en-US"/>
        </w:rPr>
        <w:t>ULFPTx</w:t>
      </w:r>
      <w:proofErr w:type="spellEnd"/>
      <w:r w:rsidRPr="00CB7272">
        <w:rPr>
          <w:b/>
          <w:bCs/>
          <w:lang w:val="en-US"/>
        </w:rPr>
        <w:t xml:space="preserve"> except </w:t>
      </w:r>
      <w:r>
        <w:rPr>
          <w:b/>
          <w:bCs/>
          <w:lang w:val="en-US"/>
        </w:rPr>
        <w:t xml:space="preserve">when configured for Mode 0 and </w:t>
      </w:r>
      <w:r w:rsidRPr="00CB7272">
        <w:rPr>
          <w:b/>
          <w:bCs/>
          <w:lang w:val="en-US"/>
        </w:rPr>
        <w:t xml:space="preserve">Mode 2 supporting full-power TPMI, </w:t>
      </w:r>
      <w:r w:rsidRPr="00CB7272">
        <w:rPr>
          <w:rFonts w:eastAsia="MS Mincho"/>
          <w:b/>
          <w:bCs/>
          <w:noProof/>
          <w:lang w:eastAsia="zh-CN"/>
        </w:rPr>
        <w:t>ΔP</w:t>
      </w:r>
      <w:r w:rsidRPr="00CB7272">
        <w:rPr>
          <w:rFonts w:eastAsia="MS Mincho"/>
          <w:b/>
          <w:bCs/>
          <w:noProof/>
          <w:vertAlign w:val="subscript"/>
          <w:lang w:eastAsia="zh-CN"/>
        </w:rPr>
        <w:t xml:space="preserve">PowerClass </w:t>
      </w:r>
      <w:r w:rsidRPr="00CB7272">
        <w:rPr>
          <w:rFonts w:eastAsia="MS Mincho"/>
          <w:b/>
          <w:bCs/>
          <w:noProof/>
          <w:lang w:eastAsia="zh-CN"/>
        </w:rPr>
        <w:t xml:space="preserve">= 3 dB for </w:t>
      </w:r>
      <w:r>
        <w:rPr>
          <w:rFonts w:eastAsia="MS Mincho"/>
          <w:b/>
          <w:bCs/>
          <w:noProof/>
          <w:lang w:eastAsia="zh-CN"/>
        </w:rPr>
        <w:t xml:space="preserve">single-port </w:t>
      </w:r>
      <w:r w:rsidRPr="00CB7272">
        <w:rPr>
          <w:rFonts w:eastAsia="MS Mincho"/>
          <w:b/>
          <w:bCs/>
          <w:noProof/>
          <w:lang w:eastAsia="zh-CN"/>
        </w:rPr>
        <w:t>SRS transmissions with usage set to ‘antennaSwitching’</w:t>
      </w:r>
    </w:p>
    <w:p w14:paraId="2E938B56" w14:textId="7A20C223" w:rsidR="00082A36" w:rsidRPr="00082A36" w:rsidRDefault="00082A36" w:rsidP="00A70538">
      <w:pPr>
        <w:pStyle w:val="BodyText"/>
        <w:rPr>
          <w:rFonts w:eastAsia="MS Mincho"/>
          <w:noProof/>
          <w:lang w:eastAsia="zh-CN"/>
        </w:rPr>
      </w:pPr>
      <w:r>
        <w:rPr>
          <w:rFonts w:eastAsia="MS Mincho"/>
          <w:noProof/>
          <w:lang w:eastAsia="zh-CN"/>
        </w:rPr>
        <w:t>with one exception</w:t>
      </w:r>
    </w:p>
    <w:p w14:paraId="50D11C15" w14:textId="77777777" w:rsidR="00B77E75" w:rsidRPr="00294F1C" w:rsidRDefault="00B77E75" w:rsidP="00B77E75">
      <w:pPr>
        <w:pStyle w:val="BodyText"/>
        <w:rPr>
          <w:rFonts w:eastAsia="MS Mincho"/>
          <w:b/>
          <w:bCs/>
        </w:rPr>
      </w:pPr>
      <w:r w:rsidRPr="00CB7272">
        <w:rPr>
          <w:b/>
          <w:bCs/>
          <w:lang w:val="en-US"/>
        </w:rPr>
        <w:t xml:space="preserve">Proposal </w:t>
      </w:r>
      <w:r>
        <w:rPr>
          <w:b/>
          <w:bCs/>
          <w:lang w:val="en-US"/>
        </w:rPr>
        <w:t>3</w:t>
      </w:r>
      <w:r w:rsidRPr="00CB7272">
        <w:rPr>
          <w:b/>
          <w:bCs/>
          <w:lang w:val="en-US"/>
        </w:rPr>
        <w:t xml:space="preserve">: for </w:t>
      </w:r>
      <w:r>
        <w:rPr>
          <w:b/>
          <w:bCs/>
          <w:lang w:val="en-US"/>
        </w:rPr>
        <w:t xml:space="preserve">2 Tx </w:t>
      </w:r>
      <w:r w:rsidRPr="00CB7272">
        <w:rPr>
          <w:b/>
          <w:bCs/>
          <w:lang w:val="en-US"/>
        </w:rPr>
        <w:t xml:space="preserve">UEs indicating </w:t>
      </w:r>
      <w:proofErr w:type="spellStart"/>
      <w:r w:rsidRPr="00CB7272">
        <w:rPr>
          <w:b/>
          <w:bCs/>
          <w:lang w:val="en-US"/>
        </w:rPr>
        <w:t>ULFPTx</w:t>
      </w:r>
      <w:proofErr w:type="spellEnd"/>
      <w:r w:rsidRPr="00CB7272">
        <w:rPr>
          <w:b/>
          <w:bCs/>
          <w:lang w:val="en-US"/>
        </w:rPr>
        <w:t xml:space="preserve"> Mode 2 supporting full-power TPMI</w:t>
      </w:r>
      <w:r>
        <w:rPr>
          <w:b/>
          <w:bCs/>
          <w:lang w:val="en-US"/>
        </w:rPr>
        <w:t xml:space="preserve"> (23PA + 26PA)</w:t>
      </w:r>
      <w:r w:rsidRPr="00CB7272">
        <w:rPr>
          <w:b/>
          <w:bCs/>
          <w:lang w:val="en-US"/>
        </w:rPr>
        <w:t xml:space="preserve">, </w:t>
      </w:r>
      <w:r>
        <w:rPr>
          <w:rFonts w:eastAsia="MS Mincho"/>
          <w:b/>
          <w:bCs/>
        </w:rPr>
        <w:t xml:space="preserve">introduce UE capabilities identifying if 1T4R or 2T4R-1T4R UEs are sounding the antenna connectors with different input power for single-port SRS transmissions </w:t>
      </w:r>
      <w:proofErr w:type="gramStart"/>
      <w:r>
        <w:rPr>
          <w:rFonts w:eastAsia="MS Mincho"/>
          <w:b/>
          <w:bCs/>
        </w:rPr>
        <w:t>e.g.</w:t>
      </w:r>
      <w:proofErr w:type="gramEnd"/>
      <w:r>
        <w:rPr>
          <w:rFonts w:eastAsia="MS Mincho"/>
          <w:b/>
          <w:bCs/>
        </w:rPr>
        <w:t xml:space="preserve"> by using </w:t>
      </w:r>
      <w:r w:rsidRPr="00CB7272">
        <w:rPr>
          <w:rFonts w:eastAsia="MS Mincho"/>
          <w:b/>
          <w:bCs/>
          <w:noProof/>
          <w:lang w:eastAsia="zh-CN"/>
        </w:rPr>
        <w:t>ΔP</w:t>
      </w:r>
      <w:r w:rsidRPr="00CB7272">
        <w:rPr>
          <w:rFonts w:eastAsia="MS Mincho"/>
          <w:b/>
          <w:bCs/>
          <w:noProof/>
          <w:vertAlign w:val="subscript"/>
          <w:lang w:eastAsia="zh-CN"/>
        </w:rPr>
        <w:t>PowerClass</w:t>
      </w:r>
      <w:r>
        <w:rPr>
          <w:rFonts w:eastAsia="MS Mincho"/>
          <w:b/>
          <w:bCs/>
          <w:noProof/>
          <w:lang w:eastAsia="zh-CN"/>
        </w:rPr>
        <w:t xml:space="preserve">. </w:t>
      </w:r>
    </w:p>
    <w:p w14:paraId="6EE31164" w14:textId="179DB306" w:rsidR="00A26A93" w:rsidRPr="00A70538" w:rsidRDefault="00295D47" w:rsidP="00930C37">
      <w:pPr>
        <w:pStyle w:val="BodyText"/>
        <w:rPr>
          <w:lang w:val="en-US"/>
        </w:rPr>
      </w:pPr>
      <w:r>
        <w:rPr>
          <w:rFonts w:eastAsia="MS Mincho"/>
          <w:noProof/>
          <w:lang w:eastAsia="zh-CN"/>
        </w:rPr>
        <w:t xml:space="preserve">If </w:t>
      </w:r>
      <w:r w:rsidR="007E1145">
        <w:rPr>
          <w:rFonts w:eastAsia="MS Mincho"/>
          <w:noProof/>
          <w:lang w:eastAsia="zh-CN"/>
        </w:rPr>
        <w:t>not ensuring</w:t>
      </w:r>
      <w:r>
        <w:rPr>
          <w:rFonts w:eastAsia="MS Mincho"/>
          <w:noProof/>
          <w:lang w:eastAsia="zh-CN"/>
        </w:rPr>
        <w:t>, the above provisions are</w:t>
      </w:r>
      <w:r w:rsidR="007E1145">
        <w:rPr>
          <w:rFonts w:eastAsia="MS Mincho"/>
          <w:noProof/>
          <w:lang w:eastAsia="zh-CN"/>
        </w:rPr>
        <w:t xml:space="preserve"> </w:t>
      </w:r>
      <w:r w:rsidR="009C0A86">
        <w:rPr>
          <w:rFonts w:eastAsia="MS Mincho"/>
          <w:noProof/>
          <w:lang w:eastAsia="zh-CN"/>
        </w:rPr>
        <w:t xml:space="preserve">at least impeding UE implementations </w:t>
      </w:r>
      <w:r w:rsidR="007E1145">
        <w:rPr>
          <w:rFonts w:eastAsia="MS Mincho"/>
          <w:noProof/>
          <w:lang w:eastAsia="zh-CN"/>
        </w:rPr>
        <w:t>virtualizing the SRS ports with switching. An accompanying CR is provided in [2].</w:t>
      </w:r>
    </w:p>
    <w:p w14:paraId="4AE95FEC" w14:textId="7611C882" w:rsidR="00563A37" w:rsidRDefault="00563A37" w:rsidP="00563A37">
      <w:pPr>
        <w:pStyle w:val="BodyText"/>
        <w:rPr>
          <w:lang w:val="en-US"/>
        </w:rPr>
      </w:pPr>
    </w:p>
    <w:bookmarkEnd w:id="0"/>
    <w:p w14:paraId="6645288C" w14:textId="77777777" w:rsidR="001E036B" w:rsidRPr="001E036B" w:rsidRDefault="001E036B" w:rsidP="001E036B">
      <w:pPr>
        <w:pStyle w:val="BodyText"/>
        <w:rPr>
          <w:lang w:val="en-US"/>
        </w:rPr>
      </w:pPr>
    </w:p>
    <w:p w14:paraId="06317C8C" w14:textId="4EAF0E12" w:rsidR="00846AE7" w:rsidRDefault="00846AE7" w:rsidP="00A7245D">
      <w:pPr>
        <w:pStyle w:val="Heading1"/>
        <w:numPr>
          <w:ilvl w:val="0"/>
          <w:numId w:val="0"/>
        </w:numPr>
        <w:rPr>
          <w:lang w:val="en-US"/>
        </w:rPr>
      </w:pPr>
      <w:r>
        <w:rPr>
          <w:lang w:val="en-US"/>
        </w:rPr>
        <w:t>References</w:t>
      </w:r>
    </w:p>
    <w:p w14:paraId="24D2AB45" w14:textId="43C6964E" w:rsidR="003D188A" w:rsidRDefault="006E2979" w:rsidP="006E2979">
      <w:pPr>
        <w:pStyle w:val="BodyText"/>
      </w:pPr>
      <w:r w:rsidRPr="003768FD">
        <w:rPr>
          <w:lang w:val="en-US"/>
        </w:rPr>
        <w:t xml:space="preserve">1. </w:t>
      </w:r>
      <w:r w:rsidR="00F11AEF">
        <w:rPr>
          <w:lang w:val="en-US"/>
        </w:rPr>
        <w:t xml:space="preserve">    </w:t>
      </w:r>
      <w:r w:rsidR="003D188A" w:rsidRPr="009F4E6E">
        <w:t>R4-2</w:t>
      </w:r>
      <w:r w:rsidR="003D188A">
        <w:t>10</w:t>
      </w:r>
      <w:r w:rsidR="00AB62A4">
        <w:t>7981</w:t>
      </w:r>
      <w:r w:rsidR="003D188A" w:rsidRPr="009F4E6E">
        <w:t xml:space="preserve">, </w:t>
      </w:r>
      <w:r w:rsidR="003D188A" w:rsidRPr="00DF4E3A">
        <w:t>“</w:t>
      </w:r>
      <w:r w:rsidR="00AB62A4" w:rsidRPr="00AB62A4">
        <w:t xml:space="preserve">Way Forward on SRS antenna switching requirements for </w:t>
      </w:r>
      <w:proofErr w:type="spellStart"/>
      <w:r w:rsidR="00AB62A4" w:rsidRPr="00AB62A4">
        <w:t>TxD</w:t>
      </w:r>
      <w:proofErr w:type="spellEnd"/>
      <w:r w:rsidR="003D188A" w:rsidRPr="00DF4E3A">
        <w:t xml:space="preserve">”, </w:t>
      </w:r>
      <w:r w:rsidR="00425A87">
        <w:t>OPPO</w:t>
      </w:r>
    </w:p>
    <w:p w14:paraId="7EAD9CC2" w14:textId="015AA621" w:rsidR="00F60BF9" w:rsidRPr="00A7245D" w:rsidRDefault="00DF7A22" w:rsidP="001977B2">
      <w:pPr>
        <w:pStyle w:val="BodyText"/>
      </w:pPr>
      <w:r>
        <w:t>2.     R4-2</w:t>
      </w:r>
      <w:r w:rsidR="00971AD6">
        <w:t>200860</w:t>
      </w:r>
      <w:r w:rsidR="00A7245D">
        <w:t>, “</w:t>
      </w:r>
      <w:proofErr w:type="spellStart"/>
      <w:r w:rsidR="00971AD6" w:rsidRPr="00971AD6">
        <w:t>Pcmax</w:t>
      </w:r>
      <w:proofErr w:type="spellEnd"/>
      <w:r w:rsidR="00971AD6" w:rsidRPr="00971AD6">
        <w:t xml:space="preserve"> for SRS usage set as antenna switching for </w:t>
      </w:r>
      <w:proofErr w:type="spellStart"/>
      <w:r w:rsidR="00971AD6" w:rsidRPr="00971AD6">
        <w:t>TxD</w:t>
      </w:r>
      <w:proofErr w:type="spellEnd"/>
      <w:r w:rsidR="00971AD6" w:rsidRPr="00971AD6">
        <w:t xml:space="preserve"> and UL-MIMO features</w:t>
      </w:r>
      <w:r w:rsidR="00971AD6">
        <w:t xml:space="preserve">”, </w:t>
      </w:r>
      <w:r w:rsidR="00A7245D">
        <w:t>Ericsson</w:t>
      </w:r>
    </w:p>
    <w:sectPr w:rsidR="00F60BF9" w:rsidRPr="00A7245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6F93" w14:textId="77777777" w:rsidR="00E60D8F" w:rsidRDefault="00E60D8F">
      <w:r>
        <w:separator/>
      </w:r>
    </w:p>
  </w:endnote>
  <w:endnote w:type="continuationSeparator" w:id="0">
    <w:p w14:paraId="3225F713" w14:textId="77777777" w:rsidR="00E60D8F" w:rsidRDefault="00E60D8F">
      <w:r>
        <w:continuationSeparator/>
      </w:r>
    </w:p>
  </w:endnote>
  <w:endnote w:type="continuationNotice" w:id="1">
    <w:p w14:paraId="70D26D77" w14:textId="77777777" w:rsidR="00E60D8F" w:rsidRDefault="00E6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F14D5" w14:textId="77777777" w:rsidR="00E60D8F" w:rsidRDefault="00E60D8F">
      <w:r>
        <w:separator/>
      </w:r>
    </w:p>
  </w:footnote>
  <w:footnote w:type="continuationSeparator" w:id="0">
    <w:p w14:paraId="14368878" w14:textId="77777777" w:rsidR="00E60D8F" w:rsidRDefault="00E60D8F">
      <w:r>
        <w:continuationSeparator/>
      </w:r>
    </w:p>
  </w:footnote>
  <w:footnote w:type="continuationNotice" w:id="1">
    <w:p w14:paraId="1D53949C" w14:textId="77777777" w:rsidR="00E60D8F" w:rsidRDefault="00E60D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A77CE3"/>
    <w:multiLevelType w:val="hybridMultilevel"/>
    <w:tmpl w:val="C14883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672DC1"/>
    <w:multiLevelType w:val="hybridMultilevel"/>
    <w:tmpl w:val="EB826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F35E83"/>
    <w:multiLevelType w:val="hybridMultilevel"/>
    <w:tmpl w:val="18DAC47E"/>
    <w:lvl w:ilvl="0" w:tplc="88CCA08A">
      <w:start w:val="1"/>
      <w:numFmt w:val="bullet"/>
      <w:lvlText w:val="•"/>
      <w:lvlJc w:val="left"/>
      <w:pPr>
        <w:tabs>
          <w:tab w:val="num" w:pos="720"/>
        </w:tabs>
        <w:ind w:left="720" w:hanging="360"/>
      </w:pPr>
      <w:rPr>
        <w:rFonts w:ascii="Arial" w:hAnsi="Arial" w:hint="default"/>
      </w:rPr>
    </w:lvl>
    <w:lvl w:ilvl="1" w:tplc="360E43FC">
      <w:numFmt w:val="bullet"/>
      <w:lvlText w:val="•"/>
      <w:lvlJc w:val="left"/>
      <w:pPr>
        <w:tabs>
          <w:tab w:val="num" w:pos="1440"/>
        </w:tabs>
        <w:ind w:left="1440" w:hanging="360"/>
      </w:pPr>
      <w:rPr>
        <w:rFonts w:ascii="Arial" w:hAnsi="Arial" w:hint="default"/>
      </w:rPr>
    </w:lvl>
    <w:lvl w:ilvl="2" w:tplc="7FAEDF24" w:tentative="1">
      <w:start w:val="1"/>
      <w:numFmt w:val="bullet"/>
      <w:lvlText w:val="•"/>
      <w:lvlJc w:val="left"/>
      <w:pPr>
        <w:tabs>
          <w:tab w:val="num" w:pos="2160"/>
        </w:tabs>
        <w:ind w:left="2160" w:hanging="360"/>
      </w:pPr>
      <w:rPr>
        <w:rFonts w:ascii="Arial" w:hAnsi="Arial" w:hint="default"/>
      </w:rPr>
    </w:lvl>
    <w:lvl w:ilvl="3" w:tplc="E4346390" w:tentative="1">
      <w:start w:val="1"/>
      <w:numFmt w:val="bullet"/>
      <w:lvlText w:val="•"/>
      <w:lvlJc w:val="left"/>
      <w:pPr>
        <w:tabs>
          <w:tab w:val="num" w:pos="2880"/>
        </w:tabs>
        <w:ind w:left="2880" w:hanging="360"/>
      </w:pPr>
      <w:rPr>
        <w:rFonts w:ascii="Arial" w:hAnsi="Arial" w:hint="default"/>
      </w:rPr>
    </w:lvl>
    <w:lvl w:ilvl="4" w:tplc="E2CC3C3E" w:tentative="1">
      <w:start w:val="1"/>
      <w:numFmt w:val="bullet"/>
      <w:lvlText w:val="•"/>
      <w:lvlJc w:val="left"/>
      <w:pPr>
        <w:tabs>
          <w:tab w:val="num" w:pos="3600"/>
        </w:tabs>
        <w:ind w:left="3600" w:hanging="360"/>
      </w:pPr>
      <w:rPr>
        <w:rFonts w:ascii="Arial" w:hAnsi="Arial" w:hint="default"/>
      </w:rPr>
    </w:lvl>
    <w:lvl w:ilvl="5" w:tplc="9266C66E" w:tentative="1">
      <w:start w:val="1"/>
      <w:numFmt w:val="bullet"/>
      <w:lvlText w:val="•"/>
      <w:lvlJc w:val="left"/>
      <w:pPr>
        <w:tabs>
          <w:tab w:val="num" w:pos="4320"/>
        </w:tabs>
        <w:ind w:left="4320" w:hanging="360"/>
      </w:pPr>
      <w:rPr>
        <w:rFonts w:ascii="Arial" w:hAnsi="Arial" w:hint="default"/>
      </w:rPr>
    </w:lvl>
    <w:lvl w:ilvl="6" w:tplc="092EA43A" w:tentative="1">
      <w:start w:val="1"/>
      <w:numFmt w:val="bullet"/>
      <w:lvlText w:val="•"/>
      <w:lvlJc w:val="left"/>
      <w:pPr>
        <w:tabs>
          <w:tab w:val="num" w:pos="5040"/>
        </w:tabs>
        <w:ind w:left="5040" w:hanging="360"/>
      </w:pPr>
      <w:rPr>
        <w:rFonts w:ascii="Arial" w:hAnsi="Arial" w:hint="default"/>
      </w:rPr>
    </w:lvl>
    <w:lvl w:ilvl="7" w:tplc="F2986E5E" w:tentative="1">
      <w:start w:val="1"/>
      <w:numFmt w:val="bullet"/>
      <w:lvlText w:val="•"/>
      <w:lvlJc w:val="left"/>
      <w:pPr>
        <w:tabs>
          <w:tab w:val="num" w:pos="5760"/>
        </w:tabs>
        <w:ind w:left="5760" w:hanging="360"/>
      </w:pPr>
      <w:rPr>
        <w:rFonts w:ascii="Arial" w:hAnsi="Arial" w:hint="default"/>
      </w:rPr>
    </w:lvl>
    <w:lvl w:ilvl="8" w:tplc="696854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966727"/>
    <w:multiLevelType w:val="hybridMultilevel"/>
    <w:tmpl w:val="3D44BD74"/>
    <w:lvl w:ilvl="0" w:tplc="8F423DCC">
      <w:start w:val="4"/>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844408"/>
    <w:multiLevelType w:val="hybridMultilevel"/>
    <w:tmpl w:val="7960DB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2836A0"/>
    <w:multiLevelType w:val="hybridMultilevel"/>
    <w:tmpl w:val="179C0DF2"/>
    <w:lvl w:ilvl="0" w:tplc="367A48AA">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F36F60"/>
    <w:multiLevelType w:val="hybridMultilevel"/>
    <w:tmpl w:val="F0EABF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CC2666"/>
    <w:multiLevelType w:val="hybridMultilevel"/>
    <w:tmpl w:val="7C02EBE6"/>
    <w:lvl w:ilvl="0" w:tplc="93DABE62">
      <w:start w:val="1"/>
      <w:numFmt w:val="bullet"/>
      <w:lvlText w:val="•"/>
      <w:lvlJc w:val="left"/>
      <w:pPr>
        <w:tabs>
          <w:tab w:val="num" w:pos="720"/>
        </w:tabs>
        <w:ind w:left="720" w:hanging="360"/>
      </w:pPr>
      <w:rPr>
        <w:rFonts w:ascii="Arial" w:hAnsi="Arial" w:hint="default"/>
      </w:rPr>
    </w:lvl>
    <w:lvl w:ilvl="1" w:tplc="37123038">
      <w:numFmt w:val="bullet"/>
      <w:lvlText w:val="•"/>
      <w:lvlJc w:val="left"/>
      <w:pPr>
        <w:tabs>
          <w:tab w:val="num" w:pos="1440"/>
        </w:tabs>
        <w:ind w:left="1440" w:hanging="360"/>
      </w:pPr>
      <w:rPr>
        <w:rFonts w:ascii="Arial" w:hAnsi="Arial" w:hint="default"/>
      </w:rPr>
    </w:lvl>
    <w:lvl w:ilvl="2" w:tplc="2466E574" w:tentative="1">
      <w:start w:val="1"/>
      <w:numFmt w:val="bullet"/>
      <w:lvlText w:val="•"/>
      <w:lvlJc w:val="left"/>
      <w:pPr>
        <w:tabs>
          <w:tab w:val="num" w:pos="2160"/>
        </w:tabs>
        <w:ind w:left="2160" w:hanging="360"/>
      </w:pPr>
      <w:rPr>
        <w:rFonts w:ascii="Arial" w:hAnsi="Arial" w:hint="default"/>
      </w:rPr>
    </w:lvl>
    <w:lvl w:ilvl="3" w:tplc="5978BEFA" w:tentative="1">
      <w:start w:val="1"/>
      <w:numFmt w:val="bullet"/>
      <w:lvlText w:val="•"/>
      <w:lvlJc w:val="left"/>
      <w:pPr>
        <w:tabs>
          <w:tab w:val="num" w:pos="2880"/>
        </w:tabs>
        <w:ind w:left="2880" w:hanging="360"/>
      </w:pPr>
      <w:rPr>
        <w:rFonts w:ascii="Arial" w:hAnsi="Arial" w:hint="default"/>
      </w:rPr>
    </w:lvl>
    <w:lvl w:ilvl="4" w:tplc="1C3C9390" w:tentative="1">
      <w:start w:val="1"/>
      <w:numFmt w:val="bullet"/>
      <w:lvlText w:val="•"/>
      <w:lvlJc w:val="left"/>
      <w:pPr>
        <w:tabs>
          <w:tab w:val="num" w:pos="3600"/>
        </w:tabs>
        <w:ind w:left="3600" w:hanging="360"/>
      </w:pPr>
      <w:rPr>
        <w:rFonts w:ascii="Arial" w:hAnsi="Arial" w:hint="default"/>
      </w:rPr>
    </w:lvl>
    <w:lvl w:ilvl="5" w:tplc="8A4E4A1E" w:tentative="1">
      <w:start w:val="1"/>
      <w:numFmt w:val="bullet"/>
      <w:lvlText w:val="•"/>
      <w:lvlJc w:val="left"/>
      <w:pPr>
        <w:tabs>
          <w:tab w:val="num" w:pos="4320"/>
        </w:tabs>
        <w:ind w:left="4320" w:hanging="360"/>
      </w:pPr>
      <w:rPr>
        <w:rFonts w:ascii="Arial" w:hAnsi="Arial" w:hint="default"/>
      </w:rPr>
    </w:lvl>
    <w:lvl w:ilvl="6" w:tplc="C7C2E5EA" w:tentative="1">
      <w:start w:val="1"/>
      <w:numFmt w:val="bullet"/>
      <w:lvlText w:val="•"/>
      <w:lvlJc w:val="left"/>
      <w:pPr>
        <w:tabs>
          <w:tab w:val="num" w:pos="5040"/>
        </w:tabs>
        <w:ind w:left="5040" w:hanging="360"/>
      </w:pPr>
      <w:rPr>
        <w:rFonts w:ascii="Arial" w:hAnsi="Arial" w:hint="default"/>
      </w:rPr>
    </w:lvl>
    <w:lvl w:ilvl="7" w:tplc="E74032F2" w:tentative="1">
      <w:start w:val="1"/>
      <w:numFmt w:val="bullet"/>
      <w:lvlText w:val="•"/>
      <w:lvlJc w:val="left"/>
      <w:pPr>
        <w:tabs>
          <w:tab w:val="num" w:pos="5760"/>
        </w:tabs>
        <w:ind w:left="5760" w:hanging="360"/>
      </w:pPr>
      <w:rPr>
        <w:rFonts w:ascii="Arial" w:hAnsi="Arial" w:hint="default"/>
      </w:rPr>
    </w:lvl>
    <w:lvl w:ilvl="8" w:tplc="B4F0FD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FD2148"/>
    <w:multiLevelType w:val="hybridMultilevel"/>
    <w:tmpl w:val="E21275CA"/>
    <w:lvl w:ilvl="0" w:tplc="2DEAAE08">
      <w:start w:val="1"/>
      <w:numFmt w:val="bullet"/>
      <w:lvlText w:val="•"/>
      <w:lvlJc w:val="left"/>
      <w:pPr>
        <w:tabs>
          <w:tab w:val="num" w:pos="720"/>
        </w:tabs>
        <w:ind w:left="720" w:hanging="360"/>
      </w:pPr>
      <w:rPr>
        <w:rFonts w:ascii="Arial" w:hAnsi="Arial" w:hint="default"/>
      </w:rPr>
    </w:lvl>
    <w:lvl w:ilvl="1" w:tplc="E6246F4C">
      <w:numFmt w:val="bullet"/>
      <w:lvlText w:val="-"/>
      <w:lvlJc w:val="left"/>
      <w:pPr>
        <w:tabs>
          <w:tab w:val="num" w:pos="1440"/>
        </w:tabs>
        <w:ind w:left="1440" w:hanging="360"/>
      </w:pPr>
      <w:rPr>
        <w:rFonts w:ascii="Calibri" w:hAnsi="Calibri" w:hint="default"/>
      </w:rPr>
    </w:lvl>
    <w:lvl w:ilvl="2" w:tplc="1A9AC75C">
      <w:numFmt w:val="bullet"/>
      <w:lvlText w:val="•"/>
      <w:lvlJc w:val="left"/>
      <w:pPr>
        <w:tabs>
          <w:tab w:val="num" w:pos="2160"/>
        </w:tabs>
        <w:ind w:left="2160" w:hanging="360"/>
      </w:pPr>
      <w:rPr>
        <w:rFonts w:ascii="Arial" w:hAnsi="Arial" w:hint="default"/>
      </w:rPr>
    </w:lvl>
    <w:lvl w:ilvl="3" w:tplc="B2FE4854" w:tentative="1">
      <w:start w:val="1"/>
      <w:numFmt w:val="bullet"/>
      <w:lvlText w:val="•"/>
      <w:lvlJc w:val="left"/>
      <w:pPr>
        <w:tabs>
          <w:tab w:val="num" w:pos="2880"/>
        </w:tabs>
        <w:ind w:left="2880" w:hanging="360"/>
      </w:pPr>
      <w:rPr>
        <w:rFonts w:ascii="Arial" w:hAnsi="Arial" w:hint="default"/>
      </w:rPr>
    </w:lvl>
    <w:lvl w:ilvl="4" w:tplc="37BC94D6" w:tentative="1">
      <w:start w:val="1"/>
      <w:numFmt w:val="bullet"/>
      <w:lvlText w:val="•"/>
      <w:lvlJc w:val="left"/>
      <w:pPr>
        <w:tabs>
          <w:tab w:val="num" w:pos="3600"/>
        </w:tabs>
        <w:ind w:left="3600" w:hanging="360"/>
      </w:pPr>
      <w:rPr>
        <w:rFonts w:ascii="Arial" w:hAnsi="Arial" w:hint="default"/>
      </w:rPr>
    </w:lvl>
    <w:lvl w:ilvl="5" w:tplc="72A247D2" w:tentative="1">
      <w:start w:val="1"/>
      <w:numFmt w:val="bullet"/>
      <w:lvlText w:val="•"/>
      <w:lvlJc w:val="left"/>
      <w:pPr>
        <w:tabs>
          <w:tab w:val="num" w:pos="4320"/>
        </w:tabs>
        <w:ind w:left="4320" w:hanging="360"/>
      </w:pPr>
      <w:rPr>
        <w:rFonts w:ascii="Arial" w:hAnsi="Arial" w:hint="default"/>
      </w:rPr>
    </w:lvl>
    <w:lvl w:ilvl="6" w:tplc="DA4E73DC" w:tentative="1">
      <w:start w:val="1"/>
      <w:numFmt w:val="bullet"/>
      <w:lvlText w:val="•"/>
      <w:lvlJc w:val="left"/>
      <w:pPr>
        <w:tabs>
          <w:tab w:val="num" w:pos="5040"/>
        </w:tabs>
        <w:ind w:left="5040" w:hanging="360"/>
      </w:pPr>
      <w:rPr>
        <w:rFonts w:ascii="Arial" w:hAnsi="Arial" w:hint="default"/>
      </w:rPr>
    </w:lvl>
    <w:lvl w:ilvl="7" w:tplc="48348A6C" w:tentative="1">
      <w:start w:val="1"/>
      <w:numFmt w:val="bullet"/>
      <w:lvlText w:val="•"/>
      <w:lvlJc w:val="left"/>
      <w:pPr>
        <w:tabs>
          <w:tab w:val="num" w:pos="5760"/>
        </w:tabs>
        <w:ind w:left="5760" w:hanging="360"/>
      </w:pPr>
      <w:rPr>
        <w:rFonts w:ascii="Arial" w:hAnsi="Arial" w:hint="default"/>
      </w:rPr>
    </w:lvl>
    <w:lvl w:ilvl="8" w:tplc="C0CA8C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104E50"/>
    <w:multiLevelType w:val="hybridMultilevel"/>
    <w:tmpl w:val="4370950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EB1BF8"/>
    <w:multiLevelType w:val="hybridMultilevel"/>
    <w:tmpl w:val="5008B42A"/>
    <w:lvl w:ilvl="0" w:tplc="504A9DDE">
      <w:start w:val="1"/>
      <w:numFmt w:val="bullet"/>
      <w:lvlText w:val="•"/>
      <w:lvlJc w:val="left"/>
      <w:pPr>
        <w:tabs>
          <w:tab w:val="num" w:pos="720"/>
        </w:tabs>
        <w:ind w:left="720" w:hanging="360"/>
      </w:pPr>
      <w:rPr>
        <w:rFonts w:ascii="Arial" w:hAnsi="Arial" w:hint="default"/>
      </w:rPr>
    </w:lvl>
    <w:lvl w:ilvl="1" w:tplc="F364DFDC">
      <w:numFmt w:val="bullet"/>
      <w:lvlText w:val="-"/>
      <w:lvlJc w:val="left"/>
      <w:pPr>
        <w:tabs>
          <w:tab w:val="num" w:pos="1440"/>
        </w:tabs>
        <w:ind w:left="1440" w:hanging="360"/>
      </w:pPr>
      <w:rPr>
        <w:rFonts w:ascii="Calibri" w:hAnsi="Calibri" w:hint="default"/>
      </w:rPr>
    </w:lvl>
    <w:lvl w:ilvl="2" w:tplc="AAA85CE8">
      <w:numFmt w:val="bullet"/>
      <w:lvlText w:val="•"/>
      <w:lvlJc w:val="left"/>
      <w:pPr>
        <w:tabs>
          <w:tab w:val="num" w:pos="2160"/>
        </w:tabs>
        <w:ind w:left="2160" w:hanging="360"/>
      </w:pPr>
      <w:rPr>
        <w:rFonts w:ascii="Arial" w:hAnsi="Arial" w:hint="default"/>
      </w:rPr>
    </w:lvl>
    <w:lvl w:ilvl="3" w:tplc="A69E9440" w:tentative="1">
      <w:start w:val="1"/>
      <w:numFmt w:val="bullet"/>
      <w:lvlText w:val="•"/>
      <w:lvlJc w:val="left"/>
      <w:pPr>
        <w:tabs>
          <w:tab w:val="num" w:pos="2880"/>
        </w:tabs>
        <w:ind w:left="2880" w:hanging="360"/>
      </w:pPr>
      <w:rPr>
        <w:rFonts w:ascii="Arial" w:hAnsi="Arial" w:hint="default"/>
      </w:rPr>
    </w:lvl>
    <w:lvl w:ilvl="4" w:tplc="D514F6E8" w:tentative="1">
      <w:start w:val="1"/>
      <w:numFmt w:val="bullet"/>
      <w:lvlText w:val="•"/>
      <w:lvlJc w:val="left"/>
      <w:pPr>
        <w:tabs>
          <w:tab w:val="num" w:pos="3600"/>
        </w:tabs>
        <w:ind w:left="3600" w:hanging="360"/>
      </w:pPr>
      <w:rPr>
        <w:rFonts w:ascii="Arial" w:hAnsi="Arial" w:hint="default"/>
      </w:rPr>
    </w:lvl>
    <w:lvl w:ilvl="5" w:tplc="B194FC36" w:tentative="1">
      <w:start w:val="1"/>
      <w:numFmt w:val="bullet"/>
      <w:lvlText w:val="•"/>
      <w:lvlJc w:val="left"/>
      <w:pPr>
        <w:tabs>
          <w:tab w:val="num" w:pos="4320"/>
        </w:tabs>
        <w:ind w:left="4320" w:hanging="360"/>
      </w:pPr>
      <w:rPr>
        <w:rFonts w:ascii="Arial" w:hAnsi="Arial" w:hint="default"/>
      </w:rPr>
    </w:lvl>
    <w:lvl w:ilvl="6" w:tplc="41AA885C" w:tentative="1">
      <w:start w:val="1"/>
      <w:numFmt w:val="bullet"/>
      <w:lvlText w:val="•"/>
      <w:lvlJc w:val="left"/>
      <w:pPr>
        <w:tabs>
          <w:tab w:val="num" w:pos="5040"/>
        </w:tabs>
        <w:ind w:left="5040" w:hanging="360"/>
      </w:pPr>
      <w:rPr>
        <w:rFonts w:ascii="Arial" w:hAnsi="Arial" w:hint="default"/>
      </w:rPr>
    </w:lvl>
    <w:lvl w:ilvl="7" w:tplc="DD1047C0" w:tentative="1">
      <w:start w:val="1"/>
      <w:numFmt w:val="bullet"/>
      <w:lvlText w:val="•"/>
      <w:lvlJc w:val="left"/>
      <w:pPr>
        <w:tabs>
          <w:tab w:val="num" w:pos="5760"/>
        </w:tabs>
        <w:ind w:left="5760" w:hanging="360"/>
      </w:pPr>
      <w:rPr>
        <w:rFonts w:ascii="Arial" w:hAnsi="Arial" w:hint="default"/>
      </w:rPr>
    </w:lvl>
    <w:lvl w:ilvl="8" w:tplc="0D0AA5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C62270"/>
    <w:multiLevelType w:val="hybridMultilevel"/>
    <w:tmpl w:val="CCBE3922"/>
    <w:lvl w:ilvl="0" w:tplc="39E80770">
      <w:start w:val="1"/>
      <w:numFmt w:val="bullet"/>
      <w:lvlText w:val="•"/>
      <w:lvlJc w:val="left"/>
      <w:pPr>
        <w:tabs>
          <w:tab w:val="num" w:pos="720"/>
        </w:tabs>
        <w:ind w:left="720" w:hanging="360"/>
      </w:pPr>
      <w:rPr>
        <w:rFonts w:ascii="Arial" w:hAnsi="Arial" w:hint="default"/>
      </w:rPr>
    </w:lvl>
    <w:lvl w:ilvl="1" w:tplc="B57CE72E">
      <w:numFmt w:val="bullet"/>
      <w:lvlText w:val="•"/>
      <w:lvlJc w:val="left"/>
      <w:pPr>
        <w:tabs>
          <w:tab w:val="num" w:pos="1440"/>
        </w:tabs>
        <w:ind w:left="1440" w:hanging="360"/>
      </w:pPr>
      <w:rPr>
        <w:rFonts w:ascii="Arial" w:hAnsi="Arial" w:hint="default"/>
      </w:rPr>
    </w:lvl>
    <w:lvl w:ilvl="2" w:tplc="4E8E07C8">
      <w:numFmt w:val="bullet"/>
      <w:lvlText w:val="•"/>
      <w:lvlJc w:val="left"/>
      <w:pPr>
        <w:tabs>
          <w:tab w:val="num" w:pos="2160"/>
        </w:tabs>
        <w:ind w:left="2160" w:hanging="360"/>
      </w:pPr>
      <w:rPr>
        <w:rFonts w:ascii="Arial" w:hAnsi="Arial" w:hint="default"/>
      </w:rPr>
    </w:lvl>
    <w:lvl w:ilvl="3" w:tplc="D29EA988">
      <w:numFmt w:val="bullet"/>
      <w:lvlText w:val="o"/>
      <w:lvlJc w:val="left"/>
      <w:pPr>
        <w:tabs>
          <w:tab w:val="num" w:pos="2880"/>
        </w:tabs>
        <w:ind w:left="2880" w:hanging="360"/>
      </w:pPr>
      <w:rPr>
        <w:rFonts w:ascii="Courier New" w:hAnsi="Courier New" w:hint="default"/>
      </w:rPr>
    </w:lvl>
    <w:lvl w:ilvl="4" w:tplc="3C3ADBA8" w:tentative="1">
      <w:start w:val="1"/>
      <w:numFmt w:val="bullet"/>
      <w:lvlText w:val="•"/>
      <w:lvlJc w:val="left"/>
      <w:pPr>
        <w:tabs>
          <w:tab w:val="num" w:pos="3600"/>
        </w:tabs>
        <w:ind w:left="3600" w:hanging="360"/>
      </w:pPr>
      <w:rPr>
        <w:rFonts w:ascii="Arial" w:hAnsi="Arial" w:hint="default"/>
      </w:rPr>
    </w:lvl>
    <w:lvl w:ilvl="5" w:tplc="5A68D6D2" w:tentative="1">
      <w:start w:val="1"/>
      <w:numFmt w:val="bullet"/>
      <w:lvlText w:val="•"/>
      <w:lvlJc w:val="left"/>
      <w:pPr>
        <w:tabs>
          <w:tab w:val="num" w:pos="4320"/>
        </w:tabs>
        <w:ind w:left="4320" w:hanging="360"/>
      </w:pPr>
      <w:rPr>
        <w:rFonts w:ascii="Arial" w:hAnsi="Arial" w:hint="default"/>
      </w:rPr>
    </w:lvl>
    <w:lvl w:ilvl="6" w:tplc="D61EC000" w:tentative="1">
      <w:start w:val="1"/>
      <w:numFmt w:val="bullet"/>
      <w:lvlText w:val="•"/>
      <w:lvlJc w:val="left"/>
      <w:pPr>
        <w:tabs>
          <w:tab w:val="num" w:pos="5040"/>
        </w:tabs>
        <w:ind w:left="5040" w:hanging="360"/>
      </w:pPr>
      <w:rPr>
        <w:rFonts w:ascii="Arial" w:hAnsi="Arial" w:hint="default"/>
      </w:rPr>
    </w:lvl>
    <w:lvl w:ilvl="7" w:tplc="4B603A8E" w:tentative="1">
      <w:start w:val="1"/>
      <w:numFmt w:val="bullet"/>
      <w:lvlText w:val="•"/>
      <w:lvlJc w:val="left"/>
      <w:pPr>
        <w:tabs>
          <w:tab w:val="num" w:pos="5760"/>
        </w:tabs>
        <w:ind w:left="5760" w:hanging="360"/>
      </w:pPr>
      <w:rPr>
        <w:rFonts w:ascii="Arial" w:hAnsi="Arial" w:hint="default"/>
      </w:rPr>
    </w:lvl>
    <w:lvl w:ilvl="8" w:tplc="C20A7C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AA973B6"/>
    <w:multiLevelType w:val="hybridMultilevel"/>
    <w:tmpl w:val="2B76BE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733B82"/>
    <w:multiLevelType w:val="hybridMultilevel"/>
    <w:tmpl w:val="4CF83EA4"/>
    <w:lvl w:ilvl="0" w:tplc="972AD276">
      <w:start w:val="1"/>
      <w:numFmt w:val="bullet"/>
      <w:lvlText w:val="•"/>
      <w:lvlJc w:val="left"/>
      <w:pPr>
        <w:tabs>
          <w:tab w:val="num" w:pos="720"/>
        </w:tabs>
        <w:ind w:left="720" w:hanging="360"/>
      </w:pPr>
      <w:rPr>
        <w:rFonts w:ascii="Arial" w:hAnsi="Arial" w:hint="default"/>
      </w:rPr>
    </w:lvl>
    <w:lvl w:ilvl="1" w:tplc="96722C64">
      <w:numFmt w:val="bullet"/>
      <w:lvlText w:val="•"/>
      <w:lvlJc w:val="left"/>
      <w:pPr>
        <w:tabs>
          <w:tab w:val="num" w:pos="1440"/>
        </w:tabs>
        <w:ind w:left="1440" w:hanging="360"/>
      </w:pPr>
      <w:rPr>
        <w:rFonts w:ascii="Arial" w:hAnsi="Arial" w:hint="default"/>
      </w:rPr>
    </w:lvl>
    <w:lvl w:ilvl="2" w:tplc="5AF861EA" w:tentative="1">
      <w:start w:val="1"/>
      <w:numFmt w:val="bullet"/>
      <w:lvlText w:val="•"/>
      <w:lvlJc w:val="left"/>
      <w:pPr>
        <w:tabs>
          <w:tab w:val="num" w:pos="2160"/>
        </w:tabs>
        <w:ind w:left="2160" w:hanging="360"/>
      </w:pPr>
      <w:rPr>
        <w:rFonts w:ascii="Arial" w:hAnsi="Arial" w:hint="default"/>
      </w:rPr>
    </w:lvl>
    <w:lvl w:ilvl="3" w:tplc="B786013C" w:tentative="1">
      <w:start w:val="1"/>
      <w:numFmt w:val="bullet"/>
      <w:lvlText w:val="•"/>
      <w:lvlJc w:val="left"/>
      <w:pPr>
        <w:tabs>
          <w:tab w:val="num" w:pos="2880"/>
        </w:tabs>
        <w:ind w:left="2880" w:hanging="360"/>
      </w:pPr>
      <w:rPr>
        <w:rFonts w:ascii="Arial" w:hAnsi="Arial" w:hint="default"/>
      </w:rPr>
    </w:lvl>
    <w:lvl w:ilvl="4" w:tplc="DDA0D450" w:tentative="1">
      <w:start w:val="1"/>
      <w:numFmt w:val="bullet"/>
      <w:lvlText w:val="•"/>
      <w:lvlJc w:val="left"/>
      <w:pPr>
        <w:tabs>
          <w:tab w:val="num" w:pos="3600"/>
        </w:tabs>
        <w:ind w:left="3600" w:hanging="360"/>
      </w:pPr>
      <w:rPr>
        <w:rFonts w:ascii="Arial" w:hAnsi="Arial" w:hint="default"/>
      </w:rPr>
    </w:lvl>
    <w:lvl w:ilvl="5" w:tplc="C24EAEF2" w:tentative="1">
      <w:start w:val="1"/>
      <w:numFmt w:val="bullet"/>
      <w:lvlText w:val="•"/>
      <w:lvlJc w:val="left"/>
      <w:pPr>
        <w:tabs>
          <w:tab w:val="num" w:pos="4320"/>
        </w:tabs>
        <w:ind w:left="4320" w:hanging="360"/>
      </w:pPr>
      <w:rPr>
        <w:rFonts w:ascii="Arial" w:hAnsi="Arial" w:hint="default"/>
      </w:rPr>
    </w:lvl>
    <w:lvl w:ilvl="6" w:tplc="2C4E1574" w:tentative="1">
      <w:start w:val="1"/>
      <w:numFmt w:val="bullet"/>
      <w:lvlText w:val="•"/>
      <w:lvlJc w:val="left"/>
      <w:pPr>
        <w:tabs>
          <w:tab w:val="num" w:pos="5040"/>
        </w:tabs>
        <w:ind w:left="5040" w:hanging="360"/>
      </w:pPr>
      <w:rPr>
        <w:rFonts w:ascii="Arial" w:hAnsi="Arial" w:hint="default"/>
      </w:rPr>
    </w:lvl>
    <w:lvl w:ilvl="7" w:tplc="415A8DA0" w:tentative="1">
      <w:start w:val="1"/>
      <w:numFmt w:val="bullet"/>
      <w:lvlText w:val="•"/>
      <w:lvlJc w:val="left"/>
      <w:pPr>
        <w:tabs>
          <w:tab w:val="num" w:pos="5760"/>
        </w:tabs>
        <w:ind w:left="5760" w:hanging="360"/>
      </w:pPr>
      <w:rPr>
        <w:rFonts w:ascii="Arial" w:hAnsi="Arial" w:hint="default"/>
      </w:rPr>
    </w:lvl>
    <w:lvl w:ilvl="8" w:tplc="AD6812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627CF4"/>
    <w:multiLevelType w:val="hybridMultilevel"/>
    <w:tmpl w:val="2A7C4F98"/>
    <w:lvl w:ilvl="0" w:tplc="C060CAAE">
      <w:start w:val="2"/>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8"/>
  </w:num>
  <w:num w:numId="5">
    <w:abstractNumId w:val="1"/>
  </w:num>
  <w:num w:numId="6">
    <w:abstractNumId w:val="13"/>
  </w:num>
  <w:num w:numId="7">
    <w:abstractNumId w:val="20"/>
  </w:num>
  <w:num w:numId="8">
    <w:abstractNumId w:val="21"/>
  </w:num>
  <w:num w:numId="9">
    <w:abstractNumId w:val="18"/>
  </w:num>
  <w:num w:numId="10">
    <w:abstractNumId w:val="7"/>
  </w:num>
  <w:num w:numId="11">
    <w:abstractNumId w:val="17"/>
  </w:num>
  <w:num w:numId="12">
    <w:abstractNumId w:val="6"/>
  </w:num>
  <w:num w:numId="13">
    <w:abstractNumId w:val="16"/>
  </w:num>
  <w:num w:numId="14">
    <w:abstractNumId w:val="22"/>
  </w:num>
  <w:num w:numId="15">
    <w:abstractNumId w:val="11"/>
  </w:num>
  <w:num w:numId="16">
    <w:abstractNumId w:val="15"/>
  </w:num>
  <w:num w:numId="17">
    <w:abstractNumId w:val="3"/>
  </w:num>
  <w:num w:numId="18">
    <w:abstractNumId w:val="9"/>
  </w:num>
  <w:num w:numId="19">
    <w:abstractNumId w:val="14"/>
  </w:num>
  <w:num w:numId="20">
    <w:abstractNumId w:val="4"/>
  </w:num>
  <w:num w:numId="21">
    <w:abstractNumId w:val="24"/>
  </w:num>
  <w:num w:numId="22">
    <w:abstractNumId w:val="19"/>
  </w:num>
  <w:num w:numId="23">
    <w:abstractNumId w:val="2"/>
  </w:num>
  <w:num w:numId="24">
    <w:abstractNumId w:val="12"/>
  </w:num>
  <w:num w:numId="25">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A0"/>
    <w:rsid w:val="00001117"/>
    <w:rsid w:val="00001429"/>
    <w:rsid w:val="00001B9D"/>
    <w:rsid w:val="00001BBB"/>
    <w:rsid w:val="00001DBB"/>
    <w:rsid w:val="00001EAD"/>
    <w:rsid w:val="00002493"/>
    <w:rsid w:val="000027C4"/>
    <w:rsid w:val="000027D7"/>
    <w:rsid w:val="0000281C"/>
    <w:rsid w:val="00002FA6"/>
    <w:rsid w:val="0000474F"/>
    <w:rsid w:val="000051FA"/>
    <w:rsid w:val="000051FF"/>
    <w:rsid w:val="000054CB"/>
    <w:rsid w:val="0000598D"/>
    <w:rsid w:val="00005BDB"/>
    <w:rsid w:val="0001008F"/>
    <w:rsid w:val="000104F3"/>
    <w:rsid w:val="000105D8"/>
    <w:rsid w:val="0001067C"/>
    <w:rsid w:val="00010739"/>
    <w:rsid w:val="00010B48"/>
    <w:rsid w:val="0001115D"/>
    <w:rsid w:val="00011D70"/>
    <w:rsid w:val="00012053"/>
    <w:rsid w:val="00012E79"/>
    <w:rsid w:val="000132DD"/>
    <w:rsid w:val="00013576"/>
    <w:rsid w:val="00013E04"/>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3A"/>
    <w:rsid w:val="000205AD"/>
    <w:rsid w:val="0002074C"/>
    <w:rsid w:val="00020B90"/>
    <w:rsid w:val="00021293"/>
    <w:rsid w:val="00021391"/>
    <w:rsid w:val="000219C4"/>
    <w:rsid w:val="00021DC8"/>
    <w:rsid w:val="00021F08"/>
    <w:rsid w:val="00022837"/>
    <w:rsid w:val="0002360E"/>
    <w:rsid w:val="000237F0"/>
    <w:rsid w:val="00024508"/>
    <w:rsid w:val="0002457C"/>
    <w:rsid w:val="00024825"/>
    <w:rsid w:val="00024981"/>
    <w:rsid w:val="00024A0C"/>
    <w:rsid w:val="000259FD"/>
    <w:rsid w:val="0002615A"/>
    <w:rsid w:val="00027540"/>
    <w:rsid w:val="00027A97"/>
    <w:rsid w:val="00030006"/>
    <w:rsid w:val="000301E9"/>
    <w:rsid w:val="00030547"/>
    <w:rsid w:val="0003063D"/>
    <w:rsid w:val="000308AC"/>
    <w:rsid w:val="0003095D"/>
    <w:rsid w:val="000309CB"/>
    <w:rsid w:val="000311CE"/>
    <w:rsid w:val="000318BE"/>
    <w:rsid w:val="00031BC6"/>
    <w:rsid w:val="00031C92"/>
    <w:rsid w:val="00031E8A"/>
    <w:rsid w:val="0003205B"/>
    <w:rsid w:val="0003242B"/>
    <w:rsid w:val="00032514"/>
    <w:rsid w:val="000327C8"/>
    <w:rsid w:val="00032838"/>
    <w:rsid w:val="0003326E"/>
    <w:rsid w:val="000334E4"/>
    <w:rsid w:val="000338BC"/>
    <w:rsid w:val="00033D50"/>
    <w:rsid w:val="00034A23"/>
    <w:rsid w:val="00035209"/>
    <w:rsid w:val="00035750"/>
    <w:rsid w:val="00035B67"/>
    <w:rsid w:val="00036205"/>
    <w:rsid w:val="00036C32"/>
    <w:rsid w:val="00036E28"/>
    <w:rsid w:val="000378B0"/>
    <w:rsid w:val="00037BA8"/>
    <w:rsid w:val="00037C84"/>
    <w:rsid w:val="00037C8C"/>
    <w:rsid w:val="00037FCA"/>
    <w:rsid w:val="000408DC"/>
    <w:rsid w:val="0004120A"/>
    <w:rsid w:val="000412D0"/>
    <w:rsid w:val="0004138F"/>
    <w:rsid w:val="0004222A"/>
    <w:rsid w:val="000423D8"/>
    <w:rsid w:val="00042C87"/>
    <w:rsid w:val="00043490"/>
    <w:rsid w:val="00043861"/>
    <w:rsid w:val="00043D4E"/>
    <w:rsid w:val="00043DE0"/>
    <w:rsid w:val="0004413E"/>
    <w:rsid w:val="00044225"/>
    <w:rsid w:val="000442B4"/>
    <w:rsid w:val="0004453E"/>
    <w:rsid w:val="00044BD0"/>
    <w:rsid w:val="00044CB4"/>
    <w:rsid w:val="0004522E"/>
    <w:rsid w:val="000455AB"/>
    <w:rsid w:val="0004599A"/>
    <w:rsid w:val="00045B2A"/>
    <w:rsid w:val="00045C2A"/>
    <w:rsid w:val="00045C75"/>
    <w:rsid w:val="000460A1"/>
    <w:rsid w:val="0004685F"/>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430C"/>
    <w:rsid w:val="0005441F"/>
    <w:rsid w:val="00055444"/>
    <w:rsid w:val="00055541"/>
    <w:rsid w:val="0005591E"/>
    <w:rsid w:val="00055C97"/>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275"/>
    <w:rsid w:val="00065CB3"/>
    <w:rsid w:val="00066142"/>
    <w:rsid w:val="00066B19"/>
    <w:rsid w:val="00066C12"/>
    <w:rsid w:val="00066E6D"/>
    <w:rsid w:val="00066F62"/>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5CD"/>
    <w:rsid w:val="00073E13"/>
    <w:rsid w:val="000747CF"/>
    <w:rsid w:val="00074FF8"/>
    <w:rsid w:val="00075137"/>
    <w:rsid w:val="0007517B"/>
    <w:rsid w:val="0007562F"/>
    <w:rsid w:val="0007585A"/>
    <w:rsid w:val="00075967"/>
    <w:rsid w:val="00075BBE"/>
    <w:rsid w:val="000764E1"/>
    <w:rsid w:val="000765D1"/>
    <w:rsid w:val="00076732"/>
    <w:rsid w:val="00076BB0"/>
    <w:rsid w:val="00076FF6"/>
    <w:rsid w:val="0007700C"/>
    <w:rsid w:val="00081325"/>
    <w:rsid w:val="000816C9"/>
    <w:rsid w:val="00081A0C"/>
    <w:rsid w:val="00082445"/>
    <w:rsid w:val="000827D8"/>
    <w:rsid w:val="00082A36"/>
    <w:rsid w:val="00082A84"/>
    <w:rsid w:val="00082F42"/>
    <w:rsid w:val="00082FB0"/>
    <w:rsid w:val="000841F4"/>
    <w:rsid w:val="00084A20"/>
    <w:rsid w:val="00084E14"/>
    <w:rsid w:val="0008503B"/>
    <w:rsid w:val="00085C5F"/>
    <w:rsid w:val="000862A1"/>
    <w:rsid w:val="0008652E"/>
    <w:rsid w:val="00086BD8"/>
    <w:rsid w:val="00087259"/>
    <w:rsid w:val="0008791E"/>
    <w:rsid w:val="00090047"/>
    <w:rsid w:val="000900D6"/>
    <w:rsid w:val="000901A5"/>
    <w:rsid w:val="0009061A"/>
    <w:rsid w:val="00090BD9"/>
    <w:rsid w:val="00090C23"/>
    <w:rsid w:val="000918EA"/>
    <w:rsid w:val="00091B08"/>
    <w:rsid w:val="0009241C"/>
    <w:rsid w:val="000927A6"/>
    <w:rsid w:val="00092BB7"/>
    <w:rsid w:val="00092EED"/>
    <w:rsid w:val="0009332B"/>
    <w:rsid w:val="00093B1A"/>
    <w:rsid w:val="0009415D"/>
    <w:rsid w:val="00094517"/>
    <w:rsid w:val="000954AF"/>
    <w:rsid w:val="000955A0"/>
    <w:rsid w:val="0009571E"/>
    <w:rsid w:val="0009574D"/>
    <w:rsid w:val="00096364"/>
    <w:rsid w:val="000964C7"/>
    <w:rsid w:val="00097113"/>
    <w:rsid w:val="0009745B"/>
    <w:rsid w:val="000A008B"/>
    <w:rsid w:val="000A0761"/>
    <w:rsid w:val="000A198D"/>
    <w:rsid w:val="000A1BC0"/>
    <w:rsid w:val="000A1DE2"/>
    <w:rsid w:val="000A2A33"/>
    <w:rsid w:val="000A2B52"/>
    <w:rsid w:val="000A2BEC"/>
    <w:rsid w:val="000A32CA"/>
    <w:rsid w:val="000A3337"/>
    <w:rsid w:val="000A3C01"/>
    <w:rsid w:val="000A3C61"/>
    <w:rsid w:val="000A3DF5"/>
    <w:rsid w:val="000A498F"/>
    <w:rsid w:val="000A4C97"/>
    <w:rsid w:val="000A50DA"/>
    <w:rsid w:val="000A5291"/>
    <w:rsid w:val="000A5544"/>
    <w:rsid w:val="000A5706"/>
    <w:rsid w:val="000A6067"/>
    <w:rsid w:val="000A64FB"/>
    <w:rsid w:val="000A65A9"/>
    <w:rsid w:val="000A66CE"/>
    <w:rsid w:val="000A75A9"/>
    <w:rsid w:val="000A7750"/>
    <w:rsid w:val="000A7A4D"/>
    <w:rsid w:val="000A7D0E"/>
    <w:rsid w:val="000B0358"/>
    <w:rsid w:val="000B085C"/>
    <w:rsid w:val="000B0D9C"/>
    <w:rsid w:val="000B0F74"/>
    <w:rsid w:val="000B1B63"/>
    <w:rsid w:val="000B1C79"/>
    <w:rsid w:val="000B1D7E"/>
    <w:rsid w:val="000B3252"/>
    <w:rsid w:val="000B4533"/>
    <w:rsid w:val="000B4BBC"/>
    <w:rsid w:val="000B4BDD"/>
    <w:rsid w:val="000B4C0C"/>
    <w:rsid w:val="000B4FB9"/>
    <w:rsid w:val="000B5202"/>
    <w:rsid w:val="000B5357"/>
    <w:rsid w:val="000B5893"/>
    <w:rsid w:val="000B58AE"/>
    <w:rsid w:val="000B6111"/>
    <w:rsid w:val="000B65BC"/>
    <w:rsid w:val="000B6BEC"/>
    <w:rsid w:val="000B6FC7"/>
    <w:rsid w:val="000B7680"/>
    <w:rsid w:val="000B7B56"/>
    <w:rsid w:val="000B7F2D"/>
    <w:rsid w:val="000C0EE8"/>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5F0"/>
    <w:rsid w:val="000D1B42"/>
    <w:rsid w:val="000D1C6D"/>
    <w:rsid w:val="000D1E2E"/>
    <w:rsid w:val="000D1F63"/>
    <w:rsid w:val="000D37E5"/>
    <w:rsid w:val="000D39F6"/>
    <w:rsid w:val="000D3A8B"/>
    <w:rsid w:val="000D4086"/>
    <w:rsid w:val="000D4ABA"/>
    <w:rsid w:val="000D4F2C"/>
    <w:rsid w:val="000D578E"/>
    <w:rsid w:val="000D5B4A"/>
    <w:rsid w:val="000D5BF8"/>
    <w:rsid w:val="000D5C5E"/>
    <w:rsid w:val="000D5C85"/>
    <w:rsid w:val="000D5FF0"/>
    <w:rsid w:val="000D6210"/>
    <w:rsid w:val="000D6825"/>
    <w:rsid w:val="000D7282"/>
    <w:rsid w:val="000D7B09"/>
    <w:rsid w:val="000D7B23"/>
    <w:rsid w:val="000E0133"/>
    <w:rsid w:val="000E01E3"/>
    <w:rsid w:val="000E0246"/>
    <w:rsid w:val="000E0434"/>
    <w:rsid w:val="000E0847"/>
    <w:rsid w:val="000E0D3B"/>
    <w:rsid w:val="000E10D1"/>
    <w:rsid w:val="000E1634"/>
    <w:rsid w:val="000E1B95"/>
    <w:rsid w:val="000E209F"/>
    <w:rsid w:val="000E20C5"/>
    <w:rsid w:val="000E2F0F"/>
    <w:rsid w:val="000E31FD"/>
    <w:rsid w:val="000E36C0"/>
    <w:rsid w:val="000E39D5"/>
    <w:rsid w:val="000E3AE9"/>
    <w:rsid w:val="000E3DCE"/>
    <w:rsid w:val="000E491E"/>
    <w:rsid w:val="000E5383"/>
    <w:rsid w:val="000E544A"/>
    <w:rsid w:val="000E581F"/>
    <w:rsid w:val="000E6512"/>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2416"/>
    <w:rsid w:val="000F2437"/>
    <w:rsid w:val="000F2741"/>
    <w:rsid w:val="000F2DC8"/>
    <w:rsid w:val="000F2FCE"/>
    <w:rsid w:val="000F3129"/>
    <w:rsid w:val="000F398E"/>
    <w:rsid w:val="000F3C2B"/>
    <w:rsid w:val="000F4113"/>
    <w:rsid w:val="000F4359"/>
    <w:rsid w:val="000F437A"/>
    <w:rsid w:val="000F45ED"/>
    <w:rsid w:val="000F4798"/>
    <w:rsid w:val="000F493E"/>
    <w:rsid w:val="000F4B6B"/>
    <w:rsid w:val="000F4C4E"/>
    <w:rsid w:val="000F4F7A"/>
    <w:rsid w:val="000F6500"/>
    <w:rsid w:val="000F6654"/>
    <w:rsid w:val="000F6B35"/>
    <w:rsid w:val="000F6DE5"/>
    <w:rsid w:val="000F7079"/>
    <w:rsid w:val="000F727B"/>
    <w:rsid w:val="000F7949"/>
    <w:rsid w:val="000F7F74"/>
    <w:rsid w:val="000F7F84"/>
    <w:rsid w:val="00100769"/>
    <w:rsid w:val="00100AD7"/>
    <w:rsid w:val="00100F60"/>
    <w:rsid w:val="001010C6"/>
    <w:rsid w:val="0010156D"/>
    <w:rsid w:val="001016E8"/>
    <w:rsid w:val="00101871"/>
    <w:rsid w:val="00101E9E"/>
    <w:rsid w:val="001024D3"/>
    <w:rsid w:val="0010260E"/>
    <w:rsid w:val="0010267A"/>
    <w:rsid w:val="00102683"/>
    <w:rsid w:val="0010279D"/>
    <w:rsid w:val="00102845"/>
    <w:rsid w:val="00102C1D"/>
    <w:rsid w:val="00103365"/>
    <w:rsid w:val="0010348E"/>
    <w:rsid w:val="00103616"/>
    <w:rsid w:val="001038DD"/>
    <w:rsid w:val="00103EA2"/>
    <w:rsid w:val="0010474C"/>
    <w:rsid w:val="001048B1"/>
    <w:rsid w:val="00104963"/>
    <w:rsid w:val="00104B71"/>
    <w:rsid w:val="00104BCD"/>
    <w:rsid w:val="00105213"/>
    <w:rsid w:val="001055E0"/>
    <w:rsid w:val="00105815"/>
    <w:rsid w:val="00106F18"/>
    <w:rsid w:val="00106F19"/>
    <w:rsid w:val="0010713B"/>
    <w:rsid w:val="0010729E"/>
    <w:rsid w:val="00107A1A"/>
    <w:rsid w:val="00110CB4"/>
    <w:rsid w:val="00110CF7"/>
    <w:rsid w:val="00110D19"/>
    <w:rsid w:val="00111178"/>
    <w:rsid w:val="0011208F"/>
    <w:rsid w:val="001122CB"/>
    <w:rsid w:val="0011292B"/>
    <w:rsid w:val="00113D72"/>
    <w:rsid w:val="00114068"/>
    <w:rsid w:val="00114F20"/>
    <w:rsid w:val="00114FB3"/>
    <w:rsid w:val="00115821"/>
    <w:rsid w:val="00116016"/>
    <w:rsid w:val="0011606A"/>
    <w:rsid w:val="00116100"/>
    <w:rsid w:val="0011683D"/>
    <w:rsid w:val="00116B04"/>
    <w:rsid w:val="00116D7A"/>
    <w:rsid w:val="00116EF8"/>
    <w:rsid w:val="00120026"/>
    <w:rsid w:val="00120213"/>
    <w:rsid w:val="00120522"/>
    <w:rsid w:val="00120F20"/>
    <w:rsid w:val="001215D5"/>
    <w:rsid w:val="00121B0A"/>
    <w:rsid w:val="00121D1D"/>
    <w:rsid w:val="001220D8"/>
    <w:rsid w:val="001222D0"/>
    <w:rsid w:val="0012232E"/>
    <w:rsid w:val="0012273F"/>
    <w:rsid w:val="00123340"/>
    <w:rsid w:val="00123995"/>
    <w:rsid w:val="00123F1B"/>
    <w:rsid w:val="00124569"/>
    <w:rsid w:val="00125036"/>
    <w:rsid w:val="00125526"/>
    <w:rsid w:val="00125615"/>
    <w:rsid w:val="001257DA"/>
    <w:rsid w:val="001258ED"/>
    <w:rsid w:val="00125B05"/>
    <w:rsid w:val="001260E8"/>
    <w:rsid w:val="00126327"/>
    <w:rsid w:val="001265AF"/>
    <w:rsid w:val="00126AF9"/>
    <w:rsid w:val="00126C1A"/>
    <w:rsid w:val="00126F8E"/>
    <w:rsid w:val="00127205"/>
    <w:rsid w:val="0012762E"/>
    <w:rsid w:val="00127A93"/>
    <w:rsid w:val="00127C2B"/>
    <w:rsid w:val="00127ED4"/>
    <w:rsid w:val="001305DC"/>
    <w:rsid w:val="00130DBE"/>
    <w:rsid w:val="0013144C"/>
    <w:rsid w:val="00131711"/>
    <w:rsid w:val="001317AB"/>
    <w:rsid w:val="00131943"/>
    <w:rsid w:val="001319EE"/>
    <w:rsid w:val="00131BD4"/>
    <w:rsid w:val="00132664"/>
    <w:rsid w:val="00132678"/>
    <w:rsid w:val="00132703"/>
    <w:rsid w:val="00132A8B"/>
    <w:rsid w:val="00133509"/>
    <w:rsid w:val="00133B47"/>
    <w:rsid w:val="00133B5A"/>
    <w:rsid w:val="00133D55"/>
    <w:rsid w:val="00133FF2"/>
    <w:rsid w:val="00134B00"/>
    <w:rsid w:val="00134E98"/>
    <w:rsid w:val="0013531B"/>
    <w:rsid w:val="001357BA"/>
    <w:rsid w:val="00135965"/>
    <w:rsid w:val="00135BE9"/>
    <w:rsid w:val="00136712"/>
    <w:rsid w:val="0013688F"/>
    <w:rsid w:val="00136C63"/>
    <w:rsid w:val="00137ECF"/>
    <w:rsid w:val="00137F28"/>
    <w:rsid w:val="00140195"/>
    <w:rsid w:val="00140330"/>
    <w:rsid w:val="00140CBE"/>
    <w:rsid w:val="00140D0B"/>
    <w:rsid w:val="00140EB3"/>
    <w:rsid w:val="00141092"/>
    <w:rsid w:val="0014141C"/>
    <w:rsid w:val="001414E7"/>
    <w:rsid w:val="001428B0"/>
    <w:rsid w:val="00142C0E"/>
    <w:rsid w:val="001430B9"/>
    <w:rsid w:val="00143435"/>
    <w:rsid w:val="001436B1"/>
    <w:rsid w:val="00144451"/>
    <w:rsid w:val="0014479A"/>
    <w:rsid w:val="0014492D"/>
    <w:rsid w:val="00145B7F"/>
    <w:rsid w:val="00145CBC"/>
    <w:rsid w:val="00145ED1"/>
    <w:rsid w:val="001462D0"/>
    <w:rsid w:val="00146463"/>
    <w:rsid w:val="00146ECC"/>
    <w:rsid w:val="00147039"/>
    <w:rsid w:val="001470B1"/>
    <w:rsid w:val="001470FE"/>
    <w:rsid w:val="00147431"/>
    <w:rsid w:val="0014749E"/>
    <w:rsid w:val="001479C6"/>
    <w:rsid w:val="00147D75"/>
    <w:rsid w:val="00147F1D"/>
    <w:rsid w:val="001505B6"/>
    <w:rsid w:val="00150CDA"/>
    <w:rsid w:val="00150DA2"/>
    <w:rsid w:val="00150FE7"/>
    <w:rsid w:val="0015161D"/>
    <w:rsid w:val="00151869"/>
    <w:rsid w:val="0015187D"/>
    <w:rsid w:val="00151D7B"/>
    <w:rsid w:val="001526E9"/>
    <w:rsid w:val="00152992"/>
    <w:rsid w:val="00152C5E"/>
    <w:rsid w:val="00152CB5"/>
    <w:rsid w:val="001530F5"/>
    <w:rsid w:val="00153615"/>
    <w:rsid w:val="0015379A"/>
    <w:rsid w:val="00153ECD"/>
    <w:rsid w:val="0015413B"/>
    <w:rsid w:val="001541BA"/>
    <w:rsid w:val="0015536E"/>
    <w:rsid w:val="0015597E"/>
    <w:rsid w:val="00155992"/>
    <w:rsid w:val="00155D40"/>
    <w:rsid w:val="00156589"/>
    <w:rsid w:val="00156B8A"/>
    <w:rsid w:val="001577A3"/>
    <w:rsid w:val="00157969"/>
    <w:rsid w:val="00157CDC"/>
    <w:rsid w:val="001606B7"/>
    <w:rsid w:val="00160EE0"/>
    <w:rsid w:val="001614CD"/>
    <w:rsid w:val="0016177F"/>
    <w:rsid w:val="00161F37"/>
    <w:rsid w:val="001622E1"/>
    <w:rsid w:val="00162406"/>
    <w:rsid w:val="0016284A"/>
    <w:rsid w:val="00162968"/>
    <w:rsid w:val="00162F82"/>
    <w:rsid w:val="001638B9"/>
    <w:rsid w:val="0016407D"/>
    <w:rsid w:val="001655CE"/>
    <w:rsid w:val="00165932"/>
    <w:rsid w:val="00165DE6"/>
    <w:rsid w:val="00166E5C"/>
    <w:rsid w:val="00167377"/>
    <w:rsid w:val="00167593"/>
    <w:rsid w:val="00167715"/>
    <w:rsid w:val="00167906"/>
    <w:rsid w:val="001703B2"/>
    <w:rsid w:val="00170AC4"/>
    <w:rsid w:val="00170F64"/>
    <w:rsid w:val="0017106C"/>
    <w:rsid w:val="001712C9"/>
    <w:rsid w:val="00171B28"/>
    <w:rsid w:val="00171E46"/>
    <w:rsid w:val="0017201F"/>
    <w:rsid w:val="00172272"/>
    <w:rsid w:val="001727F8"/>
    <w:rsid w:val="0017282B"/>
    <w:rsid w:val="00172975"/>
    <w:rsid w:val="00172A0A"/>
    <w:rsid w:val="00172A4D"/>
    <w:rsid w:val="00172CCA"/>
    <w:rsid w:val="00172DD5"/>
    <w:rsid w:val="00172E9E"/>
    <w:rsid w:val="00173037"/>
    <w:rsid w:val="001736F3"/>
    <w:rsid w:val="001739BC"/>
    <w:rsid w:val="00175233"/>
    <w:rsid w:val="0017570C"/>
    <w:rsid w:val="00175844"/>
    <w:rsid w:val="00175A5C"/>
    <w:rsid w:val="001762D8"/>
    <w:rsid w:val="001768CB"/>
    <w:rsid w:val="001768EA"/>
    <w:rsid w:val="0017690B"/>
    <w:rsid w:val="00176A32"/>
    <w:rsid w:val="00177193"/>
    <w:rsid w:val="001771E6"/>
    <w:rsid w:val="00180294"/>
    <w:rsid w:val="001808C8"/>
    <w:rsid w:val="00180A54"/>
    <w:rsid w:val="00180C1B"/>
    <w:rsid w:val="00181A11"/>
    <w:rsid w:val="00182134"/>
    <w:rsid w:val="00182D22"/>
    <w:rsid w:val="00183226"/>
    <w:rsid w:val="00183993"/>
    <w:rsid w:val="00183D13"/>
    <w:rsid w:val="00183E01"/>
    <w:rsid w:val="00183E78"/>
    <w:rsid w:val="00183FB1"/>
    <w:rsid w:val="00184495"/>
    <w:rsid w:val="001849BC"/>
    <w:rsid w:val="00184A93"/>
    <w:rsid w:val="0018534A"/>
    <w:rsid w:val="001853B1"/>
    <w:rsid w:val="00185748"/>
    <w:rsid w:val="00185B63"/>
    <w:rsid w:val="001862AC"/>
    <w:rsid w:val="0018684E"/>
    <w:rsid w:val="00186F75"/>
    <w:rsid w:val="00187102"/>
    <w:rsid w:val="00187181"/>
    <w:rsid w:val="00187197"/>
    <w:rsid w:val="00187895"/>
    <w:rsid w:val="00187B7F"/>
    <w:rsid w:val="00187D7D"/>
    <w:rsid w:val="001903A9"/>
    <w:rsid w:val="001907CE"/>
    <w:rsid w:val="00190966"/>
    <w:rsid w:val="001909A3"/>
    <w:rsid w:val="00190ED2"/>
    <w:rsid w:val="00191268"/>
    <w:rsid w:val="0019152D"/>
    <w:rsid w:val="0019227A"/>
    <w:rsid w:val="001923F6"/>
    <w:rsid w:val="0019298E"/>
    <w:rsid w:val="00192C63"/>
    <w:rsid w:val="00193242"/>
    <w:rsid w:val="00193570"/>
    <w:rsid w:val="001938F6"/>
    <w:rsid w:val="00193930"/>
    <w:rsid w:val="00193958"/>
    <w:rsid w:val="0019447D"/>
    <w:rsid w:val="00194D4A"/>
    <w:rsid w:val="00196BBA"/>
    <w:rsid w:val="001977B2"/>
    <w:rsid w:val="00197EF9"/>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5E28"/>
    <w:rsid w:val="001A5FAE"/>
    <w:rsid w:val="001A7007"/>
    <w:rsid w:val="001A70DC"/>
    <w:rsid w:val="001A7139"/>
    <w:rsid w:val="001A73F2"/>
    <w:rsid w:val="001A7C15"/>
    <w:rsid w:val="001B0241"/>
    <w:rsid w:val="001B04FA"/>
    <w:rsid w:val="001B09A7"/>
    <w:rsid w:val="001B0BDA"/>
    <w:rsid w:val="001B164C"/>
    <w:rsid w:val="001B216A"/>
    <w:rsid w:val="001B306C"/>
    <w:rsid w:val="001B3696"/>
    <w:rsid w:val="001B40F0"/>
    <w:rsid w:val="001B4F1B"/>
    <w:rsid w:val="001B5F23"/>
    <w:rsid w:val="001B63E4"/>
    <w:rsid w:val="001B6675"/>
    <w:rsid w:val="001B6D6C"/>
    <w:rsid w:val="001B6DE6"/>
    <w:rsid w:val="001B73DC"/>
    <w:rsid w:val="001B7431"/>
    <w:rsid w:val="001B768B"/>
    <w:rsid w:val="001B7838"/>
    <w:rsid w:val="001B79CE"/>
    <w:rsid w:val="001B7B67"/>
    <w:rsid w:val="001C05FF"/>
    <w:rsid w:val="001C0A9C"/>
    <w:rsid w:val="001C16D8"/>
    <w:rsid w:val="001C193F"/>
    <w:rsid w:val="001C1AB0"/>
    <w:rsid w:val="001C2467"/>
    <w:rsid w:val="001C25F6"/>
    <w:rsid w:val="001C28DA"/>
    <w:rsid w:val="001C3A5B"/>
    <w:rsid w:val="001C4817"/>
    <w:rsid w:val="001C48A1"/>
    <w:rsid w:val="001C4D76"/>
    <w:rsid w:val="001C4E3F"/>
    <w:rsid w:val="001C51E3"/>
    <w:rsid w:val="001C54A7"/>
    <w:rsid w:val="001C55AA"/>
    <w:rsid w:val="001C5902"/>
    <w:rsid w:val="001C60E6"/>
    <w:rsid w:val="001C6205"/>
    <w:rsid w:val="001C65BB"/>
    <w:rsid w:val="001C6744"/>
    <w:rsid w:val="001C6853"/>
    <w:rsid w:val="001C6D9C"/>
    <w:rsid w:val="001C70B0"/>
    <w:rsid w:val="001C7473"/>
    <w:rsid w:val="001C7592"/>
    <w:rsid w:val="001C7FDE"/>
    <w:rsid w:val="001C7FEA"/>
    <w:rsid w:val="001D02D6"/>
    <w:rsid w:val="001D035A"/>
    <w:rsid w:val="001D1121"/>
    <w:rsid w:val="001D14AA"/>
    <w:rsid w:val="001D15FC"/>
    <w:rsid w:val="001D16E7"/>
    <w:rsid w:val="001D1894"/>
    <w:rsid w:val="001D1CA3"/>
    <w:rsid w:val="001D20F0"/>
    <w:rsid w:val="001D24B3"/>
    <w:rsid w:val="001D24C7"/>
    <w:rsid w:val="001D25CF"/>
    <w:rsid w:val="001D268C"/>
    <w:rsid w:val="001D27FF"/>
    <w:rsid w:val="001D2BD1"/>
    <w:rsid w:val="001D376D"/>
    <w:rsid w:val="001D397C"/>
    <w:rsid w:val="001D3B3A"/>
    <w:rsid w:val="001D4437"/>
    <w:rsid w:val="001D456D"/>
    <w:rsid w:val="001D4F97"/>
    <w:rsid w:val="001D50DA"/>
    <w:rsid w:val="001D57D9"/>
    <w:rsid w:val="001D6272"/>
    <w:rsid w:val="001D6A51"/>
    <w:rsid w:val="001D6A8F"/>
    <w:rsid w:val="001D6C55"/>
    <w:rsid w:val="001D72B4"/>
    <w:rsid w:val="001D72D9"/>
    <w:rsid w:val="001D747D"/>
    <w:rsid w:val="001D7628"/>
    <w:rsid w:val="001D7C08"/>
    <w:rsid w:val="001E036B"/>
    <w:rsid w:val="001E05F8"/>
    <w:rsid w:val="001E0D0D"/>
    <w:rsid w:val="001E19AC"/>
    <w:rsid w:val="001E22D2"/>
    <w:rsid w:val="001E23CC"/>
    <w:rsid w:val="001E2C43"/>
    <w:rsid w:val="001E2D2D"/>
    <w:rsid w:val="001E32E8"/>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2A5"/>
    <w:rsid w:val="001F249D"/>
    <w:rsid w:val="001F2C62"/>
    <w:rsid w:val="001F2C97"/>
    <w:rsid w:val="001F2E0C"/>
    <w:rsid w:val="001F3BF5"/>
    <w:rsid w:val="001F3C47"/>
    <w:rsid w:val="001F4EF6"/>
    <w:rsid w:val="001F52FC"/>
    <w:rsid w:val="001F582E"/>
    <w:rsid w:val="001F5906"/>
    <w:rsid w:val="001F5AE6"/>
    <w:rsid w:val="001F5BA6"/>
    <w:rsid w:val="001F5E38"/>
    <w:rsid w:val="001F676F"/>
    <w:rsid w:val="001F6B0C"/>
    <w:rsid w:val="001F6E50"/>
    <w:rsid w:val="001F6FC1"/>
    <w:rsid w:val="001F6FD6"/>
    <w:rsid w:val="001F7371"/>
    <w:rsid w:val="001F76CD"/>
    <w:rsid w:val="001F7916"/>
    <w:rsid w:val="001F7FFC"/>
    <w:rsid w:val="00200153"/>
    <w:rsid w:val="00201459"/>
    <w:rsid w:val="00201D42"/>
    <w:rsid w:val="002021DA"/>
    <w:rsid w:val="00202657"/>
    <w:rsid w:val="00202B68"/>
    <w:rsid w:val="00202F0E"/>
    <w:rsid w:val="00202F5B"/>
    <w:rsid w:val="002031CC"/>
    <w:rsid w:val="00203312"/>
    <w:rsid w:val="00203416"/>
    <w:rsid w:val="00203838"/>
    <w:rsid w:val="0020422A"/>
    <w:rsid w:val="002045C4"/>
    <w:rsid w:val="002046F9"/>
    <w:rsid w:val="002048BF"/>
    <w:rsid w:val="00205732"/>
    <w:rsid w:val="00206667"/>
    <w:rsid w:val="0020697E"/>
    <w:rsid w:val="00207A29"/>
    <w:rsid w:val="00207E0A"/>
    <w:rsid w:val="002106A5"/>
    <w:rsid w:val="00210AD7"/>
    <w:rsid w:val="00210BEA"/>
    <w:rsid w:val="00211667"/>
    <w:rsid w:val="00211769"/>
    <w:rsid w:val="0021189D"/>
    <w:rsid w:val="00211E1B"/>
    <w:rsid w:val="00212000"/>
    <w:rsid w:val="00212459"/>
    <w:rsid w:val="0021398E"/>
    <w:rsid w:val="00213CE8"/>
    <w:rsid w:val="00213E63"/>
    <w:rsid w:val="00213F90"/>
    <w:rsid w:val="00214979"/>
    <w:rsid w:val="00215048"/>
    <w:rsid w:val="002151CE"/>
    <w:rsid w:val="002151D3"/>
    <w:rsid w:val="0021521A"/>
    <w:rsid w:val="00215533"/>
    <w:rsid w:val="00215CBD"/>
    <w:rsid w:val="00215CCD"/>
    <w:rsid w:val="00215DDE"/>
    <w:rsid w:val="00215E97"/>
    <w:rsid w:val="00215FBA"/>
    <w:rsid w:val="0021751F"/>
    <w:rsid w:val="002175AC"/>
    <w:rsid w:val="00217746"/>
    <w:rsid w:val="002205A2"/>
    <w:rsid w:val="00220AC4"/>
    <w:rsid w:val="00220BA7"/>
    <w:rsid w:val="00220FCA"/>
    <w:rsid w:val="0022143E"/>
    <w:rsid w:val="00221811"/>
    <w:rsid w:val="00221C0D"/>
    <w:rsid w:val="00222494"/>
    <w:rsid w:val="002224FE"/>
    <w:rsid w:val="0022267E"/>
    <w:rsid w:val="00222711"/>
    <w:rsid w:val="00222A1A"/>
    <w:rsid w:val="00223BCD"/>
    <w:rsid w:val="00224A60"/>
    <w:rsid w:val="00224AE7"/>
    <w:rsid w:val="00224CB8"/>
    <w:rsid w:val="00225634"/>
    <w:rsid w:val="0022572D"/>
    <w:rsid w:val="0022573B"/>
    <w:rsid w:val="00225E90"/>
    <w:rsid w:val="0022680F"/>
    <w:rsid w:val="00226BF6"/>
    <w:rsid w:val="0022764C"/>
    <w:rsid w:val="00227DCE"/>
    <w:rsid w:val="00227DF6"/>
    <w:rsid w:val="00227DFA"/>
    <w:rsid w:val="00230166"/>
    <w:rsid w:val="0023033B"/>
    <w:rsid w:val="00230418"/>
    <w:rsid w:val="002307E9"/>
    <w:rsid w:val="00231432"/>
    <w:rsid w:val="00231F1C"/>
    <w:rsid w:val="00231F4D"/>
    <w:rsid w:val="00232760"/>
    <w:rsid w:val="00232FDB"/>
    <w:rsid w:val="00233ACC"/>
    <w:rsid w:val="00233F61"/>
    <w:rsid w:val="00234F81"/>
    <w:rsid w:val="00235102"/>
    <w:rsid w:val="002351BC"/>
    <w:rsid w:val="0023698F"/>
    <w:rsid w:val="00236F1A"/>
    <w:rsid w:val="00237178"/>
    <w:rsid w:val="00237340"/>
    <w:rsid w:val="0023749A"/>
    <w:rsid w:val="00237557"/>
    <w:rsid w:val="00237817"/>
    <w:rsid w:val="00237BA5"/>
    <w:rsid w:val="002400C9"/>
    <w:rsid w:val="00240824"/>
    <w:rsid w:val="00242397"/>
    <w:rsid w:val="00242B79"/>
    <w:rsid w:val="002439B2"/>
    <w:rsid w:val="00243B57"/>
    <w:rsid w:val="00243CF9"/>
    <w:rsid w:val="002443D0"/>
    <w:rsid w:val="002448EE"/>
    <w:rsid w:val="00244EE1"/>
    <w:rsid w:val="00244EE9"/>
    <w:rsid w:val="00245870"/>
    <w:rsid w:val="0024608D"/>
    <w:rsid w:val="0024620B"/>
    <w:rsid w:val="00246646"/>
    <w:rsid w:val="00246998"/>
    <w:rsid w:val="002475BC"/>
    <w:rsid w:val="0025040E"/>
    <w:rsid w:val="002506B4"/>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6603"/>
    <w:rsid w:val="00256FCA"/>
    <w:rsid w:val="0025732D"/>
    <w:rsid w:val="002579DC"/>
    <w:rsid w:val="00257A2F"/>
    <w:rsid w:val="00257CA5"/>
    <w:rsid w:val="0026059E"/>
    <w:rsid w:val="00260C99"/>
    <w:rsid w:val="00260ED4"/>
    <w:rsid w:val="00261004"/>
    <w:rsid w:val="002612A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712"/>
    <w:rsid w:val="002669BC"/>
    <w:rsid w:val="00266A59"/>
    <w:rsid w:val="00266B19"/>
    <w:rsid w:val="00266D68"/>
    <w:rsid w:val="00266DC4"/>
    <w:rsid w:val="00266DCB"/>
    <w:rsid w:val="0026703D"/>
    <w:rsid w:val="002670E8"/>
    <w:rsid w:val="002674BB"/>
    <w:rsid w:val="0026765C"/>
    <w:rsid w:val="002700F7"/>
    <w:rsid w:val="00270236"/>
    <w:rsid w:val="00270CDC"/>
    <w:rsid w:val="00270D55"/>
    <w:rsid w:val="00271AAD"/>
    <w:rsid w:val="00271C2C"/>
    <w:rsid w:val="002722E1"/>
    <w:rsid w:val="00272990"/>
    <w:rsid w:val="00273724"/>
    <w:rsid w:val="00273A61"/>
    <w:rsid w:val="00273F5B"/>
    <w:rsid w:val="00274AC8"/>
    <w:rsid w:val="00274E31"/>
    <w:rsid w:val="002754EE"/>
    <w:rsid w:val="00275AF8"/>
    <w:rsid w:val="00275B2C"/>
    <w:rsid w:val="00275B53"/>
    <w:rsid w:val="00275D65"/>
    <w:rsid w:val="00275E95"/>
    <w:rsid w:val="0027642B"/>
    <w:rsid w:val="00276C70"/>
    <w:rsid w:val="00276E66"/>
    <w:rsid w:val="002775F2"/>
    <w:rsid w:val="002800C5"/>
    <w:rsid w:val="00280529"/>
    <w:rsid w:val="002805CB"/>
    <w:rsid w:val="002805D5"/>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500F"/>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1C"/>
    <w:rsid w:val="00294F83"/>
    <w:rsid w:val="00295AEC"/>
    <w:rsid w:val="00295BF0"/>
    <w:rsid w:val="00295D47"/>
    <w:rsid w:val="00295E31"/>
    <w:rsid w:val="0029680C"/>
    <w:rsid w:val="00296D8F"/>
    <w:rsid w:val="0029743E"/>
    <w:rsid w:val="00297CB3"/>
    <w:rsid w:val="002A0361"/>
    <w:rsid w:val="002A0406"/>
    <w:rsid w:val="002A04E5"/>
    <w:rsid w:val="002A0723"/>
    <w:rsid w:val="002A0757"/>
    <w:rsid w:val="002A0F0A"/>
    <w:rsid w:val="002A1163"/>
    <w:rsid w:val="002A134B"/>
    <w:rsid w:val="002A1985"/>
    <w:rsid w:val="002A1E0B"/>
    <w:rsid w:val="002A248E"/>
    <w:rsid w:val="002A3454"/>
    <w:rsid w:val="002A34CE"/>
    <w:rsid w:val="002A358C"/>
    <w:rsid w:val="002A37A0"/>
    <w:rsid w:val="002A4267"/>
    <w:rsid w:val="002A442E"/>
    <w:rsid w:val="002A45D3"/>
    <w:rsid w:val="002A564C"/>
    <w:rsid w:val="002A5758"/>
    <w:rsid w:val="002A6029"/>
    <w:rsid w:val="002A606F"/>
    <w:rsid w:val="002A6090"/>
    <w:rsid w:val="002A6665"/>
    <w:rsid w:val="002A66EB"/>
    <w:rsid w:val="002A6EEB"/>
    <w:rsid w:val="002A7638"/>
    <w:rsid w:val="002A7721"/>
    <w:rsid w:val="002A779D"/>
    <w:rsid w:val="002A788B"/>
    <w:rsid w:val="002A7A20"/>
    <w:rsid w:val="002B045F"/>
    <w:rsid w:val="002B0A2B"/>
    <w:rsid w:val="002B0EC6"/>
    <w:rsid w:val="002B13D3"/>
    <w:rsid w:val="002B13E5"/>
    <w:rsid w:val="002B1465"/>
    <w:rsid w:val="002B1710"/>
    <w:rsid w:val="002B1C5A"/>
    <w:rsid w:val="002B21B2"/>
    <w:rsid w:val="002B281A"/>
    <w:rsid w:val="002B2B8E"/>
    <w:rsid w:val="002B37E0"/>
    <w:rsid w:val="002B3821"/>
    <w:rsid w:val="002B3E51"/>
    <w:rsid w:val="002B43A1"/>
    <w:rsid w:val="002B4447"/>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A2C"/>
    <w:rsid w:val="002C12E8"/>
    <w:rsid w:val="002C1E2E"/>
    <w:rsid w:val="002C233C"/>
    <w:rsid w:val="002C2E56"/>
    <w:rsid w:val="002C3B63"/>
    <w:rsid w:val="002C4E02"/>
    <w:rsid w:val="002C4E04"/>
    <w:rsid w:val="002C5107"/>
    <w:rsid w:val="002C54F3"/>
    <w:rsid w:val="002C5947"/>
    <w:rsid w:val="002C603E"/>
    <w:rsid w:val="002C643D"/>
    <w:rsid w:val="002C65B7"/>
    <w:rsid w:val="002C676D"/>
    <w:rsid w:val="002C6C7B"/>
    <w:rsid w:val="002C7336"/>
    <w:rsid w:val="002C7422"/>
    <w:rsid w:val="002C7657"/>
    <w:rsid w:val="002C781B"/>
    <w:rsid w:val="002C78BE"/>
    <w:rsid w:val="002C7D44"/>
    <w:rsid w:val="002D0097"/>
    <w:rsid w:val="002D0DA3"/>
    <w:rsid w:val="002D0DB8"/>
    <w:rsid w:val="002D0FE1"/>
    <w:rsid w:val="002D1763"/>
    <w:rsid w:val="002D1D7B"/>
    <w:rsid w:val="002D28BE"/>
    <w:rsid w:val="002D2B20"/>
    <w:rsid w:val="002D2D7A"/>
    <w:rsid w:val="002D2F02"/>
    <w:rsid w:val="002D30D6"/>
    <w:rsid w:val="002D41D6"/>
    <w:rsid w:val="002D4C42"/>
    <w:rsid w:val="002D4E41"/>
    <w:rsid w:val="002D5512"/>
    <w:rsid w:val="002D628E"/>
    <w:rsid w:val="002D63D9"/>
    <w:rsid w:val="002D641C"/>
    <w:rsid w:val="002D6A5B"/>
    <w:rsid w:val="002D7637"/>
    <w:rsid w:val="002D78EC"/>
    <w:rsid w:val="002D7C89"/>
    <w:rsid w:val="002D7D7E"/>
    <w:rsid w:val="002E03D2"/>
    <w:rsid w:val="002E1185"/>
    <w:rsid w:val="002E136E"/>
    <w:rsid w:val="002E15BE"/>
    <w:rsid w:val="002E1652"/>
    <w:rsid w:val="002E1F62"/>
    <w:rsid w:val="002E26D4"/>
    <w:rsid w:val="002E281A"/>
    <w:rsid w:val="002E2EDF"/>
    <w:rsid w:val="002E3245"/>
    <w:rsid w:val="002E3E1A"/>
    <w:rsid w:val="002E3E6A"/>
    <w:rsid w:val="002E41A8"/>
    <w:rsid w:val="002E42D8"/>
    <w:rsid w:val="002E454E"/>
    <w:rsid w:val="002E45F1"/>
    <w:rsid w:val="002E463E"/>
    <w:rsid w:val="002E5590"/>
    <w:rsid w:val="002E5E1C"/>
    <w:rsid w:val="002E6DF0"/>
    <w:rsid w:val="002E6F13"/>
    <w:rsid w:val="002E7719"/>
    <w:rsid w:val="002E7931"/>
    <w:rsid w:val="002E7A2F"/>
    <w:rsid w:val="002E7C16"/>
    <w:rsid w:val="002E7C63"/>
    <w:rsid w:val="002E7EEF"/>
    <w:rsid w:val="002F007D"/>
    <w:rsid w:val="002F039F"/>
    <w:rsid w:val="002F0604"/>
    <w:rsid w:val="002F0774"/>
    <w:rsid w:val="002F0847"/>
    <w:rsid w:val="002F0DC8"/>
    <w:rsid w:val="002F1302"/>
    <w:rsid w:val="002F19DA"/>
    <w:rsid w:val="002F1A0A"/>
    <w:rsid w:val="002F20FE"/>
    <w:rsid w:val="002F24C5"/>
    <w:rsid w:val="002F2819"/>
    <w:rsid w:val="002F288C"/>
    <w:rsid w:val="002F2BE9"/>
    <w:rsid w:val="002F2D42"/>
    <w:rsid w:val="002F38BD"/>
    <w:rsid w:val="002F3A8A"/>
    <w:rsid w:val="002F4409"/>
    <w:rsid w:val="002F4C42"/>
    <w:rsid w:val="002F5A89"/>
    <w:rsid w:val="002F5ECF"/>
    <w:rsid w:val="002F607C"/>
    <w:rsid w:val="002F7011"/>
    <w:rsid w:val="002F707A"/>
    <w:rsid w:val="002F7267"/>
    <w:rsid w:val="002F742E"/>
    <w:rsid w:val="002F74D1"/>
    <w:rsid w:val="002F7758"/>
    <w:rsid w:val="003002D2"/>
    <w:rsid w:val="003005B8"/>
    <w:rsid w:val="00300850"/>
    <w:rsid w:val="00300923"/>
    <w:rsid w:val="00300B7F"/>
    <w:rsid w:val="0030153F"/>
    <w:rsid w:val="00301A60"/>
    <w:rsid w:val="003020B8"/>
    <w:rsid w:val="00302179"/>
    <w:rsid w:val="00303540"/>
    <w:rsid w:val="003036FE"/>
    <w:rsid w:val="00304A6A"/>
    <w:rsid w:val="0030509C"/>
    <w:rsid w:val="003055D3"/>
    <w:rsid w:val="003059F5"/>
    <w:rsid w:val="00306275"/>
    <w:rsid w:val="003063B2"/>
    <w:rsid w:val="0030719C"/>
    <w:rsid w:val="0030779B"/>
    <w:rsid w:val="003078D4"/>
    <w:rsid w:val="003079A5"/>
    <w:rsid w:val="003079BB"/>
    <w:rsid w:val="00307CE4"/>
    <w:rsid w:val="00307D22"/>
    <w:rsid w:val="0031000E"/>
    <w:rsid w:val="0031035F"/>
    <w:rsid w:val="00310678"/>
    <w:rsid w:val="00310A0A"/>
    <w:rsid w:val="00311316"/>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BD0"/>
    <w:rsid w:val="00320C5A"/>
    <w:rsid w:val="00320CED"/>
    <w:rsid w:val="003213D6"/>
    <w:rsid w:val="003214A2"/>
    <w:rsid w:val="00321C39"/>
    <w:rsid w:val="00322223"/>
    <w:rsid w:val="003223B2"/>
    <w:rsid w:val="003227B2"/>
    <w:rsid w:val="00322DFB"/>
    <w:rsid w:val="00322EE6"/>
    <w:rsid w:val="00323046"/>
    <w:rsid w:val="003237A8"/>
    <w:rsid w:val="00323B56"/>
    <w:rsid w:val="00323C9E"/>
    <w:rsid w:val="00323E5B"/>
    <w:rsid w:val="00324822"/>
    <w:rsid w:val="00325270"/>
    <w:rsid w:val="003253D5"/>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3DCC"/>
    <w:rsid w:val="00334B85"/>
    <w:rsid w:val="00334E84"/>
    <w:rsid w:val="0033539A"/>
    <w:rsid w:val="0033547C"/>
    <w:rsid w:val="003356B9"/>
    <w:rsid w:val="00335C69"/>
    <w:rsid w:val="00336044"/>
    <w:rsid w:val="00336382"/>
    <w:rsid w:val="003369EB"/>
    <w:rsid w:val="00336B01"/>
    <w:rsid w:val="00336BD6"/>
    <w:rsid w:val="00336D50"/>
    <w:rsid w:val="00336F87"/>
    <w:rsid w:val="00336FEC"/>
    <w:rsid w:val="00337142"/>
    <w:rsid w:val="00337383"/>
    <w:rsid w:val="00337406"/>
    <w:rsid w:val="00340300"/>
    <w:rsid w:val="003408DF"/>
    <w:rsid w:val="0034095C"/>
    <w:rsid w:val="00340A1D"/>
    <w:rsid w:val="00340C7C"/>
    <w:rsid w:val="00340D14"/>
    <w:rsid w:val="00340E82"/>
    <w:rsid w:val="00341080"/>
    <w:rsid w:val="00341122"/>
    <w:rsid w:val="003415FE"/>
    <w:rsid w:val="0034306D"/>
    <w:rsid w:val="003436BF"/>
    <w:rsid w:val="003440BC"/>
    <w:rsid w:val="00344375"/>
    <w:rsid w:val="00344B3E"/>
    <w:rsid w:val="00344CFD"/>
    <w:rsid w:val="00344D9C"/>
    <w:rsid w:val="003450B9"/>
    <w:rsid w:val="003455F7"/>
    <w:rsid w:val="003456F1"/>
    <w:rsid w:val="003459B3"/>
    <w:rsid w:val="00345BFE"/>
    <w:rsid w:val="00345CD0"/>
    <w:rsid w:val="00345E0A"/>
    <w:rsid w:val="00345F64"/>
    <w:rsid w:val="00346296"/>
    <w:rsid w:val="00346380"/>
    <w:rsid w:val="00346A43"/>
    <w:rsid w:val="00346E13"/>
    <w:rsid w:val="00346F3B"/>
    <w:rsid w:val="00347A26"/>
    <w:rsid w:val="00350099"/>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2A"/>
    <w:rsid w:val="003603C4"/>
    <w:rsid w:val="0036057F"/>
    <w:rsid w:val="0036088D"/>
    <w:rsid w:val="003608C2"/>
    <w:rsid w:val="0036146E"/>
    <w:rsid w:val="0036167A"/>
    <w:rsid w:val="00361739"/>
    <w:rsid w:val="00361A15"/>
    <w:rsid w:val="00361D8A"/>
    <w:rsid w:val="003625BE"/>
    <w:rsid w:val="00363F95"/>
    <w:rsid w:val="00363FCA"/>
    <w:rsid w:val="00364318"/>
    <w:rsid w:val="003644F0"/>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016"/>
    <w:rsid w:val="00371819"/>
    <w:rsid w:val="00371E63"/>
    <w:rsid w:val="00371F5B"/>
    <w:rsid w:val="0037219E"/>
    <w:rsid w:val="00372DBF"/>
    <w:rsid w:val="00373033"/>
    <w:rsid w:val="003731FF"/>
    <w:rsid w:val="00374A65"/>
    <w:rsid w:val="0037526E"/>
    <w:rsid w:val="00375955"/>
    <w:rsid w:val="00375D62"/>
    <w:rsid w:val="00376CEA"/>
    <w:rsid w:val="00376D0C"/>
    <w:rsid w:val="0037706E"/>
    <w:rsid w:val="003773C2"/>
    <w:rsid w:val="00377730"/>
    <w:rsid w:val="00377898"/>
    <w:rsid w:val="003778FB"/>
    <w:rsid w:val="00377DDA"/>
    <w:rsid w:val="00377E84"/>
    <w:rsid w:val="00377E8F"/>
    <w:rsid w:val="00380128"/>
    <w:rsid w:val="0038059B"/>
    <w:rsid w:val="003805C8"/>
    <w:rsid w:val="0038104D"/>
    <w:rsid w:val="00381AA7"/>
    <w:rsid w:val="0038213D"/>
    <w:rsid w:val="003824AC"/>
    <w:rsid w:val="00382869"/>
    <w:rsid w:val="00382F88"/>
    <w:rsid w:val="00383303"/>
    <w:rsid w:val="00383EF0"/>
    <w:rsid w:val="003840DB"/>
    <w:rsid w:val="00384300"/>
    <w:rsid w:val="00384380"/>
    <w:rsid w:val="00384452"/>
    <w:rsid w:val="003847E1"/>
    <w:rsid w:val="00384EC1"/>
    <w:rsid w:val="00384EF7"/>
    <w:rsid w:val="00385176"/>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F11"/>
    <w:rsid w:val="003914B9"/>
    <w:rsid w:val="00391D69"/>
    <w:rsid w:val="003928DC"/>
    <w:rsid w:val="00392D9B"/>
    <w:rsid w:val="003933DD"/>
    <w:rsid w:val="00393770"/>
    <w:rsid w:val="00393BE1"/>
    <w:rsid w:val="00393D1C"/>
    <w:rsid w:val="0039407F"/>
    <w:rsid w:val="00394150"/>
    <w:rsid w:val="003941D7"/>
    <w:rsid w:val="003942B6"/>
    <w:rsid w:val="003942CA"/>
    <w:rsid w:val="0039550D"/>
    <w:rsid w:val="00395725"/>
    <w:rsid w:val="00395DDF"/>
    <w:rsid w:val="0039666F"/>
    <w:rsid w:val="00396AA3"/>
    <w:rsid w:val="00397564"/>
    <w:rsid w:val="003A02E5"/>
    <w:rsid w:val="003A0A05"/>
    <w:rsid w:val="003A1549"/>
    <w:rsid w:val="003A1638"/>
    <w:rsid w:val="003A1F47"/>
    <w:rsid w:val="003A2006"/>
    <w:rsid w:val="003A22D4"/>
    <w:rsid w:val="003A2AA3"/>
    <w:rsid w:val="003A2DE3"/>
    <w:rsid w:val="003A2FC7"/>
    <w:rsid w:val="003A309E"/>
    <w:rsid w:val="003A329C"/>
    <w:rsid w:val="003A3AE4"/>
    <w:rsid w:val="003A3CC5"/>
    <w:rsid w:val="003A3EE9"/>
    <w:rsid w:val="003A448D"/>
    <w:rsid w:val="003A49AB"/>
    <w:rsid w:val="003A5B92"/>
    <w:rsid w:val="003A6079"/>
    <w:rsid w:val="003A6355"/>
    <w:rsid w:val="003A6640"/>
    <w:rsid w:val="003A6AD3"/>
    <w:rsid w:val="003A7AFC"/>
    <w:rsid w:val="003A7CB4"/>
    <w:rsid w:val="003A7F3C"/>
    <w:rsid w:val="003B005C"/>
    <w:rsid w:val="003B0307"/>
    <w:rsid w:val="003B0984"/>
    <w:rsid w:val="003B0A08"/>
    <w:rsid w:val="003B26FA"/>
    <w:rsid w:val="003B2C00"/>
    <w:rsid w:val="003B3027"/>
    <w:rsid w:val="003B3385"/>
    <w:rsid w:val="003B3CB0"/>
    <w:rsid w:val="003B4228"/>
    <w:rsid w:val="003B4968"/>
    <w:rsid w:val="003B558C"/>
    <w:rsid w:val="003B56AF"/>
    <w:rsid w:val="003B59BB"/>
    <w:rsid w:val="003B6880"/>
    <w:rsid w:val="003B68C6"/>
    <w:rsid w:val="003B6B37"/>
    <w:rsid w:val="003B6CD7"/>
    <w:rsid w:val="003B6F57"/>
    <w:rsid w:val="003B7016"/>
    <w:rsid w:val="003B756D"/>
    <w:rsid w:val="003C04C0"/>
    <w:rsid w:val="003C0FC4"/>
    <w:rsid w:val="003C10EA"/>
    <w:rsid w:val="003C1266"/>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2B"/>
    <w:rsid w:val="003C78A1"/>
    <w:rsid w:val="003C7D5A"/>
    <w:rsid w:val="003D0177"/>
    <w:rsid w:val="003D05CB"/>
    <w:rsid w:val="003D063F"/>
    <w:rsid w:val="003D09DF"/>
    <w:rsid w:val="003D0B25"/>
    <w:rsid w:val="003D111E"/>
    <w:rsid w:val="003D188A"/>
    <w:rsid w:val="003D1F62"/>
    <w:rsid w:val="003D2214"/>
    <w:rsid w:val="003D2537"/>
    <w:rsid w:val="003D2BB2"/>
    <w:rsid w:val="003D2E5A"/>
    <w:rsid w:val="003D347A"/>
    <w:rsid w:val="003D387B"/>
    <w:rsid w:val="003D49FC"/>
    <w:rsid w:val="003D5272"/>
    <w:rsid w:val="003D545E"/>
    <w:rsid w:val="003D5491"/>
    <w:rsid w:val="003D5612"/>
    <w:rsid w:val="003D58BA"/>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C2C"/>
    <w:rsid w:val="003E0C3F"/>
    <w:rsid w:val="003E0EA2"/>
    <w:rsid w:val="003E145B"/>
    <w:rsid w:val="003E1656"/>
    <w:rsid w:val="003E1C7A"/>
    <w:rsid w:val="003E1D07"/>
    <w:rsid w:val="003E1DA4"/>
    <w:rsid w:val="003E25D4"/>
    <w:rsid w:val="003E27CC"/>
    <w:rsid w:val="003E2C05"/>
    <w:rsid w:val="003E36CE"/>
    <w:rsid w:val="003E4054"/>
    <w:rsid w:val="003E59C5"/>
    <w:rsid w:val="003E5B84"/>
    <w:rsid w:val="003E605D"/>
    <w:rsid w:val="003E6917"/>
    <w:rsid w:val="003E6C1F"/>
    <w:rsid w:val="003E726C"/>
    <w:rsid w:val="003E76FB"/>
    <w:rsid w:val="003E7B37"/>
    <w:rsid w:val="003E7F64"/>
    <w:rsid w:val="003F032C"/>
    <w:rsid w:val="003F042D"/>
    <w:rsid w:val="003F0497"/>
    <w:rsid w:val="003F0826"/>
    <w:rsid w:val="003F0986"/>
    <w:rsid w:val="003F0CC3"/>
    <w:rsid w:val="003F0F99"/>
    <w:rsid w:val="003F1137"/>
    <w:rsid w:val="003F140C"/>
    <w:rsid w:val="003F194C"/>
    <w:rsid w:val="003F222C"/>
    <w:rsid w:val="003F25F3"/>
    <w:rsid w:val="003F289E"/>
    <w:rsid w:val="003F2F97"/>
    <w:rsid w:val="003F2F9B"/>
    <w:rsid w:val="003F3709"/>
    <w:rsid w:val="003F3E18"/>
    <w:rsid w:val="003F44E0"/>
    <w:rsid w:val="003F478C"/>
    <w:rsid w:val="003F4A29"/>
    <w:rsid w:val="003F52AD"/>
    <w:rsid w:val="003F648C"/>
    <w:rsid w:val="003F6878"/>
    <w:rsid w:val="003F6DC6"/>
    <w:rsid w:val="003F6F33"/>
    <w:rsid w:val="003F73C9"/>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380"/>
    <w:rsid w:val="0041379D"/>
    <w:rsid w:val="00413CB3"/>
    <w:rsid w:val="00413DB6"/>
    <w:rsid w:val="00414325"/>
    <w:rsid w:val="004148B1"/>
    <w:rsid w:val="00415194"/>
    <w:rsid w:val="00415FDC"/>
    <w:rsid w:val="004167A1"/>
    <w:rsid w:val="00417578"/>
    <w:rsid w:val="00417C9B"/>
    <w:rsid w:val="0042041C"/>
    <w:rsid w:val="00420695"/>
    <w:rsid w:val="00420945"/>
    <w:rsid w:val="00420AE4"/>
    <w:rsid w:val="00420F0A"/>
    <w:rsid w:val="0042199A"/>
    <w:rsid w:val="00421BAD"/>
    <w:rsid w:val="00422642"/>
    <w:rsid w:val="004233C5"/>
    <w:rsid w:val="00423792"/>
    <w:rsid w:val="0042384E"/>
    <w:rsid w:val="00423E89"/>
    <w:rsid w:val="00424845"/>
    <w:rsid w:val="00424CB9"/>
    <w:rsid w:val="00424D2F"/>
    <w:rsid w:val="00424ECD"/>
    <w:rsid w:val="0042510F"/>
    <w:rsid w:val="00425637"/>
    <w:rsid w:val="00425696"/>
    <w:rsid w:val="00425A87"/>
    <w:rsid w:val="004265F1"/>
    <w:rsid w:val="00426652"/>
    <w:rsid w:val="00426B73"/>
    <w:rsid w:val="00426FF8"/>
    <w:rsid w:val="0042700E"/>
    <w:rsid w:val="00427043"/>
    <w:rsid w:val="004272FF"/>
    <w:rsid w:val="004273DB"/>
    <w:rsid w:val="0042769C"/>
    <w:rsid w:val="00427A8D"/>
    <w:rsid w:val="004300A8"/>
    <w:rsid w:val="004300F3"/>
    <w:rsid w:val="0043031B"/>
    <w:rsid w:val="00430DA4"/>
    <w:rsid w:val="004310F7"/>
    <w:rsid w:val="00431107"/>
    <w:rsid w:val="00431170"/>
    <w:rsid w:val="00431442"/>
    <w:rsid w:val="00431702"/>
    <w:rsid w:val="00431BE4"/>
    <w:rsid w:val="00431F07"/>
    <w:rsid w:val="004338B6"/>
    <w:rsid w:val="00433F0D"/>
    <w:rsid w:val="004340D2"/>
    <w:rsid w:val="004340DC"/>
    <w:rsid w:val="004342FA"/>
    <w:rsid w:val="0043433F"/>
    <w:rsid w:val="0043450C"/>
    <w:rsid w:val="004349B7"/>
    <w:rsid w:val="004349D9"/>
    <w:rsid w:val="00434A0F"/>
    <w:rsid w:val="004350FD"/>
    <w:rsid w:val="00436122"/>
    <w:rsid w:val="00436B16"/>
    <w:rsid w:val="00436D42"/>
    <w:rsid w:val="00437287"/>
    <w:rsid w:val="00437EB2"/>
    <w:rsid w:val="00440B6B"/>
    <w:rsid w:val="00440F02"/>
    <w:rsid w:val="00441F4B"/>
    <w:rsid w:val="0044281B"/>
    <w:rsid w:val="00442A49"/>
    <w:rsid w:val="00442A89"/>
    <w:rsid w:val="00442D78"/>
    <w:rsid w:val="004433A7"/>
    <w:rsid w:val="00443410"/>
    <w:rsid w:val="004446DD"/>
    <w:rsid w:val="00444A6D"/>
    <w:rsid w:val="00444E07"/>
    <w:rsid w:val="004451E4"/>
    <w:rsid w:val="00445384"/>
    <w:rsid w:val="00445562"/>
    <w:rsid w:val="0044576D"/>
    <w:rsid w:val="004458D3"/>
    <w:rsid w:val="004459C1"/>
    <w:rsid w:val="00445B13"/>
    <w:rsid w:val="00445B9A"/>
    <w:rsid w:val="00445D44"/>
    <w:rsid w:val="00446855"/>
    <w:rsid w:val="00446874"/>
    <w:rsid w:val="00446DCD"/>
    <w:rsid w:val="00446E2F"/>
    <w:rsid w:val="0044743D"/>
    <w:rsid w:val="0044745D"/>
    <w:rsid w:val="004476C1"/>
    <w:rsid w:val="004476DF"/>
    <w:rsid w:val="00447982"/>
    <w:rsid w:val="00447EDA"/>
    <w:rsid w:val="00450504"/>
    <w:rsid w:val="00451A0F"/>
    <w:rsid w:val="00451EA9"/>
    <w:rsid w:val="004521E9"/>
    <w:rsid w:val="0045259E"/>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533"/>
    <w:rsid w:val="004579D7"/>
    <w:rsid w:val="00457F25"/>
    <w:rsid w:val="00460790"/>
    <w:rsid w:val="00460B6E"/>
    <w:rsid w:val="00460C06"/>
    <w:rsid w:val="00460FC6"/>
    <w:rsid w:val="0046122A"/>
    <w:rsid w:val="004616F1"/>
    <w:rsid w:val="0046172C"/>
    <w:rsid w:val="00462196"/>
    <w:rsid w:val="004623CA"/>
    <w:rsid w:val="00463A37"/>
    <w:rsid w:val="00463C76"/>
    <w:rsid w:val="00463C9B"/>
    <w:rsid w:val="00463DDB"/>
    <w:rsid w:val="004645B1"/>
    <w:rsid w:val="0046483C"/>
    <w:rsid w:val="00464E1F"/>
    <w:rsid w:val="004654D8"/>
    <w:rsid w:val="004655FC"/>
    <w:rsid w:val="00465615"/>
    <w:rsid w:val="00465939"/>
    <w:rsid w:val="00465E2C"/>
    <w:rsid w:val="00465F9A"/>
    <w:rsid w:val="004662BD"/>
    <w:rsid w:val="004664CE"/>
    <w:rsid w:val="004670A4"/>
    <w:rsid w:val="004670A7"/>
    <w:rsid w:val="0046745E"/>
    <w:rsid w:val="004675A7"/>
    <w:rsid w:val="00467609"/>
    <w:rsid w:val="00470491"/>
    <w:rsid w:val="0047086D"/>
    <w:rsid w:val="004708B0"/>
    <w:rsid w:val="004709D0"/>
    <w:rsid w:val="004709FE"/>
    <w:rsid w:val="00470CCD"/>
    <w:rsid w:val="00470ECA"/>
    <w:rsid w:val="0047217D"/>
    <w:rsid w:val="004726CB"/>
    <w:rsid w:val="00472B5E"/>
    <w:rsid w:val="00472EA0"/>
    <w:rsid w:val="004735EF"/>
    <w:rsid w:val="00474D8F"/>
    <w:rsid w:val="0047561C"/>
    <w:rsid w:val="004757A3"/>
    <w:rsid w:val="0047580E"/>
    <w:rsid w:val="00475960"/>
    <w:rsid w:val="00475F94"/>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657"/>
    <w:rsid w:val="00482F29"/>
    <w:rsid w:val="0048321B"/>
    <w:rsid w:val="004837CC"/>
    <w:rsid w:val="00484725"/>
    <w:rsid w:val="004849A8"/>
    <w:rsid w:val="004849FD"/>
    <w:rsid w:val="0048510A"/>
    <w:rsid w:val="0048548F"/>
    <w:rsid w:val="00485638"/>
    <w:rsid w:val="00485910"/>
    <w:rsid w:val="00485F40"/>
    <w:rsid w:val="00486127"/>
    <w:rsid w:val="00486323"/>
    <w:rsid w:val="004863E1"/>
    <w:rsid w:val="0048649A"/>
    <w:rsid w:val="0048695E"/>
    <w:rsid w:val="00486CAE"/>
    <w:rsid w:val="004870A0"/>
    <w:rsid w:val="004870EF"/>
    <w:rsid w:val="004874B3"/>
    <w:rsid w:val="00487E7D"/>
    <w:rsid w:val="0049014D"/>
    <w:rsid w:val="004901A2"/>
    <w:rsid w:val="00490395"/>
    <w:rsid w:val="0049041D"/>
    <w:rsid w:val="004904B4"/>
    <w:rsid w:val="0049062E"/>
    <w:rsid w:val="00490996"/>
    <w:rsid w:val="00490A29"/>
    <w:rsid w:val="00491EFB"/>
    <w:rsid w:val="004925DC"/>
    <w:rsid w:val="00492617"/>
    <w:rsid w:val="00492CA9"/>
    <w:rsid w:val="00492D5A"/>
    <w:rsid w:val="00493464"/>
    <w:rsid w:val="00493758"/>
    <w:rsid w:val="00493B1E"/>
    <w:rsid w:val="00493D57"/>
    <w:rsid w:val="00494020"/>
    <w:rsid w:val="00494D68"/>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56B"/>
    <w:rsid w:val="004A1704"/>
    <w:rsid w:val="004A1916"/>
    <w:rsid w:val="004A1DAB"/>
    <w:rsid w:val="004A1E69"/>
    <w:rsid w:val="004A1F0E"/>
    <w:rsid w:val="004A2097"/>
    <w:rsid w:val="004A2323"/>
    <w:rsid w:val="004A31C5"/>
    <w:rsid w:val="004A3A1D"/>
    <w:rsid w:val="004A3E0E"/>
    <w:rsid w:val="004A3E41"/>
    <w:rsid w:val="004A4214"/>
    <w:rsid w:val="004A471D"/>
    <w:rsid w:val="004A4E8E"/>
    <w:rsid w:val="004A50F7"/>
    <w:rsid w:val="004A5100"/>
    <w:rsid w:val="004A536E"/>
    <w:rsid w:val="004A5747"/>
    <w:rsid w:val="004A6228"/>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52"/>
    <w:rsid w:val="004B4293"/>
    <w:rsid w:val="004B42CC"/>
    <w:rsid w:val="004B537B"/>
    <w:rsid w:val="004B579E"/>
    <w:rsid w:val="004B6663"/>
    <w:rsid w:val="004B67E6"/>
    <w:rsid w:val="004B71D0"/>
    <w:rsid w:val="004B72A8"/>
    <w:rsid w:val="004C00E3"/>
    <w:rsid w:val="004C020A"/>
    <w:rsid w:val="004C0390"/>
    <w:rsid w:val="004C03D0"/>
    <w:rsid w:val="004C0BE2"/>
    <w:rsid w:val="004C0DDD"/>
    <w:rsid w:val="004C11FC"/>
    <w:rsid w:val="004C14D4"/>
    <w:rsid w:val="004C1882"/>
    <w:rsid w:val="004C3603"/>
    <w:rsid w:val="004C37A6"/>
    <w:rsid w:val="004C3ACA"/>
    <w:rsid w:val="004C3B81"/>
    <w:rsid w:val="004C3E46"/>
    <w:rsid w:val="004C3E95"/>
    <w:rsid w:val="004C4302"/>
    <w:rsid w:val="004C48D7"/>
    <w:rsid w:val="004C48EA"/>
    <w:rsid w:val="004C4A0C"/>
    <w:rsid w:val="004C512D"/>
    <w:rsid w:val="004C5396"/>
    <w:rsid w:val="004C5545"/>
    <w:rsid w:val="004C5BAC"/>
    <w:rsid w:val="004C5D4C"/>
    <w:rsid w:val="004C6068"/>
    <w:rsid w:val="004C63CE"/>
    <w:rsid w:val="004C66F2"/>
    <w:rsid w:val="004C670D"/>
    <w:rsid w:val="004C6B05"/>
    <w:rsid w:val="004C70CA"/>
    <w:rsid w:val="004C7C88"/>
    <w:rsid w:val="004D0516"/>
    <w:rsid w:val="004D05F0"/>
    <w:rsid w:val="004D139A"/>
    <w:rsid w:val="004D14ED"/>
    <w:rsid w:val="004D2103"/>
    <w:rsid w:val="004D211C"/>
    <w:rsid w:val="004D225A"/>
    <w:rsid w:val="004D244F"/>
    <w:rsid w:val="004D2850"/>
    <w:rsid w:val="004D2914"/>
    <w:rsid w:val="004D2BB2"/>
    <w:rsid w:val="004D2CCF"/>
    <w:rsid w:val="004D2E8D"/>
    <w:rsid w:val="004D2FA7"/>
    <w:rsid w:val="004D3002"/>
    <w:rsid w:val="004D303B"/>
    <w:rsid w:val="004D4F5C"/>
    <w:rsid w:val="004D549F"/>
    <w:rsid w:val="004D54CC"/>
    <w:rsid w:val="004D5D3A"/>
    <w:rsid w:val="004D6609"/>
    <w:rsid w:val="004D670E"/>
    <w:rsid w:val="004D6C54"/>
    <w:rsid w:val="004D7371"/>
    <w:rsid w:val="004D751E"/>
    <w:rsid w:val="004D79C9"/>
    <w:rsid w:val="004D7A74"/>
    <w:rsid w:val="004D7CBD"/>
    <w:rsid w:val="004E0504"/>
    <w:rsid w:val="004E07CA"/>
    <w:rsid w:val="004E0EED"/>
    <w:rsid w:val="004E124A"/>
    <w:rsid w:val="004E1983"/>
    <w:rsid w:val="004E1E39"/>
    <w:rsid w:val="004E1EC6"/>
    <w:rsid w:val="004E1F46"/>
    <w:rsid w:val="004E21E3"/>
    <w:rsid w:val="004E2321"/>
    <w:rsid w:val="004E235C"/>
    <w:rsid w:val="004E274D"/>
    <w:rsid w:val="004E2A29"/>
    <w:rsid w:val="004E3BC0"/>
    <w:rsid w:val="004E49D4"/>
    <w:rsid w:val="004E5770"/>
    <w:rsid w:val="004E5B28"/>
    <w:rsid w:val="004E605E"/>
    <w:rsid w:val="004E6168"/>
    <w:rsid w:val="004E6EEC"/>
    <w:rsid w:val="004E751F"/>
    <w:rsid w:val="004E798D"/>
    <w:rsid w:val="004F044C"/>
    <w:rsid w:val="004F0534"/>
    <w:rsid w:val="004F0707"/>
    <w:rsid w:val="004F0991"/>
    <w:rsid w:val="004F0A07"/>
    <w:rsid w:val="004F138A"/>
    <w:rsid w:val="004F16A6"/>
    <w:rsid w:val="004F25BE"/>
    <w:rsid w:val="004F275A"/>
    <w:rsid w:val="004F2826"/>
    <w:rsid w:val="004F36BD"/>
    <w:rsid w:val="004F3B2D"/>
    <w:rsid w:val="004F3EF1"/>
    <w:rsid w:val="004F5285"/>
    <w:rsid w:val="004F54AA"/>
    <w:rsid w:val="004F5516"/>
    <w:rsid w:val="004F566E"/>
    <w:rsid w:val="004F5E99"/>
    <w:rsid w:val="004F61DD"/>
    <w:rsid w:val="004F63B8"/>
    <w:rsid w:val="004F6706"/>
    <w:rsid w:val="004F6A0C"/>
    <w:rsid w:val="004F6B64"/>
    <w:rsid w:val="004F6B81"/>
    <w:rsid w:val="004F7118"/>
    <w:rsid w:val="004F765B"/>
    <w:rsid w:val="004F787B"/>
    <w:rsid w:val="004F7926"/>
    <w:rsid w:val="0050033D"/>
    <w:rsid w:val="005005DD"/>
    <w:rsid w:val="00500DB9"/>
    <w:rsid w:val="0050156F"/>
    <w:rsid w:val="00502040"/>
    <w:rsid w:val="005020AC"/>
    <w:rsid w:val="00502DCD"/>
    <w:rsid w:val="00502E2D"/>
    <w:rsid w:val="00503177"/>
    <w:rsid w:val="005033E5"/>
    <w:rsid w:val="005042E8"/>
    <w:rsid w:val="005043DC"/>
    <w:rsid w:val="005048EB"/>
    <w:rsid w:val="00504A29"/>
    <w:rsid w:val="00505A0A"/>
    <w:rsid w:val="00505D85"/>
    <w:rsid w:val="00505EAF"/>
    <w:rsid w:val="0050680F"/>
    <w:rsid w:val="00506BE3"/>
    <w:rsid w:val="00507516"/>
    <w:rsid w:val="00507F8D"/>
    <w:rsid w:val="005103E5"/>
    <w:rsid w:val="00510522"/>
    <w:rsid w:val="005106A9"/>
    <w:rsid w:val="00510780"/>
    <w:rsid w:val="0051117E"/>
    <w:rsid w:val="005116A0"/>
    <w:rsid w:val="005116DD"/>
    <w:rsid w:val="00511EDB"/>
    <w:rsid w:val="005122FB"/>
    <w:rsid w:val="00513175"/>
    <w:rsid w:val="00513397"/>
    <w:rsid w:val="005133AC"/>
    <w:rsid w:val="00513458"/>
    <w:rsid w:val="005134F9"/>
    <w:rsid w:val="0051354A"/>
    <w:rsid w:val="005136A1"/>
    <w:rsid w:val="0051421C"/>
    <w:rsid w:val="00514DAA"/>
    <w:rsid w:val="00514ED6"/>
    <w:rsid w:val="00515607"/>
    <w:rsid w:val="0051570B"/>
    <w:rsid w:val="00515E13"/>
    <w:rsid w:val="00515F6D"/>
    <w:rsid w:val="005173DA"/>
    <w:rsid w:val="00517424"/>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E0"/>
    <w:rsid w:val="00524C96"/>
    <w:rsid w:val="00524CAD"/>
    <w:rsid w:val="00525110"/>
    <w:rsid w:val="00525166"/>
    <w:rsid w:val="0052520B"/>
    <w:rsid w:val="00525574"/>
    <w:rsid w:val="00525669"/>
    <w:rsid w:val="00525703"/>
    <w:rsid w:val="0052664F"/>
    <w:rsid w:val="0052671F"/>
    <w:rsid w:val="00526963"/>
    <w:rsid w:val="00527A62"/>
    <w:rsid w:val="00527AAB"/>
    <w:rsid w:val="00527E4D"/>
    <w:rsid w:val="00530669"/>
    <w:rsid w:val="00530CBD"/>
    <w:rsid w:val="00530EE9"/>
    <w:rsid w:val="005311EB"/>
    <w:rsid w:val="0053153D"/>
    <w:rsid w:val="00531BD2"/>
    <w:rsid w:val="0053292A"/>
    <w:rsid w:val="00533488"/>
    <w:rsid w:val="00533529"/>
    <w:rsid w:val="00533D8B"/>
    <w:rsid w:val="00534210"/>
    <w:rsid w:val="00535D08"/>
    <w:rsid w:val="00536071"/>
    <w:rsid w:val="00536A7F"/>
    <w:rsid w:val="00536BC6"/>
    <w:rsid w:val="00536CE9"/>
    <w:rsid w:val="005371B5"/>
    <w:rsid w:val="00537316"/>
    <w:rsid w:val="00537493"/>
    <w:rsid w:val="00540357"/>
    <w:rsid w:val="00540467"/>
    <w:rsid w:val="005407D0"/>
    <w:rsid w:val="005408A5"/>
    <w:rsid w:val="00540C8D"/>
    <w:rsid w:val="005410BD"/>
    <w:rsid w:val="005412EE"/>
    <w:rsid w:val="005415B7"/>
    <w:rsid w:val="00542146"/>
    <w:rsid w:val="00542690"/>
    <w:rsid w:val="0054273A"/>
    <w:rsid w:val="00542789"/>
    <w:rsid w:val="0054315D"/>
    <w:rsid w:val="005433A2"/>
    <w:rsid w:val="005436A7"/>
    <w:rsid w:val="00543804"/>
    <w:rsid w:val="0054386B"/>
    <w:rsid w:val="00543DA2"/>
    <w:rsid w:val="00543F88"/>
    <w:rsid w:val="00544A07"/>
    <w:rsid w:val="00545077"/>
    <w:rsid w:val="00545A4F"/>
    <w:rsid w:val="00545B40"/>
    <w:rsid w:val="00546723"/>
    <w:rsid w:val="0054691A"/>
    <w:rsid w:val="0054691F"/>
    <w:rsid w:val="005474F0"/>
    <w:rsid w:val="00550259"/>
    <w:rsid w:val="00550741"/>
    <w:rsid w:val="00550E9E"/>
    <w:rsid w:val="00551086"/>
    <w:rsid w:val="00551135"/>
    <w:rsid w:val="00552888"/>
    <w:rsid w:val="00552900"/>
    <w:rsid w:val="00552941"/>
    <w:rsid w:val="00552A65"/>
    <w:rsid w:val="00552DE6"/>
    <w:rsid w:val="00552EA9"/>
    <w:rsid w:val="00554672"/>
    <w:rsid w:val="00554D51"/>
    <w:rsid w:val="0055546C"/>
    <w:rsid w:val="0055554C"/>
    <w:rsid w:val="005556FB"/>
    <w:rsid w:val="0055593A"/>
    <w:rsid w:val="00555ACE"/>
    <w:rsid w:val="00555BA4"/>
    <w:rsid w:val="00555EA3"/>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3A37"/>
    <w:rsid w:val="00563DF9"/>
    <w:rsid w:val="005643D6"/>
    <w:rsid w:val="0056490C"/>
    <w:rsid w:val="00564938"/>
    <w:rsid w:val="00564968"/>
    <w:rsid w:val="00564E39"/>
    <w:rsid w:val="00564FD0"/>
    <w:rsid w:val="00565126"/>
    <w:rsid w:val="005653DC"/>
    <w:rsid w:val="005657E5"/>
    <w:rsid w:val="005659D4"/>
    <w:rsid w:val="00565CCB"/>
    <w:rsid w:val="0056612D"/>
    <w:rsid w:val="005663AA"/>
    <w:rsid w:val="00566609"/>
    <w:rsid w:val="0056664B"/>
    <w:rsid w:val="00566BA2"/>
    <w:rsid w:val="005677C9"/>
    <w:rsid w:val="00567E08"/>
    <w:rsid w:val="0057047A"/>
    <w:rsid w:val="00570DC7"/>
    <w:rsid w:val="00571198"/>
    <w:rsid w:val="0057190F"/>
    <w:rsid w:val="00572CDA"/>
    <w:rsid w:val="00572D27"/>
    <w:rsid w:val="0057327F"/>
    <w:rsid w:val="005735C2"/>
    <w:rsid w:val="00573B2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049"/>
    <w:rsid w:val="00581320"/>
    <w:rsid w:val="005817C5"/>
    <w:rsid w:val="005818D3"/>
    <w:rsid w:val="00581A64"/>
    <w:rsid w:val="00581C68"/>
    <w:rsid w:val="00581C8F"/>
    <w:rsid w:val="00581F00"/>
    <w:rsid w:val="0058277F"/>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87CB9"/>
    <w:rsid w:val="0059134B"/>
    <w:rsid w:val="00591A41"/>
    <w:rsid w:val="00591B39"/>
    <w:rsid w:val="00591FFB"/>
    <w:rsid w:val="00592024"/>
    <w:rsid w:val="005921DB"/>
    <w:rsid w:val="0059264D"/>
    <w:rsid w:val="00592BE6"/>
    <w:rsid w:val="00593110"/>
    <w:rsid w:val="005938CE"/>
    <w:rsid w:val="00593A85"/>
    <w:rsid w:val="00593E8B"/>
    <w:rsid w:val="00593F16"/>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648"/>
    <w:rsid w:val="005A3205"/>
    <w:rsid w:val="005A35B2"/>
    <w:rsid w:val="005A41F2"/>
    <w:rsid w:val="005A43E5"/>
    <w:rsid w:val="005A448D"/>
    <w:rsid w:val="005A476B"/>
    <w:rsid w:val="005A4805"/>
    <w:rsid w:val="005A59CD"/>
    <w:rsid w:val="005A5E33"/>
    <w:rsid w:val="005A5FB2"/>
    <w:rsid w:val="005A6088"/>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B2B"/>
    <w:rsid w:val="005B6CBB"/>
    <w:rsid w:val="005B6CF1"/>
    <w:rsid w:val="005B7553"/>
    <w:rsid w:val="005B7839"/>
    <w:rsid w:val="005B7982"/>
    <w:rsid w:val="005B7C45"/>
    <w:rsid w:val="005B7FC4"/>
    <w:rsid w:val="005C01CC"/>
    <w:rsid w:val="005C04DC"/>
    <w:rsid w:val="005C0B87"/>
    <w:rsid w:val="005C139E"/>
    <w:rsid w:val="005C16C8"/>
    <w:rsid w:val="005C1969"/>
    <w:rsid w:val="005C1BA2"/>
    <w:rsid w:val="005C2523"/>
    <w:rsid w:val="005C2621"/>
    <w:rsid w:val="005C2B2E"/>
    <w:rsid w:val="005C2C4D"/>
    <w:rsid w:val="005C3183"/>
    <w:rsid w:val="005C328A"/>
    <w:rsid w:val="005C355A"/>
    <w:rsid w:val="005C3695"/>
    <w:rsid w:val="005C3A7A"/>
    <w:rsid w:val="005C3C06"/>
    <w:rsid w:val="005C3E60"/>
    <w:rsid w:val="005C428D"/>
    <w:rsid w:val="005C4676"/>
    <w:rsid w:val="005C4ED8"/>
    <w:rsid w:val="005C597C"/>
    <w:rsid w:val="005C5AE8"/>
    <w:rsid w:val="005C5B6A"/>
    <w:rsid w:val="005C6079"/>
    <w:rsid w:val="005C71AF"/>
    <w:rsid w:val="005C79D2"/>
    <w:rsid w:val="005C7B58"/>
    <w:rsid w:val="005C7EDE"/>
    <w:rsid w:val="005D0B1E"/>
    <w:rsid w:val="005D0C9D"/>
    <w:rsid w:val="005D0D24"/>
    <w:rsid w:val="005D0E33"/>
    <w:rsid w:val="005D1317"/>
    <w:rsid w:val="005D17A4"/>
    <w:rsid w:val="005D1EE8"/>
    <w:rsid w:val="005D249B"/>
    <w:rsid w:val="005D2632"/>
    <w:rsid w:val="005D2D73"/>
    <w:rsid w:val="005D388B"/>
    <w:rsid w:val="005D38A0"/>
    <w:rsid w:val="005D44D3"/>
    <w:rsid w:val="005D4548"/>
    <w:rsid w:val="005D46DF"/>
    <w:rsid w:val="005D49EF"/>
    <w:rsid w:val="005D4FD8"/>
    <w:rsid w:val="005D5927"/>
    <w:rsid w:val="005D6282"/>
    <w:rsid w:val="005D6379"/>
    <w:rsid w:val="005D700D"/>
    <w:rsid w:val="005D71D6"/>
    <w:rsid w:val="005D74CD"/>
    <w:rsid w:val="005D7716"/>
    <w:rsid w:val="005E0212"/>
    <w:rsid w:val="005E0BB4"/>
    <w:rsid w:val="005E102D"/>
    <w:rsid w:val="005E1A0C"/>
    <w:rsid w:val="005E2158"/>
    <w:rsid w:val="005E21DF"/>
    <w:rsid w:val="005E233D"/>
    <w:rsid w:val="005E24CC"/>
    <w:rsid w:val="005E285A"/>
    <w:rsid w:val="005E2BB3"/>
    <w:rsid w:val="005E2BF0"/>
    <w:rsid w:val="005E2BFC"/>
    <w:rsid w:val="005E3365"/>
    <w:rsid w:val="005E40CB"/>
    <w:rsid w:val="005E4140"/>
    <w:rsid w:val="005E463B"/>
    <w:rsid w:val="005E5286"/>
    <w:rsid w:val="005E558B"/>
    <w:rsid w:val="005E5C21"/>
    <w:rsid w:val="005E5F53"/>
    <w:rsid w:val="005E64BE"/>
    <w:rsid w:val="005E6BC5"/>
    <w:rsid w:val="005E6C4A"/>
    <w:rsid w:val="005E7119"/>
    <w:rsid w:val="005E73F6"/>
    <w:rsid w:val="005E75D0"/>
    <w:rsid w:val="005E7CF7"/>
    <w:rsid w:val="005F0045"/>
    <w:rsid w:val="005F05D4"/>
    <w:rsid w:val="005F062C"/>
    <w:rsid w:val="005F124C"/>
    <w:rsid w:val="005F1452"/>
    <w:rsid w:val="005F1C84"/>
    <w:rsid w:val="005F2CC5"/>
    <w:rsid w:val="005F2D28"/>
    <w:rsid w:val="005F2D3B"/>
    <w:rsid w:val="005F30AE"/>
    <w:rsid w:val="005F3168"/>
    <w:rsid w:val="005F3B57"/>
    <w:rsid w:val="005F3ED8"/>
    <w:rsid w:val="005F406F"/>
    <w:rsid w:val="005F40F2"/>
    <w:rsid w:val="005F43E3"/>
    <w:rsid w:val="005F4402"/>
    <w:rsid w:val="005F4DA9"/>
    <w:rsid w:val="005F50B2"/>
    <w:rsid w:val="005F55EA"/>
    <w:rsid w:val="005F601E"/>
    <w:rsid w:val="005F6929"/>
    <w:rsid w:val="005F6E61"/>
    <w:rsid w:val="005F70BD"/>
    <w:rsid w:val="005F757F"/>
    <w:rsid w:val="005F7662"/>
    <w:rsid w:val="005F7C6E"/>
    <w:rsid w:val="005F7D48"/>
    <w:rsid w:val="006001FC"/>
    <w:rsid w:val="00600323"/>
    <w:rsid w:val="00600CEE"/>
    <w:rsid w:val="00601164"/>
    <w:rsid w:val="00601E4D"/>
    <w:rsid w:val="00601EDD"/>
    <w:rsid w:val="0060240E"/>
    <w:rsid w:val="006027D7"/>
    <w:rsid w:val="00602F9E"/>
    <w:rsid w:val="00603305"/>
    <w:rsid w:val="00603BE0"/>
    <w:rsid w:val="006042EB"/>
    <w:rsid w:val="006052D8"/>
    <w:rsid w:val="00605AE9"/>
    <w:rsid w:val="00606007"/>
    <w:rsid w:val="00606712"/>
    <w:rsid w:val="00606B28"/>
    <w:rsid w:val="00606C3F"/>
    <w:rsid w:val="00606D2A"/>
    <w:rsid w:val="00607432"/>
    <w:rsid w:val="00607E2F"/>
    <w:rsid w:val="0061014A"/>
    <w:rsid w:val="00610888"/>
    <w:rsid w:val="00610B51"/>
    <w:rsid w:val="00610B6E"/>
    <w:rsid w:val="00610DA2"/>
    <w:rsid w:val="00610DF5"/>
    <w:rsid w:val="00611006"/>
    <w:rsid w:val="00612698"/>
    <w:rsid w:val="00612799"/>
    <w:rsid w:val="00613487"/>
    <w:rsid w:val="0061463D"/>
    <w:rsid w:val="00614DC9"/>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9D0"/>
    <w:rsid w:val="00617BA1"/>
    <w:rsid w:val="00617C38"/>
    <w:rsid w:val="00620A07"/>
    <w:rsid w:val="00620F3D"/>
    <w:rsid w:val="0062100D"/>
    <w:rsid w:val="0062182D"/>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5D60"/>
    <w:rsid w:val="00626192"/>
    <w:rsid w:val="00626197"/>
    <w:rsid w:val="00626475"/>
    <w:rsid w:val="00626C00"/>
    <w:rsid w:val="00626D14"/>
    <w:rsid w:val="00627128"/>
    <w:rsid w:val="00627220"/>
    <w:rsid w:val="00627EA3"/>
    <w:rsid w:val="00630884"/>
    <w:rsid w:val="006313DE"/>
    <w:rsid w:val="00631632"/>
    <w:rsid w:val="00631AAF"/>
    <w:rsid w:val="00632951"/>
    <w:rsid w:val="00632994"/>
    <w:rsid w:val="00632BB2"/>
    <w:rsid w:val="00632E8F"/>
    <w:rsid w:val="00632FB0"/>
    <w:rsid w:val="00633448"/>
    <w:rsid w:val="00633805"/>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52"/>
    <w:rsid w:val="0064157F"/>
    <w:rsid w:val="00641BA2"/>
    <w:rsid w:val="00642F64"/>
    <w:rsid w:val="00643119"/>
    <w:rsid w:val="00643462"/>
    <w:rsid w:val="0064358C"/>
    <w:rsid w:val="00644033"/>
    <w:rsid w:val="006441EE"/>
    <w:rsid w:val="00644404"/>
    <w:rsid w:val="00644629"/>
    <w:rsid w:val="00644AAE"/>
    <w:rsid w:val="00644D3A"/>
    <w:rsid w:val="00645187"/>
    <w:rsid w:val="006452E7"/>
    <w:rsid w:val="00645334"/>
    <w:rsid w:val="006454E0"/>
    <w:rsid w:val="00645C4C"/>
    <w:rsid w:val="006465E3"/>
    <w:rsid w:val="00646603"/>
    <w:rsid w:val="006469AD"/>
    <w:rsid w:val="006469EB"/>
    <w:rsid w:val="00647262"/>
    <w:rsid w:val="00647992"/>
    <w:rsid w:val="00647C14"/>
    <w:rsid w:val="00647E2A"/>
    <w:rsid w:val="0065020C"/>
    <w:rsid w:val="006506E4"/>
    <w:rsid w:val="00650A53"/>
    <w:rsid w:val="00650C20"/>
    <w:rsid w:val="00650F4A"/>
    <w:rsid w:val="00651158"/>
    <w:rsid w:val="00651412"/>
    <w:rsid w:val="00652C4D"/>
    <w:rsid w:val="00652D9C"/>
    <w:rsid w:val="00653243"/>
    <w:rsid w:val="006533FB"/>
    <w:rsid w:val="00653480"/>
    <w:rsid w:val="00653555"/>
    <w:rsid w:val="0065487C"/>
    <w:rsid w:val="00654A83"/>
    <w:rsid w:val="00654C13"/>
    <w:rsid w:val="00654EAC"/>
    <w:rsid w:val="00655285"/>
    <w:rsid w:val="00655CA3"/>
    <w:rsid w:val="006566FF"/>
    <w:rsid w:val="00656ECC"/>
    <w:rsid w:val="00656EFC"/>
    <w:rsid w:val="0065741B"/>
    <w:rsid w:val="006577ED"/>
    <w:rsid w:val="0066019A"/>
    <w:rsid w:val="0066088D"/>
    <w:rsid w:val="00660E4D"/>
    <w:rsid w:val="0066100B"/>
    <w:rsid w:val="00661F80"/>
    <w:rsid w:val="006624CF"/>
    <w:rsid w:val="00662782"/>
    <w:rsid w:val="00662EB8"/>
    <w:rsid w:val="006630FF"/>
    <w:rsid w:val="00663115"/>
    <w:rsid w:val="00663456"/>
    <w:rsid w:val="006639D7"/>
    <w:rsid w:val="006640B4"/>
    <w:rsid w:val="00664AFE"/>
    <w:rsid w:val="00664BE2"/>
    <w:rsid w:val="00664F9F"/>
    <w:rsid w:val="006650B9"/>
    <w:rsid w:val="00665396"/>
    <w:rsid w:val="0066587B"/>
    <w:rsid w:val="0066619E"/>
    <w:rsid w:val="00666451"/>
    <w:rsid w:val="0066758C"/>
    <w:rsid w:val="00667FD5"/>
    <w:rsid w:val="0067068A"/>
    <w:rsid w:val="00670DA2"/>
    <w:rsid w:val="00670E15"/>
    <w:rsid w:val="00670E48"/>
    <w:rsid w:val="00671147"/>
    <w:rsid w:val="0067141B"/>
    <w:rsid w:val="00671C5C"/>
    <w:rsid w:val="0067209C"/>
    <w:rsid w:val="0067272D"/>
    <w:rsid w:val="00672733"/>
    <w:rsid w:val="00672D7E"/>
    <w:rsid w:val="0067311E"/>
    <w:rsid w:val="0067348F"/>
    <w:rsid w:val="00673B2A"/>
    <w:rsid w:val="00674090"/>
    <w:rsid w:val="00674216"/>
    <w:rsid w:val="00674477"/>
    <w:rsid w:val="006758A4"/>
    <w:rsid w:val="00675E7E"/>
    <w:rsid w:val="0067600A"/>
    <w:rsid w:val="00676316"/>
    <w:rsid w:val="006766CB"/>
    <w:rsid w:val="0067701A"/>
    <w:rsid w:val="0067727D"/>
    <w:rsid w:val="0067756D"/>
    <w:rsid w:val="00677E7B"/>
    <w:rsid w:val="00680220"/>
    <w:rsid w:val="0068089F"/>
    <w:rsid w:val="00680955"/>
    <w:rsid w:val="00680AED"/>
    <w:rsid w:val="006814C5"/>
    <w:rsid w:val="006815C1"/>
    <w:rsid w:val="00681CD9"/>
    <w:rsid w:val="00681DF9"/>
    <w:rsid w:val="00682440"/>
    <w:rsid w:val="006828D0"/>
    <w:rsid w:val="00682B3C"/>
    <w:rsid w:val="0068323D"/>
    <w:rsid w:val="0068392F"/>
    <w:rsid w:val="00683F68"/>
    <w:rsid w:val="006841A5"/>
    <w:rsid w:val="006841C9"/>
    <w:rsid w:val="0068420C"/>
    <w:rsid w:val="00684347"/>
    <w:rsid w:val="00684441"/>
    <w:rsid w:val="00684AF6"/>
    <w:rsid w:val="0068511D"/>
    <w:rsid w:val="00685EC1"/>
    <w:rsid w:val="00686734"/>
    <w:rsid w:val="0068691C"/>
    <w:rsid w:val="00686BD9"/>
    <w:rsid w:val="00686C94"/>
    <w:rsid w:val="00687BDF"/>
    <w:rsid w:val="00687FEC"/>
    <w:rsid w:val="0069008A"/>
    <w:rsid w:val="00690209"/>
    <w:rsid w:val="0069028D"/>
    <w:rsid w:val="0069028F"/>
    <w:rsid w:val="0069076C"/>
    <w:rsid w:val="0069130F"/>
    <w:rsid w:val="00691404"/>
    <w:rsid w:val="00691CDD"/>
    <w:rsid w:val="0069224F"/>
    <w:rsid w:val="00693502"/>
    <w:rsid w:val="006935FB"/>
    <w:rsid w:val="00694250"/>
    <w:rsid w:val="00694540"/>
    <w:rsid w:val="00695390"/>
    <w:rsid w:val="006956A1"/>
    <w:rsid w:val="00695912"/>
    <w:rsid w:val="00695DBA"/>
    <w:rsid w:val="00696309"/>
    <w:rsid w:val="00696346"/>
    <w:rsid w:val="006963D6"/>
    <w:rsid w:val="00696599"/>
    <w:rsid w:val="0069681D"/>
    <w:rsid w:val="006968EF"/>
    <w:rsid w:val="00696B5A"/>
    <w:rsid w:val="00696BC0"/>
    <w:rsid w:val="00697776"/>
    <w:rsid w:val="00697CC7"/>
    <w:rsid w:val="006A001D"/>
    <w:rsid w:val="006A0035"/>
    <w:rsid w:val="006A0D5E"/>
    <w:rsid w:val="006A10B3"/>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736F"/>
    <w:rsid w:val="006A7453"/>
    <w:rsid w:val="006A74A6"/>
    <w:rsid w:val="006A75C3"/>
    <w:rsid w:val="006A7F2B"/>
    <w:rsid w:val="006A7F31"/>
    <w:rsid w:val="006B0700"/>
    <w:rsid w:val="006B0CDC"/>
    <w:rsid w:val="006B0D8B"/>
    <w:rsid w:val="006B2A5D"/>
    <w:rsid w:val="006B3F4B"/>
    <w:rsid w:val="006B46C4"/>
    <w:rsid w:val="006B46DA"/>
    <w:rsid w:val="006B4C48"/>
    <w:rsid w:val="006B4D45"/>
    <w:rsid w:val="006B51E5"/>
    <w:rsid w:val="006B5D77"/>
    <w:rsid w:val="006B62B9"/>
    <w:rsid w:val="006B698C"/>
    <w:rsid w:val="006B6A15"/>
    <w:rsid w:val="006B6BAA"/>
    <w:rsid w:val="006B72D0"/>
    <w:rsid w:val="006B77D1"/>
    <w:rsid w:val="006B7B7F"/>
    <w:rsid w:val="006B7BC3"/>
    <w:rsid w:val="006C0784"/>
    <w:rsid w:val="006C10A8"/>
    <w:rsid w:val="006C1419"/>
    <w:rsid w:val="006C227D"/>
    <w:rsid w:val="006C2650"/>
    <w:rsid w:val="006C2BE1"/>
    <w:rsid w:val="006C2EA7"/>
    <w:rsid w:val="006C34C2"/>
    <w:rsid w:val="006C356A"/>
    <w:rsid w:val="006C372E"/>
    <w:rsid w:val="006C3C62"/>
    <w:rsid w:val="006C3D8C"/>
    <w:rsid w:val="006C3E2A"/>
    <w:rsid w:val="006C3F49"/>
    <w:rsid w:val="006C4C83"/>
    <w:rsid w:val="006C4E2C"/>
    <w:rsid w:val="006C4F28"/>
    <w:rsid w:val="006C543A"/>
    <w:rsid w:val="006C591F"/>
    <w:rsid w:val="006C5B7B"/>
    <w:rsid w:val="006C6617"/>
    <w:rsid w:val="006C6997"/>
    <w:rsid w:val="006C6D8C"/>
    <w:rsid w:val="006C6F87"/>
    <w:rsid w:val="006C72D7"/>
    <w:rsid w:val="006C7D8B"/>
    <w:rsid w:val="006C7E4B"/>
    <w:rsid w:val="006D0656"/>
    <w:rsid w:val="006D0CF8"/>
    <w:rsid w:val="006D0D19"/>
    <w:rsid w:val="006D104C"/>
    <w:rsid w:val="006D1458"/>
    <w:rsid w:val="006D1494"/>
    <w:rsid w:val="006D180E"/>
    <w:rsid w:val="006D1837"/>
    <w:rsid w:val="006D1BE6"/>
    <w:rsid w:val="006D2686"/>
    <w:rsid w:val="006D2AEB"/>
    <w:rsid w:val="006D2C47"/>
    <w:rsid w:val="006D33A5"/>
    <w:rsid w:val="006D39B1"/>
    <w:rsid w:val="006D39B5"/>
    <w:rsid w:val="006D4A80"/>
    <w:rsid w:val="006D4B11"/>
    <w:rsid w:val="006D5AC8"/>
    <w:rsid w:val="006D5B2E"/>
    <w:rsid w:val="006D6425"/>
    <w:rsid w:val="006D648E"/>
    <w:rsid w:val="006D6C59"/>
    <w:rsid w:val="006D6DAA"/>
    <w:rsid w:val="006D7912"/>
    <w:rsid w:val="006D7ECB"/>
    <w:rsid w:val="006E00FD"/>
    <w:rsid w:val="006E0277"/>
    <w:rsid w:val="006E0552"/>
    <w:rsid w:val="006E091E"/>
    <w:rsid w:val="006E16AC"/>
    <w:rsid w:val="006E225C"/>
    <w:rsid w:val="006E240B"/>
    <w:rsid w:val="006E283A"/>
    <w:rsid w:val="006E291E"/>
    <w:rsid w:val="006E2979"/>
    <w:rsid w:val="006E2BB5"/>
    <w:rsid w:val="006E3E96"/>
    <w:rsid w:val="006E421A"/>
    <w:rsid w:val="006E441F"/>
    <w:rsid w:val="006E4AF9"/>
    <w:rsid w:val="006E557F"/>
    <w:rsid w:val="006E5AFD"/>
    <w:rsid w:val="006E6C6D"/>
    <w:rsid w:val="006E6E0A"/>
    <w:rsid w:val="006E6FE0"/>
    <w:rsid w:val="006E7180"/>
    <w:rsid w:val="006E74E6"/>
    <w:rsid w:val="006E765F"/>
    <w:rsid w:val="006E7755"/>
    <w:rsid w:val="006F00D8"/>
    <w:rsid w:val="006F0F80"/>
    <w:rsid w:val="006F2222"/>
    <w:rsid w:val="006F24BE"/>
    <w:rsid w:val="006F2B3F"/>
    <w:rsid w:val="006F2EEA"/>
    <w:rsid w:val="006F35A5"/>
    <w:rsid w:val="006F3640"/>
    <w:rsid w:val="006F3978"/>
    <w:rsid w:val="006F3C5F"/>
    <w:rsid w:val="006F4022"/>
    <w:rsid w:val="006F4627"/>
    <w:rsid w:val="006F4DA4"/>
    <w:rsid w:val="006F4DFC"/>
    <w:rsid w:val="006F5177"/>
    <w:rsid w:val="006F5979"/>
    <w:rsid w:val="006F7961"/>
    <w:rsid w:val="006F7C2B"/>
    <w:rsid w:val="00700CF8"/>
    <w:rsid w:val="0070150A"/>
    <w:rsid w:val="00701F2A"/>
    <w:rsid w:val="00701F3A"/>
    <w:rsid w:val="007021F4"/>
    <w:rsid w:val="00702ADA"/>
    <w:rsid w:val="00702BF6"/>
    <w:rsid w:val="00702FD6"/>
    <w:rsid w:val="007030DF"/>
    <w:rsid w:val="007031C4"/>
    <w:rsid w:val="00703727"/>
    <w:rsid w:val="00703826"/>
    <w:rsid w:val="00704B8B"/>
    <w:rsid w:val="00704D7E"/>
    <w:rsid w:val="00705120"/>
    <w:rsid w:val="00705432"/>
    <w:rsid w:val="00705B9E"/>
    <w:rsid w:val="00705E07"/>
    <w:rsid w:val="00705E17"/>
    <w:rsid w:val="0070614C"/>
    <w:rsid w:val="0070663A"/>
    <w:rsid w:val="00706CB0"/>
    <w:rsid w:val="00706EB3"/>
    <w:rsid w:val="00707671"/>
    <w:rsid w:val="00707F52"/>
    <w:rsid w:val="00710839"/>
    <w:rsid w:val="00710E91"/>
    <w:rsid w:val="0071117F"/>
    <w:rsid w:val="0071134F"/>
    <w:rsid w:val="00711AD7"/>
    <w:rsid w:val="0071216F"/>
    <w:rsid w:val="00712817"/>
    <w:rsid w:val="00712A32"/>
    <w:rsid w:val="007135ED"/>
    <w:rsid w:val="00713AD0"/>
    <w:rsid w:val="0071428C"/>
    <w:rsid w:val="007142E6"/>
    <w:rsid w:val="007143AD"/>
    <w:rsid w:val="00714A50"/>
    <w:rsid w:val="00714C2E"/>
    <w:rsid w:val="007154F8"/>
    <w:rsid w:val="00715657"/>
    <w:rsid w:val="00715CEA"/>
    <w:rsid w:val="00716180"/>
    <w:rsid w:val="00716872"/>
    <w:rsid w:val="007169D0"/>
    <w:rsid w:val="00716FE6"/>
    <w:rsid w:val="00717D7F"/>
    <w:rsid w:val="00717DD3"/>
    <w:rsid w:val="00717DD5"/>
    <w:rsid w:val="00720A56"/>
    <w:rsid w:val="00720AB1"/>
    <w:rsid w:val="00720C19"/>
    <w:rsid w:val="00720DD7"/>
    <w:rsid w:val="00720F03"/>
    <w:rsid w:val="00722266"/>
    <w:rsid w:val="00722721"/>
    <w:rsid w:val="007227C8"/>
    <w:rsid w:val="00722BAE"/>
    <w:rsid w:val="00723329"/>
    <w:rsid w:val="00723E41"/>
    <w:rsid w:val="0072419B"/>
    <w:rsid w:val="007244AC"/>
    <w:rsid w:val="00725A1E"/>
    <w:rsid w:val="0072638D"/>
    <w:rsid w:val="007264EB"/>
    <w:rsid w:val="0072677A"/>
    <w:rsid w:val="00726ADA"/>
    <w:rsid w:val="00726C33"/>
    <w:rsid w:val="00726C67"/>
    <w:rsid w:val="0072756C"/>
    <w:rsid w:val="00727AD3"/>
    <w:rsid w:val="00727BD9"/>
    <w:rsid w:val="00727E5D"/>
    <w:rsid w:val="00727E98"/>
    <w:rsid w:val="00727FD5"/>
    <w:rsid w:val="00727FE8"/>
    <w:rsid w:val="007311D9"/>
    <w:rsid w:val="0073189C"/>
    <w:rsid w:val="00731B4B"/>
    <w:rsid w:val="00731B63"/>
    <w:rsid w:val="00732625"/>
    <w:rsid w:val="00732C34"/>
    <w:rsid w:val="00732D8A"/>
    <w:rsid w:val="007331D8"/>
    <w:rsid w:val="00733345"/>
    <w:rsid w:val="00733954"/>
    <w:rsid w:val="00733F4A"/>
    <w:rsid w:val="0073452B"/>
    <w:rsid w:val="007347CD"/>
    <w:rsid w:val="00734BE2"/>
    <w:rsid w:val="00734C24"/>
    <w:rsid w:val="0073546F"/>
    <w:rsid w:val="00735732"/>
    <w:rsid w:val="00735D2F"/>
    <w:rsid w:val="00735F0C"/>
    <w:rsid w:val="007364BB"/>
    <w:rsid w:val="007366CA"/>
    <w:rsid w:val="0073673A"/>
    <w:rsid w:val="007369B4"/>
    <w:rsid w:val="00736DED"/>
    <w:rsid w:val="00737264"/>
    <w:rsid w:val="00737795"/>
    <w:rsid w:val="00737B89"/>
    <w:rsid w:val="0074086E"/>
    <w:rsid w:val="00740E4F"/>
    <w:rsid w:val="0074135A"/>
    <w:rsid w:val="007415CA"/>
    <w:rsid w:val="0074208D"/>
    <w:rsid w:val="007423A5"/>
    <w:rsid w:val="0074265D"/>
    <w:rsid w:val="00743909"/>
    <w:rsid w:val="00743C06"/>
    <w:rsid w:val="00743C9D"/>
    <w:rsid w:val="00743F8C"/>
    <w:rsid w:val="00744CA1"/>
    <w:rsid w:val="0074523E"/>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5C3"/>
    <w:rsid w:val="0075298C"/>
    <w:rsid w:val="00752B9F"/>
    <w:rsid w:val="00752D7A"/>
    <w:rsid w:val="007535CA"/>
    <w:rsid w:val="00753ACC"/>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5EE"/>
    <w:rsid w:val="00757661"/>
    <w:rsid w:val="0075778F"/>
    <w:rsid w:val="00757D3F"/>
    <w:rsid w:val="00757F2A"/>
    <w:rsid w:val="00760355"/>
    <w:rsid w:val="0076055D"/>
    <w:rsid w:val="0076061D"/>
    <w:rsid w:val="007609D2"/>
    <w:rsid w:val="00761059"/>
    <w:rsid w:val="0076162C"/>
    <w:rsid w:val="00761E18"/>
    <w:rsid w:val="00762005"/>
    <w:rsid w:val="00762DAB"/>
    <w:rsid w:val="00763013"/>
    <w:rsid w:val="007633A9"/>
    <w:rsid w:val="00763A7D"/>
    <w:rsid w:val="00763FE6"/>
    <w:rsid w:val="0076467B"/>
    <w:rsid w:val="0076478E"/>
    <w:rsid w:val="0076594E"/>
    <w:rsid w:val="007659DA"/>
    <w:rsid w:val="00765B32"/>
    <w:rsid w:val="00766163"/>
    <w:rsid w:val="0076656E"/>
    <w:rsid w:val="0076687C"/>
    <w:rsid w:val="007671FC"/>
    <w:rsid w:val="0076729B"/>
    <w:rsid w:val="00767513"/>
    <w:rsid w:val="007676C2"/>
    <w:rsid w:val="007676CA"/>
    <w:rsid w:val="007678FD"/>
    <w:rsid w:val="00767C52"/>
    <w:rsid w:val="007702AD"/>
    <w:rsid w:val="00770581"/>
    <w:rsid w:val="007706DD"/>
    <w:rsid w:val="007708D5"/>
    <w:rsid w:val="00770A0D"/>
    <w:rsid w:val="00770D93"/>
    <w:rsid w:val="00770DFD"/>
    <w:rsid w:val="00771973"/>
    <w:rsid w:val="007721E1"/>
    <w:rsid w:val="00772365"/>
    <w:rsid w:val="007725EC"/>
    <w:rsid w:val="007731CA"/>
    <w:rsid w:val="007733ED"/>
    <w:rsid w:val="0077370A"/>
    <w:rsid w:val="007745C5"/>
    <w:rsid w:val="0077479F"/>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CDB"/>
    <w:rsid w:val="00783211"/>
    <w:rsid w:val="0078340B"/>
    <w:rsid w:val="00783482"/>
    <w:rsid w:val="00783646"/>
    <w:rsid w:val="00783BA8"/>
    <w:rsid w:val="00783D16"/>
    <w:rsid w:val="00783D81"/>
    <w:rsid w:val="00783F53"/>
    <w:rsid w:val="00783F55"/>
    <w:rsid w:val="00784134"/>
    <w:rsid w:val="00784627"/>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293"/>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6ABB"/>
    <w:rsid w:val="007970BF"/>
    <w:rsid w:val="007971DC"/>
    <w:rsid w:val="0079788C"/>
    <w:rsid w:val="007A062A"/>
    <w:rsid w:val="007A0727"/>
    <w:rsid w:val="007A0AA9"/>
    <w:rsid w:val="007A103A"/>
    <w:rsid w:val="007A1591"/>
    <w:rsid w:val="007A17C4"/>
    <w:rsid w:val="007A1994"/>
    <w:rsid w:val="007A1C44"/>
    <w:rsid w:val="007A1E11"/>
    <w:rsid w:val="007A2839"/>
    <w:rsid w:val="007A2AF6"/>
    <w:rsid w:val="007A36DC"/>
    <w:rsid w:val="007A3788"/>
    <w:rsid w:val="007A39FB"/>
    <w:rsid w:val="007A3C1D"/>
    <w:rsid w:val="007A400F"/>
    <w:rsid w:val="007A44EA"/>
    <w:rsid w:val="007A44F1"/>
    <w:rsid w:val="007A4CA3"/>
    <w:rsid w:val="007A4E44"/>
    <w:rsid w:val="007A53A9"/>
    <w:rsid w:val="007A53AF"/>
    <w:rsid w:val="007A563D"/>
    <w:rsid w:val="007A5D74"/>
    <w:rsid w:val="007A5F0E"/>
    <w:rsid w:val="007A658E"/>
    <w:rsid w:val="007A70F5"/>
    <w:rsid w:val="007A7D9A"/>
    <w:rsid w:val="007B038A"/>
    <w:rsid w:val="007B07B2"/>
    <w:rsid w:val="007B086F"/>
    <w:rsid w:val="007B0889"/>
    <w:rsid w:val="007B1B03"/>
    <w:rsid w:val="007B26AF"/>
    <w:rsid w:val="007B390D"/>
    <w:rsid w:val="007B3B83"/>
    <w:rsid w:val="007B3F06"/>
    <w:rsid w:val="007B42EF"/>
    <w:rsid w:val="007B48A8"/>
    <w:rsid w:val="007B4DCC"/>
    <w:rsid w:val="007B4E4A"/>
    <w:rsid w:val="007B5672"/>
    <w:rsid w:val="007B5ED3"/>
    <w:rsid w:val="007B6005"/>
    <w:rsid w:val="007B65B0"/>
    <w:rsid w:val="007B6889"/>
    <w:rsid w:val="007B70C3"/>
    <w:rsid w:val="007B7974"/>
    <w:rsid w:val="007C02CD"/>
    <w:rsid w:val="007C0DF1"/>
    <w:rsid w:val="007C164A"/>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9FC"/>
    <w:rsid w:val="007C4B70"/>
    <w:rsid w:val="007C5BAC"/>
    <w:rsid w:val="007C5D3F"/>
    <w:rsid w:val="007C5D4C"/>
    <w:rsid w:val="007C64CD"/>
    <w:rsid w:val="007C65D6"/>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CAC"/>
    <w:rsid w:val="007D3D64"/>
    <w:rsid w:val="007D4534"/>
    <w:rsid w:val="007D493A"/>
    <w:rsid w:val="007D4B97"/>
    <w:rsid w:val="007D4C18"/>
    <w:rsid w:val="007D4F24"/>
    <w:rsid w:val="007D5540"/>
    <w:rsid w:val="007D5EF3"/>
    <w:rsid w:val="007D6060"/>
    <w:rsid w:val="007D6B2C"/>
    <w:rsid w:val="007D736E"/>
    <w:rsid w:val="007D7655"/>
    <w:rsid w:val="007D7B18"/>
    <w:rsid w:val="007E0374"/>
    <w:rsid w:val="007E056F"/>
    <w:rsid w:val="007E08D7"/>
    <w:rsid w:val="007E0E9A"/>
    <w:rsid w:val="007E0EC9"/>
    <w:rsid w:val="007E1145"/>
    <w:rsid w:val="007E135A"/>
    <w:rsid w:val="007E155F"/>
    <w:rsid w:val="007E167F"/>
    <w:rsid w:val="007E27D1"/>
    <w:rsid w:val="007E2B0A"/>
    <w:rsid w:val="007E3779"/>
    <w:rsid w:val="007E3BC5"/>
    <w:rsid w:val="007E4042"/>
    <w:rsid w:val="007E416F"/>
    <w:rsid w:val="007E441E"/>
    <w:rsid w:val="007E4DAD"/>
    <w:rsid w:val="007E4F34"/>
    <w:rsid w:val="007E4FD7"/>
    <w:rsid w:val="007E5B6B"/>
    <w:rsid w:val="007E6136"/>
    <w:rsid w:val="007E6729"/>
    <w:rsid w:val="007E69F1"/>
    <w:rsid w:val="007E6C1C"/>
    <w:rsid w:val="007E78BA"/>
    <w:rsid w:val="007E7AFE"/>
    <w:rsid w:val="007E7D0E"/>
    <w:rsid w:val="007F0292"/>
    <w:rsid w:val="007F0531"/>
    <w:rsid w:val="007F059A"/>
    <w:rsid w:val="007F09C9"/>
    <w:rsid w:val="007F0A5B"/>
    <w:rsid w:val="007F0F70"/>
    <w:rsid w:val="007F2279"/>
    <w:rsid w:val="007F264C"/>
    <w:rsid w:val="007F2944"/>
    <w:rsid w:val="007F2C3E"/>
    <w:rsid w:val="007F31FB"/>
    <w:rsid w:val="007F3857"/>
    <w:rsid w:val="007F3D1E"/>
    <w:rsid w:val="007F4BEF"/>
    <w:rsid w:val="007F5129"/>
    <w:rsid w:val="007F5308"/>
    <w:rsid w:val="007F5929"/>
    <w:rsid w:val="007F5C99"/>
    <w:rsid w:val="007F5CF2"/>
    <w:rsid w:val="007F5E17"/>
    <w:rsid w:val="007F5F01"/>
    <w:rsid w:val="007F713B"/>
    <w:rsid w:val="007F7313"/>
    <w:rsid w:val="00800349"/>
    <w:rsid w:val="00800CC5"/>
    <w:rsid w:val="00800F26"/>
    <w:rsid w:val="00801A8A"/>
    <w:rsid w:val="0080225E"/>
    <w:rsid w:val="00802422"/>
    <w:rsid w:val="008024E7"/>
    <w:rsid w:val="00803EF9"/>
    <w:rsid w:val="008042AE"/>
    <w:rsid w:val="00804B5C"/>
    <w:rsid w:val="00804E50"/>
    <w:rsid w:val="00805444"/>
    <w:rsid w:val="008055A4"/>
    <w:rsid w:val="008057E3"/>
    <w:rsid w:val="008059E8"/>
    <w:rsid w:val="00805AEA"/>
    <w:rsid w:val="00805E9C"/>
    <w:rsid w:val="008072BB"/>
    <w:rsid w:val="00807785"/>
    <w:rsid w:val="00810166"/>
    <w:rsid w:val="0081049F"/>
    <w:rsid w:val="00810EB6"/>
    <w:rsid w:val="008117D7"/>
    <w:rsid w:val="00812171"/>
    <w:rsid w:val="0081218C"/>
    <w:rsid w:val="0081222A"/>
    <w:rsid w:val="00812273"/>
    <w:rsid w:val="0081247C"/>
    <w:rsid w:val="00812532"/>
    <w:rsid w:val="008127C8"/>
    <w:rsid w:val="00812AFF"/>
    <w:rsid w:val="0081361E"/>
    <w:rsid w:val="0081408D"/>
    <w:rsid w:val="0081430E"/>
    <w:rsid w:val="00814ABB"/>
    <w:rsid w:val="008150D7"/>
    <w:rsid w:val="00815520"/>
    <w:rsid w:val="00815CDB"/>
    <w:rsid w:val="00817397"/>
    <w:rsid w:val="00817548"/>
    <w:rsid w:val="008203AB"/>
    <w:rsid w:val="008208B0"/>
    <w:rsid w:val="00820DAA"/>
    <w:rsid w:val="00821418"/>
    <w:rsid w:val="008216C5"/>
    <w:rsid w:val="00821BC9"/>
    <w:rsid w:val="00822053"/>
    <w:rsid w:val="0082220A"/>
    <w:rsid w:val="00822E4E"/>
    <w:rsid w:val="00823095"/>
    <w:rsid w:val="00823872"/>
    <w:rsid w:val="00823AFA"/>
    <w:rsid w:val="0082416E"/>
    <w:rsid w:val="008241AB"/>
    <w:rsid w:val="00824927"/>
    <w:rsid w:val="00824B01"/>
    <w:rsid w:val="00824B78"/>
    <w:rsid w:val="00824D4E"/>
    <w:rsid w:val="00825227"/>
    <w:rsid w:val="0082535C"/>
    <w:rsid w:val="00825E32"/>
    <w:rsid w:val="00826111"/>
    <w:rsid w:val="00826268"/>
    <w:rsid w:val="00826910"/>
    <w:rsid w:val="00826D36"/>
    <w:rsid w:val="00826DB0"/>
    <w:rsid w:val="008271A8"/>
    <w:rsid w:val="008272F5"/>
    <w:rsid w:val="008275E7"/>
    <w:rsid w:val="00827643"/>
    <w:rsid w:val="00830857"/>
    <w:rsid w:val="00830BED"/>
    <w:rsid w:val="00830EA9"/>
    <w:rsid w:val="00830FAA"/>
    <w:rsid w:val="008312DF"/>
    <w:rsid w:val="00831332"/>
    <w:rsid w:val="00831381"/>
    <w:rsid w:val="008314E0"/>
    <w:rsid w:val="00831615"/>
    <w:rsid w:val="00831ABB"/>
    <w:rsid w:val="00831FFB"/>
    <w:rsid w:val="00833141"/>
    <w:rsid w:val="00833345"/>
    <w:rsid w:val="00833347"/>
    <w:rsid w:val="0083353E"/>
    <w:rsid w:val="00833972"/>
    <w:rsid w:val="00833A7D"/>
    <w:rsid w:val="00833CC5"/>
    <w:rsid w:val="00833DB2"/>
    <w:rsid w:val="008346EF"/>
    <w:rsid w:val="00834AEA"/>
    <w:rsid w:val="0083511D"/>
    <w:rsid w:val="0083517D"/>
    <w:rsid w:val="0083546A"/>
    <w:rsid w:val="00835566"/>
    <w:rsid w:val="00835959"/>
    <w:rsid w:val="00835EA3"/>
    <w:rsid w:val="00836191"/>
    <w:rsid w:val="00836382"/>
    <w:rsid w:val="00836532"/>
    <w:rsid w:val="008367BA"/>
    <w:rsid w:val="00836B80"/>
    <w:rsid w:val="00836F59"/>
    <w:rsid w:val="00840390"/>
    <w:rsid w:val="008409CF"/>
    <w:rsid w:val="00840BFB"/>
    <w:rsid w:val="00841381"/>
    <w:rsid w:val="008414E0"/>
    <w:rsid w:val="0084153F"/>
    <w:rsid w:val="00841657"/>
    <w:rsid w:val="00841B9B"/>
    <w:rsid w:val="008423FC"/>
    <w:rsid w:val="00842C8A"/>
    <w:rsid w:val="00843234"/>
    <w:rsid w:val="00843256"/>
    <w:rsid w:val="00843D8D"/>
    <w:rsid w:val="00844238"/>
    <w:rsid w:val="0084460D"/>
    <w:rsid w:val="00844AA7"/>
    <w:rsid w:val="00845880"/>
    <w:rsid w:val="00845AC0"/>
    <w:rsid w:val="00845E24"/>
    <w:rsid w:val="00845EE0"/>
    <w:rsid w:val="008460D4"/>
    <w:rsid w:val="00846908"/>
    <w:rsid w:val="00846AE7"/>
    <w:rsid w:val="00846CB3"/>
    <w:rsid w:val="00846D0F"/>
    <w:rsid w:val="00846FFB"/>
    <w:rsid w:val="008470F6"/>
    <w:rsid w:val="00847951"/>
    <w:rsid w:val="008500F3"/>
    <w:rsid w:val="0085058F"/>
    <w:rsid w:val="0085066A"/>
    <w:rsid w:val="00850694"/>
    <w:rsid w:val="008507F7"/>
    <w:rsid w:val="00850992"/>
    <w:rsid w:val="00850E1B"/>
    <w:rsid w:val="008510CE"/>
    <w:rsid w:val="008513AD"/>
    <w:rsid w:val="0085166D"/>
    <w:rsid w:val="008528C4"/>
    <w:rsid w:val="0085338B"/>
    <w:rsid w:val="00853CC2"/>
    <w:rsid w:val="008543D6"/>
    <w:rsid w:val="008546D0"/>
    <w:rsid w:val="00854D1F"/>
    <w:rsid w:val="00854FB6"/>
    <w:rsid w:val="0085511F"/>
    <w:rsid w:val="008560E4"/>
    <w:rsid w:val="00856A13"/>
    <w:rsid w:val="00856F40"/>
    <w:rsid w:val="0085709B"/>
    <w:rsid w:val="008570CA"/>
    <w:rsid w:val="008571EB"/>
    <w:rsid w:val="0085748C"/>
    <w:rsid w:val="008576E1"/>
    <w:rsid w:val="00860021"/>
    <w:rsid w:val="008603D1"/>
    <w:rsid w:val="0086052C"/>
    <w:rsid w:val="00860E79"/>
    <w:rsid w:val="00861181"/>
    <w:rsid w:val="00861267"/>
    <w:rsid w:val="008617B3"/>
    <w:rsid w:val="008618EB"/>
    <w:rsid w:val="00862608"/>
    <w:rsid w:val="00862F49"/>
    <w:rsid w:val="008633BF"/>
    <w:rsid w:val="0086359D"/>
    <w:rsid w:val="00863744"/>
    <w:rsid w:val="008637A4"/>
    <w:rsid w:val="00864812"/>
    <w:rsid w:val="008648A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E2A"/>
    <w:rsid w:val="00872F9A"/>
    <w:rsid w:val="00873575"/>
    <w:rsid w:val="00873AB8"/>
    <w:rsid w:val="008741A0"/>
    <w:rsid w:val="008742E3"/>
    <w:rsid w:val="008743E1"/>
    <w:rsid w:val="00874BCD"/>
    <w:rsid w:val="00874ED8"/>
    <w:rsid w:val="00874F36"/>
    <w:rsid w:val="0087585A"/>
    <w:rsid w:val="00876075"/>
    <w:rsid w:val="008760C9"/>
    <w:rsid w:val="00876170"/>
    <w:rsid w:val="00876EB3"/>
    <w:rsid w:val="008770DD"/>
    <w:rsid w:val="00877A09"/>
    <w:rsid w:val="00877F15"/>
    <w:rsid w:val="00881004"/>
    <w:rsid w:val="00881ADE"/>
    <w:rsid w:val="00881E40"/>
    <w:rsid w:val="00882B09"/>
    <w:rsid w:val="00882BE4"/>
    <w:rsid w:val="0088319E"/>
    <w:rsid w:val="00883815"/>
    <w:rsid w:val="008839E7"/>
    <w:rsid w:val="00884A3E"/>
    <w:rsid w:val="008852DC"/>
    <w:rsid w:val="0088573E"/>
    <w:rsid w:val="00885D3A"/>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343"/>
    <w:rsid w:val="00891710"/>
    <w:rsid w:val="008919FB"/>
    <w:rsid w:val="00891C12"/>
    <w:rsid w:val="008925E4"/>
    <w:rsid w:val="00892799"/>
    <w:rsid w:val="00892847"/>
    <w:rsid w:val="008928CC"/>
    <w:rsid w:val="008931BA"/>
    <w:rsid w:val="0089331A"/>
    <w:rsid w:val="00893900"/>
    <w:rsid w:val="00894293"/>
    <w:rsid w:val="0089459A"/>
    <w:rsid w:val="008948CB"/>
    <w:rsid w:val="00894DA9"/>
    <w:rsid w:val="0089570D"/>
    <w:rsid w:val="00895D7C"/>
    <w:rsid w:val="008961B6"/>
    <w:rsid w:val="00896221"/>
    <w:rsid w:val="00896A59"/>
    <w:rsid w:val="00896DC8"/>
    <w:rsid w:val="0089706A"/>
    <w:rsid w:val="008972E7"/>
    <w:rsid w:val="00897657"/>
    <w:rsid w:val="00897AED"/>
    <w:rsid w:val="008A0231"/>
    <w:rsid w:val="008A0615"/>
    <w:rsid w:val="008A16AD"/>
    <w:rsid w:val="008A184D"/>
    <w:rsid w:val="008A18BC"/>
    <w:rsid w:val="008A1AFD"/>
    <w:rsid w:val="008A2B90"/>
    <w:rsid w:val="008A3004"/>
    <w:rsid w:val="008A347A"/>
    <w:rsid w:val="008A3E4F"/>
    <w:rsid w:val="008A4230"/>
    <w:rsid w:val="008A48D6"/>
    <w:rsid w:val="008A51D4"/>
    <w:rsid w:val="008A62FC"/>
    <w:rsid w:val="008A63D0"/>
    <w:rsid w:val="008A67EA"/>
    <w:rsid w:val="008A67FE"/>
    <w:rsid w:val="008A6A15"/>
    <w:rsid w:val="008A6EFB"/>
    <w:rsid w:val="008A7ABD"/>
    <w:rsid w:val="008A7BD8"/>
    <w:rsid w:val="008A7C9F"/>
    <w:rsid w:val="008B021C"/>
    <w:rsid w:val="008B024C"/>
    <w:rsid w:val="008B03A7"/>
    <w:rsid w:val="008B0472"/>
    <w:rsid w:val="008B066E"/>
    <w:rsid w:val="008B08C1"/>
    <w:rsid w:val="008B1389"/>
    <w:rsid w:val="008B1A2F"/>
    <w:rsid w:val="008B1A7D"/>
    <w:rsid w:val="008B243B"/>
    <w:rsid w:val="008B2631"/>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39D"/>
    <w:rsid w:val="008C0112"/>
    <w:rsid w:val="008C0757"/>
    <w:rsid w:val="008C0EA3"/>
    <w:rsid w:val="008C1C6C"/>
    <w:rsid w:val="008C1D6A"/>
    <w:rsid w:val="008C1F3D"/>
    <w:rsid w:val="008C2A30"/>
    <w:rsid w:val="008C2A5A"/>
    <w:rsid w:val="008C2F86"/>
    <w:rsid w:val="008C3ACA"/>
    <w:rsid w:val="008C3E39"/>
    <w:rsid w:val="008C46F9"/>
    <w:rsid w:val="008C490A"/>
    <w:rsid w:val="008C5249"/>
    <w:rsid w:val="008C55B8"/>
    <w:rsid w:val="008C5989"/>
    <w:rsid w:val="008C5AD4"/>
    <w:rsid w:val="008C5E0A"/>
    <w:rsid w:val="008C62EE"/>
    <w:rsid w:val="008C681E"/>
    <w:rsid w:val="008C6CB3"/>
    <w:rsid w:val="008C7085"/>
    <w:rsid w:val="008C78B4"/>
    <w:rsid w:val="008C7B48"/>
    <w:rsid w:val="008D0344"/>
    <w:rsid w:val="008D0A37"/>
    <w:rsid w:val="008D1081"/>
    <w:rsid w:val="008D12D8"/>
    <w:rsid w:val="008D16CD"/>
    <w:rsid w:val="008D1C7C"/>
    <w:rsid w:val="008D21C8"/>
    <w:rsid w:val="008D2562"/>
    <w:rsid w:val="008D2D19"/>
    <w:rsid w:val="008D34B2"/>
    <w:rsid w:val="008D4481"/>
    <w:rsid w:val="008D4511"/>
    <w:rsid w:val="008D453E"/>
    <w:rsid w:val="008D4F3D"/>
    <w:rsid w:val="008D50FA"/>
    <w:rsid w:val="008D5912"/>
    <w:rsid w:val="008D6A13"/>
    <w:rsid w:val="008D6B0E"/>
    <w:rsid w:val="008D6CFE"/>
    <w:rsid w:val="008D6D10"/>
    <w:rsid w:val="008D6E01"/>
    <w:rsid w:val="008D745B"/>
    <w:rsid w:val="008D7571"/>
    <w:rsid w:val="008E0408"/>
    <w:rsid w:val="008E0A1A"/>
    <w:rsid w:val="008E0D1F"/>
    <w:rsid w:val="008E139E"/>
    <w:rsid w:val="008E150C"/>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E4"/>
    <w:rsid w:val="008E7C5F"/>
    <w:rsid w:val="008E7D63"/>
    <w:rsid w:val="008F0AC0"/>
    <w:rsid w:val="008F0B9B"/>
    <w:rsid w:val="008F0D76"/>
    <w:rsid w:val="008F100D"/>
    <w:rsid w:val="008F1332"/>
    <w:rsid w:val="008F1A68"/>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735"/>
    <w:rsid w:val="009009FA"/>
    <w:rsid w:val="00900C64"/>
    <w:rsid w:val="00900FF2"/>
    <w:rsid w:val="0090107E"/>
    <w:rsid w:val="00901830"/>
    <w:rsid w:val="00901E38"/>
    <w:rsid w:val="00902661"/>
    <w:rsid w:val="00902D89"/>
    <w:rsid w:val="0090378B"/>
    <w:rsid w:val="00903B8F"/>
    <w:rsid w:val="00904131"/>
    <w:rsid w:val="0090413A"/>
    <w:rsid w:val="00904393"/>
    <w:rsid w:val="00904580"/>
    <w:rsid w:val="009053BF"/>
    <w:rsid w:val="0090552C"/>
    <w:rsid w:val="009059B9"/>
    <w:rsid w:val="00905EDD"/>
    <w:rsid w:val="00906138"/>
    <w:rsid w:val="00906296"/>
    <w:rsid w:val="009062D0"/>
    <w:rsid w:val="00906896"/>
    <w:rsid w:val="00906CE7"/>
    <w:rsid w:val="00906E25"/>
    <w:rsid w:val="00907763"/>
    <w:rsid w:val="009105D2"/>
    <w:rsid w:val="00910BD4"/>
    <w:rsid w:val="00911A57"/>
    <w:rsid w:val="00912B20"/>
    <w:rsid w:val="00912BCC"/>
    <w:rsid w:val="00912EE5"/>
    <w:rsid w:val="00913C24"/>
    <w:rsid w:val="00913C8B"/>
    <w:rsid w:val="00914380"/>
    <w:rsid w:val="00914741"/>
    <w:rsid w:val="00914F5E"/>
    <w:rsid w:val="00914F68"/>
    <w:rsid w:val="00915020"/>
    <w:rsid w:val="00915067"/>
    <w:rsid w:val="0091556A"/>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20116"/>
    <w:rsid w:val="00920B43"/>
    <w:rsid w:val="00920BDF"/>
    <w:rsid w:val="00920C72"/>
    <w:rsid w:val="00921296"/>
    <w:rsid w:val="0092131A"/>
    <w:rsid w:val="00921846"/>
    <w:rsid w:val="00922567"/>
    <w:rsid w:val="009235C3"/>
    <w:rsid w:val="00923CA0"/>
    <w:rsid w:val="00923CE5"/>
    <w:rsid w:val="00923EBE"/>
    <w:rsid w:val="00923FBD"/>
    <w:rsid w:val="00924190"/>
    <w:rsid w:val="00924250"/>
    <w:rsid w:val="00924B81"/>
    <w:rsid w:val="00924FB4"/>
    <w:rsid w:val="0092509A"/>
    <w:rsid w:val="009250A4"/>
    <w:rsid w:val="00925C6A"/>
    <w:rsid w:val="00925FF4"/>
    <w:rsid w:val="00926324"/>
    <w:rsid w:val="0092655D"/>
    <w:rsid w:val="00926617"/>
    <w:rsid w:val="00926A53"/>
    <w:rsid w:val="009276FF"/>
    <w:rsid w:val="00927944"/>
    <w:rsid w:val="00927D22"/>
    <w:rsid w:val="0093069A"/>
    <w:rsid w:val="00930C37"/>
    <w:rsid w:val="009310E0"/>
    <w:rsid w:val="0093116B"/>
    <w:rsid w:val="009316D4"/>
    <w:rsid w:val="00931D95"/>
    <w:rsid w:val="00931FB5"/>
    <w:rsid w:val="009323FA"/>
    <w:rsid w:val="00932828"/>
    <w:rsid w:val="009328BC"/>
    <w:rsid w:val="00933290"/>
    <w:rsid w:val="009332D3"/>
    <w:rsid w:val="0093341B"/>
    <w:rsid w:val="0093360A"/>
    <w:rsid w:val="00933769"/>
    <w:rsid w:val="00933E52"/>
    <w:rsid w:val="00935BEA"/>
    <w:rsid w:val="00935E65"/>
    <w:rsid w:val="00935EEE"/>
    <w:rsid w:val="00936579"/>
    <w:rsid w:val="00936749"/>
    <w:rsid w:val="00936DC6"/>
    <w:rsid w:val="00936E0C"/>
    <w:rsid w:val="00937940"/>
    <w:rsid w:val="00937A35"/>
    <w:rsid w:val="00937D45"/>
    <w:rsid w:val="0094033E"/>
    <w:rsid w:val="009403E2"/>
    <w:rsid w:val="00940BCE"/>
    <w:rsid w:val="00940E62"/>
    <w:rsid w:val="0094137F"/>
    <w:rsid w:val="00941431"/>
    <w:rsid w:val="00941685"/>
    <w:rsid w:val="00941A6B"/>
    <w:rsid w:val="00941F2C"/>
    <w:rsid w:val="009420A9"/>
    <w:rsid w:val="00942411"/>
    <w:rsid w:val="0094268E"/>
    <w:rsid w:val="00942ABB"/>
    <w:rsid w:val="0094303B"/>
    <w:rsid w:val="00943097"/>
    <w:rsid w:val="00943168"/>
    <w:rsid w:val="009436AC"/>
    <w:rsid w:val="0094386F"/>
    <w:rsid w:val="009439D1"/>
    <w:rsid w:val="00943DBF"/>
    <w:rsid w:val="009440C8"/>
    <w:rsid w:val="0094464D"/>
    <w:rsid w:val="009449F9"/>
    <w:rsid w:val="00944AA8"/>
    <w:rsid w:val="00944ACB"/>
    <w:rsid w:val="00944CEB"/>
    <w:rsid w:val="00945903"/>
    <w:rsid w:val="00945C16"/>
    <w:rsid w:val="00945F1C"/>
    <w:rsid w:val="00945F73"/>
    <w:rsid w:val="00945FED"/>
    <w:rsid w:val="00946989"/>
    <w:rsid w:val="00947879"/>
    <w:rsid w:val="009478D8"/>
    <w:rsid w:val="00947A72"/>
    <w:rsid w:val="00947C1D"/>
    <w:rsid w:val="00947D51"/>
    <w:rsid w:val="00950515"/>
    <w:rsid w:val="0095091D"/>
    <w:rsid w:val="00950BC7"/>
    <w:rsid w:val="009512C9"/>
    <w:rsid w:val="0095178E"/>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69"/>
    <w:rsid w:val="009609A9"/>
    <w:rsid w:val="00960E03"/>
    <w:rsid w:val="009610F0"/>
    <w:rsid w:val="009610F5"/>
    <w:rsid w:val="00961311"/>
    <w:rsid w:val="009613E2"/>
    <w:rsid w:val="0096188C"/>
    <w:rsid w:val="00961DE4"/>
    <w:rsid w:val="009623EA"/>
    <w:rsid w:val="00962D5A"/>
    <w:rsid w:val="0096343E"/>
    <w:rsid w:val="009642C1"/>
    <w:rsid w:val="0096464F"/>
    <w:rsid w:val="00964E2A"/>
    <w:rsid w:val="0096529F"/>
    <w:rsid w:val="0096592C"/>
    <w:rsid w:val="00965D81"/>
    <w:rsid w:val="00965F11"/>
    <w:rsid w:val="00966240"/>
    <w:rsid w:val="00966A69"/>
    <w:rsid w:val="009673A2"/>
    <w:rsid w:val="0096747B"/>
    <w:rsid w:val="00967669"/>
    <w:rsid w:val="0096772C"/>
    <w:rsid w:val="00967AB0"/>
    <w:rsid w:val="00967DAD"/>
    <w:rsid w:val="00967F37"/>
    <w:rsid w:val="00970229"/>
    <w:rsid w:val="00970462"/>
    <w:rsid w:val="0097071B"/>
    <w:rsid w:val="00971586"/>
    <w:rsid w:val="00971AD6"/>
    <w:rsid w:val="00971CF5"/>
    <w:rsid w:val="00971FD4"/>
    <w:rsid w:val="00971FE0"/>
    <w:rsid w:val="00972153"/>
    <w:rsid w:val="00972EC9"/>
    <w:rsid w:val="00972EDE"/>
    <w:rsid w:val="00972FA6"/>
    <w:rsid w:val="00973352"/>
    <w:rsid w:val="00973C60"/>
    <w:rsid w:val="00973CBE"/>
    <w:rsid w:val="00974260"/>
    <w:rsid w:val="009742D2"/>
    <w:rsid w:val="009743A4"/>
    <w:rsid w:val="009744F3"/>
    <w:rsid w:val="00974A72"/>
    <w:rsid w:val="0097531A"/>
    <w:rsid w:val="00976A20"/>
    <w:rsid w:val="00976B49"/>
    <w:rsid w:val="00976B60"/>
    <w:rsid w:val="00976CD4"/>
    <w:rsid w:val="00977207"/>
    <w:rsid w:val="00977815"/>
    <w:rsid w:val="009778A6"/>
    <w:rsid w:val="00977946"/>
    <w:rsid w:val="00977EEE"/>
    <w:rsid w:val="00977FAC"/>
    <w:rsid w:val="0098001F"/>
    <w:rsid w:val="00980D41"/>
    <w:rsid w:val="00981522"/>
    <w:rsid w:val="0098185F"/>
    <w:rsid w:val="0098215E"/>
    <w:rsid w:val="0098268A"/>
    <w:rsid w:val="00982753"/>
    <w:rsid w:val="009829CB"/>
    <w:rsid w:val="00982D17"/>
    <w:rsid w:val="00983535"/>
    <w:rsid w:val="00983E21"/>
    <w:rsid w:val="00984595"/>
    <w:rsid w:val="009848CC"/>
    <w:rsid w:val="00985DEB"/>
    <w:rsid w:val="0098619B"/>
    <w:rsid w:val="00986C2D"/>
    <w:rsid w:val="0098713C"/>
    <w:rsid w:val="0098722B"/>
    <w:rsid w:val="0098740F"/>
    <w:rsid w:val="0098744C"/>
    <w:rsid w:val="009877B0"/>
    <w:rsid w:val="00987811"/>
    <w:rsid w:val="009903E8"/>
    <w:rsid w:val="009904F1"/>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839"/>
    <w:rsid w:val="00995A10"/>
    <w:rsid w:val="00995A93"/>
    <w:rsid w:val="00996272"/>
    <w:rsid w:val="00996635"/>
    <w:rsid w:val="00996761"/>
    <w:rsid w:val="00996C2E"/>
    <w:rsid w:val="00996DDB"/>
    <w:rsid w:val="0099711C"/>
    <w:rsid w:val="009972FA"/>
    <w:rsid w:val="0099733D"/>
    <w:rsid w:val="009A0205"/>
    <w:rsid w:val="009A0C65"/>
    <w:rsid w:val="009A0CAF"/>
    <w:rsid w:val="009A0CBB"/>
    <w:rsid w:val="009A1184"/>
    <w:rsid w:val="009A19CE"/>
    <w:rsid w:val="009A1EB1"/>
    <w:rsid w:val="009A27B8"/>
    <w:rsid w:val="009A3567"/>
    <w:rsid w:val="009A42FA"/>
    <w:rsid w:val="009A4411"/>
    <w:rsid w:val="009A4A2E"/>
    <w:rsid w:val="009A4D77"/>
    <w:rsid w:val="009A50E6"/>
    <w:rsid w:val="009A559C"/>
    <w:rsid w:val="009A6403"/>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C0553"/>
    <w:rsid w:val="009C077C"/>
    <w:rsid w:val="009C08C4"/>
    <w:rsid w:val="009C0A86"/>
    <w:rsid w:val="009C0B40"/>
    <w:rsid w:val="009C0FE2"/>
    <w:rsid w:val="009C1154"/>
    <w:rsid w:val="009C1520"/>
    <w:rsid w:val="009C17DA"/>
    <w:rsid w:val="009C1BF4"/>
    <w:rsid w:val="009C1C69"/>
    <w:rsid w:val="009C1D1E"/>
    <w:rsid w:val="009C23C4"/>
    <w:rsid w:val="009C31B0"/>
    <w:rsid w:val="009C3213"/>
    <w:rsid w:val="009C4278"/>
    <w:rsid w:val="009C442B"/>
    <w:rsid w:val="009C46AA"/>
    <w:rsid w:val="009C4951"/>
    <w:rsid w:val="009C4B40"/>
    <w:rsid w:val="009C57F9"/>
    <w:rsid w:val="009C5806"/>
    <w:rsid w:val="009C5BC7"/>
    <w:rsid w:val="009C6004"/>
    <w:rsid w:val="009C6085"/>
    <w:rsid w:val="009C6135"/>
    <w:rsid w:val="009C6616"/>
    <w:rsid w:val="009C6737"/>
    <w:rsid w:val="009C69F3"/>
    <w:rsid w:val="009C7179"/>
    <w:rsid w:val="009C7239"/>
    <w:rsid w:val="009C7603"/>
    <w:rsid w:val="009C771E"/>
    <w:rsid w:val="009D0087"/>
    <w:rsid w:val="009D0341"/>
    <w:rsid w:val="009D0659"/>
    <w:rsid w:val="009D0C80"/>
    <w:rsid w:val="009D0E69"/>
    <w:rsid w:val="009D0FFC"/>
    <w:rsid w:val="009D186F"/>
    <w:rsid w:val="009D2597"/>
    <w:rsid w:val="009D26CE"/>
    <w:rsid w:val="009D2773"/>
    <w:rsid w:val="009D29BE"/>
    <w:rsid w:val="009D2E44"/>
    <w:rsid w:val="009D322F"/>
    <w:rsid w:val="009D33A0"/>
    <w:rsid w:val="009D33C0"/>
    <w:rsid w:val="009D3770"/>
    <w:rsid w:val="009D43B1"/>
    <w:rsid w:val="009D4AA2"/>
    <w:rsid w:val="009D518B"/>
    <w:rsid w:val="009D51B4"/>
    <w:rsid w:val="009D5265"/>
    <w:rsid w:val="009D53F5"/>
    <w:rsid w:val="009D541A"/>
    <w:rsid w:val="009D544A"/>
    <w:rsid w:val="009D7087"/>
    <w:rsid w:val="009D7727"/>
    <w:rsid w:val="009D7B9F"/>
    <w:rsid w:val="009D7D4A"/>
    <w:rsid w:val="009D7E13"/>
    <w:rsid w:val="009D7F6C"/>
    <w:rsid w:val="009E0692"/>
    <w:rsid w:val="009E0979"/>
    <w:rsid w:val="009E0CDA"/>
    <w:rsid w:val="009E0E35"/>
    <w:rsid w:val="009E0F55"/>
    <w:rsid w:val="009E1649"/>
    <w:rsid w:val="009E19F9"/>
    <w:rsid w:val="009E1B70"/>
    <w:rsid w:val="009E2228"/>
    <w:rsid w:val="009E264F"/>
    <w:rsid w:val="009E2B1D"/>
    <w:rsid w:val="009E326D"/>
    <w:rsid w:val="009E33A8"/>
    <w:rsid w:val="009E3490"/>
    <w:rsid w:val="009E3875"/>
    <w:rsid w:val="009E3AC6"/>
    <w:rsid w:val="009E3B69"/>
    <w:rsid w:val="009E3BCD"/>
    <w:rsid w:val="009E45BF"/>
    <w:rsid w:val="009E465F"/>
    <w:rsid w:val="009E490D"/>
    <w:rsid w:val="009E4FDE"/>
    <w:rsid w:val="009E5540"/>
    <w:rsid w:val="009E5771"/>
    <w:rsid w:val="009E5C94"/>
    <w:rsid w:val="009E6384"/>
    <w:rsid w:val="009E68D6"/>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7CA"/>
    <w:rsid w:val="009F3B49"/>
    <w:rsid w:val="009F4CD5"/>
    <w:rsid w:val="009F4E6E"/>
    <w:rsid w:val="009F4EC2"/>
    <w:rsid w:val="009F5028"/>
    <w:rsid w:val="009F51F2"/>
    <w:rsid w:val="009F5735"/>
    <w:rsid w:val="009F57A3"/>
    <w:rsid w:val="009F5DD1"/>
    <w:rsid w:val="009F6D4D"/>
    <w:rsid w:val="009F7379"/>
    <w:rsid w:val="00A000CE"/>
    <w:rsid w:val="00A004F6"/>
    <w:rsid w:val="00A00609"/>
    <w:rsid w:val="00A00BA5"/>
    <w:rsid w:val="00A0175B"/>
    <w:rsid w:val="00A019CF"/>
    <w:rsid w:val="00A020C3"/>
    <w:rsid w:val="00A0237C"/>
    <w:rsid w:val="00A026F9"/>
    <w:rsid w:val="00A02AB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1BEC"/>
    <w:rsid w:val="00A12AB8"/>
    <w:rsid w:val="00A12C6B"/>
    <w:rsid w:val="00A12F95"/>
    <w:rsid w:val="00A1360B"/>
    <w:rsid w:val="00A136D0"/>
    <w:rsid w:val="00A13865"/>
    <w:rsid w:val="00A13B0C"/>
    <w:rsid w:val="00A1424F"/>
    <w:rsid w:val="00A142FB"/>
    <w:rsid w:val="00A14450"/>
    <w:rsid w:val="00A14589"/>
    <w:rsid w:val="00A14BFD"/>
    <w:rsid w:val="00A1550D"/>
    <w:rsid w:val="00A15B0E"/>
    <w:rsid w:val="00A16125"/>
    <w:rsid w:val="00A16383"/>
    <w:rsid w:val="00A169EC"/>
    <w:rsid w:val="00A16E7F"/>
    <w:rsid w:val="00A16FCB"/>
    <w:rsid w:val="00A17084"/>
    <w:rsid w:val="00A178F9"/>
    <w:rsid w:val="00A20DD0"/>
    <w:rsid w:val="00A20FA9"/>
    <w:rsid w:val="00A21D9C"/>
    <w:rsid w:val="00A221E6"/>
    <w:rsid w:val="00A234D2"/>
    <w:rsid w:val="00A2362D"/>
    <w:rsid w:val="00A236DE"/>
    <w:rsid w:val="00A23D1E"/>
    <w:rsid w:val="00A23EE2"/>
    <w:rsid w:val="00A243A3"/>
    <w:rsid w:val="00A24D6F"/>
    <w:rsid w:val="00A24FD6"/>
    <w:rsid w:val="00A2501F"/>
    <w:rsid w:val="00A258F9"/>
    <w:rsid w:val="00A25D40"/>
    <w:rsid w:val="00A26156"/>
    <w:rsid w:val="00A2652C"/>
    <w:rsid w:val="00A26A93"/>
    <w:rsid w:val="00A26BC8"/>
    <w:rsid w:val="00A26CCA"/>
    <w:rsid w:val="00A27522"/>
    <w:rsid w:val="00A275B9"/>
    <w:rsid w:val="00A27E76"/>
    <w:rsid w:val="00A30173"/>
    <w:rsid w:val="00A31469"/>
    <w:rsid w:val="00A32308"/>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97D"/>
    <w:rsid w:val="00A35AAA"/>
    <w:rsid w:val="00A35E42"/>
    <w:rsid w:val="00A36D1B"/>
    <w:rsid w:val="00A36FEE"/>
    <w:rsid w:val="00A3702D"/>
    <w:rsid w:val="00A375FB"/>
    <w:rsid w:val="00A406B7"/>
    <w:rsid w:val="00A40D9F"/>
    <w:rsid w:val="00A40F4D"/>
    <w:rsid w:val="00A41117"/>
    <w:rsid w:val="00A414C5"/>
    <w:rsid w:val="00A4170D"/>
    <w:rsid w:val="00A41D37"/>
    <w:rsid w:val="00A4205F"/>
    <w:rsid w:val="00A4247D"/>
    <w:rsid w:val="00A42F04"/>
    <w:rsid w:val="00A43451"/>
    <w:rsid w:val="00A43BB9"/>
    <w:rsid w:val="00A4423C"/>
    <w:rsid w:val="00A44387"/>
    <w:rsid w:val="00A44657"/>
    <w:rsid w:val="00A44936"/>
    <w:rsid w:val="00A44B7F"/>
    <w:rsid w:val="00A44EC5"/>
    <w:rsid w:val="00A45069"/>
    <w:rsid w:val="00A45195"/>
    <w:rsid w:val="00A45730"/>
    <w:rsid w:val="00A45858"/>
    <w:rsid w:val="00A45B2C"/>
    <w:rsid w:val="00A45C8E"/>
    <w:rsid w:val="00A463F4"/>
    <w:rsid w:val="00A46A85"/>
    <w:rsid w:val="00A46DB5"/>
    <w:rsid w:val="00A46EDD"/>
    <w:rsid w:val="00A46F0B"/>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BF"/>
    <w:rsid w:val="00A52013"/>
    <w:rsid w:val="00A5285C"/>
    <w:rsid w:val="00A52922"/>
    <w:rsid w:val="00A52A11"/>
    <w:rsid w:val="00A52FA9"/>
    <w:rsid w:val="00A5493B"/>
    <w:rsid w:val="00A54DC6"/>
    <w:rsid w:val="00A55873"/>
    <w:rsid w:val="00A55F0F"/>
    <w:rsid w:val="00A561C4"/>
    <w:rsid w:val="00A56210"/>
    <w:rsid w:val="00A56784"/>
    <w:rsid w:val="00A56E32"/>
    <w:rsid w:val="00A5731E"/>
    <w:rsid w:val="00A5750D"/>
    <w:rsid w:val="00A576C2"/>
    <w:rsid w:val="00A600EA"/>
    <w:rsid w:val="00A603EE"/>
    <w:rsid w:val="00A605F2"/>
    <w:rsid w:val="00A608F5"/>
    <w:rsid w:val="00A61196"/>
    <w:rsid w:val="00A6180D"/>
    <w:rsid w:val="00A61E38"/>
    <w:rsid w:val="00A61EBA"/>
    <w:rsid w:val="00A6200D"/>
    <w:rsid w:val="00A620EE"/>
    <w:rsid w:val="00A63756"/>
    <w:rsid w:val="00A63EEF"/>
    <w:rsid w:val="00A64958"/>
    <w:rsid w:val="00A64A8C"/>
    <w:rsid w:val="00A64E61"/>
    <w:rsid w:val="00A6553F"/>
    <w:rsid w:val="00A65941"/>
    <w:rsid w:val="00A65CA4"/>
    <w:rsid w:val="00A665BC"/>
    <w:rsid w:val="00A66AF2"/>
    <w:rsid w:val="00A66B75"/>
    <w:rsid w:val="00A66BDF"/>
    <w:rsid w:val="00A66C2D"/>
    <w:rsid w:val="00A66C8C"/>
    <w:rsid w:val="00A66EC3"/>
    <w:rsid w:val="00A675E1"/>
    <w:rsid w:val="00A70538"/>
    <w:rsid w:val="00A70D7B"/>
    <w:rsid w:val="00A70E31"/>
    <w:rsid w:val="00A71272"/>
    <w:rsid w:val="00A71676"/>
    <w:rsid w:val="00A719C8"/>
    <w:rsid w:val="00A71BEB"/>
    <w:rsid w:val="00A71BFF"/>
    <w:rsid w:val="00A720F9"/>
    <w:rsid w:val="00A7232B"/>
    <w:rsid w:val="00A72397"/>
    <w:rsid w:val="00A7245D"/>
    <w:rsid w:val="00A72541"/>
    <w:rsid w:val="00A72645"/>
    <w:rsid w:val="00A7291B"/>
    <w:rsid w:val="00A744D2"/>
    <w:rsid w:val="00A754BA"/>
    <w:rsid w:val="00A758D0"/>
    <w:rsid w:val="00A75BD4"/>
    <w:rsid w:val="00A75FF0"/>
    <w:rsid w:val="00A760C9"/>
    <w:rsid w:val="00A76E7F"/>
    <w:rsid w:val="00A77529"/>
    <w:rsid w:val="00A77776"/>
    <w:rsid w:val="00A779D9"/>
    <w:rsid w:val="00A800D6"/>
    <w:rsid w:val="00A8044C"/>
    <w:rsid w:val="00A807BA"/>
    <w:rsid w:val="00A80AC6"/>
    <w:rsid w:val="00A81A7F"/>
    <w:rsid w:val="00A82527"/>
    <w:rsid w:val="00A8254E"/>
    <w:rsid w:val="00A829D1"/>
    <w:rsid w:val="00A82AAA"/>
    <w:rsid w:val="00A83A81"/>
    <w:rsid w:val="00A83FA4"/>
    <w:rsid w:val="00A84A51"/>
    <w:rsid w:val="00A84F62"/>
    <w:rsid w:val="00A852C0"/>
    <w:rsid w:val="00A8576D"/>
    <w:rsid w:val="00A859DE"/>
    <w:rsid w:val="00A859F8"/>
    <w:rsid w:val="00A85A6A"/>
    <w:rsid w:val="00A860FF"/>
    <w:rsid w:val="00A86AC2"/>
    <w:rsid w:val="00A86FE7"/>
    <w:rsid w:val="00A87561"/>
    <w:rsid w:val="00A87A4F"/>
    <w:rsid w:val="00A87C33"/>
    <w:rsid w:val="00A90F9A"/>
    <w:rsid w:val="00A90FBE"/>
    <w:rsid w:val="00A913C4"/>
    <w:rsid w:val="00A917B7"/>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DE9"/>
    <w:rsid w:val="00A94EBD"/>
    <w:rsid w:val="00A95F14"/>
    <w:rsid w:val="00A9601D"/>
    <w:rsid w:val="00A9629F"/>
    <w:rsid w:val="00A96E99"/>
    <w:rsid w:val="00A974EF"/>
    <w:rsid w:val="00A974F1"/>
    <w:rsid w:val="00A97544"/>
    <w:rsid w:val="00A97A2B"/>
    <w:rsid w:val="00A97A6C"/>
    <w:rsid w:val="00A97DA2"/>
    <w:rsid w:val="00A97FBA"/>
    <w:rsid w:val="00AA093C"/>
    <w:rsid w:val="00AA101F"/>
    <w:rsid w:val="00AA14CF"/>
    <w:rsid w:val="00AA16BF"/>
    <w:rsid w:val="00AA17AE"/>
    <w:rsid w:val="00AA1A1D"/>
    <w:rsid w:val="00AA1D10"/>
    <w:rsid w:val="00AA20A8"/>
    <w:rsid w:val="00AA2481"/>
    <w:rsid w:val="00AA269E"/>
    <w:rsid w:val="00AA2712"/>
    <w:rsid w:val="00AA28D9"/>
    <w:rsid w:val="00AA2A21"/>
    <w:rsid w:val="00AA2FAD"/>
    <w:rsid w:val="00AA2FD4"/>
    <w:rsid w:val="00AA35D3"/>
    <w:rsid w:val="00AA36FE"/>
    <w:rsid w:val="00AA39AD"/>
    <w:rsid w:val="00AA45A4"/>
    <w:rsid w:val="00AA490B"/>
    <w:rsid w:val="00AA4A54"/>
    <w:rsid w:val="00AA4C84"/>
    <w:rsid w:val="00AA4CB7"/>
    <w:rsid w:val="00AA573E"/>
    <w:rsid w:val="00AA6324"/>
    <w:rsid w:val="00AA6341"/>
    <w:rsid w:val="00AA6AB7"/>
    <w:rsid w:val="00AA6AF2"/>
    <w:rsid w:val="00AA6FA0"/>
    <w:rsid w:val="00AA7C6F"/>
    <w:rsid w:val="00AA7D7E"/>
    <w:rsid w:val="00AA7E51"/>
    <w:rsid w:val="00AB0630"/>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D97"/>
    <w:rsid w:val="00AB3F4D"/>
    <w:rsid w:val="00AB3F5C"/>
    <w:rsid w:val="00AB40C5"/>
    <w:rsid w:val="00AB42B9"/>
    <w:rsid w:val="00AB44C1"/>
    <w:rsid w:val="00AB45B2"/>
    <w:rsid w:val="00AB497B"/>
    <w:rsid w:val="00AB5496"/>
    <w:rsid w:val="00AB5643"/>
    <w:rsid w:val="00AB5DBB"/>
    <w:rsid w:val="00AB5F60"/>
    <w:rsid w:val="00AB6176"/>
    <w:rsid w:val="00AB62A3"/>
    <w:rsid w:val="00AB62A4"/>
    <w:rsid w:val="00AB63C8"/>
    <w:rsid w:val="00AB66F0"/>
    <w:rsid w:val="00AB672D"/>
    <w:rsid w:val="00AB685C"/>
    <w:rsid w:val="00AB7089"/>
    <w:rsid w:val="00AB71D3"/>
    <w:rsid w:val="00AB76AC"/>
    <w:rsid w:val="00AB7C94"/>
    <w:rsid w:val="00AC01A8"/>
    <w:rsid w:val="00AC027F"/>
    <w:rsid w:val="00AC0791"/>
    <w:rsid w:val="00AC08BC"/>
    <w:rsid w:val="00AC0EC4"/>
    <w:rsid w:val="00AC1062"/>
    <w:rsid w:val="00AC1139"/>
    <w:rsid w:val="00AC11B1"/>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BE"/>
    <w:rsid w:val="00AC6C19"/>
    <w:rsid w:val="00AC6D0D"/>
    <w:rsid w:val="00AC6DB0"/>
    <w:rsid w:val="00AC6EA9"/>
    <w:rsid w:val="00AC6F33"/>
    <w:rsid w:val="00AC7016"/>
    <w:rsid w:val="00AC727A"/>
    <w:rsid w:val="00AC7B93"/>
    <w:rsid w:val="00AC7CC0"/>
    <w:rsid w:val="00AD009C"/>
    <w:rsid w:val="00AD01E7"/>
    <w:rsid w:val="00AD09BC"/>
    <w:rsid w:val="00AD0AEC"/>
    <w:rsid w:val="00AD0E21"/>
    <w:rsid w:val="00AD110D"/>
    <w:rsid w:val="00AD27AA"/>
    <w:rsid w:val="00AD2C94"/>
    <w:rsid w:val="00AD3491"/>
    <w:rsid w:val="00AD390C"/>
    <w:rsid w:val="00AD3A42"/>
    <w:rsid w:val="00AD3BAD"/>
    <w:rsid w:val="00AD3C41"/>
    <w:rsid w:val="00AD3EB4"/>
    <w:rsid w:val="00AD3EED"/>
    <w:rsid w:val="00AD45F9"/>
    <w:rsid w:val="00AD4CA1"/>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51BB"/>
    <w:rsid w:val="00AF5604"/>
    <w:rsid w:val="00AF6786"/>
    <w:rsid w:val="00AF67FC"/>
    <w:rsid w:val="00AF7323"/>
    <w:rsid w:val="00AF7447"/>
    <w:rsid w:val="00AF7798"/>
    <w:rsid w:val="00B00031"/>
    <w:rsid w:val="00B0059F"/>
    <w:rsid w:val="00B00DE9"/>
    <w:rsid w:val="00B01673"/>
    <w:rsid w:val="00B01759"/>
    <w:rsid w:val="00B01875"/>
    <w:rsid w:val="00B01CAF"/>
    <w:rsid w:val="00B02F6F"/>
    <w:rsid w:val="00B03483"/>
    <w:rsid w:val="00B0413A"/>
    <w:rsid w:val="00B044A1"/>
    <w:rsid w:val="00B045CD"/>
    <w:rsid w:val="00B04E8F"/>
    <w:rsid w:val="00B04F8C"/>
    <w:rsid w:val="00B051CB"/>
    <w:rsid w:val="00B05EA9"/>
    <w:rsid w:val="00B062FF"/>
    <w:rsid w:val="00B06716"/>
    <w:rsid w:val="00B07D79"/>
    <w:rsid w:val="00B07D9B"/>
    <w:rsid w:val="00B07EF7"/>
    <w:rsid w:val="00B1039B"/>
    <w:rsid w:val="00B1111C"/>
    <w:rsid w:val="00B115A1"/>
    <w:rsid w:val="00B11678"/>
    <w:rsid w:val="00B11778"/>
    <w:rsid w:val="00B11A44"/>
    <w:rsid w:val="00B11C49"/>
    <w:rsid w:val="00B1213C"/>
    <w:rsid w:val="00B12392"/>
    <w:rsid w:val="00B123DF"/>
    <w:rsid w:val="00B125E0"/>
    <w:rsid w:val="00B128A6"/>
    <w:rsid w:val="00B1292A"/>
    <w:rsid w:val="00B1297F"/>
    <w:rsid w:val="00B12CDB"/>
    <w:rsid w:val="00B130DF"/>
    <w:rsid w:val="00B13320"/>
    <w:rsid w:val="00B139C7"/>
    <w:rsid w:val="00B13C0E"/>
    <w:rsid w:val="00B13D10"/>
    <w:rsid w:val="00B1417E"/>
    <w:rsid w:val="00B14277"/>
    <w:rsid w:val="00B1453A"/>
    <w:rsid w:val="00B14585"/>
    <w:rsid w:val="00B14AA6"/>
    <w:rsid w:val="00B14EC6"/>
    <w:rsid w:val="00B14FCA"/>
    <w:rsid w:val="00B15A19"/>
    <w:rsid w:val="00B15B03"/>
    <w:rsid w:val="00B15E65"/>
    <w:rsid w:val="00B16817"/>
    <w:rsid w:val="00B16BD6"/>
    <w:rsid w:val="00B16C35"/>
    <w:rsid w:val="00B17003"/>
    <w:rsid w:val="00B173CA"/>
    <w:rsid w:val="00B17406"/>
    <w:rsid w:val="00B178C1"/>
    <w:rsid w:val="00B2049C"/>
    <w:rsid w:val="00B20C4B"/>
    <w:rsid w:val="00B2102D"/>
    <w:rsid w:val="00B2181E"/>
    <w:rsid w:val="00B22488"/>
    <w:rsid w:val="00B2276A"/>
    <w:rsid w:val="00B23446"/>
    <w:rsid w:val="00B23D9A"/>
    <w:rsid w:val="00B240B2"/>
    <w:rsid w:val="00B241D5"/>
    <w:rsid w:val="00B241E4"/>
    <w:rsid w:val="00B244AA"/>
    <w:rsid w:val="00B24CCB"/>
    <w:rsid w:val="00B24E0F"/>
    <w:rsid w:val="00B25644"/>
    <w:rsid w:val="00B25857"/>
    <w:rsid w:val="00B25ECB"/>
    <w:rsid w:val="00B26C5E"/>
    <w:rsid w:val="00B27005"/>
    <w:rsid w:val="00B2706D"/>
    <w:rsid w:val="00B275EE"/>
    <w:rsid w:val="00B27C1B"/>
    <w:rsid w:val="00B30F88"/>
    <w:rsid w:val="00B31874"/>
    <w:rsid w:val="00B31918"/>
    <w:rsid w:val="00B32272"/>
    <w:rsid w:val="00B33437"/>
    <w:rsid w:val="00B3347C"/>
    <w:rsid w:val="00B334E1"/>
    <w:rsid w:val="00B33A4E"/>
    <w:rsid w:val="00B33A7A"/>
    <w:rsid w:val="00B33AF1"/>
    <w:rsid w:val="00B33C70"/>
    <w:rsid w:val="00B33F25"/>
    <w:rsid w:val="00B340C2"/>
    <w:rsid w:val="00B340C5"/>
    <w:rsid w:val="00B34362"/>
    <w:rsid w:val="00B349C2"/>
    <w:rsid w:val="00B35445"/>
    <w:rsid w:val="00B35909"/>
    <w:rsid w:val="00B3614E"/>
    <w:rsid w:val="00B36374"/>
    <w:rsid w:val="00B36AA7"/>
    <w:rsid w:val="00B37827"/>
    <w:rsid w:val="00B37ABE"/>
    <w:rsid w:val="00B37CA9"/>
    <w:rsid w:val="00B37D9A"/>
    <w:rsid w:val="00B403E4"/>
    <w:rsid w:val="00B404A0"/>
    <w:rsid w:val="00B4076A"/>
    <w:rsid w:val="00B41824"/>
    <w:rsid w:val="00B41A69"/>
    <w:rsid w:val="00B41DF2"/>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23A"/>
    <w:rsid w:val="00B4597D"/>
    <w:rsid w:val="00B45BA2"/>
    <w:rsid w:val="00B45FDD"/>
    <w:rsid w:val="00B461CA"/>
    <w:rsid w:val="00B470C0"/>
    <w:rsid w:val="00B47709"/>
    <w:rsid w:val="00B47D29"/>
    <w:rsid w:val="00B503F6"/>
    <w:rsid w:val="00B5045A"/>
    <w:rsid w:val="00B50569"/>
    <w:rsid w:val="00B509C0"/>
    <w:rsid w:val="00B50D59"/>
    <w:rsid w:val="00B511AE"/>
    <w:rsid w:val="00B5170A"/>
    <w:rsid w:val="00B51E23"/>
    <w:rsid w:val="00B5215B"/>
    <w:rsid w:val="00B521DA"/>
    <w:rsid w:val="00B52304"/>
    <w:rsid w:val="00B525A9"/>
    <w:rsid w:val="00B526CE"/>
    <w:rsid w:val="00B52735"/>
    <w:rsid w:val="00B53733"/>
    <w:rsid w:val="00B5387D"/>
    <w:rsid w:val="00B54020"/>
    <w:rsid w:val="00B548CB"/>
    <w:rsid w:val="00B555DD"/>
    <w:rsid w:val="00B55636"/>
    <w:rsid w:val="00B558F1"/>
    <w:rsid w:val="00B5660E"/>
    <w:rsid w:val="00B57009"/>
    <w:rsid w:val="00B57123"/>
    <w:rsid w:val="00B5716A"/>
    <w:rsid w:val="00B5720F"/>
    <w:rsid w:val="00B57291"/>
    <w:rsid w:val="00B57518"/>
    <w:rsid w:val="00B57522"/>
    <w:rsid w:val="00B579D9"/>
    <w:rsid w:val="00B57DDE"/>
    <w:rsid w:val="00B601F3"/>
    <w:rsid w:val="00B6078F"/>
    <w:rsid w:val="00B61508"/>
    <w:rsid w:val="00B61511"/>
    <w:rsid w:val="00B6156E"/>
    <w:rsid w:val="00B61F70"/>
    <w:rsid w:val="00B62897"/>
    <w:rsid w:val="00B62955"/>
    <w:rsid w:val="00B634E6"/>
    <w:rsid w:val="00B634FD"/>
    <w:rsid w:val="00B63544"/>
    <w:rsid w:val="00B6387C"/>
    <w:rsid w:val="00B642F5"/>
    <w:rsid w:val="00B643FD"/>
    <w:rsid w:val="00B6445B"/>
    <w:rsid w:val="00B646BC"/>
    <w:rsid w:val="00B6475A"/>
    <w:rsid w:val="00B64BD6"/>
    <w:rsid w:val="00B654DC"/>
    <w:rsid w:val="00B65AF0"/>
    <w:rsid w:val="00B65D83"/>
    <w:rsid w:val="00B66031"/>
    <w:rsid w:val="00B660BB"/>
    <w:rsid w:val="00B663D0"/>
    <w:rsid w:val="00B665EC"/>
    <w:rsid w:val="00B671D4"/>
    <w:rsid w:val="00B676EA"/>
    <w:rsid w:val="00B67798"/>
    <w:rsid w:val="00B67A93"/>
    <w:rsid w:val="00B67B39"/>
    <w:rsid w:val="00B67E60"/>
    <w:rsid w:val="00B70559"/>
    <w:rsid w:val="00B70782"/>
    <w:rsid w:val="00B70DA3"/>
    <w:rsid w:val="00B71202"/>
    <w:rsid w:val="00B718C3"/>
    <w:rsid w:val="00B7271E"/>
    <w:rsid w:val="00B72906"/>
    <w:rsid w:val="00B72BD5"/>
    <w:rsid w:val="00B72FDE"/>
    <w:rsid w:val="00B73910"/>
    <w:rsid w:val="00B73A64"/>
    <w:rsid w:val="00B73EDB"/>
    <w:rsid w:val="00B74184"/>
    <w:rsid w:val="00B7423D"/>
    <w:rsid w:val="00B743B8"/>
    <w:rsid w:val="00B74E79"/>
    <w:rsid w:val="00B752CE"/>
    <w:rsid w:val="00B752DB"/>
    <w:rsid w:val="00B756E4"/>
    <w:rsid w:val="00B761B8"/>
    <w:rsid w:val="00B76BFA"/>
    <w:rsid w:val="00B77161"/>
    <w:rsid w:val="00B77CE8"/>
    <w:rsid w:val="00B77E53"/>
    <w:rsid w:val="00B77E75"/>
    <w:rsid w:val="00B803D8"/>
    <w:rsid w:val="00B80476"/>
    <w:rsid w:val="00B80549"/>
    <w:rsid w:val="00B80A3E"/>
    <w:rsid w:val="00B81447"/>
    <w:rsid w:val="00B81E2C"/>
    <w:rsid w:val="00B820FC"/>
    <w:rsid w:val="00B82768"/>
    <w:rsid w:val="00B8325B"/>
    <w:rsid w:val="00B83E30"/>
    <w:rsid w:val="00B83E7F"/>
    <w:rsid w:val="00B84A75"/>
    <w:rsid w:val="00B85208"/>
    <w:rsid w:val="00B858E2"/>
    <w:rsid w:val="00B859AC"/>
    <w:rsid w:val="00B85D0D"/>
    <w:rsid w:val="00B86F5C"/>
    <w:rsid w:val="00B871B8"/>
    <w:rsid w:val="00B87369"/>
    <w:rsid w:val="00B876AD"/>
    <w:rsid w:val="00B87920"/>
    <w:rsid w:val="00B90133"/>
    <w:rsid w:val="00B90841"/>
    <w:rsid w:val="00B909F1"/>
    <w:rsid w:val="00B90E7D"/>
    <w:rsid w:val="00B90E9B"/>
    <w:rsid w:val="00B90FFD"/>
    <w:rsid w:val="00B91E64"/>
    <w:rsid w:val="00B922B4"/>
    <w:rsid w:val="00B92B9F"/>
    <w:rsid w:val="00B92D51"/>
    <w:rsid w:val="00B9301A"/>
    <w:rsid w:val="00B93558"/>
    <w:rsid w:val="00B93A9C"/>
    <w:rsid w:val="00B94B0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2C2"/>
    <w:rsid w:val="00BA1983"/>
    <w:rsid w:val="00BA1B5C"/>
    <w:rsid w:val="00BA1CB7"/>
    <w:rsid w:val="00BA1DB0"/>
    <w:rsid w:val="00BA20A0"/>
    <w:rsid w:val="00BA2983"/>
    <w:rsid w:val="00BA2C41"/>
    <w:rsid w:val="00BA2E09"/>
    <w:rsid w:val="00BA3106"/>
    <w:rsid w:val="00BA355D"/>
    <w:rsid w:val="00BA4234"/>
    <w:rsid w:val="00BA42B5"/>
    <w:rsid w:val="00BA44FB"/>
    <w:rsid w:val="00BA4509"/>
    <w:rsid w:val="00BA456F"/>
    <w:rsid w:val="00BA4783"/>
    <w:rsid w:val="00BA487E"/>
    <w:rsid w:val="00BA4C7A"/>
    <w:rsid w:val="00BA4F18"/>
    <w:rsid w:val="00BA4FEC"/>
    <w:rsid w:val="00BA5281"/>
    <w:rsid w:val="00BA572E"/>
    <w:rsid w:val="00BA5828"/>
    <w:rsid w:val="00BA5E6B"/>
    <w:rsid w:val="00BA5F44"/>
    <w:rsid w:val="00BA5F59"/>
    <w:rsid w:val="00BA60BD"/>
    <w:rsid w:val="00BA6783"/>
    <w:rsid w:val="00BA70B8"/>
    <w:rsid w:val="00BA7935"/>
    <w:rsid w:val="00BA7E14"/>
    <w:rsid w:val="00BB0259"/>
    <w:rsid w:val="00BB0608"/>
    <w:rsid w:val="00BB0786"/>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CF"/>
    <w:rsid w:val="00BC1BA0"/>
    <w:rsid w:val="00BC1C4A"/>
    <w:rsid w:val="00BC1E3C"/>
    <w:rsid w:val="00BC26B0"/>
    <w:rsid w:val="00BC2B2E"/>
    <w:rsid w:val="00BC2C21"/>
    <w:rsid w:val="00BC3093"/>
    <w:rsid w:val="00BC32C1"/>
    <w:rsid w:val="00BC37AD"/>
    <w:rsid w:val="00BC3B37"/>
    <w:rsid w:val="00BC3D81"/>
    <w:rsid w:val="00BC4596"/>
    <w:rsid w:val="00BC53AB"/>
    <w:rsid w:val="00BC57AB"/>
    <w:rsid w:val="00BC5E30"/>
    <w:rsid w:val="00BC600D"/>
    <w:rsid w:val="00BC6028"/>
    <w:rsid w:val="00BC6060"/>
    <w:rsid w:val="00BC6191"/>
    <w:rsid w:val="00BC62D6"/>
    <w:rsid w:val="00BC6414"/>
    <w:rsid w:val="00BC68CC"/>
    <w:rsid w:val="00BC718E"/>
    <w:rsid w:val="00BC7251"/>
    <w:rsid w:val="00BC7F9C"/>
    <w:rsid w:val="00BD0DDD"/>
    <w:rsid w:val="00BD1A2C"/>
    <w:rsid w:val="00BD1D8C"/>
    <w:rsid w:val="00BD2232"/>
    <w:rsid w:val="00BD34E3"/>
    <w:rsid w:val="00BD34FB"/>
    <w:rsid w:val="00BD3C98"/>
    <w:rsid w:val="00BD3DC9"/>
    <w:rsid w:val="00BD4203"/>
    <w:rsid w:val="00BD4A17"/>
    <w:rsid w:val="00BD4C1A"/>
    <w:rsid w:val="00BD4FE1"/>
    <w:rsid w:val="00BD5055"/>
    <w:rsid w:val="00BD5B16"/>
    <w:rsid w:val="00BD5C51"/>
    <w:rsid w:val="00BD5E3B"/>
    <w:rsid w:val="00BD5E98"/>
    <w:rsid w:val="00BD62B1"/>
    <w:rsid w:val="00BD642B"/>
    <w:rsid w:val="00BD6954"/>
    <w:rsid w:val="00BD6A6E"/>
    <w:rsid w:val="00BD6DA9"/>
    <w:rsid w:val="00BD7434"/>
    <w:rsid w:val="00BD7631"/>
    <w:rsid w:val="00BD769F"/>
    <w:rsid w:val="00BD777E"/>
    <w:rsid w:val="00BE07A1"/>
    <w:rsid w:val="00BE0A23"/>
    <w:rsid w:val="00BE0A6D"/>
    <w:rsid w:val="00BE1169"/>
    <w:rsid w:val="00BE1494"/>
    <w:rsid w:val="00BE168A"/>
    <w:rsid w:val="00BE1840"/>
    <w:rsid w:val="00BE1B14"/>
    <w:rsid w:val="00BE1D19"/>
    <w:rsid w:val="00BE1FEF"/>
    <w:rsid w:val="00BE3097"/>
    <w:rsid w:val="00BE32AE"/>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C4E"/>
    <w:rsid w:val="00BE7DDB"/>
    <w:rsid w:val="00BF00A3"/>
    <w:rsid w:val="00BF0914"/>
    <w:rsid w:val="00BF1024"/>
    <w:rsid w:val="00BF1448"/>
    <w:rsid w:val="00BF184C"/>
    <w:rsid w:val="00BF1B76"/>
    <w:rsid w:val="00BF1C71"/>
    <w:rsid w:val="00BF262D"/>
    <w:rsid w:val="00BF2681"/>
    <w:rsid w:val="00BF2796"/>
    <w:rsid w:val="00BF2A21"/>
    <w:rsid w:val="00BF3AF6"/>
    <w:rsid w:val="00BF3D73"/>
    <w:rsid w:val="00BF3EC9"/>
    <w:rsid w:val="00BF3F22"/>
    <w:rsid w:val="00BF4694"/>
    <w:rsid w:val="00BF46C4"/>
    <w:rsid w:val="00BF56F7"/>
    <w:rsid w:val="00BF610B"/>
    <w:rsid w:val="00BF6955"/>
    <w:rsid w:val="00BF6A76"/>
    <w:rsid w:val="00BF6E09"/>
    <w:rsid w:val="00BF7490"/>
    <w:rsid w:val="00BF76B5"/>
    <w:rsid w:val="00BF7712"/>
    <w:rsid w:val="00BF7CDC"/>
    <w:rsid w:val="00BF7D12"/>
    <w:rsid w:val="00C00016"/>
    <w:rsid w:val="00C0038B"/>
    <w:rsid w:val="00C00A0A"/>
    <w:rsid w:val="00C00C2D"/>
    <w:rsid w:val="00C00CE6"/>
    <w:rsid w:val="00C01230"/>
    <w:rsid w:val="00C0152F"/>
    <w:rsid w:val="00C0160C"/>
    <w:rsid w:val="00C01921"/>
    <w:rsid w:val="00C01A89"/>
    <w:rsid w:val="00C01BBE"/>
    <w:rsid w:val="00C01FF2"/>
    <w:rsid w:val="00C021C4"/>
    <w:rsid w:val="00C0231B"/>
    <w:rsid w:val="00C02361"/>
    <w:rsid w:val="00C02D27"/>
    <w:rsid w:val="00C031A6"/>
    <w:rsid w:val="00C035C8"/>
    <w:rsid w:val="00C03D7E"/>
    <w:rsid w:val="00C042B0"/>
    <w:rsid w:val="00C05533"/>
    <w:rsid w:val="00C05FD2"/>
    <w:rsid w:val="00C06355"/>
    <w:rsid w:val="00C06DCF"/>
    <w:rsid w:val="00C07728"/>
    <w:rsid w:val="00C07DAC"/>
    <w:rsid w:val="00C10343"/>
    <w:rsid w:val="00C10B94"/>
    <w:rsid w:val="00C11B55"/>
    <w:rsid w:val="00C11D09"/>
    <w:rsid w:val="00C11D99"/>
    <w:rsid w:val="00C11E14"/>
    <w:rsid w:val="00C120FC"/>
    <w:rsid w:val="00C12A0E"/>
    <w:rsid w:val="00C12B11"/>
    <w:rsid w:val="00C12F78"/>
    <w:rsid w:val="00C13067"/>
    <w:rsid w:val="00C139A8"/>
    <w:rsid w:val="00C1406F"/>
    <w:rsid w:val="00C148FA"/>
    <w:rsid w:val="00C14C33"/>
    <w:rsid w:val="00C14E24"/>
    <w:rsid w:val="00C14FC9"/>
    <w:rsid w:val="00C154B8"/>
    <w:rsid w:val="00C15C85"/>
    <w:rsid w:val="00C162A9"/>
    <w:rsid w:val="00C1639A"/>
    <w:rsid w:val="00C1649F"/>
    <w:rsid w:val="00C164BA"/>
    <w:rsid w:val="00C16906"/>
    <w:rsid w:val="00C16B9E"/>
    <w:rsid w:val="00C17118"/>
    <w:rsid w:val="00C208D2"/>
    <w:rsid w:val="00C209E0"/>
    <w:rsid w:val="00C20C01"/>
    <w:rsid w:val="00C21AD8"/>
    <w:rsid w:val="00C21C69"/>
    <w:rsid w:val="00C21C96"/>
    <w:rsid w:val="00C2244F"/>
    <w:rsid w:val="00C22452"/>
    <w:rsid w:val="00C22657"/>
    <w:rsid w:val="00C22C19"/>
    <w:rsid w:val="00C22C6D"/>
    <w:rsid w:val="00C2313D"/>
    <w:rsid w:val="00C234F3"/>
    <w:rsid w:val="00C23D0B"/>
    <w:rsid w:val="00C2430B"/>
    <w:rsid w:val="00C247A0"/>
    <w:rsid w:val="00C2561A"/>
    <w:rsid w:val="00C2572B"/>
    <w:rsid w:val="00C25ABF"/>
    <w:rsid w:val="00C25FED"/>
    <w:rsid w:val="00C2641D"/>
    <w:rsid w:val="00C26442"/>
    <w:rsid w:val="00C269FE"/>
    <w:rsid w:val="00C2721F"/>
    <w:rsid w:val="00C30617"/>
    <w:rsid w:val="00C31ADD"/>
    <w:rsid w:val="00C32201"/>
    <w:rsid w:val="00C323BE"/>
    <w:rsid w:val="00C32959"/>
    <w:rsid w:val="00C32F16"/>
    <w:rsid w:val="00C32F2A"/>
    <w:rsid w:val="00C33184"/>
    <w:rsid w:val="00C332C3"/>
    <w:rsid w:val="00C34289"/>
    <w:rsid w:val="00C3455A"/>
    <w:rsid w:val="00C3499F"/>
    <w:rsid w:val="00C351C6"/>
    <w:rsid w:val="00C3580B"/>
    <w:rsid w:val="00C36410"/>
    <w:rsid w:val="00C372B1"/>
    <w:rsid w:val="00C372C5"/>
    <w:rsid w:val="00C37719"/>
    <w:rsid w:val="00C379D9"/>
    <w:rsid w:val="00C37A1B"/>
    <w:rsid w:val="00C37BB7"/>
    <w:rsid w:val="00C37E1C"/>
    <w:rsid w:val="00C37FF9"/>
    <w:rsid w:val="00C40CE3"/>
    <w:rsid w:val="00C4175A"/>
    <w:rsid w:val="00C42D13"/>
    <w:rsid w:val="00C431BE"/>
    <w:rsid w:val="00C43277"/>
    <w:rsid w:val="00C435AC"/>
    <w:rsid w:val="00C43A85"/>
    <w:rsid w:val="00C4418F"/>
    <w:rsid w:val="00C447ED"/>
    <w:rsid w:val="00C44846"/>
    <w:rsid w:val="00C44C27"/>
    <w:rsid w:val="00C44C2F"/>
    <w:rsid w:val="00C44D02"/>
    <w:rsid w:val="00C450B4"/>
    <w:rsid w:val="00C45141"/>
    <w:rsid w:val="00C453D4"/>
    <w:rsid w:val="00C45432"/>
    <w:rsid w:val="00C459AC"/>
    <w:rsid w:val="00C460CD"/>
    <w:rsid w:val="00C46154"/>
    <w:rsid w:val="00C46232"/>
    <w:rsid w:val="00C465E0"/>
    <w:rsid w:val="00C46751"/>
    <w:rsid w:val="00C46D64"/>
    <w:rsid w:val="00C46E81"/>
    <w:rsid w:val="00C46EA5"/>
    <w:rsid w:val="00C47852"/>
    <w:rsid w:val="00C478CD"/>
    <w:rsid w:val="00C50080"/>
    <w:rsid w:val="00C51D77"/>
    <w:rsid w:val="00C534F8"/>
    <w:rsid w:val="00C53E7A"/>
    <w:rsid w:val="00C540E8"/>
    <w:rsid w:val="00C546A8"/>
    <w:rsid w:val="00C54BF0"/>
    <w:rsid w:val="00C55150"/>
    <w:rsid w:val="00C557CC"/>
    <w:rsid w:val="00C55D51"/>
    <w:rsid w:val="00C560ED"/>
    <w:rsid w:val="00C56E9E"/>
    <w:rsid w:val="00C5773E"/>
    <w:rsid w:val="00C579BE"/>
    <w:rsid w:val="00C60060"/>
    <w:rsid w:val="00C60208"/>
    <w:rsid w:val="00C60226"/>
    <w:rsid w:val="00C60626"/>
    <w:rsid w:val="00C60783"/>
    <w:rsid w:val="00C608D1"/>
    <w:rsid w:val="00C6121A"/>
    <w:rsid w:val="00C61346"/>
    <w:rsid w:val="00C61490"/>
    <w:rsid w:val="00C614A7"/>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9C4"/>
    <w:rsid w:val="00C7047B"/>
    <w:rsid w:val="00C70630"/>
    <w:rsid w:val="00C70734"/>
    <w:rsid w:val="00C70A84"/>
    <w:rsid w:val="00C711D8"/>
    <w:rsid w:val="00C71290"/>
    <w:rsid w:val="00C71294"/>
    <w:rsid w:val="00C71461"/>
    <w:rsid w:val="00C715C7"/>
    <w:rsid w:val="00C715D9"/>
    <w:rsid w:val="00C71F11"/>
    <w:rsid w:val="00C720A5"/>
    <w:rsid w:val="00C72BA1"/>
    <w:rsid w:val="00C733C8"/>
    <w:rsid w:val="00C7340A"/>
    <w:rsid w:val="00C73B56"/>
    <w:rsid w:val="00C73FC8"/>
    <w:rsid w:val="00C74A15"/>
    <w:rsid w:val="00C74DE0"/>
    <w:rsid w:val="00C74E37"/>
    <w:rsid w:val="00C74F5A"/>
    <w:rsid w:val="00C74FAB"/>
    <w:rsid w:val="00C75D57"/>
    <w:rsid w:val="00C75F7C"/>
    <w:rsid w:val="00C76DA4"/>
    <w:rsid w:val="00C77C9E"/>
    <w:rsid w:val="00C77F02"/>
    <w:rsid w:val="00C81023"/>
    <w:rsid w:val="00C810F0"/>
    <w:rsid w:val="00C81289"/>
    <w:rsid w:val="00C81490"/>
    <w:rsid w:val="00C819C0"/>
    <w:rsid w:val="00C81E5D"/>
    <w:rsid w:val="00C81FBC"/>
    <w:rsid w:val="00C8230A"/>
    <w:rsid w:val="00C8236A"/>
    <w:rsid w:val="00C823D4"/>
    <w:rsid w:val="00C8243A"/>
    <w:rsid w:val="00C82CBC"/>
    <w:rsid w:val="00C82DC6"/>
    <w:rsid w:val="00C83188"/>
    <w:rsid w:val="00C832B1"/>
    <w:rsid w:val="00C8342E"/>
    <w:rsid w:val="00C83A23"/>
    <w:rsid w:val="00C83F81"/>
    <w:rsid w:val="00C847A7"/>
    <w:rsid w:val="00C850AC"/>
    <w:rsid w:val="00C851A9"/>
    <w:rsid w:val="00C85D1B"/>
    <w:rsid w:val="00C85F31"/>
    <w:rsid w:val="00C8612B"/>
    <w:rsid w:val="00C86252"/>
    <w:rsid w:val="00C8651F"/>
    <w:rsid w:val="00C869C9"/>
    <w:rsid w:val="00C872B6"/>
    <w:rsid w:val="00C87766"/>
    <w:rsid w:val="00C90023"/>
    <w:rsid w:val="00C900C1"/>
    <w:rsid w:val="00C90441"/>
    <w:rsid w:val="00C90C15"/>
    <w:rsid w:val="00C90CA2"/>
    <w:rsid w:val="00C91382"/>
    <w:rsid w:val="00C91DDF"/>
    <w:rsid w:val="00C91E79"/>
    <w:rsid w:val="00C92DB7"/>
    <w:rsid w:val="00C9310A"/>
    <w:rsid w:val="00C9396D"/>
    <w:rsid w:val="00C93B59"/>
    <w:rsid w:val="00C94266"/>
    <w:rsid w:val="00C94A91"/>
    <w:rsid w:val="00C94D16"/>
    <w:rsid w:val="00C9512E"/>
    <w:rsid w:val="00C95328"/>
    <w:rsid w:val="00C95818"/>
    <w:rsid w:val="00C95831"/>
    <w:rsid w:val="00C965A9"/>
    <w:rsid w:val="00C96968"/>
    <w:rsid w:val="00C96C6A"/>
    <w:rsid w:val="00C97348"/>
    <w:rsid w:val="00C9743B"/>
    <w:rsid w:val="00C976D1"/>
    <w:rsid w:val="00C9787D"/>
    <w:rsid w:val="00CA00B6"/>
    <w:rsid w:val="00CA01FF"/>
    <w:rsid w:val="00CA178B"/>
    <w:rsid w:val="00CA1F76"/>
    <w:rsid w:val="00CA20FE"/>
    <w:rsid w:val="00CA243A"/>
    <w:rsid w:val="00CA2728"/>
    <w:rsid w:val="00CA3624"/>
    <w:rsid w:val="00CA3A81"/>
    <w:rsid w:val="00CA4076"/>
    <w:rsid w:val="00CA41A2"/>
    <w:rsid w:val="00CA4245"/>
    <w:rsid w:val="00CA48CE"/>
    <w:rsid w:val="00CA543D"/>
    <w:rsid w:val="00CA57A4"/>
    <w:rsid w:val="00CA5A3F"/>
    <w:rsid w:val="00CA61ED"/>
    <w:rsid w:val="00CA656D"/>
    <w:rsid w:val="00CA65FC"/>
    <w:rsid w:val="00CA6ACD"/>
    <w:rsid w:val="00CA6AD5"/>
    <w:rsid w:val="00CA7011"/>
    <w:rsid w:val="00CA70A5"/>
    <w:rsid w:val="00CA714C"/>
    <w:rsid w:val="00CA71F4"/>
    <w:rsid w:val="00CA74EF"/>
    <w:rsid w:val="00CA79BF"/>
    <w:rsid w:val="00CB031B"/>
    <w:rsid w:val="00CB05C3"/>
    <w:rsid w:val="00CB062B"/>
    <w:rsid w:val="00CB0A20"/>
    <w:rsid w:val="00CB0ECB"/>
    <w:rsid w:val="00CB1085"/>
    <w:rsid w:val="00CB12F8"/>
    <w:rsid w:val="00CB183A"/>
    <w:rsid w:val="00CB1C12"/>
    <w:rsid w:val="00CB2595"/>
    <w:rsid w:val="00CB2CF7"/>
    <w:rsid w:val="00CB34DB"/>
    <w:rsid w:val="00CB3546"/>
    <w:rsid w:val="00CB36B7"/>
    <w:rsid w:val="00CB3CB4"/>
    <w:rsid w:val="00CB4AF0"/>
    <w:rsid w:val="00CB5275"/>
    <w:rsid w:val="00CB52B1"/>
    <w:rsid w:val="00CB5D7C"/>
    <w:rsid w:val="00CB5F87"/>
    <w:rsid w:val="00CB5FB5"/>
    <w:rsid w:val="00CB6635"/>
    <w:rsid w:val="00CB6674"/>
    <w:rsid w:val="00CB685F"/>
    <w:rsid w:val="00CB6923"/>
    <w:rsid w:val="00CB6B63"/>
    <w:rsid w:val="00CB7263"/>
    <w:rsid w:val="00CB7272"/>
    <w:rsid w:val="00CB751D"/>
    <w:rsid w:val="00CB776D"/>
    <w:rsid w:val="00CB79CF"/>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F90"/>
    <w:rsid w:val="00CC6B3F"/>
    <w:rsid w:val="00CC6D51"/>
    <w:rsid w:val="00CC72D6"/>
    <w:rsid w:val="00CC761C"/>
    <w:rsid w:val="00CC7707"/>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E047B"/>
    <w:rsid w:val="00CE08C5"/>
    <w:rsid w:val="00CE09FF"/>
    <w:rsid w:val="00CE16EF"/>
    <w:rsid w:val="00CE1816"/>
    <w:rsid w:val="00CE18D0"/>
    <w:rsid w:val="00CE1D56"/>
    <w:rsid w:val="00CE1EB6"/>
    <w:rsid w:val="00CE2196"/>
    <w:rsid w:val="00CE25BF"/>
    <w:rsid w:val="00CE2E10"/>
    <w:rsid w:val="00CE34D4"/>
    <w:rsid w:val="00CE3B4D"/>
    <w:rsid w:val="00CE3FFB"/>
    <w:rsid w:val="00CE42ED"/>
    <w:rsid w:val="00CE446F"/>
    <w:rsid w:val="00CE4860"/>
    <w:rsid w:val="00CE4B8A"/>
    <w:rsid w:val="00CE4CCE"/>
    <w:rsid w:val="00CE4D47"/>
    <w:rsid w:val="00CE51CA"/>
    <w:rsid w:val="00CE562F"/>
    <w:rsid w:val="00CE5BB3"/>
    <w:rsid w:val="00CE5BBA"/>
    <w:rsid w:val="00CE5E24"/>
    <w:rsid w:val="00CE67C2"/>
    <w:rsid w:val="00CE6E42"/>
    <w:rsid w:val="00CE6ECA"/>
    <w:rsid w:val="00CE70CD"/>
    <w:rsid w:val="00CE7211"/>
    <w:rsid w:val="00CE745B"/>
    <w:rsid w:val="00CF04AA"/>
    <w:rsid w:val="00CF1C71"/>
    <w:rsid w:val="00CF2175"/>
    <w:rsid w:val="00CF32D0"/>
    <w:rsid w:val="00CF3740"/>
    <w:rsid w:val="00CF3DB0"/>
    <w:rsid w:val="00CF4710"/>
    <w:rsid w:val="00CF4F27"/>
    <w:rsid w:val="00CF5837"/>
    <w:rsid w:val="00CF58CE"/>
    <w:rsid w:val="00CF609D"/>
    <w:rsid w:val="00CF6127"/>
    <w:rsid w:val="00CF62AC"/>
    <w:rsid w:val="00CF6DD9"/>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D9"/>
    <w:rsid w:val="00D0154B"/>
    <w:rsid w:val="00D01608"/>
    <w:rsid w:val="00D01A17"/>
    <w:rsid w:val="00D01CFB"/>
    <w:rsid w:val="00D01E57"/>
    <w:rsid w:val="00D034DF"/>
    <w:rsid w:val="00D03B90"/>
    <w:rsid w:val="00D03CCF"/>
    <w:rsid w:val="00D04145"/>
    <w:rsid w:val="00D04CB7"/>
    <w:rsid w:val="00D05906"/>
    <w:rsid w:val="00D06101"/>
    <w:rsid w:val="00D0611E"/>
    <w:rsid w:val="00D07698"/>
    <w:rsid w:val="00D07817"/>
    <w:rsid w:val="00D07857"/>
    <w:rsid w:val="00D07BDC"/>
    <w:rsid w:val="00D10590"/>
    <w:rsid w:val="00D10821"/>
    <w:rsid w:val="00D109C6"/>
    <w:rsid w:val="00D10A00"/>
    <w:rsid w:val="00D10B47"/>
    <w:rsid w:val="00D10D1C"/>
    <w:rsid w:val="00D10DBC"/>
    <w:rsid w:val="00D1149A"/>
    <w:rsid w:val="00D12336"/>
    <w:rsid w:val="00D12456"/>
    <w:rsid w:val="00D12547"/>
    <w:rsid w:val="00D12580"/>
    <w:rsid w:val="00D128EC"/>
    <w:rsid w:val="00D134A4"/>
    <w:rsid w:val="00D13E6D"/>
    <w:rsid w:val="00D140E9"/>
    <w:rsid w:val="00D141ED"/>
    <w:rsid w:val="00D1438D"/>
    <w:rsid w:val="00D14B24"/>
    <w:rsid w:val="00D1535D"/>
    <w:rsid w:val="00D1541A"/>
    <w:rsid w:val="00D156FE"/>
    <w:rsid w:val="00D15989"/>
    <w:rsid w:val="00D159D8"/>
    <w:rsid w:val="00D15C03"/>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626"/>
    <w:rsid w:val="00D2288B"/>
    <w:rsid w:val="00D232A9"/>
    <w:rsid w:val="00D247BB"/>
    <w:rsid w:val="00D24837"/>
    <w:rsid w:val="00D2484A"/>
    <w:rsid w:val="00D24897"/>
    <w:rsid w:val="00D2593B"/>
    <w:rsid w:val="00D25AAC"/>
    <w:rsid w:val="00D25B38"/>
    <w:rsid w:val="00D26B71"/>
    <w:rsid w:val="00D26BFE"/>
    <w:rsid w:val="00D26CE0"/>
    <w:rsid w:val="00D26E04"/>
    <w:rsid w:val="00D27BF5"/>
    <w:rsid w:val="00D30257"/>
    <w:rsid w:val="00D30351"/>
    <w:rsid w:val="00D303CC"/>
    <w:rsid w:val="00D30478"/>
    <w:rsid w:val="00D30776"/>
    <w:rsid w:val="00D30B0F"/>
    <w:rsid w:val="00D30C86"/>
    <w:rsid w:val="00D311A2"/>
    <w:rsid w:val="00D31404"/>
    <w:rsid w:val="00D314CD"/>
    <w:rsid w:val="00D319A9"/>
    <w:rsid w:val="00D31AFA"/>
    <w:rsid w:val="00D31D04"/>
    <w:rsid w:val="00D31D7A"/>
    <w:rsid w:val="00D323E3"/>
    <w:rsid w:val="00D332FD"/>
    <w:rsid w:val="00D33630"/>
    <w:rsid w:val="00D339E6"/>
    <w:rsid w:val="00D33C1D"/>
    <w:rsid w:val="00D34173"/>
    <w:rsid w:val="00D34288"/>
    <w:rsid w:val="00D34330"/>
    <w:rsid w:val="00D3461D"/>
    <w:rsid w:val="00D34AAD"/>
    <w:rsid w:val="00D34DFE"/>
    <w:rsid w:val="00D350CF"/>
    <w:rsid w:val="00D3568B"/>
    <w:rsid w:val="00D35F9B"/>
    <w:rsid w:val="00D36244"/>
    <w:rsid w:val="00D3651C"/>
    <w:rsid w:val="00D37CE1"/>
    <w:rsid w:val="00D37D54"/>
    <w:rsid w:val="00D37E66"/>
    <w:rsid w:val="00D40077"/>
    <w:rsid w:val="00D400AE"/>
    <w:rsid w:val="00D41064"/>
    <w:rsid w:val="00D4134D"/>
    <w:rsid w:val="00D41437"/>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2DF"/>
    <w:rsid w:val="00D4757B"/>
    <w:rsid w:val="00D47DF0"/>
    <w:rsid w:val="00D47F21"/>
    <w:rsid w:val="00D506C3"/>
    <w:rsid w:val="00D50C54"/>
    <w:rsid w:val="00D5136A"/>
    <w:rsid w:val="00D5161B"/>
    <w:rsid w:val="00D51ED0"/>
    <w:rsid w:val="00D52044"/>
    <w:rsid w:val="00D52115"/>
    <w:rsid w:val="00D524B0"/>
    <w:rsid w:val="00D524E9"/>
    <w:rsid w:val="00D52913"/>
    <w:rsid w:val="00D52D7D"/>
    <w:rsid w:val="00D53806"/>
    <w:rsid w:val="00D53E40"/>
    <w:rsid w:val="00D5444A"/>
    <w:rsid w:val="00D5449F"/>
    <w:rsid w:val="00D54AA1"/>
    <w:rsid w:val="00D5533C"/>
    <w:rsid w:val="00D558B4"/>
    <w:rsid w:val="00D55A36"/>
    <w:rsid w:val="00D55A61"/>
    <w:rsid w:val="00D55E92"/>
    <w:rsid w:val="00D564E2"/>
    <w:rsid w:val="00D56F9E"/>
    <w:rsid w:val="00D571E1"/>
    <w:rsid w:val="00D5782D"/>
    <w:rsid w:val="00D578CF"/>
    <w:rsid w:val="00D60197"/>
    <w:rsid w:val="00D60461"/>
    <w:rsid w:val="00D606C1"/>
    <w:rsid w:val="00D607F0"/>
    <w:rsid w:val="00D61D11"/>
    <w:rsid w:val="00D62342"/>
    <w:rsid w:val="00D6244D"/>
    <w:rsid w:val="00D624BC"/>
    <w:rsid w:val="00D624C2"/>
    <w:rsid w:val="00D6268F"/>
    <w:rsid w:val="00D6293A"/>
    <w:rsid w:val="00D62A95"/>
    <w:rsid w:val="00D62B32"/>
    <w:rsid w:val="00D63467"/>
    <w:rsid w:val="00D634A4"/>
    <w:rsid w:val="00D63F58"/>
    <w:rsid w:val="00D63F9C"/>
    <w:rsid w:val="00D6403A"/>
    <w:rsid w:val="00D6408E"/>
    <w:rsid w:val="00D64372"/>
    <w:rsid w:val="00D65CAA"/>
    <w:rsid w:val="00D65CBB"/>
    <w:rsid w:val="00D66200"/>
    <w:rsid w:val="00D66509"/>
    <w:rsid w:val="00D667A6"/>
    <w:rsid w:val="00D66965"/>
    <w:rsid w:val="00D66D81"/>
    <w:rsid w:val="00D66D90"/>
    <w:rsid w:val="00D676C8"/>
    <w:rsid w:val="00D67997"/>
    <w:rsid w:val="00D703F7"/>
    <w:rsid w:val="00D70A36"/>
    <w:rsid w:val="00D70A43"/>
    <w:rsid w:val="00D711AC"/>
    <w:rsid w:val="00D716C8"/>
    <w:rsid w:val="00D71709"/>
    <w:rsid w:val="00D71BF5"/>
    <w:rsid w:val="00D71EBF"/>
    <w:rsid w:val="00D72602"/>
    <w:rsid w:val="00D72AA3"/>
    <w:rsid w:val="00D73BFE"/>
    <w:rsid w:val="00D73D1E"/>
    <w:rsid w:val="00D73FDF"/>
    <w:rsid w:val="00D7458C"/>
    <w:rsid w:val="00D74854"/>
    <w:rsid w:val="00D74E11"/>
    <w:rsid w:val="00D75534"/>
    <w:rsid w:val="00D7625B"/>
    <w:rsid w:val="00D76466"/>
    <w:rsid w:val="00D76B36"/>
    <w:rsid w:val="00D76B38"/>
    <w:rsid w:val="00D76F88"/>
    <w:rsid w:val="00D76F92"/>
    <w:rsid w:val="00D77109"/>
    <w:rsid w:val="00D7732E"/>
    <w:rsid w:val="00D773C1"/>
    <w:rsid w:val="00D773D3"/>
    <w:rsid w:val="00D77D2F"/>
    <w:rsid w:val="00D8029B"/>
    <w:rsid w:val="00D80309"/>
    <w:rsid w:val="00D8048C"/>
    <w:rsid w:val="00D80C7F"/>
    <w:rsid w:val="00D80CF0"/>
    <w:rsid w:val="00D80E19"/>
    <w:rsid w:val="00D80F02"/>
    <w:rsid w:val="00D814B3"/>
    <w:rsid w:val="00D81F99"/>
    <w:rsid w:val="00D822D5"/>
    <w:rsid w:val="00D8239B"/>
    <w:rsid w:val="00D825DC"/>
    <w:rsid w:val="00D82EFF"/>
    <w:rsid w:val="00D83761"/>
    <w:rsid w:val="00D8408B"/>
    <w:rsid w:val="00D858F1"/>
    <w:rsid w:val="00D85A5C"/>
    <w:rsid w:val="00D85C0E"/>
    <w:rsid w:val="00D85E74"/>
    <w:rsid w:val="00D86563"/>
    <w:rsid w:val="00D86569"/>
    <w:rsid w:val="00D865EB"/>
    <w:rsid w:val="00D87279"/>
    <w:rsid w:val="00D875DC"/>
    <w:rsid w:val="00D87CC2"/>
    <w:rsid w:val="00D87F4C"/>
    <w:rsid w:val="00D90DD0"/>
    <w:rsid w:val="00D91BB8"/>
    <w:rsid w:val="00D92470"/>
    <w:rsid w:val="00D92491"/>
    <w:rsid w:val="00D92CDF"/>
    <w:rsid w:val="00D92DE0"/>
    <w:rsid w:val="00D92F93"/>
    <w:rsid w:val="00D932E7"/>
    <w:rsid w:val="00D9380E"/>
    <w:rsid w:val="00D93938"/>
    <w:rsid w:val="00D93A4D"/>
    <w:rsid w:val="00D93BE8"/>
    <w:rsid w:val="00D94546"/>
    <w:rsid w:val="00D94C37"/>
    <w:rsid w:val="00D94D95"/>
    <w:rsid w:val="00D952B6"/>
    <w:rsid w:val="00D95447"/>
    <w:rsid w:val="00D9593E"/>
    <w:rsid w:val="00D95D2A"/>
    <w:rsid w:val="00D960FE"/>
    <w:rsid w:val="00D9656B"/>
    <w:rsid w:val="00D968CF"/>
    <w:rsid w:val="00D96BD5"/>
    <w:rsid w:val="00D96FE6"/>
    <w:rsid w:val="00D97012"/>
    <w:rsid w:val="00D97295"/>
    <w:rsid w:val="00D976E3"/>
    <w:rsid w:val="00DA055E"/>
    <w:rsid w:val="00DA0EA0"/>
    <w:rsid w:val="00DA0F8A"/>
    <w:rsid w:val="00DA112D"/>
    <w:rsid w:val="00DA1404"/>
    <w:rsid w:val="00DA1E12"/>
    <w:rsid w:val="00DA25FF"/>
    <w:rsid w:val="00DA26DC"/>
    <w:rsid w:val="00DA34F8"/>
    <w:rsid w:val="00DA4E19"/>
    <w:rsid w:val="00DA5978"/>
    <w:rsid w:val="00DA5B2B"/>
    <w:rsid w:val="00DA6C07"/>
    <w:rsid w:val="00DA709C"/>
    <w:rsid w:val="00DA72F7"/>
    <w:rsid w:val="00DA7403"/>
    <w:rsid w:val="00DA7ED1"/>
    <w:rsid w:val="00DB01C2"/>
    <w:rsid w:val="00DB04FC"/>
    <w:rsid w:val="00DB0759"/>
    <w:rsid w:val="00DB1170"/>
    <w:rsid w:val="00DB1652"/>
    <w:rsid w:val="00DB1C33"/>
    <w:rsid w:val="00DB2298"/>
    <w:rsid w:val="00DB22C4"/>
    <w:rsid w:val="00DB3051"/>
    <w:rsid w:val="00DB3280"/>
    <w:rsid w:val="00DB4133"/>
    <w:rsid w:val="00DB429C"/>
    <w:rsid w:val="00DB46C6"/>
    <w:rsid w:val="00DB5044"/>
    <w:rsid w:val="00DB56A2"/>
    <w:rsid w:val="00DB6069"/>
    <w:rsid w:val="00DB6084"/>
    <w:rsid w:val="00DB6139"/>
    <w:rsid w:val="00DB62C0"/>
    <w:rsid w:val="00DB6C89"/>
    <w:rsid w:val="00DB7090"/>
    <w:rsid w:val="00DB70C4"/>
    <w:rsid w:val="00DB7A56"/>
    <w:rsid w:val="00DB7B03"/>
    <w:rsid w:val="00DC0184"/>
    <w:rsid w:val="00DC1C3B"/>
    <w:rsid w:val="00DC222B"/>
    <w:rsid w:val="00DC23D4"/>
    <w:rsid w:val="00DC24E7"/>
    <w:rsid w:val="00DC28D0"/>
    <w:rsid w:val="00DC39B8"/>
    <w:rsid w:val="00DC3A4B"/>
    <w:rsid w:val="00DC3C51"/>
    <w:rsid w:val="00DC3D4A"/>
    <w:rsid w:val="00DC40E9"/>
    <w:rsid w:val="00DC4F72"/>
    <w:rsid w:val="00DC4F85"/>
    <w:rsid w:val="00DC52CE"/>
    <w:rsid w:val="00DC5362"/>
    <w:rsid w:val="00DC5750"/>
    <w:rsid w:val="00DC5BFC"/>
    <w:rsid w:val="00DC623A"/>
    <w:rsid w:val="00DC67FF"/>
    <w:rsid w:val="00DC6CBB"/>
    <w:rsid w:val="00DC6CD5"/>
    <w:rsid w:val="00DC6E13"/>
    <w:rsid w:val="00DC6EA1"/>
    <w:rsid w:val="00DC7097"/>
    <w:rsid w:val="00DC74D5"/>
    <w:rsid w:val="00DC7503"/>
    <w:rsid w:val="00DC7749"/>
    <w:rsid w:val="00DC7769"/>
    <w:rsid w:val="00DC7AE8"/>
    <w:rsid w:val="00DC7B5D"/>
    <w:rsid w:val="00DD02EC"/>
    <w:rsid w:val="00DD14D3"/>
    <w:rsid w:val="00DD1A16"/>
    <w:rsid w:val="00DD1BCA"/>
    <w:rsid w:val="00DD2A27"/>
    <w:rsid w:val="00DD2F24"/>
    <w:rsid w:val="00DD3384"/>
    <w:rsid w:val="00DD3AF0"/>
    <w:rsid w:val="00DD3C64"/>
    <w:rsid w:val="00DD3FB6"/>
    <w:rsid w:val="00DD47F9"/>
    <w:rsid w:val="00DD4BBE"/>
    <w:rsid w:val="00DD4BE2"/>
    <w:rsid w:val="00DD52E6"/>
    <w:rsid w:val="00DD566D"/>
    <w:rsid w:val="00DD618E"/>
    <w:rsid w:val="00DD6473"/>
    <w:rsid w:val="00DD68E4"/>
    <w:rsid w:val="00DD69E5"/>
    <w:rsid w:val="00DD6CAB"/>
    <w:rsid w:val="00DD700B"/>
    <w:rsid w:val="00DD7609"/>
    <w:rsid w:val="00DD7692"/>
    <w:rsid w:val="00DD7804"/>
    <w:rsid w:val="00DD7860"/>
    <w:rsid w:val="00DD7929"/>
    <w:rsid w:val="00DD7A96"/>
    <w:rsid w:val="00DD7BAD"/>
    <w:rsid w:val="00DD7D27"/>
    <w:rsid w:val="00DE0408"/>
    <w:rsid w:val="00DE09C0"/>
    <w:rsid w:val="00DE0C3C"/>
    <w:rsid w:val="00DE0D00"/>
    <w:rsid w:val="00DE13C0"/>
    <w:rsid w:val="00DE1453"/>
    <w:rsid w:val="00DE1552"/>
    <w:rsid w:val="00DE1AD2"/>
    <w:rsid w:val="00DE1B8E"/>
    <w:rsid w:val="00DE1B99"/>
    <w:rsid w:val="00DE1BB8"/>
    <w:rsid w:val="00DE203B"/>
    <w:rsid w:val="00DE2106"/>
    <w:rsid w:val="00DE24BF"/>
    <w:rsid w:val="00DE26D5"/>
    <w:rsid w:val="00DE280D"/>
    <w:rsid w:val="00DE2870"/>
    <w:rsid w:val="00DE3471"/>
    <w:rsid w:val="00DE38D8"/>
    <w:rsid w:val="00DE39FE"/>
    <w:rsid w:val="00DE3CEB"/>
    <w:rsid w:val="00DE4416"/>
    <w:rsid w:val="00DE464C"/>
    <w:rsid w:val="00DE47C6"/>
    <w:rsid w:val="00DE5129"/>
    <w:rsid w:val="00DE51BA"/>
    <w:rsid w:val="00DE51FB"/>
    <w:rsid w:val="00DE61E7"/>
    <w:rsid w:val="00DE64FE"/>
    <w:rsid w:val="00DE7008"/>
    <w:rsid w:val="00DE703D"/>
    <w:rsid w:val="00DE735F"/>
    <w:rsid w:val="00DF04B8"/>
    <w:rsid w:val="00DF0634"/>
    <w:rsid w:val="00DF0BFB"/>
    <w:rsid w:val="00DF1F60"/>
    <w:rsid w:val="00DF3112"/>
    <w:rsid w:val="00DF3BB2"/>
    <w:rsid w:val="00DF3E9B"/>
    <w:rsid w:val="00DF3F8E"/>
    <w:rsid w:val="00DF47BE"/>
    <w:rsid w:val="00DF4E3A"/>
    <w:rsid w:val="00DF5232"/>
    <w:rsid w:val="00DF533B"/>
    <w:rsid w:val="00DF536A"/>
    <w:rsid w:val="00DF5C30"/>
    <w:rsid w:val="00DF5C80"/>
    <w:rsid w:val="00DF6340"/>
    <w:rsid w:val="00DF64A4"/>
    <w:rsid w:val="00DF7242"/>
    <w:rsid w:val="00DF7295"/>
    <w:rsid w:val="00DF789B"/>
    <w:rsid w:val="00DF7A22"/>
    <w:rsid w:val="00DF7A84"/>
    <w:rsid w:val="00DF7AE5"/>
    <w:rsid w:val="00DF7D25"/>
    <w:rsid w:val="00DF7E58"/>
    <w:rsid w:val="00DF7F71"/>
    <w:rsid w:val="00E00198"/>
    <w:rsid w:val="00E001A2"/>
    <w:rsid w:val="00E00615"/>
    <w:rsid w:val="00E00816"/>
    <w:rsid w:val="00E00D0E"/>
    <w:rsid w:val="00E014C6"/>
    <w:rsid w:val="00E01A91"/>
    <w:rsid w:val="00E01D51"/>
    <w:rsid w:val="00E01E8C"/>
    <w:rsid w:val="00E02F63"/>
    <w:rsid w:val="00E035F0"/>
    <w:rsid w:val="00E03C35"/>
    <w:rsid w:val="00E044F9"/>
    <w:rsid w:val="00E04E01"/>
    <w:rsid w:val="00E05976"/>
    <w:rsid w:val="00E06937"/>
    <w:rsid w:val="00E06B0C"/>
    <w:rsid w:val="00E07A28"/>
    <w:rsid w:val="00E07BD0"/>
    <w:rsid w:val="00E07D4E"/>
    <w:rsid w:val="00E10BE8"/>
    <w:rsid w:val="00E10FBD"/>
    <w:rsid w:val="00E119CB"/>
    <w:rsid w:val="00E11D10"/>
    <w:rsid w:val="00E12C8A"/>
    <w:rsid w:val="00E13468"/>
    <w:rsid w:val="00E13490"/>
    <w:rsid w:val="00E13A67"/>
    <w:rsid w:val="00E13BCE"/>
    <w:rsid w:val="00E148E2"/>
    <w:rsid w:val="00E14DC3"/>
    <w:rsid w:val="00E1505A"/>
    <w:rsid w:val="00E15935"/>
    <w:rsid w:val="00E15AEB"/>
    <w:rsid w:val="00E15B7A"/>
    <w:rsid w:val="00E15CD9"/>
    <w:rsid w:val="00E15F52"/>
    <w:rsid w:val="00E16229"/>
    <w:rsid w:val="00E16B34"/>
    <w:rsid w:val="00E16CFB"/>
    <w:rsid w:val="00E173AE"/>
    <w:rsid w:val="00E1760A"/>
    <w:rsid w:val="00E17B55"/>
    <w:rsid w:val="00E17CBB"/>
    <w:rsid w:val="00E17D6C"/>
    <w:rsid w:val="00E20065"/>
    <w:rsid w:val="00E2041A"/>
    <w:rsid w:val="00E20DCD"/>
    <w:rsid w:val="00E21426"/>
    <w:rsid w:val="00E21730"/>
    <w:rsid w:val="00E21F21"/>
    <w:rsid w:val="00E21F3D"/>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6F6"/>
    <w:rsid w:val="00E26B51"/>
    <w:rsid w:val="00E27045"/>
    <w:rsid w:val="00E2715B"/>
    <w:rsid w:val="00E27252"/>
    <w:rsid w:val="00E274C7"/>
    <w:rsid w:val="00E301AF"/>
    <w:rsid w:val="00E3069E"/>
    <w:rsid w:val="00E309AA"/>
    <w:rsid w:val="00E31029"/>
    <w:rsid w:val="00E3147C"/>
    <w:rsid w:val="00E3158B"/>
    <w:rsid w:val="00E31E7B"/>
    <w:rsid w:val="00E323DC"/>
    <w:rsid w:val="00E3241C"/>
    <w:rsid w:val="00E32439"/>
    <w:rsid w:val="00E32E0E"/>
    <w:rsid w:val="00E32E89"/>
    <w:rsid w:val="00E32F2C"/>
    <w:rsid w:val="00E33F66"/>
    <w:rsid w:val="00E35064"/>
    <w:rsid w:val="00E352FD"/>
    <w:rsid w:val="00E3544D"/>
    <w:rsid w:val="00E3587B"/>
    <w:rsid w:val="00E358D9"/>
    <w:rsid w:val="00E36178"/>
    <w:rsid w:val="00E363CB"/>
    <w:rsid w:val="00E37484"/>
    <w:rsid w:val="00E40091"/>
    <w:rsid w:val="00E40A17"/>
    <w:rsid w:val="00E40BCE"/>
    <w:rsid w:val="00E40BCF"/>
    <w:rsid w:val="00E40CD3"/>
    <w:rsid w:val="00E40EF6"/>
    <w:rsid w:val="00E410D6"/>
    <w:rsid w:val="00E41126"/>
    <w:rsid w:val="00E41721"/>
    <w:rsid w:val="00E4175B"/>
    <w:rsid w:val="00E418AF"/>
    <w:rsid w:val="00E41924"/>
    <w:rsid w:val="00E41B27"/>
    <w:rsid w:val="00E41CD2"/>
    <w:rsid w:val="00E41D86"/>
    <w:rsid w:val="00E41F68"/>
    <w:rsid w:val="00E41FEC"/>
    <w:rsid w:val="00E42248"/>
    <w:rsid w:val="00E42816"/>
    <w:rsid w:val="00E42EE7"/>
    <w:rsid w:val="00E42FF6"/>
    <w:rsid w:val="00E4321F"/>
    <w:rsid w:val="00E4341A"/>
    <w:rsid w:val="00E43BEB"/>
    <w:rsid w:val="00E43D81"/>
    <w:rsid w:val="00E43E84"/>
    <w:rsid w:val="00E44142"/>
    <w:rsid w:val="00E44E7C"/>
    <w:rsid w:val="00E44E80"/>
    <w:rsid w:val="00E44FD7"/>
    <w:rsid w:val="00E4504D"/>
    <w:rsid w:val="00E45979"/>
    <w:rsid w:val="00E45EB2"/>
    <w:rsid w:val="00E46380"/>
    <w:rsid w:val="00E46544"/>
    <w:rsid w:val="00E46610"/>
    <w:rsid w:val="00E46769"/>
    <w:rsid w:val="00E47213"/>
    <w:rsid w:val="00E47A47"/>
    <w:rsid w:val="00E47CD9"/>
    <w:rsid w:val="00E47F5D"/>
    <w:rsid w:val="00E50177"/>
    <w:rsid w:val="00E50D5D"/>
    <w:rsid w:val="00E50F4B"/>
    <w:rsid w:val="00E50F7E"/>
    <w:rsid w:val="00E5122E"/>
    <w:rsid w:val="00E52106"/>
    <w:rsid w:val="00E52110"/>
    <w:rsid w:val="00E529F7"/>
    <w:rsid w:val="00E52A65"/>
    <w:rsid w:val="00E530CE"/>
    <w:rsid w:val="00E5314C"/>
    <w:rsid w:val="00E533C8"/>
    <w:rsid w:val="00E534E3"/>
    <w:rsid w:val="00E53940"/>
    <w:rsid w:val="00E5434D"/>
    <w:rsid w:val="00E5460E"/>
    <w:rsid w:val="00E55DEE"/>
    <w:rsid w:val="00E56294"/>
    <w:rsid w:val="00E56586"/>
    <w:rsid w:val="00E5660C"/>
    <w:rsid w:val="00E5684D"/>
    <w:rsid w:val="00E571AC"/>
    <w:rsid w:val="00E578D0"/>
    <w:rsid w:val="00E578F0"/>
    <w:rsid w:val="00E57A5F"/>
    <w:rsid w:val="00E57B20"/>
    <w:rsid w:val="00E57BA6"/>
    <w:rsid w:val="00E607B4"/>
    <w:rsid w:val="00E60D8F"/>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BAC"/>
    <w:rsid w:val="00E65C07"/>
    <w:rsid w:val="00E6681D"/>
    <w:rsid w:val="00E669E5"/>
    <w:rsid w:val="00E66A2E"/>
    <w:rsid w:val="00E66AB4"/>
    <w:rsid w:val="00E6733B"/>
    <w:rsid w:val="00E6740D"/>
    <w:rsid w:val="00E67C8A"/>
    <w:rsid w:val="00E67E93"/>
    <w:rsid w:val="00E701BD"/>
    <w:rsid w:val="00E7129E"/>
    <w:rsid w:val="00E714BD"/>
    <w:rsid w:val="00E71A1A"/>
    <w:rsid w:val="00E71FBB"/>
    <w:rsid w:val="00E720DE"/>
    <w:rsid w:val="00E7269E"/>
    <w:rsid w:val="00E727A5"/>
    <w:rsid w:val="00E72B8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A22"/>
    <w:rsid w:val="00E76C94"/>
    <w:rsid w:val="00E77827"/>
    <w:rsid w:val="00E77928"/>
    <w:rsid w:val="00E77C43"/>
    <w:rsid w:val="00E77E49"/>
    <w:rsid w:val="00E8050B"/>
    <w:rsid w:val="00E80DCA"/>
    <w:rsid w:val="00E80DE5"/>
    <w:rsid w:val="00E81C12"/>
    <w:rsid w:val="00E81CD5"/>
    <w:rsid w:val="00E82061"/>
    <w:rsid w:val="00E82394"/>
    <w:rsid w:val="00E8244F"/>
    <w:rsid w:val="00E82739"/>
    <w:rsid w:val="00E8283D"/>
    <w:rsid w:val="00E82D56"/>
    <w:rsid w:val="00E831C7"/>
    <w:rsid w:val="00E8344B"/>
    <w:rsid w:val="00E8367A"/>
    <w:rsid w:val="00E83840"/>
    <w:rsid w:val="00E83B85"/>
    <w:rsid w:val="00E83D12"/>
    <w:rsid w:val="00E85115"/>
    <w:rsid w:val="00E8532D"/>
    <w:rsid w:val="00E855E9"/>
    <w:rsid w:val="00E857AC"/>
    <w:rsid w:val="00E862A3"/>
    <w:rsid w:val="00E86382"/>
    <w:rsid w:val="00E863E3"/>
    <w:rsid w:val="00E86839"/>
    <w:rsid w:val="00E87E19"/>
    <w:rsid w:val="00E87EE4"/>
    <w:rsid w:val="00E9061C"/>
    <w:rsid w:val="00E9124D"/>
    <w:rsid w:val="00E9128D"/>
    <w:rsid w:val="00E9131A"/>
    <w:rsid w:val="00E91847"/>
    <w:rsid w:val="00E921C4"/>
    <w:rsid w:val="00E9296C"/>
    <w:rsid w:val="00E93019"/>
    <w:rsid w:val="00E943ED"/>
    <w:rsid w:val="00E9449A"/>
    <w:rsid w:val="00E949D6"/>
    <w:rsid w:val="00E94D03"/>
    <w:rsid w:val="00E95160"/>
    <w:rsid w:val="00E952B1"/>
    <w:rsid w:val="00E95B30"/>
    <w:rsid w:val="00E95B93"/>
    <w:rsid w:val="00E95D70"/>
    <w:rsid w:val="00E96D3A"/>
    <w:rsid w:val="00E977B6"/>
    <w:rsid w:val="00E97F9B"/>
    <w:rsid w:val="00EA04DD"/>
    <w:rsid w:val="00EA07AC"/>
    <w:rsid w:val="00EA09AA"/>
    <w:rsid w:val="00EA133C"/>
    <w:rsid w:val="00EA161E"/>
    <w:rsid w:val="00EA1A13"/>
    <w:rsid w:val="00EA1FC6"/>
    <w:rsid w:val="00EA272B"/>
    <w:rsid w:val="00EA2D6E"/>
    <w:rsid w:val="00EA3138"/>
    <w:rsid w:val="00EA388B"/>
    <w:rsid w:val="00EA3C34"/>
    <w:rsid w:val="00EA3D51"/>
    <w:rsid w:val="00EA4682"/>
    <w:rsid w:val="00EA47F1"/>
    <w:rsid w:val="00EA48F3"/>
    <w:rsid w:val="00EA4CCA"/>
    <w:rsid w:val="00EA5678"/>
    <w:rsid w:val="00EA5DAD"/>
    <w:rsid w:val="00EA5FC0"/>
    <w:rsid w:val="00EA6C12"/>
    <w:rsid w:val="00EA6CB9"/>
    <w:rsid w:val="00EA70E8"/>
    <w:rsid w:val="00EA719F"/>
    <w:rsid w:val="00EA7221"/>
    <w:rsid w:val="00EA731F"/>
    <w:rsid w:val="00EA7595"/>
    <w:rsid w:val="00EA772B"/>
    <w:rsid w:val="00EB0E2E"/>
    <w:rsid w:val="00EB0E99"/>
    <w:rsid w:val="00EB0F3B"/>
    <w:rsid w:val="00EB0F9D"/>
    <w:rsid w:val="00EB1728"/>
    <w:rsid w:val="00EB1B06"/>
    <w:rsid w:val="00EB20A0"/>
    <w:rsid w:val="00EB2266"/>
    <w:rsid w:val="00EB22EB"/>
    <w:rsid w:val="00EB2AC9"/>
    <w:rsid w:val="00EB2EFC"/>
    <w:rsid w:val="00EB3003"/>
    <w:rsid w:val="00EB3053"/>
    <w:rsid w:val="00EB38F9"/>
    <w:rsid w:val="00EB3B46"/>
    <w:rsid w:val="00EB3D90"/>
    <w:rsid w:val="00EB435D"/>
    <w:rsid w:val="00EB447F"/>
    <w:rsid w:val="00EB4C3D"/>
    <w:rsid w:val="00EB5696"/>
    <w:rsid w:val="00EB585D"/>
    <w:rsid w:val="00EB6511"/>
    <w:rsid w:val="00EB6625"/>
    <w:rsid w:val="00EB70A5"/>
    <w:rsid w:val="00EB7D48"/>
    <w:rsid w:val="00EC0161"/>
    <w:rsid w:val="00EC0C97"/>
    <w:rsid w:val="00EC12E5"/>
    <w:rsid w:val="00EC241A"/>
    <w:rsid w:val="00EC2823"/>
    <w:rsid w:val="00EC2D9A"/>
    <w:rsid w:val="00EC2DB6"/>
    <w:rsid w:val="00EC2EE1"/>
    <w:rsid w:val="00EC2EFD"/>
    <w:rsid w:val="00EC3786"/>
    <w:rsid w:val="00EC37D7"/>
    <w:rsid w:val="00EC4EFA"/>
    <w:rsid w:val="00EC50E2"/>
    <w:rsid w:val="00EC5178"/>
    <w:rsid w:val="00EC5303"/>
    <w:rsid w:val="00EC534F"/>
    <w:rsid w:val="00EC5BBF"/>
    <w:rsid w:val="00EC5BC2"/>
    <w:rsid w:val="00EC5ED1"/>
    <w:rsid w:val="00EC6DDF"/>
    <w:rsid w:val="00EC6FB8"/>
    <w:rsid w:val="00EC73BA"/>
    <w:rsid w:val="00EC7718"/>
    <w:rsid w:val="00ED024B"/>
    <w:rsid w:val="00ED0572"/>
    <w:rsid w:val="00ED0A3D"/>
    <w:rsid w:val="00ED0AB9"/>
    <w:rsid w:val="00ED0C83"/>
    <w:rsid w:val="00ED0DD0"/>
    <w:rsid w:val="00ED0FC6"/>
    <w:rsid w:val="00ED15A7"/>
    <w:rsid w:val="00ED19CE"/>
    <w:rsid w:val="00ED21D5"/>
    <w:rsid w:val="00ED224B"/>
    <w:rsid w:val="00ED245C"/>
    <w:rsid w:val="00ED25B8"/>
    <w:rsid w:val="00ED3026"/>
    <w:rsid w:val="00ED31ED"/>
    <w:rsid w:val="00ED33C0"/>
    <w:rsid w:val="00ED3589"/>
    <w:rsid w:val="00ED38E0"/>
    <w:rsid w:val="00ED3C93"/>
    <w:rsid w:val="00ED3EEB"/>
    <w:rsid w:val="00ED40F0"/>
    <w:rsid w:val="00ED431A"/>
    <w:rsid w:val="00ED4923"/>
    <w:rsid w:val="00ED4984"/>
    <w:rsid w:val="00ED4B88"/>
    <w:rsid w:val="00ED57E7"/>
    <w:rsid w:val="00ED67F2"/>
    <w:rsid w:val="00ED7C39"/>
    <w:rsid w:val="00EE0393"/>
    <w:rsid w:val="00EE071D"/>
    <w:rsid w:val="00EE0941"/>
    <w:rsid w:val="00EE0DC1"/>
    <w:rsid w:val="00EE1337"/>
    <w:rsid w:val="00EE1980"/>
    <w:rsid w:val="00EE1A36"/>
    <w:rsid w:val="00EE20C6"/>
    <w:rsid w:val="00EE2766"/>
    <w:rsid w:val="00EE2BB8"/>
    <w:rsid w:val="00EE2C46"/>
    <w:rsid w:val="00EE2CD2"/>
    <w:rsid w:val="00EE36C8"/>
    <w:rsid w:val="00EE37FD"/>
    <w:rsid w:val="00EE3BBC"/>
    <w:rsid w:val="00EE3E3C"/>
    <w:rsid w:val="00EE436F"/>
    <w:rsid w:val="00EE45DB"/>
    <w:rsid w:val="00EE4702"/>
    <w:rsid w:val="00EE4B37"/>
    <w:rsid w:val="00EE4C9F"/>
    <w:rsid w:val="00EE4CC5"/>
    <w:rsid w:val="00EE4DD2"/>
    <w:rsid w:val="00EE5222"/>
    <w:rsid w:val="00EE61EB"/>
    <w:rsid w:val="00EE648C"/>
    <w:rsid w:val="00EE6FF3"/>
    <w:rsid w:val="00EE74CA"/>
    <w:rsid w:val="00EE785F"/>
    <w:rsid w:val="00EE7B23"/>
    <w:rsid w:val="00EE7DA3"/>
    <w:rsid w:val="00EF0861"/>
    <w:rsid w:val="00EF0C6D"/>
    <w:rsid w:val="00EF0D44"/>
    <w:rsid w:val="00EF1020"/>
    <w:rsid w:val="00EF1072"/>
    <w:rsid w:val="00EF1FB1"/>
    <w:rsid w:val="00EF2476"/>
    <w:rsid w:val="00EF2C48"/>
    <w:rsid w:val="00EF310F"/>
    <w:rsid w:val="00EF33FE"/>
    <w:rsid w:val="00EF3404"/>
    <w:rsid w:val="00EF3A9D"/>
    <w:rsid w:val="00EF3D96"/>
    <w:rsid w:val="00EF3DAF"/>
    <w:rsid w:val="00EF41EF"/>
    <w:rsid w:val="00EF48BD"/>
    <w:rsid w:val="00EF4EE2"/>
    <w:rsid w:val="00EF555B"/>
    <w:rsid w:val="00EF55A1"/>
    <w:rsid w:val="00EF55B1"/>
    <w:rsid w:val="00EF58AC"/>
    <w:rsid w:val="00EF5A67"/>
    <w:rsid w:val="00EF5FEE"/>
    <w:rsid w:val="00EF6526"/>
    <w:rsid w:val="00EF66B1"/>
    <w:rsid w:val="00EF68E6"/>
    <w:rsid w:val="00EF6C63"/>
    <w:rsid w:val="00EF6DA5"/>
    <w:rsid w:val="00EF734F"/>
    <w:rsid w:val="00EF763E"/>
    <w:rsid w:val="00EF76A6"/>
    <w:rsid w:val="00EF77EA"/>
    <w:rsid w:val="00F00850"/>
    <w:rsid w:val="00F00EC3"/>
    <w:rsid w:val="00F019A7"/>
    <w:rsid w:val="00F01A30"/>
    <w:rsid w:val="00F0283F"/>
    <w:rsid w:val="00F0298A"/>
    <w:rsid w:val="00F029C6"/>
    <w:rsid w:val="00F03347"/>
    <w:rsid w:val="00F03C7D"/>
    <w:rsid w:val="00F03ED6"/>
    <w:rsid w:val="00F0440C"/>
    <w:rsid w:val="00F04839"/>
    <w:rsid w:val="00F0491F"/>
    <w:rsid w:val="00F04D45"/>
    <w:rsid w:val="00F04E28"/>
    <w:rsid w:val="00F05250"/>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AEF"/>
    <w:rsid w:val="00F11E65"/>
    <w:rsid w:val="00F11F98"/>
    <w:rsid w:val="00F12572"/>
    <w:rsid w:val="00F125CA"/>
    <w:rsid w:val="00F12703"/>
    <w:rsid w:val="00F1297D"/>
    <w:rsid w:val="00F12DDD"/>
    <w:rsid w:val="00F13797"/>
    <w:rsid w:val="00F139F2"/>
    <w:rsid w:val="00F13B13"/>
    <w:rsid w:val="00F13BAD"/>
    <w:rsid w:val="00F13C5B"/>
    <w:rsid w:val="00F14372"/>
    <w:rsid w:val="00F1463F"/>
    <w:rsid w:val="00F14C51"/>
    <w:rsid w:val="00F14E10"/>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544"/>
    <w:rsid w:val="00F2371D"/>
    <w:rsid w:val="00F239CB"/>
    <w:rsid w:val="00F23D39"/>
    <w:rsid w:val="00F24CD5"/>
    <w:rsid w:val="00F2528F"/>
    <w:rsid w:val="00F25575"/>
    <w:rsid w:val="00F25E9A"/>
    <w:rsid w:val="00F2796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E34"/>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8E"/>
    <w:rsid w:val="00F51582"/>
    <w:rsid w:val="00F52518"/>
    <w:rsid w:val="00F52D05"/>
    <w:rsid w:val="00F5325F"/>
    <w:rsid w:val="00F535AF"/>
    <w:rsid w:val="00F53E54"/>
    <w:rsid w:val="00F545E6"/>
    <w:rsid w:val="00F547A7"/>
    <w:rsid w:val="00F548E3"/>
    <w:rsid w:val="00F550BA"/>
    <w:rsid w:val="00F55880"/>
    <w:rsid w:val="00F558CD"/>
    <w:rsid w:val="00F56309"/>
    <w:rsid w:val="00F56361"/>
    <w:rsid w:val="00F56779"/>
    <w:rsid w:val="00F570DA"/>
    <w:rsid w:val="00F57B5A"/>
    <w:rsid w:val="00F57B81"/>
    <w:rsid w:val="00F57D35"/>
    <w:rsid w:val="00F57EE8"/>
    <w:rsid w:val="00F60286"/>
    <w:rsid w:val="00F60636"/>
    <w:rsid w:val="00F60BF9"/>
    <w:rsid w:val="00F610C8"/>
    <w:rsid w:val="00F61181"/>
    <w:rsid w:val="00F612B0"/>
    <w:rsid w:val="00F615F2"/>
    <w:rsid w:val="00F61B4C"/>
    <w:rsid w:val="00F62B23"/>
    <w:rsid w:val="00F62D9B"/>
    <w:rsid w:val="00F632CA"/>
    <w:rsid w:val="00F6362E"/>
    <w:rsid w:val="00F63C17"/>
    <w:rsid w:val="00F644EE"/>
    <w:rsid w:val="00F64DF6"/>
    <w:rsid w:val="00F65237"/>
    <w:rsid w:val="00F66512"/>
    <w:rsid w:val="00F671B2"/>
    <w:rsid w:val="00F674C0"/>
    <w:rsid w:val="00F6774E"/>
    <w:rsid w:val="00F677FD"/>
    <w:rsid w:val="00F67857"/>
    <w:rsid w:val="00F67B2B"/>
    <w:rsid w:val="00F67F2A"/>
    <w:rsid w:val="00F70024"/>
    <w:rsid w:val="00F70099"/>
    <w:rsid w:val="00F702E3"/>
    <w:rsid w:val="00F705A2"/>
    <w:rsid w:val="00F705F5"/>
    <w:rsid w:val="00F709A4"/>
    <w:rsid w:val="00F70AB5"/>
    <w:rsid w:val="00F71674"/>
    <w:rsid w:val="00F71831"/>
    <w:rsid w:val="00F71FF9"/>
    <w:rsid w:val="00F73D03"/>
    <w:rsid w:val="00F7454B"/>
    <w:rsid w:val="00F74887"/>
    <w:rsid w:val="00F749A2"/>
    <w:rsid w:val="00F74C36"/>
    <w:rsid w:val="00F75294"/>
    <w:rsid w:val="00F762F8"/>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335"/>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651"/>
    <w:rsid w:val="00F92C2A"/>
    <w:rsid w:val="00F92E90"/>
    <w:rsid w:val="00F93018"/>
    <w:rsid w:val="00F9323D"/>
    <w:rsid w:val="00F93D6F"/>
    <w:rsid w:val="00F942D2"/>
    <w:rsid w:val="00F94458"/>
    <w:rsid w:val="00F94A70"/>
    <w:rsid w:val="00F94DB3"/>
    <w:rsid w:val="00F95253"/>
    <w:rsid w:val="00F96B68"/>
    <w:rsid w:val="00F9750D"/>
    <w:rsid w:val="00F977AB"/>
    <w:rsid w:val="00F97824"/>
    <w:rsid w:val="00F97914"/>
    <w:rsid w:val="00F9798F"/>
    <w:rsid w:val="00FA0044"/>
    <w:rsid w:val="00FA01EA"/>
    <w:rsid w:val="00FA0A01"/>
    <w:rsid w:val="00FA0B99"/>
    <w:rsid w:val="00FA0E83"/>
    <w:rsid w:val="00FA0F34"/>
    <w:rsid w:val="00FA1347"/>
    <w:rsid w:val="00FA237A"/>
    <w:rsid w:val="00FA23C9"/>
    <w:rsid w:val="00FA24EA"/>
    <w:rsid w:val="00FA3194"/>
    <w:rsid w:val="00FA3524"/>
    <w:rsid w:val="00FA3F02"/>
    <w:rsid w:val="00FA4135"/>
    <w:rsid w:val="00FA42F6"/>
    <w:rsid w:val="00FA47D2"/>
    <w:rsid w:val="00FA4D37"/>
    <w:rsid w:val="00FA4FF1"/>
    <w:rsid w:val="00FA5052"/>
    <w:rsid w:val="00FA52C3"/>
    <w:rsid w:val="00FA6368"/>
    <w:rsid w:val="00FA64BA"/>
    <w:rsid w:val="00FA6666"/>
    <w:rsid w:val="00FA6943"/>
    <w:rsid w:val="00FA6F7F"/>
    <w:rsid w:val="00FA7B68"/>
    <w:rsid w:val="00FB0364"/>
    <w:rsid w:val="00FB0849"/>
    <w:rsid w:val="00FB1DB6"/>
    <w:rsid w:val="00FB2517"/>
    <w:rsid w:val="00FB2B59"/>
    <w:rsid w:val="00FB2FDB"/>
    <w:rsid w:val="00FB3B01"/>
    <w:rsid w:val="00FB4113"/>
    <w:rsid w:val="00FB4353"/>
    <w:rsid w:val="00FB43BF"/>
    <w:rsid w:val="00FB4C14"/>
    <w:rsid w:val="00FB4D9D"/>
    <w:rsid w:val="00FB4FAC"/>
    <w:rsid w:val="00FB5818"/>
    <w:rsid w:val="00FB594D"/>
    <w:rsid w:val="00FB5B8F"/>
    <w:rsid w:val="00FB64C7"/>
    <w:rsid w:val="00FB657B"/>
    <w:rsid w:val="00FB69A0"/>
    <w:rsid w:val="00FB69B5"/>
    <w:rsid w:val="00FB6D96"/>
    <w:rsid w:val="00FB6F0C"/>
    <w:rsid w:val="00FB7F63"/>
    <w:rsid w:val="00FC0E0F"/>
    <w:rsid w:val="00FC2A2F"/>
    <w:rsid w:val="00FC2D10"/>
    <w:rsid w:val="00FC3008"/>
    <w:rsid w:val="00FC3731"/>
    <w:rsid w:val="00FC3A19"/>
    <w:rsid w:val="00FC411B"/>
    <w:rsid w:val="00FC411E"/>
    <w:rsid w:val="00FC421D"/>
    <w:rsid w:val="00FC4FD7"/>
    <w:rsid w:val="00FC6562"/>
    <w:rsid w:val="00FC65AC"/>
    <w:rsid w:val="00FC6E67"/>
    <w:rsid w:val="00FC6FA6"/>
    <w:rsid w:val="00FC7B51"/>
    <w:rsid w:val="00FC7FFD"/>
    <w:rsid w:val="00FD03F0"/>
    <w:rsid w:val="00FD0774"/>
    <w:rsid w:val="00FD09E1"/>
    <w:rsid w:val="00FD23A5"/>
    <w:rsid w:val="00FD2AF9"/>
    <w:rsid w:val="00FD2DB5"/>
    <w:rsid w:val="00FD2EA6"/>
    <w:rsid w:val="00FD43E1"/>
    <w:rsid w:val="00FD47B7"/>
    <w:rsid w:val="00FD4D17"/>
    <w:rsid w:val="00FD4E7C"/>
    <w:rsid w:val="00FD5827"/>
    <w:rsid w:val="00FD5A77"/>
    <w:rsid w:val="00FD6170"/>
    <w:rsid w:val="00FD6379"/>
    <w:rsid w:val="00FD64CB"/>
    <w:rsid w:val="00FD6540"/>
    <w:rsid w:val="00FD658F"/>
    <w:rsid w:val="00FD682C"/>
    <w:rsid w:val="00FD6869"/>
    <w:rsid w:val="00FD7200"/>
    <w:rsid w:val="00FD7340"/>
    <w:rsid w:val="00FD7959"/>
    <w:rsid w:val="00FD7C9F"/>
    <w:rsid w:val="00FE0924"/>
    <w:rsid w:val="00FE097E"/>
    <w:rsid w:val="00FE0C5E"/>
    <w:rsid w:val="00FE0F57"/>
    <w:rsid w:val="00FE14CD"/>
    <w:rsid w:val="00FE17B1"/>
    <w:rsid w:val="00FE1B64"/>
    <w:rsid w:val="00FE1B73"/>
    <w:rsid w:val="00FE203D"/>
    <w:rsid w:val="00FE21B9"/>
    <w:rsid w:val="00FE3009"/>
    <w:rsid w:val="00FE4256"/>
    <w:rsid w:val="00FE485E"/>
    <w:rsid w:val="00FE4C25"/>
    <w:rsid w:val="00FE4F87"/>
    <w:rsid w:val="00FE5258"/>
    <w:rsid w:val="00FE52E6"/>
    <w:rsid w:val="00FE536E"/>
    <w:rsid w:val="00FE5AC5"/>
    <w:rsid w:val="00FE60F0"/>
    <w:rsid w:val="00FE61EE"/>
    <w:rsid w:val="00FE6583"/>
    <w:rsid w:val="00FE67FB"/>
    <w:rsid w:val="00FE69CB"/>
    <w:rsid w:val="00FF04B6"/>
    <w:rsid w:val="00FF081B"/>
    <w:rsid w:val="00FF1C72"/>
    <w:rsid w:val="00FF1FBA"/>
    <w:rsid w:val="00FF270B"/>
    <w:rsid w:val="00FF3005"/>
    <w:rsid w:val="00FF3165"/>
    <w:rsid w:val="00FF3489"/>
    <w:rsid w:val="00FF3528"/>
    <w:rsid w:val="00FF371D"/>
    <w:rsid w:val="00FF3CFD"/>
    <w:rsid w:val="00FF4886"/>
    <w:rsid w:val="00FF4A81"/>
    <w:rsid w:val="00FF4CCA"/>
    <w:rsid w:val="00FF4DAA"/>
    <w:rsid w:val="00FF517F"/>
    <w:rsid w:val="00FF6909"/>
    <w:rsid w:val="00FF6FC2"/>
    <w:rsid w:val="00FF73B1"/>
    <w:rsid w:val="0463A386"/>
    <w:rsid w:val="2168AD3D"/>
    <w:rsid w:val="24F2CFC3"/>
    <w:rsid w:val="37682F60"/>
    <w:rsid w:val="3B502E0F"/>
    <w:rsid w:val="6A72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B2F9A"/>
  <w15:chartTrackingRefBased/>
  <w15:docId w15:val="{5B946901-7B25-47EE-A6D3-F28F3E7B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qFormat/>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0">
    <w:name w:val="toc 90"/>
    <w:basedOn w:val="TOC8"/>
    <w:rsid w:val="00BD1A2C"/>
    <w:pPr>
      <w:ind w:left="1418" w:hanging="1418"/>
    </w:pPr>
    <w:rPr>
      <w:rFonts w:eastAsia="MS Mincho"/>
      <w:lang w:eastAsia="en-GB"/>
    </w:rPr>
  </w:style>
  <w:style w:type="paragraph" w:customStyle="1" w:styleId="caption0">
    <w:name w:val="caption0"/>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1">
    <w:name w:val="Char Char Char Char Char Char1"/>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character" w:styleId="UnresolvedMention">
    <w:name w:val="Unresolved Mention"/>
    <w:basedOn w:val="DefaultParagraphFont"/>
    <w:uiPriority w:val="99"/>
    <w:unhideWhenUsed/>
    <w:rsid w:val="0003205B"/>
    <w:rPr>
      <w:color w:val="605E5C"/>
      <w:shd w:val="clear" w:color="auto" w:fill="E1DFDD"/>
    </w:rPr>
  </w:style>
  <w:style w:type="character" w:styleId="Mention">
    <w:name w:val="Mention"/>
    <w:basedOn w:val="DefaultParagraphFont"/>
    <w:uiPriority w:val="99"/>
    <w:unhideWhenUsed/>
    <w:rsid w:val="000320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5794">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334617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292960">
      <w:bodyDiv w:val="1"/>
      <w:marLeft w:val="0"/>
      <w:marRight w:val="0"/>
      <w:marTop w:val="0"/>
      <w:marBottom w:val="0"/>
      <w:divBdr>
        <w:top w:val="none" w:sz="0" w:space="0" w:color="auto"/>
        <w:left w:val="none" w:sz="0" w:space="0" w:color="auto"/>
        <w:bottom w:val="none" w:sz="0" w:space="0" w:color="auto"/>
        <w:right w:val="none" w:sz="0" w:space="0" w:color="auto"/>
      </w:divBdr>
      <w:divsChild>
        <w:div w:id="1444499584">
          <w:marLeft w:val="360"/>
          <w:marRight w:val="0"/>
          <w:marTop w:val="200"/>
          <w:marBottom w:val="0"/>
          <w:divBdr>
            <w:top w:val="none" w:sz="0" w:space="0" w:color="auto"/>
            <w:left w:val="none" w:sz="0" w:space="0" w:color="auto"/>
            <w:bottom w:val="none" w:sz="0" w:space="0" w:color="auto"/>
            <w:right w:val="none" w:sz="0" w:space="0" w:color="auto"/>
          </w:divBdr>
        </w:div>
        <w:div w:id="1571577368">
          <w:marLeft w:val="360"/>
          <w:marRight w:val="0"/>
          <w:marTop w:val="200"/>
          <w:marBottom w:val="0"/>
          <w:divBdr>
            <w:top w:val="none" w:sz="0" w:space="0" w:color="auto"/>
            <w:left w:val="none" w:sz="0" w:space="0" w:color="auto"/>
            <w:bottom w:val="none" w:sz="0" w:space="0" w:color="auto"/>
            <w:right w:val="none" w:sz="0" w:space="0" w:color="auto"/>
          </w:divBdr>
        </w:div>
        <w:div w:id="1582374699">
          <w:marLeft w:val="360"/>
          <w:marRight w:val="0"/>
          <w:marTop w:val="200"/>
          <w:marBottom w:val="0"/>
          <w:divBdr>
            <w:top w:val="none" w:sz="0" w:space="0" w:color="auto"/>
            <w:left w:val="none" w:sz="0" w:space="0" w:color="auto"/>
            <w:bottom w:val="none" w:sz="0" w:space="0" w:color="auto"/>
            <w:right w:val="none" w:sz="0" w:space="0" w:color="auto"/>
          </w:divBdr>
        </w:div>
        <w:div w:id="431364203">
          <w:marLeft w:val="1080"/>
          <w:marRight w:val="0"/>
          <w:marTop w:val="100"/>
          <w:marBottom w:val="0"/>
          <w:divBdr>
            <w:top w:val="none" w:sz="0" w:space="0" w:color="auto"/>
            <w:left w:val="none" w:sz="0" w:space="0" w:color="auto"/>
            <w:bottom w:val="none" w:sz="0" w:space="0" w:color="auto"/>
            <w:right w:val="none" w:sz="0" w:space="0" w:color="auto"/>
          </w:divBdr>
        </w:div>
        <w:div w:id="31154860">
          <w:marLeft w:val="1080"/>
          <w:marRight w:val="0"/>
          <w:marTop w:val="100"/>
          <w:marBottom w:val="0"/>
          <w:divBdr>
            <w:top w:val="none" w:sz="0" w:space="0" w:color="auto"/>
            <w:left w:val="none" w:sz="0" w:space="0" w:color="auto"/>
            <w:bottom w:val="none" w:sz="0" w:space="0" w:color="auto"/>
            <w:right w:val="none" w:sz="0" w:space="0" w:color="auto"/>
          </w:divBdr>
        </w:div>
        <w:div w:id="1561093147">
          <w:marLeft w:val="1080"/>
          <w:marRight w:val="0"/>
          <w:marTop w:val="100"/>
          <w:marBottom w:val="0"/>
          <w:divBdr>
            <w:top w:val="none" w:sz="0" w:space="0" w:color="auto"/>
            <w:left w:val="none" w:sz="0" w:space="0" w:color="auto"/>
            <w:bottom w:val="none" w:sz="0" w:space="0" w:color="auto"/>
            <w:right w:val="none" w:sz="0" w:space="0" w:color="auto"/>
          </w:divBdr>
        </w:div>
        <w:div w:id="40592984">
          <w:marLeft w:val="360"/>
          <w:marRight w:val="0"/>
          <w:marTop w:val="200"/>
          <w:marBottom w:val="0"/>
          <w:divBdr>
            <w:top w:val="none" w:sz="0" w:space="0" w:color="auto"/>
            <w:left w:val="none" w:sz="0" w:space="0" w:color="auto"/>
            <w:bottom w:val="none" w:sz="0" w:space="0" w:color="auto"/>
            <w:right w:val="none" w:sz="0" w:space="0" w:color="auto"/>
          </w:divBdr>
        </w:div>
        <w:div w:id="1162085474">
          <w:marLeft w:val="360"/>
          <w:marRight w:val="0"/>
          <w:marTop w:val="200"/>
          <w:marBottom w:val="0"/>
          <w:divBdr>
            <w:top w:val="none" w:sz="0" w:space="0" w:color="auto"/>
            <w:left w:val="none" w:sz="0" w:space="0" w:color="auto"/>
            <w:bottom w:val="none" w:sz="0" w:space="0" w:color="auto"/>
            <w:right w:val="none" w:sz="0" w:space="0" w:color="auto"/>
          </w:divBdr>
        </w:div>
      </w:divsChild>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97211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347254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0624680">
      <w:bodyDiv w:val="1"/>
      <w:marLeft w:val="0"/>
      <w:marRight w:val="0"/>
      <w:marTop w:val="0"/>
      <w:marBottom w:val="0"/>
      <w:divBdr>
        <w:top w:val="none" w:sz="0" w:space="0" w:color="auto"/>
        <w:left w:val="none" w:sz="0" w:space="0" w:color="auto"/>
        <w:bottom w:val="none" w:sz="0" w:space="0" w:color="auto"/>
        <w:right w:val="none" w:sz="0" w:space="0" w:color="auto"/>
      </w:divBdr>
      <w:divsChild>
        <w:div w:id="603922069">
          <w:marLeft w:val="360"/>
          <w:marRight w:val="0"/>
          <w:marTop w:val="200"/>
          <w:marBottom w:val="0"/>
          <w:divBdr>
            <w:top w:val="none" w:sz="0" w:space="0" w:color="auto"/>
            <w:left w:val="none" w:sz="0" w:space="0" w:color="auto"/>
            <w:bottom w:val="none" w:sz="0" w:space="0" w:color="auto"/>
            <w:right w:val="none" w:sz="0" w:space="0" w:color="auto"/>
          </w:divBdr>
        </w:div>
        <w:div w:id="1801996101">
          <w:marLeft w:val="1080"/>
          <w:marRight w:val="0"/>
          <w:marTop w:val="100"/>
          <w:marBottom w:val="0"/>
          <w:divBdr>
            <w:top w:val="none" w:sz="0" w:space="0" w:color="auto"/>
            <w:left w:val="none" w:sz="0" w:space="0" w:color="auto"/>
            <w:bottom w:val="none" w:sz="0" w:space="0" w:color="auto"/>
            <w:right w:val="none" w:sz="0" w:space="0" w:color="auto"/>
          </w:divBdr>
        </w:div>
        <w:div w:id="729229308">
          <w:marLeft w:val="1800"/>
          <w:marRight w:val="0"/>
          <w:marTop w:val="100"/>
          <w:marBottom w:val="0"/>
          <w:divBdr>
            <w:top w:val="none" w:sz="0" w:space="0" w:color="auto"/>
            <w:left w:val="none" w:sz="0" w:space="0" w:color="auto"/>
            <w:bottom w:val="none" w:sz="0" w:space="0" w:color="auto"/>
            <w:right w:val="none" w:sz="0" w:space="0" w:color="auto"/>
          </w:divBdr>
        </w:div>
        <w:div w:id="888541714">
          <w:marLeft w:val="1800"/>
          <w:marRight w:val="0"/>
          <w:marTop w:val="100"/>
          <w:marBottom w:val="0"/>
          <w:divBdr>
            <w:top w:val="none" w:sz="0" w:space="0" w:color="auto"/>
            <w:left w:val="none" w:sz="0" w:space="0" w:color="auto"/>
            <w:bottom w:val="none" w:sz="0" w:space="0" w:color="auto"/>
            <w:right w:val="none" w:sz="0" w:space="0" w:color="auto"/>
          </w:divBdr>
        </w:div>
        <w:div w:id="1804929414">
          <w:marLeft w:val="1080"/>
          <w:marRight w:val="0"/>
          <w:marTop w:val="100"/>
          <w:marBottom w:val="0"/>
          <w:divBdr>
            <w:top w:val="none" w:sz="0" w:space="0" w:color="auto"/>
            <w:left w:val="none" w:sz="0" w:space="0" w:color="auto"/>
            <w:bottom w:val="none" w:sz="0" w:space="0" w:color="auto"/>
            <w:right w:val="none" w:sz="0" w:space="0" w:color="auto"/>
          </w:divBdr>
        </w:div>
        <w:div w:id="300042668">
          <w:marLeft w:val="576"/>
          <w:marRight w:val="0"/>
          <w:marTop w:val="240"/>
          <w:marBottom w:val="0"/>
          <w:divBdr>
            <w:top w:val="none" w:sz="0" w:space="0" w:color="auto"/>
            <w:left w:val="none" w:sz="0" w:space="0" w:color="auto"/>
            <w:bottom w:val="none" w:sz="0" w:space="0" w:color="auto"/>
            <w:right w:val="none" w:sz="0" w:space="0" w:color="auto"/>
          </w:divBdr>
        </w:div>
        <w:div w:id="2015067689">
          <w:marLeft w:val="1080"/>
          <w:marRight w:val="0"/>
          <w:marTop w:val="100"/>
          <w:marBottom w:val="0"/>
          <w:divBdr>
            <w:top w:val="none" w:sz="0" w:space="0" w:color="auto"/>
            <w:left w:val="none" w:sz="0" w:space="0" w:color="auto"/>
            <w:bottom w:val="none" w:sz="0" w:space="0" w:color="auto"/>
            <w:right w:val="none" w:sz="0" w:space="0" w:color="auto"/>
          </w:divBdr>
        </w:div>
        <w:div w:id="1697803589">
          <w:marLeft w:val="1080"/>
          <w:marRight w:val="0"/>
          <w:marTop w:val="100"/>
          <w:marBottom w:val="0"/>
          <w:divBdr>
            <w:top w:val="none" w:sz="0" w:space="0" w:color="auto"/>
            <w:left w:val="none" w:sz="0" w:space="0" w:color="auto"/>
            <w:bottom w:val="none" w:sz="0" w:space="0" w:color="auto"/>
            <w:right w:val="none" w:sz="0" w:space="0" w:color="auto"/>
          </w:divBdr>
        </w:div>
        <w:div w:id="1050032436">
          <w:marLeft w:val="1800"/>
          <w:marRight w:val="0"/>
          <w:marTop w:val="100"/>
          <w:marBottom w:val="0"/>
          <w:divBdr>
            <w:top w:val="none" w:sz="0" w:space="0" w:color="auto"/>
            <w:left w:val="none" w:sz="0" w:space="0" w:color="auto"/>
            <w:bottom w:val="none" w:sz="0" w:space="0" w:color="auto"/>
            <w:right w:val="none" w:sz="0" w:space="0" w:color="auto"/>
          </w:divBdr>
        </w:div>
        <w:div w:id="1319311731">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1102803">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1221532">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61711705">
      <w:bodyDiv w:val="1"/>
      <w:marLeft w:val="0"/>
      <w:marRight w:val="0"/>
      <w:marTop w:val="0"/>
      <w:marBottom w:val="0"/>
      <w:divBdr>
        <w:top w:val="none" w:sz="0" w:space="0" w:color="auto"/>
        <w:left w:val="none" w:sz="0" w:space="0" w:color="auto"/>
        <w:bottom w:val="none" w:sz="0" w:space="0" w:color="auto"/>
        <w:right w:val="none" w:sz="0" w:space="0" w:color="auto"/>
      </w:divBdr>
      <w:divsChild>
        <w:div w:id="1979846356">
          <w:marLeft w:val="360"/>
          <w:marRight w:val="0"/>
          <w:marTop w:val="200"/>
          <w:marBottom w:val="0"/>
          <w:divBdr>
            <w:top w:val="none" w:sz="0" w:space="0" w:color="auto"/>
            <w:left w:val="none" w:sz="0" w:space="0" w:color="auto"/>
            <w:bottom w:val="none" w:sz="0" w:space="0" w:color="auto"/>
            <w:right w:val="none" w:sz="0" w:space="0" w:color="auto"/>
          </w:divBdr>
        </w:div>
        <w:div w:id="1880237646">
          <w:marLeft w:val="1080"/>
          <w:marRight w:val="0"/>
          <w:marTop w:val="100"/>
          <w:marBottom w:val="0"/>
          <w:divBdr>
            <w:top w:val="none" w:sz="0" w:space="0" w:color="auto"/>
            <w:left w:val="none" w:sz="0" w:space="0" w:color="auto"/>
            <w:bottom w:val="none" w:sz="0" w:space="0" w:color="auto"/>
            <w:right w:val="none" w:sz="0" w:space="0" w:color="auto"/>
          </w:divBdr>
        </w:div>
        <w:div w:id="613362757">
          <w:marLeft w:val="1080"/>
          <w:marRight w:val="0"/>
          <w:marTop w:val="100"/>
          <w:marBottom w:val="0"/>
          <w:divBdr>
            <w:top w:val="none" w:sz="0" w:space="0" w:color="auto"/>
            <w:left w:val="none" w:sz="0" w:space="0" w:color="auto"/>
            <w:bottom w:val="none" w:sz="0" w:space="0" w:color="auto"/>
            <w:right w:val="none" w:sz="0" w:space="0" w:color="auto"/>
          </w:divBdr>
        </w:div>
      </w:divsChild>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3.xml><?xml version="1.0" encoding="utf-8"?>
<ds:datastoreItem xmlns:ds="http://schemas.openxmlformats.org/officeDocument/2006/customXml" ds:itemID="{D74726A0-CF2C-4CD8-917A-6D49AA28E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BB6A90-76D5-4D8E-BAA4-C1180F93A2E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2356</Words>
  <Characters>12490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5</cp:revision>
  <cp:lastPrinted>2010-11-10T19:00:00Z</cp:lastPrinted>
  <dcterms:created xsi:type="dcterms:W3CDTF">2022-01-10T20:55:00Z</dcterms:created>
  <dcterms:modified xsi:type="dcterms:W3CDTF">2022-01-10T21:23:00Z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