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2DA343AA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4042C6">
        <w:rPr>
          <w:b/>
          <w:noProof/>
          <w:sz w:val="24"/>
        </w:rPr>
        <w:t>10</w:t>
      </w:r>
      <w:r w:rsidR="00916C55">
        <w:rPr>
          <w:b/>
          <w:noProof/>
          <w:sz w:val="24"/>
        </w:rPr>
        <w:t>1</w:t>
      </w:r>
      <w:r w:rsidR="006E2E28">
        <w:rPr>
          <w:b/>
          <w:noProof/>
          <w:sz w:val="24"/>
        </w:rPr>
        <w:t>-</w:t>
      </w:r>
      <w:r w:rsidR="00097EFE">
        <w:rPr>
          <w:b/>
          <w:noProof/>
          <w:sz w:val="24"/>
        </w:rPr>
        <w:t>bis-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3F1096">
        <w:rPr>
          <w:b/>
          <w:bCs/>
          <w:i/>
          <w:iCs/>
          <w:sz w:val="28"/>
          <w:szCs w:val="28"/>
        </w:rPr>
        <w:t>2</w:t>
      </w:r>
      <w:r w:rsidR="00CB3535">
        <w:rPr>
          <w:b/>
          <w:bCs/>
          <w:i/>
          <w:iCs/>
          <w:sz w:val="28"/>
          <w:szCs w:val="28"/>
        </w:rPr>
        <w:t>00850</w:t>
      </w:r>
    </w:p>
    <w:p w14:paraId="17557718" w14:textId="0C00B7D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</w:t>
      </w:r>
      <w:r w:rsidR="00097EFE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097EFE">
        <w:rPr>
          <w:b/>
          <w:sz w:val="24"/>
          <w:szCs w:val="24"/>
        </w:rPr>
        <w:t>25</w:t>
      </w:r>
      <w:r>
        <w:rPr>
          <w:b/>
          <w:sz w:val="24"/>
          <w:szCs w:val="24"/>
        </w:rPr>
        <w:t xml:space="preserve"> </w:t>
      </w:r>
      <w:r w:rsidR="00097EFE">
        <w:rPr>
          <w:b/>
          <w:sz w:val="24"/>
          <w:szCs w:val="24"/>
        </w:rPr>
        <w:t>January</w:t>
      </w:r>
      <w:r w:rsidR="00916C5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 w:rsidR="00097EFE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23C6A7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B3535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8B60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916C5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2A824" w:rsidR="001E41F3" w:rsidRPr="00C55064" w:rsidRDefault="004042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BECEE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011FA3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3F1096">
              <w:rPr>
                <w:b/>
                <w:bCs/>
                <w:sz w:val="28"/>
                <w:szCs w:val="28"/>
              </w:rPr>
              <w:t>4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C4F24" w:rsidR="001E41F3" w:rsidRPr="00681B5A" w:rsidRDefault="00681B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81B5A">
              <w:rPr>
                <w:noProof/>
                <w:lang w:val="en-US"/>
              </w:rPr>
              <w:t>Unwanted emissions requirements for Band n102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2E55D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9C596" w:rsidR="001E41F3" w:rsidRDefault="00681B5A">
            <w:pPr>
              <w:pStyle w:val="CRCoverPage"/>
              <w:spacing w:after="0"/>
              <w:ind w:left="100"/>
              <w:rPr>
                <w:noProof/>
              </w:rPr>
            </w:pPr>
            <w:r w:rsidRPr="00681B5A">
              <w:rPr>
                <w:noProof/>
              </w:rPr>
              <w:t>NR_6GHz_unlic_EU-Core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DC88A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7EFE">
              <w:t>2-01-17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EAD90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00D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CDFB06" w:rsidR="000C038A" w:rsidRPr="007C2097" w:rsidRDefault="00FA445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2555A" w14:textId="0A860D5E" w:rsidR="00943FD6" w:rsidRDefault="005203C6" w:rsidP="001E6F0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unwanted emissions requirements for n102 starting with the requirements applicable in the EU for LP</w:t>
            </w:r>
            <w:r w:rsidR="00651715">
              <w:t>I (Low Power Indoor) devices</w:t>
            </w:r>
            <w:r w:rsidR="003A42CC">
              <w:t xml:space="preserve"> in the range 5945-6425 </w:t>
            </w:r>
            <w:proofErr w:type="spellStart"/>
            <w:r w:rsidR="003A42CC">
              <w:t>MHz.</w:t>
            </w:r>
            <w:proofErr w:type="spellEnd"/>
            <w:r w:rsidR="003A42CC">
              <w:t xml:space="preserve"> </w:t>
            </w:r>
            <w:r w:rsidR="003928D6">
              <w:t xml:space="preserve"> </w:t>
            </w:r>
          </w:p>
          <w:p w14:paraId="437D6898" w14:textId="77777777" w:rsidR="00943FD6" w:rsidRDefault="00943FD6" w:rsidP="00943FD6">
            <w:pPr>
              <w:pStyle w:val="CRCoverPage"/>
              <w:spacing w:after="0"/>
              <w:rPr>
                <w:noProof/>
              </w:rPr>
            </w:pPr>
          </w:p>
          <w:p w14:paraId="3B2D23A5" w14:textId="47ED2907" w:rsidR="001B0D1C" w:rsidRDefault="009B6FD1" w:rsidP="0087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applicable requirements are specified in the EC Decision 2021/1067.</w:t>
            </w:r>
          </w:p>
          <w:p w14:paraId="474CF012" w14:textId="71B1A86C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51F22" w14:textId="15F849B9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74E63" w14:textId="4B2A1F65" w:rsidR="003A42CC" w:rsidRDefault="00733ED4" w:rsidP="00625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4078C">
              <w:rPr>
                <w:noProof/>
              </w:rPr>
              <w:t xml:space="preserve">lause </w:t>
            </w:r>
            <w:r w:rsidR="003F21C0" w:rsidRPr="003F21C0">
              <w:rPr>
                <w:noProof/>
              </w:rPr>
              <w:t>6.5F.3.3.6</w:t>
            </w:r>
            <w:r w:rsidR="003F21C0">
              <w:rPr>
                <w:noProof/>
              </w:rPr>
              <w:t xml:space="preserve"> (new): unwanted emissions requirement are specified </w:t>
            </w:r>
            <w:r w:rsidR="00C110B7">
              <w:rPr>
                <w:noProof/>
              </w:rPr>
              <w:t>consistent</w:t>
            </w:r>
            <w:r w:rsidR="003F21C0">
              <w:rPr>
                <w:noProof/>
              </w:rPr>
              <w:t xml:space="preserve"> with the EN</w:t>
            </w:r>
            <w:r w:rsidR="00BE3910">
              <w:rPr>
                <w:noProof/>
              </w:rPr>
              <w:t xml:space="preserve"> 303 687 for operations with LPI devices in Europe. A</w:t>
            </w:r>
            <w:r w:rsidR="00B71321">
              <w:rPr>
                <w:noProof/>
              </w:rPr>
              <w:t xml:space="preserve"> tentative NS value “NS_57” is used for indicating these additional requirements.</w:t>
            </w:r>
          </w:p>
          <w:p w14:paraId="75B87D6C" w14:textId="77777777" w:rsidR="003A42CC" w:rsidRDefault="003A42CC" w:rsidP="00625D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E4B72" w14:textId="4930C2D6" w:rsidR="0014078C" w:rsidRDefault="0014078C" w:rsidP="00625D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AC99E8" w14:textId="3A2BE0A5" w:rsidR="00E455BC" w:rsidRDefault="00E455BC" w:rsidP="0014078C">
            <w:pPr>
              <w:pStyle w:val="CRCoverPage"/>
              <w:spacing w:after="0"/>
              <w:rPr>
                <w:noProof/>
              </w:rPr>
            </w:pPr>
          </w:p>
          <w:p w14:paraId="4D8C530F" w14:textId="77777777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A55A76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B170AD3" w:rsidR="001E41F3" w:rsidRDefault="00140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6E396" w:rsidR="001E41F3" w:rsidRPr="00FC2587" w:rsidRDefault="00DA406A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5106DC">
              <w:rPr>
                <w:noProof/>
              </w:rPr>
              <w:t>wanted emissions for operations in the range 5945.</w:t>
            </w:r>
            <w:r w:rsidR="001E6F06">
              <w:rPr>
                <w:noProof/>
              </w:rPr>
              <w:t>6425 MHz in the EU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672E9" w:rsidR="000768FE" w:rsidRDefault="003F21C0" w:rsidP="000768FE">
            <w:pPr>
              <w:pStyle w:val="CRCoverPage"/>
              <w:spacing w:after="0"/>
              <w:ind w:left="100"/>
              <w:rPr>
                <w:noProof/>
              </w:rPr>
            </w:pPr>
            <w:r w:rsidRPr="003F21C0">
              <w:rPr>
                <w:noProof/>
              </w:rPr>
              <w:t>6.5F.3.3.6</w:t>
            </w:r>
            <w:r>
              <w:rPr>
                <w:noProof/>
              </w:rPr>
              <w:t xml:space="preserve"> (new)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155A97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D27C" w14:textId="28C5FBC9" w:rsidR="00640464" w:rsidRDefault="00640464" w:rsidP="0064046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E192E67" w14:textId="77777777" w:rsidR="009F188D" w:rsidRPr="00A1115A" w:rsidRDefault="009F188D" w:rsidP="009F188D">
      <w:pPr>
        <w:pStyle w:val="Heading5"/>
        <w:rPr>
          <w:snapToGrid w:val="0"/>
        </w:rPr>
      </w:pPr>
      <w:bookmarkStart w:id="1" w:name="_Toc61367697"/>
      <w:bookmarkStart w:id="2" w:name="_Toc61373080"/>
      <w:bookmarkStart w:id="3" w:name="_Toc68231029"/>
      <w:bookmarkStart w:id="4" w:name="_Toc69084442"/>
      <w:bookmarkStart w:id="5" w:name="_Toc75467452"/>
      <w:bookmarkStart w:id="6" w:name="_Toc76509474"/>
      <w:bookmarkStart w:id="7" w:name="_Toc76718464"/>
      <w:bookmarkStart w:id="8" w:name="_Toc83580802"/>
      <w:bookmarkStart w:id="9" w:name="_Toc84405311"/>
      <w:bookmarkStart w:id="10" w:name="_Toc84413920"/>
      <w:r w:rsidRPr="00A1115A">
        <w:rPr>
          <w:snapToGrid w:val="0"/>
        </w:rPr>
        <w:t>6.5F.3.3.5</w:t>
      </w:r>
      <w:r w:rsidRPr="00A1115A">
        <w:rPr>
          <w:snapToGrid w:val="0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r>
        <w:rPr>
          <w:snapToGrid w:val="0"/>
        </w:rPr>
        <w:t>Requirements for network signalling value "NS_53" or "NS_54"</w:t>
      </w:r>
      <w:bookmarkEnd w:id="8"/>
      <w:bookmarkEnd w:id="9"/>
      <w:bookmarkEnd w:id="10"/>
    </w:p>
    <w:p w14:paraId="07160FBF" w14:textId="77777777" w:rsidR="009F188D" w:rsidRPr="00A1115A" w:rsidRDefault="009F188D" w:rsidP="009F188D">
      <w:r w:rsidRPr="00A1115A">
        <w:t>When "NS_53" or "NS_54" is indicated in the cell, the power of any UE emission shall not exceed the levels specified in Table 6.5F.3.3.5-1. These requirements</w:t>
      </w:r>
      <w:r w:rsidRPr="00A1115A">
        <w:rPr>
          <w:rFonts w:cs="v5.0.0"/>
          <w:snapToGrid w:val="0"/>
        </w:rPr>
        <w:t xml:space="preserve"> also apply for the frequency ranges that are less than </w:t>
      </w:r>
      <w:r w:rsidRPr="00A1115A">
        <w:t>F</w:t>
      </w:r>
      <w:r w:rsidRPr="00A1115A">
        <w:rPr>
          <w:vertAlign w:val="subscript"/>
        </w:rPr>
        <w:t>OOB</w:t>
      </w:r>
      <w:r w:rsidRPr="00A1115A">
        <w:t xml:space="preserve"> (MHz) in Table 6.6.3.1-1 from the edge of the channel bandwidth.</w:t>
      </w:r>
    </w:p>
    <w:p w14:paraId="7466D332" w14:textId="77777777" w:rsidR="009F188D" w:rsidRPr="00A1115A" w:rsidRDefault="009F188D" w:rsidP="009F188D">
      <w:pPr>
        <w:pStyle w:val="TH"/>
      </w:pPr>
      <w:r w:rsidRPr="00A1115A">
        <w:t>Table 6.5F.3.3.5-1: Additional requirements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9F188D" w:rsidRPr="00A1115A" w14:paraId="06DE8653" w14:textId="77777777" w:rsidTr="0000043E">
        <w:trPr>
          <w:jc w:val="center"/>
        </w:trPr>
        <w:tc>
          <w:tcPr>
            <w:tcW w:w="0" w:type="auto"/>
          </w:tcPr>
          <w:p w14:paraId="27C129F0" w14:textId="77777777" w:rsidR="009F188D" w:rsidRPr="00A1115A" w:rsidRDefault="009F188D" w:rsidP="0000043E">
            <w:pPr>
              <w:pStyle w:val="TAH"/>
            </w:pPr>
            <w:r w:rsidRPr="00A1115A">
              <w:t>Frequency band</w:t>
            </w:r>
          </w:p>
          <w:p w14:paraId="3872B0EF" w14:textId="77777777" w:rsidR="009F188D" w:rsidRPr="00A1115A" w:rsidRDefault="009F188D" w:rsidP="0000043E">
            <w:pPr>
              <w:pStyle w:val="TAH"/>
            </w:pPr>
            <w:r w:rsidRPr="00A1115A">
              <w:t>(MHz)</w:t>
            </w:r>
          </w:p>
        </w:tc>
        <w:tc>
          <w:tcPr>
            <w:tcW w:w="0" w:type="auto"/>
          </w:tcPr>
          <w:p w14:paraId="22FA8503" w14:textId="77777777" w:rsidR="009F188D" w:rsidRPr="00A1115A" w:rsidRDefault="009F188D" w:rsidP="0000043E">
            <w:pPr>
              <w:pStyle w:val="TAH"/>
            </w:pPr>
            <w:r w:rsidRPr="00A1115A">
              <w:t>Spectrum emission limit</w:t>
            </w:r>
          </w:p>
          <w:p w14:paraId="7FCD82CD" w14:textId="77777777" w:rsidR="009F188D" w:rsidRPr="00A1115A" w:rsidRDefault="009F188D" w:rsidP="0000043E">
            <w:pPr>
              <w:pStyle w:val="TAH"/>
            </w:pPr>
            <w:r w:rsidRPr="00A1115A">
              <w:t>(dBm)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A1FF3F4" w14:textId="77777777" w:rsidR="009F188D" w:rsidRPr="00A1115A" w:rsidRDefault="009F188D" w:rsidP="0000043E">
            <w:pPr>
              <w:pStyle w:val="TAH"/>
            </w:pPr>
            <w:r w:rsidRPr="00A1115A">
              <w:t>Measurement bandwidth</w:t>
            </w:r>
          </w:p>
        </w:tc>
      </w:tr>
      <w:tr w:rsidR="009F188D" w:rsidRPr="00A1115A" w14:paraId="60871C93" w14:textId="77777777" w:rsidTr="0000043E">
        <w:trPr>
          <w:jc w:val="center"/>
        </w:trPr>
        <w:tc>
          <w:tcPr>
            <w:tcW w:w="2551" w:type="dxa"/>
            <w:vAlign w:val="center"/>
          </w:tcPr>
          <w:p w14:paraId="21D3D7D9" w14:textId="77777777" w:rsidR="009F188D" w:rsidRPr="00A1115A" w:rsidRDefault="009F188D" w:rsidP="0000043E">
            <w:pPr>
              <w:pStyle w:val="TAC"/>
            </w:pPr>
            <w:r w:rsidRPr="00A1115A">
              <w:rPr>
                <w:rFonts w:hint="eastAsia"/>
              </w:rPr>
              <w:t xml:space="preserve">f </w:t>
            </w:r>
            <w:r w:rsidRPr="00A1115A">
              <w:rPr>
                <w:rFonts w:cs="Arial"/>
              </w:rPr>
              <w:t>≤</w:t>
            </w:r>
            <w:r w:rsidRPr="00A1115A">
              <w:rPr>
                <w:rFonts w:hint="eastAsia"/>
              </w:rPr>
              <w:t xml:space="preserve"> 5</w:t>
            </w:r>
            <w:r w:rsidRPr="00A1115A">
              <w:t>925</w:t>
            </w:r>
          </w:p>
        </w:tc>
        <w:tc>
          <w:tcPr>
            <w:tcW w:w="3045" w:type="dxa"/>
            <w:vAlign w:val="center"/>
          </w:tcPr>
          <w:p w14:paraId="570C746D" w14:textId="77777777" w:rsidR="009F188D" w:rsidRPr="00A1115A" w:rsidRDefault="009F188D" w:rsidP="0000043E">
            <w:pPr>
              <w:pStyle w:val="TAC"/>
            </w:pPr>
            <w:r w:rsidRPr="00A1115A">
              <w:t>-27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3DB5636" w14:textId="77777777" w:rsidR="009F188D" w:rsidRPr="00A1115A" w:rsidRDefault="009F188D" w:rsidP="0000043E">
            <w:pPr>
              <w:pStyle w:val="TAC"/>
            </w:pPr>
            <w:r w:rsidRPr="00A1115A">
              <w:t>1 MHz</w:t>
            </w:r>
          </w:p>
        </w:tc>
      </w:tr>
      <w:tr w:rsidR="009F188D" w:rsidRPr="00A1115A" w14:paraId="6D961F3A" w14:textId="77777777" w:rsidTr="0000043E">
        <w:trPr>
          <w:jc w:val="center"/>
        </w:trPr>
        <w:tc>
          <w:tcPr>
            <w:tcW w:w="2551" w:type="dxa"/>
            <w:vAlign w:val="center"/>
          </w:tcPr>
          <w:p w14:paraId="3A600DC4" w14:textId="77777777" w:rsidR="009F188D" w:rsidRPr="00A1115A" w:rsidRDefault="009F188D" w:rsidP="0000043E">
            <w:pPr>
              <w:pStyle w:val="TAC"/>
            </w:pPr>
            <w:r w:rsidRPr="00A1115A">
              <w:rPr>
                <w:rFonts w:hint="eastAsia"/>
              </w:rPr>
              <w:t xml:space="preserve">f </w:t>
            </w:r>
            <w:r w:rsidRPr="00A1115A">
              <w:rPr>
                <w:rFonts w:cs="Arial"/>
              </w:rPr>
              <w:t>≥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7125</w:t>
            </w:r>
          </w:p>
        </w:tc>
        <w:tc>
          <w:tcPr>
            <w:tcW w:w="3045" w:type="dxa"/>
            <w:vAlign w:val="center"/>
          </w:tcPr>
          <w:p w14:paraId="11FCF44B" w14:textId="77777777" w:rsidR="009F188D" w:rsidRPr="00A1115A" w:rsidRDefault="009F188D" w:rsidP="0000043E">
            <w:pPr>
              <w:pStyle w:val="TAC"/>
            </w:pPr>
            <w:r w:rsidRPr="00A1115A">
              <w:t>-27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14:paraId="30349DCA" w14:textId="77777777" w:rsidR="009F188D" w:rsidRPr="00A1115A" w:rsidRDefault="009F188D" w:rsidP="0000043E">
            <w:pPr>
              <w:pStyle w:val="TAC"/>
            </w:pPr>
          </w:p>
        </w:tc>
      </w:tr>
    </w:tbl>
    <w:p w14:paraId="3338F3E6" w14:textId="027F5EC6" w:rsidR="009F188D" w:rsidRDefault="009F188D" w:rsidP="009F188D">
      <w:pPr>
        <w:rPr>
          <w:ins w:id="11" w:author="Ericsson" w:date="2022-01-11T00:33:00Z"/>
          <w:noProof/>
        </w:rPr>
      </w:pPr>
    </w:p>
    <w:p w14:paraId="202AAF3F" w14:textId="77777777" w:rsidR="00386CF1" w:rsidRPr="00386CF1" w:rsidRDefault="00386CF1" w:rsidP="00386CF1">
      <w:pPr>
        <w:keepNext/>
        <w:keepLines/>
        <w:spacing w:before="120"/>
        <w:outlineLvl w:val="4"/>
        <w:rPr>
          <w:ins w:id="12" w:author="Ericsson" w:date="2022-01-11T00:33:00Z"/>
          <w:rFonts w:ascii="Arial" w:hAnsi="Arial"/>
          <w:sz w:val="22"/>
        </w:rPr>
        <w:pPrChange w:id="13" w:author="Ericsson" w:date="2022-01-10T23:59:00Z">
          <w:pPr>
            <w:keepNext/>
            <w:keepLines/>
            <w:numPr>
              <w:numId w:val="27"/>
            </w:numPr>
            <w:tabs>
              <w:tab w:val="num" w:pos="360"/>
            </w:tabs>
            <w:spacing w:before="120"/>
            <w:ind w:left="1701" w:hanging="1701"/>
            <w:outlineLvl w:val="4"/>
          </w:pPr>
        </w:pPrChange>
      </w:pPr>
      <w:bookmarkStart w:id="14" w:name="_Toc61367696"/>
      <w:bookmarkStart w:id="15" w:name="_Toc61373079"/>
      <w:bookmarkStart w:id="16" w:name="_Toc68231028"/>
      <w:bookmarkStart w:id="17" w:name="_Toc69084441"/>
      <w:bookmarkStart w:id="18" w:name="_Toc75467451"/>
      <w:bookmarkStart w:id="19" w:name="_Toc76509473"/>
      <w:bookmarkStart w:id="20" w:name="_Toc76718463"/>
      <w:bookmarkStart w:id="21" w:name="_Toc83580801"/>
      <w:bookmarkStart w:id="22" w:name="_Toc84405310"/>
      <w:bookmarkStart w:id="23" w:name="_Toc84413919"/>
      <w:ins w:id="24" w:author="Ericsson" w:date="2022-01-11T00:33:00Z">
        <w:r w:rsidRPr="00386CF1">
          <w:rPr>
            <w:rFonts w:ascii="Arial" w:hAnsi="Arial"/>
            <w:sz w:val="22"/>
          </w:rPr>
          <w:t>6.5F.3.3.6</w:t>
        </w:r>
        <w:r w:rsidRPr="00386CF1">
          <w:rPr>
            <w:rFonts w:ascii="Arial" w:hAnsi="Arial"/>
            <w:sz w:val="22"/>
          </w:rPr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r w:rsidRPr="00386CF1">
          <w:rPr>
            <w:rFonts w:ascii="Arial" w:hAnsi="Arial"/>
            <w:sz w:val="22"/>
          </w:rPr>
          <w:t>Requirement for network signalling value ["NS_57"</w:t>
        </w:r>
        <w:bookmarkEnd w:id="21"/>
        <w:bookmarkEnd w:id="22"/>
        <w:bookmarkEnd w:id="23"/>
        <w:r w:rsidRPr="00386CF1">
          <w:rPr>
            <w:rFonts w:ascii="Arial" w:hAnsi="Arial"/>
            <w:sz w:val="22"/>
          </w:rPr>
          <w:t>]</w:t>
        </w:r>
      </w:ins>
    </w:p>
    <w:p w14:paraId="2091D9E8" w14:textId="77777777" w:rsidR="00386CF1" w:rsidRPr="00386CF1" w:rsidRDefault="00386CF1" w:rsidP="00386CF1">
      <w:pPr>
        <w:rPr>
          <w:ins w:id="25" w:author="Ericsson" w:date="2022-01-11T00:33:00Z"/>
        </w:rPr>
        <w:pPrChange w:id="26" w:author="Ericsson" w:date="2022-01-11T00:34:00Z">
          <w:pPr>
            <w:ind w:left="720"/>
          </w:pPr>
        </w:pPrChange>
      </w:pPr>
      <w:ins w:id="27" w:author="Ericsson" w:date="2022-01-11T00:33:00Z">
        <w:r w:rsidRPr="00386CF1">
          <w:t>When ["NS_57"] is indicated in the cell, the power of any UE emission for channels assigned within 5945-6425 MHz shall not exceed the levels specified in Table 6.5F.3.3.6-1. These requirements</w:t>
        </w:r>
        <w:r w:rsidRPr="00386CF1">
          <w:rPr>
            <w:rFonts w:cs="v5.0.0"/>
            <w:snapToGrid w:val="0"/>
          </w:rPr>
          <w:t xml:space="preserve"> apply for frequency ranges that are greater than </w:t>
        </w:r>
        <w:r w:rsidRPr="00386CF1">
          <w:t>F</w:t>
        </w:r>
        <w:r w:rsidRPr="00386CF1">
          <w:rPr>
            <w:vertAlign w:val="subscript"/>
          </w:rPr>
          <w:t>OOB</w:t>
        </w:r>
        <w:r w:rsidRPr="00386CF1">
          <w:t xml:space="preserve"> (MHz) in Table 6.5.3.1-1 from the edge of the channel bandwidth.</w:t>
        </w:r>
      </w:ins>
    </w:p>
    <w:p w14:paraId="166160D7" w14:textId="77777777" w:rsidR="00386CF1" w:rsidRPr="00386CF1" w:rsidRDefault="00386CF1" w:rsidP="00AA778F">
      <w:pPr>
        <w:pStyle w:val="TH"/>
        <w:rPr>
          <w:ins w:id="28" w:author="Ericsson" w:date="2022-01-11T00:33:00Z"/>
        </w:rPr>
        <w:pPrChange w:id="29" w:author="Ericsson" w:date="2022-01-11T00:34:00Z">
          <w:pPr>
            <w:keepNext/>
            <w:keepLines/>
            <w:spacing w:before="60"/>
            <w:ind w:left="720"/>
            <w:jc w:val="center"/>
          </w:pPr>
        </w:pPrChange>
      </w:pPr>
      <w:ins w:id="30" w:author="Ericsson" w:date="2022-01-11T00:33:00Z">
        <w:r w:rsidRPr="00386CF1">
          <w:t>Table 6.5F.3.3.6-1: Additional requirements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31" w:author="Ericsson" w:date="2022-01-11T00:34:00Z">
          <w:tblPr>
            <w:tblW w:w="72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304"/>
        <w:gridCol w:w="2699"/>
        <w:gridCol w:w="2294"/>
        <w:tblGridChange w:id="32">
          <w:tblGrid>
            <w:gridCol w:w="607"/>
            <w:gridCol w:w="1697"/>
            <w:gridCol w:w="607"/>
            <w:gridCol w:w="2092"/>
            <w:gridCol w:w="607"/>
            <w:gridCol w:w="1687"/>
            <w:gridCol w:w="607"/>
          </w:tblGrid>
        </w:tblGridChange>
      </w:tblGrid>
      <w:tr w:rsidR="00386CF1" w:rsidRPr="00386CF1" w14:paraId="3C345096" w14:textId="77777777" w:rsidTr="00386CF1">
        <w:trPr>
          <w:jc w:val="center"/>
          <w:ins w:id="33" w:author="Ericsson" w:date="2022-01-11T00:33:00Z"/>
          <w:trPrChange w:id="34" w:author="Ericsson" w:date="2022-01-11T00:34:00Z">
            <w:trPr>
              <w:gridAfter w:val="0"/>
              <w:jc w:val="center"/>
            </w:trPr>
          </w:trPrChange>
        </w:trPr>
        <w:tc>
          <w:tcPr>
            <w:tcW w:w="0" w:type="auto"/>
            <w:tcPrChange w:id="35" w:author="Ericsson" w:date="2022-01-11T00:34:00Z">
              <w:tcPr>
                <w:tcW w:w="0" w:type="auto"/>
                <w:gridSpan w:val="2"/>
              </w:tcPr>
            </w:tcPrChange>
          </w:tcPr>
          <w:p w14:paraId="30CCDD7E" w14:textId="77777777" w:rsidR="00386CF1" w:rsidRPr="00386CF1" w:rsidRDefault="00386CF1" w:rsidP="00386CF1">
            <w:pPr>
              <w:pStyle w:val="TAH"/>
              <w:rPr>
                <w:ins w:id="36" w:author="Ericsson" w:date="2022-01-11T00:33:00Z"/>
              </w:rPr>
              <w:pPrChange w:id="37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" w:author="Ericsson" w:date="2022-01-11T00:33:00Z">
              <w:r w:rsidRPr="00386CF1">
                <w:t>Frequency band</w:t>
              </w:r>
            </w:ins>
          </w:p>
          <w:p w14:paraId="3E59E5E4" w14:textId="77777777" w:rsidR="00386CF1" w:rsidRPr="00386CF1" w:rsidRDefault="00386CF1" w:rsidP="00386CF1">
            <w:pPr>
              <w:pStyle w:val="TAH"/>
              <w:rPr>
                <w:ins w:id="39" w:author="Ericsson" w:date="2022-01-11T00:33:00Z"/>
              </w:rPr>
              <w:pPrChange w:id="40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" w:author="Ericsson" w:date="2022-01-11T00:33:00Z">
              <w:r w:rsidRPr="00386CF1">
                <w:t>(MHz)</w:t>
              </w:r>
            </w:ins>
          </w:p>
        </w:tc>
        <w:tc>
          <w:tcPr>
            <w:tcW w:w="0" w:type="auto"/>
            <w:tcPrChange w:id="42" w:author="Ericsson" w:date="2022-01-11T00:34:00Z">
              <w:tcPr>
                <w:tcW w:w="0" w:type="auto"/>
                <w:gridSpan w:val="2"/>
              </w:tcPr>
            </w:tcPrChange>
          </w:tcPr>
          <w:p w14:paraId="19D541BC" w14:textId="77777777" w:rsidR="00386CF1" w:rsidRPr="00386CF1" w:rsidRDefault="00386CF1" w:rsidP="00386CF1">
            <w:pPr>
              <w:pStyle w:val="TAH"/>
              <w:rPr>
                <w:ins w:id="43" w:author="Ericsson" w:date="2022-01-11T00:33:00Z"/>
              </w:rPr>
              <w:pPrChange w:id="44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" w:author="Ericsson" w:date="2022-01-11T00:33:00Z">
              <w:r w:rsidRPr="00386CF1">
                <w:t>Spectrum emission limit</w:t>
              </w:r>
            </w:ins>
          </w:p>
          <w:p w14:paraId="25477DF9" w14:textId="77777777" w:rsidR="00386CF1" w:rsidRPr="00386CF1" w:rsidRDefault="00386CF1" w:rsidP="00386CF1">
            <w:pPr>
              <w:pStyle w:val="TAH"/>
              <w:rPr>
                <w:ins w:id="46" w:author="Ericsson" w:date="2022-01-11T00:33:00Z"/>
              </w:rPr>
              <w:pPrChange w:id="47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" w:author="Ericsson" w:date="2022-01-11T00:33:00Z">
              <w:r w:rsidRPr="00386CF1">
                <w:t>(dBm)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49" w:author="Ericsson" w:date="2022-01-11T00:34:00Z">
              <w:tcPr>
                <w:tcW w:w="0" w:type="auto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2B88788" w14:textId="77777777" w:rsidR="00386CF1" w:rsidRPr="00386CF1" w:rsidRDefault="00386CF1" w:rsidP="00386CF1">
            <w:pPr>
              <w:pStyle w:val="TAH"/>
              <w:rPr>
                <w:ins w:id="50" w:author="Ericsson" w:date="2022-01-11T00:33:00Z"/>
              </w:rPr>
              <w:pPrChange w:id="51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" w:author="Ericsson" w:date="2022-01-11T00:33:00Z">
              <w:r w:rsidRPr="00386CF1">
                <w:t>Measurement bandwidth</w:t>
              </w:r>
            </w:ins>
          </w:p>
        </w:tc>
      </w:tr>
      <w:tr w:rsidR="00386CF1" w:rsidRPr="00386CF1" w14:paraId="31591A0E" w14:textId="77777777" w:rsidTr="00386CF1">
        <w:trPr>
          <w:jc w:val="center"/>
          <w:ins w:id="53" w:author="Ericsson" w:date="2022-01-11T00:33:00Z"/>
          <w:trPrChange w:id="54" w:author="Ericsson" w:date="2022-01-11T00:34:00Z">
            <w:trPr>
              <w:gridBefore w:val="1"/>
              <w:jc w:val="center"/>
            </w:trPr>
          </w:trPrChange>
        </w:trPr>
        <w:tc>
          <w:tcPr>
            <w:tcW w:w="2304" w:type="dxa"/>
            <w:vAlign w:val="center"/>
            <w:tcPrChange w:id="55" w:author="Ericsson" w:date="2022-01-11T00:34:00Z">
              <w:tcPr>
                <w:tcW w:w="2347" w:type="dxa"/>
                <w:gridSpan w:val="2"/>
                <w:vAlign w:val="center"/>
              </w:tcPr>
            </w:tcPrChange>
          </w:tcPr>
          <w:p w14:paraId="3E045EB6" w14:textId="77777777" w:rsidR="00386CF1" w:rsidRPr="00386CF1" w:rsidRDefault="00386CF1" w:rsidP="00386CF1">
            <w:pPr>
              <w:pStyle w:val="TAC"/>
              <w:rPr>
                <w:ins w:id="56" w:author="Ericsson" w:date="2022-01-11T00:33:00Z"/>
              </w:rPr>
              <w:pPrChange w:id="57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" w:author="Ericsson" w:date="2022-01-11T00:33:00Z">
              <w:r w:rsidRPr="00386CF1">
                <w:rPr>
                  <w:rFonts w:hint="eastAsia"/>
                </w:rPr>
                <w:t xml:space="preserve">f </w:t>
              </w:r>
              <w:r w:rsidRPr="00386CF1">
                <w:t>+ F</w:t>
              </w:r>
              <w:r w:rsidRPr="00386CF1">
                <w:rPr>
                  <w:vertAlign w:val="subscript"/>
                  <w:rPrChange w:id="59" w:author="Ericsson" w:date="2022-01-11T00:11:00Z">
                    <w:rPr>
                      <w:rFonts w:ascii="Arial" w:hAnsi="Arial"/>
                      <w:sz w:val="18"/>
                    </w:rPr>
                  </w:rPrChange>
                </w:rPr>
                <w:t>OOB</w:t>
              </w:r>
              <w:r w:rsidRPr="00386CF1">
                <w:t xml:space="preserve"> </w:t>
              </w:r>
              <w:r w:rsidRPr="00386CF1">
                <w:rPr>
                  <w:rFonts w:cs="Arial"/>
                </w:rPr>
                <w:t>≤</w:t>
              </w:r>
              <w:r w:rsidRPr="00386CF1">
                <w:rPr>
                  <w:rFonts w:hint="eastAsia"/>
                </w:rPr>
                <w:t xml:space="preserve"> 5</w:t>
              </w:r>
              <w:r w:rsidRPr="00386CF1">
                <w:t>945</w:t>
              </w:r>
            </w:ins>
          </w:p>
        </w:tc>
        <w:tc>
          <w:tcPr>
            <w:tcW w:w="2699" w:type="dxa"/>
            <w:vAlign w:val="center"/>
            <w:tcPrChange w:id="60" w:author="Ericsson" w:date="2022-01-11T00:34:00Z">
              <w:tcPr>
                <w:tcW w:w="2759" w:type="dxa"/>
                <w:gridSpan w:val="2"/>
                <w:vAlign w:val="center"/>
              </w:tcPr>
            </w:tcPrChange>
          </w:tcPr>
          <w:p w14:paraId="48B24C40" w14:textId="77777777" w:rsidR="00386CF1" w:rsidRPr="00386CF1" w:rsidRDefault="00386CF1" w:rsidP="00386CF1">
            <w:pPr>
              <w:pStyle w:val="TAC"/>
              <w:rPr>
                <w:ins w:id="61" w:author="Ericsson" w:date="2022-01-11T00:33:00Z"/>
              </w:rPr>
              <w:pPrChange w:id="62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" w:author="Ericsson" w:date="2022-01-11T00:33:00Z">
              <w:r w:rsidRPr="00386CF1">
                <w:t>-30</w:t>
              </w:r>
            </w:ins>
          </w:p>
        </w:tc>
        <w:tc>
          <w:tcPr>
            <w:tcW w:w="2294" w:type="dxa"/>
            <w:tcBorders>
              <w:bottom w:val="nil"/>
            </w:tcBorders>
            <w:shd w:val="clear" w:color="auto" w:fill="auto"/>
            <w:vAlign w:val="center"/>
            <w:tcPrChange w:id="64" w:author="Ericsson" w:date="2022-01-11T00:34:00Z">
              <w:tcPr>
                <w:tcW w:w="2191" w:type="dxa"/>
                <w:gridSpan w:val="2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7B240ECF" w14:textId="77777777" w:rsidR="00386CF1" w:rsidRPr="00386CF1" w:rsidRDefault="00386CF1" w:rsidP="00386CF1">
            <w:pPr>
              <w:pStyle w:val="TAC"/>
              <w:rPr>
                <w:ins w:id="65" w:author="Ericsson" w:date="2022-01-11T00:33:00Z"/>
              </w:rPr>
              <w:pPrChange w:id="66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" w:author="Ericsson" w:date="2022-01-11T00:33:00Z">
              <w:r w:rsidRPr="00386CF1">
                <w:t>1 MHz</w:t>
              </w:r>
            </w:ins>
          </w:p>
        </w:tc>
      </w:tr>
      <w:tr w:rsidR="00386CF1" w:rsidRPr="00386CF1" w14:paraId="18774A5A" w14:textId="77777777" w:rsidTr="00386CF1">
        <w:trPr>
          <w:jc w:val="center"/>
          <w:ins w:id="68" w:author="Ericsson" w:date="2022-01-11T00:33:00Z"/>
          <w:trPrChange w:id="69" w:author="Ericsson" w:date="2022-01-11T00:34:00Z">
            <w:trPr>
              <w:gridBefore w:val="1"/>
              <w:jc w:val="center"/>
            </w:trPr>
          </w:trPrChange>
        </w:trPr>
        <w:tc>
          <w:tcPr>
            <w:tcW w:w="2304" w:type="dxa"/>
            <w:vAlign w:val="center"/>
            <w:tcPrChange w:id="70" w:author="Ericsson" w:date="2022-01-11T00:34:00Z">
              <w:tcPr>
                <w:tcW w:w="2347" w:type="dxa"/>
                <w:gridSpan w:val="2"/>
                <w:vAlign w:val="center"/>
              </w:tcPr>
            </w:tcPrChange>
          </w:tcPr>
          <w:p w14:paraId="4249527E" w14:textId="77777777" w:rsidR="00386CF1" w:rsidRPr="00386CF1" w:rsidRDefault="00386CF1" w:rsidP="00386CF1">
            <w:pPr>
              <w:pStyle w:val="TAC"/>
              <w:rPr>
                <w:ins w:id="71" w:author="Ericsson" w:date="2022-01-11T00:33:00Z"/>
              </w:rPr>
              <w:pPrChange w:id="72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" w:author="Ericsson" w:date="2022-01-11T00:33:00Z">
              <w:r w:rsidRPr="00386CF1">
                <w:rPr>
                  <w:rFonts w:hint="eastAsia"/>
                </w:rPr>
                <w:t xml:space="preserve">f </w:t>
              </w:r>
              <w:r w:rsidRPr="00386CF1">
                <w:t>– F</w:t>
              </w:r>
              <w:r w:rsidRPr="00386CF1">
                <w:rPr>
                  <w:vertAlign w:val="subscript"/>
                </w:rPr>
                <w:t>OOB</w:t>
              </w:r>
              <w:r w:rsidRPr="00386CF1">
                <w:t xml:space="preserve"> </w:t>
              </w:r>
              <w:r w:rsidRPr="00386CF1">
                <w:rPr>
                  <w:rFonts w:cs="Arial"/>
                </w:rPr>
                <w:t>≥</w:t>
              </w:r>
              <w:r w:rsidRPr="00386CF1">
                <w:rPr>
                  <w:rFonts w:hint="eastAsia"/>
                </w:rPr>
                <w:t xml:space="preserve"> </w:t>
              </w:r>
              <w:r w:rsidRPr="00386CF1">
                <w:t>6425</w:t>
              </w:r>
            </w:ins>
          </w:p>
        </w:tc>
        <w:tc>
          <w:tcPr>
            <w:tcW w:w="2699" w:type="dxa"/>
            <w:vAlign w:val="center"/>
            <w:tcPrChange w:id="74" w:author="Ericsson" w:date="2022-01-11T00:34:00Z">
              <w:tcPr>
                <w:tcW w:w="2759" w:type="dxa"/>
                <w:gridSpan w:val="2"/>
                <w:vAlign w:val="center"/>
              </w:tcPr>
            </w:tcPrChange>
          </w:tcPr>
          <w:p w14:paraId="11EE8996" w14:textId="77777777" w:rsidR="00386CF1" w:rsidRPr="00386CF1" w:rsidRDefault="00386CF1" w:rsidP="00386CF1">
            <w:pPr>
              <w:pStyle w:val="TAC"/>
              <w:rPr>
                <w:ins w:id="75" w:author="Ericsson" w:date="2022-01-11T00:33:00Z"/>
              </w:rPr>
              <w:pPrChange w:id="76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" w:author="Ericsson" w:date="2022-01-11T00:33:00Z">
              <w:r w:rsidRPr="00386CF1">
                <w:t>-30</w:t>
              </w:r>
            </w:ins>
          </w:p>
        </w:tc>
        <w:tc>
          <w:tcPr>
            <w:tcW w:w="2294" w:type="dxa"/>
            <w:tcBorders>
              <w:top w:val="nil"/>
            </w:tcBorders>
            <w:shd w:val="clear" w:color="auto" w:fill="auto"/>
            <w:vAlign w:val="center"/>
            <w:tcPrChange w:id="78" w:author="Ericsson" w:date="2022-01-11T00:34:00Z">
              <w:tcPr>
                <w:tcW w:w="2191" w:type="dxa"/>
                <w:gridSpan w:val="2"/>
                <w:tcBorders>
                  <w:top w:val="nil"/>
                </w:tcBorders>
                <w:shd w:val="clear" w:color="auto" w:fill="auto"/>
                <w:vAlign w:val="center"/>
              </w:tcPr>
            </w:tcPrChange>
          </w:tcPr>
          <w:p w14:paraId="072102DB" w14:textId="77777777" w:rsidR="00386CF1" w:rsidRPr="00386CF1" w:rsidRDefault="00386CF1" w:rsidP="00386CF1">
            <w:pPr>
              <w:pStyle w:val="TAC"/>
              <w:rPr>
                <w:ins w:id="79" w:author="Ericsson" w:date="2022-01-11T00:33:00Z"/>
              </w:rPr>
              <w:pPrChange w:id="80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</w:tbl>
    <w:p w14:paraId="336C1A6A" w14:textId="77777777" w:rsidR="00386CF1" w:rsidRPr="00386CF1" w:rsidRDefault="00386CF1" w:rsidP="00386CF1">
      <w:pPr>
        <w:rPr>
          <w:ins w:id="81" w:author="Ericsson" w:date="2022-01-11T00:33:00Z"/>
        </w:rPr>
      </w:pPr>
    </w:p>
    <w:p w14:paraId="553E256E" w14:textId="77777777" w:rsidR="00386CF1" w:rsidRPr="00386CF1" w:rsidRDefault="00386CF1" w:rsidP="00386CF1">
      <w:pPr>
        <w:rPr>
          <w:ins w:id="82" w:author="Ericsson" w:date="2022-01-11T00:33:00Z"/>
        </w:rPr>
        <w:pPrChange w:id="83" w:author="Ericsson" w:date="2022-01-11T00:34:00Z">
          <w:pPr>
            <w:ind w:left="720"/>
          </w:pPr>
        </w:pPrChange>
      </w:pPr>
      <w:ins w:id="84" w:author="Ericsson" w:date="2022-01-11T00:33:00Z">
        <w:r w:rsidRPr="00386CF1">
          <w:rPr>
            <w:noProof/>
          </w:rPr>
          <w:t xml:space="preserve">For </w:t>
        </w:r>
        <w:r w:rsidRPr="00386CF1">
          <w:rPr>
            <w:rFonts w:cs="v5.0.0"/>
            <w:snapToGrid w:val="0"/>
          </w:rPr>
          <w:t xml:space="preserve">frequency ranges that are less than </w:t>
        </w:r>
        <w:r w:rsidRPr="00386CF1">
          <w:t>F</w:t>
        </w:r>
        <w:r w:rsidRPr="00386CF1">
          <w:rPr>
            <w:vertAlign w:val="subscript"/>
          </w:rPr>
          <w:t>OOB</w:t>
        </w:r>
        <w:r w:rsidRPr="00386CF1">
          <w:t xml:space="preserve"> (MHz) in Table 6.5.3.1-1 from the edge of the channel bandwidth, the power of any UE emission shall not exceed the levels specified in Table 6.5F.3.3.6-2. </w:t>
        </w:r>
      </w:ins>
    </w:p>
    <w:p w14:paraId="4C2ECD65" w14:textId="77777777" w:rsidR="00386CF1" w:rsidRPr="00386CF1" w:rsidRDefault="00386CF1" w:rsidP="00AA778F">
      <w:pPr>
        <w:pStyle w:val="TH"/>
        <w:rPr>
          <w:ins w:id="85" w:author="Ericsson" w:date="2022-01-11T00:33:00Z"/>
        </w:rPr>
        <w:pPrChange w:id="86" w:author="Ericsson" w:date="2022-01-11T00:34:00Z">
          <w:pPr>
            <w:keepNext/>
            <w:keepLines/>
            <w:spacing w:before="60"/>
            <w:ind w:left="720"/>
            <w:jc w:val="center"/>
          </w:pPr>
        </w:pPrChange>
      </w:pPr>
      <w:ins w:id="87" w:author="Ericsson" w:date="2022-01-11T00:33:00Z">
        <w:r w:rsidRPr="00386CF1">
          <w:t>Table 6.5F.3.3.6-2: Additional requirements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8" w:author="Ericsson" w:date="2022-01-11T00:34:00Z">
          <w:tblPr>
            <w:tblW w:w="72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273"/>
        <w:gridCol w:w="2496"/>
        <w:gridCol w:w="2528"/>
        <w:tblGridChange w:id="89">
          <w:tblGrid>
            <w:gridCol w:w="2273"/>
            <w:gridCol w:w="2496"/>
            <w:gridCol w:w="2528"/>
          </w:tblGrid>
        </w:tblGridChange>
      </w:tblGrid>
      <w:tr w:rsidR="00386CF1" w:rsidRPr="00386CF1" w14:paraId="1190EFBB" w14:textId="77777777" w:rsidTr="00386CF1">
        <w:trPr>
          <w:jc w:val="center"/>
          <w:ins w:id="90" w:author="Ericsson" w:date="2022-01-11T00:33:00Z"/>
          <w:trPrChange w:id="91" w:author="Ericsson" w:date="2022-01-11T00:34:00Z">
            <w:trPr>
              <w:jc w:val="center"/>
            </w:trPr>
          </w:trPrChange>
        </w:trPr>
        <w:tc>
          <w:tcPr>
            <w:tcW w:w="0" w:type="auto"/>
            <w:tcPrChange w:id="92" w:author="Ericsson" w:date="2022-01-11T00:34:00Z">
              <w:tcPr>
                <w:tcW w:w="0" w:type="auto"/>
              </w:tcPr>
            </w:tcPrChange>
          </w:tcPr>
          <w:p w14:paraId="3A8A6CC4" w14:textId="77777777" w:rsidR="00386CF1" w:rsidRPr="00386CF1" w:rsidRDefault="00386CF1" w:rsidP="00386CF1">
            <w:pPr>
              <w:pStyle w:val="TAH"/>
              <w:rPr>
                <w:ins w:id="93" w:author="Ericsson" w:date="2022-01-11T00:33:00Z"/>
              </w:rPr>
              <w:pPrChange w:id="94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" w:author="Ericsson" w:date="2022-01-11T00:33:00Z">
              <w:r w:rsidRPr="00386CF1">
                <w:t>Frequency band</w:t>
              </w:r>
            </w:ins>
          </w:p>
          <w:p w14:paraId="6B7B6335" w14:textId="77777777" w:rsidR="00386CF1" w:rsidRPr="00386CF1" w:rsidRDefault="00386CF1" w:rsidP="00386CF1">
            <w:pPr>
              <w:pStyle w:val="TAH"/>
              <w:rPr>
                <w:ins w:id="96" w:author="Ericsson" w:date="2022-01-11T00:33:00Z"/>
              </w:rPr>
              <w:pPrChange w:id="97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" w:author="Ericsson" w:date="2022-01-11T00:33:00Z">
              <w:r w:rsidRPr="00386CF1">
                <w:t>(MHz)</w:t>
              </w:r>
            </w:ins>
          </w:p>
        </w:tc>
        <w:tc>
          <w:tcPr>
            <w:tcW w:w="0" w:type="auto"/>
            <w:tcPrChange w:id="99" w:author="Ericsson" w:date="2022-01-11T00:34:00Z">
              <w:tcPr>
                <w:tcW w:w="0" w:type="auto"/>
              </w:tcPr>
            </w:tcPrChange>
          </w:tcPr>
          <w:p w14:paraId="7799D772" w14:textId="77777777" w:rsidR="00386CF1" w:rsidRPr="00386CF1" w:rsidRDefault="00386CF1" w:rsidP="00386CF1">
            <w:pPr>
              <w:pStyle w:val="TAH"/>
              <w:rPr>
                <w:ins w:id="100" w:author="Ericsson" w:date="2022-01-11T00:33:00Z"/>
              </w:rPr>
              <w:pPrChange w:id="101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" w:author="Ericsson" w:date="2022-01-11T00:33:00Z">
              <w:r w:rsidRPr="00386CF1">
                <w:t>Spectrum emission limit</w:t>
              </w:r>
            </w:ins>
          </w:p>
          <w:p w14:paraId="63EB1F88" w14:textId="77777777" w:rsidR="00386CF1" w:rsidRPr="00386CF1" w:rsidRDefault="00386CF1" w:rsidP="00386CF1">
            <w:pPr>
              <w:pStyle w:val="TAH"/>
              <w:rPr>
                <w:ins w:id="103" w:author="Ericsson" w:date="2022-01-11T00:33:00Z"/>
              </w:rPr>
              <w:pPrChange w:id="104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" w:author="Ericsson" w:date="2022-01-11T00:33:00Z">
              <w:r w:rsidRPr="00386CF1">
                <w:t>(dBm)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106" w:author="Ericsson" w:date="2022-01-11T00:34:00Z">
              <w:tcPr>
                <w:tcW w:w="0" w:type="auto"/>
                <w:tcBorders>
                  <w:bottom w:val="single" w:sz="4" w:space="0" w:color="auto"/>
                </w:tcBorders>
              </w:tcPr>
            </w:tcPrChange>
          </w:tcPr>
          <w:p w14:paraId="4E258CA2" w14:textId="77777777" w:rsidR="00386CF1" w:rsidRPr="00386CF1" w:rsidRDefault="00386CF1" w:rsidP="00386CF1">
            <w:pPr>
              <w:pStyle w:val="TAH"/>
              <w:rPr>
                <w:ins w:id="107" w:author="Ericsson" w:date="2022-01-11T00:33:00Z"/>
              </w:rPr>
              <w:pPrChange w:id="108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" w:author="Ericsson" w:date="2022-01-11T00:33:00Z">
              <w:r w:rsidRPr="00386CF1">
                <w:t>Measurement bandwidth</w:t>
              </w:r>
            </w:ins>
          </w:p>
        </w:tc>
      </w:tr>
      <w:tr w:rsidR="00386CF1" w:rsidRPr="00386CF1" w14:paraId="594C55C0" w14:textId="77777777" w:rsidTr="00386CF1">
        <w:trPr>
          <w:jc w:val="center"/>
          <w:ins w:id="110" w:author="Ericsson" w:date="2022-01-11T00:33:00Z"/>
          <w:trPrChange w:id="111" w:author="Ericsson" w:date="2022-01-11T00:34:00Z">
            <w:trPr>
              <w:jc w:val="center"/>
            </w:trPr>
          </w:trPrChange>
        </w:trPr>
        <w:tc>
          <w:tcPr>
            <w:tcW w:w="0" w:type="auto"/>
            <w:tcPrChange w:id="112" w:author="Ericsson" w:date="2022-01-11T00:34:00Z">
              <w:tcPr>
                <w:tcW w:w="0" w:type="auto"/>
              </w:tcPr>
            </w:tcPrChange>
          </w:tcPr>
          <w:p w14:paraId="00499A5A" w14:textId="77777777" w:rsidR="00386CF1" w:rsidRPr="00386CF1" w:rsidRDefault="00386CF1" w:rsidP="00386CF1">
            <w:pPr>
              <w:pStyle w:val="TAC"/>
              <w:rPr>
                <w:ins w:id="113" w:author="Ericsson" w:date="2022-01-11T00:33:00Z"/>
                <w:b/>
              </w:rPr>
              <w:pPrChange w:id="114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5" w:author="Ericsson" w:date="2022-01-11T00:33:00Z">
              <w:r w:rsidRPr="00386CF1">
                <w:t xml:space="preserve"> 5945 – F</w:t>
              </w:r>
              <w:r w:rsidRPr="00386CF1">
                <w:rPr>
                  <w:vertAlign w:val="subscript"/>
                </w:rPr>
                <w:t>OOB</w:t>
              </w:r>
              <w:r w:rsidRPr="00386CF1">
                <w:t xml:space="preserve"> </w:t>
              </w:r>
              <w:r w:rsidRPr="00386CF1">
                <w:rPr>
                  <w:rFonts w:hint="eastAsia"/>
                </w:rPr>
                <w:t xml:space="preserve">≤ f </w:t>
              </w:r>
              <w:r w:rsidRPr="00386CF1">
                <w:rPr>
                  <w:rFonts w:cs="Arial"/>
                </w:rPr>
                <w:t>≤</w:t>
              </w:r>
              <w:r w:rsidRPr="00386CF1">
                <w:rPr>
                  <w:rFonts w:hint="eastAsia"/>
                </w:rPr>
                <w:t xml:space="preserve"> 5</w:t>
              </w:r>
              <w:r w:rsidRPr="00386CF1">
                <w:t>945</w:t>
              </w:r>
            </w:ins>
          </w:p>
        </w:tc>
        <w:tc>
          <w:tcPr>
            <w:tcW w:w="0" w:type="auto"/>
            <w:tcPrChange w:id="116" w:author="Ericsson" w:date="2022-01-11T00:34:00Z">
              <w:tcPr>
                <w:tcW w:w="0" w:type="auto"/>
              </w:tcPr>
            </w:tcPrChange>
          </w:tcPr>
          <w:p w14:paraId="22B311C4" w14:textId="77777777" w:rsidR="00386CF1" w:rsidRPr="00386CF1" w:rsidRDefault="00386CF1" w:rsidP="00386CF1">
            <w:pPr>
              <w:pStyle w:val="TAC"/>
              <w:rPr>
                <w:ins w:id="117" w:author="Ericsson" w:date="2022-01-11T00:33:00Z"/>
                <w:bCs/>
                <w:rPrChange w:id="118" w:author="Ericsson" w:date="2022-01-11T00:18:00Z">
                  <w:rPr>
                    <w:ins w:id="119" w:author="Ericsson" w:date="2022-01-11T00:33:00Z"/>
                    <w:rFonts w:ascii="Arial" w:hAnsi="Arial"/>
                    <w:b/>
                    <w:sz w:val="18"/>
                  </w:rPr>
                </w:rPrChange>
              </w:rPr>
              <w:pPrChange w:id="120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" w:author="Ericsson" w:date="2022-01-11T00:33:00Z">
              <w:r w:rsidRPr="00386CF1">
                <w:rPr>
                  <w:bCs/>
                  <w:rPrChange w:id="122" w:author="Ericsson" w:date="2022-01-11T00:18:00Z">
                    <w:rPr>
                      <w:rFonts w:ascii="Arial" w:hAnsi="Arial"/>
                      <w:b/>
                      <w:sz w:val="18"/>
                    </w:rPr>
                  </w:rPrChange>
                </w:rPr>
                <w:t>-22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123" w:author="Ericsson" w:date="2022-01-11T00:34:00Z">
              <w:tcPr>
                <w:tcW w:w="0" w:type="auto"/>
                <w:tcBorders>
                  <w:bottom w:val="single" w:sz="4" w:space="0" w:color="auto"/>
                </w:tcBorders>
              </w:tcPr>
            </w:tcPrChange>
          </w:tcPr>
          <w:p w14:paraId="4ABD3FFB" w14:textId="77777777" w:rsidR="00386CF1" w:rsidRPr="00386CF1" w:rsidRDefault="00386CF1" w:rsidP="00386CF1">
            <w:pPr>
              <w:pStyle w:val="TAC"/>
              <w:rPr>
                <w:ins w:id="124" w:author="Ericsson" w:date="2022-01-11T00:33:00Z"/>
                <w:bCs/>
                <w:rPrChange w:id="125" w:author="Ericsson" w:date="2022-01-11T00:18:00Z">
                  <w:rPr>
                    <w:ins w:id="126" w:author="Ericsson" w:date="2022-01-11T00:33:00Z"/>
                    <w:rFonts w:ascii="Arial" w:hAnsi="Arial"/>
                    <w:b/>
                    <w:sz w:val="18"/>
                  </w:rPr>
                </w:rPrChange>
              </w:rPr>
              <w:pPrChange w:id="127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8" w:author="Ericsson" w:date="2022-01-11T00:33:00Z">
              <w:r w:rsidRPr="00386CF1">
                <w:rPr>
                  <w:bCs/>
                  <w:rPrChange w:id="129" w:author="Ericsson" w:date="2022-01-11T00:18:00Z">
                    <w:rPr>
                      <w:rFonts w:ascii="Arial" w:hAnsi="Arial"/>
                      <w:b/>
                      <w:sz w:val="18"/>
                    </w:rPr>
                  </w:rPrChange>
                </w:rPr>
                <w:t>1 MHz</w:t>
              </w:r>
            </w:ins>
          </w:p>
        </w:tc>
      </w:tr>
    </w:tbl>
    <w:p w14:paraId="6B6386E7" w14:textId="77777777" w:rsidR="00386CF1" w:rsidRPr="00A1115A" w:rsidRDefault="00386CF1" w:rsidP="009F188D">
      <w:pPr>
        <w:rPr>
          <w:noProof/>
        </w:rPr>
      </w:pPr>
    </w:p>
    <w:p w14:paraId="2AF193E6" w14:textId="77777777" w:rsidR="009F188D" w:rsidRPr="00A1115A" w:rsidRDefault="009F188D" w:rsidP="009F188D">
      <w:pPr>
        <w:pStyle w:val="Heading3"/>
      </w:pPr>
      <w:bookmarkStart w:id="130" w:name="_Toc61367698"/>
      <w:bookmarkStart w:id="131" w:name="_Toc61373081"/>
      <w:bookmarkStart w:id="132" w:name="_Toc68231030"/>
      <w:bookmarkStart w:id="133" w:name="_Toc69084443"/>
      <w:bookmarkStart w:id="134" w:name="_Toc75467453"/>
      <w:bookmarkStart w:id="135" w:name="_Toc76509475"/>
      <w:bookmarkStart w:id="136" w:name="_Toc76718465"/>
      <w:bookmarkStart w:id="137" w:name="_Toc83580803"/>
      <w:bookmarkStart w:id="138" w:name="_Toc84405312"/>
      <w:bookmarkStart w:id="139" w:name="_Toc84413921"/>
      <w:r w:rsidRPr="00A1115A">
        <w:t>6.</w:t>
      </w:r>
      <w:r w:rsidRPr="00A1115A">
        <w:rPr>
          <w:rFonts w:hint="eastAsia"/>
        </w:rPr>
        <w:t>5</w:t>
      </w:r>
      <w:r w:rsidRPr="00A1115A">
        <w:t>F</w:t>
      </w:r>
      <w:r w:rsidRPr="00A1115A">
        <w:rPr>
          <w:rFonts w:hint="eastAsia"/>
        </w:rPr>
        <w:t>.4</w:t>
      </w:r>
      <w:r w:rsidRPr="00A1115A">
        <w:tab/>
        <w:t>Transmit intermodulation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4E5918A6" w14:textId="77777777" w:rsidR="00640464" w:rsidRDefault="00640464" w:rsidP="00640464">
      <w:pPr>
        <w:rPr>
          <w:i/>
          <w:iCs/>
          <w:noProof/>
          <w:color w:val="0070C0"/>
        </w:rPr>
      </w:pPr>
    </w:p>
    <w:p w14:paraId="3C969BBD" w14:textId="77777777" w:rsidR="00640464" w:rsidRDefault="00640464" w:rsidP="0064046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2CFE187" w14:textId="77777777" w:rsidR="00640464" w:rsidRDefault="00640464" w:rsidP="004C1C85">
      <w:pPr>
        <w:rPr>
          <w:i/>
          <w:iCs/>
          <w:noProof/>
          <w:color w:val="0070C0"/>
        </w:rPr>
      </w:pP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86A39" w14:textId="77777777" w:rsidR="009F1326" w:rsidRDefault="009F1326">
      <w:r>
        <w:separator/>
      </w:r>
    </w:p>
  </w:endnote>
  <w:endnote w:type="continuationSeparator" w:id="0">
    <w:p w14:paraId="27C03D90" w14:textId="77777777" w:rsidR="009F1326" w:rsidRDefault="009F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FD101" w14:textId="77777777" w:rsidR="009F1326" w:rsidRDefault="009F1326">
      <w:r>
        <w:separator/>
      </w:r>
    </w:p>
  </w:footnote>
  <w:footnote w:type="continuationSeparator" w:id="0">
    <w:p w14:paraId="099E191D" w14:textId="77777777" w:rsidR="009F1326" w:rsidRDefault="009F1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25DCD"/>
    <w:multiLevelType w:val="hybridMultilevel"/>
    <w:tmpl w:val="FB3A7F74"/>
    <w:lvl w:ilvl="0" w:tplc="D048181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66727"/>
    <w:multiLevelType w:val="hybridMultilevel"/>
    <w:tmpl w:val="3D44BD74"/>
    <w:lvl w:ilvl="0" w:tplc="8F423DCC">
      <w:start w:val="4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F"/>
    <w:rsid w:val="00011FA3"/>
    <w:rsid w:val="00014B09"/>
    <w:rsid w:val="00014FB8"/>
    <w:rsid w:val="000171EE"/>
    <w:rsid w:val="00017B5C"/>
    <w:rsid w:val="00020BFB"/>
    <w:rsid w:val="00022E4A"/>
    <w:rsid w:val="0003007E"/>
    <w:rsid w:val="00032FBB"/>
    <w:rsid w:val="000405AD"/>
    <w:rsid w:val="0004628B"/>
    <w:rsid w:val="00052BFF"/>
    <w:rsid w:val="00052CF7"/>
    <w:rsid w:val="00052E87"/>
    <w:rsid w:val="0005376A"/>
    <w:rsid w:val="00053C33"/>
    <w:rsid w:val="00054718"/>
    <w:rsid w:val="000552DC"/>
    <w:rsid w:val="000554DF"/>
    <w:rsid w:val="00057A11"/>
    <w:rsid w:val="00067348"/>
    <w:rsid w:val="00071CDE"/>
    <w:rsid w:val="000768FE"/>
    <w:rsid w:val="000774BA"/>
    <w:rsid w:val="0008048D"/>
    <w:rsid w:val="00083DAF"/>
    <w:rsid w:val="000846FB"/>
    <w:rsid w:val="00086C97"/>
    <w:rsid w:val="00091713"/>
    <w:rsid w:val="0009715D"/>
    <w:rsid w:val="00097EFE"/>
    <w:rsid w:val="000A1797"/>
    <w:rsid w:val="000A6394"/>
    <w:rsid w:val="000B059D"/>
    <w:rsid w:val="000B28D5"/>
    <w:rsid w:val="000B568D"/>
    <w:rsid w:val="000B6876"/>
    <w:rsid w:val="000B7FED"/>
    <w:rsid w:val="000C038A"/>
    <w:rsid w:val="000C11A5"/>
    <w:rsid w:val="000C2738"/>
    <w:rsid w:val="000C3A08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14BE1"/>
    <w:rsid w:val="00115057"/>
    <w:rsid w:val="001151F9"/>
    <w:rsid w:val="00123429"/>
    <w:rsid w:val="001243A8"/>
    <w:rsid w:val="00127F4C"/>
    <w:rsid w:val="0014078C"/>
    <w:rsid w:val="001439A4"/>
    <w:rsid w:val="00145D43"/>
    <w:rsid w:val="00146800"/>
    <w:rsid w:val="00151AB6"/>
    <w:rsid w:val="0015371A"/>
    <w:rsid w:val="00153977"/>
    <w:rsid w:val="00160189"/>
    <w:rsid w:val="0016240A"/>
    <w:rsid w:val="00163E50"/>
    <w:rsid w:val="00170D55"/>
    <w:rsid w:val="00171FE4"/>
    <w:rsid w:val="00175C1D"/>
    <w:rsid w:val="00175E35"/>
    <w:rsid w:val="00187ECE"/>
    <w:rsid w:val="00192C46"/>
    <w:rsid w:val="00195732"/>
    <w:rsid w:val="00196868"/>
    <w:rsid w:val="001A03A5"/>
    <w:rsid w:val="001A04F9"/>
    <w:rsid w:val="001A08B3"/>
    <w:rsid w:val="001A1116"/>
    <w:rsid w:val="001A7B60"/>
    <w:rsid w:val="001B03B9"/>
    <w:rsid w:val="001B0D1C"/>
    <w:rsid w:val="001B1348"/>
    <w:rsid w:val="001B52F0"/>
    <w:rsid w:val="001B556A"/>
    <w:rsid w:val="001B593C"/>
    <w:rsid w:val="001B7A65"/>
    <w:rsid w:val="001D186B"/>
    <w:rsid w:val="001D6C02"/>
    <w:rsid w:val="001D76F1"/>
    <w:rsid w:val="001D7B97"/>
    <w:rsid w:val="001E1E60"/>
    <w:rsid w:val="001E41F3"/>
    <w:rsid w:val="001E6737"/>
    <w:rsid w:val="001E6F06"/>
    <w:rsid w:val="001F06E6"/>
    <w:rsid w:val="001F4C8E"/>
    <w:rsid w:val="00200A24"/>
    <w:rsid w:val="002162F5"/>
    <w:rsid w:val="00217889"/>
    <w:rsid w:val="00221211"/>
    <w:rsid w:val="00222F32"/>
    <w:rsid w:val="00225469"/>
    <w:rsid w:val="00227AE0"/>
    <w:rsid w:val="00235544"/>
    <w:rsid w:val="0023766F"/>
    <w:rsid w:val="0024003F"/>
    <w:rsid w:val="00240EE3"/>
    <w:rsid w:val="002420C1"/>
    <w:rsid w:val="00243161"/>
    <w:rsid w:val="00243A33"/>
    <w:rsid w:val="0024431A"/>
    <w:rsid w:val="00247DAE"/>
    <w:rsid w:val="0025015A"/>
    <w:rsid w:val="00251A9D"/>
    <w:rsid w:val="00257325"/>
    <w:rsid w:val="0026004D"/>
    <w:rsid w:val="00262E5B"/>
    <w:rsid w:val="002640DD"/>
    <w:rsid w:val="00267BFD"/>
    <w:rsid w:val="00267D90"/>
    <w:rsid w:val="00267E91"/>
    <w:rsid w:val="00275D12"/>
    <w:rsid w:val="00277299"/>
    <w:rsid w:val="00284FEB"/>
    <w:rsid w:val="002860C4"/>
    <w:rsid w:val="002872EE"/>
    <w:rsid w:val="00293959"/>
    <w:rsid w:val="002951B9"/>
    <w:rsid w:val="00296285"/>
    <w:rsid w:val="002A689E"/>
    <w:rsid w:val="002B49CD"/>
    <w:rsid w:val="002B5741"/>
    <w:rsid w:val="002B5C20"/>
    <w:rsid w:val="002B6E46"/>
    <w:rsid w:val="002B72BC"/>
    <w:rsid w:val="002C386E"/>
    <w:rsid w:val="002D0045"/>
    <w:rsid w:val="002D4A34"/>
    <w:rsid w:val="002D5C67"/>
    <w:rsid w:val="002D6FAF"/>
    <w:rsid w:val="002D78E5"/>
    <w:rsid w:val="002E2AAA"/>
    <w:rsid w:val="002E472E"/>
    <w:rsid w:val="002F576E"/>
    <w:rsid w:val="002F7B86"/>
    <w:rsid w:val="00302BA7"/>
    <w:rsid w:val="003047B7"/>
    <w:rsid w:val="00305409"/>
    <w:rsid w:val="00314FF8"/>
    <w:rsid w:val="003152F1"/>
    <w:rsid w:val="0031557B"/>
    <w:rsid w:val="00326917"/>
    <w:rsid w:val="00336128"/>
    <w:rsid w:val="0035095B"/>
    <w:rsid w:val="00352791"/>
    <w:rsid w:val="003527CE"/>
    <w:rsid w:val="00356991"/>
    <w:rsid w:val="003609EF"/>
    <w:rsid w:val="0036231A"/>
    <w:rsid w:val="0036356A"/>
    <w:rsid w:val="00367C6B"/>
    <w:rsid w:val="0037060A"/>
    <w:rsid w:val="00371B53"/>
    <w:rsid w:val="00373462"/>
    <w:rsid w:val="00374DD4"/>
    <w:rsid w:val="00376A70"/>
    <w:rsid w:val="00386CF1"/>
    <w:rsid w:val="00387916"/>
    <w:rsid w:val="003928D6"/>
    <w:rsid w:val="0039593A"/>
    <w:rsid w:val="00396CB8"/>
    <w:rsid w:val="003A42CC"/>
    <w:rsid w:val="003B54F3"/>
    <w:rsid w:val="003B5FE2"/>
    <w:rsid w:val="003B68DC"/>
    <w:rsid w:val="003C1EFB"/>
    <w:rsid w:val="003C2682"/>
    <w:rsid w:val="003C303E"/>
    <w:rsid w:val="003D4324"/>
    <w:rsid w:val="003E1A36"/>
    <w:rsid w:val="003E7A71"/>
    <w:rsid w:val="003F008F"/>
    <w:rsid w:val="003F1096"/>
    <w:rsid w:val="003F21C0"/>
    <w:rsid w:val="004001A3"/>
    <w:rsid w:val="004042C6"/>
    <w:rsid w:val="00407FF6"/>
    <w:rsid w:val="00410371"/>
    <w:rsid w:val="00410DBF"/>
    <w:rsid w:val="004132D4"/>
    <w:rsid w:val="00414CE4"/>
    <w:rsid w:val="00414D2C"/>
    <w:rsid w:val="004154D0"/>
    <w:rsid w:val="00416829"/>
    <w:rsid w:val="004219F8"/>
    <w:rsid w:val="004242F1"/>
    <w:rsid w:val="00424F7F"/>
    <w:rsid w:val="004264D1"/>
    <w:rsid w:val="00431E0B"/>
    <w:rsid w:val="00432534"/>
    <w:rsid w:val="004353DB"/>
    <w:rsid w:val="00437BCC"/>
    <w:rsid w:val="00450311"/>
    <w:rsid w:val="00454E54"/>
    <w:rsid w:val="00454EC3"/>
    <w:rsid w:val="00456E8D"/>
    <w:rsid w:val="0046368B"/>
    <w:rsid w:val="00470757"/>
    <w:rsid w:val="0047627D"/>
    <w:rsid w:val="004A1A2F"/>
    <w:rsid w:val="004A6F47"/>
    <w:rsid w:val="004A775D"/>
    <w:rsid w:val="004B75B7"/>
    <w:rsid w:val="004C084D"/>
    <w:rsid w:val="004C11F5"/>
    <w:rsid w:val="004C1C85"/>
    <w:rsid w:val="004C3617"/>
    <w:rsid w:val="004C44CB"/>
    <w:rsid w:val="004C7A1B"/>
    <w:rsid w:val="004D674D"/>
    <w:rsid w:val="004D7686"/>
    <w:rsid w:val="004E0F01"/>
    <w:rsid w:val="004E3FBE"/>
    <w:rsid w:val="004F523F"/>
    <w:rsid w:val="004F7F66"/>
    <w:rsid w:val="0050463F"/>
    <w:rsid w:val="0050573D"/>
    <w:rsid w:val="005062AF"/>
    <w:rsid w:val="005106DC"/>
    <w:rsid w:val="00515492"/>
    <w:rsid w:val="0051580D"/>
    <w:rsid w:val="005203C6"/>
    <w:rsid w:val="00524AAD"/>
    <w:rsid w:val="00532541"/>
    <w:rsid w:val="00541615"/>
    <w:rsid w:val="00542928"/>
    <w:rsid w:val="00543082"/>
    <w:rsid w:val="00544DC0"/>
    <w:rsid w:val="005465A5"/>
    <w:rsid w:val="00547111"/>
    <w:rsid w:val="00552A0C"/>
    <w:rsid w:val="00552B9A"/>
    <w:rsid w:val="005558A6"/>
    <w:rsid w:val="0056171E"/>
    <w:rsid w:val="00563252"/>
    <w:rsid w:val="0056473C"/>
    <w:rsid w:val="00570808"/>
    <w:rsid w:val="0058003E"/>
    <w:rsid w:val="00580C95"/>
    <w:rsid w:val="00582944"/>
    <w:rsid w:val="00592731"/>
    <w:rsid w:val="00592D74"/>
    <w:rsid w:val="00593503"/>
    <w:rsid w:val="005B40A1"/>
    <w:rsid w:val="005B5838"/>
    <w:rsid w:val="005C6E47"/>
    <w:rsid w:val="005D4D53"/>
    <w:rsid w:val="005E2C44"/>
    <w:rsid w:val="005E4AC7"/>
    <w:rsid w:val="005F5944"/>
    <w:rsid w:val="005F6DAE"/>
    <w:rsid w:val="0060110C"/>
    <w:rsid w:val="006202EB"/>
    <w:rsid w:val="00620673"/>
    <w:rsid w:val="00621188"/>
    <w:rsid w:val="006257ED"/>
    <w:rsid w:val="00625D0F"/>
    <w:rsid w:val="0062690E"/>
    <w:rsid w:val="00631B3C"/>
    <w:rsid w:val="006335BE"/>
    <w:rsid w:val="00640464"/>
    <w:rsid w:val="0064101A"/>
    <w:rsid w:val="006415C9"/>
    <w:rsid w:val="00642A1C"/>
    <w:rsid w:val="00644856"/>
    <w:rsid w:val="00651715"/>
    <w:rsid w:val="00653040"/>
    <w:rsid w:val="00654B3D"/>
    <w:rsid w:val="00656E6B"/>
    <w:rsid w:val="00656FC4"/>
    <w:rsid w:val="006638AD"/>
    <w:rsid w:val="00665C47"/>
    <w:rsid w:val="006670F2"/>
    <w:rsid w:val="0067029D"/>
    <w:rsid w:val="00670D4C"/>
    <w:rsid w:val="006713F7"/>
    <w:rsid w:val="00671763"/>
    <w:rsid w:val="00673625"/>
    <w:rsid w:val="00675DB4"/>
    <w:rsid w:val="00681B5A"/>
    <w:rsid w:val="00683199"/>
    <w:rsid w:val="00684367"/>
    <w:rsid w:val="006847E6"/>
    <w:rsid w:val="0069507A"/>
    <w:rsid w:val="00695808"/>
    <w:rsid w:val="00697EED"/>
    <w:rsid w:val="006A00D8"/>
    <w:rsid w:val="006A285E"/>
    <w:rsid w:val="006A347D"/>
    <w:rsid w:val="006B325E"/>
    <w:rsid w:val="006B46FB"/>
    <w:rsid w:val="006C0272"/>
    <w:rsid w:val="006C14E0"/>
    <w:rsid w:val="006C2D6D"/>
    <w:rsid w:val="006D1350"/>
    <w:rsid w:val="006D1ED6"/>
    <w:rsid w:val="006D6500"/>
    <w:rsid w:val="006E21FB"/>
    <w:rsid w:val="006E2E28"/>
    <w:rsid w:val="006E5DEC"/>
    <w:rsid w:val="006E7BDB"/>
    <w:rsid w:val="006F2DAA"/>
    <w:rsid w:val="006F7EAD"/>
    <w:rsid w:val="00702CFB"/>
    <w:rsid w:val="00703F3F"/>
    <w:rsid w:val="007042FC"/>
    <w:rsid w:val="00710F5D"/>
    <w:rsid w:val="00714A68"/>
    <w:rsid w:val="007176FF"/>
    <w:rsid w:val="00717D66"/>
    <w:rsid w:val="0072294D"/>
    <w:rsid w:val="00723042"/>
    <w:rsid w:val="007277F8"/>
    <w:rsid w:val="00732B5F"/>
    <w:rsid w:val="00733ED4"/>
    <w:rsid w:val="00736DEF"/>
    <w:rsid w:val="00742CAA"/>
    <w:rsid w:val="007541E9"/>
    <w:rsid w:val="00756037"/>
    <w:rsid w:val="00762DC9"/>
    <w:rsid w:val="007638FF"/>
    <w:rsid w:val="007641A4"/>
    <w:rsid w:val="00770156"/>
    <w:rsid w:val="00773818"/>
    <w:rsid w:val="0077478C"/>
    <w:rsid w:val="00792342"/>
    <w:rsid w:val="00794D98"/>
    <w:rsid w:val="00795CD8"/>
    <w:rsid w:val="007977A8"/>
    <w:rsid w:val="007B44E4"/>
    <w:rsid w:val="007B512A"/>
    <w:rsid w:val="007B6800"/>
    <w:rsid w:val="007B778B"/>
    <w:rsid w:val="007C0B8B"/>
    <w:rsid w:val="007C2097"/>
    <w:rsid w:val="007D6A07"/>
    <w:rsid w:val="007E16DC"/>
    <w:rsid w:val="007E7368"/>
    <w:rsid w:val="007E7B8B"/>
    <w:rsid w:val="007F3726"/>
    <w:rsid w:val="007F7000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14A77"/>
    <w:rsid w:val="00823BA0"/>
    <w:rsid w:val="00825BD4"/>
    <w:rsid w:val="008279FA"/>
    <w:rsid w:val="00827E61"/>
    <w:rsid w:val="008346E1"/>
    <w:rsid w:val="00836556"/>
    <w:rsid w:val="00840870"/>
    <w:rsid w:val="00841AEF"/>
    <w:rsid w:val="0084640D"/>
    <w:rsid w:val="0086082D"/>
    <w:rsid w:val="008626E7"/>
    <w:rsid w:val="00870EE7"/>
    <w:rsid w:val="00871F45"/>
    <w:rsid w:val="00873840"/>
    <w:rsid w:val="00881346"/>
    <w:rsid w:val="00882677"/>
    <w:rsid w:val="008863B9"/>
    <w:rsid w:val="00893E4D"/>
    <w:rsid w:val="008A141E"/>
    <w:rsid w:val="008A23F9"/>
    <w:rsid w:val="008A45A6"/>
    <w:rsid w:val="008A6AA3"/>
    <w:rsid w:val="008B199A"/>
    <w:rsid w:val="008B4134"/>
    <w:rsid w:val="008B4BDE"/>
    <w:rsid w:val="008B55D1"/>
    <w:rsid w:val="008C0F7A"/>
    <w:rsid w:val="008D46E7"/>
    <w:rsid w:val="008D7AE3"/>
    <w:rsid w:val="008E33EB"/>
    <w:rsid w:val="008F3789"/>
    <w:rsid w:val="008F686C"/>
    <w:rsid w:val="008F6B80"/>
    <w:rsid w:val="009001A6"/>
    <w:rsid w:val="009024A9"/>
    <w:rsid w:val="00905FD0"/>
    <w:rsid w:val="0091035A"/>
    <w:rsid w:val="00911344"/>
    <w:rsid w:val="009148DE"/>
    <w:rsid w:val="00916C55"/>
    <w:rsid w:val="009219AC"/>
    <w:rsid w:val="00922B51"/>
    <w:rsid w:val="00925638"/>
    <w:rsid w:val="00927A2D"/>
    <w:rsid w:val="00930544"/>
    <w:rsid w:val="00935C59"/>
    <w:rsid w:val="00941694"/>
    <w:rsid w:val="00941E30"/>
    <w:rsid w:val="009437F6"/>
    <w:rsid w:val="00943FD6"/>
    <w:rsid w:val="00945879"/>
    <w:rsid w:val="00946B36"/>
    <w:rsid w:val="00952DD5"/>
    <w:rsid w:val="00954DF7"/>
    <w:rsid w:val="00955309"/>
    <w:rsid w:val="00956A3B"/>
    <w:rsid w:val="009570DC"/>
    <w:rsid w:val="00960176"/>
    <w:rsid w:val="00962906"/>
    <w:rsid w:val="00964C17"/>
    <w:rsid w:val="00966B82"/>
    <w:rsid w:val="00970510"/>
    <w:rsid w:val="009710F0"/>
    <w:rsid w:val="00976352"/>
    <w:rsid w:val="009777D9"/>
    <w:rsid w:val="009865D0"/>
    <w:rsid w:val="00991B88"/>
    <w:rsid w:val="009A246A"/>
    <w:rsid w:val="009A5753"/>
    <w:rsid w:val="009A579D"/>
    <w:rsid w:val="009A6C14"/>
    <w:rsid w:val="009B32A1"/>
    <w:rsid w:val="009B3829"/>
    <w:rsid w:val="009B68AF"/>
    <w:rsid w:val="009B6CAA"/>
    <w:rsid w:val="009B6FD1"/>
    <w:rsid w:val="009B7991"/>
    <w:rsid w:val="009C3EB1"/>
    <w:rsid w:val="009D0098"/>
    <w:rsid w:val="009D3141"/>
    <w:rsid w:val="009D4C43"/>
    <w:rsid w:val="009E0040"/>
    <w:rsid w:val="009E2521"/>
    <w:rsid w:val="009E3297"/>
    <w:rsid w:val="009F1326"/>
    <w:rsid w:val="009F188D"/>
    <w:rsid w:val="009F212F"/>
    <w:rsid w:val="009F5231"/>
    <w:rsid w:val="009F7331"/>
    <w:rsid w:val="009F734F"/>
    <w:rsid w:val="00A073AA"/>
    <w:rsid w:val="00A11FB1"/>
    <w:rsid w:val="00A14A28"/>
    <w:rsid w:val="00A1634E"/>
    <w:rsid w:val="00A169F5"/>
    <w:rsid w:val="00A21D12"/>
    <w:rsid w:val="00A240D9"/>
    <w:rsid w:val="00A246B6"/>
    <w:rsid w:val="00A27A37"/>
    <w:rsid w:val="00A32F7E"/>
    <w:rsid w:val="00A332C6"/>
    <w:rsid w:val="00A42CBA"/>
    <w:rsid w:val="00A43462"/>
    <w:rsid w:val="00A442A0"/>
    <w:rsid w:val="00A47E70"/>
    <w:rsid w:val="00A50CF0"/>
    <w:rsid w:val="00A7671C"/>
    <w:rsid w:val="00A8195F"/>
    <w:rsid w:val="00A84E02"/>
    <w:rsid w:val="00A87F4A"/>
    <w:rsid w:val="00A91148"/>
    <w:rsid w:val="00A92A0C"/>
    <w:rsid w:val="00A97415"/>
    <w:rsid w:val="00AA2CBC"/>
    <w:rsid w:val="00AA36BF"/>
    <w:rsid w:val="00AA3B91"/>
    <w:rsid w:val="00AA503B"/>
    <w:rsid w:val="00AA778F"/>
    <w:rsid w:val="00AB1F42"/>
    <w:rsid w:val="00AB4169"/>
    <w:rsid w:val="00AB4ADB"/>
    <w:rsid w:val="00AC05EC"/>
    <w:rsid w:val="00AC09E3"/>
    <w:rsid w:val="00AC1319"/>
    <w:rsid w:val="00AC1526"/>
    <w:rsid w:val="00AC422D"/>
    <w:rsid w:val="00AC4D13"/>
    <w:rsid w:val="00AC5820"/>
    <w:rsid w:val="00AC70A3"/>
    <w:rsid w:val="00AD1CCC"/>
    <w:rsid w:val="00AD1CD8"/>
    <w:rsid w:val="00AD3FFE"/>
    <w:rsid w:val="00AE2FA8"/>
    <w:rsid w:val="00AE457F"/>
    <w:rsid w:val="00B00A8A"/>
    <w:rsid w:val="00B046B9"/>
    <w:rsid w:val="00B0731C"/>
    <w:rsid w:val="00B10958"/>
    <w:rsid w:val="00B13D2D"/>
    <w:rsid w:val="00B162FC"/>
    <w:rsid w:val="00B2181C"/>
    <w:rsid w:val="00B258BB"/>
    <w:rsid w:val="00B26DBD"/>
    <w:rsid w:val="00B272BF"/>
    <w:rsid w:val="00B325EB"/>
    <w:rsid w:val="00B4192C"/>
    <w:rsid w:val="00B4354D"/>
    <w:rsid w:val="00B526DC"/>
    <w:rsid w:val="00B5385C"/>
    <w:rsid w:val="00B53AE6"/>
    <w:rsid w:val="00B55526"/>
    <w:rsid w:val="00B61BE8"/>
    <w:rsid w:val="00B61D83"/>
    <w:rsid w:val="00B62B06"/>
    <w:rsid w:val="00B6387A"/>
    <w:rsid w:val="00B67B46"/>
    <w:rsid w:val="00B67B97"/>
    <w:rsid w:val="00B71321"/>
    <w:rsid w:val="00B71A34"/>
    <w:rsid w:val="00B71E32"/>
    <w:rsid w:val="00B7310F"/>
    <w:rsid w:val="00B738B2"/>
    <w:rsid w:val="00B844B9"/>
    <w:rsid w:val="00B8532F"/>
    <w:rsid w:val="00B91166"/>
    <w:rsid w:val="00B968C8"/>
    <w:rsid w:val="00B97D4D"/>
    <w:rsid w:val="00BA23DE"/>
    <w:rsid w:val="00BA2D4B"/>
    <w:rsid w:val="00BA3EC5"/>
    <w:rsid w:val="00BA4917"/>
    <w:rsid w:val="00BA51D9"/>
    <w:rsid w:val="00BB04D2"/>
    <w:rsid w:val="00BB16AD"/>
    <w:rsid w:val="00BB1997"/>
    <w:rsid w:val="00BB1AC4"/>
    <w:rsid w:val="00BB5DFC"/>
    <w:rsid w:val="00BC1D9B"/>
    <w:rsid w:val="00BD279D"/>
    <w:rsid w:val="00BD2AE8"/>
    <w:rsid w:val="00BD6BB8"/>
    <w:rsid w:val="00BE1D5E"/>
    <w:rsid w:val="00BE3495"/>
    <w:rsid w:val="00BE3910"/>
    <w:rsid w:val="00BE4045"/>
    <w:rsid w:val="00BE42B6"/>
    <w:rsid w:val="00BE7672"/>
    <w:rsid w:val="00BF1292"/>
    <w:rsid w:val="00C00931"/>
    <w:rsid w:val="00C05B2F"/>
    <w:rsid w:val="00C110B7"/>
    <w:rsid w:val="00C13B84"/>
    <w:rsid w:val="00C17E91"/>
    <w:rsid w:val="00C37AC2"/>
    <w:rsid w:val="00C41A1C"/>
    <w:rsid w:val="00C421F9"/>
    <w:rsid w:val="00C46E12"/>
    <w:rsid w:val="00C5010B"/>
    <w:rsid w:val="00C524FA"/>
    <w:rsid w:val="00C527C1"/>
    <w:rsid w:val="00C53C24"/>
    <w:rsid w:val="00C54CB9"/>
    <w:rsid w:val="00C55064"/>
    <w:rsid w:val="00C55C91"/>
    <w:rsid w:val="00C56DF4"/>
    <w:rsid w:val="00C60467"/>
    <w:rsid w:val="00C66BA2"/>
    <w:rsid w:val="00C67000"/>
    <w:rsid w:val="00C73961"/>
    <w:rsid w:val="00C73DAF"/>
    <w:rsid w:val="00C75C99"/>
    <w:rsid w:val="00C83346"/>
    <w:rsid w:val="00C83B67"/>
    <w:rsid w:val="00C8451C"/>
    <w:rsid w:val="00C9085E"/>
    <w:rsid w:val="00C91B0A"/>
    <w:rsid w:val="00C9273E"/>
    <w:rsid w:val="00C95985"/>
    <w:rsid w:val="00CA1AFA"/>
    <w:rsid w:val="00CA377D"/>
    <w:rsid w:val="00CA5982"/>
    <w:rsid w:val="00CA5B67"/>
    <w:rsid w:val="00CB0251"/>
    <w:rsid w:val="00CB0BC0"/>
    <w:rsid w:val="00CB169E"/>
    <w:rsid w:val="00CB3535"/>
    <w:rsid w:val="00CB4A38"/>
    <w:rsid w:val="00CC1F6B"/>
    <w:rsid w:val="00CC4382"/>
    <w:rsid w:val="00CC5026"/>
    <w:rsid w:val="00CC68D0"/>
    <w:rsid w:val="00CC7BA3"/>
    <w:rsid w:val="00CD79E1"/>
    <w:rsid w:val="00CE0982"/>
    <w:rsid w:val="00CE439C"/>
    <w:rsid w:val="00CE4C61"/>
    <w:rsid w:val="00CF186D"/>
    <w:rsid w:val="00CF2EB0"/>
    <w:rsid w:val="00CF6DC9"/>
    <w:rsid w:val="00D01C9C"/>
    <w:rsid w:val="00D01EE0"/>
    <w:rsid w:val="00D03F9A"/>
    <w:rsid w:val="00D0453D"/>
    <w:rsid w:val="00D06D51"/>
    <w:rsid w:val="00D15AED"/>
    <w:rsid w:val="00D164D9"/>
    <w:rsid w:val="00D16E20"/>
    <w:rsid w:val="00D24991"/>
    <w:rsid w:val="00D2660B"/>
    <w:rsid w:val="00D30772"/>
    <w:rsid w:val="00D4697F"/>
    <w:rsid w:val="00D50255"/>
    <w:rsid w:val="00D559AC"/>
    <w:rsid w:val="00D55A01"/>
    <w:rsid w:val="00D626D4"/>
    <w:rsid w:val="00D64DE5"/>
    <w:rsid w:val="00D66520"/>
    <w:rsid w:val="00D7301E"/>
    <w:rsid w:val="00D730CB"/>
    <w:rsid w:val="00D754CD"/>
    <w:rsid w:val="00D76E81"/>
    <w:rsid w:val="00D779D5"/>
    <w:rsid w:val="00D84904"/>
    <w:rsid w:val="00D93085"/>
    <w:rsid w:val="00DA008F"/>
    <w:rsid w:val="00DA179D"/>
    <w:rsid w:val="00DA3029"/>
    <w:rsid w:val="00DA406A"/>
    <w:rsid w:val="00DA4D0C"/>
    <w:rsid w:val="00DA776A"/>
    <w:rsid w:val="00DA79FF"/>
    <w:rsid w:val="00DB5B7B"/>
    <w:rsid w:val="00DB60CD"/>
    <w:rsid w:val="00DC2033"/>
    <w:rsid w:val="00DD0601"/>
    <w:rsid w:val="00DD49BC"/>
    <w:rsid w:val="00DD7816"/>
    <w:rsid w:val="00DE34CF"/>
    <w:rsid w:val="00DF27DD"/>
    <w:rsid w:val="00DF4574"/>
    <w:rsid w:val="00E0414D"/>
    <w:rsid w:val="00E04F24"/>
    <w:rsid w:val="00E05CF2"/>
    <w:rsid w:val="00E06333"/>
    <w:rsid w:val="00E123E1"/>
    <w:rsid w:val="00E13F3D"/>
    <w:rsid w:val="00E2347C"/>
    <w:rsid w:val="00E3011C"/>
    <w:rsid w:val="00E336F5"/>
    <w:rsid w:val="00E33863"/>
    <w:rsid w:val="00E34898"/>
    <w:rsid w:val="00E3771A"/>
    <w:rsid w:val="00E37BE8"/>
    <w:rsid w:val="00E40D8C"/>
    <w:rsid w:val="00E455BC"/>
    <w:rsid w:val="00E45983"/>
    <w:rsid w:val="00E61E55"/>
    <w:rsid w:val="00E6649C"/>
    <w:rsid w:val="00E667BE"/>
    <w:rsid w:val="00E703E0"/>
    <w:rsid w:val="00E70A2E"/>
    <w:rsid w:val="00E83F9E"/>
    <w:rsid w:val="00E86CB7"/>
    <w:rsid w:val="00E96ED6"/>
    <w:rsid w:val="00EA3823"/>
    <w:rsid w:val="00EB09B7"/>
    <w:rsid w:val="00EB292A"/>
    <w:rsid w:val="00EC6B80"/>
    <w:rsid w:val="00EC7323"/>
    <w:rsid w:val="00ED352E"/>
    <w:rsid w:val="00ED692C"/>
    <w:rsid w:val="00EE7D7C"/>
    <w:rsid w:val="00EF58E9"/>
    <w:rsid w:val="00EF643C"/>
    <w:rsid w:val="00F036A9"/>
    <w:rsid w:val="00F1110F"/>
    <w:rsid w:val="00F111F3"/>
    <w:rsid w:val="00F12210"/>
    <w:rsid w:val="00F23571"/>
    <w:rsid w:val="00F25BBB"/>
    <w:rsid w:val="00F25D98"/>
    <w:rsid w:val="00F300FB"/>
    <w:rsid w:val="00F30F86"/>
    <w:rsid w:val="00F357E2"/>
    <w:rsid w:val="00F37616"/>
    <w:rsid w:val="00F4330F"/>
    <w:rsid w:val="00F505B4"/>
    <w:rsid w:val="00F5333B"/>
    <w:rsid w:val="00F5409C"/>
    <w:rsid w:val="00F544DB"/>
    <w:rsid w:val="00F62034"/>
    <w:rsid w:val="00F67566"/>
    <w:rsid w:val="00F7034A"/>
    <w:rsid w:val="00F710A2"/>
    <w:rsid w:val="00F7243E"/>
    <w:rsid w:val="00F73293"/>
    <w:rsid w:val="00F8202B"/>
    <w:rsid w:val="00F83961"/>
    <w:rsid w:val="00F872BC"/>
    <w:rsid w:val="00F877FB"/>
    <w:rsid w:val="00F94AD4"/>
    <w:rsid w:val="00F95217"/>
    <w:rsid w:val="00F956EC"/>
    <w:rsid w:val="00FA4459"/>
    <w:rsid w:val="00FA61FD"/>
    <w:rsid w:val="00FB1FFE"/>
    <w:rsid w:val="00FB6386"/>
    <w:rsid w:val="00FC14A6"/>
    <w:rsid w:val="00FC2587"/>
    <w:rsid w:val="00FC4605"/>
    <w:rsid w:val="00FD1E63"/>
    <w:rsid w:val="00FD320B"/>
    <w:rsid w:val="00FD3CD8"/>
    <w:rsid w:val="00FD6539"/>
    <w:rsid w:val="00FD6CDE"/>
    <w:rsid w:val="00FD7F41"/>
    <w:rsid w:val="00FE0ABF"/>
    <w:rsid w:val="00FE2A50"/>
    <w:rsid w:val="00FF2F96"/>
    <w:rsid w:val="00FF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A1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9AD401E-A1CB-4C03-9D9C-C5D694BB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501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2022-01-10T23:48:00Z</dcterms:created>
  <dcterms:modified xsi:type="dcterms:W3CDTF">2022-01-10T23:49:00Z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