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9021A" w14:textId="1A14C53B" w:rsidR="00AC7F90" w:rsidRDefault="00AC7F90" w:rsidP="006B7CDD">
      <w:pPr>
        <w:pStyle w:val="Header"/>
        <w:tabs>
          <w:tab w:val="right" w:pos="9356"/>
          <w:tab w:val="right" w:pos="10206"/>
        </w:tabs>
        <w:rPr>
          <w:rFonts w:cs="Arial"/>
          <w:i/>
          <w:sz w:val="24"/>
        </w:rPr>
      </w:pPr>
      <w:bookmarkStart w:id="0" w:name="_Toc491868096"/>
      <w:r>
        <w:rPr>
          <w:rFonts w:cs="Arial"/>
          <w:sz w:val="24"/>
        </w:rPr>
        <w:t>TSG-RAN Working Group 4 (Radio) meeting #101-</w:t>
      </w:r>
      <w:r w:rsidR="008C106E">
        <w:rPr>
          <w:rFonts w:cs="Arial"/>
          <w:sz w:val="24"/>
        </w:rPr>
        <w:t>bis-</w:t>
      </w:r>
      <w:r>
        <w:rPr>
          <w:rFonts w:cs="Arial"/>
          <w:sz w:val="24"/>
        </w:rPr>
        <w:t>E</w:t>
      </w:r>
      <w:r>
        <w:rPr>
          <w:rFonts w:cs="Arial"/>
          <w:i/>
          <w:sz w:val="24"/>
        </w:rPr>
        <w:tab/>
      </w:r>
      <w:r>
        <w:rPr>
          <w:rFonts w:cs="Arial"/>
          <w:iCs/>
          <w:sz w:val="24"/>
        </w:rPr>
        <w:t>R4-</w:t>
      </w:r>
      <w:r w:rsidR="0040668F">
        <w:rPr>
          <w:rFonts w:cs="Arial"/>
          <w:iCs/>
          <w:sz w:val="24"/>
        </w:rPr>
        <w:t>2200843</w:t>
      </w:r>
    </w:p>
    <w:p w14:paraId="2CE26E1F" w14:textId="139D4B29" w:rsidR="00AC7F90" w:rsidRDefault="00AC7F90" w:rsidP="00AC7F90">
      <w:pPr>
        <w:pStyle w:val="Header"/>
        <w:tabs>
          <w:tab w:val="right" w:pos="10206"/>
        </w:tabs>
        <w:spacing w:after="120"/>
        <w:rPr>
          <w:rFonts w:cs="Arial"/>
          <w:sz w:val="24"/>
        </w:rPr>
      </w:pPr>
      <w:r>
        <w:rPr>
          <w:rFonts w:cs="Arial"/>
          <w:sz w:val="24"/>
        </w:rPr>
        <w:t>Electronic Meeting, 1</w:t>
      </w:r>
      <w:r w:rsidR="008C106E">
        <w:rPr>
          <w:rFonts w:cs="Arial"/>
          <w:sz w:val="24"/>
        </w:rPr>
        <w:t>7</w:t>
      </w:r>
      <w:r w:rsidR="008C106E" w:rsidRPr="000D1EFB">
        <w:rPr>
          <w:rFonts w:cs="Arial"/>
          <w:sz w:val="24"/>
          <w:vertAlign w:val="superscript"/>
        </w:rPr>
        <w:t>th</w:t>
      </w:r>
      <w:r>
        <w:rPr>
          <w:rFonts w:cs="Arial"/>
          <w:sz w:val="24"/>
          <w:vertAlign w:val="superscript"/>
        </w:rPr>
        <w:t xml:space="preserve"> </w:t>
      </w:r>
      <w:r>
        <w:rPr>
          <w:rFonts w:cs="Arial"/>
          <w:sz w:val="24"/>
        </w:rPr>
        <w:t xml:space="preserve">– </w:t>
      </w:r>
      <w:r w:rsidR="008C106E">
        <w:rPr>
          <w:rFonts w:cs="Arial"/>
          <w:sz w:val="24"/>
        </w:rPr>
        <w:t>25</w:t>
      </w:r>
      <w:r w:rsidRPr="00CB7263">
        <w:rPr>
          <w:rFonts w:cs="Arial"/>
          <w:sz w:val="24"/>
          <w:vertAlign w:val="superscript"/>
        </w:rPr>
        <w:t>th</w:t>
      </w:r>
      <w:r>
        <w:rPr>
          <w:rFonts w:cs="Arial"/>
          <w:sz w:val="24"/>
        </w:rPr>
        <w:t xml:space="preserve"> </w:t>
      </w:r>
      <w:r w:rsidR="008C106E">
        <w:rPr>
          <w:rFonts w:cs="Arial"/>
          <w:sz w:val="24"/>
        </w:rPr>
        <w:t>January</w:t>
      </w:r>
      <w:r>
        <w:rPr>
          <w:rFonts w:cs="Arial"/>
          <w:sz w:val="24"/>
        </w:rPr>
        <w:t xml:space="preserve"> 202</w:t>
      </w:r>
      <w:r w:rsidR="008C106E">
        <w:rPr>
          <w:rFonts w:cs="Arial"/>
          <w:sz w:val="24"/>
        </w:rPr>
        <w:t>2</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63C95A10"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A070B7">
        <w:rPr>
          <w:rFonts w:ascii="Arial" w:hAnsi="Arial" w:cs="Arial"/>
        </w:rPr>
        <w:t xml:space="preserve">On BS RF transmitter requirements </w:t>
      </w:r>
      <w:r w:rsidR="00AC646F">
        <w:rPr>
          <w:rFonts w:ascii="Arial" w:hAnsi="Arial" w:cs="Arial"/>
        </w:rPr>
        <w:t>for the frequency range 52 to 71 GHz</w:t>
      </w:r>
    </w:p>
    <w:p w14:paraId="72798C4E" w14:textId="370ACB2E" w:rsidR="003B61A8" w:rsidRPr="00AB2F3D" w:rsidRDefault="003B61A8" w:rsidP="003B61A8">
      <w:pPr>
        <w:spacing w:after="120"/>
        <w:ind w:left="1985" w:hanging="1985"/>
        <w:rPr>
          <w:rFonts w:ascii="Arial" w:hAnsi="Arial" w:cs="Arial"/>
          <w:bCs/>
          <w:color w:val="FF0000"/>
        </w:rPr>
      </w:pPr>
      <w:r w:rsidRPr="00AB2F3D">
        <w:rPr>
          <w:rFonts w:ascii="Arial" w:hAnsi="Arial" w:cs="Arial"/>
          <w:b/>
        </w:rPr>
        <w:t>Agenda item:</w:t>
      </w:r>
      <w:r w:rsidRPr="00AB2F3D">
        <w:rPr>
          <w:rFonts w:ascii="Arial" w:hAnsi="Arial" w:cs="Arial"/>
          <w:b/>
        </w:rPr>
        <w:tab/>
      </w:r>
      <w:r w:rsidR="00965E61">
        <w:rPr>
          <w:rFonts w:ascii="Arial" w:hAnsi="Arial" w:cs="Arial"/>
          <w:bCs/>
        </w:rPr>
        <w:t>6.16</w:t>
      </w:r>
      <w:r w:rsidR="00D24DE3">
        <w:rPr>
          <w:rFonts w:ascii="Arial" w:hAnsi="Arial" w:cs="Arial"/>
          <w:bCs/>
        </w:rPr>
        <w:t>.4.1</w:t>
      </w:r>
    </w:p>
    <w:p w14:paraId="3C088A4A" w14:textId="6471E5A5"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147988">
      <w:pPr>
        <w:pStyle w:val="Heading1"/>
        <w:keepLines w:val="0"/>
        <w:numPr>
          <w:ilvl w:val="0"/>
          <w:numId w:val="1"/>
        </w:numPr>
        <w:pBdr>
          <w:top w:val="none" w:sz="0" w:space="0" w:color="auto"/>
        </w:pBdr>
        <w:spacing w:before="0" w:after="240"/>
        <w:ind w:right="284" w:hanging="720"/>
      </w:pPr>
      <w:r>
        <w:t>Introduction</w:t>
      </w:r>
    </w:p>
    <w:p w14:paraId="0936CE1B" w14:textId="663F1C23" w:rsidR="00155B44" w:rsidRDefault="0062745C" w:rsidP="00155B44">
      <w:pPr>
        <w:pStyle w:val="BodyText"/>
      </w:pPr>
      <w:r>
        <w:t>At the last RAN4 meeting (RAN4#</w:t>
      </w:r>
      <w:r w:rsidR="00D55E9E">
        <w:t>101</w:t>
      </w:r>
      <w:r w:rsidR="007B6227">
        <w:t>-E</w:t>
      </w:r>
      <w:r>
        <w:t>)</w:t>
      </w:r>
      <w:r w:rsidR="00155B44">
        <w:t xml:space="preserve"> </w:t>
      </w:r>
      <w:r w:rsidR="00005671">
        <w:t xml:space="preserve">specific details </w:t>
      </w:r>
      <w:r w:rsidR="003200B5">
        <w:t>related to</w:t>
      </w:r>
      <w:r w:rsidR="006258C0">
        <w:t xml:space="preserve"> </w:t>
      </w:r>
      <w:r w:rsidR="003200B5">
        <w:t xml:space="preserve">NR </w:t>
      </w:r>
      <w:r w:rsidR="007B6227">
        <w:t>BS RF core requirement</w:t>
      </w:r>
      <w:r w:rsidR="00005671">
        <w:t xml:space="preserve">s </w:t>
      </w:r>
      <w:r w:rsidR="00EB3BCB">
        <w:t>applicable for the frequency range 52</w:t>
      </w:r>
      <w:r w:rsidR="007F02E0">
        <w:t>.6</w:t>
      </w:r>
      <w:r w:rsidR="00EB3BCB">
        <w:t xml:space="preserve"> to 71 GHz </w:t>
      </w:r>
      <w:r w:rsidR="00005671">
        <w:t xml:space="preserve">was </w:t>
      </w:r>
      <w:r w:rsidR="00BA715B">
        <w:t xml:space="preserve">extensively </w:t>
      </w:r>
      <w:r w:rsidR="00005671">
        <w:t>discussed</w:t>
      </w:r>
      <w:r w:rsidR="00EB3BCB">
        <w:t xml:space="preserve">. The </w:t>
      </w:r>
      <w:r w:rsidR="00253BD9">
        <w:t xml:space="preserve">meeting </w:t>
      </w:r>
      <w:r w:rsidR="00EB3BCB">
        <w:t xml:space="preserve">outcome and guidance for this meeting was captured in </w:t>
      </w:r>
      <w:r w:rsidR="00036C6F">
        <w:t xml:space="preserve">a way forward contribution in </w:t>
      </w:r>
      <w:r w:rsidR="00036C6F" w:rsidRPr="001D571D">
        <w:t>[</w:t>
      </w:r>
      <w:r w:rsidR="00036C6F" w:rsidRPr="00EE75B9">
        <w:t>1</w:t>
      </w:r>
      <w:r w:rsidR="00036C6F" w:rsidRPr="001D571D">
        <w:t>].</w:t>
      </w:r>
      <w:r>
        <w:t xml:space="preserve"> </w:t>
      </w:r>
    </w:p>
    <w:p w14:paraId="0FF1D812" w14:textId="2C2E4EAF" w:rsidR="00F813B5" w:rsidRDefault="003B5F60" w:rsidP="003B61A8">
      <w:pPr>
        <w:pBdr>
          <w:bottom w:val="single" w:sz="4" w:space="1" w:color="auto"/>
        </w:pBdr>
      </w:pPr>
      <w:r>
        <w:t xml:space="preserve">In this contribution we present an overview of </w:t>
      </w:r>
      <w:r w:rsidR="00E24FF5">
        <w:t>B</w:t>
      </w:r>
      <w:r w:rsidR="00090582">
        <w:t>S transmitter requirements</w:t>
      </w:r>
      <w:r w:rsidR="00CE2399">
        <w:t xml:space="preserve">, additional </w:t>
      </w:r>
      <w:proofErr w:type="gramStart"/>
      <w:r w:rsidR="00E342CE">
        <w:t>information</w:t>
      </w:r>
      <w:proofErr w:type="gramEnd"/>
      <w:r w:rsidR="003C3B16">
        <w:t xml:space="preserve"> and some proposals </w:t>
      </w:r>
      <w:r w:rsidR="002A3BA6">
        <w:t xml:space="preserve">necessary </w:t>
      </w:r>
      <w:r w:rsidR="003C3B16">
        <w:t>to progress the work</w:t>
      </w:r>
      <w:r w:rsidR="003D7767">
        <w:t xml:space="preserve"> related to defining RF core requirements for the NR extension up to 71 GHz</w:t>
      </w:r>
      <w:r w:rsidR="00E24FF5">
        <w:t xml:space="preserve">. To </w:t>
      </w:r>
      <w:r w:rsidR="00FF5267">
        <w:t xml:space="preserve">further </w:t>
      </w:r>
      <w:r w:rsidR="00E24FF5">
        <w:t>stimulate the discussion draft specification tex</w:t>
      </w:r>
      <w:r w:rsidR="003C3B16">
        <w:t xml:space="preserve">t </w:t>
      </w:r>
      <w:r w:rsidR="00FF5267">
        <w:t>related to TS 38.104, clause 9</w:t>
      </w:r>
      <w:r w:rsidR="00106101">
        <w:t xml:space="preserve"> and </w:t>
      </w:r>
      <w:r w:rsidR="001A5C9D">
        <w:t>a</w:t>
      </w:r>
      <w:r w:rsidR="00106101">
        <w:t>nnex C</w:t>
      </w:r>
      <w:r w:rsidR="00FF5267">
        <w:t xml:space="preserve"> </w:t>
      </w:r>
      <w:r w:rsidR="005C42F2">
        <w:t>[</w:t>
      </w:r>
      <w:r w:rsidR="001D571D">
        <w:t>2</w:t>
      </w:r>
      <w:r w:rsidR="005C42F2">
        <w:t xml:space="preserve">] </w:t>
      </w:r>
      <w:r w:rsidR="007261B2">
        <w:t xml:space="preserve">with updates to extend </w:t>
      </w:r>
      <w:r w:rsidR="00B9501A">
        <w:t xml:space="preserve">NR support up to 71 GHz </w:t>
      </w:r>
      <w:r w:rsidR="003C3B16">
        <w:t xml:space="preserve">is provided as an attachment at the end of </w:t>
      </w:r>
      <w:r w:rsidR="004A0E84">
        <w:t xml:space="preserve">this </w:t>
      </w:r>
      <w:r w:rsidR="003C3B16">
        <w:t xml:space="preserve">contribution. </w:t>
      </w:r>
    </w:p>
    <w:p w14:paraId="6F985E74" w14:textId="77777777" w:rsidR="0094352C" w:rsidRDefault="0094352C" w:rsidP="003B61A8">
      <w:pPr>
        <w:pBdr>
          <w:bottom w:val="single" w:sz="4" w:space="1" w:color="auto"/>
        </w:pBdr>
        <w:rPr>
          <w:rFonts w:ascii="Arial" w:hAnsi="Arial" w:cs="Arial"/>
        </w:rPr>
      </w:pPr>
    </w:p>
    <w:p w14:paraId="7840C72F" w14:textId="77777777" w:rsidR="003B61A8" w:rsidRDefault="003B61A8" w:rsidP="00147988">
      <w:pPr>
        <w:pStyle w:val="Heading1"/>
        <w:keepLines w:val="0"/>
        <w:numPr>
          <w:ilvl w:val="0"/>
          <w:numId w:val="1"/>
        </w:numPr>
        <w:pBdr>
          <w:top w:val="none" w:sz="0" w:space="0" w:color="auto"/>
        </w:pBdr>
        <w:spacing w:before="0" w:after="240"/>
        <w:ind w:right="284" w:hanging="720"/>
      </w:pPr>
      <w:r>
        <w:t>Discussion</w:t>
      </w:r>
    </w:p>
    <w:p w14:paraId="57879E49" w14:textId="50FE4939" w:rsidR="004B372C" w:rsidRDefault="003D19A5" w:rsidP="0062745C">
      <w:pPr>
        <w:pStyle w:val="BodyText"/>
      </w:pPr>
      <w:r>
        <w:t>Based on NR BS type 2-O requirements</w:t>
      </w:r>
      <w:r w:rsidR="00A47B99">
        <w:t xml:space="preserve"> a transmitter requirement overview </w:t>
      </w:r>
      <w:r w:rsidR="00F83B52">
        <w:t xml:space="preserve">and status </w:t>
      </w:r>
      <w:r w:rsidR="0069531E">
        <w:t xml:space="preserve">after last RAN4 meeting </w:t>
      </w:r>
      <w:r w:rsidR="00A47B99">
        <w:t>is presented</w:t>
      </w:r>
      <w:r>
        <w:t xml:space="preserve"> in Table 2-1.</w:t>
      </w:r>
    </w:p>
    <w:p w14:paraId="0AE74DD1" w14:textId="50418B67" w:rsidR="00FD7264" w:rsidRPr="003C0B2F" w:rsidRDefault="00FD7264" w:rsidP="00FD7264">
      <w:pPr>
        <w:keepNext/>
        <w:keepLines/>
        <w:spacing w:after="0"/>
        <w:jc w:val="center"/>
        <w:rPr>
          <w:rFonts w:ascii="Arial" w:eastAsia="SimSun" w:hAnsi="Arial"/>
          <w:b/>
        </w:rPr>
      </w:pPr>
      <w:r w:rsidRPr="003C0B2F">
        <w:rPr>
          <w:rFonts w:ascii="Arial" w:eastAsia="SimSun" w:hAnsi="Arial"/>
          <w:b/>
        </w:rPr>
        <w:t xml:space="preserve">Table 2-1: </w:t>
      </w:r>
      <w:r w:rsidR="0044628B">
        <w:rPr>
          <w:rFonts w:ascii="Arial" w:eastAsia="SimSun" w:hAnsi="Arial"/>
          <w:b/>
        </w:rPr>
        <w:t>Requirement overview</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2"/>
        <w:gridCol w:w="1408"/>
        <w:gridCol w:w="6271"/>
      </w:tblGrid>
      <w:tr w:rsidR="00F35E33" w:rsidRPr="000C0827" w14:paraId="35655C68" w14:textId="77777777" w:rsidTr="00125F17">
        <w:trPr>
          <w:tblHeader/>
          <w:jc w:val="center"/>
        </w:trPr>
        <w:tc>
          <w:tcPr>
            <w:tcW w:w="0" w:type="auto"/>
          </w:tcPr>
          <w:p w14:paraId="74B264BD" w14:textId="66CCE6CF" w:rsidR="00FD7264" w:rsidRDefault="00FD7264" w:rsidP="00FD7264">
            <w:pPr>
              <w:keepNext/>
              <w:keepLines/>
              <w:spacing w:after="0"/>
              <w:jc w:val="center"/>
              <w:rPr>
                <w:rFonts w:ascii="Arial" w:hAnsi="Arial"/>
                <w:b/>
                <w:sz w:val="18"/>
              </w:rPr>
            </w:pPr>
            <w:r>
              <w:rPr>
                <w:rFonts w:ascii="Arial" w:hAnsi="Arial"/>
                <w:b/>
                <w:sz w:val="18"/>
              </w:rPr>
              <w:t>Requirement</w:t>
            </w:r>
          </w:p>
        </w:tc>
        <w:tc>
          <w:tcPr>
            <w:tcW w:w="0" w:type="auto"/>
            <w:shd w:val="clear" w:color="auto" w:fill="auto"/>
          </w:tcPr>
          <w:p w14:paraId="0813C28F" w14:textId="237D6A55" w:rsidR="00FD7264" w:rsidRPr="000C0827" w:rsidRDefault="00820F46" w:rsidP="00D74BAB">
            <w:pPr>
              <w:keepNext/>
              <w:keepLines/>
              <w:spacing w:after="0"/>
              <w:jc w:val="center"/>
              <w:rPr>
                <w:rFonts w:ascii="Arial" w:hAnsi="Arial"/>
                <w:b/>
                <w:sz w:val="18"/>
              </w:rPr>
            </w:pPr>
            <w:r>
              <w:rPr>
                <w:rFonts w:ascii="Arial" w:hAnsi="Arial"/>
                <w:b/>
                <w:sz w:val="18"/>
              </w:rPr>
              <w:t xml:space="preserve">TS 38.104 </w:t>
            </w:r>
            <w:r w:rsidR="00755889">
              <w:rPr>
                <w:rFonts w:ascii="Arial" w:hAnsi="Arial"/>
                <w:b/>
                <w:sz w:val="18"/>
              </w:rPr>
              <w:t>s</w:t>
            </w:r>
            <w:r>
              <w:rPr>
                <w:rFonts w:ascii="Arial" w:hAnsi="Arial"/>
                <w:b/>
                <w:sz w:val="18"/>
              </w:rPr>
              <w:t>ubclause</w:t>
            </w:r>
          </w:p>
        </w:tc>
        <w:tc>
          <w:tcPr>
            <w:tcW w:w="0" w:type="auto"/>
          </w:tcPr>
          <w:p w14:paraId="791BAA68" w14:textId="464BE74C" w:rsidR="00FD7264" w:rsidRDefault="00AB4A32" w:rsidP="00D74BAB">
            <w:pPr>
              <w:keepNext/>
              <w:keepLines/>
              <w:spacing w:after="0"/>
              <w:jc w:val="center"/>
              <w:rPr>
                <w:rFonts w:ascii="Arial" w:hAnsi="Arial"/>
                <w:b/>
                <w:sz w:val="18"/>
              </w:rPr>
            </w:pPr>
            <w:r>
              <w:rPr>
                <w:rFonts w:ascii="Arial" w:hAnsi="Arial"/>
                <w:b/>
                <w:sz w:val="18"/>
              </w:rPr>
              <w:t>Status</w:t>
            </w:r>
          </w:p>
        </w:tc>
      </w:tr>
      <w:tr w:rsidR="00F35E33" w:rsidRPr="000C0827" w14:paraId="29A1CA9C" w14:textId="77777777" w:rsidTr="00125F17">
        <w:trPr>
          <w:jc w:val="center"/>
        </w:trPr>
        <w:tc>
          <w:tcPr>
            <w:tcW w:w="0" w:type="auto"/>
          </w:tcPr>
          <w:p w14:paraId="0C96C8BE" w14:textId="19CB88F9" w:rsidR="00FD7264" w:rsidRDefault="00003E8A" w:rsidP="00D74BAB">
            <w:pPr>
              <w:keepNext/>
              <w:keepLines/>
              <w:spacing w:after="0"/>
              <w:jc w:val="center"/>
              <w:rPr>
                <w:rFonts w:ascii="Arial" w:hAnsi="Arial"/>
                <w:sz w:val="18"/>
                <w:szCs w:val="18"/>
                <w:lang w:eastAsia="zh-CN"/>
              </w:rPr>
            </w:pPr>
            <w:r>
              <w:rPr>
                <w:rFonts w:ascii="Arial" w:hAnsi="Arial"/>
                <w:sz w:val="18"/>
                <w:szCs w:val="18"/>
                <w:lang w:eastAsia="zh-CN"/>
              </w:rPr>
              <w:t xml:space="preserve">Radiated </w:t>
            </w:r>
            <w:r w:rsidR="00820F46">
              <w:rPr>
                <w:rFonts w:ascii="Arial" w:hAnsi="Arial"/>
                <w:sz w:val="18"/>
                <w:szCs w:val="18"/>
                <w:lang w:eastAsia="zh-CN"/>
              </w:rPr>
              <w:t xml:space="preserve">transmit </w:t>
            </w:r>
            <w:r>
              <w:rPr>
                <w:rFonts w:ascii="Arial" w:hAnsi="Arial"/>
                <w:sz w:val="18"/>
                <w:szCs w:val="18"/>
                <w:lang w:eastAsia="zh-CN"/>
              </w:rPr>
              <w:t>power</w:t>
            </w:r>
          </w:p>
        </w:tc>
        <w:tc>
          <w:tcPr>
            <w:tcW w:w="0" w:type="auto"/>
            <w:shd w:val="clear" w:color="auto" w:fill="auto"/>
          </w:tcPr>
          <w:p w14:paraId="0F9FD507" w14:textId="56C36D76" w:rsidR="00FD7264" w:rsidRPr="000C0827" w:rsidRDefault="00820F46" w:rsidP="00D74BAB">
            <w:pPr>
              <w:keepNext/>
              <w:keepLines/>
              <w:spacing w:after="0"/>
              <w:jc w:val="center"/>
              <w:rPr>
                <w:rFonts w:ascii="Arial" w:hAnsi="Arial"/>
                <w:sz w:val="18"/>
                <w:szCs w:val="18"/>
                <w:lang w:eastAsia="zh-CN"/>
              </w:rPr>
            </w:pPr>
            <w:r>
              <w:rPr>
                <w:rFonts w:ascii="Arial" w:hAnsi="Arial"/>
                <w:sz w:val="18"/>
                <w:szCs w:val="18"/>
                <w:lang w:eastAsia="zh-CN"/>
              </w:rPr>
              <w:t>9.2</w:t>
            </w:r>
          </w:p>
        </w:tc>
        <w:tc>
          <w:tcPr>
            <w:tcW w:w="0" w:type="auto"/>
          </w:tcPr>
          <w:p w14:paraId="01BC2345" w14:textId="1033D1A8" w:rsidR="00FD7264" w:rsidRDefault="009C4EAC" w:rsidP="00D74BAB">
            <w:pPr>
              <w:keepNext/>
              <w:keepLines/>
              <w:spacing w:after="0"/>
              <w:jc w:val="center"/>
              <w:rPr>
                <w:rFonts w:ascii="Arial" w:hAnsi="Arial"/>
                <w:sz w:val="18"/>
                <w:szCs w:val="18"/>
                <w:lang w:eastAsia="zh-CN"/>
              </w:rPr>
            </w:pPr>
            <w:r>
              <w:rPr>
                <w:rFonts w:ascii="Arial" w:hAnsi="Arial"/>
                <w:sz w:val="18"/>
                <w:szCs w:val="18"/>
                <w:lang w:eastAsia="zh-CN"/>
              </w:rPr>
              <w:t xml:space="preserve">Re-use </w:t>
            </w:r>
            <w:r w:rsidR="00AD48D4">
              <w:rPr>
                <w:rFonts w:ascii="Arial" w:hAnsi="Arial"/>
                <w:sz w:val="18"/>
                <w:szCs w:val="18"/>
                <w:lang w:eastAsia="zh-CN"/>
              </w:rPr>
              <w:t>BS type 2-O</w:t>
            </w:r>
            <w:r w:rsidR="008F2520">
              <w:rPr>
                <w:rFonts w:ascii="Arial" w:hAnsi="Arial"/>
                <w:sz w:val="18"/>
                <w:szCs w:val="18"/>
                <w:lang w:eastAsia="zh-CN"/>
              </w:rPr>
              <w:t xml:space="preserve"> </w:t>
            </w:r>
            <w:r w:rsidR="009A4F74">
              <w:rPr>
                <w:rFonts w:ascii="Arial" w:hAnsi="Arial"/>
                <w:sz w:val="18"/>
                <w:szCs w:val="18"/>
                <w:lang w:eastAsia="zh-CN"/>
              </w:rPr>
              <w:t>requirement</w:t>
            </w:r>
            <w:r w:rsidR="002C199E">
              <w:rPr>
                <w:rFonts w:ascii="Arial" w:hAnsi="Arial"/>
                <w:sz w:val="18"/>
                <w:szCs w:val="18"/>
                <w:lang w:eastAsia="zh-CN"/>
              </w:rPr>
              <w:t>.</w:t>
            </w:r>
          </w:p>
        </w:tc>
      </w:tr>
      <w:tr w:rsidR="00F35E33" w:rsidRPr="000C0827" w14:paraId="11990643" w14:textId="77777777" w:rsidTr="00125F17">
        <w:trPr>
          <w:jc w:val="center"/>
        </w:trPr>
        <w:tc>
          <w:tcPr>
            <w:tcW w:w="0" w:type="auto"/>
          </w:tcPr>
          <w:p w14:paraId="3EE69386" w14:textId="60692628" w:rsidR="00FD7264" w:rsidRDefault="00820F46" w:rsidP="00D74BAB">
            <w:pPr>
              <w:keepNext/>
              <w:keepLines/>
              <w:spacing w:after="0"/>
              <w:jc w:val="center"/>
              <w:rPr>
                <w:rFonts w:ascii="Arial" w:hAnsi="Arial"/>
                <w:sz w:val="18"/>
                <w:lang w:eastAsia="x-none"/>
              </w:rPr>
            </w:pPr>
            <w:r>
              <w:rPr>
                <w:rFonts w:ascii="Arial" w:hAnsi="Arial"/>
                <w:sz w:val="18"/>
                <w:lang w:eastAsia="x-none"/>
              </w:rPr>
              <w:t>OTA base station power</w:t>
            </w:r>
          </w:p>
        </w:tc>
        <w:tc>
          <w:tcPr>
            <w:tcW w:w="0" w:type="auto"/>
            <w:shd w:val="clear" w:color="auto" w:fill="auto"/>
          </w:tcPr>
          <w:p w14:paraId="2EB645C9" w14:textId="42331830" w:rsidR="00FD7264" w:rsidRPr="000C0827" w:rsidRDefault="004D60A3" w:rsidP="00D74BAB">
            <w:pPr>
              <w:keepNext/>
              <w:keepLines/>
              <w:spacing w:after="0"/>
              <w:jc w:val="center"/>
              <w:rPr>
                <w:rFonts w:ascii="Arial" w:hAnsi="Arial"/>
                <w:sz w:val="18"/>
                <w:lang w:eastAsia="x-none"/>
              </w:rPr>
            </w:pPr>
            <w:r>
              <w:rPr>
                <w:rFonts w:ascii="Arial" w:hAnsi="Arial"/>
                <w:sz w:val="18"/>
                <w:lang w:eastAsia="x-none"/>
              </w:rPr>
              <w:t>9.3</w:t>
            </w:r>
          </w:p>
        </w:tc>
        <w:tc>
          <w:tcPr>
            <w:tcW w:w="0" w:type="auto"/>
          </w:tcPr>
          <w:p w14:paraId="219FFC26" w14:textId="5FEC10EC" w:rsidR="00FD7264" w:rsidRDefault="002C0440" w:rsidP="00D74BAB">
            <w:pPr>
              <w:keepNext/>
              <w:keepLines/>
              <w:spacing w:after="0"/>
              <w:jc w:val="center"/>
              <w:rPr>
                <w:rFonts w:ascii="Arial" w:hAnsi="Arial"/>
                <w:sz w:val="18"/>
                <w:lang w:eastAsia="x-none"/>
              </w:rPr>
            </w:pPr>
            <w:r>
              <w:rPr>
                <w:rFonts w:ascii="Arial" w:hAnsi="Arial"/>
                <w:sz w:val="18"/>
                <w:lang w:eastAsia="x-none"/>
              </w:rPr>
              <w:t xml:space="preserve">Re-use </w:t>
            </w:r>
            <w:r w:rsidR="00580BCD">
              <w:rPr>
                <w:rFonts w:ascii="Arial" w:hAnsi="Arial"/>
                <w:sz w:val="18"/>
                <w:lang w:eastAsia="x-none"/>
              </w:rPr>
              <w:t>BS type 2-O</w:t>
            </w:r>
            <w:r w:rsidR="009A4F74">
              <w:rPr>
                <w:rFonts w:ascii="Arial" w:hAnsi="Arial"/>
                <w:sz w:val="18"/>
                <w:lang w:eastAsia="x-none"/>
              </w:rPr>
              <w:t xml:space="preserve"> requirement.</w:t>
            </w:r>
          </w:p>
        </w:tc>
      </w:tr>
      <w:tr w:rsidR="00F35E33" w:rsidRPr="000C0827" w14:paraId="5430D1CC" w14:textId="77777777" w:rsidTr="00125F17">
        <w:trPr>
          <w:jc w:val="center"/>
        </w:trPr>
        <w:tc>
          <w:tcPr>
            <w:tcW w:w="0" w:type="auto"/>
          </w:tcPr>
          <w:p w14:paraId="3692049E" w14:textId="78FC0F53" w:rsidR="00FD7264" w:rsidRDefault="004D60A3" w:rsidP="00D74BAB">
            <w:pPr>
              <w:keepNext/>
              <w:keepLines/>
              <w:spacing w:after="0"/>
              <w:jc w:val="center"/>
              <w:rPr>
                <w:rFonts w:ascii="Arial" w:hAnsi="Arial"/>
                <w:sz w:val="18"/>
                <w:lang w:eastAsia="x-none"/>
              </w:rPr>
            </w:pPr>
            <w:r>
              <w:rPr>
                <w:rFonts w:ascii="Arial" w:hAnsi="Arial"/>
                <w:sz w:val="18"/>
                <w:lang w:eastAsia="x-none"/>
              </w:rPr>
              <w:t>OTA output power dynamics</w:t>
            </w:r>
          </w:p>
        </w:tc>
        <w:tc>
          <w:tcPr>
            <w:tcW w:w="0" w:type="auto"/>
            <w:shd w:val="clear" w:color="auto" w:fill="auto"/>
          </w:tcPr>
          <w:p w14:paraId="1AC7F7CB" w14:textId="5A83444F" w:rsidR="00FD7264" w:rsidRDefault="00C34357" w:rsidP="00D74BAB">
            <w:pPr>
              <w:keepNext/>
              <w:keepLines/>
              <w:spacing w:after="0"/>
              <w:jc w:val="center"/>
              <w:rPr>
                <w:rFonts w:ascii="Arial" w:hAnsi="Arial"/>
                <w:sz w:val="18"/>
                <w:lang w:eastAsia="x-none"/>
              </w:rPr>
            </w:pPr>
            <w:r>
              <w:rPr>
                <w:rFonts w:ascii="Arial" w:hAnsi="Arial"/>
                <w:sz w:val="18"/>
                <w:lang w:eastAsia="x-none"/>
              </w:rPr>
              <w:t>9.4</w:t>
            </w:r>
          </w:p>
        </w:tc>
        <w:tc>
          <w:tcPr>
            <w:tcW w:w="0" w:type="auto"/>
          </w:tcPr>
          <w:p w14:paraId="0479EAC9" w14:textId="79D4B085" w:rsidR="00FD7264" w:rsidRDefault="00F129DF" w:rsidP="00D74BAB">
            <w:pPr>
              <w:keepNext/>
              <w:keepLines/>
              <w:spacing w:after="0"/>
              <w:jc w:val="center"/>
              <w:rPr>
                <w:rFonts w:ascii="Arial" w:hAnsi="Arial"/>
                <w:sz w:val="18"/>
                <w:lang w:eastAsia="x-none"/>
              </w:rPr>
            </w:pPr>
            <w:r>
              <w:rPr>
                <w:rFonts w:ascii="Arial" w:hAnsi="Arial"/>
                <w:sz w:val="18"/>
                <w:lang w:eastAsia="x-none"/>
              </w:rPr>
              <w:t xml:space="preserve">Re-use </w:t>
            </w:r>
            <w:r w:rsidR="00580BCD">
              <w:rPr>
                <w:rFonts w:ascii="Arial" w:hAnsi="Arial"/>
                <w:sz w:val="18"/>
                <w:lang w:eastAsia="x-none"/>
              </w:rPr>
              <w:t>BS type 2-O</w:t>
            </w:r>
            <w:r>
              <w:rPr>
                <w:rFonts w:ascii="Arial" w:hAnsi="Arial"/>
                <w:sz w:val="18"/>
                <w:lang w:eastAsia="x-none"/>
              </w:rPr>
              <w:t xml:space="preserve"> </w:t>
            </w:r>
            <w:r w:rsidR="000C1DA1">
              <w:rPr>
                <w:rFonts w:ascii="Arial" w:hAnsi="Arial"/>
                <w:sz w:val="18"/>
                <w:lang w:eastAsia="x-none"/>
              </w:rPr>
              <w:t>requirement</w:t>
            </w:r>
            <w:r>
              <w:rPr>
                <w:rFonts w:ascii="Arial" w:hAnsi="Arial"/>
                <w:sz w:val="18"/>
                <w:lang w:eastAsia="x-none"/>
              </w:rPr>
              <w:t xml:space="preserve">. </w:t>
            </w:r>
            <w:r w:rsidR="00973B5D">
              <w:rPr>
                <w:rFonts w:ascii="Arial" w:hAnsi="Arial"/>
                <w:sz w:val="18"/>
                <w:lang w:eastAsia="x-none"/>
              </w:rPr>
              <w:t>Extend table to include new SCS and CBW</w:t>
            </w:r>
            <w:r w:rsidR="004D2E46">
              <w:rPr>
                <w:rFonts w:ascii="Arial" w:hAnsi="Arial"/>
                <w:sz w:val="18"/>
                <w:lang w:eastAsia="x-none"/>
              </w:rPr>
              <w:t xml:space="preserve"> required for 52</w:t>
            </w:r>
            <w:r w:rsidR="007F02E0">
              <w:rPr>
                <w:rFonts w:ascii="Arial" w:hAnsi="Arial"/>
                <w:sz w:val="18"/>
                <w:lang w:eastAsia="x-none"/>
              </w:rPr>
              <w:t>.6</w:t>
            </w:r>
            <w:r w:rsidR="004D2E46">
              <w:rPr>
                <w:rFonts w:ascii="Arial" w:hAnsi="Arial"/>
                <w:sz w:val="18"/>
                <w:lang w:eastAsia="x-none"/>
              </w:rPr>
              <w:t xml:space="preserve"> to 71 GHz.</w:t>
            </w:r>
          </w:p>
        </w:tc>
      </w:tr>
      <w:tr w:rsidR="00F35E33" w:rsidRPr="000C0827" w14:paraId="61A5623D" w14:textId="77777777" w:rsidTr="00125F17">
        <w:trPr>
          <w:jc w:val="center"/>
        </w:trPr>
        <w:tc>
          <w:tcPr>
            <w:tcW w:w="0" w:type="auto"/>
          </w:tcPr>
          <w:p w14:paraId="6736FF7C" w14:textId="33F5C966" w:rsidR="00820F46" w:rsidRDefault="00C34357" w:rsidP="00D74BAB">
            <w:pPr>
              <w:keepNext/>
              <w:keepLines/>
              <w:spacing w:after="0"/>
              <w:jc w:val="center"/>
              <w:rPr>
                <w:rFonts w:ascii="Arial" w:hAnsi="Arial"/>
                <w:sz w:val="18"/>
                <w:lang w:eastAsia="x-none"/>
              </w:rPr>
            </w:pPr>
            <w:r>
              <w:rPr>
                <w:rFonts w:ascii="Arial" w:hAnsi="Arial"/>
                <w:sz w:val="18"/>
                <w:lang w:eastAsia="x-none"/>
              </w:rPr>
              <w:t>OTA transmit</w:t>
            </w:r>
            <w:r w:rsidR="000B52A3">
              <w:rPr>
                <w:rFonts w:ascii="Arial" w:hAnsi="Arial"/>
                <w:sz w:val="18"/>
                <w:lang w:eastAsia="x-none"/>
              </w:rPr>
              <w:t xml:space="preserve"> </w:t>
            </w:r>
            <w:r>
              <w:rPr>
                <w:rFonts w:ascii="Arial" w:hAnsi="Arial"/>
                <w:sz w:val="18"/>
                <w:lang w:eastAsia="x-none"/>
              </w:rPr>
              <w:t>ON/OFF power</w:t>
            </w:r>
          </w:p>
        </w:tc>
        <w:tc>
          <w:tcPr>
            <w:tcW w:w="0" w:type="auto"/>
            <w:shd w:val="clear" w:color="auto" w:fill="auto"/>
          </w:tcPr>
          <w:p w14:paraId="43F425AB" w14:textId="303F4845" w:rsidR="00820F46" w:rsidRDefault="000B52A3" w:rsidP="00D74BAB">
            <w:pPr>
              <w:keepNext/>
              <w:keepLines/>
              <w:spacing w:after="0"/>
              <w:jc w:val="center"/>
              <w:rPr>
                <w:rFonts w:ascii="Arial" w:hAnsi="Arial"/>
                <w:sz w:val="18"/>
                <w:lang w:eastAsia="x-none"/>
              </w:rPr>
            </w:pPr>
            <w:r>
              <w:rPr>
                <w:rFonts w:ascii="Arial" w:hAnsi="Arial"/>
                <w:sz w:val="18"/>
                <w:lang w:eastAsia="x-none"/>
              </w:rPr>
              <w:t>9.5</w:t>
            </w:r>
          </w:p>
        </w:tc>
        <w:tc>
          <w:tcPr>
            <w:tcW w:w="0" w:type="auto"/>
          </w:tcPr>
          <w:p w14:paraId="0855E100" w14:textId="6B3F1006" w:rsidR="00820F46" w:rsidRDefault="00BB5C7B" w:rsidP="00D74BAB">
            <w:pPr>
              <w:keepNext/>
              <w:keepLines/>
              <w:spacing w:after="0"/>
              <w:jc w:val="center"/>
              <w:rPr>
                <w:rFonts w:ascii="Arial" w:hAnsi="Arial"/>
                <w:sz w:val="18"/>
                <w:lang w:eastAsia="x-none"/>
              </w:rPr>
            </w:pPr>
            <w:r>
              <w:rPr>
                <w:rFonts w:ascii="Arial" w:hAnsi="Arial"/>
                <w:sz w:val="18"/>
                <w:lang w:eastAsia="x-none"/>
              </w:rPr>
              <w:t xml:space="preserve">Re-use </w:t>
            </w:r>
            <w:r w:rsidR="00B87385">
              <w:rPr>
                <w:rFonts w:ascii="Arial" w:hAnsi="Arial"/>
                <w:sz w:val="18"/>
                <w:lang w:eastAsia="x-none"/>
              </w:rPr>
              <w:t>BS type 2-O</w:t>
            </w:r>
            <w:r w:rsidR="003A3DD1">
              <w:rPr>
                <w:rFonts w:ascii="Arial" w:hAnsi="Arial"/>
                <w:sz w:val="18"/>
                <w:lang w:eastAsia="x-none"/>
              </w:rPr>
              <w:t xml:space="preserve"> </w:t>
            </w:r>
            <w:r w:rsidR="00A94E56" w:rsidRPr="003D19A5">
              <w:rPr>
                <w:rFonts w:ascii="Arial" w:hAnsi="Arial"/>
                <w:sz w:val="18"/>
                <w:lang w:eastAsia="x-none"/>
              </w:rPr>
              <w:t>TDD OFF</w:t>
            </w:r>
            <w:r w:rsidR="005E771A" w:rsidRPr="003D19A5">
              <w:rPr>
                <w:rFonts w:ascii="Arial" w:hAnsi="Arial"/>
                <w:sz w:val="18"/>
                <w:lang w:eastAsia="x-none"/>
              </w:rPr>
              <w:t xml:space="preserve"> power level. </w:t>
            </w:r>
            <w:r w:rsidR="00B87385">
              <w:rPr>
                <w:rFonts w:ascii="Arial" w:hAnsi="Arial"/>
                <w:sz w:val="18"/>
                <w:lang w:eastAsia="x-none"/>
              </w:rPr>
              <w:t xml:space="preserve">Re-use </w:t>
            </w:r>
            <w:r w:rsidR="003A3DD1">
              <w:rPr>
                <w:rFonts w:ascii="Arial" w:hAnsi="Arial"/>
                <w:sz w:val="18"/>
                <w:lang w:eastAsia="x-none"/>
              </w:rPr>
              <w:t xml:space="preserve">BS type 2-O </w:t>
            </w:r>
            <w:r w:rsidR="00B87385">
              <w:rPr>
                <w:rFonts w:ascii="Arial" w:hAnsi="Arial"/>
                <w:sz w:val="18"/>
                <w:lang w:eastAsia="x-none"/>
              </w:rPr>
              <w:t>transient period requirement</w:t>
            </w:r>
            <w:r w:rsidR="003A3DD1">
              <w:rPr>
                <w:rFonts w:ascii="Arial" w:hAnsi="Arial"/>
                <w:sz w:val="18"/>
                <w:lang w:eastAsia="x-none"/>
              </w:rPr>
              <w:t>.</w:t>
            </w:r>
          </w:p>
        </w:tc>
      </w:tr>
      <w:tr w:rsidR="00F35E33" w:rsidRPr="000C0827" w14:paraId="39866031" w14:textId="77777777" w:rsidTr="00125F17">
        <w:trPr>
          <w:jc w:val="center"/>
        </w:trPr>
        <w:tc>
          <w:tcPr>
            <w:tcW w:w="0" w:type="auto"/>
          </w:tcPr>
          <w:p w14:paraId="20B6A291" w14:textId="2A5C248D" w:rsidR="00820F46" w:rsidRDefault="001923E0" w:rsidP="00D74BAB">
            <w:pPr>
              <w:keepNext/>
              <w:keepLines/>
              <w:spacing w:after="0"/>
              <w:jc w:val="center"/>
              <w:rPr>
                <w:rFonts w:ascii="Arial" w:hAnsi="Arial"/>
                <w:sz w:val="18"/>
                <w:lang w:eastAsia="x-none"/>
              </w:rPr>
            </w:pPr>
            <w:r>
              <w:rPr>
                <w:rFonts w:ascii="Arial" w:hAnsi="Arial"/>
                <w:sz w:val="18"/>
                <w:lang w:eastAsia="x-none"/>
              </w:rPr>
              <w:t>OTA transmitted signal quality</w:t>
            </w:r>
          </w:p>
        </w:tc>
        <w:tc>
          <w:tcPr>
            <w:tcW w:w="0" w:type="auto"/>
            <w:shd w:val="clear" w:color="auto" w:fill="auto"/>
          </w:tcPr>
          <w:p w14:paraId="19875771" w14:textId="2E420A27" w:rsidR="00820F46" w:rsidRDefault="006C20CC" w:rsidP="00D74BAB">
            <w:pPr>
              <w:keepNext/>
              <w:keepLines/>
              <w:spacing w:after="0"/>
              <w:jc w:val="center"/>
              <w:rPr>
                <w:rFonts w:ascii="Arial" w:hAnsi="Arial"/>
                <w:sz w:val="18"/>
                <w:lang w:eastAsia="x-none"/>
              </w:rPr>
            </w:pPr>
            <w:r>
              <w:rPr>
                <w:rFonts w:ascii="Arial" w:hAnsi="Arial"/>
                <w:sz w:val="18"/>
                <w:lang w:eastAsia="x-none"/>
              </w:rPr>
              <w:t>9.6</w:t>
            </w:r>
          </w:p>
        </w:tc>
        <w:tc>
          <w:tcPr>
            <w:tcW w:w="0" w:type="auto"/>
          </w:tcPr>
          <w:p w14:paraId="78323774" w14:textId="603A8A12" w:rsidR="00256C22" w:rsidRDefault="000C1DA1" w:rsidP="00D74BAB">
            <w:pPr>
              <w:keepNext/>
              <w:keepLines/>
              <w:spacing w:after="0"/>
              <w:jc w:val="center"/>
              <w:rPr>
                <w:rFonts w:ascii="Arial" w:hAnsi="Arial"/>
                <w:sz w:val="18"/>
                <w:lang w:eastAsia="x-none"/>
              </w:rPr>
            </w:pPr>
            <w:r>
              <w:rPr>
                <w:rFonts w:ascii="Arial" w:hAnsi="Arial"/>
                <w:sz w:val="18"/>
                <w:lang w:eastAsia="x-none"/>
              </w:rPr>
              <w:t>Re-use BS type 2-O f</w:t>
            </w:r>
            <w:r w:rsidR="0048249B">
              <w:rPr>
                <w:rFonts w:ascii="Arial" w:hAnsi="Arial"/>
                <w:sz w:val="18"/>
                <w:lang w:eastAsia="x-none"/>
              </w:rPr>
              <w:t xml:space="preserve">requency error </w:t>
            </w:r>
            <w:r>
              <w:rPr>
                <w:rFonts w:ascii="Arial" w:hAnsi="Arial"/>
                <w:sz w:val="18"/>
                <w:lang w:eastAsia="x-none"/>
              </w:rPr>
              <w:t>requirement</w:t>
            </w:r>
            <w:r w:rsidR="0048249B">
              <w:rPr>
                <w:rFonts w:ascii="Arial" w:hAnsi="Arial"/>
                <w:sz w:val="18"/>
                <w:lang w:eastAsia="x-none"/>
              </w:rPr>
              <w:t xml:space="preserve">. </w:t>
            </w:r>
            <w:r w:rsidR="00192DC9">
              <w:rPr>
                <w:rFonts w:ascii="Arial" w:hAnsi="Arial"/>
                <w:sz w:val="18"/>
                <w:lang w:eastAsia="x-none"/>
              </w:rPr>
              <w:t xml:space="preserve">Re-use </w:t>
            </w:r>
            <w:r>
              <w:rPr>
                <w:rFonts w:ascii="Arial" w:hAnsi="Arial"/>
                <w:sz w:val="18"/>
                <w:lang w:eastAsia="x-none"/>
              </w:rPr>
              <w:t xml:space="preserve">BS type 2-O EVM requirement </w:t>
            </w:r>
            <w:r w:rsidR="00FF2530">
              <w:rPr>
                <w:rFonts w:ascii="Arial" w:hAnsi="Arial"/>
                <w:sz w:val="18"/>
                <w:lang w:eastAsia="x-none"/>
              </w:rPr>
              <w:t xml:space="preserve">up to </w:t>
            </w:r>
            <w:r w:rsidR="00C50A75">
              <w:rPr>
                <w:rFonts w:ascii="Arial" w:hAnsi="Arial"/>
                <w:sz w:val="18"/>
                <w:lang w:eastAsia="x-none"/>
              </w:rPr>
              <w:t>64QAM.</w:t>
            </w:r>
            <w:r w:rsidR="00AC544A">
              <w:rPr>
                <w:rFonts w:ascii="Arial" w:hAnsi="Arial"/>
                <w:sz w:val="18"/>
                <w:lang w:eastAsia="x-none"/>
              </w:rPr>
              <w:t xml:space="preserve"> The TAE</w:t>
            </w:r>
            <w:r>
              <w:rPr>
                <w:rFonts w:ascii="Arial" w:hAnsi="Arial"/>
                <w:sz w:val="18"/>
                <w:lang w:eastAsia="x-none"/>
              </w:rPr>
              <w:t xml:space="preserve"> requirement</w:t>
            </w:r>
            <w:r w:rsidR="00AC544A">
              <w:rPr>
                <w:rFonts w:ascii="Arial" w:hAnsi="Arial"/>
                <w:sz w:val="18"/>
                <w:lang w:eastAsia="x-none"/>
              </w:rPr>
              <w:t xml:space="preserve"> is FFS.</w:t>
            </w:r>
          </w:p>
        </w:tc>
      </w:tr>
      <w:tr w:rsidR="00F35E33" w:rsidRPr="000C0827" w14:paraId="3CC133D7" w14:textId="77777777" w:rsidTr="00125F17">
        <w:trPr>
          <w:jc w:val="center"/>
        </w:trPr>
        <w:tc>
          <w:tcPr>
            <w:tcW w:w="0" w:type="auto"/>
          </w:tcPr>
          <w:p w14:paraId="732505CC" w14:textId="48BA668A" w:rsidR="00820F46" w:rsidRDefault="001923E0" w:rsidP="00D74BAB">
            <w:pPr>
              <w:keepNext/>
              <w:keepLines/>
              <w:spacing w:after="0"/>
              <w:jc w:val="center"/>
              <w:rPr>
                <w:rFonts w:ascii="Arial" w:hAnsi="Arial"/>
                <w:sz w:val="18"/>
                <w:lang w:eastAsia="x-none"/>
              </w:rPr>
            </w:pPr>
            <w:r>
              <w:rPr>
                <w:rFonts w:ascii="Arial" w:hAnsi="Arial"/>
                <w:sz w:val="18"/>
                <w:lang w:eastAsia="x-none"/>
              </w:rPr>
              <w:t>OTA unwanted emissions</w:t>
            </w:r>
          </w:p>
        </w:tc>
        <w:tc>
          <w:tcPr>
            <w:tcW w:w="0" w:type="auto"/>
            <w:shd w:val="clear" w:color="auto" w:fill="auto"/>
          </w:tcPr>
          <w:p w14:paraId="6E5C66AE" w14:textId="7241C256" w:rsidR="00820F46" w:rsidRDefault="006C20CC" w:rsidP="00D74BAB">
            <w:pPr>
              <w:keepNext/>
              <w:keepLines/>
              <w:spacing w:after="0"/>
              <w:jc w:val="center"/>
              <w:rPr>
                <w:rFonts w:ascii="Arial" w:hAnsi="Arial"/>
                <w:sz w:val="18"/>
                <w:lang w:eastAsia="x-none"/>
              </w:rPr>
            </w:pPr>
            <w:r>
              <w:rPr>
                <w:rFonts w:ascii="Arial" w:hAnsi="Arial"/>
                <w:sz w:val="18"/>
                <w:lang w:eastAsia="x-none"/>
              </w:rPr>
              <w:t>9.7</w:t>
            </w:r>
          </w:p>
        </w:tc>
        <w:tc>
          <w:tcPr>
            <w:tcW w:w="0" w:type="auto"/>
          </w:tcPr>
          <w:p w14:paraId="69DC1FEA" w14:textId="2D46D3E1" w:rsidR="00820F46" w:rsidRDefault="00756663" w:rsidP="00D74BAB">
            <w:pPr>
              <w:keepNext/>
              <w:keepLines/>
              <w:spacing w:after="0"/>
              <w:jc w:val="center"/>
              <w:rPr>
                <w:rFonts w:ascii="Arial" w:hAnsi="Arial"/>
                <w:sz w:val="18"/>
                <w:lang w:eastAsia="x-none"/>
              </w:rPr>
            </w:pPr>
            <w:r>
              <w:rPr>
                <w:rFonts w:ascii="Arial" w:hAnsi="Arial"/>
                <w:sz w:val="18"/>
                <w:lang w:eastAsia="x-none"/>
              </w:rPr>
              <w:t xml:space="preserve">Define new ACLR limit. </w:t>
            </w:r>
            <w:r w:rsidR="004E1028">
              <w:rPr>
                <w:rFonts w:ascii="Arial" w:hAnsi="Arial"/>
                <w:sz w:val="18"/>
                <w:lang w:eastAsia="x-none"/>
              </w:rPr>
              <w:t>R</w:t>
            </w:r>
            <w:r w:rsidR="00CA7895">
              <w:rPr>
                <w:rFonts w:ascii="Arial" w:hAnsi="Arial"/>
                <w:sz w:val="18"/>
                <w:lang w:eastAsia="x-none"/>
              </w:rPr>
              <w:t xml:space="preserve">e-use FR2 </w:t>
            </w:r>
            <w:r w:rsidR="00F35E33">
              <w:rPr>
                <w:rFonts w:ascii="Arial" w:hAnsi="Arial"/>
                <w:sz w:val="18"/>
                <w:lang w:eastAsia="x-none"/>
              </w:rPr>
              <w:t xml:space="preserve">OBUE mask </w:t>
            </w:r>
            <w:r w:rsidR="00CA7895">
              <w:rPr>
                <w:rFonts w:ascii="Arial" w:hAnsi="Arial"/>
                <w:sz w:val="18"/>
                <w:lang w:eastAsia="x-none"/>
              </w:rPr>
              <w:t>concept</w:t>
            </w:r>
            <w:r w:rsidR="00F35E33">
              <w:rPr>
                <w:rFonts w:ascii="Arial" w:hAnsi="Arial"/>
                <w:sz w:val="18"/>
                <w:lang w:eastAsia="x-none"/>
              </w:rPr>
              <w:t>.</w:t>
            </w:r>
            <w:r w:rsidR="004E1028">
              <w:rPr>
                <w:rFonts w:ascii="Arial" w:hAnsi="Arial"/>
                <w:sz w:val="18"/>
                <w:lang w:eastAsia="x-none"/>
              </w:rPr>
              <w:t xml:space="preserve"> </w:t>
            </w:r>
            <w:r w:rsidR="00F35E33">
              <w:rPr>
                <w:rFonts w:ascii="Arial" w:hAnsi="Arial"/>
                <w:sz w:val="18"/>
                <w:lang w:eastAsia="x-none"/>
              </w:rPr>
              <w:t xml:space="preserve">Determine </w:t>
            </w:r>
            <w:r w:rsidR="00F35E33" w:rsidRPr="000D1EFB">
              <w:rPr>
                <w:rFonts w:ascii="Symbol" w:hAnsi="Symbol"/>
                <w:sz w:val="18"/>
                <w:lang w:eastAsia="x-none"/>
              </w:rPr>
              <w:t>D</w:t>
            </w:r>
            <w:proofErr w:type="spellStart"/>
            <w:r w:rsidR="00F35E33">
              <w:rPr>
                <w:rFonts w:ascii="Arial" w:hAnsi="Arial"/>
                <w:sz w:val="18"/>
                <w:lang w:eastAsia="x-none"/>
              </w:rPr>
              <w:t>f</w:t>
            </w:r>
            <w:r w:rsidR="00F35E33" w:rsidRPr="000D1EFB">
              <w:rPr>
                <w:rFonts w:ascii="Arial" w:hAnsi="Arial"/>
                <w:sz w:val="18"/>
                <w:vertAlign w:val="subscript"/>
                <w:lang w:eastAsia="x-none"/>
              </w:rPr>
              <w:t>OBUE</w:t>
            </w:r>
            <w:proofErr w:type="spellEnd"/>
            <w:r w:rsidR="00F35E33">
              <w:rPr>
                <w:rFonts w:ascii="Arial" w:hAnsi="Arial"/>
                <w:sz w:val="18"/>
                <w:lang w:eastAsia="x-none"/>
              </w:rPr>
              <w:t xml:space="preserve"> within the range 3</w:t>
            </w:r>
            <w:r w:rsidR="00293500">
              <w:rPr>
                <w:rFonts w:ascii="Arial" w:hAnsi="Arial"/>
                <w:sz w:val="18"/>
                <w:lang w:eastAsia="x-none"/>
              </w:rPr>
              <w:t>0</w:t>
            </w:r>
            <w:r w:rsidR="00F35E33">
              <w:rPr>
                <w:rFonts w:ascii="Arial" w:hAnsi="Arial"/>
                <w:sz w:val="18"/>
                <w:lang w:eastAsia="x-none"/>
              </w:rPr>
              <w:t xml:space="preserve">00 to 4000 </w:t>
            </w:r>
            <w:proofErr w:type="spellStart"/>
            <w:r w:rsidR="00F35E33">
              <w:rPr>
                <w:rFonts w:ascii="Arial" w:hAnsi="Arial"/>
                <w:sz w:val="18"/>
                <w:lang w:eastAsia="x-none"/>
              </w:rPr>
              <w:t>MHz.</w:t>
            </w:r>
            <w:proofErr w:type="spellEnd"/>
            <w:r w:rsidR="00F35E33">
              <w:rPr>
                <w:rFonts w:ascii="Arial" w:hAnsi="Arial"/>
                <w:sz w:val="18"/>
                <w:lang w:eastAsia="x-none"/>
              </w:rPr>
              <w:t xml:space="preserve"> </w:t>
            </w:r>
            <w:r w:rsidR="004E1028">
              <w:rPr>
                <w:rFonts w:ascii="Arial" w:hAnsi="Arial"/>
                <w:sz w:val="18"/>
                <w:lang w:eastAsia="x-none"/>
              </w:rPr>
              <w:t xml:space="preserve">Re-use </w:t>
            </w:r>
            <w:r>
              <w:rPr>
                <w:rFonts w:ascii="Arial" w:hAnsi="Arial"/>
                <w:sz w:val="18"/>
                <w:lang w:eastAsia="x-none"/>
              </w:rPr>
              <w:t>FR2 concept for spurious emissions</w:t>
            </w:r>
            <w:r w:rsidR="004E1028">
              <w:rPr>
                <w:rFonts w:ascii="Arial" w:hAnsi="Arial"/>
                <w:sz w:val="18"/>
                <w:lang w:eastAsia="x-none"/>
              </w:rPr>
              <w:t>.</w:t>
            </w:r>
          </w:p>
        </w:tc>
      </w:tr>
      <w:tr w:rsidR="00F35E33" w:rsidRPr="000C0827" w14:paraId="550BED91" w14:textId="77777777" w:rsidTr="00125F17">
        <w:trPr>
          <w:jc w:val="center"/>
        </w:trPr>
        <w:tc>
          <w:tcPr>
            <w:tcW w:w="0" w:type="auto"/>
          </w:tcPr>
          <w:p w14:paraId="1C6C0C3E" w14:textId="76914111" w:rsidR="00820F46" w:rsidRDefault="00033210" w:rsidP="00D74BAB">
            <w:pPr>
              <w:keepNext/>
              <w:keepLines/>
              <w:spacing w:after="0"/>
              <w:jc w:val="center"/>
              <w:rPr>
                <w:rFonts w:ascii="Arial" w:hAnsi="Arial"/>
                <w:sz w:val="18"/>
                <w:lang w:eastAsia="x-none"/>
              </w:rPr>
            </w:pPr>
            <w:r>
              <w:rPr>
                <w:rFonts w:ascii="Arial" w:hAnsi="Arial"/>
                <w:sz w:val="18"/>
                <w:lang w:eastAsia="x-none"/>
              </w:rPr>
              <w:t>OTA transmitter intermodulation</w:t>
            </w:r>
          </w:p>
        </w:tc>
        <w:tc>
          <w:tcPr>
            <w:tcW w:w="0" w:type="auto"/>
            <w:shd w:val="clear" w:color="auto" w:fill="auto"/>
          </w:tcPr>
          <w:p w14:paraId="781E6F80" w14:textId="13308E22" w:rsidR="00820F46" w:rsidRDefault="006C20CC" w:rsidP="00D74BAB">
            <w:pPr>
              <w:keepNext/>
              <w:keepLines/>
              <w:spacing w:after="0"/>
              <w:jc w:val="center"/>
              <w:rPr>
                <w:rFonts w:ascii="Arial" w:hAnsi="Arial"/>
                <w:sz w:val="18"/>
                <w:lang w:eastAsia="x-none"/>
              </w:rPr>
            </w:pPr>
            <w:r>
              <w:rPr>
                <w:rFonts w:ascii="Arial" w:hAnsi="Arial"/>
                <w:sz w:val="18"/>
                <w:lang w:eastAsia="x-none"/>
              </w:rPr>
              <w:t>9.8</w:t>
            </w:r>
          </w:p>
        </w:tc>
        <w:tc>
          <w:tcPr>
            <w:tcW w:w="0" w:type="auto"/>
          </w:tcPr>
          <w:p w14:paraId="42A87E8E" w14:textId="3CB29D7C" w:rsidR="00820F46" w:rsidRDefault="0043659C" w:rsidP="00D74BAB">
            <w:pPr>
              <w:keepNext/>
              <w:keepLines/>
              <w:spacing w:after="0"/>
              <w:jc w:val="center"/>
              <w:rPr>
                <w:rFonts w:ascii="Arial" w:hAnsi="Arial"/>
                <w:sz w:val="18"/>
                <w:lang w:eastAsia="x-none"/>
              </w:rPr>
            </w:pPr>
            <w:r>
              <w:rPr>
                <w:rFonts w:ascii="Arial" w:hAnsi="Arial"/>
                <w:sz w:val="18"/>
                <w:lang w:eastAsia="x-none"/>
              </w:rPr>
              <w:t xml:space="preserve">No impact </w:t>
            </w:r>
            <w:r w:rsidR="0023008C">
              <w:rPr>
                <w:rFonts w:ascii="Arial" w:hAnsi="Arial"/>
                <w:sz w:val="18"/>
                <w:lang w:eastAsia="x-none"/>
              </w:rPr>
              <w:t xml:space="preserve">since </w:t>
            </w:r>
            <w:r>
              <w:rPr>
                <w:rFonts w:ascii="Arial" w:hAnsi="Arial"/>
                <w:sz w:val="18"/>
                <w:lang w:eastAsia="x-none"/>
              </w:rPr>
              <w:t>t</w:t>
            </w:r>
            <w:r w:rsidR="00827352">
              <w:rPr>
                <w:rFonts w:ascii="Arial" w:hAnsi="Arial"/>
                <w:sz w:val="18"/>
                <w:lang w:eastAsia="x-none"/>
              </w:rPr>
              <w:t>his requirement is not applicable for BS type 2-O.</w:t>
            </w:r>
          </w:p>
        </w:tc>
      </w:tr>
    </w:tbl>
    <w:p w14:paraId="18330D53" w14:textId="3D4BA228" w:rsidR="00FD7264" w:rsidRDefault="00FD7264" w:rsidP="0062745C">
      <w:pPr>
        <w:pStyle w:val="BodyText"/>
      </w:pPr>
    </w:p>
    <w:p w14:paraId="56DD5755" w14:textId="77777777" w:rsidR="005C7249" w:rsidRDefault="001552A0" w:rsidP="00895620">
      <w:pPr>
        <w:pStyle w:val="BodyText"/>
      </w:pPr>
      <w:r>
        <w:t xml:space="preserve">As a continuation on </w:t>
      </w:r>
      <w:r w:rsidR="0009638C">
        <w:t>previously</w:t>
      </w:r>
      <w:r>
        <w:t xml:space="preserve"> presented contribution</w:t>
      </w:r>
      <w:r w:rsidR="0009638C">
        <w:t>s [</w:t>
      </w:r>
      <w:r w:rsidR="00D24183">
        <w:t>9</w:t>
      </w:r>
      <w:r w:rsidR="0009638C">
        <w:t>]</w:t>
      </w:r>
      <w:r>
        <w:t xml:space="preserve"> on the topic BS RF </w:t>
      </w:r>
      <w:r w:rsidR="0009638C">
        <w:t>transmitter requirements for the frequency range 52 to 71 GHz</w:t>
      </w:r>
      <w:r w:rsidR="009D49C7">
        <w:t>, additional information will be provided in following sub-sections.</w:t>
      </w:r>
    </w:p>
    <w:p w14:paraId="34CDD918" w14:textId="6182B106" w:rsidR="00895620" w:rsidRDefault="005C7249" w:rsidP="00895620">
      <w:pPr>
        <w:pStyle w:val="BodyText"/>
      </w:pPr>
      <w:r>
        <w:t xml:space="preserve">At the end of </w:t>
      </w:r>
      <w:r w:rsidR="000255A4">
        <w:t>this contribution an updated version on draft specification text for clause 9</w:t>
      </w:r>
      <w:r w:rsidR="00106101">
        <w:t xml:space="preserve"> and annex C</w:t>
      </w:r>
      <w:r w:rsidR="000255A4">
        <w:t xml:space="preserve"> is provided for discussion. The draft is based in TS 38.104 version </w:t>
      </w:r>
      <w:r w:rsidR="00F85A83">
        <w:t>17.3.0.</w:t>
      </w:r>
      <w:r w:rsidR="009D49C7">
        <w:t xml:space="preserve"> </w:t>
      </w:r>
      <w:r w:rsidR="001F404C">
        <w:t xml:space="preserve">According to the work split agreed in </w:t>
      </w:r>
      <w:r w:rsidR="0024570D">
        <w:t>[</w:t>
      </w:r>
      <w:r w:rsidR="00500A2C">
        <w:t>15</w:t>
      </w:r>
      <w:r w:rsidR="0024570D">
        <w:t>] a draft CR for TS 38.104 section 9.6 to 9.8 is provided in [</w:t>
      </w:r>
      <w:r w:rsidR="00C22ED4">
        <w:t>14</w:t>
      </w:r>
      <w:r w:rsidR="0024570D">
        <w:t>]</w:t>
      </w:r>
    </w:p>
    <w:p w14:paraId="34903512" w14:textId="77777777" w:rsidR="00895620" w:rsidRDefault="00895620" w:rsidP="00895620">
      <w:pPr>
        <w:pStyle w:val="BodyText"/>
      </w:pPr>
    </w:p>
    <w:p w14:paraId="64A92BEE" w14:textId="436C7011" w:rsidR="00574109" w:rsidRDefault="00574109" w:rsidP="0062745C">
      <w:pPr>
        <w:pStyle w:val="BodyText"/>
      </w:pPr>
    </w:p>
    <w:p w14:paraId="3214139E" w14:textId="121AA205" w:rsidR="0094352C" w:rsidRDefault="0094352C" w:rsidP="0062745C">
      <w:pPr>
        <w:pStyle w:val="BodyText"/>
      </w:pPr>
    </w:p>
    <w:p w14:paraId="07328B7B" w14:textId="391DAF2C" w:rsidR="0073616D" w:rsidRDefault="0073616D" w:rsidP="0062745C">
      <w:pPr>
        <w:pStyle w:val="BodyText"/>
      </w:pPr>
    </w:p>
    <w:p w14:paraId="335C71F5" w14:textId="5E37CE18" w:rsidR="008021D2" w:rsidRPr="00435A5A" w:rsidRDefault="008021D2" w:rsidP="008021D2">
      <w:pPr>
        <w:pStyle w:val="Heading2"/>
      </w:pPr>
      <w:r>
        <w:lastRenderedPageBreak/>
        <w:t>2.1</w:t>
      </w:r>
      <w:r>
        <w:tab/>
        <w:t>BS output power</w:t>
      </w:r>
    </w:p>
    <w:p w14:paraId="43FEF8CE" w14:textId="2B486690" w:rsidR="008021D2" w:rsidRDefault="00822BCA" w:rsidP="00FA0E09">
      <w:r>
        <w:t>Based on agreements from previous meetings t</w:t>
      </w:r>
      <w:r w:rsidR="008021D2">
        <w:t xml:space="preserve">he </w:t>
      </w:r>
      <w:r w:rsidR="00910365">
        <w:t xml:space="preserve">RF core </w:t>
      </w:r>
      <w:r w:rsidR="008021D2">
        <w:t xml:space="preserve">requirements related to BS output power: </w:t>
      </w:r>
      <w:r w:rsidR="00156178">
        <w:t xml:space="preserve">Radiated </w:t>
      </w:r>
      <w:r w:rsidR="008021D2">
        <w:t xml:space="preserve">transmit power </w:t>
      </w:r>
      <w:r w:rsidR="009A0C9F">
        <w:t xml:space="preserve">(accuracy requirement on EIRP) </w:t>
      </w:r>
      <w:r w:rsidR="008021D2">
        <w:t>and OTA base station output power</w:t>
      </w:r>
      <w:r w:rsidR="009A0C9F">
        <w:t xml:space="preserve"> (accuracy requirement on TRP)</w:t>
      </w:r>
      <w:r w:rsidR="008021D2">
        <w:t xml:space="preserve"> will be common for FR2.</w:t>
      </w:r>
    </w:p>
    <w:p w14:paraId="246931E2" w14:textId="56DAEA07" w:rsidR="00FA0E09" w:rsidRDefault="00FA0E09" w:rsidP="00FA0E09">
      <w:r>
        <w:t>Based on NR technical information in TR 38.803 [2]</w:t>
      </w:r>
      <w:r w:rsidR="00F6007C">
        <w:t>,</w:t>
      </w:r>
      <w:r>
        <w:t xml:space="preserve"> technical background information relevant for 52 to 71 GHz in TR 38.808 [3]</w:t>
      </w:r>
      <w:r w:rsidR="00F6007C">
        <w:t xml:space="preserve"> and parameters used for co-existence simulation campaign</w:t>
      </w:r>
      <w:r>
        <w:t xml:space="preserve">, parameter sets for different deployment scenarios </w:t>
      </w:r>
      <w:r w:rsidR="00A04A28">
        <w:t xml:space="preserve">(urban, dense urban, and indoor) </w:t>
      </w:r>
      <w:r>
        <w:t>have been created in Table 2.1-</w:t>
      </w:r>
      <w:r w:rsidR="008021D2">
        <w:t>1</w:t>
      </w:r>
      <w:r>
        <w:t xml:space="preserve">. </w:t>
      </w:r>
    </w:p>
    <w:p w14:paraId="72AB7CEC" w14:textId="7AC6BFCD" w:rsidR="00FA0E09" w:rsidRPr="00122758" w:rsidRDefault="00FA0E09" w:rsidP="00FA0E09">
      <w:pPr>
        <w:keepNext/>
        <w:keepLines/>
        <w:spacing w:after="0"/>
        <w:jc w:val="center"/>
        <w:rPr>
          <w:rFonts w:ascii="Arial" w:hAnsi="Arial"/>
          <w:b/>
        </w:rPr>
      </w:pPr>
      <w:r w:rsidRPr="00122758">
        <w:rPr>
          <w:rFonts w:ascii="Arial" w:hAnsi="Arial"/>
          <w:b/>
        </w:rPr>
        <w:t xml:space="preserve">Table </w:t>
      </w:r>
      <w:r>
        <w:rPr>
          <w:rFonts w:ascii="Arial" w:hAnsi="Arial"/>
          <w:b/>
        </w:rPr>
        <w:t>2.1-</w:t>
      </w:r>
      <w:r w:rsidR="008021D2">
        <w:rPr>
          <w:rFonts w:ascii="Arial" w:hAnsi="Arial"/>
          <w:b/>
        </w:rPr>
        <w:t>1</w:t>
      </w:r>
      <w:r w:rsidRPr="00122758">
        <w:rPr>
          <w:rFonts w:ascii="Arial" w:hAnsi="Arial"/>
          <w:b/>
        </w:rPr>
        <w:t xml:space="preserve">: </w:t>
      </w:r>
      <w:r>
        <w:rPr>
          <w:rFonts w:ascii="Arial" w:hAnsi="Arial"/>
          <w:b/>
        </w:rPr>
        <w:t>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17"/>
        <w:gridCol w:w="657"/>
        <w:gridCol w:w="1327"/>
        <w:gridCol w:w="1377"/>
        <w:gridCol w:w="696"/>
      </w:tblGrid>
      <w:tr w:rsidR="00F6007C" w:rsidRPr="0068725F" w14:paraId="49235D55" w14:textId="77777777" w:rsidTr="002F4381">
        <w:trPr>
          <w:jc w:val="center"/>
        </w:trPr>
        <w:tc>
          <w:tcPr>
            <w:tcW w:w="0" w:type="auto"/>
          </w:tcPr>
          <w:p w14:paraId="37E45110" w14:textId="77777777"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b/>
                <w:bCs/>
                <w:iCs/>
                <w:sz w:val="18"/>
                <w:szCs w:val="18"/>
                <w:lang w:val="en-US" w:eastAsia="zh-CN"/>
              </w:rPr>
            </w:pPr>
            <w:r w:rsidRPr="00254E63">
              <w:rPr>
                <w:rFonts w:ascii="Arial" w:eastAsia="Ericsson Hilda" w:hAnsi="Arial" w:cs="Arial"/>
                <w:b/>
                <w:bCs/>
                <w:iCs/>
                <w:sz w:val="18"/>
                <w:szCs w:val="18"/>
                <w:lang w:val="en-US" w:eastAsia="zh-CN"/>
              </w:rPr>
              <w:t>Parameter</w:t>
            </w:r>
          </w:p>
        </w:tc>
        <w:tc>
          <w:tcPr>
            <w:tcW w:w="0" w:type="auto"/>
          </w:tcPr>
          <w:p w14:paraId="4D0698DF" w14:textId="77777777"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b/>
                <w:bCs/>
                <w:sz w:val="18"/>
                <w:szCs w:val="18"/>
                <w:lang w:val="en-US" w:eastAsia="zh-CN"/>
              </w:rPr>
            </w:pPr>
            <w:r>
              <w:rPr>
                <w:rFonts w:ascii="Arial" w:eastAsia="Ericsson Hilda" w:hAnsi="Arial" w:cs="Arial"/>
                <w:b/>
                <w:bCs/>
                <w:sz w:val="18"/>
                <w:szCs w:val="18"/>
                <w:lang w:val="en-US" w:eastAsia="zh-CN"/>
              </w:rPr>
              <w:t>Urban</w:t>
            </w:r>
          </w:p>
        </w:tc>
        <w:tc>
          <w:tcPr>
            <w:tcW w:w="0" w:type="auto"/>
          </w:tcPr>
          <w:p w14:paraId="1123767C" w14:textId="13FC6278"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b/>
                <w:bCs/>
                <w:sz w:val="18"/>
                <w:szCs w:val="18"/>
                <w:lang w:val="en-US" w:eastAsia="zh-CN"/>
              </w:rPr>
            </w:pPr>
            <w:r w:rsidRPr="00254E63">
              <w:rPr>
                <w:rFonts w:ascii="Arial" w:eastAsia="Ericsson Hilda" w:hAnsi="Arial" w:cs="Arial"/>
                <w:b/>
                <w:bCs/>
                <w:sz w:val="18"/>
                <w:szCs w:val="18"/>
                <w:lang w:val="en-US" w:eastAsia="zh-CN"/>
              </w:rPr>
              <w:t>Dense urban</w:t>
            </w:r>
            <w:r>
              <w:rPr>
                <w:rFonts w:ascii="Arial" w:eastAsia="Ericsson Hilda" w:hAnsi="Arial" w:cs="Arial"/>
                <w:b/>
                <w:bCs/>
                <w:sz w:val="18"/>
                <w:szCs w:val="18"/>
                <w:lang w:val="en-US" w:eastAsia="zh-CN"/>
              </w:rPr>
              <w:t xml:space="preserve"> I</w:t>
            </w:r>
          </w:p>
        </w:tc>
        <w:tc>
          <w:tcPr>
            <w:tcW w:w="0" w:type="auto"/>
          </w:tcPr>
          <w:p w14:paraId="5D5848F7" w14:textId="20866AA1"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b/>
                <w:bCs/>
                <w:sz w:val="18"/>
                <w:szCs w:val="18"/>
                <w:lang w:val="en-US" w:eastAsia="zh-CN"/>
              </w:rPr>
            </w:pPr>
            <w:r>
              <w:rPr>
                <w:rFonts w:ascii="Arial" w:eastAsia="Ericsson Hilda" w:hAnsi="Arial" w:cs="Arial"/>
                <w:b/>
                <w:bCs/>
                <w:sz w:val="18"/>
                <w:szCs w:val="18"/>
                <w:lang w:val="en-US" w:eastAsia="zh-CN"/>
              </w:rPr>
              <w:t>Dense urban II</w:t>
            </w:r>
          </w:p>
        </w:tc>
        <w:tc>
          <w:tcPr>
            <w:tcW w:w="0" w:type="auto"/>
          </w:tcPr>
          <w:p w14:paraId="188533DD" w14:textId="09A01528"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b/>
                <w:bCs/>
                <w:sz w:val="18"/>
                <w:szCs w:val="18"/>
                <w:lang w:val="en-US" w:eastAsia="zh-CN"/>
              </w:rPr>
            </w:pPr>
            <w:r w:rsidRPr="00254E63">
              <w:rPr>
                <w:rFonts w:ascii="Arial" w:eastAsia="Ericsson Hilda" w:hAnsi="Arial" w:cs="Arial"/>
                <w:b/>
                <w:bCs/>
                <w:sz w:val="18"/>
                <w:szCs w:val="18"/>
                <w:lang w:val="en-US" w:eastAsia="zh-CN"/>
              </w:rPr>
              <w:t xml:space="preserve">Indoor </w:t>
            </w:r>
          </w:p>
        </w:tc>
      </w:tr>
      <w:tr w:rsidR="00F6007C" w:rsidRPr="0068725F" w14:paraId="7CB91AC1" w14:textId="77777777" w:rsidTr="002F4381">
        <w:trPr>
          <w:jc w:val="center"/>
        </w:trPr>
        <w:tc>
          <w:tcPr>
            <w:tcW w:w="0" w:type="auto"/>
          </w:tcPr>
          <w:p w14:paraId="6CC05A9F"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zh-CN"/>
              </w:rPr>
            </w:pPr>
            <w:r w:rsidRPr="004479B2">
              <w:rPr>
                <w:rFonts w:ascii="Cambria Math" w:eastAsia="Ericsson Hilda" w:hAnsi="Cambria Math" w:cs="Arial"/>
                <w:i/>
                <w:sz w:val="18"/>
                <w:szCs w:val="18"/>
                <w:lang w:val="en-US" w:eastAsia="zh-CN"/>
              </w:rPr>
              <w:t>A</w:t>
            </w:r>
            <w:r w:rsidRPr="004479B2">
              <w:rPr>
                <w:rFonts w:ascii="Cambria Math" w:eastAsia="Ericsson Hilda" w:hAnsi="Cambria Math" w:cs="Arial"/>
                <w:i/>
                <w:sz w:val="18"/>
                <w:szCs w:val="18"/>
                <w:vertAlign w:val="subscript"/>
                <w:lang w:val="en-US" w:eastAsia="zh-CN"/>
              </w:rPr>
              <w:t>m</w:t>
            </w:r>
            <w:r>
              <w:rPr>
                <w:rFonts w:ascii="Cambria Math" w:eastAsia="Ericsson Hilda" w:hAnsi="Cambria Math" w:cs="Arial"/>
                <w:iCs/>
                <w:sz w:val="18"/>
                <w:szCs w:val="18"/>
                <w:lang w:val="en-US" w:eastAsia="zh-CN"/>
              </w:rPr>
              <w:t xml:space="preserve"> </w:t>
            </w:r>
            <w:r w:rsidRPr="002D78B1">
              <w:rPr>
                <w:rFonts w:ascii="Arial" w:eastAsia="Ericsson Hilda" w:hAnsi="Arial" w:cs="Arial"/>
                <w:iCs/>
                <w:sz w:val="18"/>
                <w:szCs w:val="18"/>
                <w:lang w:val="en-US"/>
              </w:rPr>
              <w:t>(dB)</w:t>
            </w:r>
          </w:p>
        </w:tc>
        <w:tc>
          <w:tcPr>
            <w:tcW w:w="0" w:type="auto"/>
          </w:tcPr>
          <w:p w14:paraId="2A617050"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zh-CN"/>
              </w:rPr>
            </w:pPr>
            <w:r>
              <w:rPr>
                <w:rFonts w:ascii="Arial" w:eastAsia="Ericsson Hilda" w:hAnsi="Arial" w:cs="Arial"/>
                <w:sz w:val="18"/>
                <w:szCs w:val="18"/>
                <w:lang w:val="en-US" w:eastAsia="zh-CN"/>
              </w:rPr>
              <w:t>30</w:t>
            </w:r>
          </w:p>
        </w:tc>
        <w:tc>
          <w:tcPr>
            <w:tcW w:w="0" w:type="auto"/>
          </w:tcPr>
          <w:p w14:paraId="771E6BED"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zh-CN"/>
              </w:rPr>
            </w:pPr>
            <w:r w:rsidRPr="0068725F">
              <w:rPr>
                <w:rFonts w:ascii="Arial" w:eastAsia="Ericsson Hilda" w:hAnsi="Arial" w:cs="Arial"/>
                <w:sz w:val="18"/>
                <w:szCs w:val="18"/>
                <w:lang w:val="en-US" w:eastAsia="zh-CN"/>
              </w:rPr>
              <w:t>30</w:t>
            </w:r>
          </w:p>
        </w:tc>
        <w:tc>
          <w:tcPr>
            <w:tcW w:w="0" w:type="auto"/>
          </w:tcPr>
          <w:p w14:paraId="1518C619" w14:textId="4DB213BE"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zh-CN"/>
              </w:rPr>
            </w:pPr>
            <w:r>
              <w:rPr>
                <w:rFonts w:ascii="Arial" w:eastAsia="Ericsson Hilda" w:hAnsi="Arial" w:cs="Arial"/>
                <w:sz w:val="18"/>
                <w:szCs w:val="18"/>
                <w:lang w:val="en-US" w:eastAsia="zh-CN"/>
              </w:rPr>
              <w:t>30</w:t>
            </w:r>
          </w:p>
        </w:tc>
        <w:tc>
          <w:tcPr>
            <w:tcW w:w="0" w:type="auto"/>
          </w:tcPr>
          <w:p w14:paraId="651F4C25" w14:textId="1EF416BB"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zh-CN"/>
              </w:rPr>
            </w:pPr>
            <w:r>
              <w:rPr>
                <w:rFonts w:ascii="Arial" w:eastAsia="Ericsson Hilda" w:hAnsi="Arial" w:cs="Arial"/>
                <w:sz w:val="18"/>
                <w:szCs w:val="18"/>
                <w:lang w:val="en-US" w:eastAsia="zh-CN"/>
              </w:rPr>
              <w:t>30</w:t>
            </w:r>
          </w:p>
        </w:tc>
      </w:tr>
      <w:tr w:rsidR="00F6007C" w:rsidRPr="0068725F" w14:paraId="06EC8143" w14:textId="77777777" w:rsidTr="002F4381">
        <w:trPr>
          <w:jc w:val="center"/>
        </w:trPr>
        <w:tc>
          <w:tcPr>
            <w:tcW w:w="0" w:type="auto"/>
          </w:tcPr>
          <w:p w14:paraId="64444CDB"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x-none"/>
              </w:rPr>
            </w:pPr>
            <w:proofErr w:type="spellStart"/>
            <w:r w:rsidRPr="004479B2">
              <w:rPr>
                <w:rFonts w:ascii="Cambria Math" w:eastAsia="Ericsson Hilda" w:hAnsi="Cambria Math" w:cs="Arial"/>
                <w:i/>
                <w:sz w:val="18"/>
                <w:szCs w:val="18"/>
                <w:lang w:val="en-US" w:eastAsia="x-none"/>
              </w:rPr>
              <w:t>SLA</w:t>
            </w:r>
            <w:r w:rsidRPr="004479B2">
              <w:rPr>
                <w:rFonts w:ascii="Cambria Math" w:eastAsia="Ericsson Hilda" w:hAnsi="Cambria Math" w:cs="Arial"/>
                <w:i/>
                <w:sz w:val="18"/>
                <w:szCs w:val="18"/>
                <w:vertAlign w:val="subscript"/>
                <w:lang w:val="en-US" w:eastAsia="x-none"/>
              </w:rPr>
              <w:t>v</w:t>
            </w:r>
            <w:proofErr w:type="spellEnd"/>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(dB)</w:t>
            </w:r>
          </w:p>
        </w:tc>
        <w:tc>
          <w:tcPr>
            <w:tcW w:w="0" w:type="auto"/>
          </w:tcPr>
          <w:p w14:paraId="2B455962"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30</w:t>
            </w:r>
          </w:p>
        </w:tc>
        <w:tc>
          <w:tcPr>
            <w:tcW w:w="0" w:type="auto"/>
          </w:tcPr>
          <w:p w14:paraId="1E82C6B1"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30</w:t>
            </w:r>
          </w:p>
        </w:tc>
        <w:tc>
          <w:tcPr>
            <w:tcW w:w="0" w:type="auto"/>
          </w:tcPr>
          <w:p w14:paraId="77E525E2" w14:textId="4259D7C4"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30</w:t>
            </w:r>
          </w:p>
        </w:tc>
        <w:tc>
          <w:tcPr>
            <w:tcW w:w="0" w:type="auto"/>
          </w:tcPr>
          <w:p w14:paraId="1A0D2FB9" w14:textId="72746F77"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30</w:t>
            </w:r>
          </w:p>
        </w:tc>
      </w:tr>
      <w:tr w:rsidR="00F6007C" w:rsidRPr="0068725F" w14:paraId="1C682B0E" w14:textId="77777777" w:rsidTr="002F4381">
        <w:trPr>
          <w:jc w:val="center"/>
        </w:trPr>
        <w:tc>
          <w:tcPr>
            <w:tcW w:w="0" w:type="auto"/>
          </w:tcPr>
          <w:p w14:paraId="3A278B88"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iCs/>
                <w:sz w:val="18"/>
                <w:szCs w:val="18"/>
                <w:lang w:val="en-US" w:eastAsia="x-none"/>
              </w:rPr>
            </w:pPr>
            <w:r w:rsidRPr="004479B2">
              <w:rPr>
                <w:rFonts w:ascii="Symbol" w:eastAsia="Ericsson Hilda" w:hAnsi="Symbol" w:cs="Arial"/>
                <w:i/>
                <w:sz w:val="18"/>
                <w:szCs w:val="18"/>
                <w:lang w:val="en-US" w:eastAsia="x-none"/>
              </w:rPr>
              <w:t></w:t>
            </w:r>
            <w:r w:rsidRPr="004479B2">
              <w:rPr>
                <w:rFonts w:ascii="Cambria Math" w:eastAsia="Ericsson Hilda" w:hAnsi="Cambria Math" w:cstheme="majorHAnsi"/>
                <w:i/>
                <w:sz w:val="18"/>
                <w:szCs w:val="18"/>
                <w:vertAlign w:val="subscript"/>
                <w:lang w:val="en-US" w:eastAsia="x-none"/>
              </w:rPr>
              <w:t>3dB</w:t>
            </w:r>
            <w:r>
              <w:rPr>
                <w:rFonts w:ascii="Cambria Math" w:eastAsia="Ericsson Hilda" w:hAnsi="Cambria Math" w:cstheme="majorHAnsi"/>
                <w:iCs/>
                <w:sz w:val="18"/>
                <w:szCs w:val="18"/>
                <w:lang w:val="en-US" w:eastAsia="x-none"/>
              </w:rPr>
              <w:t xml:space="preserve"> </w:t>
            </w:r>
            <w:r w:rsidRPr="002D78B1">
              <w:rPr>
                <w:rFonts w:ascii="Arial" w:eastAsia="Ericsson Hilda" w:hAnsi="Arial" w:cs="Arial"/>
                <w:iCs/>
                <w:sz w:val="18"/>
                <w:szCs w:val="18"/>
                <w:lang w:val="en-US"/>
              </w:rPr>
              <w:t>(d</w:t>
            </w:r>
            <w:r>
              <w:rPr>
                <w:rFonts w:ascii="Arial" w:eastAsia="Ericsson Hilda" w:hAnsi="Arial" w:cs="Arial"/>
                <w:iCs/>
                <w:sz w:val="18"/>
                <w:szCs w:val="18"/>
                <w:lang w:val="en-US"/>
              </w:rPr>
              <w:t>eg.</w:t>
            </w:r>
            <w:r w:rsidRPr="002D78B1">
              <w:rPr>
                <w:rFonts w:ascii="Arial" w:eastAsia="Ericsson Hilda" w:hAnsi="Arial" w:cs="Arial"/>
                <w:iCs/>
                <w:sz w:val="18"/>
                <w:szCs w:val="18"/>
                <w:lang w:val="en-US"/>
              </w:rPr>
              <w:t>)</w:t>
            </w:r>
          </w:p>
        </w:tc>
        <w:tc>
          <w:tcPr>
            <w:tcW w:w="0" w:type="auto"/>
          </w:tcPr>
          <w:p w14:paraId="1A20AFFC" w14:textId="77777777"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730C0646"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58150EB0" w14:textId="134DF99A"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2F59A052" w14:textId="2CEB4078"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4479B2">
              <w:rPr>
                <w:rFonts w:ascii="Arial" w:eastAsia="Ericsson Hilda" w:hAnsi="Arial" w:cs="Arial"/>
                <w:sz w:val="18"/>
                <w:szCs w:val="18"/>
                <w:lang w:val="en-US" w:eastAsia="x-none"/>
              </w:rPr>
              <w:t>90</w:t>
            </w:r>
          </w:p>
        </w:tc>
      </w:tr>
      <w:tr w:rsidR="00F6007C" w:rsidRPr="0068725F" w14:paraId="50F513BE" w14:textId="77777777" w:rsidTr="002F4381">
        <w:trPr>
          <w:jc w:val="center"/>
        </w:trPr>
        <w:tc>
          <w:tcPr>
            <w:tcW w:w="0" w:type="auto"/>
          </w:tcPr>
          <w:p w14:paraId="63487394"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iCs/>
                <w:sz w:val="18"/>
                <w:szCs w:val="18"/>
                <w:lang w:val="en-US" w:eastAsia="x-none"/>
              </w:rPr>
            </w:pPr>
            <w:r w:rsidRPr="004479B2">
              <w:rPr>
                <w:rFonts w:ascii="Symbol" w:eastAsia="Ericsson Hilda" w:hAnsi="Symbol" w:cs="Arial"/>
                <w:i/>
                <w:sz w:val="18"/>
                <w:szCs w:val="18"/>
                <w:lang w:val="en-US" w:eastAsia="x-none"/>
              </w:rPr>
              <w:t></w:t>
            </w:r>
            <w:r w:rsidRPr="004479B2">
              <w:rPr>
                <w:rFonts w:ascii="Cambria Math" w:eastAsia="Ericsson Hilda" w:hAnsi="Cambria Math" w:cs="Arial"/>
                <w:i/>
                <w:sz w:val="18"/>
                <w:szCs w:val="18"/>
                <w:vertAlign w:val="subscript"/>
                <w:lang w:val="en-US" w:eastAsia="x-none"/>
              </w:rPr>
              <w:t>3dB</w:t>
            </w:r>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(d</w:t>
            </w:r>
            <w:r>
              <w:rPr>
                <w:rFonts w:ascii="Arial" w:eastAsia="Ericsson Hilda" w:hAnsi="Arial" w:cs="Arial"/>
                <w:iCs/>
                <w:sz w:val="18"/>
                <w:szCs w:val="18"/>
                <w:lang w:val="en-US"/>
              </w:rPr>
              <w:t>eg.</w:t>
            </w:r>
            <w:r w:rsidRPr="002D78B1">
              <w:rPr>
                <w:rFonts w:ascii="Arial" w:eastAsia="Ericsson Hilda" w:hAnsi="Arial" w:cs="Arial"/>
                <w:iCs/>
                <w:sz w:val="18"/>
                <w:szCs w:val="18"/>
                <w:lang w:val="en-US"/>
              </w:rPr>
              <w:t>)</w:t>
            </w:r>
          </w:p>
        </w:tc>
        <w:tc>
          <w:tcPr>
            <w:tcW w:w="0" w:type="auto"/>
          </w:tcPr>
          <w:p w14:paraId="6D86D725" w14:textId="77777777"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68F8933C"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734519DD" w14:textId="48407B0F"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90</w:t>
            </w:r>
          </w:p>
        </w:tc>
        <w:tc>
          <w:tcPr>
            <w:tcW w:w="0" w:type="auto"/>
          </w:tcPr>
          <w:p w14:paraId="23355B1C" w14:textId="3AE160A3"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4479B2">
              <w:rPr>
                <w:rFonts w:ascii="Arial" w:eastAsia="Ericsson Hilda" w:hAnsi="Arial" w:cs="Arial"/>
                <w:sz w:val="18"/>
                <w:szCs w:val="18"/>
                <w:lang w:val="en-US" w:eastAsia="x-none"/>
              </w:rPr>
              <w:t>90</w:t>
            </w:r>
          </w:p>
        </w:tc>
      </w:tr>
      <w:tr w:rsidR="00F6007C" w:rsidRPr="0068725F" w14:paraId="0066D0DD" w14:textId="77777777" w:rsidTr="002F4381">
        <w:trPr>
          <w:jc w:val="center"/>
        </w:trPr>
        <w:tc>
          <w:tcPr>
            <w:tcW w:w="0" w:type="auto"/>
          </w:tcPr>
          <w:p w14:paraId="6503404E"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x-none"/>
              </w:rPr>
            </w:pPr>
            <w:proofErr w:type="spellStart"/>
            <w:proofErr w:type="gramStart"/>
            <w:r w:rsidRPr="004479B2">
              <w:rPr>
                <w:rFonts w:ascii="Cambria Math" w:eastAsia="Ericsson Hilda" w:hAnsi="Cambria Math" w:cs="Arial"/>
                <w:i/>
                <w:sz w:val="18"/>
                <w:szCs w:val="18"/>
                <w:lang w:val="en-US" w:eastAsia="x-none"/>
              </w:rPr>
              <w:t>G</w:t>
            </w:r>
            <w:r w:rsidRPr="004479B2">
              <w:rPr>
                <w:rFonts w:ascii="Cambria Math" w:eastAsia="Ericsson Hilda" w:hAnsi="Cambria Math" w:cs="Arial"/>
                <w:i/>
                <w:sz w:val="18"/>
                <w:szCs w:val="18"/>
                <w:vertAlign w:val="subscript"/>
                <w:lang w:val="en-US" w:eastAsia="x-none"/>
              </w:rPr>
              <w:t>E,max</w:t>
            </w:r>
            <w:proofErr w:type="spellEnd"/>
            <w:proofErr w:type="gramEnd"/>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w:t>
            </w:r>
            <w:proofErr w:type="spellStart"/>
            <w:r w:rsidRPr="002D78B1">
              <w:rPr>
                <w:rFonts w:ascii="Arial" w:eastAsia="Ericsson Hilda" w:hAnsi="Arial" w:cs="Arial"/>
                <w:iCs/>
                <w:sz w:val="18"/>
                <w:szCs w:val="18"/>
                <w:lang w:val="en-US"/>
              </w:rPr>
              <w:t>dB</w:t>
            </w:r>
            <w:r>
              <w:rPr>
                <w:rFonts w:ascii="Arial" w:eastAsia="Ericsson Hilda" w:hAnsi="Arial" w:cs="Arial"/>
                <w:iCs/>
                <w:sz w:val="18"/>
                <w:szCs w:val="18"/>
                <w:lang w:val="en-US"/>
              </w:rPr>
              <w:t>i</w:t>
            </w:r>
            <w:proofErr w:type="spellEnd"/>
            <w:r w:rsidRPr="002D78B1">
              <w:rPr>
                <w:rFonts w:ascii="Arial" w:eastAsia="Ericsson Hilda" w:hAnsi="Arial" w:cs="Arial"/>
                <w:iCs/>
                <w:sz w:val="18"/>
                <w:szCs w:val="18"/>
                <w:lang w:val="en-US"/>
              </w:rPr>
              <w:t>)</w:t>
            </w:r>
          </w:p>
        </w:tc>
        <w:tc>
          <w:tcPr>
            <w:tcW w:w="0" w:type="auto"/>
          </w:tcPr>
          <w:p w14:paraId="48C6D9D6" w14:textId="77777777" w:rsidR="00F6007C" w:rsidRPr="004479B2" w:rsidDel="002A07D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5.3</w:t>
            </w:r>
          </w:p>
        </w:tc>
        <w:tc>
          <w:tcPr>
            <w:tcW w:w="0" w:type="auto"/>
          </w:tcPr>
          <w:p w14:paraId="0F9FB6FE"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5.3</w:t>
            </w:r>
          </w:p>
        </w:tc>
        <w:tc>
          <w:tcPr>
            <w:tcW w:w="0" w:type="auto"/>
          </w:tcPr>
          <w:p w14:paraId="7DFEC041" w14:textId="64062FF0"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5.3</w:t>
            </w:r>
          </w:p>
        </w:tc>
        <w:tc>
          <w:tcPr>
            <w:tcW w:w="0" w:type="auto"/>
          </w:tcPr>
          <w:p w14:paraId="7D3BF65A" w14:textId="3CFE2C85"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5.3</w:t>
            </w:r>
          </w:p>
        </w:tc>
      </w:tr>
      <w:tr w:rsidR="00F6007C" w:rsidRPr="0068725F" w14:paraId="34E55F01" w14:textId="77777777" w:rsidTr="002F4381">
        <w:trPr>
          <w:jc w:val="center"/>
        </w:trPr>
        <w:tc>
          <w:tcPr>
            <w:tcW w:w="0" w:type="auto"/>
          </w:tcPr>
          <w:p w14:paraId="03674CA3" w14:textId="7192B185" w:rsidR="00F6007C" w:rsidRPr="007C2662"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x-none"/>
              </w:rPr>
            </w:pPr>
            <w:r w:rsidRPr="004479B2">
              <w:rPr>
                <w:rFonts w:ascii="Cambria Math" w:eastAsia="Ericsson Hilda" w:hAnsi="Cambria Math" w:cs="Arial"/>
                <w:i/>
                <w:sz w:val="18"/>
                <w:szCs w:val="18"/>
                <w:lang w:val="en-US" w:eastAsia="x-none"/>
              </w:rPr>
              <w:t>L</w:t>
            </w:r>
            <w:r w:rsidRPr="004479B2">
              <w:rPr>
                <w:rFonts w:ascii="Cambria Math" w:eastAsia="Ericsson Hilda" w:hAnsi="Cambria Math" w:cs="Arial"/>
                <w:i/>
                <w:sz w:val="18"/>
                <w:szCs w:val="18"/>
                <w:vertAlign w:val="subscript"/>
                <w:lang w:val="en-US" w:eastAsia="x-none"/>
              </w:rPr>
              <w:t>E</w:t>
            </w:r>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(dB)</w:t>
            </w:r>
          </w:p>
        </w:tc>
        <w:tc>
          <w:tcPr>
            <w:tcW w:w="0" w:type="auto"/>
          </w:tcPr>
          <w:p w14:paraId="2CF3ABFC" w14:textId="77777777"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2.2</w:t>
            </w:r>
          </w:p>
        </w:tc>
        <w:tc>
          <w:tcPr>
            <w:tcW w:w="0" w:type="auto"/>
          </w:tcPr>
          <w:p w14:paraId="1B19AF30"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2.2</w:t>
            </w:r>
          </w:p>
        </w:tc>
        <w:tc>
          <w:tcPr>
            <w:tcW w:w="0" w:type="auto"/>
          </w:tcPr>
          <w:p w14:paraId="1538961E" w14:textId="1C974E10"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2.2</w:t>
            </w:r>
          </w:p>
        </w:tc>
        <w:tc>
          <w:tcPr>
            <w:tcW w:w="0" w:type="auto"/>
          </w:tcPr>
          <w:p w14:paraId="4362806B" w14:textId="31228AEE"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2.2</w:t>
            </w:r>
          </w:p>
        </w:tc>
      </w:tr>
      <w:tr w:rsidR="00F6007C" w:rsidRPr="0068725F" w14:paraId="14D3A3F2" w14:textId="77777777" w:rsidTr="002F4381">
        <w:trPr>
          <w:jc w:val="center"/>
        </w:trPr>
        <w:tc>
          <w:tcPr>
            <w:tcW w:w="0" w:type="auto"/>
          </w:tcPr>
          <w:p w14:paraId="5E7A6827"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
                <w:sz w:val="18"/>
                <w:szCs w:val="18"/>
                <w:lang w:val="en-US" w:eastAsia="x-none"/>
              </w:rPr>
            </w:pPr>
            <w:r w:rsidRPr="004479B2">
              <w:rPr>
                <w:rFonts w:ascii="Cambria Math" w:eastAsia="Ericsson Hilda" w:hAnsi="Cambria Math" w:cs="Arial"/>
                <w:i/>
                <w:sz w:val="18"/>
                <w:szCs w:val="18"/>
                <w:lang w:val="en-US" w:eastAsia="x-none"/>
              </w:rPr>
              <w:t>M</w:t>
            </w:r>
          </w:p>
        </w:tc>
        <w:tc>
          <w:tcPr>
            <w:tcW w:w="0" w:type="auto"/>
          </w:tcPr>
          <w:p w14:paraId="18FA8240" w14:textId="0D635D60"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32</w:t>
            </w:r>
          </w:p>
        </w:tc>
        <w:tc>
          <w:tcPr>
            <w:tcW w:w="0" w:type="auto"/>
          </w:tcPr>
          <w:p w14:paraId="5D63A22C"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16</w:t>
            </w:r>
          </w:p>
        </w:tc>
        <w:tc>
          <w:tcPr>
            <w:tcW w:w="0" w:type="auto"/>
          </w:tcPr>
          <w:p w14:paraId="5B1F9FF2" w14:textId="739A732F"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8</w:t>
            </w:r>
          </w:p>
        </w:tc>
        <w:tc>
          <w:tcPr>
            <w:tcW w:w="0" w:type="auto"/>
          </w:tcPr>
          <w:p w14:paraId="5251526B" w14:textId="36E3C594"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8</w:t>
            </w:r>
          </w:p>
        </w:tc>
      </w:tr>
      <w:tr w:rsidR="00F6007C" w:rsidRPr="0068725F" w14:paraId="1B22CD64" w14:textId="77777777" w:rsidTr="002F4381">
        <w:trPr>
          <w:jc w:val="center"/>
        </w:trPr>
        <w:tc>
          <w:tcPr>
            <w:tcW w:w="0" w:type="auto"/>
          </w:tcPr>
          <w:p w14:paraId="164542EC"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
                <w:sz w:val="18"/>
                <w:szCs w:val="18"/>
                <w:lang w:val="en-US" w:eastAsia="x-none"/>
              </w:rPr>
            </w:pPr>
            <w:r w:rsidRPr="004479B2">
              <w:rPr>
                <w:rFonts w:ascii="Cambria Math" w:eastAsia="Ericsson Hilda" w:hAnsi="Cambria Math" w:cs="Arial"/>
                <w:i/>
                <w:sz w:val="18"/>
                <w:szCs w:val="18"/>
                <w:lang w:val="en-US" w:eastAsia="x-none"/>
              </w:rPr>
              <w:t>N</w:t>
            </w:r>
          </w:p>
        </w:tc>
        <w:tc>
          <w:tcPr>
            <w:tcW w:w="0" w:type="auto"/>
          </w:tcPr>
          <w:p w14:paraId="7A252090" w14:textId="15BD232F"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32</w:t>
            </w:r>
          </w:p>
        </w:tc>
        <w:tc>
          <w:tcPr>
            <w:tcW w:w="0" w:type="auto"/>
          </w:tcPr>
          <w:p w14:paraId="7D5F236E" w14:textId="7E68D816"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16</w:t>
            </w:r>
          </w:p>
        </w:tc>
        <w:tc>
          <w:tcPr>
            <w:tcW w:w="0" w:type="auto"/>
          </w:tcPr>
          <w:p w14:paraId="4EE756DC" w14:textId="7EC31270" w:rsidR="00F6007C"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16</w:t>
            </w:r>
          </w:p>
        </w:tc>
        <w:tc>
          <w:tcPr>
            <w:tcW w:w="0" w:type="auto"/>
          </w:tcPr>
          <w:p w14:paraId="45DF1B30" w14:textId="6747F74E"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4</w:t>
            </w:r>
          </w:p>
        </w:tc>
      </w:tr>
      <w:tr w:rsidR="00F6007C" w:rsidRPr="0068725F" w14:paraId="537938D4" w14:textId="77777777" w:rsidTr="002F4381">
        <w:trPr>
          <w:jc w:val="center"/>
        </w:trPr>
        <w:tc>
          <w:tcPr>
            <w:tcW w:w="0" w:type="auto"/>
          </w:tcPr>
          <w:p w14:paraId="212E3DB6" w14:textId="77777777" w:rsidR="00F6007C" w:rsidRPr="004479B2"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
                <w:sz w:val="18"/>
                <w:szCs w:val="18"/>
                <w:lang w:val="en-US" w:eastAsia="x-none"/>
              </w:rPr>
            </w:pPr>
            <w:r w:rsidRPr="004479B2">
              <w:rPr>
                <w:rFonts w:ascii="Cambria Math" w:eastAsia="Ericsson Hilda" w:hAnsi="Cambria Math" w:cs="Arial"/>
                <w:i/>
                <w:sz w:val="18"/>
                <w:szCs w:val="18"/>
                <w:lang w:val="en-US" w:eastAsia="x-none"/>
              </w:rPr>
              <w:t>P</w:t>
            </w:r>
          </w:p>
        </w:tc>
        <w:tc>
          <w:tcPr>
            <w:tcW w:w="0" w:type="auto"/>
          </w:tcPr>
          <w:p w14:paraId="0602346E"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w:t>
            </w:r>
          </w:p>
        </w:tc>
        <w:tc>
          <w:tcPr>
            <w:tcW w:w="0" w:type="auto"/>
          </w:tcPr>
          <w:p w14:paraId="1DA2141D"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2</w:t>
            </w:r>
          </w:p>
        </w:tc>
        <w:tc>
          <w:tcPr>
            <w:tcW w:w="0" w:type="auto"/>
          </w:tcPr>
          <w:p w14:paraId="2DF8B467" w14:textId="1CA74255"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2</w:t>
            </w:r>
          </w:p>
        </w:tc>
        <w:tc>
          <w:tcPr>
            <w:tcW w:w="0" w:type="auto"/>
          </w:tcPr>
          <w:p w14:paraId="6DEA6031" w14:textId="1BFC0280" w:rsidR="00F6007C" w:rsidRPr="00254E63"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254E63">
              <w:rPr>
                <w:rFonts w:ascii="Arial" w:eastAsia="Ericsson Hilda" w:hAnsi="Arial" w:cs="Arial"/>
                <w:sz w:val="18"/>
                <w:szCs w:val="18"/>
                <w:lang w:val="en-US" w:eastAsia="x-none"/>
              </w:rPr>
              <w:t>2</w:t>
            </w:r>
          </w:p>
        </w:tc>
      </w:tr>
      <w:tr w:rsidR="00F6007C" w:rsidRPr="0068725F" w14:paraId="0196EC6D" w14:textId="77777777" w:rsidTr="002F4381">
        <w:trPr>
          <w:jc w:val="center"/>
        </w:trPr>
        <w:tc>
          <w:tcPr>
            <w:tcW w:w="0" w:type="auto"/>
          </w:tcPr>
          <w:p w14:paraId="6C85EEC3" w14:textId="77777777" w:rsidR="00F6007C" w:rsidRPr="00701710"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x-none"/>
              </w:rPr>
            </w:pPr>
            <w:r w:rsidRPr="004479B2">
              <w:rPr>
                <w:rFonts w:ascii="Cambria Math" w:eastAsia="Ericsson Hilda" w:hAnsi="Cambria Math" w:cs="Arial"/>
                <w:i/>
                <w:sz w:val="18"/>
                <w:szCs w:val="18"/>
                <w:lang w:val="en-US" w:eastAsia="x-none"/>
              </w:rPr>
              <w:t>d</w:t>
            </w:r>
            <w:r w:rsidRPr="004479B2">
              <w:rPr>
                <w:rFonts w:ascii="Cambria Math" w:eastAsia="Ericsson Hilda" w:hAnsi="Cambria Math" w:cs="Arial"/>
                <w:i/>
                <w:sz w:val="18"/>
                <w:szCs w:val="18"/>
                <w:vertAlign w:val="subscript"/>
                <w:lang w:val="en-US" w:eastAsia="x-none"/>
              </w:rPr>
              <w:t>v</w:t>
            </w:r>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w:t>
            </w:r>
            <w:r>
              <w:rPr>
                <w:rFonts w:ascii="Arial" w:eastAsia="Ericsson Hilda" w:hAnsi="Arial" w:cs="Arial"/>
                <w:iCs/>
                <w:sz w:val="18"/>
                <w:szCs w:val="18"/>
                <w:lang w:val="en-US"/>
              </w:rPr>
              <w:t>m</w:t>
            </w:r>
            <w:r w:rsidRPr="002D78B1">
              <w:rPr>
                <w:rFonts w:ascii="Arial" w:eastAsia="Ericsson Hilda" w:hAnsi="Arial" w:cs="Arial"/>
                <w:iCs/>
                <w:sz w:val="18"/>
                <w:szCs w:val="18"/>
                <w:lang w:val="en-US"/>
              </w:rPr>
              <w:t>)</w:t>
            </w:r>
          </w:p>
        </w:tc>
        <w:tc>
          <w:tcPr>
            <w:tcW w:w="0" w:type="auto"/>
          </w:tcPr>
          <w:p w14:paraId="69258F32"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60F361C8"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285F6E85" w14:textId="23CB9106"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73FB0FB8" w14:textId="392DAD55"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r>
      <w:tr w:rsidR="00F6007C" w:rsidRPr="0068725F" w14:paraId="540168D0" w14:textId="77777777" w:rsidTr="002F4381">
        <w:trPr>
          <w:jc w:val="center"/>
        </w:trPr>
        <w:tc>
          <w:tcPr>
            <w:tcW w:w="0" w:type="auto"/>
          </w:tcPr>
          <w:p w14:paraId="15F8B857" w14:textId="77777777" w:rsidR="00F6007C" w:rsidRPr="007C2662" w:rsidRDefault="00F6007C" w:rsidP="008021D2">
            <w:pPr>
              <w:keepNext/>
              <w:keepLines/>
              <w:tabs>
                <w:tab w:val="left" w:pos="1247"/>
                <w:tab w:val="left" w:pos="2552"/>
                <w:tab w:val="left" w:pos="3856"/>
                <w:tab w:val="left" w:pos="5216"/>
                <w:tab w:val="left" w:pos="6464"/>
                <w:tab w:val="left" w:pos="7768"/>
              </w:tabs>
              <w:spacing w:after="0"/>
              <w:jc w:val="center"/>
              <w:rPr>
                <w:rFonts w:ascii="Cambria Math" w:eastAsia="Ericsson Hilda" w:hAnsi="Cambria Math" w:cs="Arial"/>
                <w:iCs/>
                <w:sz w:val="18"/>
                <w:szCs w:val="18"/>
                <w:lang w:val="en-US" w:eastAsia="x-none"/>
              </w:rPr>
            </w:pPr>
            <w:r w:rsidRPr="004479B2">
              <w:rPr>
                <w:rFonts w:ascii="Cambria Math" w:eastAsia="Ericsson Hilda" w:hAnsi="Cambria Math" w:cs="Arial"/>
                <w:i/>
                <w:sz w:val="18"/>
                <w:szCs w:val="18"/>
                <w:lang w:val="en-US" w:eastAsia="x-none"/>
              </w:rPr>
              <w:t>d</w:t>
            </w:r>
            <w:r w:rsidRPr="004479B2">
              <w:rPr>
                <w:rFonts w:ascii="Cambria Math" w:eastAsia="Ericsson Hilda" w:hAnsi="Cambria Math" w:cs="Arial"/>
                <w:i/>
                <w:sz w:val="18"/>
                <w:szCs w:val="18"/>
                <w:vertAlign w:val="subscript"/>
                <w:lang w:val="en-US" w:eastAsia="x-none"/>
              </w:rPr>
              <w:t>h</w:t>
            </w:r>
            <w:r>
              <w:rPr>
                <w:rFonts w:ascii="Cambria Math" w:eastAsia="Ericsson Hilda" w:hAnsi="Cambria Math" w:cs="Arial"/>
                <w:iCs/>
                <w:sz w:val="18"/>
                <w:szCs w:val="18"/>
                <w:lang w:val="en-US" w:eastAsia="x-none"/>
              </w:rPr>
              <w:t xml:space="preserve"> </w:t>
            </w:r>
            <w:r w:rsidRPr="002D78B1">
              <w:rPr>
                <w:rFonts w:ascii="Arial" w:eastAsia="Ericsson Hilda" w:hAnsi="Arial" w:cs="Arial"/>
                <w:iCs/>
                <w:sz w:val="18"/>
                <w:szCs w:val="18"/>
                <w:lang w:val="en-US"/>
              </w:rPr>
              <w:t>(</w:t>
            </w:r>
            <w:r>
              <w:rPr>
                <w:rFonts w:ascii="Arial" w:eastAsia="Ericsson Hilda" w:hAnsi="Arial" w:cs="Arial"/>
                <w:iCs/>
                <w:sz w:val="18"/>
                <w:szCs w:val="18"/>
                <w:lang w:val="en-US"/>
              </w:rPr>
              <w:t>m</w:t>
            </w:r>
            <w:r w:rsidRPr="002D78B1">
              <w:rPr>
                <w:rFonts w:ascii="Arial" w:eastAsia="Ericsson Hilda" w:hAnsi="Arial" w:cs="Arial"/>
                <w:iCs/>
                <w:sz w:val="18"/>
                <w:szCs w:val="18"/>
                <w:lang w:val="en-US"/>
              </w:rPr>
              <w:t>)</w:t>
            </w:r>
          </w:p>
        </w:tc>
        <w:tc>
          <w:tcPr>
            <w:tcW w:w="0" w:type="auto"/>
          </w:tcPr>
          <w:p w14:paraId="01C49191"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6D1109E1" w14:textId="77777777"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0C1F7E18" w14:textId="53876AC5"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c>
          <w:tcPr>
            <w:tcW w:w="0" w:type="auto"/>
          </w:tcPr>
          <w:p w14:paraId="41B4E6A7" w14:textId="701FB995" w:rsidR="00F6007C" w:rsidRPr="0068725F"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sidRPr="0068725F">
              <w:rPr>
                <w:rFonts w:ascii="Arial" w:eastAsia="Ericsson Hilda" w:hAnsi="Arial" w:cs="Arial"/>
                <w:sz w:val="18"/>
                <w:szCs w:val="18"/>
                <w:lang w:val="en-US" w:eastAsia="x-none"/>
              </w:rPr>
              <w:t>0.5</w:t>
            </w:r>
            <w:r w:rsidRPr="004479B2">
              <w:rPr>
                <w:rFonts w:ascii="Symbol" w:eastAsia="Ericsson Hilda" w:hAnsi="Symbol" w:cs="Arial"/>
                <w:sz w:val="18"/>
                <w:szCs w:val="18"/>
                <w:lang w:val="en-US" w:eastAsia="x-none"/>
              </w:rPr>
              <w:t>l</w:t>
            </w:r>
          </w:p>
        </w:tc>
      </w:tr>
      <w:tr w:rsidR="00F6007C" w:rsidRPr="0068725F" w14:paraId="6A27E3D2" w14:textId="77777777" w:rsidTr="002F4381">
        <w:trPr>
          <w:jc w:val="center"/>
        </w:trPr>
        <w:tc>
          <w:tcPr>
            <w:tcW w:w="0" w:type="auto"/>
          </w:tcPr>
          <w:p w14:paraId="5F5FBC31" w14:textId="23B12125" w:rsidR="00F6007C" w:rsidRPr="007C2662" w:rsidRDefault="00F6007C"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iCs/>
                <w:sz w:val="18"/>
                <w:szCs w:val="18"/>
                <w:lang w:val="en-US"/>
              </w:rPr>
            </w:pPr>
            <w:proofErr w:type="spellStart"/>
            <w:r w:rsidRPr="004479B2">
              <w:rPr>
                <w:rFonts w:ascii="Cambria Math" w:eastAsia="Ericsson Hilda" w:hAnsi="Cambria Math" w:cs="Arial"/>
                <w:i/>
                <w:sz w:val="18"/>
                <w:szCs w:val="18"/>
                <w:lang w:val="en-US"/>
              </w:rPr>
              <w:t>P</w:t>
            </w:r>
            <w:r w:rsidRPr="004479B2">
              <w:rPr>
                <w:rFonts w:ascii="Cambria Math" w:eastAsia="Ericsson Hilda" w:hAnsi="Cambria Math" w:cs="Arial"/>
                <w:i/>
                <w:sz w:val="18"/>
                <w:szCs w:val="18"/>
                <w:vertAlign w:val="subscript"/>
                <w:lang w:val="en-US"/>
              </w:rPr>
              <w:t>tx</w:t>
            </w:r>
            <w:proofErr w:type="spellEnd"/>
            <w:r>
              <w:rPr>
                <w:rFonts w:ascii="Arial" w:eastAsia="Ericsson Hilda" w:hAnsi="Arial" w:cs="Arial"/>
                <w:iCs/>
                <w:sz w:val="18"/>
                <w:szCs w:val="18"/>
                <w:vertAlign w:val="subscript"/>
                <w:lang w:val="en-US"/>
              </w:rPr>
              <w:t xml:space="preserve"> </w:t>
            </w:r>
            <w:r w:rsidRPr="007C2662">
              <w:rPr>
                <w:rFonts w:ascii="Arial" w:eastAsia="Ericsson Hilda" w:hAnsi="Arial" w:cs="Arial"/>
                <w:iCs/>
                <w:sz w:val="18"/>
                <w:szCs w:val="18"/>
                <w:lang w:val="en-US"/>
              </w:rPr>
              <w:t>(dBm)</w:t>
            </w:r>
          </w:p>
        </w:tc>
        <w:tc>
          <w:tcPr>
            <w:tcW w:w="0" w:type="auto"/>
          </w:tcPr>
          <w:p w14:paraId="76C38521" w14:textId="42A928F9" w:rsidR="00F6007C" w:rsidRDefault="00D648F0"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1.5</w:t>
            </w:r>
          </w:p>
        </w:tc>
        <w:tc>
          <w:tcPr>
            <w:tcW w:w="0" w:type="auto"/>
          </w:tcPr>
          <w:p w14:paraId="45D74151" w14:textId="75C8A757" w:rsidR="00F6007C" w:rsidRPr="0068725F" w:rsidRDefault="00D648F0"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1.5</w:t>
            </w:r>
          </w:p>
        </w:tc>
        <w:tc>
          <w:tcPr>
            <w:tcW w:w="0" w:type="auto"/>
          </w:tcPr>
          <w:p w14:paraId="37EDE222" w14:textId="74A43CC9" w:rsidR="00F6007C" w:rsidRDefault="00D648F0"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1.5</w:t>
            </w:r>
          </w:p>
        </w:tc>
        <w:tc>
          <w:tcPr>
            <w:tcW w:w="0" w:type="auto"/>
          </w:tcPr>
          <w:p w14:paraId="6DF1A3DA" w14:textId="40109BD8" w:rsidR="00F6007C" w:rsidRPr="00254E63" w:rsidRDefault="00D648F0" w:rsidP="008021D2">
            <w:pPr>
              <w:keepNext/>
              <w:keepLines/>
              <w:tabs>
                <w:tab w:val="left" w:pos="1247"/>
                <w:tab w:val="left" w:pos="2552"/>
                <w:tab w:val="left" w:pos="3856"/>
                <w:tab w:val="left" w:pos="5216"/>
                <w:tab w:val="left" w:pos="6464"/>
                <w:tab w:val="left" w:pos="7768"/>
              </w:tabs>
              <w:spacing w:after="0"/>
              <w:jc w:val="center"/>
              <w:rPr>
                <w:rFonts w:ascii="Arial" w:eastAsia="Ericsson Hilda" w:hAnsi="Arial" w:cs="Arial"/>
                <w:sz w:val="18"/>
                <w:szCs w:val="18"/>
                <w:lang w:val="en-US" w:eastAsia="x-none"/>
              </w:rPr>
            </w:pPr>
            <w:r>
              <w:rPr>
                <w:rFonts w:ascii="Arial" w:eastAsia="Ericsson Hilda" w:hAnsi="Arial" w:cs="Arial"/>
                <w:sz w:val="18"/>
                <w:szCs w:val="18"/>
                <w:lang w:val="en-US" w:eastAsia="x-none"/>
              </w:rPr>
              <w:t>1.5</w:t>
            </w:r>
          </w:p>
        </w:tc>
      </w:tr>
    </w:tbl>
    <w:p w14:paraId="175BD26C" w14:textId="77777777" w:rsidR="00FA0E09" w:rsidRDefault="00FA0E09" w:rsidP="00FA0E09"/>
    <w:p w14:paraId="0D617973" w14:textId="6CDA4008" w:rsidR="008021D2" w:rsidRDefault="008021D2" w:rsidP="00FA0E09">
      <w:r>
        <w:t xml:space="preserve">It reasonable to assume that a larger antenna is required for urban deployments scenarios compared to the scenario intended for indoor deployment. The peak element gain </w:t>
      </w:r>
      <w:r w:rsidRPr="003A56F2">
        <w:rPr>
          <w:rFonts w:ascii="Cambria Math" w:hAnsi="Cambria Math"/>
          <w:i/>
          <w:iCs/>
        </w:rPr>
        <w:t>G</w:t>
      </w:r>
      <w:r w:rsidRPr="003A56F2">
        <w:rPr>
          <w:rFonts w:ascii="Cambria Math" w:hAnsi="Cambria Math"/>
          <w:i/>
          <w:iCs/>
          <w:vertAlign w:val="subscript"/>
        </w:rPr>
        <w:t>E</w:t>
      </w:r>
      <w:r>
        <w:t xml:space="preserve"> is calculated based on true peak directivity and element loss </w:t>
      </w:r>
      <w:r w:rsidRPr="003A56F2">
        <w:rPr>
          <w:rFonts w:ascii="Cambria Math" w:hAnsi="Cambria Math"/>
          <w:i/>
          <w:iCs/>
        </w:rPr>
        <w:t>L</w:t>
      </w:r>
      <w:r w:rsidRPr="003A56F2">
        <w:rPr>
          <w:rFonts w:ascii="Cambria Math" w:hAnsi="Cambria Math"/>
          <w:i/>
          <w:iCs/>
          <w:vertAlign w:val="subscript"/>
        </w:rPr>
        <w:t>E</w:t>
      </w:r>
      <w:r>
        <w:t xml:space="preserve"> relevant for the frequency range 52 to 71 GHz.</w:t>
      </w:r>
    </w:p>
    <w:p w14:paraId="38A438A0" w14:textId="6313E5BD" w:rsidR="00FA0E09" w:rsidRDefault="00FA0E09" w:rsidP="00FA0E09">
      <w:r>
        <w:t>Based on the array parameters sets fundamental characteristics such as TRP and peak EIRP can be derived. For BS output power considerations, the total radiated power (TRP) is calculated in logarithmical scale as:</w:t>
      </w:r>
    </w:p>
    <w:p w14:paraId="0F1D1F3B" w14:textId="77777777" w:rsidR="00FA0E09" w:rsidRDefault="00FA0E09" w:rsidP="00FA0E09">
      <w:pPr>
        <w:jc w:val="center"/>
      </w:pPr>
      <m:oMath>
        <m:r>
          <w:rPr>
            <w:rFonts w:ascii="Cambria Math" w:hAnsi="Cambria Math"/>
          </w:rPr>
          <m:t>TRP=10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PMN</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E</m:t>
            </m:r>
          </m:sub>
        </m:sSub>
      </m:oMath>
      <w:r>
        <w:tab/>
        <w:t>(Eq. 2.1-2)</w:t>
      </w:r>
    </w:p>
    <w:p w14:paraId="6B43CA63" w14:textId="77777777" w:rsidR="00FA0E09" w:rsidRDefault="00FA0E09" w:rsidP="00FA0E09">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proofErr w:type="spellStart"/>
      <w:r w:rsidRPr="0021749B">
        <w:rPr>
          <w:rFonts w:ascii="Cambria Math" w:hAnsi="Cambria Math"/>
          <w:i/>
          <w:iCs/>
        </w:rPr>
        <w:t>P</w:t>
      </w:r>
      <w:r w:rsidRPr="0021749B">
        <w:rPr>
          <w:rFonts w:ascii="Cambria Math" w:hAnsi="Cambria Math"/>
          <w:i/>
          <w:iCs/>
          <w:vertAlign w:val="subscript"/>
        </w:rPr>
        <w:t>tx</w:t>
      </w:r>
      <w:proofErr w:type="spellEnd"/>
      <w:r>
        <w:t xml:space="preserve"> and </w:t>
      </w:r>
      <w:r w:rsidRPr="0021749B">
        <w:rPr>
          <w:rFonts w:ascii="Cambria Math" w:hAnsi="Cambria Math"/>
          <w:i/>
          <w:iCs/>
        </w:rPr>
        <w:t>L</w:t>
      </w:r>
      <w:r w:rsidRPr="0021749B">
        <w:rPr>
          <w:rFonts w:ascii="Cambria Math" w:hAnsi="Cambria Math"/>
          <w:i/>
          <w:iCs/>
          <w:vertAlign w:val="subscript"/>
        </w:rPr>
        <w:t>E</w:t>
      </w:r>
      <w:r>
        <w:t xml:space="preserve"> is given by Table 2.1-3. </w:t>
      </w:r>
    </w:p>
    <w:p w14:paraId="22B81B66" w14:textId="77777777" w:rsidR="00FA0E09" w:rsidRDefault="00FA0E09" w:rsidP="00FA0E09">
      <w:r>
        <w:t>For radiated power considerations peak Equivalent Isotropic Radiated Power (EIRP) is calculated in logarithmical scale calculated as:</w:t>
      </w:r>
    </w:p>
    <w:p w14:paraId="0BFFCD08" w14:textId="77777777" w:rsidR="00FA0E09" w:rsidRDefault="00FA0E09" w:rsidP="00FA0E09">
      <w:pPr>
        <w:jc w:val="center"/>
      </w:pPr>
      <m:oMath>
        <m:r>
          <w:rPr>
            <w:rFonts w:ascii="Cambria Math" w:hAnsi="Cambria Math"/>
          </w:rPr>
          <m:t>EIRP=</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MN</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t>
            </m:r>
          </m:e>
        </m:d>
      </m:oMath>
      <w:r>
        <w:t xml:space="preserve"> </w:t>
      </w:r>
      <w:r>
        <w:tab/>
      </w:r>
      <w:r>
        <w:tab/>
        <w:t>(Eq. 2.1-3)</w:t>
      </w:r>
    </w:p>
    <w:p w14:paraId="6F696F7D" w14:textId="77777777" w:rsidR="00FA0E09" w:rsidRDefault="00FA0E09" w:rsidP="00FA0E09">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proofErr w:type="spellStart"/>
      <w:r w:rsidRPr="0021749B">
        <w:rPr>
          <w:rFonts w:ascii="Cambria Math" w:hAnsi="Cambria Math"/>
          <w:i/>
          <w:iCs/>
        </w:rPr>
        <w:t>P</w:t>
      </w:r>
      <w:r w:rsidRPr="0021749B">
        <w:rPr>
          <w:rFonts w:ascii="Cambria Math" w:hAnsi="Cambria Math"/>
          <w:i/>
          <w:iCs/>
          <w:vertAlign w:val="subscript"/>
        </w:rPr>
        <w:t>tx</w:t>
      </w:r>
      <w:proofErr w:type="spellEnd"/>
      <w:r>
        <w:t xml:space="preserve">, </w:t>
      </w:r>
      <w:r>
        <w:rPr>
          <w:rFonts w:ascii="Cambria Math" w:hAnsi="Cambria Math"/>
          <w:i/>
          <w:iCs/>
        </w:rPr>
        <w:t>G</w:t>
      </w:r>
      <w:r w:rsidRPr="0021749B">
        <w:rPr>
          <w:rFonts w:ascii="Cambria Math" w:hAnsi="Cambria Math"/>
          <w:i/>
          <w:iCs/>
          <w:vertAlign w:val="subscript"/>
        </w:rPr>
        <w:t>E</w:t>
      </w:r>
      <w:r>
        <w:t xml:space="preserve"> and </w:t>
      </w:r>
      <w:r w:rsidRPr="0021749B">
        <w:rPr>
          <w:rFonts w:ascii="Cambria Math" w:hAnsi="Cambria Math"/>
          <w:i/>
          <w:iCs/>
        </w:rPr>
        <w:t>L</w:t>
      </w:r>
      <w:r w:rsidRPr="0021749B">
        <w:rPr>
          <w:rFonts w:ascii="Cambria Math" w:hAnsi="Cambria Math"/>
          <w:i/>
          <w:iCs/>
          <w:vertAlign w:val="subscript"/>
        </w:rPr>
        <w:t>E</w:t>
      </w:r>
      <w:r>
        <w:t xml:space="preserve"> is given by Table 2.1-3. </w:t>
      </w:r>
    </w:p>
    <w:p w14:paraId="3AE70878" w14:textId="58BFA010" w:rsidR="00FA0E09" w:rsidRDefault="00FA0E09" w:rsidP="00FA0E09">
      <w:r>
        <w:t xml:space="preserve">The power capability </w:t>
      </w:r>
      <w:r w:rsidR="00C66175">
        <w:t xml:space="preserve">is terms of TRP and EIRP </w:t>
      </w:r>
      <w:r>
        <w:t>relevant for parameter sets listed in Table 2.1-3 for different deployments is listed in Table 2.1-4.</w:t>
      </w:r>
    </w:p>
    <w:p w14:paraId="4C3CB963" w14:textId="233E1BEC" w:rsidR="00FA0E09" w:rsidRPr="003C0B2F" w:rsidRDefault="00FA0E09" w:rsidP="00FA0E09">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.1</w:t>
      </w:r>
      <w:r w:rsidRPr="003C0B2F">
        <w:rPr>
          <w:rFonts w:ascii="Arial" w:eastAsia="SimSun" w:hAnsi="Arial"/>
          <w:b/>
        </w:rPr>
        <w:t>-</w:t>
      </w:r>
      <w:r>
        <w:rPr>
          <w:rFonts w:ascii="Arial" w:eastAsia="SimSun" w:hAnsi="Arial"/>
          <w:b/>
        </w:rPr>
        <w:t>4</w:t>
      </w:r>
      <w:r w:rsidRPr="003C0B2F">
        <w:rPr>
          <w:rFonts w:ascii="Arial" w:eastAsia="SimSun" w:hAnsi="Arial"/>
          <w:b/>
        </w:rPr>
        <w:t xml:space="preserve">: </w:t>
      </w:r>
      <w:r>
        <w:rPr>
          <w:rFonts w:ascii="Arial" w:eastAsia="SimSun" w:hAnsi="Arial"/>
          <w:b/>
        </w:rPr>
        <w:t>BS output power</w:t>
      </w:r>
      <w:r w:rsidRPr="003C0B2F">
        <w:rPr>
          <w:rFonts w:ascii="Arial" w:eastAsia="SimSun" w:hAnsi="Arial"/>
          <w:b/>
        </w:rPr>
        <w:t xml:space="preserve"> </w:t>
      </w:r>
      <w:r w:rsidR="00F6007C">
        <w:rPr>
          <w:rFonts w:ascii="Arial" w:eastAsia="SimSun" w:hAnsi="Arial"/>
          <w:b/>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7"/>
        <w:gridCol w:w="1027"/>
        <w:gridCol w:w="656"/>
        <w:gridCol w:w="656"/>
      </w:tblGrid>
      <w:tr w:rsidR="00F6007C" w:rsidRPr="000C0827" w14:paraId="5FF90F9D" w14:textId="77777777" w:rsidTr="00BB023F">
        <w:trPr>
          <w:tblHeader/>
          <w:jc w:val="center"/>
        </w:trPr>
        <w:tc>
          <w:tcPr>
            <w:tcW w:w="0" w:type="auto"/>
          </w:tcPr>
          <w:p w14:paraId="50A0E3FB" w14:textId="77777777" w:rsidR="00F6007C" w:rsidRDefault="00F6007C" w:rsidP="008021D2">
            <w:pPr>
              <w:keepNext/>
              <w:keepLines/>
              <w:spacing w:after="0"/>
              <w:jc w:val="center"/>
              <w:rPr>
                <w:rFonts w:ascii="Arial" w:hAnsi="Arial"/>
                <w:b/>
                <w:sz w:val="18"/>
              </w:rPr>
            </w:pPr>
            <w:r>
              <w:rPr>
                <w:rFonts w:ascii="Arial" w:hAnsi="Arial"/>
                <w:b/>
                <w:sz w:val="18"/>
              </w:rPr>
              <w:t>Deployment</w:t>
            </w:r>
          </w:p>
          <w:p w14:paraId="4756E5EE" w14:textId="77777777" w:rsidR="00F6007C" w:rsidRDefault="00F6007C" w:rsidP="008021D2">
            <w:pPr>
              <w:keepNext/>
              <w:keepLines/>
              <w:spacing w:after="0"/>
              <w:rPr>
                <w:rFonts w:ascii="Arial" w:hAnsi="Arial"/>
                <w:b/>
                <w:sz w:val="18"/>
              </w:rPr>
            </w:pPr>
          </w:p>
        </w:tc>
        <w:tc>
          <w:tcPr>
            <w:tcW w:w="0" w:type="auto"/>
          </w:tcPr>
          <w:p w14:paraId="0543F533" w14:textId="1309FD21" w:rsidR="00F6007C" w:rsidRDefault="00F6007C" w:rsidP="008021D2">
            <w:pPr>
              <w:keepNext/>
              <w:keepLines/>
              <w:spacing w:after="0"/>
              <w:jc w:val="center"/>
              <w:rPr>
                <w:rFonts w:ascii="Arial" w:hAnsi="Arial"/>
                <w:b/>
                <w:sz w:val="18"/>
              </w:rPr>
            </w:pPr>
            <w:r>
              <w:rPr>
                <w:rFonts w:ascii="Arial" w:hAnsi="Arial"/>
                <w:b/>
                <w:sz w:val="18"/>
              </w:rPr>
              <w:t>Array type</w:t>
            </w:r>
          </w:p>
        </w:tc>
        <w:tc>
          <w:tcPr>
            <w:tcW w:w="0" w:type="auto"/>
            <w:shd w:val="clear" w:color="auto" w:fill="auto"/>
          </w:tcPr>
          <w:p w14:paraId="6BBFBBD1" w14:textId="2D789048" w:rsidR="00F6007C" w:rsidRDefault="00F6007C" w:rsidP="008021D2">
            <w:pPr>
              <w:keepNext/>
              <w:keepLines/>
              <w:spacing w:after="0"/>
              <w:jc w:val="center"/>
              <w:rPr>
                <w:rFonts w:ascii="Arial" w:hAnsi="Arial"/>
                <w:b/>
                <w:sz w:val="18"/>
              </w:rPr>
            </w:pPr>
            <w:r>
              <w:rPr>
                <w:rFonts w:ascii="Arial" w:hAnsi="Arial"/>
                <w:b/>
                <w:sz w:val="18"/>
              </w:rPr>
              <w:t>TRP</w:t>
            </w:r>
          </w:p>
          <w:p w14:paraId="35953165" w14:textId="77777777" w:rsidR="00F6007C" w:rsidRPr="000C0827" w:rsidRDefault="00F6007C" w:rsidP="008021D2">
            <w:pPr>
              <w:keepNext/>
              <w:keepLines/>
              <w:spacing w:after="0"/>
              <w:jc w:val="center"/>
              <w:rPr>
                <w:rFonts w:ascii="Arial" w:hAnsi="Arial"/>
                <w:b/>
                <w:sz w:val="18"/>
              </w:rPr>
            </w:pPr>
            <w:r>
              <w:rPr>
                <w:rFonts w:ascii="Arial" w:hAnsi="Arial"/>
                <w:b/>
                <w:sz w:val="18"/>
              </w:rPr>
              <w:t>(dBm)</w:t>
            </w:r>
          </w:p>
        </w:tc>
        <w:tc>
          <w:tcPr>
            <w:tcW w:w="0" w:type="auto"/>
          </w:tcPr>
          <w:p w14:paraId="3794BBE5" w14:textId="77777777" w:rsidR="00F6007C" w:rsidRDefault="00F6007C" w:rsidP="008021D2">
            <w:pPr>
              <w:keepNext/>
              <w:keepLines/>
              <w:spacing w:after="0"/>
              <w:jc w:val="center"/>
              <w:rPr>
                <w:rFonts w:ascii="Arial" w:hAnsi="Arial"/>
                <w:b/>
                <w:sz w:val="18"/>
              </w:rPr>
            </w:pPr>
            <w:r>
              <w:rPr>
                <w:rFonts w:ascii="Arial" w:hAnsi="Arial"/>
                <w:b/>
                <w:sz w:val="18"/>
              </w:rPr>
              <w:t>EIRP</w:t>
            </w:r>
            <w:r>
              <w:rPr>
                <w:rFonts w:ascii="Arial" w:hAnsi="Arial"/>
                <w:b/>
                <w:sz w:val="18"/>
              </w:rPr>
              <w:br/>
              <w:t>(dBm)</w:t>
            </w:r>
          </w:p>
        </w:tc>
      </w:tr>
      <w:tr w:rsidR="00F6007C" w:rsidRPr="000C0827" w14:paraId="1FDC96AF" w14:textId="77777777" w:rsidTr="00BB023F">
        <w:trPr>
          <w:jc w:val="center"/>
        </w:trPr>
        <w:tc>
          <w:tcPr>
            <w:tcW w:w="0" w:type="auto"/>
          </w:tcPr>
          <w:p w14:paraId="70D8E88D" w14:textId="77777777" w:rsidR="00F6007C" w:rsidRDefault="00F6007C" w:rsidP="008021D2">
            <w:pPr>
              <w:keepNext/>
              <w:keepLines/>
              <w:spacing w:after="0"/>
              <w:jc w:val="center"/>
              <w:rPr>
                <w:rFonts w:ascii="Arial" w:hAnsi="Arial"/>
                <w:sz w:val="18"/>
                <w:szCs w:val="18"/>
                <w:lang w:eastAsia="zh-CN"/>
              </w:rPr>
            </w:pPr>
            <w:r>
              <w:rPr>
                <w:rFonts w:ascii="Arial" w:hAnsi="Arial"/>
                <w:sz w:val="18"/>
                <w:szCs w:val="18"/>
                <w:lang w:eastAsia="zh-CN"/>
              </w:rPr>
              <w:t>Urban</w:t>
            </w:r>
          </w:p>
        </w:tc>
        <w:tc>
          <w:tcPr>
            <w:tcW w:w="0" w:type="auto"/>
          </w:tcPr>
          <w:p w14:paraId="0DFA0158" w14:textId="7BE1C083" w:rsidR="00F6007C" w:rsidRDefault="00F6007C" w:rsidP="008021D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shd w:val="clear" w:color="auto" w:fill="auto"/>
          </w:tcPr>
          <w:p w14:paraId="4C5E665A" w14:textId="5DB23549" w:rsidR="00F6007C" w:rsidRPr="000C0827" w:rsidRDefault="00D648F0" w:rsidP="008021D2">
            <w:pPr>
              <w:keepNext/>
              <w:keepLines/>
              <w:spacing w:after="0"/>
              <w:jc w:val="center"/>
              <w:rPr>
                <w:rFonts w:ascii="Arial" w:hAnsi="Arial"/>
                <w:sz w:val="18"/>
                <w:szCs w:val="18"/>
                <w:lang w:eastAsia="zh-CN"/>
              </w:rPr>
            </w:pPr>
            <w:r>
              <w:rPr>
                <w:rFonts w:ascii="Arial" w:hAnsi="Arial"/>
                <w:sz w:val="18"/>
                <w:szCs w:val="18"/>
                <w:lang w:eastAsia="zh-CN"/>
              </w:rPr>
              <w:t>32.4</w:t>
            </w:r>
          </w:p>
        </w:tc>
        <w:tc>
          <w:tcPr>
            <w:tcW w:w="0" w:type="auto"/>
          </w:tcPr>
          <w:p w14:paraId="5C8971B8" w14:textId="2D51E551" w:rsidR="00F6007C" w:rsidRDefault="00C66175" w:rsidP="008021D2">
            <w:pPr>
              <w:keepNext/>
              <w:keepLines/>
              <w:spacing w:after="0"/>
              <w:jc w:val="center"/>
              <w:rPr>
                <w:rFonts w:ascii="Arial" w:hAnsi="Arial"/>
                <w:sz w:val="18"/>
                <w:szCs w:val="18"/>
                <w:lang w:eastAsia="zh-CN"/>
              </w:rPr>
            </w:pPr>
            <w:r>
              <w:rPr>
                <w:rFonts w:ascii="Arial" w:hAnsi="Arial"/>
                <w:sz w:val="18"/>
                <w:szCs w:val="18"/>
                <w:lang w:eastAsia="zh-CN"/>
              </w:rPr>
              <w:t>70.0</w:t>
            </w:r>
          </w:p>
        </w:tc>
      </w:tr>
      <w:tr w:rsidR="00F6007C" w:rsidRPr="000C0827" w14:paraId="52CEA35F" w14:textId="77777777" w:rsidTr="00BB023F">
        <w:trPr>
          <w:jc w:val="center"/>
        </w:trPr>
        <w:tc>
          <w:tcPr>
            <w:tcW w:w="0" w:type="auto"/>
          </w:tcPr>
          <w:p w14:paraId="6C8D6E32" w14:textId="75D2AD6F" w:rsidR="00F6007C" w:rsidRDefault="00F6007C" w:rsidP="008021D2">
            <w:pPr>
              <w:keepNext/>
              <w:keepLines/>
              <w:spacing w:after="0"/>
              <w:jc w:val="center"/>
              <w:rPr>
                <w:rFonts w:ascii="Arial" w:hAnsi="Arial"/>
                <w:sz w:val="18"/>
                <w:lang w:eastAsia="x-none"/>
              </w:rPr>
            </w:pPr>
            <w:r>
              <w:rPr>
                <w:rFonts w:ascii="Arial" w:hAnsi="Arial"/>
                <w:sz w:val="18"/>
                <w:lang w:eastAsia="x-none"/>
              </w:rPr>
              <w:t>Dense urban I</w:t>
            </w:r>
          </w:p>
        </w:tc>
        <w:tc>
          <w:tcPr>
            <w:tcW w:w="0" w:type="auto"/>
          </w:tcPr>
          <w:p w14:paraId="156790CA" w14:textId="1EA36551" w:rsidR="00F6007C" w:rsidRDefault="00F6007C" w:rsidP="008021D2">
            <w:pPr>
              <w:keepNext/>
              <w:keepLines/>
              <w:spacing w:after="0"/>
              <w:jc w:val="center"/>
              <w:rPr>
                <w:rFonts w:ascii="Arial" w:hAnsi="Arial"/>
                <w:sz w:val="18"/>
                <w:lang w:eastAsia="x-none"/>
              </w:rPr>
            </w:pPr>
            <w:r>
              <w:rPr>
                <w:rFonts w:ascii="Arial" w:hAnsi="Arial"/>
                <w:sz w:val="18"/>
                <w:lang w:eastAsia="x-none"/>
              </w:rPr>
              <w:t>2</w:t>
            </w:r>
          </w:p>
        </w:tc>
        <w:tc>
          <w:tcPr>
            <w:tcW w:w="0" w:type="auto"/>
            <w:shd w:val="clear" w:color="auto" w:fill="auto"/>
          </w:tcPr>
          <w:p w14:paraId="08C95DF7" w14:textId="292FA8AD" w:rsidR="00F6007C" w:rsidRPr="000C0827" w:rsidRDefault="00D648F0" w:rsidP="008021D2">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3026927D" w14:textId="759AD4B2" w:rsidR="00F6007C" w:rsidRDefault="00C66175" w:rsidP="008021D2">
            <w:pPr>
              <w:keepNext/>
              <w:keepLines/>
              <w:spacing w:after="0"/>
              <w:jc w:val="center"/>
              <w:rPr>
                <w:rFonts w:ascii="Arial" w:hAnsi="Arial"/>
                <w:sz w:val="18"/>
                <w:lang w:eastAsia="x-none"/>
              </w:rPr>
            </w:pPr>
            <w:r>
              <w:rPr>
                <w:rFonts w:ascii="Arial" w:hAnsi="Arial"/>
                <w:sz w:val="18"/>
                <w:lang w:eastAsia="x-none"/>
              </w:rPr>
              <w:t>58.0</w:t>
            </w:r>
          </w:p>
        </w:tc>
      </w:tr>
      <w:tr w:rsidR="00F6007C" w:rsidRPr="000C0827" w14:paraId="397FEE32" w14:textId="77777777" w:rsidTr="00BB023F">
        <w:trPr>
          <w:jc w:val="center"/>
        </w:trPr>
        <w:tc>
          <w:tcPr>
            <w:tcW w:w="0" w:type="auto"/>
          </w:tcPr>
          <w:p w14:paraId="32737B2D" w14:textId="229E64B0" w:rsidR="00F6007C" w:rsidRDefault="00F6007C" w:rsidP="008021D2">
            <w:pPr>
              <w:keepNext/>
              <w:keepLines/>
              <w:spacing w:after="0"/>
              <w:jc w:val="center"/>
              <w:rPr>
                <w:rFonts w:ascii="Arial" w:hAnsi="Arial"/>
                <w:sz w:val="18"/>
                <w:lang w:eastAsia="x-none"/>
              </w:rPr>
            </w:pPr>
            <w:r>
              <w:rPr>
                <w:rFonts w:ascii="Arial" w:hAnsi="Arial"/>
                <w:sz w:val="18"/>
                <w:lang w:eastAsia="x-none"/>
              </w:rPr>
              <w:t>Dense urban II</w:t>
            </w:r>
          </w:p>
        </w:tc>
        <w:tc>
          <w:tcPr>
            <w:tcW w:w="0" w:type="auto"/>
          </w:tcPr>
          <w:p w14:paraId="13492EFD" w14:textId="7D72947C" w:rsidR="00F6007C" w:rsidRDefault="00F6007C" w:rsidP="008021D2">
            <w:pPr>
              <w:keepNext/>
              <w:keepLines/>
              <w:spacing w:after="0"/>
              <w:jc w:val="center"/>
              <w:rPr>
                <w:rFonts w:ascii="Arial" w:hAnsi="Arial"/>
                <w:sz w:val="18"/>
                <w:lang w:eastAsia="x-none"/>
              </w:rPr>
            </w:pPr>
            <w:r>
              <w:rPr>
                <w:rFonts w:ascii="Arial" w:hAnsi="Arial"/>
                <w:sz w:val="18"/>
                <w:lang w:eastAsia="x-none"/>
              </w:rPr>
              <w:t>3</w:t>
            </w:r>
          </w:p>
        </w:tc>
        <w:tc>
          <w:tcPr>
            <w:tcW w:w="0" w:type="auto"/>
            <w:shd w:val="clear" w:color="auto" w:fill="auto"/>
          </w:tcPr>
          <w:p w14:paraId="799C57E1" w14:textId="5D410C43" w:rsidR="00F6007C" w:rsidRDefault="00D648F0" w:rsidP="008021D2">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7DE446E0" w14:textId="1A2E5C69" w:rsidR="00F6007C" w:rsidRDefault="00C66175" w:rsidP="008021D2">
            <w:pPr>
              <w:keepNext/>
              <w:keepLines/>
              <w:spacing w:after="0"/>
              <w:jc w:val="center"/>
              <w:rPr>
                <w:rFonts w:ascii="Arial" w:hAnsi="Arial"/>
                <w:sz w:val="18"/>
                <w:lang w:eastAsia="x-none"/>
              </w:rPr>
            </w:pPr>
            <w:r>
              <w:rPr>
                <w:rFonts w:ascii="Arial" w:hAnsi="Arial"/>
                <w:sz w:val="18"/>
                <w:lang w:eastAsia="x-none"/>
              </w:rPr>
              <w:t>52.0</w:t>
            </w:r>
          </w:p>
        </w:tc>
      </w:tr>
      <w:tr w:rsidR="00F6007C" w:rsidRPr="000C0827" w14:paraId="51A5573E" w14:textId="77777777" w:rsidTr="00BB023F">
        <w:trPr>
          <w:jc w:val="center"/>
        </w:trPr>
        <w:tc>
          <w:tcPr>
            <w:tcW w:w="0" w:type="auto"/>
          </w:tcPr>
          <w:p w14:paraId="5C5E44CF" w14:textId="77777777" w:rsidR="00F6007C" w:rsidRDefault="00F6007C" w:rsidP="008021D2">
            <w:pPr>
              <w:keepNext/>
              <w:keepLines/>
              <w:spacing w:after="0"/>
              <w:jc w:val="center"/>
              <w:rPr>
                <w:rFonts w:ascii="Arial" w:hAnsi="Arial"/>
                <w:sz w:val="18"/>
                <w:lang w:eastAsia="x-none"/>
              </w:rPr>
            </w:pPr>
            <w:r>
              <w:rPr>
                <w:rFonts w:ascii="Arial" w:hAnsi="Arial"/>
                <w:sz w:val="18"/>
                <w:lang w:eastAsia="x-none"/>
              </w:rPr>
              <w:t>Indoor</w:t>
            </w:r>
          </w:p>
        </w:tc>
        <w:tc>
          <w:tcPr>
            <w:tcW w:w="0" w:type="auto"/>
          </w:tcPr>
          <w:p w14:paraId="0E7C0E9F" w14:textId="2FB764DD" w:rsidR="00F6007C" w:rsidRDefault="00F6007C" w:rsidP="008021D2">
            <w:pPr>
              <w:keepNext/>
              <w:keepLines/>
              <w:spacing w:after="0"/>
              <w:jc w:val="center"/>
              <w:rPr>
                <w:rFonts w:ascii="Arial" w:hAnsi="Arial"/>
                <w:sz w:val="18"/>
                <w:lang w:eastAsia="x-none"/>
              </w:rPr>
            </w:pPr>
            <w:r>
              <w:rPr>
                <w:rFonts w:ascii="Arial" w:hAnsi="Arial"/>
                <w:sz w:val="18"/>
                <w:lang w:eastAsia="x-none"/>
              </w:rPr>
              <w:t>4</w:t>
            </w:r>
          </w:p>
        </w:tc>
        <w:tc>
          <w:tcPr>
            <w:tcW w:w="0" w:type="auto"/>
            <w:shd w:val="clear" w:color="auto" w:fill="auto"/>
          </w:tcPr>
          <w:p w14:paraId="2782961D" w14:textId="7F024F5F" w:rsidR="00F6007C" w:rsidRDefault="00D648F0" w:rsidP="008021D2">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57C59300" w14:textId="42D37248" w:rsidR="00F6007C" w:rsidRDefault="00C66175" w:rsidP="008021D2">
            <w:pPr>
              <w:keepNext/>
              <w:keepLines/>
              <w:spacing w:after="0"/>
              <w:jc w:val="center"/>
              <w:rPr>
                <w:rFonts w:ascii="Arial" w:hAnsi="Arial"/>
                <w:sz w:val="18"/>
                <w:lang w:eastAsia="x-none"/>
              </w:rPr>
            </w:pPr>
            <w:r>
              <w:rPr>
                <w:rFonts w:ascii="Arial" w:hAnsi="Arial"/>
                <w:sz w:val="18"/>
                <w:lang w:eastAsia="x-none"/>
              </w:rPr>
              <w:t>40.0</w:t>
            </w:r>
          </w:p>
        </w:tc>
      </w:tr>
    </w:tbl>
    <w:p w14:paraId="4F10C31C" w14:textId="77777777" w:rsidR="00FA0E09" w:rsidRDefault="00FA0E09" w:rsidP="00FA0E09">
      <w:pPr>
        <w:pStyle w:val="BodyText"/>
      </w:pPr>
    </w:p>
    <w:p w14:paraId="6660A364" w14:textId="141FF356" w:rsidR="00FA0E09" w:rsidRDefault="008021D2" w:rsidP="0062745C">
      <w:pPr>
        <w:pStyle w:val="BodyText"/>
      </w:pPr>
      <w:r>
        <w:t xml:space="preserve">Based on </w:t>
      </w:r>
      <w:r w:rsidR="009A0C9F">
        <w:t>deployment</w:t>
      </w:r>
      <w:r>
        <w:t xml:space="preserve"> scenario the power </w:t>
      </w:r>
      <w:r w:rsidR="009A0C9F">
        <w:t>capability</w:t>
      </w:r>
      <w:r>
        <w:t xml:space="preserve"> of the base </w:t>
      </w:r>
      <w:r w:rsidR="009A0C9F">
        <w:t>station</w:t>
      </w:r>
      <w:r>
        <w:t xml:space="preserve"> will vary</w:t>
      </w:r>
      <w:r w:rsidR="007D3A59">
        <w:t xml:space="preserve"> as expected</w:t>
      </w:r>
      <w:r>
        <w:t>. It can be noticed that the TRP capability will vary within the range 1</w:t>
      </w:r>
      <w:r w:rsidR="00A34F6E">
        <w:t>7.4</w:t>
      </w:r>
      <w:r>
        <w:t xml:space="preserve"> to 32</w:t>
      </w:r>
      <w:r w:rsidR="00A34F6E">
        <w:t>.4</w:t>
      </w:r>
      <w:r>
        <w:t xml:space="preserve"> dBm</w:t>
      </w:r>
      <w:r w:rsidR="00BB023F">
        <w:t xml:space="preserve"> depending on base station type considered for specific deployment situation</w:t>
      </w:r>
      <w:r>
        <w:t xml:space="preserve">. The power range needs to be included in the </w:t>
      </w:r>
      <w:r w:rsidR="009A0C9F">
        <w:t>discussion</w:t>
      </w:r>
      <w:r>
        <w:t xml:space="preserve"> regarding </w:t>
      </w:r>
      <w:r w:rsidR="009A0C9F">
        <w:t>O</w:t>
      </w:r>
      <w:r>
        <w:t xml:space="preserve">BUE mask, since </w:t>
      </w:r>
      <w:r w:rsidR="009A0C9F">
        <w:t>rated</w:t>
      </w:r>
      <w:r>
        <w:t xml:space="preserve"> TRP is an input parameter to the mask, see section</w:t>
      </w:r>
      <w:r w:rsidR="00385960">
        <w:t xml:space="preserve"> 2.2.3.</w:t>
      </w:r>
    </w:p>
    <w:p w14:paraId="4332FF52" w14:textId="1679B22D" w:rsidR="0073616D" w:rsidRDefault="0073616D" w:rsidP="0062745C">
      <w:pPr>
        <w:pStyle w:val="BodyText"/>
      </w:pPr>
    </w:p>
    <w:p w14:paraId="55B52377" w14:textId="77777777" w:rsidR="0073616D" w:rsidRDefault="0073616D" w:rsidP="0062745C">
      <w:pPr>
        <w:pStyle w:val="BodyText"/>
      </w:pPr>
    </w:p>
    <w:p w14:paraId="3CFE66A1" w14:textId="6A1AA1B0" w:rsidR="001C2C47" w:rsidRPr="00435A5A" w:rsidRDefault="00F262AB" w:rsidP="00905A0B">
      <w:pPr>
        <w:pStyle w:val="Heading2"/>
      </w:pPr>
      <w:r>
        <w:lastRenderedPageBreak/>
        <w:t>2.</w:t>
      </w:r>
      <w:r w:rsidR="00352A9B">
        <w:t>2</w:t>
      </w:r>
      <w:r>
        <w:tab/>
      </w:r>
      <w:r w:rsidR="00B62FFF" w:rsidRPr="00435A5A">
        <w:t>Unwanted emissions</w:t>
      </w:r>
    </w:p>
    <w:p w14:paraId="4142E2B7" w14:textId="37DD86CB" w:rsidR="0097798D" w:rsidRDefault="008E4808" w:rsidP="00326F90">
      <w:r>
        <w:t xml:space="preserve">Unwanted emission requirements </w:t>
      </w:r>
      <w:r w:rsidR="001E2F27">
        <w:t>include</w:t>
      </w:r>
      <w:r>
        <w:t xml:space="preserve"> requirement limits on occupied bandwidth, ACLR, OBUE and spurious emissions. </w:t>
      </w:r>
      <w:r w:rsidR="0097798D">
        <w:t>The unwanted emission</w:t>
      </w:r>
      <w:r w:rsidR="00D944F0">
        <w:t xml:space="preserve"> requirement level</w:t>
      </w:r>
      <w:r w:rsidR="0097798D">
        <w:t xml:space="preserve">s both for in-band emissions and spurious emission for NR in 52.6 to 71 GHz need </w:t>
      </w:r>
      <w:r w:rsidR="001E2F27">
        <w:t xml:space="preserve">careful </w:t>
      </w:r>
      <w:r w:rsidR="0097798D">
        <w:t xml:space="preserve">considerations. </w:t>
      </w:r>
      <w:r w:rsidR="006C467A">
        <w:t>Power Amplifier (</w:t>
      </w:r>
      <w:r w:rsidR="0097798D">
        <w:t>PA</w:t>
      </w:r>
      <w:r w:rsidR="006C467A">
        <w:t>)</w:t>
      </w:r>
      <w:r w:rsidR="0097798D">
        <w:t xml:space="preserve"> dependencies describing the relation between power, linearity and efficiency has been studied during the </w:t>
      </w:r>
      <w:r w:rsidR="00FE5DAE">
        <w:t>Study Item (</w:t>
      </w:r>
      <w:r w:rsidR="0097798D">
        <w:t>SI</w:t>
      </w:r>
      <w:r w:rsidR="00FE5DAE">
        <w:t>)</w:t>
      </w:r>
      <w:r w:rsidR="0097798D">
        <w:t xml:space="preserve"> phase</w:t>
      </w:r>
      <w:r w:rsidR="003F3855">
        <w:t xml:space="preserve">. The </w:t>
      </w:r>
      <w:r w:rsidR="00837AC1">
        <w:t>technical information captured during the SI phase is captured in TR 38.808 [5].</w:t>
      </w:r>
      <w:r w:rsidR="0097798D">
        <w:t xml:space="preserve"> </w:t>
      </w:r>
      <w:r w:rsidR="00837AC1">
        <w:t>The</w:t>
      </w:r>
      <w:r w:rsidR="0097798D">
        <w:t xml:space="preserve"> feasible </w:t>
      </w:r>
      <w:r w:rsidR="00E85C73">
        <w:t>Adjacent Channel Leakage Ratio (</w:t>
      </w:r>
      <w:r w:rsidR="0097798D">
        <w:t>ACLR</w:t>
      </w:r>
      <w:r w:rsidR="00E85C73">
        <w:t>)</w:t>
      </w:r>
      <w:r w:rsidR="0097798D">
        <w:t xml:space="preserve"> range</w:t>
      </w:r>
      <w:r w:rsidR="00041395">
        <w:t xml:space="preserve"> from a technology capability point of view</w:t>
      </w:r>
      <w:r w:rsidR="0097798D">
        <w:t xml:space="preserve"> has been </w:t>
      </w:r>
      <w:r w:rsidR="009F44AC">
        <w:t>investigated and further elaborated in section</w:t>
      </w:r>
      <w:r w:rsidR="00041395">
        <w:t xml:space="preserve"> 2.2.2</w:t>
      </w:r>
      <w:r w:rsidR="0097798D">
        <w:t xml:space="preserve">. </w:t>
      </w:r>
      <w:r w:rsidR="009F44AC">
        <w:t>D</w:t>
      </w:r>
      <w:r w:rsidR="0097798D">
        <w:t xml:space="preserve">etailed discussions around </w:t>
      </w:r>
      <w:r w:rsidR="00E85C73">
        <w:t>Operating Band Unwanted Emission (</w:t>
      </w:r>
      <w:r w:rsidR="0097798D">
        <w:t>OBUE</w:t>
      </w:r>
      <w:r w:rsidR="00E85C73">
        <w:t>)</w:t>
      </w:r>
      <w:r w:rsidR="0097798D">
        <w:t xml:space="preserve"> or how spurious emission should be handled</w:t>
      </w:r>
      <w:r w:rsidR="009F44AC">
        <w:t xml:space="preserve"> has been discussed briefly in previous meeting</w:t>
      </w:r>
      <w:r w:rsidR="008B112B">
        <w:t xml:space="preserve"> and is further elaborated in section</w:t>
      </w:r>
      <w:r w:rsidR="00A17039">
        <w:t xml:space="preserve"> 2.2.3</w:t>
      </w:r>
      <w:r w:rsidR="0097798D">
        <w:t xml:space="preserve">. </w:t>
      </w:r>
    </w:p>
    <w:p w14:paraId="3E006005" w14:textId="067C6318" w:rsidR="0097798D" w:rsidRDefault="00766C3A" w:rsidP="0097798D">
      <w:r>
        <w:t>T</w:t>
      </w:r>
      <w:r w:rsidR="0097798D">
        <w:t xml:space="preserve">he objective is to </w:t>
      </w:r>
      <w:r w:rsidR="00120136">
        <w:t>extend</w:t>
      </w:r>
      <w:r w:rsidR="0097798D">
        <w:t xml:space="preserve"> NR </w:t>
      </w:r>
      <w:r w:rsidR="00120136">
        <w:t>up to 71 GHz</w:t>
      </w:r>
      <w:r w:rsidR="00F04753">
        <w:t xml:space="preserve">, where </w:t>
      </w:r>
      <w:r w:rsidR="0097798D">
        <w:t xml:space="preserve">in </w:t>
      </w:r>
      <w:r w:rsidR="00F04753">
        <w:t xml:space="preserve">the frequency range </w:t>
      </w:r>
      <w:r w:rsidR="0097798D">
        <w:t>52.6 to 71 GHz both licensed and unlicensed operation</w:t>
      </w:r>
      <w:r w:rsidR="00F04753">
        <w:t xml:space="preserve"> should be supported</w:t>
      </w:r>
      <w:r w:rsidR="0097798D">
        <w:t>, some differentiation might be needed considering requirement definition, emission mask shapes as well as levels due to higher power foreseen for licensed operation.</w:t>
      </w:r>
      <w:r w:rsidR="00F04753">
        <w:t xml:space="preserve"> However, the baseline for requirement derivation should be to find common requirement</w:t>
      </w:r>
      <w:r w:rsidR="008B6871">
        <w:t xml:space="preserve"> limits applicable</w:t>
      </w:r>
      <w:r w:rsidR="00F04753">
        <w:t xml:space="preserve"> for</w:t>
      </w:r>
      <w:r>
        <w:t xml:space="preserve"> both licensed and unlicensed operation with</w:t>
      </w:r>
      <w:r w:rsidR="008B6871">
        <w:t>in</w:t>
      </w:r>
      <w:r>
        <w:t xml:space="preserve"> the frequency range 52.6 to 71 GHz.</w:t>
      </w:r>
    </w:p>
    <w:p w14:paraId="62B377CE" w14:textId="121A929F" w:rsidR="005B5692" w:rsidRDefault="00934C9C" w:rsidP="0097798D">
      <w:r>
        <w:t>Two bands have been identified as potential candidates to be introduced for the frequency range FR2-2</w:t>
      </w:r>
      <w:r w:rsidR="00215E8E">
        <w:t xml:space="preserve"> as listed in Table 2.2-1.</w:t>
      </w:r>
      <w:r>
        <w:t xml:space="preserve"> </w:t>
      </w:r>
    </w:p>
    <w:p w14:paraId="7B2E6FF1" w14:textId="0127C5A0" w:rsidR="005B5692" w:rsidRPr="003C0B2F" w:rsidRDefault="005B5692" w:rsidP="005B5692">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w:t>
      </w:r>
      <w:r w:rsidR="00151A19">
        <w:rPr>
          <w:rFonts w:ascii="Arial" w:eastAsia="SimSun" w:hAnsi="Arial"/>
          <w:b/>
        </w:rPr>
        <w:t>2</w:t>
      </w:r>
      <w:r w:rsidRPr="003C0B2F">
        <w:rPr>
          <w:rFonts w:ascii="Arial" w:eastAsia="SimSun" w:hAnsi="Arial"/>
          <w:b/>
        </w:rPr>
        <w:t>-</w:t>
      </w:r>
      <w:r w:rsidR="00151A19">
        <w:rPr>
          <w:rFonts w:ascii="Arial" w:eastAsia="SimSun" w:hAnsi="Arial"/>
          <w:b/>
        </w:rPr>
        <w:t>1</w:t>
      </w:r>
      <w:r w:rsidRPr="003C0B2F">
        <w:rPr>
          <w:rFonts w:ascii="Arial" w:eastAsia="SimSun" w:hAnsi="Arial"/>
          <w:b/>
        </w:rPr>
        <w:t xml:space="preserve">: </w:t>
      </w:r>
      <w:r w:rsidR="00151A19">
        <w:rPr>
          <w:rFonts w:ascii="Arial" w:eastAsia="SimSun" w:hAnsi="Arial"/>
          <w:b/>
        </w:rPr>
        <w:t>Band proposals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46"/>
        <w:gridCol w:w="4076"/>
      </w:tblGrid>
      <w:tr w:rsidR="00916137" w:rsidRPr="000C0827" w14:paraId="0D2D1F3D" w14:textId="77777777" w:rsidTr="002F4381">
        <w:trPr>
          <w:tblHeader/>
          <w:jc w:val="center"/>
        </w:trPr>
        <w:tc>
          <w:tcPr>
            <w:tcW w:w="0" w:type="auto"/>
          </w:tcPr>
          <w:p w14:paraId="3F89715A" w14:textId="6BBA067E" w:rsidR="00916137" w:rsidRPr="00E60A69" w:rsidRDefault="00916137" w:rsidP="002F4381">
            <w:pPr>
              <w:keepNext/>
              <w:keepLines/>
              <w:spacing w:after="0"/>
              <w:jc w:val="center"/>
              <w:rPr>
                <w:rFonts w:ascii="Arial" w:hAnsi="Arial"/>
                <w:b/>
                <w:sz w:val="18"/>
                <w:szCs w:val="18"/>
              </w:rPr>
            </w:pPr>
            <w:r w:rsidRPr="00E60A69">
              <w:rPr>
                <w:rFonts w:ascii="Arial" w:hAnsi="Arial"/>
                <w:b/>
                <w:sz w:val="18"/>
                <w:szCs w:val="18"/>
              </w:rPr>
              <w:t>NR operating band</w:t>
            </w:r>
          </w:p>
          <w:p w14:paraId="16CE6CD4" w14:textId="77777777" w:rsidR="00916137" w:rsidRPr="00E246E1" w:rsidRDefault="00916137" w:rsidP="002F4381">
            <w:pPr>
              <w:keepNext/>
              <w:keepLines/>
              <w:spacing w:after="0"/>
              <w:rPr>
                <w:rFonts w:ascii="Arial" w:hAnsi="Arial"/>
                <w:b/>
                <w:sz w:val="18"/>
                <w:szCs w:val="18"/>
              </w:rPr>
            </w:pPr>
          </w:p>
        </w:tc>
        <w:tc>
          <w:tcPr>
            <w:tcW w:w="0" w:type="auto"/>
          </w:tcPr>
          <w:p w14:paraId="6631D055" w14:textId="77777777" w:rsidR="00916137" w:rsidRPr="00E60A69" w:rsidRDefault="00916137" w:rsidP="00AC2BAB">
            <w:pPr>
              <w:keepNext/>
              <w:keepLines/>
              <w:spacing w:after="0"/>
              <w:jc w:val="center"/>
              <w:rPr>
                <w:rFonts w:ascii="Arial" w:hAnsi="Arial" w:cs="Arial"/>
                <w:b/>
                <w:sz w:val="18"/>
                <w:szCs w:val="18"/>
              </w:rPr>
            </w:pPr>
            <w:r w:rsidRPr="00D92232">
              <w:rPr>
                <w:rFonts w:ascii="Arial" w:hAnsi="Arial" w:cs="Arial"/>
                <w:b/>
                <w:sz w:val="18"/>
                <w:szCs w:val="18"/>
              </w:rPr>
              <w:t>Uplink (UL) and Downlink (DL) operating band</w:t>
            </w:r>
            <w:r w:rsidRPr="00D92232">
              <w:rPr>
                <w:rFonts w:ascii="Arial" w:hAnsi="Arial" w:cs="Arial"/>
                <w:b/>
                <w:sz w:val="18"/>
                <w:szCs w:val="18"/>
              </w:rPr>
              <w:br/>
              <w:t>BS transmit/receive</w:t>
            </w:r>
            <w:r w:rsidRPr="00D92232">
              <w:rPr>
                <w:rFonts w:ascii="Arial" w:hAnsi="Arial" w:cs="Arial"/>
                <w:b/>
                <w:sz w:val="18"/>
                <w:szCs w:val="18"/>
              </w:rPr>
              <w:br/>
              <w:t>UE transmit/receive</w:t>
            </w:r>
          </w:p>
          <w:p w14:paraId="20124225" w14:textId="77777777" w:rsidR="00916137" w:rsidRPr="00D92232" w:rsidRDefault="00916137" w:rsidP="00AC2BAB">
            <w:pPr>
              <w:keepNext/>
              <w:keepLines/>
              <w:spacing w:after="0"/>
              <w:jc w:val="center"/>
              <w:rPr>
                <w:rFonts w:ascii="Arial" w:hAnsi="Arial" w:cs="Arial"/>
                <w:b/>
                <w:sz w:val="18"/>
                <w:szCs w:val="18"/>
                <w:vertAlign w:val="subscript"/>
              </w:rPr>
            </w:pPr>
            <w:proofErr w:type="spellStart"/>
            <w:proofErr w:type="gramStart"/>
            <w:r w:rsidRPr="00D92232">
              <w:rPr>
                <w:rFonts w:ascii="Arial" w:hAnsi="Arial" w:cs="Arial"/>
                <w:b/>
                <w:sz w:val="18"/>
                <w:szCs w:val="18"/>
              </w:rPr>
              <w:t>F</w:t>
            </w:r>
            <w:r w:rsidRPr="00D92232">
              <w:rPr>
                <w:rFonts w:ascii="Arial" w:hAnsi="Arial" w:cs="Arial"/>
                <w:b/>
                <w:sz w:val="18"/>
                <w:szCs w:val="18"/>
                <w:vertAlign w:val="subscript"/>
              </w:rPr>
              <w:t>UL,low</w:t>
            </w:r>
            <w:proofErr w:type="spellEnd"/>
            <w:proofErr w:type="gramEnd"/>
            <w:r w:rsidRPr="00D92232">
              <w:rPr>
                <w:rFonts w:ascii="Arial" w:hAnsi="Arial" w:cs="Arial"/>
                <w:b/>
                <w:sz w:val="18"/>
                <w:szCs w:val="18"/>
              </w:rPr>
              <w:t xml:space="preserve">   –  </w:t>
            </w:r>
            <w:proofErr w:type="spellStart"/>
            <w:r w:rsidRPr="00D92232">
              <w:rPr>
                <w:rFonts w:ascii="Arial" w:hAnsi="Arial" w:cs="Arial"/>
                <w:b/>
                <w:sz w:val="18"/>
                <w:szCs w:val="18"/>
              </w:rPr>
              <w:t>F</w:t>
            </w:r>
            <w:r w:rsidRPr="00D92232">
              <w:rPr>
                <w:rFonts w:ascii="Arial" w:hAnsi="Arial" w:cs="Arial"/>
                <w:b/>
                <w:sz w:val="18"/>
                <w:szCs w:val="18"/>
                <w:vertAlign w:val="subscript"/>
              </w:rPr>
              <w:t>UL,high</w:t>
            </w:r>
            <w:proofErr w:type="spellEnd"/>
          </w:p>
          <w:p w14:paraId="3C22690A" w14:textId="77777777" w:rsidR="00916137" w:rsidRPr="00E60A69" w:rsidRDefault="00916137" w:rsidP="00AC2BAB">
            <w:pPr>
              <w:keepNext/>
              <w:keepLines/>
              <w:spacing w:after="0"/>
              <w:jc w:val="center"/>
              <w:rPr>
                <w:rFonts w:ascii="Arial" w:hAnsi="Arial"/>
                <w:b/>
                <w:sz w:val="18"/>
                <w:szCs w:val="18"/>
              </w:rPr>
            </w:pPr>
            <w:proofErr w:type="spellStart"/>
            <w:proofErr w:type="gramStart"/>
            <w:r w:rsidRPr="00D92232">
              <w:rPr>
                <w:rFonts w:ascii="Arial" w:hAnsi="Arial" w:cs="Arial"/>
                <w:b/>
                <w:sz w:val="18"/>
                <w:szCs w:val="18"/>
              </w:rPr>
              <w:t>F</w:t>
            </w:r>
            <w:r w:rsidRPr="00D92232">
              <w:rPr>
                <w:rFonts w:ascii="Arial" w:hAnsi="Arial" w:cs="Arial"/>
                <w:b/>
                <w:sz w:val="18"/>
                <w:szCs w:val="18"/>
                <w:vertAlign w:val="subscript"/>
              </w:rPr>
              <w:t>DL,low</w:t>
            </w:r>
            <w:proofErr w:type="spellEnd"/>
            <w:proofErr w:type="gramEnd"/>
            <w:r w:rsidRPr="00D92232">
              <w:rPr>
                <w:rFonts w:ascii="Arial" w:hAnsi="Arial" w:cs="Arial"/>
                <w:b/>
                <w:sz w:val="18"/>
                <w:szCs w:val="18"/>
              </w:rPr>
              <w:t xml:space="preserve">   –  </w:t>
            </w:r>
            <w:proofErr w:type="spellStart"/>
            <w:r w:rsidRPr="00D92232">
              <w:rPr>
                <w:rFonts w:ascii="Arial" w:hAnsi="Arial" w:cs="Arial"/>
                <w:b/>
                <w:sz w:val="18"/>
                <w:szCs w:val="18"/>
              </w:rPr>
              <w:t>F</w:t>
            </w:r>
            <w:r w:rsidRPr="00D92232">
              <w:rPr>
                <w:rFonts w:ascii="Arial" w:hAnsi="Arial" w:cs="Arial"/>
                <w:b/>
                <w:sz w:val="18"/>
                <w:szCs w:val="18"/>
                <w:vertAlign w:val="subscript"/>
              </w:rPr>
              <w:t>DL,high</w:t>
            </w:r>
            <w:proofErr w:type="spellEnd"/>
            <w:r w:rsidRPr="00E60A69">
              <w:rPr>
                <w:rFonts w:ascii="Arial" w:hAnsi="Arial"/>
                <w:b/>
                <w:sz w:val="18"/>
                <w:szCs w:val="18"/>
              </w:rPr>
              <w:t xml:space="preserve"> </w:t>
            </w:r>
          </w:p>
          <w:p w14:paraId="0831C069" w14:textId="7F221E91" w:rsidR="00916137" w:rsidRPr="00E246E1" w:rsidRDefault="00916137" w:rsidP="00AC2BAB">
            <w:pPr>
              <w:keepNext/>
              <w:keepLines/>
              <w:spacing w:after="0"/>
              <w:jc w:val="center"/>
              <w:rPr>
                <w:rFonts w:ascii="Arial" w:hAnsi="Arial"/>
                <w:b/>
                <w:sz w:val="18"/>
                <w:szCs w:val="18"/>
              </w:rPr>
            </w:pPr>
            <w:r w:rsidRPr="00E246E1">
              <w:rPr>
                <w:rFonts w:ascii="Arial" w:hAnsi="Arial"/>
                <w:b/>
                <w:sz w:val="18"/>
                <w:szCs w:val="18"/>
              </w:rPr>
              <w:t>(MHz)</w:t>
            </w:r>
          </w:p>
        </w:tc>
      </w:tr>
      <w:tr w:rsidR="00916137" w:rsidRPr="000C0827" w14:paraId="24FF25AA" w14:textId="77777777" w:rsidTr="002F4381">
        <w:trPr>
          <w:jc w:val="center"/>
        </w:trPr>
        <w:tc>
          <w:tcPr>
            <w:tcW w:w="0" w:type="auto"/>
          </w:tcPr>
          <w:p w14:paraId="171423C8" w14:textId="658AD8F9" w:rsidR="00916137" w:rsidRPr="00E246E1" w:rsidRDefault="00916137" w:rsidP="002F4381">
            <w:pPr>
              <w:keepNext/>
              <w:keepLines/>
              <w:spacing w:after="0"/>
              <w:jc w:val="center"/>
              <w:rPr>
                <w:rFonts w:ascii="Arial" w:hAnsi="Arial"/>
                <w:sz w:val="18"/>
                <w:szCs w:val="18"/>
                <w:lang w:eastAsia="zh-CN"/>
              </w:rPr>
            </w:pPr>
            <w:r w:rsidRPr="00E60A69">
              <w:rPr>
                <w:rFonts w:ascii="Arial" w:hAnsi="Arial"/>
                <w:sz w:val="18"/>
                <w:szCs w:val="18"/>
                <w:lang w:eastAsia="zh-CN"/>
              </w:rPr>
              <w:t>n2</w:t>
            </w:r>
            <w:r w:rsidRPr="00E246E1">
              <w:rPr>
                <w:rFonts w:ascii="Arial" w:hAnsi="Arial"/>
                <w:sz w:val="18"/>
                <w:szCs w:val="18"/>
                <w:lang w:eastAsia="zh-CN"/>
              </w:rPr>
              <w:t>63</w:t>
            </w:r>
          </w:p>
        </w:tc>
        <w:tc>
          <w:tcPr>
            <w:tcW w:w="0" w:type="auto"/>
          </w:tcPr>
          <w:p w14:paraId="7AAD611B" w14:textId="636A6CA4" w:rsidR="00916137" w:rsidRPr="00E246E1" w:rsidRDefault="00916137" w:rsidP="002F4381">
            <w:pPr>
              <w:keepNext/>
              <w:keepLines/>
              <w:spacing w:after="0"/>
              <w:jc w:val="center"/>
              <w:rPr>
                <w:rFonts w:ascii="Arial" w:hAnsi="Arial"/>
                <w:sz w:val="18"/>
                <w:szCs w:val="18"/>
                <w:lang w:eastAsia="zh-CN"/>
              </w:rPr>
            </w:pPr>
            <w:r w:rsidRPr="00E246E1">
              <w:rPr>
                <w:rFonts w:ascii="Arial" w:hAnsi="Arial"/>
                <w:sz w:val="18"/>
                <w:szCs w:val="18"/>
                <w:lang w:eastAsia="zh-CN"/>
              </w:rPr>
              <w:t>57000 to 71000</w:t>
            </w:r>
          </w:p>
        </w:tc>
      </w:tr>
      <w:tr w:rsidR="00916137" w:rsidRPr="000C0827" w14:paraId="5ED5506B" w14:textId="77777777" w:rsidTr="002F4381">
        <w:trPr>
          <w:jc w:val="center"/>
        </w:trPr>
        <w:tc>
          <w:tcPr>
            <w:tcW w:w="0" w:type="auto"/>
          </w:tcPr>
          <w:p w14:paraId="6B549E62" w14:textId="31D1BA31" w:rsidR="00916137" w:rsidRPr="00E246E1" w:rsidRDefault="00916137" w:rsidP="002F4381">
            <w:pPr>
              <w:keepNext/>
              <w:keepLines/>
              <w:spacing w:after="0"/>
              <w:jc w:val="center"/>
              <w:rPr>
                <w:rFonts w:ascii="Arial" w:hAnsi="Arial"/>
                <w:sz w:val="18"/>
                <w:szCs w:val="18"/>
                <w:lang w:eastAsia="x-none"/>
              </w:rPr>
            </w:pPr>
            <w:r w:rsidRPr="00E60A69">
              <w:rPr>
                <w:rFonts w:ascii="Arial" w:hAnsi="Arial"/>
                <w:sz w:val="18"/>
                <w:szCs w:val="18"/>
                <w:lang w:eastAsia="x-none"/>
              </w:rPr>
              <w:t>n2</w:t>
            </w:r>
            <w:r w:rsidRPr="00E246E1">
              <w:rPr>
                <w:rFonts w:ascii="Arial" w:hAnsi="Arial"/>
                <w:sz w:val="18"/>
                <w:szCs w:val="18"/>
                <w:lang w:eastAsia="x-none"/>
              </w:rPr>
              <w:t>6x</w:t>
            </w:r>
          </w:p>
        </w:tc>
        <w:tc>
          <w:tcPr>
            <w:tcW w:w="0" w:type="auto"/>
          </w:tcPr>
          <w:p w14:paraId="284CF536" w14:textId="0CE5B01F" w:rsidR="00916137" w:rsidRPr="00E246E1" w:rsidRDefault="00916137" w:rsidP="002F4381">
            <w:pPr>
              <w:keepNext/>
              <w:keepLines/>
              <w:spacing w:after="0"/>
              <w:jc w:val="center"/>
              <w:rPr>
                <w:rFonts w:ascii="Arial" w:hAnsi="Arial"/>
                <w:sz w:val="18"/>
                <w:szCs w:val="18"/>
                <w:lang w:eastAsia="x-none"/>
              </w:rPr>
            </w:pPr>
            <w:r w:rsidRPr="00E246E1">
              <w:rPr>
                <w:rFonts w:ascii="Arial" w:hAnsi="Arial"/>
                <w:sz w:val="18"/>
                <w:szCs w:val="18"/>
                <w:lang w:eastAsia="x-none"/>
              </w:rPr>
              <w:t>66000 to 71000</w:t>
            </w:r>
          </w:p>
        </w:tc>
      </w:tr>
    </w:tbl>
    <w:p w14:paraId="3FA01410" w14:textId="77777777" w:rsidR="005B5692" w:rsidRDefault="005B5692" w:rsidP="0097798D"/>
    <w:p w14:paraId="5AAD2B0B" w14:textId="1892A277" w:rsidR="00934C9C" w:rsidRDefault="00780E23" w:rsidP="0097798D">
      <w:r>
        <w:t xml:space="preserve">At </w:t>
      </w:r>
      <w:r w:rsidR="00122AFA">
        <w:t>previous</w:t>
      </w:r>
      <w:r>
        <w:t xml:space="preserve"> RAN4 meeting it was agreed to define band n263 for unlicensed operation</w:t>
      </w:r>
      <w:r w:rsidR="009138D4">
        <w:t xml:space="preserve"> ranging from 57000 to 71000 </w:t>
      </w:r>
      <w:proofErr w:type="spellStart"/>
      <w:r w:rsidR="009138D4">
        <w:t>MHz</w:t>
      </w:r>
      <w:r w:rsidR="002F5449">
        <w:t>.</w:t>
      </w:r>
      <w:proofErr w:type="spellEnd"/>
      <w:r w:rsidR="00122AFA">
        <w:t xml:space="preserve"> </w:t>
      </w:r>
      <w:r w:rsidR="001F13AB">
        <w:t xml:space="preserve">In </w:t>
      </w:r>
      <w:r w:rsidR="00AD3B30">
        <w:t>addition,</w:t>
      </w:r>
      <w:r w:rsidR="001F13AB">
        <w:t xml:space="preserve"> i</w:t>
      </w:r>
      <w:r w:rsidR="00AE03EC">
        <w:t xml:space="preserve">t is essential that </w:t>
      </w:r>
      <w:r w:rsidR="002C3186">
        <w:t xml:space="preserve">the </w:t>
      </w:r>
      <w:r w:rsidR="00260F74">
        <w:t xml:space="preserve">NR </w:t>
      </w:r>
      <w:r w:rsidR="009F013D">
        <w:t>specification</w:t>
      </w:r>
      <w:r w:rsidR="002C3186">
        <w:t xml:space="preserve"> with extended</w:t>
      </w:r>
      <w:r w:rsidR="009F013D">
        <w:t xml:space="preserve"> </w:t>
      </w:r>
      <w:r w:rsidR="005C29DD">
        <w:t xml:space="preserve">support up to 71 GHz cater </w:t>
      </w:r>
      <w:r w:rsidR="007107B8">
        <w:t xml:space="preserve">for </w:t>
      </w:r>
      <w:r w:rsidR="00516100">
        <w:t>operation</w:t>
      </w:r>
      <w:r w:rsidR="008F4BA7">
        <w:t xml:space="preserve"> globally</w:t>
      </w:r>
      <w:r w:rsidR="00516100">
        <w:t xml:space="preserve"> </w:t>
      </w:r>
      <w:r w:rsidR="00E83DA4">
        <w:t xml:space="preserve">for </w:t>
      </w:r>
      <w:r w:rsidR="00B46B6A">
        <w:t>bands</w:t>
      </w:r>
      <w:r w:rsidR="00C44831">
        <w:t xml:space="preserve"> in line with local regulation</w:t>
      </w:r>
      <w:r w:rsidR="001C7419">
        <w:t>.</w:t>
      </w:r>
      <w:r w:rsidR="008E3852">
        <w:t xml:space="preserve"> </w:t>
      </w:r>
    </w:p>
    <w:p w14:paraId="5B9892F1" w14:textId="452359A7" w:rsidR="009A6326" w:rsidRDefault="009A6326" w:rsidP="009A6326">
      <w:pPr>
        <w:pStyle w:val="Heading3"/>
      </w:pPr>
      <w:r w:rsidRPr="0085441B">
        <w:t>2.</w:t>
      </w:r>
      <w:r>
        <w:t>2</w:t>
      </w:r>
      <w:r w:rsidRPr="0085441B">
        <w:t>.1</w:t>
      </w:r>
      <w:r w:rsidRPr="0085441B">
        <w:tab/>
      </w:r>
      <w:r>
        <w:t>Occupied bandwidth</w:t>
      </w:r>
    </w:p>
    <w:p w14:paraId="0D7A9E76" w14:textId="78187F86" w:rsidR="00B51182" w:rsidRDefault="00FC320D" w:rsidP="009A6326">
      <w:pPr>
        <w:pStyle w:val="BodyText"/>
      </w:pPr>
      <w:r>
        <w:t>Occupied bandwidth is a regulatory requirement that is specified for equipment in some regions</w:t>
      </w:r>
      <w:r w:rsidR="00E800C9">
        <w:t xml:space="preserve">, such as Japan and </w:t>
      </w:r>
      <w:r w:rsidR="00720C11">
        <w:t xml:space="preserve">the USA. </w:t>
      </w:r>
      <w:r w:rsidR="00E70C1A">
        <w:t>It is originally defined by the ITU-R as a maximum bandwidth, outside of which emissions do not exceed</w:t>
      </w:r>
      <w:r w:rsidR="005F379F">
        <w:t xml:space="preserve"> a certain </w:t>
      </w:r>
      <w:r w:rsidR="00185AD0">
        <w:t xml:space="preserve">percentage of total emissions. </w:t>
      </w:r>
    </w:p>
    <w:p w14:paraId="11478221" w14:textId="39430B48" w:rsidR="00B91446" w:rsidRDefault="00FE4263" w:rsidP="009A6326">
      <w:pPr>
        <w:pStyle w:val="BodyText"/>
      </w:pPr>
      <w:r>
        <w:t xml:space="preserve">For </w:t>
      </w:r>
      <w:r w:rsidR="002B1038">
        <w:t>NR</w:t>
      </w:r>
      <w:r>
        <w:t xml:space="preserve"> </w:t>
      </w:r>
      <w:r w:rsidR="005820FB">
        <w:t xml:space="preserve">operation within </w:t>
      </w:r>
      <w:r>
        <w:t>FR2-1</w:t>
      </w:r>
      <w:r w:rsidR="002B1038">
        <w:t xml:space="preserve"> a requirement on </w:t>
      </w:r>
      <w:r w:rsidR="002F16A2">
        <w:t xml:space="preserve">occupied bandwidth is defined to secure that spectrum regrowth in the transmitter chain is meeting specified </w:t>
      </w:r>
      <w:r w:rsidR="00597832">
        <w:t>limits.</w:t>
      </w:r>
      <w:r w:rsidR="00B51182">
        <w:t xml:space="preserve"> </w:t>
      </w:r>
      <w:r w:rsidR="009A6326">
        <w:t xml:space="preserve">The occupied bandwidth is the width of a frequency band such that, below the lower and above the upper frequency limits, the mean powers emitted are each equal to a specified percentage </w:t>
      </w:r>
      <w:r w:rsidR="009A6326" w:rsidRPr="000B3552">
        <w:rPr>
          <w:rFonts w:ascii="Symbol" w:hAnsi="Symbol"/>
        </w:rPr>
        <w:t></w:t>
      </w:r>
      <w:r w:rsidR="009A6326">
        <w:t>/2 of the total mean transmitted power. See also recommendation ITU-R SM.328 [</w:t>
      </w:r>
      <w:r w:rsidR="009802E7">
        <w:t>10</w:t>
      </w:r>
      <w:r w:rsidR="009A6326">
        <w:t xml:space="preserve">]. </w:t>
      </w:r>
    </w:p>
    <w:p w14:paraId="36E3912E" w14:textId="172F684D" w:rsidR="009A6326" w:rsidRDefault="009A6326" w:rsidP="009A6326">
      <w:pPr>
        <w:pStyle w:val="BodyText"/>
      </w:pPr>
      <w:r>
        <w:t xml:space="preserve">In TS 38.104, the value of </w:t>
      </w:r>
      <w:r w:rsidRPr="007E21BB">
        <w:rPr>
          <w:rFonts w:ascii="Symbol" w:hAnsi="Symbol"/>
        </w:rPr>
        <w:t></w:t>
      </w:r>
      <w:r>
        <w:t xml:space="preserve">/2 shall be taken as 0.5%. </w:t>
      </w:r>
      <w:r w:rsidRPr="001220DB">
        <w:t>The occupied bandwidth for each NR carrier shall be less than the BS channel bandwidth. For intra-band contiguous</w:t>
      </w:r>
      <w:r w:rsidR="00DE446B">
        <w:t xml:space="preserve"> Carrier Aggregation (</w:t>
      </w:r>
      <w:r w:rsidRPr="001220DB">
        <w:t>CA</w:t>
      </w:r>
      <w:r w:rsidR="00DE446B">
        <w:t>)</w:t>
      </w:r>
      <w:r w:rsidRPr="001220DB">
        <w:t xml:space="preserve">, the occupied bandwidth shall be less than or equal to the </w:t>
      </w:r>
      <w:r w:rsidR="00023673">
        <w:t>a</w:t>
      </w:r>
      <w:r w:rsidRPr="001220DB">
        <w:t xml:space="preserve">ggregated BS </w:t>
      </w:r>
      <w:r w:rsidR="00023673">
        <w:t>c</w:t>
      </w:r>
      <w:r w:rsidRPr="001220DB">
        <w:t xml:space="preserve">hannel </w:t>
      </w:r>
      <w:r w:rsidR="00023673">
        <w:t>b</w:t>
      </w:r>
      <w:r w:rsidRPr="001220DB">
        <w:t>andwidth.</w:t>
      </w:r>
    </w:p>
    <w:p w14:paraId="53456EEC" w14:textId="086FFF94" w:rsidR="009A6326" w:rsidRDefault="00615B6F" w:rsidP="009A6326">
      <w:pPr>
        <w:pStyle w:val="BodyText"/>
      </w:pPr>
      <w:r>
        <w:t>There</w:t>
      </w:r>
      <w:r w:rsidR="009A6326">
        <w:t xml:space="preserve"> </w:t>
      </w:r>
      <w:r>
        <w:t>is</w:t>
      </w:r>
      <w:r w:rsidR="009A6326">
        <w:t xml:space="preserve"> a tight </w:t>
      </w:r>
      <w:r w:rsidR="003E4215">
        <w:t xml:space="preserve">relation </w:t>
      </w:r>
      <w:r w:rsidR="009A6326">
        <w:t xml:space="preserve">between </w:t>
      </w:r>
      <w:r w:rsidR="003E4215">
        <w:t xml:space="preserve">the </w:t>
      </w:r>
      <w:r w:rsidR="009950C3">
        <w:t xml:space="preserve">relative </w:t>
      </w:r>
      <w:r w:rsidR="009A6326">
        <w:t>ACLR</w:t>
      </w:r>
      <w:r w:rsidR="009950C3">
        <w:t xml:space="preserve"> requirement limit</w:t>
      </w:r>
      <w:r w:rsidR="009A6326">
        <w:t xml:space="preserve"> and </w:t>
      </w:r>
      <w:r w:rsidR="00C97357">
        <w:t xml:space="preserve">the </w:t>
      </w:r>
      <w:r w:rsidR="009A6326">
        <w:t>occupied bandwidth</w:t>
      </w:r>
      <w:r w:rsidR="007C05AA">
        <w:t xml:space="preserve"> </w:t>
      </w:r>
      <w:r w:rsidR="008F5D11">
        <w:t xml:space="preserve">limit of </w:t>
      </w:r>
      <w:r w:rsidR="00EB69E2">
        <w:t>0.5%</w:t>
      </w:r>
      <w:r w:rsidR="009A6326">
        <w:t xml:space="preserve">. The occupied bandwidth requirement can be recalculated to a minimum ACLR as: </w:t>
      </w:r>
    </w:p>
    <w:p w14:paraId="29BD378A" w14:textId="77777777" w:rsidR="009A6326" w:rsidRPr="00710F47" w:rsidRDefault="00D51C5B" w:rsidP="009A6326">
      <w:pPr>
        <w:pStyle w:val="BodyText"/>
        <w:jc w:val="center"/>
      </w:pPr>
      <m:oMath>
        <m:sSub>
          <m:sSubPr>
            <m:ctrlPr>
              <w:rPr>
                <w:rFonts w:ascii="Cambria Math" w:hAnsi="Cambria Math"/>
                <w:i/>
              </w:rPr>
            </m:ctrlPr>
          </m:sSubPr>
          <m:e>
            <m:r>
              <w:rPr>
                <w:rFonts w:ascii="Cambria Math" w:hAnsi="Cambria Math"/>
              </w:rPr>
              <m:t>ACLR</m:t>
            </m:r>
          </m:e>
          <m:sub>
            <m:r>
              <w:rPr>
                <w:rFonts w:ascii="Cambria Math" w:hAnsi="Cambria Math"/>
              </w:rPr>
              <m:t>min</m:t>
            </m:r>
          </m:sub>
        </m:sSub>
        <m:r>
          <w:rPr>
            <w:rFonts w:ascii="Cambria Math" w:hAnsi="Cambria Math"/>
          </w:rPr>
          <m:t>=10log</m:t>
        </m:r>
        <m:d>
          <m:dPr>
            <m:ctrlPr>
              <w:rPr>
                <w:rFonts w:ascii="Cambria Math" w:hAnsi="Cambria Math"/>
                <w:i/>
              </w:rPr>
            </m:ctrlPr>
          </m:dPr>
          <m:e>
            <m:f>
              <m:fPr>
                <m:ctrlPr>
                  <w:rPr>
                    <w:rFonts w:ascii="Cambria Math" w:hAnsi="Cambria Math"/>
                    <w:i/>
                  </w:rPr>
                </m:ctrlPr>
              </m:fPr>
              <m:num>
                <m:r>
                  <w:rPr>
                    <w:rFonts w:ascii="Cambria Math" w:hAnsi="Cambria Math"/>
                  </w:rPr>
                  <m:t>P</m:t>
                </m:r>
              </m:num>
              <m:den>
                <m:r>
                  <w:rPr>
                    <w:rFonts w:ascii="Cambria Math" w:hAnsi="Cambria Math"/>
                  </w:rPr>
                  <m:t>0.005P</m:t>
                </m:r>
              </m:den>
            </m:f>
          </m:e>
        </m:d>
        <m:r>
          <w:rPr>
            <w:rFonts w:ascii="Cambria Math" w:hAnsi="Cambria Math"/>
          </w:rPr>
          <m:t>=23</m:t>
        </m:r>
      </m:oMath>
      <w:r w:rsidR="009A6326" w:rsidRPr="00710F47">
        <w:t xml:space="preserve"> dB</w:t>
      </w:r>
    </w:p>
    <w:p w14:paraId="1EC6AA2B" w14:textId="5F5B8A28" w:rsidR="0043679C" w:rsidRDefault="009A6326" w:rsidP="00D46777">
      <w:pPr>
        <w:pStyle w:val="BodyText"/>
      </w:pPr>
      <w:r w:rsidRPr="007E21BB">
        <w:t xml:space="preserve">If </w:t>
      </w:r>
      <w:r>
        <w:t xml:space="preserve">a ACLR of less than 23 dB is defined </w:t>
      </w:r>
      <w:r w:rsidR="0025659D">
        <w:t xml:space="preserve">based on co-existence and </w:t>
      </w:r>
      <w:r w:rsidR="00881720">
        <w:t xml:space="preserve">technology capability aspects </w:t>
      </w:r>
      <w:r>
        <w:t>as a requirement</w:t>
      </w:r>
      <w:r w:rsidR="008934CA">
        <w:t xml:space="preserve"> limit</w:t>
      </w:r>
      <w:r>
        <w:t xml:space="preserve"> the occupied bandwidth requirement </w:t>
      </w:r>
      <w:r w:rsidR="007F7A32">
        <w:t xml:space="preserve">will </w:t>
      </w:r>
      <w:r w:rsidR="00485565">
        <w:t>drive the design</w:t>
      </w:r>
      <w:r w:rsidR="009E2212">
        <w:t xml:space="preserve"> complexity and power efficiency</w:t>
      </w:r>
      <w:r w:rsidR="00485565">
        <w:t>.</w:t>
      </w:r>
      <w:r>
        <w:t xml:space="preserve"> </w:t>
      </w:r>
    </w:p>
    <w:p w14:paraId="55D0084E" w14:textId="6C9CBCCA" w:rsidR="00735CB0" w:rsidRDefault="00323719" w:rsidP="00D46777">
      <w:pPr>
        <w:pStyle w:val="BodyText"/>
      </w:pPr>
      <w:r>
        <w:t>In addition</w:t>
      </w:r>
      <w:r w:rsidR="00615B6F">
        <w:t>,</w:t>
      </w:r>
      <w:r>
        <w:t xml:space="preserve"> o</w:t>
      </w:r>
      <w:r w:rsidR="002E09B2">
        <w:t>ccupied bandwidth is defined in the Radio Regulation (Ar</w:t>
      </w:r>
      <w:r w:rsidR="00FF39B3">
        <w:t>ticle 1.153</w:t>
      </w:r>
      <w:r w:rsidR="00106329">
        <w:t>)</w:t>
      </w:r>
      <w:r w:rsidR="007C4DB4">
        <w:t xml:space="preserve"> [12]</w:t>
      </w:r>
      <w:r w:rsidR="00594714">
        <w:t xml:space="preserve">. It is </w:t>
      </w:r>
      <w:r w:rsidR="00CB207F">
        <w:t>stipulated</w:t>
      </w:r>
      <w:r w:rsidR="00594714">
        <w:t xml:space="preserve"> that unless otherwise </w:t>
      </w:r>
      <w:r w:rsidR="003D3E14">
        <w:t>specified in an ITU-R Recommendation for the appropriate class of emissions, the value of</w:t>
      </w:r>
      <w:r w:rsidR="00CB207F">
        <w:t xml:space="preserve"> </w:t>
      </w:r>
      <w:r w:rsidR="00CB207F" w:rsidRPr="000B3552">
        <w:rPr>
          <w:rFonts w:ascii="Symbol" w:hAnsi="Symbol"/>
        </w:rPr>
        <w:t></w:t>
      </w:r>
      <w:r w:rsidR="00CB207F">
        <w:t>/2 should be taken as 0.5%.</w:t>
      </w:r>
    </w:p>
    <w:p w14:paraId="2F707BFB" w14:textId="55F73776" w:rsidR="0097798D" w:rsidRDefault="0097798D" w:rsidP="0097798D">
      <w:pPr>
        <w:pStyle w:val="Heading3"/>
      </w:pPr>
      <w:r w:rsidRPr="0085441B">
        <w:lastRenderedPageBreak/>
        <w:t>2.</w:t>
      </w:r>
      <w:r w:rsidR="00352A9B">
        <w:t>2</w:t>
      </w:r>
      <w:r w:rsidRPr="0085441B">
        <w:t>.</w:t>
      </w:r>
      <w:r w:rsidR="00735B2F">
        <w:t>2</w:t>
      </w:r>
      <w:r w:rsidRPr="0085441B">
        <w:tab/>
        <w:t>ACLR</w:t>
      </w:r>
    </w:p>
    <w:p w14:paraId="09510FB3" w14:textId="6CFDA174" w:rsidR="0097798D" w:rsidRPr="00D706B0" w:rsidRDefault="00924C69" w:rsidP="0097798D">
      <w:pPr>
        <w:pStyle w:val="BodyText"/>
        <w:rPr>
          <w:lang w:val="en-US"/>
        </w:rPr>
      </w:pPr>
      <w:r>
        <w:rPr>
          <w:lang w:val="en-US"/>
        </w:rPr>
        <w:t>E</w:t>
      </w:r>
      <w:r w:rsidR="0097798D" w:rsidRPr="00D706B0">
        <w:rPr>
          <w:lang w:val="en-US"/>
        </w:rPr>
        <w:t>mpirical measurements of a 28</w:t>
      </w:r>
      <w:r w:rsidR="0097798D">
        <w:rPr>
          <w:lang w:val="en-US"/>
        </w:rPr>
        <w:t xml:space="preserve"> </w:t>
      </w:r>
      <w:r w:rsidR="0097798D" w:rsidRPr="00D706B0">
        <w:rPr>
          <w:lang w:val="en-US"/>
        </w:rPr>
        <w:t>nm FD-SOI CMOS PA was used to model the behavior at 70</w:t>
      </w:r>
      <w:r w:rsidR="0097798D">
        <w:rPr>
          <w:lang w:val="en-US"/>
        </w:rPr>
        <w:t xml:space="preserve"> </w:t>
      </w:r>
      <w:r w:rsidR="0097798D" w:rsidRPr="00D706B0">
        <w:rPr>
          <w:lang w:val="en-US"/>
        </w:rPr>
        <w:t>GHz proxy frequenc</w:t>
      </w:r>
      <w:r w:rsidR="0097798D">
        <w:rPr>
          <w:lang w:val="en-US"/>
        </w:rPr>
        <w:t>y</w:t>
      </w:r>
      <w:r w:rsidR="0097798D" w:rsidRPr="00D706B0">
        <w:rPr>
          <w:lang w:val="en-US"/>
        </w:rPr>
        <w:t xml:space="preserve"> where the non-linear characteristics is kept with the output power scaled as -20</w:t>
      </w:r>
      <w:r w:rsidR="0097798D">
        <w:rPr>
          <w:lang w:val="en-US"/>
        </w:rPr>
        <w:t xml:space="preserve"> </w:t>
      </w:r>
      <w:r w:rsidR="0097798D" w:rsidRPr="00D706B0">
        <w:rPr>
          <w:lang w:val="en-US"/>
        </w:rPr>
        <w:t xml:space="preserve">dB/decade while </w:t>
      </w:r>
      <w:r w:rsidR="00DA7092">
        <w:rPr>
          <w:lang w:val="en-US"/>
        </w:rPr>
        <w:t>Power Added Efficiency (</w:t>
      </w:r>
      <w:r w:rsidR="0097798D" w:rsidRPr="00D706B0">
        <w:rPr>
          <w:lang w:val="en-US"/>
        </w:rPr>
        <w:t>PAE</w:t>
      </w:r>
      <w:r w:rsidR="00DA7092">
        <w:rPr>
          <w:lang w:val="en-US"/>
        </w:rPr>
        <w:t>)</w:t>
      </w:r>
      <w:r w:rsidR="0097798D" w:rsidRPr="00D706B0">
        <w:rPr>
          <w:lang w:val="en-US"/>
        </w:rPr>
        <w:t xml:space="preserve"> scaled as </w:t>
      </w:r>
      <w:r w:rsidR="00E77F76">
        <w:rPr>
          <w:lang w:val="en-US"/>
        </w:rPr>
        <w:t>approximately</w:t>
      </w:r>
      <w:r w:rsidR="00FA1AFB">
        <w:rPr>
          <w:lang w:val="en-US"/>
        </w:rPr>
        <w:t xml:space="preserve"> </w:t>
      </w:r>
      <w:r w:rsidR="00FA1AFB" w:rsidRPr="00D706B0">
        <w:rPr>
          <w:lang w:val="en-US"/>
        </w:rPr>
        <w:t>-</w:t>
      </w:r>
      <w:r w:rsidR="0097798D" w:rsidRPr="00D706B0">
        <w:rPr>
          <w:lang w:val="en-US"/>
        </w:rPr>
        <w:t xml:space="preserve">5dB/decade. </w:t>
      </w:r>
      <w:r w:rsidR="005D74D7">
        <w:rPr>
          <w:lang w:val="en-US"/>
        </w:rPr>
        <w:t>The PA</w:t>
      </w:r>
      <w:r w:rsidR="00BC0D86">
        <w:rPr>
          <w:lang w:val="en-US"/>
        </w:rPr>
        <w:t xml:space="preserve"> input</w:t>
      </w:r>
      <w:r w:rsidR="00021F5E">
        <w:rPr>
          <w:lang w:val="en-US"/>
        </w:rPr>
        <w:t xml:space="preserve"> was feed with a </w:t>
      </w:r>
      <w:r w:rsidR="0097798D" w:rsidRPr="00D706B0">
        <w:rPr>
          <w:lang w:val="en-US"/>
        </w:rPr>
        <w:t xml:space="preserve">CP-OFDM </w:t>
      </w:r>
      <w:r w:rsidR="00021F5E">
        <w:rPr>
          <w:lang w:val="en-US"/>
        </w:rPr>
        <w:t xml:space="preserve">modulated signal </w:t>
      </w:r>
      <w:r w:rsidR="00192452">
        <w:rPr>
          <w:lang w:val="en-US"/>
        </w:rPr>
        <w:t>with</w:t>
      </w:r>
      <w:r w:rsidR="0097798D" w:rsidRPr="00D706B0">
        <w:rPr>
          <w:lang w:val="en-US"/>
        </w:rPr>
        <w:t xml:space="preserve"> 400 MHz carrier bandwidth.</w:t>
      </w:r>
      <w:r w:rsidR="00F025A6">
        <w:rPr>
          <w:lang w:val="en-US"/>
        </w:rPr>
        <w:t xml:space="preserve"> Based on this analysis, the</w:t>
      </w:r>
      <w:r w:rsidR="00F025A6" w:rsidRPr="00D706B0">
        <w:rPr>
          <w:lang w:val="en-US"/>
        </w:rPr>
        <w:t xml:space="preserve"> important dependencies between output power, linearity and PAE</w:t>
      </w:r>
      <w:r w:rsidR="00F025A6">
        <w:rPr>
          <w:lang w:val="en-US"/>
        </w:rPr>
        <w:t xml:space="preserve"> and feasible</w:t>
      </w:r>
      <w:r w:rsidR="00861DFC">
        <w:rPr>
          <w:lang w:val="en-US"/>
        </w:rPr>
        <w:t xml:space="preserve"> ACLR values was </w:t>
      </w:r>
      <w:r w:rsidR="00352580">
        <w:rPr>
          <w:lang w:val="en-US"/>
        </w:rPr>
        <w:t xml:space="preserve">captured </w:t>
      </w:r>
      <w:r w:rsidR="00362656">
        <w:rPr>
          <w:lang w:val="en-US"/>
        </w:rPr>
        <w:t>in TR 38.808</w:t>
      </w:r>
      <w:r w:rsidR="00A105B9">
        <w:rPr>
          <w:lang w:val="en-US"/>
        </w:rPr>
        <w:t xml:space="preserve">, subclause </w:t>
      </w:r>
      <w:r w:rsidR="00FD66F8">
        <w:rPr>
          <w:lang w:val="en-US"/>
        </w:rPr>
        <w:t>4.2.5.3</w:t>
      </w:r>
      <w:r w:rsidR="00F73700">
        <w:rPr>
          <w:lang w:val="en-US"/>
        </w:rPr>
        <w:t xml:space="preserve"> [</w:t>
      </w:r>
      <w:r w:rsidR="008546E7" w:rsidRPr="00EE75B9">
        <w:rPr>
          <w:lang w:val="en-US"/>
        </w:rPr>
        <w:t>5</w:t>
      </w:r>
      <w:r w:rsidR="00F73700">
        <w:rPr>
          <w:lang w:val="en-US"/>
        </w:rPr>
        <w:t>]</w:t>
      </w:r>
      <w:r w:rsidR="00130A41">
        <w:rPr>
          <w:lang w:val="en-US"/>
        </w:rPr>
        <w:t>.</w:t>
      </w:r>
    </w:p>
    <w:p w14:paraId="32944D4B" w14:textId="0C2CA583" w:rsidR="0097798D" w:rsidRDefault="0097798D" w:rsidP="00FD37C6">
      <w:pPr>
        <w:rPr>
          <w:lang w:val="en-US"/>
        </w:rPr>
      </w:pPr>
      <w:r>
        <w:rPr>
          <w:rFonts w:cs="Arial"/>
          <w:lang w:val="en-US"/>
        </w:rPr>
        <w:t>As shown in Figure 2.</w:t>
      </w:r>
      <w:r w:rsidR="00352A9B">
        <w:rPr>
          <w:rFonts w:cs="Arial"/>
          <w:lang w:val="en-US"/>
        </w:rPr>
        <w:t>2</w:t>
      </w:r>
      <w:r>
        <w:rPr>
          <w:rFonts w:cs="Arial"/>
          <w:lang w:val="en-US"/>
        </w:rPr>
        <w:t>.</w:t>
      </w:r>
      <w:r w:rsidR="00FE0130">
        <w:rPr>
          <w:rFonts w:cs="Arial"/>
          <w:lang w:val="en-US"/>
        </w:rPr>
        <w:t>2</w:t>
      </w:r>
      <w:r>
        <w:rPr>
          <w:rFonts w:cs="Arial"/>
          <w:lang w:val="en-US"/>
        </w:rPr>
        <w:t>-1, the achievable output power decreases with increased ACLR. Figure 2.</w:t>
      </w:r>
      <w:r w:rsidR="00352A9B">
        <w:rPr>
          <w:rFonts w:cs="Arial"/>
          <w:lang w:val="en-US"/>
        </w:rPr>
        <w:t>2</w:t>
      </w:r>
      <w:r>
        <w:rPr>
          <w:rFonts w:cs="Arial"/>
          <w:lang w:val="en-US"/>
        </w:rPr>
        <w:t>.</w:t>
      </w:r>
      <w:r w:rsidR="00FE0130">
        <w:rPr>
          <w:rFonts w:cs="Arial"/>
          <w:lang w:val="en-US"/>
        </w:rPr>
        <w:t>2</w:t>
      </w:r>
      <w:r>
        <w:rPr>
          <w:rFonts w:cs="Arial"/>
          <w:lang w:val="en-US"/>
        </w:rPr>
        <w:t xml:space="preserve">-1 also depicts the relation between ACLR and PAE. </w:t>
      </w:r>
    </w:p>
    <w:p w14:paraId="7E660FA2" w14:textId="77777777" w:rsidR="0097798D" w:rsidRPr="003D131D" w:rsidRDefault="0097798D" w:rsidP="0097798D">
      <w:pPr>
        <w:pStyle w:val="BodyText"/>
        <w:rPr>
          <w:lang w:val="en-US"/>
        </w:rPr>
      </w:pPr>
      <w:r>
        <w:rPr>
          <w:noProof/>
        </w:rPr>
        <w:drawing>
          <wp:inline distT="0" distB="0" distL="0" distR="0" wp14:anchorId="0839ED7C" wp14:editId="31585F5A">
            <wp:extent cx="2885440" cy="21640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5440" cy="2164080"/>
                    </a:xfrm>
                    <a:prstGeom prst="rect">
                      <a:avLst/>
                    </a:prstGeom>
                    <a:noFill/>
                    <a:ln>
                      <a:noFill/>
                    </a:ln>
                  </pic:spPr>
                </pic:pic>
              </a:graphicData>
            </a:graphic>
          </wp:inline>
        </w:drawing>
      </w:r>
      <w:r>
        <w:rPr>
          <w:lang w:val="en-US"/>
        </w:rPr>
        <w:t xml:space="preserve"> </w:t>
      </w:r>
      <w:r w:rsidRPr="008A7DE9">
        <w:rPr>
          <w:rFonts w:cs="Arial"/>
          <w:noProof/>
          <w:lang w:val="en-US"/>
        </w:rPr>
        <w:drawing>
          <wp:inline distT="0" distB="0" distL="0" distR="0" wp14:anchorId="264EC71B" wp14:editId="31695461">
            <wp:extent cx="2882265" cy="216169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8892" cy="2166669"/>
                    </a:xfrm>
                    <a:prstGeom prst="rect">
                      <a:avLst/>
                    </a:prstGeom>
                    <a:noFill/>
                    <a:ln>
                      <a:noFill/>
                    </a:ln>
                  </pic:spPr>
                </pic:pic>
              </a:graphicData>
            </a:graphic>
          </wp:inline>
        </w:drawing>
      </w:r>
    </w:p>
    <w:p w14:paraId="2C72AE71" w14:textId="256A6760" w:rsidR="0097798D" w:rsidRDefault="0097798D" w:rsidP="0097798D">
      <w:pPr>
        <w:jc w:val="center"/>
      </w:pPr>
      <w:r w:rsidRPr="00092CC9">
        <w:rPr>
          <w:rFonts w:ascii="Arial" w:hAnsi="Arial" w:cs="Arial"/>
          <w:b/>
          <w:lang w:eastAsia="x-none"/>
        </w:rPr>
        <w:t>Figure 2.</w:t>
      </w:r>
      <w:r w:rsidR="00352A9B">
        <w:rPr>
          <w:rFonts w:ascii="Arial" w:hAnsi="Arial" w:cs="Arial"/>
          <w:b/>
          <w:lang w:eastAsia="x-none"/>
        </w:rPr>
        <w:t>2</w:t>
      </w:r>
      <w:r>
        <w:rPr>
          <w:rFonts w:ascii="Arial" w:hAnsi="Arial" w:cs="Arial"/>
          <w:b/>
          <w:lang w:eastAsia="x-none"/>
        </w:rPr>
        <w:t>.</w:t>
      </w:r>
      <w:r w:rsidR="00FE0130">
        <w:rPr>
          <w:rFonts w:ascii="Arial" w:hAnsi="Arial" w:cs="Arial"/>
          <w:b/>
          <w:lang w:eastAsia="x-none"/>
        </w:rPr>
        <w:t>2</w:t>
      </w:r>
      <w:r w:rsidRPr="00092CC9">
        <w:rPr>
          <w:rFonts w:ascii="Arial" w:hAnsi="Arial" w:cs="Arial"/>
          <w:b/>
          <w:lang w:eastAsia="x-none"/>
        </w:rPr>
        <w:t>-</w:t>
      </w:r>
      <w:r>
        <w:rPr>
          <w:rFonts w:ascii="Arial" w:hAnsi="Arial" w:cs="Arial"/>
          <w:b/>
          <w:lang w:eastAsia="x-none"/>
        </w:rPr>
        <w:t>1</w:t>
      </w:r>
      <w:r w:rsidRPr="00092CC9">
        <w:rPr>
          <w:rFonts w:ascii="Arial" w:hAnsi="Arial" w:cs="Arial"/>
          <w:b/>
          <w:lang w:eastAsia="x-none"/>
        </w:rPr>
        <w:t>:</w:t>
      </w:r>
      <w:r w:rsidRPr="00644E0E">
        <w:rPr>
          <w:rFonts w:ascii="Arial" w:hAnsi="Arial" w:cs="Arial"/>
          <w:b/>
        </w:rPr>
        <w:t xml:space="preserve"> </w:t>
      </w:r>
      <w:r>
        <w:rPr>
          <w:rFonts w:ascii="Arial" w:hAnsi="Arial" w:cs="Arial"/>
          <w:b/>
        </w:rPr>
        <w:t>ACLR</w:t>
      </w:r>
      <w:r w:rsidRPr="00644E0E">
        <w:rPr>
          <w:rFonts w:ascii="Arial" w:hAnsi="Arial" w:cs="Arial"/>
          <w:b/>
        </w:rPr>
        <w:t xml:space="preserve"> versus </w:t>
      </w:r>
      <w:r>
        <w:rPr>
          <w:rFonts w:ascii="Arial" w:hAnsi="Arial" w:cs="Arial"/>
          <w:b/>
        </w:rPr>
        <w:t>output power (left) and PAE versus ACLR (right)</w:t>
      </w:r>
    </w:p>
    <w:p w14:paraId="469AF0CE" w14:textId="4FDD5E1A" w:rsidR="0097798D" w:rsidRDefault="00520381" w:rsidP="0097798D">
      <w:pPr>
        <w:pStyle w:val="BodyText"/>
      </w:pPr>
      <w:r>
        <w:t xml:space="preserve">The curves in </w:t>
      </w:r>
      <w:r w:rsidR="0097798D">
        <w:t>Figure 2.</w:t>
      </w:r>
      <w:r w:rsidR="00352A9B">
        <w:t>2</w:t>
      </w:r>
      <w:r w:rsidR="0097798D">
        <w:t>.</w:t>
      </w:r>
      <w:r w:rsidR="0092193C">
        <w:t>2</w:t>
      </w:r>
      <w:r w:rsidR="0097798D">
        <w:t>-1 indicates that a reasonable PAE of 5 to 10% considering the thermal challenges, a feasible ACLR level would be in the range of 20 to 25 dB for frequency bands within 52 to 71 GHz. The feasible ACLR values should be weighted in when possible co-existence studied are conducted to settle the ACLR requirements.</w:t>
      </w:r>
    </w:p>
    <w:p w14:paraId="4114DAD0" w14:textId="332325B8" w:rsidR="0097798D" w:rsidRDefault="0097798D" w:rsidP="0097798D">
      <w:pPr>
        <w:pStyle w:val="BodyText"/>
      </w:pPr>
      <w:r>
        <w:t>In addition, as for frequency ranges between 52 to 71 GHz larger bandwidths than for FR2</w:t>
      </w:r>
      <w:r w:rsidR="009D361D">
        <w:t>-1</w:t>
      </w:r>
      <w:r>
        <w:t xml:space="preserve"> is </w:t>
      </w:r>
      <w:r w:rsidR="009F2416">
        <w:t xml:space="preserve">defined </w:t>
      </w:r>
      <w:r>
        <w:t>(</w:t>
      </w:r>
      <w:r w:rsidR="002507CF">
        <w:t xml:space="preserve">maximum carrier bandwidth is set to </w:t>
      </w:r>
      <w:r>
        <w:t>2</w:t>
      </w:r>
      <w:r w:rsidR="002507CF">
        <w:t>000</w:t>
      </w:r>
      <w:r>
        <w:t xml:space="preserve"> </w:t>
      </w:r>
      <w:r w:rsidR="002507CF">
        <w:t>M</w:t>
      </w:r>
      <w:r>
        <w:t>Hz), it is also essential to consider the impact of ultra-wide bandwidths to account when defining the ACLR</w:t>
      </w:r>
      <w:r w:rsidR="00A73318">
        <w:t>, OBUE</w:t>
      </w:r>
      <w:r>
        <w:t xml:space="preserve"> and </w:t>
      </w:r>
      <w:r w:rsidR="00A73318">
        <w:t>spurious</w:t>
      </w:r>
      <w:r>
        <w:t xml:space="preserve"> emission requirements</w:t>
      </w:r>
      <w:r w:rsidR="006C4A0C">
        <w:t>.</w:t>
      </w:r>
      <w:r>
        <w:t xml:space="preserve"> </w:t>
      </w:r>
    </w:p>
    <w:p w14:paraId="581B3E72" w14:textId="0DB1DF76" w:rsidR="0097798D" w:rsidRDefault="0097798D" w:rsidP="00326F90">
      <w:pPr>
        <w:pStyle w:val="BodyText"/>
      </w:pPr>
      <w:r>
        <w:t xml:space="preserve">Initial analysis of PA dependencies indicates a feasible ACLR range of 20 to 25 dB for 52 to 71 GHz considering reasonable power efficiency needed to handle the thermal aspects. </w:t>
      </w:r>
    </w:p>
    <w:p w14:paraId="75BA1E74" w14:textId="77777777" w:rsidR="00720D4A" w:rsidRDefault="00720D4A" w:rsidP="00720D4A">
      <w:pPr>
        <w:pStyle w:val="BodyText"/>
      </w:pPr>
      <w:r>
        <w:t>In TR 38.803 [</w:t>
      </w:r>
      <w:r w:rsidRPr="00EE75B9">
        <w:t>3</w:t>
      </w:r>
      <w:r>
        <w:t>], extensive co-existence studies were conducted and the corresponding conclusion for 30, 45 and 70 GHz proxy frequency relevant for NR in 52.6 to 71 GHz concluded the necessary UE ACS and BS ACLR as listed in Table 2.2.2-1.</w:t>
      </w:r>
    </w:p>
    <w:p w14:paraId="002F3C95" w14:textId="77777777" w:rsidR="00720D4A" w:rsidRPr="00B44D01" w:rsidRDefault="00720D4A" w:rsidP="00720D4A">
      <w:pPr>
        <w:pStyle w:val="TH"/>
        <w:rPr>
          <w:lang w:eastAsia="ja-JP"/>
        </w:rPr>
      </w:pPr>
      <w:r w:rsidRPr="00B44D01">
        <w:rPr>
          <w:lang w:eastAsia="ja-JP"/>
        </w:rPr>
        <w:t>Table 2.</w:t>
      </w:r>
      <w:r>
        <w:rPr>
          <w:lang w:eastAsia="ja-JP"/>
        </w:rPr>
        <w:t>2</w:t>
      </w:r>
      <w:r w:rsidRPr="00B44D01">
        <w:rPr>
          <w:lang w:eastAsia="ja-JP"/>
        </w:rPr>
        <w:t>.</w:t>
      </w:r>
      <w:r>
        <w:rPr>
          <w:lang w:eastAsia="ja-JP"/>
        </w:rPr>
        <w:t>2</w:t>
      </w:r>
      <w:r w:rsidRPr="00B44D01">
        <w:rPr>
          <w:lang w:eastAsia="ja-JP"/>
        </w:rPr>
        <w:t>-</w:t>
      </w:r>
      <w:r>
        <w:rPr>
          <w:lang w:eastAsia="ja-JP"/>
        </w:rPr>
        <w:t>1</w:t>
      </w:r>
      <w:r w:rsidRPr="00B44D01">
        <w:rPr>
          <w:lang w:eastAsia="ja-JP"/>
        </w:rPr>
        <w:t xml:space="preserve">: </w:t>
      </w:r>
      <w:r>
        <w:rPr>
          <w:lang w:eastAsia="ja-JP"/>
        </w:rPr>
        <w:t>Co-existence results</w:t>
      </w:r>
    </w:p>
    <w:tbl>
      <w:tblPr>
        <w:tblW w:w="2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109"/>
        <w:gridCol w:w="660"/>
        <w:gridCol w:w="731"/>
      </w:tblGrid>
      <w:tr w:rsidR="00720D4A" w:rsidRPr="00B44D01" w14:paraId="216F7FC8" w14:textId="77777777" w:rsidTr="00FD6249">
        <w:trPr>
          <w:trHeight w:val="285"/>
          <w:jc w:val="center"/>
        </w:trPr>
        <w:tc>
          <w:tcPr>
            <w:tcW w:w="940" w:type="dxa"/>
            <w:shd w:val="clear" w:color="auto" w:fill="auto"/>
            <w:vAlign w:val="center"/>
            <w:hideMark/>
          </w:tcPr>
          <w:p w14:paraId="2F33DE19" w14:textId="77777777" w:rsidR="00720D4A" w:rsidRDefault="00720D4A" w:rsidP="00FD6249">
            <w:pPr>
              <w:spacing w:after="0"/>
              <w:jc w:val="center"/>
              <w:rPr>
                <w:rFonts w:ascii="Arial" w:eastAsia="MS PGothic" w:hAnsi="Arial" w:cs="Arial"/>
                <w:b/>
                <w:bCs/>
                <w:sz w:val="18"/>
                <w:szCs w:val="18"/>
                <w:lang w:eastAsia="ja-JP"/>
              </w:rPr>
            </w:pPr>
            <w:r>
              <w:rPr>
                <w:rFonts w:ascii="Arial" w:eastAsia="MS PGothic" w:hAnsi="Arial" w:cs="Arial"/>
                <w:b/>
                <w:bCs/>
                <w:sz w:val="18"/>
                <w:szCs w:val="18"/>
                <w:lang w:eastAsia="ja-JP"/>
              </w:rPr>
              <w:t>Frequency</w:t>
            </w:r>
          </w:p>
          <w:p w14:paraId="73DC20E0"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(GHz)</w:t>
            </w:r>
          </w:p>
        </w:tc>
        <w:tc>
          <w:tcPr>
            <w:tcW w:w="780" w:type="dxa"/>
            <w:shd w:val="clear" w:color="auto" w:fill="auto"/>
            <w:vAlign w:val="center"/>
            <w:hideMark/>
          </w:tcPr>
          <w:p w14:paraId="5EE617A7"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UE ACS (dB)</w:t>
            </w:r>
          </w:p>
        </w:tc>
        <w:tc>
          <w:tcPr>
            <w:tcW w:w="780" w:type="dxa"/>
            <w:shd w:val="clear" w:color="auto" w:fill="auto"/>
            <w:vAlign w:val="center"/>
            <w:hideMark/>
          </w:tcPr>
          <w:p w14:paraId="3C263942" w14:textId="77777777" w:rsidR="00720D4A" w:rsidRPr="00B44D01" w:rsidRDefault="00720D4A" w:rsidP="00FD6249">
            <w:pPr>
              <w:spacing w:after="0"/>
              <w:jc w:val="center"/>
              <w:rPr>
                <w:rFonts w:ascii="Arial" w:eastAsia="MS PGothic" w:hAnsi="Arial" w:cs="Arial"/>
                <w:b/>
                <w:bCs/>
                <w:sz w:val="18"/>
                <w:szCs w:val="18"/>
                <w:lang w:val="en-US" w:eastAsia="ja-JP"/>
              </w:rPr>
            </w:pPr>
            <w:r>
              <w:rPr>
                <w:rFonts w:ascii="Arial" w:eastAsia="MS PGothic" w:hAnsi="Arial" w:cs="Arial"/>
                <w:b/>
                <w:bCs/>
                <w:sz w:val="18"/>
                <w:szCs w:val="18"/>
                <w:lang w:eastAsia="ja-JP"/>
              </w:rPr>
              <w:t>BS ACLR (dB)</w:t>
            </w:r>
          </w:p>
        </w:tc>
      </w:tr>
      <w:tr w:rsidR="00720D4A" w:rsidRPr="00B44D01" w14:paraId="18D4AD2A" w14:textId="77777777" w:rsidTr="00FD6249">
        <w:trPr>
          <w:trHeight w:val="285"/>
          <w:jc w:val="center"/>
        </w:trPr>
        <w:tc>
          <w:tcPr>
            <w:tcW w:w="940" w:type="dxa"/>
            <w:shd w:val="clear" w:color="auto" w:fill="auto"/>
            <w:vAlign w:val="center"/>
            <w:hideMark/>
          </w:tcPr>
          <w:p w14:paraId="4D85D739"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30</w:t>
            </w:r>
          </w:p>
        </w:tc>
        <w:tc>
          <w:tcPr>
            <w:tcW w:w="780" w:type="dxa"/>
            <w:shd w:val="clear" w:color="auto" w:fill="auto"/>
            <w:vAlign w:val="center"/>
            <w:hideMark/>
          </w:tcPr>
          <w:p w14:paraId="229E8F0F"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22.5</w:t>
            </w:r>
          </w:p>
        </w:tc>
        <w:tc>
          <w:tcPr>
            <w:tcW w:w="780" w:type="dxa"/>
            <w:shd w:val="clear" w:color="auto" w:fill="auto"/>
            <w:vAlign w:val="center"/>
            <w:hideMark/>
          </w:tcPr>
          <w:p w14:paraId="37E2F4C3" w14:textId="77777777" w:rsidR="00720D4A" w:rsidRPr="00B44D01" w:rsidRDefault="00720D4A" w:rsidP="00FD6249">
            <w:pPr>
              <w:spacing w:after="0"/>
              <w:jc w:val="center"/>
              <w:rPr>
                <w:rFonts w:ascii="Arial" w:eastAsia="MS PGothic" w:hAnsi="Arial" w:cs="Arial"/>
                <w:sz w:val="18"/>
                <w:szCs w:val="18"/>
                <w:lang w:val="en-US" w:eastAsia="ja-JP"/>
              </w:rPr>
            </w:pPr>
            <w:r>
              <w:rPr>
                <w:rFonts w:ascii="Arial" w:eastAsia="MS PGothic" w:hAnsi="Arial" w:cs="Arial"/>
                <w:sz w:val="18"/>
                <w:szCs w:val="18"/>
                <w:lang w:eastAsia="ja-JP"/>
              </w:rPr>
              <w:t>27.5</w:t>
            </w:r>
          </w:p>
        </w:tc>
      </w:tr>
      <w:tr w:rsidR="00720D4A" w:rsidRPr="00B44D01" w14:paraId="2E729CE4" w14:textId="77777777" w:rsidTr="00FD6249">
        <w:trPr>
          <w:trHeight w:val="285"/>
          <w:jc w:val="center"/>
        </w:trPr>
        <w:tc>
          <w:tcPr>
            <w:tcW w:w="940" w:type="dxa"/>
            <w:shd w:val="clear" w:color="auto" w:fill="auto"/>
            <w:vAlign w:val="center"/>
          </w:tcPr>
          <w:p w14:paraId="3203F34F"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45</w:t>
            </w:r>
          </w:p>
        </w:tc>
        <w:tc>
          <w:tcPr>
            <w:tcW w:w="780" w:type="dxa"/>
            <w:shd w:val="clear" w:color="auto" w:fill="auto"/>
            <w:vAlign w:val="center"/>
          </w:tcPr>
          <w:p w14:paraId="5C99E960"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21.5</w:t>
            </w:r>
          </w:p>
        </w:tc>
        <w:tc>
          <w:tcPr>
            <w:tcW w:w="780" w:type="dxa"/>
            <w:shd w:val="clear" w:color="auto" w:fill="auto"/>
            <w:vAlign w:val="center"/>
          </w:tcPr>
          <w:p w14:paraId="179AF340"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25.5</w:t>
            </w:r>
          </w:p>
        </w:tc>
      </w:tr>
      <w:tr w:rsidR="00720D4A" w:rsidRPr="00B44D01" w14:paraId="0462375A" w14:textId="77777777" w:rsidTr="00FD6249">
        <w:trPr>
          <w:trHeight w:val="285"/>
          <w:jc w:val="center"/>
        </w:trPr>
        <w:tc>
          <w:tcPr>
            <w:tcW w:w="940" w:type="dxa"/>
            <w:shd w:val="clear" w:color="auto" w:fill="auto"/>
            <w:vAlign w:val="center"/>
          </w:tcPr>
          <w:p w14:paraId="7DF9AAF8"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70</w:t>
            </w:r>
          </w:p>
        </w:tc>
        <w:tc>
          <w:tcPr>
            <w:tcW w:w="780" w:type="dxa"/>
            <w:shd w:val="clear" w:color="auto" w:fill="auto"/>
            <w:vAlign w:val="center"/>
          </w:tcPr>
          <w:p w14:paraId="6E20EB9F"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20.5</w:t>
            </w:r>
          </w:p>
        </w:tc>
        <w:tc>
          <w:tcPr>
            <w:tcW w:w="780" w:type="dxa"/>
            <w:shd w:val="clear" w:color="auto" w:fill="auto"/>
            <w:vAlign w:val="center"/>
          </w:tcPr>
          <w:p w14:paraId="7FFC1297" w14:textId="77777777" w:rsidR="00720D4A" w:rsidRPr="00B44D01" w:rsidRDefault="00720D4A" w:rsidP="00FD6249">
            <w:pPr>
              <w:spacing w:after="0"/>
              <w:jc w:val="center"/>
              <w:rPr>
                <w:rFonts w:ascii="Arial" w:eastAsia="MS PGothic" w:hAnsi="Arial" w:cs="Arial"/>
                <w:sz w:val="18"/>
                <w:szCs w:val="18"/>
                <w:lang w:eastAsia="ja-JP"/>
              </w:rPr>
            </w:pPr>
            <w:r>
              <w:rPr>
                <w:rFonts w:ascii="Arial" w:eastAsia="MS PGothic" w:hAnsi="Arial" w:cs="Arial"/>
                <w:sz w:val="18"/>
                <w:szCs w:val="18"/>
                <w:lang w:eastAsia="ja-JP"/>
              </w:rPr>
              <w:t>23.5</w:t>
            </w:r>
          </w:p>
        </w:tc>
      </w:tr>
    </w:tbl>
    <w:p w14:paraId="46F21AFD" w14:textId="77777777" w:rsidR="00720D4A" w:rsidRDefault="00720D4A" w:rsidP="00720D4A">
      <w:pPr>
        <w:pStyle w:val="BodyText"/>
      </w:pPr>
    </w:p>
    <w:p w14:paraId="6F4882C7" w14:textId="51022497" w:rsidR="00720D4A" w:rsidRDefault="00720D4A" w:rsidP="00720D4A">
      <w:pPr>
        <w:pStyle w:val="BodyText"/>
      </w:pPr>
      <w:r>
        <w:t>The needed BS ACLR for base station operating at 70 GHz based on extensive co-existence analysis in TR 38.803 is 23.5 dB which very well match the feasibility study considering power, linearity and PAE.</w:t>
      </w:r>
    </w:p>
    <w:p w14:paraId="66AF806B" w14:textId="597E5026" w:rsidR="00BA2B04" w:rsidRDefault="00F84135" w:rsidP="00BA2B04">
      <w:pPr>
        <w:pStyle w:val="BodyText"/>
      </w:pPr>
      <w:r>
        <w:t xml:space="preserve">Considering </w:t>
      </w:r>
      <w:r w:rsidR="00BA2B04">
        <w:t>some existing emission requirements</w:t>
      </w:r>
      <w:r w:rsidR="00287AF8">
        <w:t xml:space="preserve"> summarized in Table 2.2.2-2</w:t>
      </w:r>
      <w:r w:rsidR="00BA2B04">
        <w:t xml:space="preserve">, </w:t>
      </w:r>
      <w:r w:rsidR="002C2B59">
        <w:t>previous co-existence simulation</w:t>
      </w:r>
      <w:r w:rsidR="006239B4">
        <w:t xml:space="preserve"> results</w:t>
      </w:r>
      <w:r w:rsidR="00145306">
        <w:t xml:space="preserve"> in Table 2.2.2-1</w:t>
      </w:r>
      <w:r w:rsidR="002C2B59">
        <w:t xml:space="preserve">, </w:t>
      </w:r>
      <w:r w:rsidR="006C1081">
        <w:t xml:space="preserve">the </w:t>
      </w:r>
      <w:r w:rsidR="00BA2B04">
        <w:t xml:space="preserve">ACLR level </w:t>
      </w:r>
      <w:r w:rsidR="006E65A1">
        <w:t xml:space="preserve">in the range of </w:t>
      </w:r>
      <w:r w:rsidR="0015640E">
        <w:t>20 to 25</w:t>
      </w:r>
      <w:r w:rsidR="00BA2B04">
        <w:t xml:space="preserve"> dB</w:t>
      </w:r>
      <w:r w:rsidR="006C1081">
        <w:t xml:space="preserve"> related to the technology </w:t>
      </w:r>
      <w:r w:rsidR="00CF7DF6">
        <w:t>capability</w:t>
      </w:r>
      <w:r w:rsidR="007173A6">
        <w:t xml:space="preserve"> indicated in Figure 2.2.2-1</w:t>
      </w:r>
      <w:r w:rsidR="00B061B5">
        <w:t xml:space="preserve"> and </w:t>
      </w:r>
      <w:r w:rsidR="001D74FE">
        <w:t>maximum carrier bandwidth support</w:t>
      </w:r>
      <w:r w:rsidR="00D62A9E">
        <w:t xml:space="preserve"> of 2000 MHz</w:t>
      </w:r>
      <w:r w:rsidR="001D74FE">
        <w:t>,</w:t>
      </w:r>
      <w:r w:rsidR="00BA2B04">
        <w:t xml:space="preserve"> it sems that ACLR level of </w:t>
      </w:r>
      <w:r w:rsidR="009128A4">
        <w:t>2</w:t>
      </w:r>
      <w:r w:rsidR="00D62A9E">
        <w:t>1</w:t>
      </w:r>
      <w:r w:rsidR="009128A4">
        <w:t xml:space="preserve"> </w:t>
      </w:r>
      <w:r w:rsidR="00BA2B04">
        <w:t xml:space="preserve">dB could be a sufficient level for NR in 52.6 to 71 GHz. </w:t>
      </w:r>
    </w:p>
    <w:p w14:paraId="70F5F326" w14:textId="77777777" w:rsidR="00BA2B04" w:rsidRDefault="00BA2B04" w:rsidP="00326F90">
      <w:pPr>
        <w:pStyle w:val="BodyText"/>
      </w:pPr>
    </w:p>
    <w:p w14:paraId="0131B7BB" w14:textId="667911E2" w:rsidR="00BA2B04" w:rsidRPr="007D3198" w:rsidRDefault="00BA2B04" w:rsidP="00BA2B04">
      <w:pPr>
        <w:pStyle w:val="BodyText"/>
      </w:pPr>
      <w:r w:rsidRPr="001E61EB">
        <w:rPr>
          <w:b/>
          <w:bCs/>
          <w:u w:val="single"/>
        </w:rPr>
        <w:t xml:space="preserve">Proposal </w:t>
      </w:r>
      <w:r w:rsidR="007332CF">
        <w:rPr>
          <w:b/>
          <w:bCs/>
          <w:u w:val="single"/>
        </w:rPr>
        <w:t>1</w:t>
      </w:r>
      <w:r w:rsidRPr="001E61EB">
        <w:rPr>
          <w:b/>
          <w:bCs/>
          <w:u w:val="single"/>
        </w:rPr>
        <w:t>:</w:t>
      </w:r>
      <w:r>
        <w:t xml:space="preserve"> </w:t>
      </w:r>
      <w:r w:rsidRPr="008F02D5">
        <w:t xml:space="preserve">Taking to account both co-existence studies in TR 38.803, existing emission masks and feasibility analysis of power amplifiers, the BS ACLR shall be set to </w:t>
      </w:r>
      <w:r w:rsidR="00141A93" w:rsidRPr="008F02D5">
        <w:t>2</w:t>
      </w:r>
      <w:r w:rsidR="00223EC4">
        <w:t>1</w:t>
      </w:r>
      <w:r w:rsidR="00141A93" w:rsidRPr="008F02D5">
        <w:t xml:space="preserve"> </w:t>
      </w:r>
      <w:proofErr w:type="spellStart"/>
      <w:r w:rsidRPr="008F02D5">
        <w:t>dB.</w:t>
      </w:r>
      <w:proofErr w:type="spellEnd"/>
    </w:p>
    <w:p w14:paraId="6C3370F7" w14:textId="0B38453B" w:rsidR="006F232B" w:rsidRDefault="006F232B" w:rsidP="0097798D">
      <w:pPr>
        <w:pStyle w:val="BodyText"/>
      </w:pPr>
    </w:p>
    <w:p w14:paraId="0E78918B" w14:textId="5D56F08D" w:rsidR="00B0394A" w:rsidRDefault="00180840" w:rsidP="0097798D">
      <w:pPr>
        <w:pStyle w:val="BodyText"/>
      </w:pPr>
      <w:r>
        <w:t>In Table 2.2.2-2 and Table 2.2.2-3, ACLR</w:t>
      </w:r>
      <w:r w:rsidR="00C867F4">
        <w:t xml:space="preserve"> requirement limits for </w:t>
      </w:r>
      <w:r w:rsidR="000F5F43">
        <w:t xml:space="preserve">applicable for </w:t>
      </w:r>
      <w:r w:rsidR="00C867F4">
        <w:t>FR2 is listed</w:t>
      </w:r>
      <w:r w:rsidR="000F5F43">
        <w:t xml:space="preserve">, including current FR2-1 limits and </w:t>
      </w:r>
      <w:r w:rsidR="007E4F45">
        <w:t>limits required for</w:t>
      </w:r>
      <w:r w:rsidR="00C65FD4">
        <w:t xml:space="preserve"> FR2-2</w:t>
      </w:r>
      <w:r w:rsidR="00C867F4">
        <w:t>.</w:t>
      </w:r>
      <w:r w:rsidR="007E4F45">
        <w:t xml:space="preserve"> The </w:t>
      </w:r>
      <w:r w:rsidR="00C77262">
        <w:t xml:space="preserve">FR2-2 </w:t>
      </w:r>
      <w:r w:rsidR="001F1D7A">
        <w:t xml:space="preserve">absolute ACLR limits require a new row to </w:t>
      </w:r>
      <w:r w:rsidR="009025B8">
        <w:t>account</w:t>
      </w:r>
      <w:r w:rsidR="001F1D7A">
        <w:t xml:space="preserve"> for </w:t>
      </w:r>
      <w:r w:rsidR="00DB70EE">
        <w:t xml:space="preserve">carrier bandwidth support specific for FR2-2. </w:t>
      </w:r>
    </w:p>
    <w:p w14:paraId="64B1DFCC" w14:textId="65D22E4D" w:rsidR="00F27260" w:rsidRPr="00F95B02" w:rsidRDefault="00E57B63" w:rsidP="00FB4733">
      <w:pPr>
        <w:pStyle w:val="TH"/>
      </w:pPr>
      <w:r w:rsidRPr="00F95B02">
        <w:t xml:space="preserve">Table </w:t>
      </w:r>
      <w:r w:rsidR="00376D97">
        <w:t>2.2.2</w:t>
      </w:r>
      <w:r w:rsidRPr="00F95B02">
        <w:t>-</w:t>
      </w:r>
      <w:r w:rsidR="00FB4733">
        <w:t>2</w:t>
      </w:r>
      <w:r w:rsidRPr="00F95B02">
        <w:t>:</w:t>
      </w:r>
      <w:r w:rsidR="00376D97">
        <w:t xml:space="preserve"> FR2 ACLR </w:t>
      </w:r>
      <w:r w:rsidR="008F3D98">
        <w:t>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2318"/>
        <w:gridCol w:w="1136"/>
      </w:tblGrid>
      <w:tr w:rsidR="000A688A" w:rsidRPr="00F95B02" w14:paraId="57CBE1F6" w14:textId="77777777" w:rsidTr="005C51E1">
        <w:trPr>
          <w:cantSplit/>
          <w:jc w:val="center"/>
        </w:trPr>
        <w:tc>
          <w:tcPr>
            <w:tcW w:w="0" w:type="auto"/>
            <w:tcBorders>
              <w:bottom w:val="single" w:sz="4" w:space="0" w:color="auto"/>
            </w:tcBorders>
          </w:tcPr>
          <w:p w14:paraId="2AA4C666" w14:textId="77777777" w:rsidR="000A688A" w:rsidRDefault="00C74849" w:rsidP="00FD6249">
            <w:pPr>
              <w:pStyle w:val="TAH"/>
              <w:rPr>
                <w:rFonts w:cs="Arial"/>
                <w:iCs/>
              </w:rPr>
            </w:pPr>
            <w:r>
              <w:rPr>
                <w:rFonts w:cs="Arial"/>
                <w:iCs/>
              </w:rPr>
              <w:t>Frequency</w:t>
            </w:r>
          </w:p>
          <w:p w14:paraId="77ADDF70" w14:textId="2073D77B" w:rsidR="00C74849" w:rsidRPr="00474C71" w:rsidRDefault="00C74849" w:rsidP="00FD6249">
            <w:pPr>
              <w:pStyle w:val="TAH"/>
              <w:rPr>
                <w:rFonts w:cs="Arial"/>
                <w:iCs/>
              </w:rPr>
            </w:pPr>
            <w:r>
              <w:rPr>
                <w:rFonts w:cs="Arial"/>
                <w:iCs/>
              </w:rPr>
              <w:t>(GHz)</w:t>
            </w:r>
          </w:p>
        </w:tc>
        <w:tc>
          <w:tcPr>
            <w:tcW w:w="0" w:type="auto"/>
            <w:tcBorders>
              <w:bottom w:val="single" w:sz="4" w:space="0" w:color="auto"/>
            </w:tcBorders>
            <w:shd w:val="clear" w:color="auto" w:fill="auto"/>
          </w:tcPr>
          <w:p w14:paraId="29A6FED3" w14:textId="77777777" w:rsidR="00DC4600" w:rsidRDefault="000A688A" w:rsidP="00FD6249">
            <w:pPr>
              <w:pStyle w:val="TAH"/>
              <w:rPr>
                <w:rFonts w:cs="v5.0.0"/>
                <w:iCs/>
              </w:rPr>
            </w:pPr>
            <w:proofErr w:type="spellStart"/>
            <w:r w:rsidRPr="00474C71">
              <w:rPr>
                <w:rFonts w:cs="Arial"/>
                <w:iCs/>
              </w:rPr>
              <w:t>B</w:t>
            </w:r>
            <w:r w:rsidRPr="00843507">
              <w:rPr>
                <w:rFonts w:cs="Arial"/>
                <w:iCs/>
              </w:rPr>
              <w:t>W</w:t>
            </w:r>
            <w:r w:rsidRPr="00843507">
              <w:rPr>
                <w:rFonts w:cs="Arial"/>
                <w:iCs/>
                <w:vertAlign w:val="subscript"/>
              </w:rPr>
              <w:t>Channel</w:t>
            </w:r>
            <w:proofErr w:type="spellEnd"/>
            <w:r w:rsidRPr="00843507">
              <w:rPr>
                <w:rFonts w:cs="v5.0.0"/>
                <w:iCs/>
              </w:rPr>
              <w:t xml:space="preserve"> </w:t>
            </w:r>
          </w:p>
          <w:p w14:paraId="32E13B60" w14:textId="0190C375" w:rsidR="000A688A" w:rsidRPr="00F95B02" w:rsidRDefault="000A688A" w:rsidP="00FD6249">
            <w:pPr>
              <w:pStyle w:val="TAH"/>
            </w:pPr>
            <w:r w:rsidRPr="00843507">
              <w:rPr>
                <w:iCs/>
              </w:rPr>
              <w:t>(MHz)</w:t>
            </w:r>
          </w:p>
        </w:tc>
        <w:tc>
          <w:tcPr>
            <w:tcW w:w="0" w:type="auto"/>
            <w:tcBorders>
              <w:bottom w:val="single" w:sz="4" w:space="0" w:color="auto"/>
            </w:tcBorders>
            <w:shd w:val="clear" w:color="auto" w:fill="auto"/>
          </w:tcPr>
          <w:p w14:paraId="08206A7E" w14:textId="77777777" w:rsidR="000A688A" w:rsidRPr="00F95B02" w:rsidRDefault="000A688A" w:rsidP="00FD6249">
            <w:pPr>
              <w:pStyle w:val="TAH"/>
            </w:pPr>
            <w:r w:rsidRPr="00F95B02">
              <w:t>ACLR limit</w:t>
            </w:r>
          </w:p>
          <w:p w14:paraId="440A3CD0" w14:textId="61C8B989" w:rsidR="000A688A" w:rsidRPr="00F95B02" w:rsidRDefault="000A688A" w:rsidP="00DF0466">
            <w:pPr>
              <w:pStyle w:val="TAH"/>
            </w:pPr>
            <w:r w:rsidRPr="00F95B02">
              <w:t>(dB)</w:t>
            </w:r>
          </w:p>
        </w:tc>
      </w:tr>
      <w:tr w:rsidR="000A688A" w:rsidRPr="00F95B02" w14:paraId="6BE9BF98" w14:textId="77777777" w:rsidTr="005C51E1">
        <w:trPr>
          <w:cantSplit/>
          <w:jc w:val="center"/>
        </w:trPr>
        <w:tc>
          <w:tcPr>
            <w:tcW w:w="0" w:type="auto"/>
          </w:tcPr>
          <w:p w14:paraId="29CDBDB4" w14:textId="3ACC436F" w:rsidR="000A688A" w:rsidRPr="00F95B02" w:rsidRDefault="00C74849" w:rsidP="00FD6249">
            <w:pPr>
              <w:pStyle w:val="TAC"/>
            </w:pPr>
            <w:r w:rsidRPr="00710F47">
              <w:t>24.25 – 33.4</w:t>
            </w:r>
          </w:p>
        </w:tc>
        <w:tc>
          <w:tcPr>
            <w:tcW w:w="0" w:type="auto"/>
            <w:shd w:val="clear" w:color="auto" w:fill="auto"/>
            <w:vAlign w:val="center"/>
          </w:tcPr>
          <w:p w14:paraId="43A87182" w14:textId="0EA53676" w:rsidR="000A688A" w:rsidRPr="00F95B02" w:rsidRDefault="000A688A" w:rsidP="00FD6249">
            <w:pPr>
              <w:pStyle w:val="TAC"/>
            </w:pPr>
            <w:r w:rsidRPr="00F95B02">
              <w:t>50, 100, 200, 400</w:t>
            </w:r>
          </w:p>
        </w:tc>
        <w:tc>
          <w:tcPr>
            <w:tcW w:w="0" w:type="auto"/>
            <w:shd w:val="clear" w:color="auto" w:fill="auto"/>
            <w:vAlign w:val="center"/>
          </w:tcPr>
          <w:p w14:paraId="724F6BDC" w14:textId="0520E0E5" w:rsidR="000A688A" w:rsidRPr="00F95B02" w:rsidRDefault="000A688A" w:rsidP="0051476E">
            <w:pPr>
              <w:pStyle w:val="TAC"/>
            </w:pPr>
            <w:r w:rsidRPr="00F95B02">
              <w:t>28</w:t>
            </w:r>
          </w:p>
        </w:tc>
      </w:tr>
      <w:tr w:rsidR="000A688A" w:rsidRPr="00F95B02" w14:paraId="17320E3E" w14:textId="77777777" w:rsidTr="005C51E1">
        <w:trPr>
          <w:cantSplit/>
          <w:jc w:val="center"/>
        </w:trPr>
        <w:tc>
          <w:tcPr>
            <w:tcW w:w="0" w:type="auto"/>
          </w:tcPr>
          <w:p w14:paraId="194F93BB" w14:textId="4802ACF8" w:rsidR="000A688A" w:rsidRPr="00F95B02" w:rsidRDefault="00C74849" w:rsidP="00FD6249">
            <w:pPr>
              <w:pStyle w:val="TAC"/>
            </w:pPr>
            <w:r w:rsidRPr="00710F47">
              <w:t>37 – 52.6</w:t>
            </w:r>
          </w:p>
        </w:tc>
        <w:tc>
          <w:tcPr>
            <w:tcW w:w="0" w:type="auto"/>
            <w:shd w:val="clear" w:color="auto" w:fill="auto"/>
            <w:vAlign w:val="center"/>
          </w:tcPr>
          <w:p w14:paraId="1CE33B3C" w14:textId="2A6F0259" w:rsidR="000A688A" w:rsidRPr="00F95B02" w:rsidRDefault="00C74849" w:rsidP="00FD6249">
            <w:pPr>
              <w:pStyle w:val="TAC"/>
            </w:pPr>
            <w:r w:rsidRPr="00F95B02">
              <w:t>50, 100, 200, 400</w:t>
            </w:r>
          </w:p>
        </w:tc>
        <w:tc>
          <w:tcPr>
            <w:tcW w:w="0" w:type="auto"/>
            <w:shd w:val="clear" w:color="auto" w:fill="auto"/>
            <w:vAlign w:val="center"/>
          </w:tcPr>
          <w:p w14:paraId="24E5992D" w14:textId="305FCEA2" w:rsidR="000A688A" w:rsidRPr="00F95B02" w:rsidRDefault="000A688A" w:rsidP="00B669A8">
            <w:pPr>
              <w:pStyle w:val="TAC"/>
            </w:pPr>
            <w:r w:rsidRPr="00F95B02">
              <w:t>26</w:t>
            </w:r>
          </w:p>
        </w:tc>
      </w:tr>
      <w:tr w:rsidR="000A688A" w:rsidRPr="00F95B02" w14:paraId="77EA04EA" w14:textId="77777777" w:rsidTr="005C51E1">
        <w:trPr>
          <w:cantSplit/>
          <w:jc w:val="center"/>
        </w:trPr>
        <w:tc>
          <w:tcPr>
            <w:tcW w:w="0" w:type="auto"/>
          </w:tcPr>
          <w:p w14:paraId="49A51A15" w14:textId="2AB40AE7" w:rsidR="000A688A" w:rsidRPr="00F95B02" w:rsidRDefault="00C74849" w:rsidP="00FD6249">
            <w:pPr>
              <w:pStyle w:val="TAC"/>
            </w:pPr>
            <w:r w:rsidRPr="00BE5769">
              <w:t>52.6 – 71.0</w:t>
            </w:r>
          </w:p>
        </w:tc>
        <w:tc>
          <w:tcPr>
            <w:tcW w:w="0" w:type="auto"/>
            <w:shd w:val="clear" w:color="auto" w:fill="auto"/>
            <w:vAlign w:val="center"/>
          </w:tcPr>
          <w:p w14:paraId="5DE67224" w14:textId="12A3F911" w:rsidR="000A688A" w:rsidRPr="00F95B02" w:rsidRDefault="00C74849" w:rsidP="00FD6249">
            <w:pPr>
              <w:pStyle w:val="TAC"/>
            </w:pPr>
            <w:r w:rsidRPr="00F95B02">
              <w:t>100, 400</w:t>
            </w:r>
            <w:r>
              <w:t>, 800, 1600, 2000</w:t>
            </w:r>
          </w:p>
        </w:tc>
        <w:tc>
          <w:tcPr>
            <w:tcW w:w="0" w:type="auto"/>
            <w:shd w:val="clear" w:color="auto" w:fill="auto"/>
            <w:vAlign w:val="center"/>
          </w:tcPr>
          <w:p w14:paraId="128AF51D" w14:textId="1FCA4DD6" w:rsidR="000A688A" w:rsidRPr="00F95B02" w:rsidRDefault="007A158B" w:rsidP="00FD6249">
            <w:pPr>
              <w:pStyle w:val="TAC"/>
            </w:pPr>
            <w:r>
              <w:t>2</w:t>
            </w:r>
            <w:r w:rsidR="00223EC4">
              <w:t>1</w:t>
            </w:r>
          </w:p>
        </w:tc>
      </w:tr>
    </w:tbl>
    <w:p w14:paraId="5D430210" w14:textId="77777777" w:rsidR="00FB4733" w:rsidRDefault="00FB4733" w:rsidP="00127798"/>
    <w:p w14:paraId="6A7A5F52" w14:textId="1D286FE6" w:rsidR="00DA16D7" w:rsidRDefault="00DA16D7" w:rsidP="0008791C">
      <w:r>
        <w:t>In Table 2.2.2-3</w:t>
      </w:r>
      <w:r w:rsidR="00135329">
        <w:t xml:space="preserve">, the absolute limits </w:t>
      </w:r>
      <w:r w:rsidR="009B23EE">
        <w:t>are</w:t>
      </w:r>
      <w:r w:rsidR="00135329">
        <w:t xml:space="preserve"> captured</w:t>
      </w:r>
      <w:r w:rsidR="008A1FA7">
        <w:t xml:space="preserve">. The absolute limits for FR2 </w:t>
      </w:r>
      <w:r w:rsidR="009B23EE">
        <w:t>are</w:t>
      </w:r>
      <w:r w:rsidR="008A1FA7">
        <w:t xml:space="preserve"> </w:t>
      </w:r>
      <w:r w:rsidR="00CF11C3">
        <w:t>di</w:t>
      </w:r>
      <w:r w:rsidR="009B23EE">
        <w:t xml:space="preserve">fferentiated by BS class. </w:t>
      </w:r>
    </w:p>
    <w:p w14:paraId="7182190E" w14:textId="7FF9B636" w:rsidR="00E57B63" w:rsidRPr="00F95B02" w:rsidRDefault="00E57B63" w:rsidP="00E57B63">
      <w:pPr>
        <w:pStyle w:val="TH"/>
      </w:pPr>
      <w:r w:rsidRPr="00F95B02">
        <w:t xml:space="preserve">Table </w:t>
      </w:r>
      <w:r w:rsidR="00FB4733">
        <w:t>2.2.2</w:t>
      </w:r>
      <w:r w:rsidRPr="00F95B02">
        <w:t>-</w:t>
      </w:r>
      <w:r w:rsidR="00FB4733">
        <w:t>3</w:t>
      </w:r>
      <w:r w:rsidRPr="00F95B02">
        <w:t xml:space="preserve">: </w:t>
      </w:r>
      <w:r w:rsidR="00616E80">
        <w:t xml:space="preserve">FR2 </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927"/>
      </w:tblGrid>
      <w:tr w:rsidR="00E57B63" w:rsidRPr="00F95B02" w14:paraId="1240DFDA" w14:textId="77777777" w:rsidTr="00AA3D9C">
        <w:trPr>
          <w:cantSplit/>
          <w:jc w:val="center"/>
        </w:trPr>
        <w:tc>
          <w:tcPr>
            <w:tcW w:w="0" w:type="auto"/>
            <w:shd w:val="clear" w:color="auto" w:fill="auto"/>
          </w:tcPr>
          <w:p w14:paraId="27083316" w14:textId="77777777" w:rsidR="00E57B63" w:rsidRPr="00F95B02" w:rsidRDefault="00E57B63" w:rsidP="00FD6249">
            <w:pPr>
              <w:pStyle w:val="TAH"/>
            </w:pPr>
            <w:r w:rsidRPr="00F95B02">
              <w:t>BS class</w:t>
            </w:r>
          </w:p>
        </w:tc>
        <w:tc>
          <w:tcPr>
            <w:tcW w:w="0" w:type="auto"/>
            <w:shd w:val="clear" w:color="auto" w:fill="auto"/>
          </w:tcPr>
          <w:p w14:paraId="2ABE2C28" w14:textId="77777777" w:rsidR="00E57B63" w:rsidRDefault="00E57B63" w:rsidP="00FD6249">
            <w:pPr>
              <w:pStyle w:val="TAH"/>
            </w:pPr>
            <w:r w:rsidRPr="00F95B02">
              <w:t>ACLR absolute limit</w:t>
            </w:r>
          </w:p>
          <w:p w14:paraId="009C965B" w14:textId="25DBE31D" w:rsidR="00015EE6" w:rsidRPr="00F95B02" w:rsidRDefault="00015EE6" w:rsidP="00FD6249">
            <w:pPr>
              <w:pStyle w:val="TAH"/>
            </w:pPr>
            <w:r>
              <w:t>(dBm/MHz)</w:t>
            </w:r>
          </w:p>
        </w:tc>
      </w:tr>
      <w:tr w:rsidR="00E57B63" w:rsidRPr="00F95B02" w14:paraId="6423F501" w14:textId="77777777" w:rsidTr="00AA3D9C">
        <w:trPr>
          <w:cantSplit/>
          <w:jc w:val="center"/>
        </w:trPr>
        <w:tc>
          <w:tcPr>
            <w:tcW w:w="0" w:type="auto"/>
            <w:shd w:val="clear" w:color="auto" w:fill="auto"/>
          </w:tcPr>
          <w:p w14:paraId="5DD869EA" w14:textId="77777777" w:rsidR="00E57B63" w:rsidRPr="00F95B02" w:rsidRDefault="00E57B63" w:rsidP="00FD6249">
            <w:pPr>
              <w:pStyle w:val="TAC"/>
            </w:pPr>
            <w:r w:rsidRPr="00F95B02">
              <w:t>Wide area BS</w:t>
            </w:r>
          </w:p>
        </w:tc>
        <w:tc>
          <w:tcPr>
            <w:tcW w:w="0" w:type="auto"/>
            <w:shd w:val="clear" w:color="auto" w:fill="auto"/>
          </w:tcPr>
          <w:p w14:paraId="5264126E" w14:textId="73A36B84" w:rsidR="00E57B63" w:rsidRPr="00F95B02" w:rsidRDefault="00E57B63" w:rsidP="00FD6249">
            <w:pPr>
              <w:pStyle w:val="TAC"/>
            </w:pPr>
            <w:r w:rsidRPr="00F95B02">
              <w:t>-13</w:t>
            </w:r>
          </w:p>
        </w:tc>
      </w:tr>
      <w:tr w:rsidR="00E57B63" w:rsidRPr="00F95B02" w14:paraId="090C6BFE" w14:textId="77777777" w:rsidTr="00AA3D9C">
        <w:trPr>
          <w:cantSplit/>
          <w:jc w:val="center"/>
        </w:trPr>
        <w:tc>
          <w:tcPr>
            <w:tcW w:w="0" w:type="auto"/>
            <w:shd w:val="clear" w:color="auto" w:fill="auto"/>
          </w:tcPr>
          <w:p w14:paraId="527B088B" w14:textId="77777777" w:rsidR="00E57B63" w:rsidRPr="00F95B02" w:rsidRDefault="00E57B63" w:rsidP="00FD6249">
            <w:pPr>
              <w:pStyle w:val="TAC"/>
            </w:pPr>
            <w:r w:rsidRPr="00F95B02">
              <w:t>Medium range BS</w:t>
            </w:r>
          </w:p>
        </w:tc>
        <w:tc>
          <w:tcPr>
            <w:tcW w:w="0" w:type="auto"/>
            <w:shd w:val="clear" w:color="auto" w:fill="auto"/>
          </w:tcPr>
          <w:p w14:paraId="5503ACE3" w14:textId="5F608B6E" w:rsidR="00E57B63" w:rsidRPr="00F95B02" w:rsidRDefault="00E57B63" w:rsidP="00FD6249">
            <w:pPr>
              <w:pStyle w:val="TAC"/>
            </w:pPr>
            <w:r w:rsidRPr="00F95B02">
              <w:t>-20</w:t>
            </w:r>
          </w:p>
        </w:tc>
      </w:tr>
      <w:tr w:rsidR="00E57B63" w:rsidRPr="00F95B02" w14:paraId="4A9BDEFA" w14:textId="77777777" w:rsidTr="00AA3D9C">
        <w:trPr>
          <w:cantSplit/>
          <w:jc w:val="center"/>
        </w:trPr>
        <w:tc>
          <w:tcPr>
            <w:tcW w:w="0" w:type="auto"/>
            <w:shd w:val="clear" w:color="auto" w:fill="auto"/>
          </w:tcPr>
          <w:p w14:paraId="3C97957D" w14:textId="77777777" w:rsidR="00E57B63" w:rsidRPr="00F95B02" w:rsidRDefault="00E57B63" w:rsidP="00FD6249">
            <w:pPr>
              <w:pStyle w:val="TAC"/>
            </w:pPr>
            <w:r w:rsidRPr="00F95B02">
              <w:t>Local area BS</w:t>
            </w:r>
          </w:p>
        </w:tc>
        <w:tc>
          <w:tcPr>
            <w:tcW w:w="0" w:type="auto"/>
            <w:shd w:val="clear" w:color="auto" w:fill="auto"/>
          </w:tcPr>
          <w:p w14:paraId="1E4EA851" w14:textId="15D1EB22" w:rsidR="00E57B63" w:rsidRPr="00F95B02" w:rsidRDefault="00E57B63" w:rsidP="00FD6249">
            <w:pPr>
              <w:pStyle w:val="TAC"/>
            </w:pPr>
            <w:r w:rsidRPr="00F95B02">
              <w:t>-20</w:t>
            </w:r>
          </w:p>
        </w:tc>
      </w:tr>
    </w:tbl>
    <w:p w14:paraId="02937E6E" w14:textId="6F65F5CF" w:rsidR="00B0394A" w:rsidRDefault="00B0394A" w:rsidP="0097798D">
      <w:pPr>
        <w:pStyle w:val="BodyText"/>
      </w:pPr>
    </w:p>
    <w:p w14:paraId="4A2A9019" w14:textId="63CA0097" w:rsidR="00B0394A" w:rsidRDefault="006270D3" w:rsidP="0097798D">
      <w:pPr>
        <w:pStyle w:val="BodyText"/>
      </w:pPr>
      <w:r>
        <w:t>In addition</w:t>
      </w:r>
      <w:r w:rsidR="00B81450">
        <w:t xml:space="preserve">, he NR specification have requirements for </w:t>
      </w:r>
      <w:r w:rsidR="009A12DD">
        <w:t>non-contiguous spectrum allocation scenarios.</w:t>
      </w:r>
      <w:r w:rsidR="00947C09">
        <w:t xml:space="preserve"> </w:t>
      </w:r>
      <w:r w:rsidR="00966D43">
        <w:t xml:space="preserve">To account for the </w:t>
      </w:r>
      <w:r w:rsidR="0035328D">
        <w:t xml:space="preserve">ACLR limit for FR2-2 a new table entry is added together with supported carrier bandwidths. </w:t>
      </w:r>
      <w:r w:rsidR="00191835">
        <w:br/>
      </w:r>
    </w:p>
    <w:p w14:paraId="5AD52257" w14:textId="4FE02F07" w:rsidR="00947C09" w:rsidRDefault="00947C09" w:rsidP="0097798D">
      <w:pPr>
        <w:pStyle w:val="BodyText"/>
      </w:pPr>
      <w:r w:rsidRPr="006C4709">
        <w:rPr>
          <w:b/>
          <w:bCs/>
          <w:u w:val="single"/>
        </w:rPr>
        <w:t xml:space="preserve">Proposal </w:t>
      </w:r>
      <w:r w:rsidR="00B007B0">
        <w:rPr>
          <w:b/>
          <w:bCs/>
          <w:u w:val="single"/>
        </w:rPr>
        <w:t>2</w:t>
      </w:r>
      <w:r w:rsidRPr="006C4709">
        <w:rPr>
          <w:b/>
          <w:bCs/>
          <w:u w:val="single"/>
        </w:rPr>
        <w:t>:</w:t>
      </w:r>
      <w:r>
        <w:t xml:space="preserve"> </w:t>
      </w:r>
      <w:r w:rsidR="00C601C0">
        <w:t>For ACLR, a</w:t>
      </w:r>
      <w:r>
        <w:t xml:space="preserve">dd </w:t>
      </w:r>
      <w:r w:rsidR="00C601C0">
        <w:t xml:space="preserve">new </w:t>
      </w:r>
      <w:r>
        <w:t xml:space="preserve">table </w:t>
      </w:r>
      <w:r w:rsidR="00C601C0">
        <w:t>entries for new carrier bandwidths</w:t>
      </w:r>
      <w:r w:rsidR="00831FAD">
        <w:t xml:space="preserve">, </w:t>
      </w:r>
      <w:r w:rsidR="002C0E15">
        <w:t xml:space="preserve">ACLR limit and </w:t>
      </w:r>
      <w:r w:rsidR="00FA3F43">
        <w:t xml:space="preserve">FR </w:t>
      </w:r>
      <w:r w:rsidR="00831FAD">
        <w:t>applicability note</w:t>
      </w:r>
      <w:r w:rsidR="00FA3F43">
        <w:t xml:space="preserve"> </w:t>
      </w:r>
      <w:r w:rsidR="002C0E15">
        <w:t xml:space="preserve">in TS 38.104, Table </w:t>
      </w:r>
      <w:r w:rsidR="00721337">
        <w:t>9.7.3.3-1.</w:t>
      </w:r>
    </w:p>
    <w:p w14:paraId="65FB7C8F" w14:textId="7BE66C24" w:rsidR="00B0394A" w:rsidRDefault="00B0394A" w:rsidP="0097798D">
      <w:pPr>
        <w:pStyle w:val="BodyText"/>
      </w:pPr>
    </w:p>
    <w:p w14:paraId="71CDF977" w14:textId="79690865" w:rsidR="0097798D" w:rsidRDefault="0097798D" w:rsidP="0097798D">
      <w:pPr>
        <w:pStyle w:val="Heading3"/>
      </w:pPr>
      <w:r>
        <w:t>2.</w:t>
      </w:r>
      <w:r w:rsidR="009010BE">
        <w:t>2</w:t>
      </w:r>
      <w:r>
        <w:t>.</w:t>
      </w:r>
      <w:r w:rsidR="00256B81">
        <w:t xml:space="preserve">3 </w:t>
      </w:r>
      <w:r>
        <w:tab/>
      </w:r>
      <w:r w:rsidR="006A0A9D">
        <w:t>OBUE</w:t>
      </w:r>
    </w:p>
    <w:p w14:paraId="028164B1" w14:textId="744CF8CE" w:rsidR="00B60962" w:rsidRPr="0015377D" w:rsidRDefault="0020418D" w:rsidP="0097798D">
      <w:pPr>
        <w:rPr>
          <w:rStyle w:val="BodyText2Char1"/>
        </w:rPr>
      </w:pPr>
      <w:r w:rsidRPr="0015377D">
        <w:rPr>
          <w:rStyle w:val="BodyText2Char1"/>
        </w:rPr>
        <w:t xml:space="preserve">The OBUE requirement limits define all unwanted emissions in the downlink </w:t>
      </w:r>
      <w:r w:rsidR="00316035" w:rsidRPr="0015377D">
        <w:rPr>
          <w:rStyle w:val="BodyText2Char1"/>
        </w:rPr>
        <w:t>operating band</w:t>
      </w:r>
      <w:r w:rsidRPr="0015377D">
        <w:rPr>
          <w:rStyle w:val="BodyText2Char1"/>
        </w:rPr>
        <w:t xml:space="preserve"> plus the frequency ranges </w:t>
      </w:r>
      <w:r w:rsidR="00316035" w:rsidRPr="0015377D">
        <w:rPr>
          <w:rStyle w:val="BodyText2Char1"/>
          <w:rFonts w:ascii="Symbol" w:hAnsi="Symbol"/>
        </w:rPr>
        <w:t>D</w:t>
      </w:r>
      <w:proofErr w:type="spellStart"/>
      <w:r w:rsidR="00316035" w:rsidRPr="0015377D">
        <w:rPr>
          <w:rStyle w:val="BodyText2Char1"/>
        </w:rPr>
        <w:t>f</w:t>
      </w:r>
      <w:r w:rsidR="00316035" w:rsidRPr="0015377D">
        <w:rPr>
          <w:rStyle w:val="BodyText2Char1"/>
          <w:vertAlign w:val="subscript"/>
        </w:rPr>
        <w:t>OBUE</w:t>
      </w:r>
      <w:proofErr w:type="spellEnd"/>
      <w:r w:rsidRPr="0015377D">
        <w:rPr>
          <w:rStyle w:val="BodyText2Char1"/>
        </w:rPr>
        <w:t xml:space="preserve"> MHz above and </w:t>
      </w:r>
      <w:r w:rsidR="00316035" w:rsidRPr="0015377D">
        <w:rPr>
          <w:rStyle w:val="BodyText2Char1"/>
          <w:rFonts w:ascii="Symbol" w:hAnsi="Symbol"/>
        </w:rPr>
        <w:t>D</w:t>
      </w:r>
      <w:proofErr w:type="spellStart"/>
      <w:r w:rsidR="00316035" w:rsidRPr="0015377D">
        <w:rPr>
          <w:rStyle w:val="BodyText2Char1"/>
        </w:rPr>
        <w:t>f</w:t>
      </w:r>
      <w:r w:rsidR="00316035" w:rsidRPr="0015377D">
        <w:rPr>
          <w:rStyle w:val="BodyText2Char1"/>
          <w:vertAlign w:val="subscript"/>
        </w:rPr>
        <w:t>OBUE</w:t>
      </w:r>
      <w:proofErr w:type="spellEnd"/>
      <w:r w:rsidRPr="0015377D">
        <w:rPr>
          <w:rStyle w:val="BodyText2Char1"/>
        </w:rPr>
        <w:t xml:space="preserve"> MHz below the band. Unwanted emissions outside of this frequency range are limited by a spurious emissions requirement.</w:t>
      </w:r>
    </w:p>
    <w:p w14:paraId="05E83BAD" w14:textId="75C1FD61" w:rsidR="0097798D" w:rsidRPr="0015377D" w:rsidRDefault="00707DB6" w:rsidP="0097798D">
      <w:pPr>
        <w:rPr>
          <w:rStyle w:val="BodyText2Char1"/>
        </w:rPr>
      </w:pPr>
      <w:r w:rsidRPr="0015377D">
        <w:rPr>
          <w:rStyle w:val="BodyText2Char1"/>
        </w:rPr>
        <w:t xml:space="preserve">For FR2-2 NR will support the following carrier bandwidths: 100 MHz, 400 MHz, 800 MHz, 1600 </w:t>
      </w:r>
      <w:proofErr w:type="gramStart"/>
      <w:r w:rsidRPr="0015377D">
        <w:rPr>
          <w:rStyle w:val="BodyText2Char1"/>
        </w:rPr>
        <w:t>MHz</w:t>
      </w:r>
      <w:proofErr w:type="gramEnd"/>
      <w:r w:rsidRPr="0015377D">
        <w:rPr>
          <w:rStyle w:val="BodyText2Char1"/>
        </w:rPr>
        <w:t xml:space="preserve"> and 2000 </w:t>
      </w:r>
      <w:proofErr w:type="spellStart"/>
      <w:r w:rsidRPr="0015377D">
        <w:rPr>
          <w:rStyle w:val="BodyText2Char1"/>
        </w:rPr>
        <w:t>MHz.</w:t>
      </w:r>
      <w:proofErr w:type="spellEnd"/>
      <w:r w:rsidRPr="0015377D">
        <w:rPr>
          <w:rStyle w:val="BodyText2Char1"/>
        </w:rPr>
        <w:t xml:space="preserve"> The carrier bandwidth in combination with considered array size will have impact </w:t>
      </w:r>
      <w:r w:rsidR="001E7DCF" w:rsidRPr="0015377D">
        <w:rPr>
          <w:rStyle w:val="BodyText2Char1"/>
        </w:rPr>
        <w:t xml:space="preserve">on the power capability in terms on TRP Power Spectral density (PSD) and EIRP PSD. </w:t>
      </w:r>
    </w:p>
    <w:p w14:paraId="39460FA0" w14:textId="197254F5" w:rsidR="0097798D" w:rsidRPr="0015377D" w:rsidRDefault="001E7DCF" w:rsidP="0097798D">
      <w:pPr>
        <w:rPr>
          <w:rStyle w:val="BodyText2Char1"/>
        </w:rPr>
      </w:pPr>
      <w:r w:rsidRPr="0015377D">
        <w:rPr>
          <w:rStyle w:val="BodyText2Char1"/>
        </w:rPr>
        <w:t>In section 2.1, some relevant array sizes have been summarized in Table 2.1-1.</w:t>
      </w:r>
      <w:r w:rsidR="0097798D" w:rsidRPr="0015377D">
        <w:rPr>
          <w:rStyle w:val="BodyText2Char1"/>
        </w:rPr>
        <w:t xml:space="preserve"> </w:t>
      </w:r>
      <w:r w:rsidRPr="0015377D">
        <w:rPr>
          <w:rStyle w:val="BodyText2Char1"/>
        </w:rPr>
        <w:t xml:space="preserve">The TRP PSD and EIRP PSD in dBm/MHz </w:t>
      </w:r>
      <w:r w:rsidR="004465BA">
        <w:rPr>
          <w:rStyle w:val="BodyText2Char1"/>
        </w:rPr>
        <w:t xml:space="preserve">for considered array configurations </w:t>
      </w:r>
      <w:r w:rsidRPr="0015377D">
        <w:rPr>
          <w:rStyle w:val="BodyText2Char1"/>
        </w:rPr>
        <w:t xml:space="preserve">is listed </w:t>
      </w:r>
      <w:r w:rsidR="00AC0BF4" w:rsidRPr="0015377D">
        <w:rPr>
          <w:rStyle w:val="BodyText2Char1"/>
        </w:rPr>
        <w:t xml:space="preserve">for 100 MHz, 400 MHz and 2000 MHZ carrier bandwidths </w:t>
      </w:r>
      <w:r w:rsidRPr="0015377D">
        <w:rPr>
          <w:rStyle w:val="BodyText2Char1"/>
        </w:rPr>
        <w:t>in Table 2.2.3-1.</w:t>
      </w:r>
    </w:p>
    <w:p w14:paraId="6AA7D93C" w14:textId="5206B0C3" w:rsidR="00C66175" w:rsidRPr="003C0B2F" w:rsidRDefault="00C66175" w:rsidP="00C66175">
      <w:pPr>
        <w:keepNext/>
        <w:keepLines/>
        <w:spacing w:after="0"/>
        <w:jc w:val="center"/>
        <w:rPr>
          <w:rFonts w:ascii="Arial" w:eastAsia="SimSun" w:hAnsi="Arial"/>
          <w:b/>
        </w:rPr>
      </w:pPr>
      <w:r w:rsidRPr="003C0B2F">
        <w:rPr>
          <w:rFonts w:ascii="Arial" w:eastAsia="SimSun" w:hAnsi="Arial"/>
          <w:b/>
        </w:rPr>
        <w:lastRenderedPageBreak/>
        <w:t>Table 2</w:t>
      </w:r>
      <w:r>
        <w:rPr>
          <w:rFonts w:ascii="Arial" w:eastAsia="SimSun" w:hAnsi="Arial"/>
          <w:b/>
        </w:rPr>
        <w:t>.</w:t>
      </w:r>
      <w:r w:rsidR="00D32A07">
        <w:rPr>
          <w:rFonts w:ascii="Arial" w:eastAsia="SimSun" w:hAnsi="Arial"/>
          <w:b/>
        </w:rPr>
        <w:t>2.3-1: Wanted signal PSD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27"/>
        <w:gridCol w:w="997"/>
        <w:gridCol w:w="656"/>
        <w:gridCol w:w="656"/>
        <w:gridCol w:w="1036"/>
        <w:gridCol w:w="1076"/>
        <w:gridCol w:w="1076"/>
      </w:tblGrid>
      <w:tr w:rsidR="00D32A07" w:rsidRPr="000C0827" w14:paraId="4CFB6615" w14:textId="65F8704D" w:rsidTr="00D32A07">
        <w:trPr>
          <w:tblHeader/>
          <w:jc w:val="center"/>
        </w:trPr>
        <w:tc>
          <w:tcPr>
            <w:tcW w:w="0" w:type="auto"/>
          </w:tcPr>
          <w:p w14:paraId="55826B2C" w14:textId="77777777" w:rsidR="00D32A07" w:rsidRDefault="00D32A07" w:rsidP="002F4381">
            <w:pPr>
              <w:keepNext/>
              <w:keepLines/>
              <w:spacing w:after="0"/>
              <w:jc w:val="center"/>
              <w:rPr>
                <w:rFonts w:ascii="Arial" w:hAnsi="Arial"/>
                <w:b/>
                <w:sz w:val="18"/>
              </w:rPr>
            </w:pPr>
            <w:r>
              <w:rPr>
                <w:rFonts w:ascii="Arial" w:hAnsi="Arial"/>
                <w:b/>
                <w:sz w:val="18"/>
              </w:rPr>
              <w:t>Array type</w:t>
            </w:r>
          </w:p>
        </w:tc>
        <w:tc>
          <w:tcPr>
            <w:tcW w:w="0" w:type="auto"/>
          </w:tcPr>
          <w:p w14:paraId="7B0698CA" w14:textId="6670163C" w:rsidR="00D32A07" w:rsidRDefault="00D32A07" w:rsidP="002F4381">
            <w:pPr>
              <w:keepNext/>
              <w:keepLines/>
              <w:spacing w:after="0"/>
              <w:jc w:val="center"/>
              <w:rPr>
                <w:rFonts w:ascii="Arial" w:hAnsi="Arial"/>
                <w:b/>
                <w:sz w:val="18"/>
              </w:rPr>
            </w:pPr>
            <w:r>
              <w:rPr>
                <w:rFonts w:ascii="Arial" w:hAnsi="Arial"/>
                <w:b/>
                <w:sz w:val="18"/>
              </w:rPr>
              <w:t>Array size</w:t>
            </w:r>
          </w:p>
        </w:tc>
        <w:tc>
          <w:tcPr>
            <w:tcW w:w="0" w:type="auto"/>
            <w:shd w:val="clear" w:color="auto" w:fill="auto"/>
          </w:tcPr>
          <w:p w14:paraId="07564A4F" w14:textId="294945C6" w:rsidR="00D32A07" w:rsidRDefault="00D32A07" w:rsidP="002F4381">
            <w:pPr>
              <w:keepNext/>
              <w:keepLines/>
              <w:spacing w:after="0"/>
              <w:jc w:val="center"/>
              <w:rPr>
                <w:rFonts w:ascii="Arial" w:hAnsi="Arial"/>
                <w:b/>
                <w:sz w:val="18"/>
              </w:rPr>
            </w:pPr>
            <w:r>
              <w:rPr>
                <w:rFonts w:ascii="Arial" w:hAnsi="Arial"/>
                <w:b/>
                <w:sz w:val="18"/>
              </w:rPr>
              <w:t>TRP</w:t>
            </w:r>
          </w:p>
          <w:p w14:paraId="146D6B94" w14:textId="77777777" w:rsidR="00D32A07" w:rsidRPr="000C0827" w:rsidRDefault="00D32A07" w:rsidP="002F4381">
            <w:pPr>
              <w:keepNext/>
              <w:keepLines/>
              <w:spacing w:after="0"/>
              <w:jc w:val="center"/>
              <w:rPr>
                <w:rFonts w:ascii="Arial" w:hAnsi="Arial"/>
                <w:b/>
                <w:sz w:val="18"/>
              </w:rPr>
            </w:pPr>
            <w:r>
              <w:rPr>
                <w:rFonts w:ascii="Arial" w:hAnsi="Arial"/>
                <w:b/>
                <w:sz w:val="18"/>
              </w:rPr>
              <w:t>(dBm)</w:t>
            </w:r>
          </w:p>
        </w:tc>
        <w:tc>
          <w:tcPr>
            <w:tcW w:w="0" w:type="auto"/>
          </w:tcPr>
          <w:p w14:paraId="44C4CD0E" w14:textId="77777777" w:rsidR="00D32A07" w:rsidRDefault="00D32A07" w:rsidP="002F4381">
            <w:pPr>
              <w:keepNext/>
              <w:keepLines/>
              <w:spacing w:after="0"/>
              <w:jc w:val="center"/>
              <w:rPr>
                <w:rFonts w:ascii="Arial" w:hAnsi="Arial"/>
                <w:b/>
                <w:sz w:val="18"/>
              </w:rPr>
            </w:pPr>
            <w:r>
              <w:rPr>
                <w:rFonts w:ascii="Arial" w:hAnsi="Arial"/>
                <w:b/>
                <w:sz w:val="18"/>
              </w:rPr>
              <w:t>EIRP</w:t>
            </w:r>
            <w:r>
              <w:rPr>
                <w:rFonts w:ascii="Arial" w:hAnsi="Arial"/>
                <w:b/>
                <w:sz w:val="18"/>
              </w:rPr>
              <w:br/>
              <w:t>(dBm)</w:t>
            </w:r>
          </w:p>
        </w:tc>
        <w:tc>
          <w:tcPr>
            <w:tcW w:w="0" w:type="auto"/>
          </w:tcPr>
          <w:p w14:paraId="3F2C697D" w14:textId="77777777" w:rsidR="00D32A07" w:rsidRDefault="00D32A07" w:rsidP="002F4381">
            <w:pPr>
              <w:keepNext/>
              <w:keepLines/>
              <w:spacing w:after="0"/>
              <w:jc w:val="center"/>
              <w:rPr>
                <w:rFonts w:ascii="Arial" w:hAnsi="Arial"/>
                <w:b/>
                <w:sz w:val="18"/>
              </w:rPr>
            </w:pPr>
            <w:r>
              <w:rPr>
                <w:rFonts w:ascii="Arial" w:hAnsi="Arial"/>
                <w:b/>
                <w:sz w:val="18"/>
              </w:rPr>
              <w:t xml:space="preserve">Carrier </w:t>
            </w:r>
          </w:p>
          <w:p w14:paraId="05B57EC0" w14:textId="32D8B88B" w:rsidR="00D32A07" w:rsidRDefault="00D32A07" w:rsidP="002F4381">
            <w:pPr>
              <w:keepNext/>
              <w:keepLines/>
              <w:spacing w:after="0"/>
              <w:jc w:val="center"/>
              <w:rPr>
                <w:rFonts w:ascii="Arial" w:hAnsi="Arial"/>
                <w:b/>
                <w:sz w:val="18"/>
              </w:rPr>
            </w:pPr>
            <w:r>
              <w:rPr>
                <w:rFonts w:ascii="Arial" w:hAnsi="Arial"/>
                <w:b/>
                <w:sz w:val="18"/>
              </w:rPr>
              <w:t>bandwidth</w:t>
            </w:r>
          </w:p>
          <w:p w14:paraId="42118DE6" w14:textId="7E48A864" w:rsidR="00D32A07" w:rsidRDefault="00D32A07" w:rsidP="002F4381">
            <w:pPr>
              <w:keepNext/>
              <w:keepLines/>
              <w:spacing w:after="0"/>
              <w:jc w:val="center"/>
              <w:rPr>
                <w:rFonts w:ascii="Arial" w:hAnsi="Arial"/>
                <w:b/>
                <w:sz w:val="18"/>
              </w:rPr>
            </w:pPr>
            <w:r>
              <w:rPr>
                <w:rFonts w:ascii="Arial" w:hAnsi="Arial"/>
                <w:b/>
                <w:sz w:val="18"/>
              </w:rPr>
              <w:t>(MHz)</w:t>
            </w:r>
          </w:p>
        </w:tc>
        <w:tc>
          <w:tcPr>
            <w:tcW w:w="0" w:type="auto"/>
          </w:tcPr>
          <w:p w14:paraId="1A7E3B37" w14:textId="77777777" w:rsidR="00D32A07" w:rsidRDefault="00D32A07" w:rsidP="002F4381">
            <w:pPr>
              <w:keepNext/>
              <w:keepLines/>
              <w:spacing w:after="0"/>
              <w:jc w:val="center"/>
              <w:rPr>
                <w:rFonts w:ascii="Arial" w:hAnsi="Arial"/>
                <w:b/>
                <w:sz w:val="18"/>
              </w:rPr>
            </w:pPr>
            <w:r>
              <w:rPr>
                <w:rFonts w:ascii="Arial" w:hAnsi="Arial"/>
                <w:b/>
                <w:sz w:val="18"/>
              </w:rPr>
              <w:t>TRP PSD</w:t>
            </w:r>
          </w:p>
          <w:p w14:paraId="367D79FC" w14:textId="3C17E0E4" w:rsidR="00D32A07" w:rsidRDefault="00D32A07" w:rsidP="002F4381">
            <w:pPr>
              <w:keepNext/>
              <w:keepLines/>
              <w:spacing w:after="0"/>
              <w:jc w:val="center"/>
              <w:rPr>
                <w:rFonts w:ascii="Arial" w:hAnsi="Arial"/>
                <w:b/>
                <w:sz w:val="18"/>
              </w:rPr>
            </w:pPr>
            <w:r>
              <w:rPr>
                <w:rFonts w:ascii="Arial" w:hAnsi="Arial"/>
                <w:b/>
                <w:sz w:val="18"/>
              </w:rPr>
              <w:t>(dBm/MHz)</w:t>
            </w:r>
          </w:p>
        </w:tc>
        <w:tc>
          <w:tcPr>
            <w:tcW w:w="0" w:type="auto"/>
          </w:tcPr>
          <w:p w14:paraId="1140704B" w14:textId="77777777" w:rsidR="00D32A07" w:rsidRDefault="00D32A07" w:rsidP="002F4381">
            <w:pPr>
              <w:keepNext/>
              <w:keepLines/>
              <w:spacing w:after="0"/>
              <w:jc w:val="center"/>
              <w:rPr>
                <w:rFonts w:ascii="Arial" w:hAnsi="Arial"/>
                <w:b/>
                <w:sz w:val="18"/>
              </w:rPr>
            </w:pPr>
            <w:r>
              <w:rPr>
                <w:rFonts w:ascii="Arial" w:hAnsi="Arial"/>
                <w:b/>
                <w:sz w:val="18"/>
              </w:rPr>
              <w:t>EIRP PSD</w:t>
            </w:r>
          </w:p>
          <w:p w14:paraId="1F512384" w14:textId="490DD607" w:rsidR="00D32A07" w:rsidRDefault="00D32A07" w:rsidP="002F4381">
            <w:pPr>
              <w:keepNext/>
              <w:keepLines/>
              <w:spacing w:after="0"/>
              <w:jc w:val="center"/>
              <w:rPr>
                <w:rFonts w:ascii="Arial" w:hAnsi="Arial"/>
                <w:b/>
                <w:sz w:val="18"/>
              </w:rPr>
            </w:pPr>
            <w:r>
              <w:rPr>
                <w:rFonts w:ascii="Arial" w:hAnsi="Arial"/>
                <w:b/>
                <w:sz w:val="18"/>
              </w:rPr>
              <w:t>(dBm/MHz)</w:t>
            </w:r>
          </w:p>
        </w:tc>
      </w:tr>
      <w:tr w:rsidR="00D32A07" w:rsidRPr="000C0827" w14:paraId="3E544874" w14:textId="06CC5187" w:rsidTr="00D32A07">
        <w:trPr>
          <w:jc w:val="center"/>
        </w:trPr>
        <w:tc>
          <w:tcPr>
            <w:tcW w:w="0" w:type="auto"/>
          </w:tcPr>
          <w:p w14:paraId="7348FF7B" w14:textId="77777777" w:rsidR="00D32A07" w:rsidRDefault="00D32A07" w:rsidP="002F438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42B889AC" w14:textId="739A72DC" w:rsidR="00D32A07" w:rsidRDefault="00D32A07" w:rsidP="002F4381">
            <w:pPr>
              <w:keepNext/>
              <w:keepLines/>
              <w:spacing w:after="0"/>
              <w:jc w:val="center"/>
              <w:rPr>
                <w:rFonts w:ascii="Arial" w:hAnsi="Arial"/>
                <w:sz w:val="18"/>
                <w:szCs w:val="18"/>
                <w:lang w:eastAsia="zh-CN"/>
              </w:rPr>
            </w:pPr>
            <w:r>
              <w:rPr>
                <w:rFonts w:ascii="Arial" w:hAnsi="Arial"/>
                <w:sz w:val="18"/>
                <w:szCs w:val="18"/>
                <w:lang w:eastAsia="zh-CN"/>
              </w:rPr>
              <w:t>32x32</w:t>
            </w:r>
          </w:p>
        </w:tc>
        <w:tc>
          <w:tcPr>
            <w:tcW w:w="0" w:type="auto"/>
            <w:shd w:val="clear" w:color="auto" w:fill="auto"/>
          </w:tcPr>
          <w:p w14:paraId="527E0F6A" w14:textId="472071BF" w:rsidR="00D32A07" w:rsidRPr="000C0827" w:rsidRDefault="00D32A07" w:rsidP="002F4381">
            <w:pPr>
              <w:keepNext/>
              <w:keepLines/>
              <w:spacing w:after="0"/>
              <w:jc w:val="center"/>
              <w:rPr>
                <w:rFonts w:ascii="Arial" w:hAnsi="Arial"/>
                <w:sz w:val="18"/>
                <w:szCs w:val="18"/>
                <w:lang w:eastAsia="zh-CN"/>
              </w:rPr>
            </w:pPr>
            <w:r>
              <w:rPr>
                <w:rFonts w:ascii="Arial" w:hAnsi="Arial"/>
                <w:sz w:val="18"/>
                <w:szCs w:val="18"/>
                <w:lang w:eastAsia="zh-CN"/>
              </w:rPr>
              <w:t>32.4</w:t>
            </w:r>
          </w:p>
        </w:tc>
        <w:tc>
          <w:tcPr>
            <w:tcW w:w="0" w:type="auto"/>
          </w:tcPr>
          <w:p w14:paraId="4922278E" w14:textId="77777777" w:rsidR="00D32A07" w:rsidRDefault="00D32A07" w:rsidP="002F4381">
            <w:pPr>
              <w:keepNext/>
              <w:keepLines/>
              <w:spacing w:after="0"/>
              <w:jc w:val="center"/>
              <w:rPr>
                <w:rFonts w:ascii="Arial" w:hAnsi="Arial"/>
                <w:sz w:val="18"/>
                <w:szCs w:val="18"/>
                <w:lang w:eastAsia="zh-CN"/>
              </w:rPr>
            </w:pPr>
            <w:r>
              <w:rPr>
                <w:rFonts w:ascii="Arial" w:hAnsi="Arial"/>
                <w:sz w:val="18"/>
                <w:szCs w:val="18"/>
                <w:lang w:eastAsia="zh-CN"/>
              </w:rPr>
              <w:t>70.0</w:t>
            </w:r>
          </w:p>
        </w:tc>
        <w:tc>
          <w:tcPr>
            <w:tcW w:w="0" w:type="auto"/>
          </w:tcPr>
          <w:p w14:paraId="31B1311F" w14:textId="4899E38A" w:rsidR="00D32A07" w:rsidRDefault="00D32A07" w:rsidP="002F4381">
            <w:pPr>
              <w:keepNext/>
              <w:keepLines/>
              <w:spacing w:after="0"/>
              <w:jc w:val="center"/>
              <w:rPr>
                <w:rFonts w:ascii="Arial" w:hAnsi="Arial"/>
                <w:sz w:val="18"/>
                <w:szCs w:val="18"/>
                <w:lang w:eastAsia="zh-CN"/>
              </w:rPr>
            </w:pPr>
            <w:r>
              <w:rPr>
                <w:rFonts w:ascii="Arial" w:hAnsi="Arial"/>
                <w:sz w:val="18"/>
                <w:szCs w:val="18"/>
                <w:lang w:eastAsia="zh-CN"/>
              </w:rPr>
              <w:t>100</w:t>
            </w:r>
          </w:p>
        </w:tc>
        <w:tc>
          <w:tcPr>
            <w:tcW w:w="0" w:type="auto"/>
          </w:tcPr>
          <w:p w14:paraId="75B63B2A" w14:textId="2B96AFD9" w:rsidR="00D32A07" w:rsidRDefault="00D32A07" w:rsidP="002F4381">
            <w:pPr>
              <w:keepNext/>
              <w:keepLines/>
              <w:spacing w:after="0"/>
              <w:jc w:val="center"/>
              <w:rPr>
                <w:rFonts w:ascii="Arial" w:hAnsi="Arial"/>
                <w:sz w:val="18"/>
                <w:szCs w:val="18"/>
                <w:lang w:eastAsia="zh-CN"/>
              </w:rPr>
            </w:pPr>
            <w:r>
              <w:rPr>
                <w:rFonts w:ascii="Arial" w:hAnsi="Arial"/>
                <w:sz w:val="18"/>
                <w:szCs w:val="18"/>
                <w:lang w:eastAsia="zh-CN"/>
              </w:rPr>
              <w:t>12.4</w:t>
            </w:r>
          </w:p>
        </w:tc>
        <w:tc>
          <w:tcPr>
            <w:tcW w:w="0" w:type="auto"/>
          </w:tcPr>
          <w:p w14:paraId="779B03DD" w14:textId="3E90A9E4" w:rsidR="00D32A07" w:rsidRDefault="00707DB6" w:rsidP="002F4381">
            <w:pPr>
              <w:keepNext/>
              <w:keepLines/>
              <w:spacing w:after="0"/>
              <w:jc w:val="center"/>
              <w:rPr>
                <w:rFonts w:ascii="Arial" w:hAnsi="Arial"/>
                <w:sz w:val="18"/>
                <w:szCs w:val="18"/>
                <w:lang w:eastAsia="zh-CN"/>
              </w:rPr>
            </w:pPr>
            <w:r>
              <w:rPr>
                <w:rFonts w:ascii="Arial" w:hAnsi="Arial"/>
                <w:sz w:val="18"/>
                <w:szCs w:val="18"/>
                <w:lang w:eastAsia="zh-CN"/>
              </w:rPr>
              <w:t>50.0</w:t>
            </w:r>
          </w:p>
        </w:tc>
      </w:tr>
      <w:tr w:rsidR="00D32A07" w:rsidRPr="000C0827" w14:paraId="1B70E7E0" w14:textId="10F02BE6" w:rsidTr="00D32A07">
        <w:trPr>
          <w:jc w:val="center"/>
        </w:trPr>
        <w:tc>
          <w:tcPr>
            <w:tcW w:w="0" w:type="auto"/>
          </w:tcPr>
          <w:p w14:paraId="54301B40"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2</w:t>
            </w:r>
          </w:p>
        </w:tc>
        <w:tc>
          <w:tcPr>
            <w:tcW w:w="0" w:type="auto"/>
          </w:tcPr>
          <w:p w14:paraId="0BBBC963" w14:textId="658B706C" w:rsidR="00D32A07" w:rsidRDefault="00D32A07" w:rsidP="002F4381">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549246FB" w14:textId="3C866ACB" w:rsidR="00D32A07" w:rsidRPr="000C0827" w:rsidRDefault="00D32A07" w:rsidP="002F4381">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0AB9F822"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58.0</w:t>
            </w:r>
          </w:p>
        </w:tc>
        <w:tc>
          <w:tcPr>
            <w:tcW w:w="0" w:type="auto"/>
          </w:tcPr>
          <w:p w14:paraId="476203FF" w14:textId="5561A7D8" w:rsidR="00D32A07" w:rsidRDefault="00D32A07"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16403A5C" w14:textId="5478AD11" w:rsidR="00D32A07" w:rsidRDefault="00D32A07" w:rsidP="002F4381">
            <w:pPr>
              <w:keepNext/>
              <w:keepLines/>
              <w:spacing w:after="0"/>
              <w:jc w:val="center"/>
              <w:rPr>
                <w:rFonts w:ascii="Arial" w:hAnsi="Arial"/>
                <w:sz w:val="18"/>
                <w:lang w:eastAsia="x-none"/>
              </w:rPr>
            </w:pPr>
            <w:r>
              <w:rPr>
                <w:rFonts w:ascii="Arial" w:hAnsi="Arial"/>
                <w:sz w:val="18"/>
                <w:lang w:eastAsia="x-none"/>
              </w:rPr>
              <w:t>6.4</w:t>
            </w:r>
          </w:p>
        </w:tc>
        <w:tc>
          <w:tcPr>
            <w:tcW w:w="0" w:type="auto"/>
          </w:tcPr>
          <w:p w14:paraId="2FFCC2E3" w14:textId="11F52442" w:rsidR="00D32A07" w:rsidRDefault="00707DB6" w:rsidP="002F4381">
            <w:pPr>
              <w:keepNext/>
              <w:keepLines/>
              <w:spacing w:after="0"/>
              <w:jc w:val="center"/>
              <w:rPr>
                <w:rFonts w:ascii="Arial" w:hAnsi="Arial"/>
                <w:sz w:val="18"/>
                <w:lang w:eastAsia="x-none"/>
              </w:rPr>
            </w:pPr>
            <w:r>
              <w:rPr>
                <w:rFonts w:ascii="Arial" w:hAnsi="Arial"/>
                <w:sz w:val="18"/>
                <w:lang w:eastAsia="x-none"/>
              </w:rPr>
              <w:t>38.0</w:t>
            </w:r>
          </w:p>
        </w:tc>
      </w:tr>
      <w:tr w:rsidR="00D32A07" w:rsidRPr="000C0827" w14:paraId="1FD8AD4C" w14:textId="0ECD3EFB" w:rsidTr="00D32A07">
        <w:trPr>
          <w:jc w:val="center"/>
        </w:trPr>
        <w:tc>
          <w:tcPr>
            <w:tcW w:w="0" w:type="auto"/>
          </w:tcPr>
          <w:p w14:paraId="1BB1486D"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3</w:t>
            </w:r>
          </w:p>
        </w:tc>
        <w:tc>
          <w:tcPr>
            <w:tcW w:w="0" w:type="auto"/>
          </w:tcPr>
          <w:p w14:paraId="5C21ED06" w14:textId="68ED281B" w:rsidR="00D32A07" w:rsidRDefault="00D32A07" w:rsidP="002F4381">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7B3439B0" w14:textId="3E299410" w:rsidR="00D32A07" w:rsidRDefault="00D32A07" w:rsidP="002F4381">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1D9608B4"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52.0</w:t>
            </w:r>
          </w:p>
        </w:tc>
        <w:tc>
          <w:tcPr>
            <w:tcW w:w="0" w:type="auto"/>
          </w:tcPr>
          <w:p w14:paraId="0EAEDA1D" w14:textId="3F8C6DDD" w:rsidR="00D32A07" w:rsidRDefault="00D32A07"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64F24414" w14:textId="52412ABF" w:rsidR="00D32A07" w:rsidRDefault="00D32A07" w:rsidP="002F4381">
            <w:pPr>
              <w:keepNext/>
              <w:keepLines/>
              <w:spacing w:after="0"/>
              <w:jc w:val="center"/>
              <w:rPr>
                <w:rFonts w:ascii="Arial" w:hAnsi="Arial"/>
                <w:sz w:val="18"/>
                <w:lang w:eastAsia="x-none"/>
              </w:rPr>
            </w:pPr>
            <w:r>
              <w:rPr>
                <w:rFonts w:ascii="Arial" w:hAnsi="Arial"/>
                <w:sz w:val="18"/>
                <w:lang w:eastAsia="x-none"/>
              </w:rPr>
              <w:t>3.4</w:t>
            </w:r>
          </w:p>
        </w:tc>
        <w:tc>
          <w:tcPr>
            <w:tcW w:w="0" w:type="auto"/>
          </w:tcPr>
          <w:p w14:paraId="5E7AA912" w14:textId="71C0CF5E" w:rsidR="00D32A07" w:rsidRDefault="00707DB6" w:rsidP="002F4381">
            <w:pPr>
              <w:keepNext/>
              <w:keepLines/>
              <w:spacing w:after="0"/>
              <w:jc w:val="center"/>
              <w:rPr>
                <w:rFonts w:ascii="Arial" w:hAnsi="Arial"/>
                <w:sz w:val="18"/>
                <w:lang w:eastAsia="x-none"/>
              </w:rPr>
            </w:pPr>
            <w:r>
              <w:rPr>
                <w:rFonts w:ascii="Arial" w:hAnsi="Arial"/>
                <w:sz w:val="18"/>
                <w:lang w:eastAsia="x-none"/>
              </w:rPr>
              <w:t>32.0</w:t>
            </w:r>
          </w:p>
        </w:tc>
      </w:tr>
      <w:tr w:rsidR="00D32A07" w:rsidRPr="000C0827" w14:paraId="254E021B" w14:textId="22B500AA" w:rsidTr="00D32A07">
        <w:trPr>
          <w:jc w:val="center"/>
        </w:trPr>
        <w:tc>
          <w:tcPr>
            <w:tcW w:w="0" w:type="auto"/>
          </w:tcPr>
          <w:p w14:paraId="12162D8A"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4</w:t>
            </w:r>
          </w:p>
        </w:tc>
        <w:tc>
          <w:tcPr>
            <w:tcW w:w="0" w:type="auto"/>
          </w:tcPr>
          <w:p w14:paraId="2EC3CB04" w14:textId="28FD657F" w:rsidR="00D32A07" w:rsidRDefault="00D32A07" w:rsidP="002F4381">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77DDB609" w14:textId="1C8ED666" w:rsidR="00D32A07" w:rsidRDefault="00D32A07" w:rsidP="002F4381">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0F9D6C3C" w14:textId="77777777" w:rsidR="00D32A07" w:rsidRDefault="00D32A07" w:rsidP="002F4381">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2753F560" w14:textId="2EF19A78" w:rsidR="00D32A07" w:rsidRDefault="00D32A07"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5AF92A15" w14:textId="645DA1E3" w:rsidR="00D32A07" w:rsidRDefault="00D32A07" w:rsidP="002F4381">
            <w:pPr>
              <w:keepNext/>
              <w:keepLines/>
              <w:spacing w:after="0"/>
              <w:jc w:val="center"/>
              <w:rPr>
                <w:rFonts w:ascii="Arial" w:hAnsi="Arial"/>
                <w:sz w:val="18"/>
                <w:lang w:eastAsia="x-none"/>
              </w:rPr>
            </w:pPr>
            <w:r>
              <w:rPr>
                <w:rFonts w:ascii="Arial" w:hAnsi="Arial"/>
                <w:sz w:val="18"/>
                <w:lang w:eastAsia="x-none"/>
              </w:rPr>
              <w:t>-2.6</w:t>
            </w:r>
          </w:p>
        </w:tc>
        <w:tc>
          <w:tcPr>
            <w:tcW w:w="0" w:type="auto"/>
          </w:tcPr>
          <w:p w14:paraId="089610BC" w14:textId="5B975292" w:rsidR="00D32A07" w:rsidRDefault="00707DB6" w:rsidP="002F4381">
            <w:pPr>
              <w:keepNext/>
              <w:keepLines/>
              <w:spacing w:after="0"/>
              <w:jc w:val="center"/>
              <w:rPr>
                <w:rFonts w:ascii="Arial" w:hAnsi="Arial"/>
                <w:sz w:val="18"/>
                <w:lang w:eastAsia="x-none"/>
              </w:rPr>
            </w:pPr>
            <w:r>
              <w:rPr>
                <w:rFonts w:ascii="Arial" w:hAnsi="Arial"/>
                <w:sz w:val="18"/>
                <w:lang w:eastAsia="x-none"/>
              </w:rPr>
              <w:t>20.0</w:t>
            </w:r>
          </w:p>
        </w:tc>
      </w:tr>
      <w:tr w:rsidR="00D32A07" w:rsidRPr="000C0827" w14:paraId="6D256F57" w14:textId="000CA3DD" w:rsidTr="00D32A07">
        <w:trPr>
          <w:jc w:val="center"/>
        </w:trPr>
        <w:tc>
          <w:tcPr>
            <w:tcW w:w="0" w:type="auto"/>
          </w:tcPr>
          <w:p w14:paraId="661A00F4" w14:textId="7372C10A"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1</w:t>
            </w:r>
          </w:p>
        </w:tc>
        <w:tc>
          <w:tcPr>
            <w:tcW w:w="0" w:type="auto"/>
          </w:tcPr>
          <w:p w14:paraId="2633699A" w14:textId="14648D67"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32x32</w:t>
            </w:r>
          </w:p>
        </w:tc>
        <w:tc>
          <w:tcPr>
            <w:tcW w:w="0" w:type="auto"/>
            <w:shd w:val="clear" w:color="auto" w:fill="auto"/>
          </w:tcPr>
          <w:p w14:paraId="0EA3903F" w14:textId="70916A21"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32.4</w:t>
            </w:r>
          </w:p>
        </w:tc>
        <w:tc>
          <w:tcPr>
            <w:tcW w:w="0" w:type="auto"/>
          </w:tcPr>
          <w:p w14:paraId="33E1812D" w14:textId="15A1594B"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70.0</w:t>
            </w:r>
          </w:p>
        </w:tc>
        <w:tc>
          <w:tcPr>
            <w:tcW w:w="0" w:type="auto"/>
          </w:tcPr>
          <w:p w14:paraId="088EBD35" w14:textId="5E2DF921"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66FD530C" w14:textId="401C4CB7" w:rsidR="00D32A07" w:rsidRDefault="00707DB6" w:rsidP="00D32A07">
            <w:pPr>
              <w:keepNext/>
              <w:keepLines/>
              <w:spacing w:after="0"/>
              <w:jc w:val="center"/>
              <w:rPr>
                <w:rFonts w:ascii="Arial" w:hAnsi="Arial"/>
                <w:sz w:val="18"/>
                <w:lang w:eastAsia="x-none"/>
              </w:rPr>
            </w:pPr>
            <w:r>
              <w:rPr>
                <w:rFonts w:ascii="Arial" w:hAnsi="Arial"/>
                <w:sz w:val="18"/>
                <w:lang w:eastAsia="x-none"/>
              </w:rPr>
              <w:t>6.4</w:t>
            </w:r>
          </w:p>
        </w:tc>
        <w:tc>
          <w:tcPr>
            <w:tcW w:w="0" w:type="auto"/>
          </w:tcPr>
          <w:p w14:paraId="428DF8B9" w14:textId="7D81474D" w:rsidR="00D32A07" w:rsidRDefault="00707DB6" w:rsidP="00D32A07">
            <w:pPr>
              <w:keepNext/>
              <w:keepLines/>
              <w:spacing w:after="0"/>
              <w:jc w:val="center"/>
              <w:rPr>
                <w:rFonts w:ascii="Arial" w:hAnsi="Arial"/>
                <w:sz w:val="18"/>
                <w:lang w:eastAsia="x-none"/>
              </w:rPr>
            </w:pPr>
            <w:r>
              <w:rPr>
                <w:rFonts w:ascii="Arial" w:hAnsi="Arial"/>
                <w:sz w:val="18"/>
                <w:lang w:eastAsia="x-none"/>
              </w:rPr>
              <w:t>44.0</w:t>
            </w:r>
          </w:p>
        </w:tc>
      </w:tr>
      <w:tr w:rsidR="00D32A07" w:rsidRPr="000C0827" w14:paraId="070DAC42" w14:textId="5B8B9803" w:rsidTr="00D32A07">
        <w:trPr>
          <w:jc w:val="center"/>
        </w:trPr>
        <w:tc>
          <w:tcPr>
            <w:tcW w:w="0" w:type="auto"/>
          </w:tcPr>
          <w:p w14:paraId="502D4E32" w14:textId="69EB5BE6" w:rsidR="00D32A07" w:rsidRDefault="00D32A07" w:rsidP="00D32A07">
            <w:pPr>
              <w:keepNext/>
              <w:keepLines/>
              <w:spacing w:after="0"/>
              <w:jc w:val="center"/>
              <w:rPr>
                <w:rFonts w:ascii="Arial" w:hAnsi="Arial"/>
                <w:sz w:val="18"/>
                <w:lang w:eastAsia="x-none"/>
              </w:rPr>
            </w:pPr>
            <w:r>
              <w:rPr>
                <w:rFonts w:ascii="Arial" w:hAnsi="Arial"/>
                <w:sz w:val="18"/>
                <w:lang w:eastAsia="x-none"/>
              </w:rPr>
              <w:t>2</w:t>
            </w:r>
          </w:p>
        </w:tc>
        <w:tc>
          <w:tcPr>
            <w:tcW w:w="0" w:type="auto"/>
          </w:tcPr>
          <w:p w14:paraId="156564E9" w14:textId="0531759A" w:rsidR="00D32A07" w:rsidRDefault="00D32A07" w:rsidP="00D32A07">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751DBC16" w14:textId="55794FC3" w:rsidR="00D32A07" w:rsidRDefault="00D32A07" w:rsidP="00D32A07">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10C595BA" w14:textId="29F5DC3C" w:rsidR="00D32A07" w:rsidRDefault="00D32A07" w:rsidP="00D32A07">
            <w:pPr>
              <w:keepNext/>
              <w:keepLines/>
              <w:spacing w:after="0"/>
              <w:jc w:val="center"/>
              <w:rPr>
                <w:rFonts w:ascii="Arial" w:hAnsi="Arial"/>
                <w:sz w:val="18"/>
                <w:lang w:eastAsia="x-none"/>
              </w:rPr>
            </w:pPr>
            <w:r>
              <w:rPr>
                <w:rFonts w:ascii="Arial" w:hAnsi="Arial"/>
                <w:sz w:val="18"/>
                <w:lang w:eastAsia="x-none"/>
              </w:rPr>
              <w:t>58.0</w:t>
            </w:r>
          </w:p>
        </w:tc>
        <w:tc>
          <w:tcPr>
            <w:tcW w:w="0" w:type="auto"/>
          </w:tcPr>
          <w:p w14:paraId="702601EF" w14:textId="7B3333C5"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7D2516A5" w14:textId="32FCCA7C" w:rsidR="00D32A07" w:rsidRDefault="00707DB6" w:rsidP="00D32A07">
            <w:pPr>
              <w:keepNext/>
              <w:keepLines/>
              <w:spacing w:after="0"/>
              <w:jc w:val="center"/>
              <w:rPr>
                <w:rFonts w:ascii="Arial" w:hAnsi="Arial"/>
                <w:sz w:val="18"/>
                <w:lang w:eastAsia="x-none"/>
              </w:rPr>
            </w:pPr>
            <w:r>
              <w:rPr>
                <w:rFonts w:ascii="Arial" w:hAnsi="Arial"/>
                <w:sz w:val="18"/>
                <w:lang w:eastAsia="x-none"/>
              </w:rPr>
              <w:t>0.4</w:t>
            </w:r>
          </w:p>
        </w:tc>
        <w:tc>
          <w:tcPr>
            <w:tcW w:w="0" w:type="auto"/>
          </w:tcPr>
          <w:p w14:paraId="43DCA511" w14:textId="05D50FE6" w:rsidR="00D32A07" w:rsidRDefault="00707DB6" w:rsidP="00D32A07">
            <w:pPr>
              <w:keepNext/>
              <w:keepLines/>
              <w:spacing w:after="0"/>
              <w:jc w:val="center"/>
              <w:rPr>
                <w:rFonts w:ascii="Arial" w:hAnsi="Arial"/>
                <w:sz w:val="18"/>
                <w:lang w:eastAsia="x-none"/>
              </w:rPr>
            </w:pPr>
            <w:r>
              <w:rPr>
                <w:rFonts w:ascii="Arial" w:hAnsi="Arial"/>
                <w:sz w:val="18"/>
                <w:lang w:eastAsia="x-none"/>
              </w:rPr>
              <w:t>32.0</w:t>
            </w:r>
          </w:p>
        </w:tc>
      </w:tr>
      <w:tr w:rsidR="00D32A07" w:rsidRPr="000C0827" w14:paraId="5C1DA21E" w14:textId="02B55F56" w:rsidTr="00D32A07">
        <w:trPr>
          <w:jc w:val="center"/>
        </w:trPr>
        <w:tc>
          <w:tcPr>
            <w:tcW w:w="0" w:type="auto"/>
          </w:tcPr>
          <w:p w14:paraId="32960F7B" w14:textId="580EAEF4" w:rsidR="00D32A07" w:rsidRDefault="00D32A07" w:rsidP="00D32A07">
            <w:pPr>
              <w:keepNext/>
              <w:keepLines/>
              <w:spacing w:after="0"/>
              <w:jc w:val="center"/>
              <w:rPr>
                <w:rFonts w:ascii="Arial" w:hAnsi="Arial"/>
                <w:sz w:val="18"/>
                <w:lang w:eastAsia="x-none"/>
              </w:rPr>
            </w:pPr>
            <w:r>
              <w:rPr>
                <w:rFonts w:ascii="Arial" w:hAnsi="Arial"/>
                <w:sz w:val="18"/>
                <w:lang w:eastAsia="x-none"/>
              </w:rPr>
              <w:t>3</w:t>
            </w:r>
          </w:p>
        </w:tc>
        <w:tc>
          <w:tcPr>
            <w:tcW w:w="0" w:type="auto"/>
          </w:tcPr>
          <w:p w14:paraId="52FBE182" w14:textId="465AB995" w:rsidR="00D32A07" w:rsidRDefault="00D32A07" w:rsidP="00D32A07">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41DCC1AB" w14:textId="218E5509" w:rsidR="00D32A07" w:rsidRDefault="00D32A07" w:rsidP="00D32A07">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4CFE8ABF" w14:textId="6C60EDD1" w:rsidR="00D32A07" w:rsidRDefault="00D32A07" w:rsidP="00D32A07">
            <w:pPr>
              <w:keepNext/>
              <w:keepLines/>
              <w:spacing w:after="0"/>
              <w:jc w:val="center"/>
              <w:rPr>
                <w:rFonts w:ascii="Arial" w:hAnsi="Arial"/>
                <w:sz w:val="18"/>
                <w:lang w:eastAsia="x-none"/>
              </w:rPr>
            </w:pPr>
            <w:r>
              <w:rPr>
                <w:rFonts w:ascii="Arial" w:hAnsi="Arial"/>
                <w:sz w:val="18"/>
                <w:lang w:eastAsia="x-none"/>
              </w:rPr>
              <w:t>52.0</w:t>
            </w:r>
          </w:p>
        </w:tc>
        <w:tc>
          <w:tcPr>
            <w:tcW w:w="0" w:type="auto"/>
          </w:tcPr>
          <w:p w14:paraId="1F6BAD6E" w14:textId="75677B19"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00E9243D" w14:textId="3315DBDF" w:rsidR="00D32A07" w:rsidRDefault="00707DB6" w:rsidP="00D32A07">
            <w:pPr>
              <w:keepNext/>
              <w:keepLines/>
              <w:spacing w:after="0"/>
              <w:jc w:val="center"/>
              <w:rPr>
                <w:rFonts w:ascii="Arial" w:hAnsi="Arial"/>
                <w:sz w:val="18"/>
                <w:lang w:eastAsia="x-none"/>
              </w:rPr>
            </w:pPr>
            <w:r>
              <w:rPr>
                <w:rFonts w:ascii="Arial" w:hAnsi="Arial"/>
                <w:sz w:val="18"/>
                <w:lang w:eastAsia="x-none"/>
              </w:rPr>
              <w:t>-2.6</w:t>
            </w:r>
          </w:p>
        </w:tc>
        <w:tc>
          <w:tcPr>
            <w:tcW w:w="0" w:type="auto"/>
          </w:tcPr>
          <w:p w14:paraId="27F7BCE2" w14:textId="7D32CB3F" w:rsidR="00D32A07" w:rsidRDefault="00707DB6" w:rsidP="00D32A07">
            <w:pPr>
              <w:keepNext/>
              <w:keepLines/>
              <w:spacing w:after="0"/>
              <w:jc w:val="center"/>
              <w:rPr>
                <w:rFonts w:ascii="Arial" w:hAnsi="Arial"/>
                <w:sz w:val="18"/>
                <w:lang w:eastAsia="x-none"/>
              </w:rPr>
            </w:pPr>
            <w:r>
              <w:rPr>
                <w:rFonts w:ascii="Arial" w:hAnsi="Arial"/>
                <w:sz w:val="18"/>
                <w:lang w:eastAsia="x-none"/>
              </w:rPr>
              <w:t>26.0</w:t>
            </w:r>
          </w:p>
        </w:tc>
      </w:tr>
      <w:tr w:rsidR="00D32A07" w:rsidRPr="000C0827" w14:paraId="1404A4DF" w14:textId="6615EC2E" w:rsidTr="00D32A07">
        <w:trPr>
          <w:jc w:val="center"/>
        </w:trPr>
        <w:tc>
          <w:tcPr>
            <w:tcW w:w="0" w:type="auto"/>
          </w:tcPr>
          <w:p w14:paraId="77E145D7" w14:textId="5D9069EE" w:rsidR="00D32A07" w:rsidRDefault="00D32A07" w:rsidP="00D32A07">
            <w:pPr>
              <w:keepNext/>
              <w:keepLines/>
              <w:spacing w:after="0"/>
              <w:jc w:val="center"/>
              <w:rPr>
                <w:rFonts w:ascii="Arial" w:hAnsi="Arial"/>
                <w:sz w:val="18"/>
                <w:lang w:eastAsia="x-none"/>
              </w:rPr>
            </w:pPr>
            <w:r>
              <w:rPr>
                <w:rFonts w:ascii="Arial" w:hAnsi="Arial"/>
                <w:sz w:val="18"/>
                <w:lang w:eastAsia="x-none"/>
              </w:rPr>
              <w:t>4</w:t>
            </w:r>
          </w:p>
        </w:tc>
        <w:tc>
          <w:tcPr>
            <w:tcW w:w="0" w:type="auto"/>
          </w:tcPr>
          <w:p w14:paraId="3DA62F59" w14:textId="083CA4CF" w:rsidR="00D32A07" w:rsidRDefault="00D32A07" w:rsidP="00D32A07">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18414D5B" w14:textId="198B4868" w:rsidR="00D32A07" w:rsidRDefault="00D32A07" w:rsidP="00D32A07">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1C416677" w14:textId="0F6581E5"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63A2523F" w14:textId="0E10FC64"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653A2C83" w14:textId="70423975" w:rsidR="00D32A07" w:rsidRDefault="00707DB6" w:rsidP="00D32A07">
            <w:pPr>
              <w:keepNext/>
              <w:keepLines/>
              <w:spacing w:after="0"/>
              <w:jc w:val="center"/>
              <w:rPr>
                <w:rFonts w:ascii="Arial" w:hAnsi="Arial"/>
                <w:sz w:val="18"/>
                <w:lang w:eastAsia="x-none"/>
              </w:rPr>
            </w:pPr>
            <w:r>
              <w:rPr>
                <w:rFonts w:ascii="Arial" w:hAnsi="Arial"/>
                <w:sz w:val="18"/>
                <w:lang w:eastAsia="x-none"/>
              </w:rPr>
              <w:t>-8.6</w:t>
            </w:r>
          </w:p>
        </w:tc>
        <w:tc>
          <w:tcPr>
            <w:tcW w:w="0" w:type="auto"/>
          </w:tcPr>
          <w:p w14:paraId="4FBF8229" w14:textId="09F0A19A" w:rsidR="00D32A07" w:rsidRDefault="00707DB6" w:rsidP="00D32A07">
            <w:pPr>
              <w:keepNext/>
              <w:keepLines/>
              <w:spacing w:after="0"/>
              <w:jc w:val="center"/>
              <w:rPr>
                <w:rFonts w:ascii="Arial" w:hAnsi="Arial"/>
                <w:sz w:val="18"/>
                <w:lang w:eastAsia="x-none"/>
              </w:rPr>
            </w:pPr>
            <w:r>
              <w:rPr>
                <w:rFonts w:ascii="Arial" w:hAnsi="Arial"/>
                <w:sz w:val="18"/>
                <w:lang w:eastAsia="x-none"/>
              </w:rPr>
              <w:t>14.0</w:t>
            </w:r>
          </w:p>
        </w:tc>
      </w:tr>
      <w:tr w:rsidR="00D32A07" w:rsidRPr="000C0827" w14:paraId="2AE50FB9" w14:textId="00F14E51" w:rsidTr="00D32A07">
        <w:trPr>
          <w:jc w:val="center"/>
        </w:trPr>
        <w:tc>
          <w:tcPr>
            <w:tcW w:w="0" w:type="auto"/>
          </w:tcPr>
          <w:p w14:paraId="5E952C35" w14:textId="22FC4C57"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1</w:t>
            </w:r>
          </w:p>
        </w:tc>
        <w:tc>
          <w:tcPr>
            <w:tcW w:w="0" w:type="auto"/>
          </w:tcPr>
          <w:p w14:paraId="0126B22D" w14:textId="440959FB"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32x32</w:t>
            </w:r>
          </w:p>
        </w:tc>
        <w:tc>
          <w:tcPr>
            <w:tcW w:w="0" w:type="auto"/>
            <w:shd w:val="clear" w:color="auto" w:fill="auto"/>
          </w:tcPr>
          <w:p w14:paraId="1BCDCBE4" w14:textId="35CDCAC0"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32.4</w:t>
            </w:r>
          </w:p>
        </w:tc>
        <w:tc>
          <w:tcPr>
            <w:tcW w:w="0" w:type="auto"/>
          </w:tcPr>
          <w:p w14:paraId="4113AD1D" w14:textId="32E7F60D" w:rsidR="00D32A07" w:rsidRDefault="00D32A07" w:rsidP="00D32A07">
            <w:pPr>
              <w:keepNext/>
              <w:keepLines/>
              <w:spacing w:after="0"/>
              <w:jc w:val="center"/>
              <w:rPr>
                <w:rFonts w:ascii="Arial" w:hAnsi="Arial"/>
                <w:sz w:val="18"/>
                <w:lang w:eastAsia="x-none"/>
              </w:rPr>
            </w:pPr>
            <w:r>
              <w:rPr>
                <w:rFonts w:ascii="Arial" w:hAnsi="Arial"/>
                <w:sz w:val="18"/>
                <w:szCs w:val="18"/>
                <w:lang w:eastAsia="zh-CN"/>
              </w:rPr>
              <w:t>70.0</w:t>
            </w:r>
          </w:p>
        </w:tc>
        <w:tc>
          <w:tcPr>
            <w:tcW w:w="0" w:type="auto"/>
          </w:tcPr>
          <w:p w14:paraId="0ED7E923" w14:textId="3CAF52BC" w:rsidR="00D32A07" w:rsidRDefault="00D32A07" w:rsidP="00D32A07">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0C17A08F" w14:textId="00ED8386" w:rsidR="00D32A07" w:rsidRDefault="00707DB6" w:rsidP="00D32A07">
            <w:pPr>
              <w:keepNext/>
              <w:keepLines/>
              <w:spacing w:after="0"/>
              <w:jc w:val="center"/>
              <w:rPr>
                <w:rFonts w:ascii="Arial" w:hAnsi="Arial"/>
                <w:sz w:val="18"/>
                <w:lang w:eastAsia="x-none"/>
              </w:rPr>
            </w:pPr>
            <w:r>
              <w:rPr>
                <w:rFonts w:ascii="Arial" w:hAnsi="Arial"/>
                <w:sz w:val="18"/>
                <w:lang w:eastAsia="x-none"/>
              </w:rPr>
              <w:t>-0.6</w:t>
            </w:r>
          </w:p>
        </w:tc>
        <w:tc>
          <w:tcPr>
            <w:tcW w:w="0" w:type="auto"/>
          </w:tcPr>
          <w:p w14:paraId="399804FF" w14:textId="1317E7F1" w:rsidR="00D32A07" w:rsidRDefault="00707DB6" w:rsidP="00D32A07">
            <w:pPr>
              <w:keepNext/>
              <w:keepLines/>
              <w:spacing w:after="0"/>
              <w:jc w:val="center"/>
              <w:rPr>
                <w:rFonts w:ascii="Arial" w:hAnsi="Arial"/>
                <w:sz w:val="18"/>
                <w:lang w:eastAsia="x-none"/>
              </w:rPr>
            </w:pPr>
            <w:r>
              <w:rPr>
                <w:rFonts w:ascii="Arial" w:hAnsi="Arial"/>
                <w:sz w:val="18"/>
                <w:lang w:eastAsia="x-none"/>
              </w:rPr>
              <w:t>37.9</w:t>
            </w:r>
          </w:p>
        </w:tc>
      </w:tr>
      <w:tr w:rsidR="00D32A07" w:rsidRPr="000C0827" w14:paraId="6957039F" w14:textId="18047D23" w:rsidTr="00D32A07">
        <w:trPr>
          <w:jc w:val="center"/>
        </w:trPr>
        <w:tc>
          <w:tcPr>
            <w:tcW w:w="0" w:type="auto"/>
          </w:tcPr>
          <w:p w14:paraId="3098EC0C" w14:textId="07D72372" w:rsidR="00D32A07" w:rsidRDefault="00D32A07" w:rsidP="00D32A07">
            <w:pPr>
              <w:keepNext/>
              <w:keepLines/>
              <w:spacing w:after="0"/>
              <w:jc w:val="center"/>
              <w:rPr>
                <w:rFonts w:ascii="Arial" w:hAnsi="Arial"/>
                <w:sz w:val="18"/>
                <w:lang w:eastAsia="x-none"/>
              </w:rPr>
            </w:pPr>
            <w:r>
              <w:rPr>
                <w:rFonts w:ascii="Arial" w:hAnsi="Arial"/>
                <w:sz w:val="18"/>
                <w:lang w:eastAsia="x-none"/>
              </w:rPr>
              <w:t>2</w:t>
            </w:r>
          </w:p>
        </w:tc>
        <w:tc>
          <w:tcPr>
            <w:tcW w:w="0" w:type="auto"/>
          </w:tcPr>
          <w:p w14:paraId="1A8F022C" w14:textId="63779445" w:rsidR="00D32A07" w:rsidRDefault="00D32A07" w:rsidP="00D32A07">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75A458E8" w14:textId="7D7FFC52" w:rsidR="00D32A07" w:rsidRDefault="00D32A07" w:rsidP="00D32A07">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3CF3A03C" w14:textId="31FFCD27" w:rsidR="00D32A07" w:rsidRDefault="00D32A07" w:rsidP="00D32A07">
            <w:pPr>
              <w:keepNext/>
              <w:keepLines/>
              <w:spacing w:after="0"/>
              <w:jc w:val="center"/>
              <w:rPr>
                <w:rFonts w:ascii="Arial" w:hAnsi="Arial"/>
                <w:sz w:val="18"/>
                <w:lang w:eastAsia="x-none"/>
              </w:rPr>
            </w:pPr>
            <w:r>
              <w:rPr>
                <w:rFonts w:ascii="Arial" w:hAnsi="Arial"/>
                <w:sz w:val="18"/>
                <w:lang w:eastAsia="x-none"/>
              </w:rPr>
              <w:t>58.0</w:t>
            </w:r>
          </w:p>
        </w:tc>
        <w:tc>
          <w:tcPr>
            <w:tcW w:w="0" w:type="auto"/>
          </w:tcPr>
          <w:p w14:paraId="59EA23AE" w14:textId="497572CA" w:rsidR="00D32A07" w:rsidRDefault="00D32A07" w:rsidP="00D32A07">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0667A0E8" w14:textId="242D655B" w:rsidR="00D32A07" w:rsidRDefault="00707DB6" w:rsidP="00D32A07">
            <w:pPr>
              <w:keepNext/>
              <w:keepLines/>
              <w:spacing w:after="0"/>
              <w:jc w:val="center"/>
              <w:rPr>
                <w:rFonts w:ascii="Arial" w:hAnsi="Arial"/>
                <w:sz w:val="18"/>
                <w:lang w:eastAsia="x-none"/>
              </w:rPr>
            </w:pPr>
            <w:r>
              <w:rPr>
                <w:rFonts w:ascii="Arial" w:hAnsi="Arial"/>
                <w:sz w:val="18"/>
                <w:lang w:eastAsia="x-none"/>
              </w:rPr>
              <w:t>-6.6</w:t>
            </w:r>
          </w:p>
        </w:tc>
        <w:tc>
          <w:tcPr>
            <w:tcW w:w="0" w:type="auto"/>
          </w:tcPr>
          <w:p w14:paraId="09401962" w14:textId="5805091E" w:rsidR="00D32A07" w:rsidRDefault="00707DB6" w:rsidP="00D32A07">
            <w:pPr>
              <w:keepNext/>
              <w:keepLines/>
              <w:spacing w:after="0"/>
              <w:jc w:val="center"/>
              <w:rPr>
                <w:rFonts w:ascii="Arial" w:hAnsi="Arial"/>
                <w:sz w:val="18"/>
                <w:lang w:eastAsia="x-none"/>
              </w:rPr>
            </w:pPr>
            <w:r>
              <w:rPr>
                <w:rFonts w:ascii="Arial" w:hAnsi="Arial"/>
                <w:sz w:val="18"/>
                <w:lang w:eastAsia="x-none"/>
              </w:rPr>
              <w:t>25.0</w:t>
            </w:r>
          </w:p>
        </w:tc>
      </w:tr>
      <w:tr w:rsidR="00D32A07" w:rsidRPr="000C0827" w14:paraId="505DAAD0" w14:textId="7B1A6E2F" w:rsidTr="00D32A07">
        <w:trPr>
          <w:jc w:val="center"/>
        </w:trPr>
        <w:tc>
          <w:tcPr>
            <w:tcW w:w="0" w:type="auto"/>
          </w:tcPr>
          <w:p w14:paraId="4A32E532" w14:textId="3D6E1248" w:rsidR="00D32A07" w:rsidRDefault="00D32A07" w:rsidP="00D32A07">
            <w:pPr>
              <w:keepNext/>
              <w:keepLines/>
              <w:spacing w:after="0"/>
              <w:jc w:val="center"/>
              <w:rPr>
                <w:rFonts w:ascii="Arial" w:hAnsi="Arial"/>
                <w:sz w:val="18"/>
                <w:lang w:eastAsia="x-none"/>
              </w:rPr>
            </w:pPr>
            <w:r>
              <w:rPr>
                <w:rFonts w:ascii="Arial" w:hAnsi="Arial"/>
                <w:sz w:val="18"/>
                <w:lang w:eastAsia="x-none"/>
              </w:rPr>
              <w:t>3</w:t>
            </w:r>
          </w:p>
        </w:tc>
        <w:tc>
          <w:tcPr>
            <w:tcW w:w="0" w:type="auto"/>
          </w:tcPr>
          <w:p w14:paraId="3EC28679" w14:textId="42C02813" w:rsidR="00D32A07" w:rsidRDefault="00D32A07" w:rsidP="00D32A07">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1D8F815D" w14:textId="60CE4B86" w:rsidR="00D32A07" w:rsidRDefault="00D32A07" w:rsidP="00D32A07">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25628A3A" w14:textId="65343FB9" w:rsidR="00D32A07" w:rsidRDefault="00D32A07" w:rsidP="00D32A07">
            <w:pPr>
              <w:keepNext/>
              <w:keepLines/>
              <w:spacing w:after="0"/>
              <w:jc w:val="center"/>
              <w:rPr>
                <w:rFonts w:ascii="Arial" w:hAnsi="Arial"/>
                <w:sz w:val="18"/>
                <w:lang w:eastAsia="x-none"/>
              </w:rPr>
            </w:pPr>
            <w:r>
              <w:rPr>
                <w:rFonts w:ascii="Arial" w:hAnsi="Arial"/>
                <w:sz w:val="18"/>
                <w:lang w:eastAsia="x-none"/>
              </w:rPr>
              <w:t>52.0</w:t>
            </w:r>
          </w:p>
        </w:tc>
        <w:tc>
          <w:tcPr>
            <w:tcW w:w="0" w:type="auto"/>
          </w:tcPr>
          <w:p w14:paraId="722F60E2" w14:textId="4E5DDF1D" w:rsidR="00D32A07" w:rsidRDefault="00D32A07" w:rsidP="00D32A07">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1EA4B89D" w14:textId="02D38E1C" w:rsidR="00D32A07" w:rsidRDefault="00707DB6" w:rsidP="00D32A07">
            <w:pPr>
              <w:keepNext/>
              <w:keepLines/>
              <w:spacing w:after="0"/>
              <w:jc w:val="center"/>
              <w:rPr>
                <w:rFonts w:ascii="Arial" w:hAnsi="Arial"/>
                <w:sz w:val="18"/>
                <w:lang w:eastAsia="x-none"/>
              </w:rPr>
            </w:pPr>
            <w:r>
              <w:rPr>
                <w:rFonts w:ascii="Arial" w:hAnsi="Arial"/>
                <w:sz w:val="18"/>
                <w:lang w:eastAsia="x-none"/>
              </w:rPr>
              <w:t>-9.6</w:t>
            </w:r>
          </w:p>
        </w:tc>
        <w:tc>
          <w:tcPr>
            <w:tcW w:w="0" w:type="auto"/>
          </w:tcPr>
          <w:p w14:paraId="26E0FF29" w14:textId="3E36EC38" w:rsidR="00D32A07" w:rsidRDefault="00707DB6" w:rsidP="00D32A07">
            <w:pPr>
              <w:keepNext/>
              <w:keepLines/>
              <w:spacing w:after="0"/>
              <w:jc w:val="center"/>
              <w:rPr>
                <w:rFonts w:ascii="Arial" w:hAnsi="Arial"/>
                <w:sz w:val="18"/>
                <w:lang w:eastAsia="x-none"/>
              </w:rPr>
            </w:pPr>
            <w:r>
              <w:rPr>
                <w:rFonts w:ascii="Arial" w:hAnsi="Arial"/>
                <w:sz w:val="18"/>
                <w:lang w:eastAsia="x-none"/>
              </w:rPr>
              <w:t>19.0</w:t>
            </w:r>
          </w:p>
        </w:tc>
      </w:tr>
      <w:tr w:rsidR="00D32A07" w:rsidRPr="000C0827" w14:paraId="1D68A997" w14:textId="20A998F8" w:rsidTr="00D32A07">
        <w:trPr>
          <w:jc w:val="center"/>
        </w:trPr>
        <w:tc>
          <w:tcPr>
            <w:tcW w:w="0" w:type="auto"/>
          </w:tcPr>
          <w:p w14:paraId="346EBBF0" w14:textId="207D9990" w:rsidR="00D32A07" w:rsidRDefault="00D32A07" w:rsidP="00D32A07">
            <w:pPr>
              <w:keepNext/>
              <w:keepLines/>
              <w:spacing w:after="0"/>
              <w:jc w:val="center"/>
              <w:rPr>
                <w:rFonts w:ascii="Arial" w:hAnsi="Arial"/>
                <w:sz w:val="18"/>
                <w:lang w:eastAsia="x-none"/>
              </w:rPr>
            </w:pPr>
            <w:r>
              <w:rPr>
                <w:rFonts w:ascii="Arial" w:hAnsi="Arial"/>
                <w:sz w:val="18"/>
                <w:lang w:eastAsia="x-none"/>
              </w:rPr>
              <w:t>4</w:t>
            </w:r>
          </w:p>
        </w:tc>
        <w:tc>
          <w:tcPr>
            <w:tcW w:w="0" w:type="auto"/>
          </w:tcPr>
          <w:p w14:paraId="6D99BA4B" w14:textId="0D78FEBC" w:rsidR="00D32A07" w:rsidRDefault="00D32A07" w:rsidP="00D32A07">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172CBFE1" w14:textId="75D12878" w:rsidR="00D32A07" w:rsidRDefault="00D32A07" w:rsidP="00D32A07">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2AC9DE7A" w14:textId="740A69F1" w:rsidR="00D32A07" w:rsidRDefault="00D32A07" w:rsidP="00D32A07">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4AFAFE4C" w14:textId="118A0EF0" w:rsidR="00D32A07" w:rsidRDefault="00D32A07" w:rsidP="00D32A07">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19FA7D9B" w14:textId="202A1247" w:rsidR="00D32A07" w:rsidRDefault="00707DB6" w:rsidP="00D32A07">
            <w:pPr>
              <w:keepNext/>
              <w:keepLines/>
              <w:spacing w:after="0"/>
              <w:jc w:val="center"/>
              <w:rPr>
                <w:rFonts w:ascii="Arial" w:hAnsi="Arial"/>
                <w:sz w:val="18"/>
                <w:lang w:eastAsia="x-none"/>
              </w:rPr>
            </w:pPr>
            <w:r>
              <w:rPr>
                <w:rFonts w:ascii="Arial" w:hAnsi="Arial"/>
                <w:sz w:val="18"/>
                <w:lang w:eastAsia="x-none"/>
              </w:rPr>
              <w:t>-15.6</w:t>
            </w:r>
          </w:p>
        </w:tc>
        <w:tc>
          <w:tcPr>
            <w:tcW w:w="0" w:type="auto"/>
          </w:tcPr>
          <w:p w14:paraId="2881F047" w14:textId="75277371" w:rsidR="00D32A07" w:rsidRDefault="00707DB6" w:rsidP="00D32A07">
            <w:pPr>
              <w:keepNext/>
              <w:keepLines/>
              <w:spacing w:after="0"/>
              <w:jc w:val="center"/>
              <w:rPr>
                <w:rFonts w:ascii="Arial" w:hAnsi="Arial"/>
                <w:sz w:val="18"/>
                <w:lang w:eastAsia="x-none"/>
              </w:rPr>
            </w:pPr>
            <w:r>
              <w:rPr>
                <w:rFonts w:ascii="Arial" w:hAnsi="Arial"/>
                <w:sz w:val="18"/>
                <w:lang w:eastAsia="x-none"/>
              </w:rPr>
              <w:t>7.0</w:t>
            </w:r>
          </w:p>
        </w:tc>
      </w:tr>
    </w:tbl>
    <w:p w14:paraId="6C9F5EA4" w14:textId="77777777" w:rsidR="00C66175" w:rsidRDefault="00C66175" w:rsidP="0097798D">
      <w:pPr>
        <w:keepNext/>
        <w:keepLines/>
        <w:spacing w:after="0"/>
        <w:jc w:val="center"/>
        <w:rPr>
          <w:rFonts w:ascii="Arial" w:eastAsia="SimSun" w:hAnsi="Arial"/>
          <w:b/>
        </w:rPr>
      </w:pPr>
    </w:p>
    <w:p w14:paraId="7732E4C4" w14:textId="1BF2EEFF" w:rsidR="0097798D" w:rsidRDefault="007D4B21" w:rsidP="0097798D">
      <w:r>
        <w:t xml:space="preserve">It can be noticed that the </w:t>
      </w:r>
      <w:r w:rsidR="00011F34">
        <w:t xml:space="preserve">carrier TRP PSD level is varying within the range </w:t>
      </w:r>
      <w:r w:rsidR="00DF5779">
        <w:t>12.4</w:t>
      </w:r>
      <w:r w:rsidR="002F2FDA">
        <w:t xml:space="preserve"> to </w:t>
      </w:r>
      <w:r w:rsidR="00DF5779">
        <w:t>-15.6</w:t>
      </w:r>
      <w:r w:rsidR="002F2FDA">
        <w:t xml:space="preserve"> dBm depending on the size of the array antenna. </w:t>
      </w:r>
      <w:r w:rsidR="00DF5779">
        <w:t>Also, i</w:t>
      </w:r>
      <w:r w:rsidR="0097798D">
        <w:t xml:space="preserve">t can be observed that the power spectral density of wanted signal for large carrier bandwidth is quite low and in case of array type </w:t>
      </w:r>
      <w:r w:rsidR="001E7DCF">
        <w:t xml:space="preserve">4 and carrier bandwidth of 2000 </w:t>
      </w:r>
      <w:r w:rsidR="008E1D2A">
        <w:t>MHz</w:t>
      </w:r>
      <w:r w:rsidR="0097798D">
        <w:t xml:space="preserve">, the power spectral density of wanted signal is </w:t>
      </w:r>
      <w:r w:rsidR="001E7DCF">
        <w:t>below the general</w:t>
      </w:r>
      <w:r w:rsidR="0097798D">
        <w:t xml:space="preserve"> in-band unwanted emission levels of -13 dBm/MHz given that the emissions from the PA outside the carrier would be even lower compared to carrier.</w:t>
      </w:r>
    </w:p>
    <w:p w14:paraId="767F2D68" w14:textId="449C5CC9" w:rsidR="0097798D" w:rsidRDefault="0097798D" w:rsidP="0097798D">
      <w:r>
        <w:t xml:space="preserve">As all OTA unwanted emission requirements are expressed as TRP and assuming an ACLR level of </w:t>
      </w:r>
      <w:r w:rsidR="00414DCB">
        <w:t xml:space="preserve">21 </w:t>
      </w:r>
      <w:r>
        <w:t xml:space="preserve">dB applied to wanted signal TRP, interesting observations can be made as shown in </w:t>
      </w:r>
      <w:r w:rsidR="00547933">
        <w:t xml:space="preserve">Table </w:t>
      </w:r>
      <w:r>
        <w:t>2.</w:t>
      </w:r>
      <w:r w:rsidR="009010BE">
        <w:t>2</w:t>
      </w:r>
      <w:r>
        <w:t>.</w:t>
      </w:r>
      <w:r w:rsidR="00547933">
        <w:t>3</w:t>
      </w:r>
      <w:r>
        <w:t>-</w:t>
      </w:r>
      <w:r w:rsidR="00941E45">
        <w:t>2</w:t>
      </w:r>
      <w:r>
        <w:t>.</w:t>
      </w:r>
    </w:p>
    <w:p w14:paraId="6AFA3275" w14:textId="648B0BBA" w:rsidR="001E7DCF" w:rsidRPr="003C0B2F" w:rsidRDefault="001E7DCF" w:rsidP="001E7DCF">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 xml:space="preserve">.2.3-2: </w:t>
      </w:r>
      <w:r w:rsidRPr="001E7DCF">
        <w:rPr>
          <w:rFonts w:ascii="Arial" w:eastAsia="SimSun" w:hAnsi="Arial"/>
          <w:b/>
        </w:rPr>
        <w:t>Expected emission PSD levels for licensed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27"/>
        <w:gridCol w:w="997"/>
        <w:gridCol w:w="656"/>
        <w:gridCol w:w="1036"/>
        <w:gridCol w:w="1076"/>
        <w:gridCol w:w="1627"/>
      </w:tblGrid>
      <w:tr w:rsidR="001E7DCF" w:rsidRPr="000C0827" w14:paraId="71C0C0E7" w14:textId="77777777" w:rsidTr="002F4381">
        <w:trPr>
          <w:tblHeader/>
          <w:jc w:val="center"/>
        </w:trPr>
        <w:tc>
          <w:tcPr>
            <w:tcW w:w="0" w:type="auto"/>
          </w:tcPr>
          <w:p w14:paraId="1B6EAA9E" w14:textId="77777777" w:rsidR="001E7DCF" w:rsidRDefault="001E7DCF" w:rsidP="002F4381">
            <w:pPr>
              <w:keepNext/>
              <w:keepLines/>
              <w:spacing w:after="0"/>
              <w:jc w:val="center"/>
              <w:rPr>
                <w:rFonts w:ascii="Arial" w:hAnsi="Arial"/>
                <w:b/>
                <w:sz w:val="18"/>
              </w:rPr>
            </w:pPr>
            <w:r>
              <w:rPr>
                <w:rFonts w:ascii="Arial" w:hAnsi="Arial"/>
                <w:b/>
                <w:sz w:val="18"/>
              </w:rPr>
              <w:t>Array type</w:t>
            </w:r>
          </w:p>
        </w:tc>
        <w:tc>
          <w:tcPr>
            <w:tcW w:w="0" w:type="auto"/>
          </w:tcPr>
          <w:p w14:paraId="7F942977" w14:textId="77777777" w:rsidR="001E7DCF" w:rsidRDefault="001E7DCF" w:rsidP="002F4381">
            <w:pPr>
              <w:keepNext/>
              <w:keepLines/>
              <w:spacing w:after="0"/>
              <w:jc w:val="center"/>
              <w:rPr>
                <w:rFonts w:ascii="Arial" w:hAnsi="Arial"/>
                <w:b/>
                <w:sz w:val="18"/>
              </w:rPr>
            </w:pPr>
            <w:r>
              <w:rPr>
                <w:rFonts w:ascii="Arial" w:hAnsi="Arial"/>
                <w:b/>
                <w:sz w:val="18"/>
              </w:rPr>
              <w:t>Array size</w:t>
            </w:r>
          </w:p>
        </w:tc>
        <w:tc>
          <w:tcPr>
            <w:tcW w:w="0" w:type="auto"/>
            <w:shd w:val="clear" w:color="auto" w:fill="auto"/>
          </w:tcPr>
          <w:p w14:paraId="7207B1AA" w14:textId="77777777" w:rsidR="001E7DCF" w:rsidRDefault="001E7DCF" w:rsidP="002F4381">
            <w:pPr>
              <w:keepNext/>
              <w:keepLines/>
              <w:spacing w:after="0"/>
              <w:jc w:val="center"/>
              <w:rPr>
                <w:rFonts w:ascii="Arial" w:hAnsi="Arial"/>
                <w:b/>
                <w:sz w:val="18"/>
              </w:rPr>
            </w:pPr>
            <w:r>
              <w:rPr>
                <w:rFonts w:ascii="Arial" w:hAnsi="Arial"/>
                <w:b/>
                <w:sz w:val="18"/>
              </w:rPr>
              <w:t>TRP</w:t>
            </w:r>
          </w:p>
          <w:p w14:paraId="2C37B547" w14:textId="77777777" w:rsidR="001E7DCF" w:rsidRPr="000C0827" w:rsidRDefault="001E7DCF" w:rsidP="002F4381">
            <w:pPr>
              <w:keepNext/>
              <w:keepLines/>
              <w:spacing w:after="0"/>
              <w:jc w:val="center"/>
              <w:rPr>
                <w:rFonts w:ascii="Arial" w:hAnsi="Arial"/>
                <w:b/>
                <w:sz w:val="18"/>
              </w:rPr>
            </w:pPr>
            <w:r>
              <w:rPr>
                <w:rFonts w:ascii="Arial" w:hAnsi="Arial"/>
                <w:b/>
                <w:sz w:val="18"/>
              </w:rPr>
              <w:t>(dBm)</w:t>
            </w:r>
          </w:p>
        </w:tc>
        <w:tc>
          <w:tcPr>
            <w:tcW w:w="0" w:type="auto"/>
          </w:tcPr>
          <w:p w14:paraId="5226A3B2" w14:textId="77777777" w:rsidR="001E7DCF" w:rsidRDefault="001E7DCF" w:rsidP="002F4381">
            <w:pPr>
              <w:keepNext/>
              <w:keepLines/>
              <w:spacing w:after="0"/>
              <w:jc w:val="center"/>
              <w:rPr>
                <w:rFonts w:ascii="Arial" w:hAnsi="Arial"/>
                <w:b/>
                <w:sz w:val="18"/>
              </w:rPr>
            </w:pPr>
            <w:r>
              <w:rPr>
                <w:rFonts w:ascii="Arial" w:hAnsi="Arial"/>
                <w:b/>
                <w:sz w:val="18"/>
              </w:rPr>
              <w:t xml:space="preserve">Carrier </w:t>
            </w:r>
          </w:p>
          <w:p w14:paraId="2F62C898" w14:textId="77777777" w:rsidR="001E7DCF" w:rsidRDefault="001E7DCF" w:rsidP="002F4381">
            <w:pPr>
              <w:keepNext/>
              <w:keepLines/>
              <w:spacing w:after="0"/>
              <w:jc w:val="center"/>
              <w:rPr>
                <w:rFonts w:ascii="Arial" w:hAnsi="Arial"/>
                <w:b/>
                <w:sz w:val="18"/>
              </w:rPr>
            </w:pPr>
            <w:r>
              <w:rPr>
                <w:rFonts w:ascii="Arial" w:hAnsi="Arial"/>
                <w:b/>
                <w:sz w:val="18"/>
              </w:rPr>
              <w:t>bandwidth</w:t>
            </w:r>
          </w:p>
          <w:p w14:paraId="7BB63C64" w14:textId="77777777" w:rsidR="001E7DCF" w:rsidRDefault="001E7DCF" w:rsidP="002F4381">
            <w:pPr>
              <w:keepNext/>
              <w:keepLines/>
              <w:spacing w:after="0"/>
              <w:jc w:val="center"/>
              <w:rPr>
                <w:rFonts w:ascii="Arial" w:hAnsi="Arial"/>
                <w:b/>
                <w:sz w:val="18"/>
              </w:rPr>
            </w:pPr>
            <w:r>
              <w:rPr>
                <w:rFonts w:ascii="Arial" w:hAnsi="Arial"/>
                <w:b/>
                <w:sz w:val="18"/>
              </w:rPr>
              <w:t>(MHz)</w:t>
            </w:r>
          </w:p>
        </w:tc>
        <w:tc>
          <w:tcPr>
            <w:tcW w:w="0" w:type="auto"/>
          </w:tcPr>
          <w:p w14:paraId="1937CBFB" w14:textId="77777777" w:rsidR="001E7DCF" w:rsidRDefault="001E7DCF" w:rsidP="002F4381">
            <w:pPr>
              <w:keepNext/>
              <w:keepLines/>
              <w:spacing w:after="0"/>
              <w:jc w:val="center"/>
              <w:rPr>
                <w:rFonts w:ascii="Arial" w:hAnsi="Arial"/>
                <w:b/>
                <w:sz w:val="18"/>
              </w:rPr>
            </w:pPr>
            <w:r>
              <w:rPr>
                <w:rFonts w:ascii="Arial" w:hAnsi="Arial"/>
                <w:b/>
                <w:sz w:val="18"/>
              </w:rPr>
              <w:t>TRP PSD</w:t>
            </w:r>
          </w:p>
          <w:p w14:paraId="0C991535" w14:textId="77777777" w:rsidR="001E7DCF" w:rsidRDefault="001E7DCF" w:rsidP="002F4381">
            <w:pPr>
              <w:keepNext/>
              <w:keepLines/>
              <w:spacing w:after="0"/>
              <w:jc w:val="center"/>
              <w:rPr>
                <w:rFonts w:ascii="Arial" w:hAnsi="Arial"/>
                <w:b/>
                <w:sz w:val="18"/>
              </w:rPr>
            </w:pPr>
            <w:r>
              <w:rPr>
                <w:rFonts w:ascii="Arial" w:hAnsi="Arial"/>
                <w:b/>
                <w:sz w:val="18"/>
              </w:rPr>
              <w:t>(dBm/MHz)</w:t>
            </w:r>
          </w:p>
        </w:tc>
        <w:tc>
          <w:tcPr>
            <w:tcW w:w="0" w:type="auto"/>
          </w:tcPr>
          <w:p w14:paraId="4CC0130D" w14:textId="77777777" w:rsidR="00AC0BF4" w:rsidRDefault="001E7DCF" w:rsidP="002F4381">
            <w:pPr>
              <w:keepNext/>
              <w:keepLines/>
              <w:spacing w:after="0"/>
              <w:jc w:val="center"/>
              <w:rPr>
                <w:rFonts w:ascii="Arial" w:hAnsi="Arial"/>
                <w:b/>
                <w:sz w:val="18"/>
              </w:rPr>
            </w:pPr>
            <w:r w:rsidRPr="001E7DCF">
              <w:rPr>
                <w:rFonts w:ascii="Arial" w:hAnsi="Arial"/>
                <w:b/>
                <w:sz w:val="18"/>
              </w:rPr>
              <w:t xml:space="preserve">Adjacent channel </w:t>
            </w:r>
          </w:p>
          <w:p w14:paraId="0B649346" w14:textId="7A0FD735" w:rsidR="001E7DCF" w:rsidRDefault="001E7DCF" w:rsidP="002F4381">
            <w:pPr>
              <w:keepNext/>
              <w:keepLines/>
              <w:spacing w:after="0"/>
              <w:jc w:val="center"/>
              <w:rPr>
                <w:rFonts w:ascii="Arial" w:hAnsi="Arial"/>
                <w:b/>
                <w:sz w:val="18"/>
              </w:rPr>
            </w:pPr>
            <w:r w:rsidRPr="001E7DCF">
              <w:rPr>
                <w:rFonts w:ascii="Arial" w:hAnsi="Arial"/>
                <w:b/>
                <w:sz w:val="18"/>
              </w:rPr>
              <w:t xml:space="preserve">TRP PSD </w:t>
            </w:r>
          </w:p>
          <w:p w14:paraId="1703397A" w14:textId="10FE6B3C" w:rsidR="001E7DCF" w:rsidRDefault="001E7DCF" w:rsidP="002F4381">
            <w:pPr>
              <w:keepNext/>
              <w:keepLines/>
              <w:spacing w:after="0"/>
              <w:jc w:val="center"/>
              <w:rPr>
                <w:rFonts w:ascii="Arial" w:hAnsi="Arial"/>
                <w:b/>
                <w:sz w:val="18"/>
              </w:rPr>
            </w:pPr>
            <w:r>
              <w:rPr>
                <w:rFonts w:ascii="Arial" w:hAnsi="Arial"/>
                <w:b/>
                <w:sz w:val="18"/>
              </w:rPr>
              <w:t>(dBm/MHz)</w:t>
            </w:r>
          </w:p>
        </w:tc>
      </w:tr>
      <w:tr w:rsidR="001E7DCF" w:rsidRPr="000C0827" w14:paraId="296EB348" w14:textId="77777777" w:rsidTr="002F4381">
        <w:trPr>
          <w:jc w:val="center"/>
        </w:trPr>
        <w:tc>
          <w:tcPr>
            <w:tcW w:w="0" w:type="auto"/>
          </w:tcPr>
          <w:p w14:paraId="0AB557FB" w14:textId="77777777" w:rsidR="001E7DCF" w:rsidRDefault="001E7DCF" w:rsidP="002F438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69FCE79C" w14:textId="77777777" w:rsidR="001E7DCF" w:rsidRDefault="001E7DCF" w:rsidP="002F4381">
            <w:pPr>
              <w:keepNext/>
              <w:keepLines/>
              <w:spacing w:after="0"/>
              <w:jc w:val="center"/>
              <w:rPr>
                <w:rFonts w:ascii="Arial" w:hAnsi="Arial"/>
                <w:sz w:val="18"/>
                <w:szCs w:val="18"/>
                <w:lang w:eastAsia="zh-CN"/>
              </w:rPr>
            </w:pPr>
            <w:r>
              <w:rPr>
                <w:rFonts w:ascii="Arial" w:hAnsi="Arial"/>
                <w:sz w:val="18"/>
                <w:szCs w:val="18"/>
                <w:lang w:eastAsia="zh-CN"/>
              </w:rPr>
              <w:t>32x32</w:t>
            </w:r>
          </w:p>
        </w:tc>
        <w:tc>
          <w:tcPr>
            <w:tcW w:w="0" w:type="auto"/>
            <w:shd w:val="clear" w:color="auto" w:fill="auto"/>
          </w:tcPr>
          <w:p w14:paraId="264E4B0D" w14:textId="77777777" w:rsidR="001E7DCF" w:rsidRPr="000C0827" w:rsidRDefault="001E7DCF" w:rsidP="002F4381">
            <w:pPr>
              <w:keepNext/>
              <w:keepLines/>
              <w:spacing w:after="0"/>
              <w:jc w:val="center"/>
              <w:rPr>
                <w:rFonts w:ascii="Arial" w:hAnsi="Arial"/>
                <w:sz w:val="18"/>
                <w:szCs w:val="18"/>
                <w:lang w:eastAsia="zh-CN"/>
              </w:rPr>
            </w:pPr>
            <w:r>
              <w:rPr>
                <w:rFonts w:ascii="Arial" w:hAnsi="Arial"/>
                <w:sz w:val="18"/>
                <w:szCs w:val="18"/>
                <w:lang w:eastAsia="zh-CN"/>
              </w:rPr>
              <w:t>32.4</w:t>
            </w:r>
          </w:p>
        </w:tc>
        <w:tc>
          <w:tcPr>
            <w:tcW w:w="0" w:type="auto"/>
          </w:tcPr>
          <w:p w14:paraId="766BF2F3" w14:textId="77777777" w:rsidR="001E7DCF" w:rsidRDefault="001E7DCF" w:rsidP="002F4381">
            <w:pPr>
              <w:keepNext/>
              <w:keepLines/>
              <w:spacing w:after="0"/>
              <w:jc w:val="center"/>
              <w:rPr>
                <w:rFonts w:ascii="Arial" w:hAnsi="Arial"/>
                <w:sz w:val="18"/>
                <w:szCs w:val="18"/>
                <w:lang w:eastAsia="zh-CN"/>
              </w:rPr>
            </w:pPr>
            <w:r>
              <w:rPr>
                <w:rFonts w:ascii="Arial" w:hAnsi="Arial"/>
                <w:sz w:val="18"/>
                <w:szCs w:val="18"/>
                <w:lang w:eastAsia="zh-CN"/>
              </w:rPr>
              <w:t>100</w:t>
            </w:r>
          </w:p>
        </w:tc>
        <w:tc>
          <w:tcPr>
            <w:tcW w:w="0" w:type="auto"/>
          </w:tcPr>
          <w:p w14:paraId="265444BF" w14:textId="77777777" w:rsidR="001E7DCF" w:rsidRDefault="001E7DCF" w:rsidP="002F4381">
            <w:pPr>
              <w:keepNext/>
              <w:keepLines/>
              <w:spacing w:after="0"/>
              <w:jc w:val="center"/>
              <w:rPr>
                <w:rFonts w:ascii="Arial" w:hAnsi="Arial"/>
                <w:sz w:val="18"/>
                <w:szCs w:val="18"/>
                <w:lang w:eastAsia="zh-CN"/>
              </w:rPr>
            </w:pPr>
            <w:r>
              <w:rPr>
                <w:rFonts w:ascii="Arial" w:hAnsi="Arial"/>
                <w:sz w:val="18"/>
                <w:szCs w:val="18"/>
                <w:lang w:eastAsia="zh-CN"/>
              </w:rPr>
              <w:t>12.4</w:t>
            </w:r>
          </w:p>
        </w:tc>
        <w:tc>
          <w:tcPr>
            <w:tcW w:w="0" w:type="auto"/>
          </w:tcPr>
          <w:p w14:paraId="09DE1F98" w14:textId="6363E91B" w:rsidR="001E7DCF" w:rsidRDefault="00BD0692" w:rsidP="002F4381">
            <w:pPr>
              <w:keepNext/>
              <w:keepLines/>
              <w:spacing w:after="0"/>
              <w:jc w:val="center"/>
              <w:rPr>
                <w:rFonts w:ascii="Arial" w:hAnsi="Arial"/>
                <w:sz w:val="18"/>
                <w:szCs w:val="18"/>
                <w:lang w:eastAsia="zh-CN"/>
              </w:rPr>
            </w:pPr>
            <w:r>
              <w:rPr>
                <w:rFonts w:ascii="Arial" w:hAnsi="Arial"/>
                <w:sz w:val="18"/>
                <w:szCs w:val="18"/>
                <w:lang w:eastAsia="zh-CN"/>
              </w:rPr>
              <w:t>-</w:t>
            </w:r>
            <w:r w:rsidR="00BB01F1">
              <w:rPr>
                <w:rFonts w:ascii="Arial" w:hAnsi="Arial"/>
                <w:sz w:val="18"/>
                <w:szCs w:val="18"/>
                <w:lang w:eastAsia="zh-CN"/>
              </w:rPr>
              <w:t>8</w:t>
            </w:r>
            <w:r>
              <w:rPr>
                <w:rFonts w:ascii="Arial" w:hAnsi="Arial"/>
                <w:sz w:val="18"/>
                <w:szCs w:val="18"/>
                <w:lang w:eastAsia="zh-CN"/>
              </w:rPr>
              <w:t>.6</w:t>
            </w:r>
          </w:p>
        </w:tc>
      </w:tr>
      <w:tr w:rsidR="001E7DCF" w:rsidRPr="000C0827" w14:paraId="332F7B79" w14:textId="77777777" w:rsidTr="002F4381">
        <w:trPr>
          <w:jc w:val="center"/>
        </w:trPr>
        <w:tc>
          <w:tcPr>
            <w:tcW w:w="0" w:type="auto"/>
          </w:tcPr>
          <w:p w14:paraId="16E0995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w:t>
            </w:r>
          </w:p>
        </w:tc>
        <w:tc>
          <w:tcPr>
            <w:tcW w:w="0" w:type="auto"/>
          </w:tcPr>
          <w:p w14:paraId="416668D4"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10D073E5" w14:textId="77777777" w:rsidR="001E7DCF" w:rsidRPr="000C0827" w:rsidRDefault="001E7DCF" w:rsidP="002F4381">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5DA5F6CC"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42F9D929"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6.4</w:t>
            </w:r>
          </w:p>
        </w:tc>
        <w:tc>
          <w:tcPr>
            <w:tcW w:w="0" w:type="auto"/>
          </w:tcPr>
          <w:p w14:paraId="060CC6B3" w14:textId="1AB73AB0" w:rsidR="001E7DCF" w:rsidRDefault="00BD0692" w:rsidP="002F4381">
            <w:pPr>
              <w:keepNext/>
              <w:keepLines/>
              <w:spacing w:after="0"/>
              <w:jc w:val="center"/>
              <w:rPr>
                <w:rFonts w:ascii="Arial" w:hAnsi="Arial"/>
                <w:sz w:val="18"/>
                <w:lang w:eastAsia="x-none"/>
              </w:rPr>
            </w:pPr>
            <w:r>
              <w:rPr>
                <w:rFonts w:ascii="Arial" w:hAnsi="Arial"/>
                <w:sz w:val="18"/>
                <w:lang w:eastAsia="x-none"/>
              </w:rPr>
              <w:t>-1</w:t>
            </w:r>
            <w:r w:rsidR="00BB01F1">
              <w:rPr>
                <w:rFonts w:ascii="Arial" w:hAnsi="Arial"/>
                <w:sz w:val="18"/>
                <w:lang w:eastAsia="x-none"/>
              </w:rPr>
              <w:t>4</w:t>
            </w:r>
            <w:r>
              <w:rPr>
                <w:rFonts w:ascii="Arial" w:hAnsi="Arial"/>
                <w:sz w:val="18"/>
                <w:lang w:eastAsia="x-none"/>
              </w:rPr>
              <w:t>.6</w:t>
            </w:r>
          </w:p>
        </w:tc>
      </w:tr>
      <w:tr w:rsidR="001E7DCF" w:rsidRPr="000C0827" w14:paraId="22C85CC1" w14:textId="77777777" w:rsidTr="002F4381">
        <w:trPr>
          <w:jc w:val="center"/>
        </w:trPr>
        <w:tc>
          <w:tcPr>
            <w:tcW w:w="0" w:type="auto"/>
          </w:tcPr>
          <w:p w14:paraId="3FA09E82"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3</w:t>
            </w:r>
          </w:p>
        </w:tc>
        <w:tc>
          <w:tcPr>
            <w:tcW w:w="0" w:type="auto"/>
          </w:tcPr>
          <w:p w14:paraId="0FEDBAFE"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2E2B6CFA"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57ADDABA"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43AD073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3.4</w:t>
            </w:r>
          </w:p>
        </w:tc>
        <w:tc>
          <w:tcPr>
            <w:tcW w:w="0" w:type="auto"/>
          </w:tcPr>
          <w:p w14:paraId="5FFA5CD6" w14:textId="4D1C6AAB" w:rsidR="001E7DCF" w:rsidRDefault="003D6E33" w:rsidP="002F4381">
            <w:pPr>
              <w:keepNext/>
              <w:keepLines/>
              <w:spacing w:after="0"/>
              <w:jc w:val="center"/>
              <w:rPr>
                <w:rFonts w:ascii="Arial" w:hAnsi="Arial"/>
                <w:sz w:val="18"/>
                <w:lang w:eastAsia="x-none"/>
              </w:rPr>
            </w:pPr>
            <w:r>
              <w:rPr>
                <w:rFonts w:ascii="Arial" w:hAnsi="Arial"/>
                <w:sz w:val="18"/>
                <w:lang w:eastAsia="x-none"/>
              </w:rPr>
              <w:t>-1</w:t>
            </w:r>
            <w:r w:rsidR="00BB01F1">
              <w:rPr>
                <w:rFonts w:ascii="Arial" w:hAnsi="Arial"/>
                <w:sz w:val="18"/>
                <w:lang w:eastAsia="x-none"/>
              </w:rPr>
              <w:t>7</w:t>
            </w:r>
            <w:r>
              <w:rPr>
                <w:rFonts w:ascii="Arial" w:hAnsi="Arial"/>
                <w:sz w:val="18"/>
                <w:lang w:eastAsia="x-none"/>
              </w:rPr>
              <w:t>.6</w:t>
            </w:r>
          </w:p>
        </w:tc>
      </w:tr>
      <w:tr w:rsidR="001E7DCF" w:rsidRPr="000C0827" w14:paraId="779306FE" w14:textId="77777777" w:rsidTr="002F4381">
        <w:trPr>
          <w:jc w:val="center"/>
        </w:trPr>
        <w:tc>
          <w:tcPr>
            <w:tcW w:w="0" w:type="auto"/>
          </w:tcPr>
          <w:p w14:paraId="7B9B17E0"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w:t>
            </w:r>
          </w:p>
        </w:tc>
        <w:tc>
          <w:tcPr>
            <w:tcW w:w="0" w:type="auto"/>
          </w:tcPr>
          <w:p w14:paraId="07EFDC52"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17E3F7A7"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6D89524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100</w:t>
            </w:r>
          </w:p>
        </w:tc>
        <w:tc>
          <w:tcPr>
            <w:tcW w:w="0" w:type="auto"/>
          </w:tcPr>
          <w:p w14:paraId="482610DC"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-2.6</w:t>
            </w:r>
          </w:p>
        </w:tc>
        <w:tc>
          <w:tcPr>
            <w:tcW w:w="0" w:type="auto"/>
          </w:tcPr>
          <w:p w14:paraId="7761A20F" w14:textId="3A6B8969" w:rsidR="001E7DCF" w:rsidRDefault="003D6E33" w:rsidP="002F4381">
            <w:pPr>
              <w:keepNext/>
              <w:keepLines/>
              <w:spacing w:after="0"/>
              <w:jc w:val="center"/>
              <w:rPr>
                <w:rFonts w:ascii="Arial" w:hAnsi="Arial"/>
                <w:sz w:val="18"/>
                <w:lang w:eastAsia="x-none"/>
              </w:rPr>
            </w:pPr>
            <w:r>
              <w:rPr>
                <w:rFonts w:ascii="Arial" w:hAnsi="Arial"/>
                <w:sz w:val="18"/>
                <w:lang w:eastAsia="x-none"/>
              </w:rPr>
              <w:t>-2</w:t>
            </w:r>
            <w:r w:rsidR="00155D79">
              <w:rPr>
                <w:rFonts w:ascii="Arial" w:hAnsi="Arial"/>
                <w:sz w:val="18"/>
                <w:lang w:eastAsia="x-none"/>
              </w:rPr>
              <w:t>3</w:t>
            </w:r>
            <w:r>
              <w:rPr>
                <w:rFonts w:ascii="Arial" w:hAnsi="Arial"/>
                <w:sz w:val="18"/>
                <w:lang w:eastAsia="x-none"/>
              </w:rPr>
              <w:t>.6</w:t>
            </w:r>
          </w:p>
        </w:tc>
      </w:tr>
      <w:tr w:rsidR="001E7DCF" w:rsidRPr="000C0827" w14:paraId="4F5C1388" w14:textId="77777777" w:rsidTr="002F4381">
        <w:trPr>
          <w:jc w:val="center"/>
        </w:trPr>
        <w:tc>
          <w:tcPr>
            <w:tcW w:w="0" w:type="auto"/>
          </w:tcPr>
          <w:p w14:paraId="5E802DB1"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1</w:t>
            </w:r>
          </w:p>
        </w:tc>
        <w:tc>
          <w:tcPr>
            <w:tcW w:w="0" w:type="auto"/>
          </w:tcPr>
          <w:p w14:paraId="7665BD08"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32x32</w:t>
            </w:r>
          </w:p>
        </w:tc>
        <w:tc>
          <w:tcPr>
            <w:tcW w:w="0" w:type="auto"/>
            <w:shd w:val="clear" w:color="auto" w:fill="auto"/>
          </w:tcPr>
          <w:p w14:paraId="3811E507"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32.4</w:t>
            </w:r>
          </w:p>
        </w:tc>
        <w:tc>
          <w:tcPr>
            <w:tcW w:w="0" w:type="auto"/>
          </w:tcPr>
          <w:p w14:paraId="13000397"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02968410"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6.4</w:t>
            </w:r>
          </w:p>
        </w:tc>
        <w:tc>
          <w:tcPr>
            <w:tcW w:w="0" w:type="auto"/>
          </w:tcPr>
          <w:p w14:paraId="635502DF" w14:textId="2883528B" w:rsidR="001E7DCF" w:rsidRDefault="0080501A" w:rsidP="002F4381">
            <w:pPr>
              <w:keepNext/>
              <w:keepLines/>
              <w:spacing w:after="0"/>
              <w:jc w:val="center"/>
              <w:rPr>
                <w:rFonts w:ascii="Arial" w:hAnsi="Arial"/>
                <w:sz w:val="18"/>
                <w:lang w:eastAsia="x-none"/>
              </w:rPr>
            </w:pPr>
            <w:r>
              <w:rPr>
                <w:rFonts w:ascii="Arial" w:hAnsi="Arial"/>
                <w:sz w:val="18"/>
                <w:lang w:eastAsia="x-none"/>
              </w:rPr>
              <w:t>-1</w:t>
            </w:r>
            <w:r w:rsidR="00155D79">
              <w:rPr>
                <w:rFonts w:ascii="Arial" w:hAnsi="Arial"/>
                <w:sz w:val="18"/>
                <w:lang w:eastAsia="x-none"/>
              </w:rPr>
              <w:t>4</w:t>
            </w:r>
            <w:r>
              <w:rPr>
                <w:rFonts w:ascii="Arial" w:hAnsi="Arial"/>
                <w:sz w:val="18"/>
                <w:lang w:eastAsia="x-none"/>
              </w:rPr>
              <w:t>.6</w:t>
            </w:r>
          </w:p>
        </w:tc>
      </w:tr>
      <w:tr w:rsidR="001E7DCF" w:rsidRPr="000C0827" w14:paraId="3DAC1B1F" w14:textId="77777777" w:rsidTr="002F4381">
        <w:trPr>
          <w:jc w:val="center"/>
        </w:trPr>
        <w:tc>
          <w:tcPr>
            <w:tcW w:w="0" w:type="auto"/>
          </w:tcPr>
          <w:p w14:paraId="1A66362E"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w:t>
            </w:r>
          </w:p>
        </w:tc>
        <w:tc>
          <w:tcPr>
            <w:tcW w:w="0" w:type="auto"/>
          </w:tcPr>
          <w:p w14:paraId="5E393A28"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5478FA4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77FD6548"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4F23727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0.4</w:t>
            </w:r>
          </w:p>
        </w:tc>
        <w:tc>
          <w:tcPr>
            <w:tcW w:w="0" w:type="auto"/>
          </w:tcPr>
          <w:p w14:paraId="1DEA397C" w14:textId="66A9EE98" w:rsidR="001E7DCF" w:rsidRDefault="0080501A" w:rsidP="002F4381">
            <w:pPr>
              <w:keepNext/>
              <w:keepLines/>
              <w:spacing w:after="0"/>
              <w:jc w:val="center"/>
              <w:rPr>
                <w:rFonts w:ascii="Arial" w:hAnsi="Arial"/>
                <w:sz w:val="18"/>
                <w:lang w:eastAsia="x-none"/>
              </w:rPr>
            </w:pPr>
            <w:r>
              <w:rPr>
                <w:rFonts w:ascii="Arial" w:hAnsi="Arial"/>
                <w:sz w:val="18"/>
                <w:lang w:eastAsia="x-none"/>
              </w:rPr>
              <w:t>-2</w:t>
            </w:r>
            <w:r w:rsidR="00155D79">
              <w:rPr>
                <w:rFonts w:ascii="Arial" w:hAnsi="Arial"/>
                <w:sz w:val="18"/>
                <w:lang w:eastAsia="x-none"/>
              </w:rPr>
              <w:t>0</w:t>
            </w:r>
            <w:r>
              <w:rPr>
                <w:rFonts w:ascii="Arial" w:hAnsi="Arial"/>
                <w:sz w:val="18"/>
                <w:lang w:eastAsia="x-none"/>
              </w:rPr>
              <w:t>.6</w:t>
            </w:r>
          </w:p>
        </w:tc>
      </w:tr>
      <w:tr w:rsidR="001E7DCF" w:rsidRPr="000C0827" w14:paraId="4A0AD7D7" w14:textId="77777777" w:rsidTr="002F4381">
        <w:trPr>
          <w:jc w:val="center"/>
        </w:trPr>
        <w:tc>
          <w:tcPr>
            <w:tcW w:w="0" w:type="auto"/>
          </w:tcPr>
          <w:p w14:paraId="0E993C4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3</w:t>
            </w:r>
          </w:p>
        </w:tc>
        <w:tc>
          <w:tcPr>
            <w:tcW w:w="0" w:type="auto"/>
          </w:tcPr>
          <w:p w14:paraId="27A9EBE6"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3CCB9F50"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50A14E1A"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573E2757"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-2.6</w:t>
            </w:r>
          </w:p>
        </w:tc>
        <w:tc>
          <w:tcPr>
            <w:tcW w:w="0" w:type="auto"/>
          </w:tcPr>
          <w:p w14:paraId="06782407" w14:textId="653EB2A4" w:rsidR="001E7DCF" w:rsidRDefault="009F5E2C" w:rsidP="002F4381">
            <w:pPr>
              <w:keepNext/>
              <w:keepLines/>
              <w:spacing w:after="0"/>
              <w:jc w:val="center"/>
              <w:rPr>
                <w:rFonts w:ascii="Arial" w:hAnsi="Arial"/>
                <w:sz w:val="18"/>
                <w:lang w:eastAsia="x-none"/>
              </w:rPr>
            </w:pPr>
            <w:r>
              <w:rPr>
                <w:rFonts w:ascii="Arial" w:hAnsi="Arial"/>
                <w:sz w:val="18"/>
                <w:lang w:eastAsia="x-none"/>
              </w:rPr>
              <w:t>-2</w:t>
            </w:r>
            <w:r w:rsidR="00155D79">
              <w:rPr>
                <w:rFonts w:ascii="Arial" w:hAnsi="Arial"/>
                <w:sz w:val="18"/>
                <w:lang w:eastAsia="x-none"/>
              </w:rPr>
              <w:t>3</w:t>
            </w:r>
            <w:r>
              <w:rPr>
                <w:rFonts w:ascii="Arial" w:hAnsi="Arial"/>
                <w:sz w:val="18"/>
                <w:lang w:eastAsia="x-none"/>
              </w:rPr>
              <w:t>.6</w:t>
            </w:r>
          </w:p>
        </w:tc>
      </w:tr>
      <w:tr w:rsidR="001E7DCF" w:rsidRPr="000C0827" w14:paraId="4CFD1B42" w14:textId="77777777" w:rsidTr="002F4381">
        <w:trPr>
          <w:jc w:val="center"/>
        </w:trPr>
        <w:tc>
          <w:tcPr>
            <w:tcW w:w="0" w:type="auto"/>
          </w:tcPr>
          <w:p w14:paraId="1D072EE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w:t>
            </w:r>
          </w:p>
        </w:tc>
        <w:tc>
          <w:tcPr>
            <w:tcW w:w="0" w:type="auto"/>
          </w:tcPr>
          <w:p w14:paraId="379ECE39"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625A420A"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29DB3DDD"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400</w:t>
            </w:r>
          </w:p>
        </w:tc>
        <w:tc>
          <w:tcPr>
            <w:tcW w:w="0" w:type="auto"/>
          </w:tcPr>
          <w:p w14:paraId="5AE1149C"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-8.6</w:t>
            </w:r>
          </w:p>
        </w:tc>
        <w:tc>
          <w:tcPr>
            <w:tcW w:w="0" w:type="auto"/>
          </w:tcPr>
          <w:p w14:paraId="07E08FE6" w14:textId="637ACE75" w:rsidR="001E7DCF" w:rsidRDefault="009F5E2C" w:rsidP="002F4381">
            <w:pPr>
              <w:keepNext/>
              <w:keepLines/>
              <w:spacing w:after="0"/>
              <w:jc w:val="center"/>
              <w:rPr>
                <w:rFonts w:ascii="Arial" w:hAnsi="Arial"/>
                <w:sz w:val="18"/>
                <w:lang w:eastAsia="x-none"/>
              </w:rPr>
            </w:pPr>
            <w:r>
              <w:rPr>
                <w:rFonts w:ascii="Arial" w:hAnsi="Arial"/>
                <w:sz w:val="18"/>
                <w:lang w:eastAsia="x-none"/>
              </w:rPr>
              <w:t>-</w:t>
            </w:r>
            <w:r w:rsidR="00155D79">
              <w:rPr>
                <w:rFonts w:ascii="Arial" w:hAnsi="Arial"/>
                <w:sz w:val="18"/>
                <w:lang w:eastAsia="x-none"/>
              </w:rPr>
              <w:t>29</w:t>
            </w:r>
            <w:r>
              <w:rPr>
                <w:rFonts w:ascii="Arial" w:hAnsi="Arial"/>
                <w:sz w:val="18"/>
                <w:lang w:eastAsia="x-none"/>
              </w:rPr>
              <w:t>.6</w:t>
            </w:r>
          </w:p>
        </w:tc>
      </w:tr>
      <w:tr w:rsidR="001E7DCF" w:rsidRPr="000C0827" w14:paraId="4DEC3F50" w14:textId="77777777" w:rsidTr="002F4381">
        <w:trPr>
          <w:jc w:val="center"/>
        </w:trPr>
        <w:tc>
          <w:tcPr>
            <w:tcW w:w="0" w:type="auto"/>
          </w:tcPr>
          <w:p w14:paraId="250B8F5D"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1</w:t>
            </w:r>
          </w:p>
        </w:tc>
        <w:tc>
          <w:tcPr>
            <w:tcW w:w="0" w:type="auto"/>
          </w:tcPr>
          <w:p w14:paraId="4787BB33"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32x32</w:t>
            </w:r>
          </w:p>
        </w:tc>
        <w:tc>
          <w:tcPr>
            <w:tcW w:w="0" w:type="auto"/>
            <w:shd w:val="clear" w:color="auto" w:fill="auto"/>
          </w:tcPr>
          <w:p w14:paraId="3D257A41" w14:textId="77777777" w:rsidR="001E7DCF" w:rsidRDefault="001E7DCF" w:rsidP="002F4381">
            <w:pPr>
              <w:keepNext/>
              <w:keepLines/>
              <w:spacing w:after="0"/>
              <w:jc w:val="center"/>
              <w:rPr>
                <w:rFonts w:ascii="Arial" w:hAnsi="Arial"/>
                <w:sz w:val="18"/>
                <w:lang w:eastAsia="x-none"/>
              </w:rPr>
            </w:pPr>
            <w:r>
              <w:rPr>
                <w:rFonts w:ascii="Arial" w:hAnsi="Arial"/>
                <w:sz w:val="18"/>
                <w:szCs w:val="18"/>
                <w:lang w:eastAsia="zh-CN"/>
              </w:rPr>
              <w:t>32.4</w:t>
            </w:r>
          </w:p>
        </w:tc>
        <w:tc>
          <w:tcPr>
            <w:tcW w:w="0" w:type="auto"/>
          </w:tcPr>
          <w:p w14:paraId="0066F6E0"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0919B15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-0.6</w:t>
            </w:r>
          </w:p>
        </w:tc>
        <w:tc>
          <w:tcPr>
            <w:tcW w:w="0" w:type="auto"/>
          </w:tcPr>
          <w:p w14:paraId="39B41DE9" w14:textId="73CEC47C" w:rsidR="001E7DCF" w:rsidRDefault="009F5E2C" w:rsidP="002F4381">
            <w:pPr>
              <w:keepNext/>
              <w:keepLines/>
              <w:spacing w:after="0"/>
              <w:jc w:val="center"/>
              <w:rPr>
                <w:rFonts w:ascii="Arial" w:hAnsi="Arial"/>
                <w:sz w:val="18"/>
                <w:lang w:eastAsia="x-none"/>
              </w:rPr>
            </w:pPr>
            <w:r>
              <w:rPr>
                <w:rFonts w:ascii="Arial" w:hAnsi="Arial"/>
                <w:sz w:val="18"/>
                <w:lang w:eastAsia="x-none"/>
              </w:rPr>
              <w:t>-2</w:t>
            </w:r>
            <w:r w:rsidR="00155D79">
              <w:rPr>
                <w:rFonts w:ascii="Arial" w:hAnsi="Arial"/>
                <w:sz w:val="18"/>
                <w:lang w:eastAsia="x-none"/>
              </w:rPr>
              <w:t>1</w:t>
            </w:r>
            <w:r>
              <w:rPr>
                <w:rFonts w:ascii="Arial" w:hAnsi="Arial"/>
                <w:sz w:val="18"/>
                <w:lang w:eastAsia="x-none"/>
              </w:rPr>
              <w:t>.6</w:t>
            </w:r>
          </w:p>
        </w:tc>
      </w:tr>
      <w:tr w:rsidR="001E7DCF" w:rsidRPr="000C0827" w14:paraId="395CFA0D" w14:textId="77777777" w:rsidTr="002F4381">
        <w:trPr>
          <w:jc w:val="center"/>
        </w:trPr>
        <w:tc>
          <w:tcPr>
            <w:tcW w:w="0" w:type="auto"/>
          </w:tcPr>
          <w:p w14:paraId="7B45BC2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w:t>
            </w:r>
          </w:p>
        </w:tc>
        <w:tc>
          <w:tcPr>
            <w:tcW w:w="0" w:type="auto"/>
          </w:tcPr>
          <w:p w14:paraId="3D4FE0B6"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16x16</w:t>
            </w:r>
          </w:p>
        </w:tc>
        <w:tc>
          <w:tcPr>
            <w:tcW w:w="0" w:type="auto"/>
            <w:shd w:val="clear" w:color="auto" w:fill="auto"/>
          </w:tcPr>
          <w:p w14:paraId="3C6C76F7"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26.4</w:t>
            </w:r>
          </w:p>
        </w:tc>
        <w:tc>
          <w:tcPr>
            <w:tcW w:w="0" w:type="auto"/>
          </w:tcPr>
          <w:p w14:paraId="7146425B"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2F6C8B0E"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-6.6</w:t>
            </w:r>
          </w:p>
        </w:tc>
        <w:tc>
          <w:tcPr>
            <w:tcW w:w="0" w:type="auto"/>
          </w:tcPr>
          <w:p w14:paraId="721F646F" w14:textId="74CDB899" w:rsidR="001E7DCF" w:rsidRDefault="008B17E5" w:rsidP="002F4381">
            <w:pPr>
              <w:keepNext/>
              <w:keepLines/>
              <w:spacing w:after="0"/>
              <w:jc w:val="center"/>
              <w:rPr>
                <w:rFonts w:ascii="Arial" w:hAnsi="Arial"/>
                <w:sz w:val="18"/>
                <w:lang w:eastAsia="x-none"/>
              </w:rPr>
            </w:pPr>
            <w:r>
              <w:rPr>
                <w:rFonts w:ascii="Arial" w:hAnsi="Arial"/>
                <w:sz w:val="18"/>
                <w:lang w:eastAsia="x-none"/>
              </w:rPr>
              <w:t>-2</w:t>
            </w:r>
            <w:r w:rsidR="00155D79">
              <w:rPr>
                <w:rFonts w:ascii="Arial" w:hAnsi="Arial"/>
                <w:sz w:val="18"/>
                <w:lang w:eastAsia="x-none"/>
              </w:rPr>
              <w:t>7</w:t>
            </w:r>
            <w:r>
              <w:rPr>
                <w:rFonts w:ascii="Arial" w:hAnsi="Arial"/>
                <w:sz w:val="18"/>
                <w:lang w:eastAsia="x-none"/>
              </w:rPr>
              <w:t>.6</w:t>
            </w:r>
          </w:p>
        </w:tc>
      </w:tr>
      <w:tr w:rsidR="001E7DCF" w:rsidRPr="000C0827" w14:paraId="0EA6016A" w14:textId="77777777" w:rsidTr="002F4381">
        <w:trPr>
          <w:jc w:val="center"/>
        </w:trPr>
        <w:tc>
          <w:tcPr>
            <w:tcW w:w="0" w:type="auto"/>
          </w:tcPr>
          <w:p w14:paraId="3EF184C9"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3</w:t>
            </w:r>
          </w:p>
        </w:tc>
        <w:tc>
          <w:tcPr>
            <w:tcW w:w="0" w:type="auto"/>
          </w:tcPr>
          <w:p w14:paraId="527FF879"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8x16</w:t>
            </w:r>
          </w:p>
        </w:tc>
        <w:tc>
          <w:tcPr>
            <w:tcW w:w="0" w:type="auto"/>
            <w:shd w:val="clear" w:color="auto" w:fill="auto"/>
          </w:tcPr>
          <w:p w14:paraId="126C118D"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23.4</w:t>
            </w:r>
          </w:p>
        </w:tc>
        <w:tc>
          <w:tcPr>
            <w:tcW w:w="0" w:type="auto"/>
          </w:tcPr>
          <w:p w14:paraId="6C414B53"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1FF3988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-9.6</w:t>
            </w:r>
          </w:p>
        </w:tc>
        <w:tc>
          <w:tcPr>
            <w:tcW w:w="0" w:type="auto"/>
          </w:tcPr>
          <w:p w14:paraId="5F2E4F53" w14:textId="2AA3E31E" w:rsidR="001E7DCF" w:rsidRDefault="008B17E5" w:rsidP="002F4381">
            <w:pPr>
              <w:keepNext/>
              <w:keepLines/>
              <w:spacing w:after="0"/>
              <w:jc w:val="center"/>
              <w:rPr>
                <w:rFonts w:ascii="Arial" w:hAnsi="Arial"/>
                <w:sz w:val="18"/>
                <w:lang w:eastAsia="x-none"/>
              </w:rPr>
            </w:pPr>
            <w:r>
              <w:rPr>
                <w:rFonts w:ascii="Arial" w:hAnsi="Arial"/>
                <w:sz w:val="18"/>
                <w:lang w:eastAsia="x-none"/>
              </w:rPr>
              <w:t>-3</w:t>
            </w:r>
            <w:r w:rsidR="00155D79">
              <w:rPr>
                <w:rFonts w:ascii="Arial" w:hAnsi="Arial"/>
                <w:sz w:val="18"/>
                <w:lang w:eastAsia="x-none"/>
              </w:rPr>
              <w:t>0</w:t>
            </w:r>
            <w:r>
              <w:rPr>
                <w:rFonts w:ascii="Arial" w:hAnsi="Arial"/>
                <w:sz w:val="18"/>
                <w:lang w:eastAsia="x-none"/>
              </w:rPr>
              <w:t>.6</w:t>
            </w:r>
          </w:p>
        </w:tc>
      </w:tr>
      <w:tr w:rsidR="001E7DCF" w:rsidRPr="000C0827" w14:paraId="0C3A8664" w14:textId="77777777" w:rsidTr="002F4381">
        <w:trPr>
          <w:jc w:val="center"/>
        </w:trPr>
        <w:tc>
          <w:tcPr>
            <w:tcW w:w="0" w:type="auto"/>
          </w:tcPr>
          <w:p w14:paraId="11910651"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w:t>
            </w:r>
          </w:p>
        </w:tc>
        <w:tc>
          <w:tcPr>
            <w:tcW w:w="0" w:type="auto"/>
          </w:tcPr>
          <w:p w14:paraId="03AC1DDB"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4x8</w:t>
            </w:r>
          </w:p>
        </w:tc>
        <w:tc>
          <w:tcPr>
            <w:tcW w:w="0" w:type="auto"/>
            <w:shd w:val="clear" w:color="auto" w:fill="auto"/>
          </w:tcPr>
          <w:p w14:paraId="7D021885"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17.4</w:t>
            </w:r>
          </w:p>
        </w:tc>
        <w:tc>
          <w:tcPr>
            <w:tcW w:w="0" w:type="auto"/>
          </w:tcPr>
          <w:p w14:paraId="75071FC8"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2000</w:t>
            </w:r>
          </w:p>
        </w:tc>
        <w:tc>
          <w:tcPr>
            <w:tcW w:w="0" w:type="auto"/>
          </w:tcPr>
          <w:p w14:paraId="2D5B25E8" w14:textId="77777777" w:rsidR="001E7DCF" w:rsidRDefault="001E7DCF" w:rsidP="002F4381">
            <w:pPr>
              <w:keepNext/>
              <w:keepLines/>
              <w:spacing w:after="0"/>
              <w:jc w:val="center"/>
              <w:rPr>
                <w:rFonts w:ascii="Arial" w:hAnsi="Arial"/>
                <w:sz w:val="18"/>
                <w:lang w:eastAsia="x-none"/>
              </w:rPr>
            </w:pPr>
            <w:r>
              <w:rPr>
                <w:rFonts w:ascii="Arial" w:hAnsi="Arial"/>
                <w:sz w:val="18"/>
                <w:lang w:eastAsia="x-none"/>
              </w:rPr>
              <w:t>-15.6</w:t>
            </w:r>
          </w:p>
        </w:tc>
        <w:tc>
          <w:tcPr>
            <w:tcW w:w="0" w:type="auto"/>
          </w:tcPr>
          <w:p w14:paraId="1CC9FEA3" w14:textId="5504AE4B" w:rsidR="001E7DCF" w:rsidRDefault="008B17E5" w:rsidP="002F4381">
            <w:pPr>
              <w:keepNext/>
              <w:keepLines/>
              <w:spacing w:after="0"/>
              <w:jc w:val="center"/>
              <w:rPr>
                <w:rFonts w:ascii="Arial" w:hAnsi="Arial"/>
                <w:sz w:val="18"/>
                <w:lang w:eastAsia="x-none"/>
              </w:rPr>
            </w:pPr>
            <w:r>
              <w:rPr>
                <w:rFonts w:ascii="Arial" w:hAnsi="Arial"/>
                <w:sz w:val="18"/>
                <w:lang w:eastAsia="x-none"/>
              </w:rPr>
              <w:t>-3</w:t>
            </w:r>
            <w:r w:rsidR="00155D79">
              <w:rPr>
                <w:rFonts w:ascii="Arial" w:hAnsi="Arial"/>
                <w:sz w:val="18"/>
                <w:lang w:eastAsia="x-none"/>
              </w:rPr>
              <w:t>6</w:t>
            </w:r>
            <w:r>
              <w:rPr>
                <w:rFonts w:ascii="Arial" w:hAnsi="Arial"/>
                <w:sz w:val="18"/>
                <w:lang w:eastAsia="x-none"/>
              </w:rPr>
              <w:t>.6</w:t>
            </w:r>
          </w:p>
        </w:tc>
      </w:tr>
    </w:tbl>
    <w:p w14:paraId="74868132" w14:textId="77777777" w:rsidR="001E7DCF" w:rsidRDefault="001E7DCF" w:rsidP="00414DCB">
      <w:pPr>
        <w:keepNext/>
        <w:keepLines/>
        <w:spacing w:after="0"/>
        <w:rPr>
          <w:rFonts w:ascii="Arial" w:eastAsia="SimSun" w:hAnsi="Arial"/>
          <w:b/>
        </w:rPr>
      </w:pPr>
    </w:p>
    <w:p w14:paraId="160A9645" w14:textId="64A0252D" w:rsidR="0097798D" w:rsidRPr="008F02D5" w:rsidRDefault="0097798D" w:rsidP="0097798D">
      <w:r w:rsidRPr="00B43B58">
        <w:t xml:space="preserve">Thus, with an ACLR of </w:t>
      </w:r>
      <w:r w:rsidR="002E6A49" w:rsidRPr="00B43B58">
        <w:t>2</w:t>
      </w:r>
      <w:r w:rsidR="00414DCB">
        <w:t>1</w:t>
      </w:r>
      <w:r w:rsidR="002E6A49" w:rsidRPr="00B43B58">
        <w:t xml:space="preserve"> </w:t>
      </w:r>
      <w:r w:rsidRPr="00B43B58">
        <w:t xml:space="preserve">dB, the in-band </w:t>
      </w:r>
      <w:r w:rsidR="00AC0BF4">
        <w:t xml:space="preserve">adjacent </w:t>
      </w:r>
      <w:r w:rsidRPr="00B43B58">
        <w:t xml:space="preserve">emissions will </w:t>
      </w:r>
      <w:r w:rsidR="00AC0BF4">
        <w:t xml:space="preserve">in many cases be lower than Category A spurious emission limit of -13 dBm/MHz </w:t>
      </w:r>
      <w:proofErr w:type="gramStart"/>
      <w:r w:rsidR="00AC0BF4">
        <w:t>and also</w:t>
      </w:r>
      <w:proofErr w:type="gramEnd"/>
      <w:r w:rsidR="00AC0BF4">
        <w:t xml:space="preserve"> in </w:t>
      </w:r>
      <w:r w:rsidR="00B50606">
        <w:t>few</w:t>
      </w:r>
      <w:r w:rsidR="00AC0BF4">
        <w:t xml:space="preserve"> cases</w:t>
      </w:r>
      <w:r w:rsidRPr="00B43B58">
        <w:t xml:space="preserve"> lower than the Category</w:t>
      </w:r>
      <w:r w:rsidR="00AF4680">
        <w:t xml:space="preserve"> </w:t>
      </w:r>
      <w:r w:rsidRPr="00B43B58">
        <w:t>B spurious emission limit of -30</w:t>
      </w:r>
      <w:r w:rsidRPr="00063DC4">
        <w:t xml:space="preserve"> </w:t>
      </w:r>
      <w:r w:rsidRPr="003403CB">
        <w:t>dBm</w:t>
      </w:r>
      <w:r w:rsidRPr="00B43B58">
        <w:t>/MHz which is the strictest regulatory limit.</w:t>
      </w:r>
    </w:p>
    <w:p w14:paraId="54969598" w14:textId="598BF6EF" w:rsidR="00E626B2" w:rsidRDefault="00611668" w:rsidP="00364138">
      <w:r>
        <w:t>To get a complete picture of what emission masks that is available for the relevant spectrum between 52.6 to 71 GHz</w:t>
      </w:r>
      <w:r w:rsidR="002D46EE">
        <w:t>,</w:t>
      </w:r>
      <w:r>
        <w:t xml:space="preserve"> </w:t>
      </w:r>
      <w:proofErr w:type="gramStart"/>
      <w:r w:rsidR="00BA6145" w:rsidRPr="008F02D5">
        <w:t>a brief summary</w:t>
      </w:r>
      <w:proofErr w:type="gramEnd"/>
      <w:r w:rsidR="00BA6145" w:rsidRPr="008F02D5">
        <w:t xml:space="preserve"> of some of the existing masks is </w:t>
      </w:r>
      <w:r>
        <w:t>presented in this contribution.</w:t>
      </w:r>
      <w:r w:rsidR="000F3CDC">
        <w:t xml:space="preserve"> </w:t>
      </w:r>
      <w:r w:rsidR="00C94CEA" w:rsidRPr="008F02D5">
        <w:t xml:space="preserve">For 60 GHz IEEE systems, </w:t>
      </w:r>
      <w:r w:rsidR="0030300F">
        <w:t>ITU-R M.2003-2</w:t>
      </w:r>
      <w:r w:rsidR="00DB15A0">
        <w:t xml:space="preserve"> [</w:t>
      </w:r>
      <w:r w:rsidR="00DB15A0" w:rsidRPr="00EE75B9">
        <w:t>6</w:t>
      </w:r>
      <w:r w:rsidR="00DB15A0">
        <w:t>]</w:t>
      </w:r>
      <w:r w:rsidR="0030300F">
        <w:t xml:space="preserve"> recommendation consists of several masks based on 2.16 GHz carrier bandwidth as </w:t>
      </w:r>
      <w:r w:rsidR="00364138">
        <w:t>visualised in Figure 2.</w:t>
      </w:r>
      <w:r w:rsidR="009010BE">
        <w:t>2</w:t>
      </w:r>
      <w:r w:rsidR="00364138">
        <w:t>.</w:t>
      </w:r>
      <w:r w:rsidR="00256B81">
        <w:t>3</w:t>
      </w:r>
      <w:r w:rsidR="00364138">
        <w:t>-1, 2.</w:t>
      </w:r>
      <w:r w:rsidR="009010BE">
        <w:t>2</w:t>
      </w:r>
      <w:r w:rsidR="00364138">
        <w:t>.</w:t>
      </w:r>
      <w:r w:rsidR="00256B81">
        <w:t>3</w:t>
      </w:r>
      <w:r w:rsidR="00364138">
        <w:t>-</w:t>
      </w:r>
      <w:proofErr w:type="gramStart"/>
      <w:r w:rsidR="00364138">
        <w:t>2</w:t>
      </w:r>
      <w:proofErr w:type="gramEnd"/>
      <w:r w:rsidR="00364138">
        <w:t xml:space="preserve"> and 2.</w:t>
      </w:r>
      <w:r w:rsidR="009010BE">
        <w:t>2</w:t>
      </w:r>
      <w:r w:rsidR="00364138">
        <w:t>.</w:t>
      </w:r>
      <w:r w:rsidR="00256B81">
        <w:t>3</w:t>
      </w:r>
      <w:r w:rsidR="00364138">
        <w:t>-3.</w:t>
      </w:r>
      <w:r w:rsidR="00364138">
        <w:br/>
      </w:r>
      <w:r w:rsidR="00BE56E4">
        <w:rPr>
          <w:noProof/>
        </w:rPr>
        <w:drawing>
          <wp:inline distT="0" distB="0" distL="0" distR="0" wp14:anchorId="40CD0D1D" wp14:editId="157CE469">
            <wp:extent cx="5731510" cy="130365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03655"/>
                    </a:xfrm>
                    <a:prstGeom prst="rect">
                      <a:avLst/>
                    </a:prstGeom>
                  </pic:spPr>
                </pic:pic>
              </a:graphicData>
            </a:graphic>
          </wp:inline>
        </w:drawing>
      </w:r>
    </w:p>
    <w:p w14:paraId="459DF79C" w14:textId="42B6A92F" w:rsidR="00C30C42" w:rsidRDefault="00C30C42" w:rsidP="00C30C42">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1</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mask for single carrier case</w:t>
      </w:r>
    </w:p>
    <w:p w14:paraId="5C732D8C" w14:textId="748542F1" w:rsidR="0097771C" w:rsidRDefault="0097771C" w:rsidP="006B5C33"/>
    <w:p w14:paraId="30A49A44" w14:textId="079148FA" w:rsidR="0097771C" w:rsidRDefault="00256D7A" w:rsidP="008F02D5">
      <w:pPr>
        <w:jc w:val="center"/>
      </w:pPr>
      <w:r>
        <w:rPr>
          <w:noProof/>
        </w:rPr>
        <w:lastRenderedPageBreak/>
        <w:drawing>
          <wp:inline distT="0" distB="0" distL="0" distR="0" wp14:anchorId="4AB319D1" wp14:editId="309613E2">
            <wp:extent cx="5119262" cy="1734739"/>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60575" cy="1748738"/>
                    </a:xfrm>
                    <a:prstGeom prst="rect">
                      <a:avLst/>
                    </a:prstGeom>
                  </pic:spPr>
                </pic:pic>
              </a:graphicData>
            </a:graphic>
          </wp:inline>
        </w:drawing>
      </w:r>
    </w:p>
    <w:p w14:paraId="6F352B57" w14:textId="6BA94EB2" w:rsidR="007B71C2" w:rsidRDefault="007B71C2" w:rsidP="006B5C33"/>
    <w:p w14:paraId="161CE8E1" w14:textId="0D1658DE" w:rsidR="00BE56E4" w:rsidRDefault="007B71C2" w:rsidP="008F02D5">
      <w:pPr>
        <w:jc w:val="center"/>
      </w:pPr>
      <w:r>
        <w:rPr>
          <w:noProof/>
        </w:rPr>
        <w:drawing>
          <wp:inline distT="0" distB="0" distL="0" distR="0" wp14:anchorId="6D2F4354" wp14:editId="6E74104B">
            <wp:extent cx="4578350" cy="7621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52361" cy="774509"/>
                    </a:xfrm>
                    <a:prstGeom prst="rect">
                      <a:avLst/>
                    </a:prstGeom>
                  </pic:spPr>
                </pic:pic>
              </a:graphicData>
            </a:graphic>
          </wp:inline>
        </w:drawing>
      </w:r>
    </w:p>
    <w:p w14:paraId="4210B3A8" w14:textId="77CE5975" w:rsidR="00C30C42" w:rsidRDefault="00C30C42" w:rsidP="00C30C42">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2</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mask for channel bonding (</w:t>
      </w:r>
      <w:r w:rsidR="00266800">
        <w:rPr>
          <w:rFonts w:ascii="Arial" w:hAnsi="Arial" w:cs="Arial"/>
          <w:b/>
        </w:rPr>
        <w:t xml:space="preserve">aggregated carriers) </w:t>
      </w:r>
      <w:r>
        <w:rPr>
          <w:rFonts w:ascii="Arial" w:hAnsi="Arial" w:cs="Arial"/>
          <w:b/>
        </w:rPr>
        <w:t>case</w:t>
      </w:r>
      <w:r w:rsidR="00266800">
        <w:rPr>
          <w:rFonts w:ascii="Arial" w:hAnsi="Arial" w:cs="Arial"/>
          <w:b/>
        </w:rPr>
        <w:t>s for up to 4 carriers</w:t>
      </w:r>
    </w:p>
    <w:p w14:paraId="2BD71103" w14:textId="424ADCA8" w:rsidR="004D6263" w:rsidRDefault="004D6263" w:rsidP="006B5C33"/>
    <w:p w14:paraId="32A3C7FA" w14:textId="71927FAA" w:rsidR="00665C20" w:rsidRDefault="004B6A09" w:rsidP="008F02D5">
      <w:pPr>
        <w:jc w:val="center"/>
      </w:pPr>
      <w:r>
        <w:rPr>
          <w:noProof/>
        </w:rPr>
        <w:drawing>
          <wp:inline distT="0" distB="0" distL="0" distR="0" wp14:anchorId="00579817" wp14:editId="5DBCCBF9">
            <wp:extent cx="3772164" cy="249508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6174" cy="2510964"/>
                    </a:xfrm>
                    <a:prstGeom prst="rect">
                      <a:avLst/>
                    </a:prstGeom>
                  </pic:spPr>
                </pic:pic>
              </a:graphicData>
            </a:graphic>
          </wp:inline>
        </w:drawing>
      </w:r>
    </w:p>
    <w:p w14:paraId="138AE728" w14:textId="150DE7EE" w:rsidR="00394AC8" w:rsidRDefault="00275297" w:rsidP="00460B33">
      <w:pPr>
        <w:jc w:val="center"/>
      </w:pPr>
      <w:r>
        <w:rPr>
          <w:noProof/>
        </w:rPr>
        <w:drawing>
          <wp:inline distT="0" distB="0" distL="0" distR="0" wp14:anchorId="54924521" wp14:editId="5D60E89D">
            <wp:extent cx="5118735" cy="1156905"/>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0058" cy="1170765"/>
                    </a:xfrm>
                    <a:prstGeom prst="rect">
                      <a:avLst/>
                    </a:prstGeom>
                  </pic:spPr>
                </pic:pic>
              </a:graphicData>
            </a:graphic>
          </wp:inline>
        </w:drawing>
      </w:r>
    </w:p>
    <w:p w14:paraId="00A73F97" w14:textId="357ABE0B" w:rsidR="00C30C42" w:rsidRDefault="00394AC8" w:rsidP="008F02D5">
      <w:pPr>
        <w:jc w:val="center"/>
      </w:pPr>
      <w:r>
        <w:rPr>
          <w:noProof/>
        </w:rPr>
        <w:drawing>
          <wp:inline distT="0" distB="0" distL="0" distR="0" wp14:anchorId="5413DF69" wp14:editId="31E756C6">
            <wp:extent cx="5163185" cy="10346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43661" cy="1050799"/>
                    </a:xfrm>
                    <a:prstGeom prst="rect">
                      <a:avLst/>
                    </a:prstGeom>
                  </pic:spPr>
                </pic:pic>
              </a:graphicData>
            </a:graphic>
          </wp:inline>
        </w:drawing>
      </w:r>
    </w:p>
    <w:p w14:paraId="56C7B967" w14:textId="4B40F4B0" w:rsidR="004B6A09" w:rsidRDefault="004B6A09" w:rsidP="004B6A09">
      <w:pPr>
        <w:jc w:val="center"/>
      </w:pPr>
      <w:r w:rsidRPr="00092CC9">
        <w:rPr>
          <w:rFonts w:ascii="Arial" w:hAnsi="Arial" w:cs="Arial"/>
          <w:b/>
          <w:lang w:eastAsia="x-none"/>
        </w:rPr>
        <w:t>Figure 2.</w:t>
      </w:r>
      <w:r w:rsidR="009010BE">
        <w:rPr>
          <w:rFonts w:ascii="Arial" w:hAnsi="Arial" w:cs="Arial"/>
          <w:b/>
          <w:lang w:eastAsia="x-none"/>
        </w:rPr>
        <w:t>2</w:t>
      </w:r>
      <w:r>
        <w:rPr>
          <w:rFonts w:ascii="Arial" w:hAnsi="Arial" w:cs="Arial"/>
          <w:b/>
          <w:lang w:eastAsia="x-none"/>
        </w:rPr>
        <w:t>.</w:t>
      </w:r>
      <w:r w:rsidR="00256B81">
        <w:rPr>
          <w:rFonts w:ascii="Arial" w:hAnsi="Arial" w:cs="Arial"/>
          <w:b/>
          <w:lang w:eastAsia="x-none"/>
        </w:rPr>
        <w:t>3</w:t>
      </w:r>
      <w:r w:rsidRPr="00092CC9">
        <w:rPr>
          <w:rFonts w:ascii="Arial" w:hAnsi="Arial" w:cs="Arial"/>
          <w:b/>
          <w:lang w:eastAsia="x-none"/>
        </w:rPr>
        <w:t>-</w:t>
      </w:r>
      <w:r>
        <w:rPr>
          <w:rFonts w:ascii="Arial" w:hAnsi="Arial" w:cs="Arial"/>
          <w:b/>
          <w:lang w:eastAsia="x-none"/>
        </w:rPr>
        <w:t>3</w:t>
      </w:r>
      <w:r w:rsidRPr="00092CC9">
        <w:rPr>
          <w:rFonts w:ascii="Arial" w:hAnsi="Arial" w:cs="Arial"/>
          <w:b/>
          <w:lang w:eastAsia="x-none"/>
        </w:rPr>
        <w:t>:</w:t>
      </w:r>
      <w:r w:rsidRPr="00644E0E">
        <w:rPr>
          <w:rFonts w:ascii="Arial" w:hAnsi="Arial" w:cs="Arial"/>
          <w:b/>
        </w:rPr>
        <w:t xml:space="preserve"> </w:t>
      </w:r>
      <w:r>
        <w:rPr>
          <w:rFonts w:ascii="Arial" w:hAnsi="Arial" w:cs="Arial"/>
          <w:b/>
        </w:rPr>
        <w:t>ITU-R recommended alternative mask for channel bonding (aggregated carriers) cases for up to 4 carriers</w:t>
      </w:r>
    </w:p>
    <w:p w14:paraId="1DDAEB82" w14:textId="6CF6D462" w:rsidR="00C30C42" w:rsidRDefault="000749F4" w:rsidP="00C30C42">
      <w:r>
        <w:lastRenderedPageBreak/>
        <w:t>In Europe, the CEPT</w:t>
      </w:r>
      <w:r w:rsidR="00C04539">
        <w:t xml:space="preserve"> emission</w:t>
      </w:r>
      <w:r>
        <w:t xml:space="preserve"> mask requirement</w:t>
      </w:r>
      <w:r w:rsidR="00C04539">
        <w:t>s</w:t>
      </w:r>
      <w:r w:rsidR="0083016E">
        <w:t xml:space="preserve"> </w:t>
      </w:r>
      <w:r w:rsidR="00E81AC3">
        <w:t xml:space="preserve">for c1 and c3 </w:t>
      </w:r>
      <w:r w:rsidR="001F3590" w:rsidRPr="00562322">
        <w:t>[</w:t>
      </w:r>
      <w:r w:rsidR="005F170F" w:rsidRPr="00EE75B9">
        <w:t>8</w:t>
      </w:r>
      <w:r w:rsidR="001F3590">
        <w:t xml:space="preserve">] </w:t>
      </w:r>
      <w:r w:rsidR="00C04539">
        <w:t xml:space="preserve">are fairly </w:t>
      </w:r>
      <w:proofErr w:type="gramStart"/>
      <w:r w:rsidR="00C04539">
        <w:t>similar to</w:t>
      </w:r>
      <w:proofErr w:type="gramEnd"/>
      <w:r w:rsidR="00C04539">
        <w:t xml:space="preserve"> ITU-R recommendation and are</w:t>
      </w:r>
      <w:r w:rsidR="00E81AC3">
        <w:t xml:space="preserve"> defined as following:</w:t>
      </w:r>
    </w:p>
    <w:p w14:paraId="5431E749" w14:textId="2603EE88" w:rsidR="00E81AC3" w:rsidRPr="005B03D1" w:rsidRDefault="00E81AC3" w:rsidP="00771011">
      <w:pPr>
        <w:overflowPunct w:val="0"/>
        <w:autoSpaceDE w:val="0"/>
        <w:autoSpaceDN w:val="0"/>
        <w:adjustRightInd w:val="0"/>
        <w:textAlignment w:val="baseline"/>
        <w:rPr>
          <w:rFonts w:ascii="Arial" w:hAnsi="Arial"/>
          <w:b/>
        </w:rPr>
      </w:pPr>
      <w:r w:rsidRPr="005B03D1">
        <w:t xml:space="preserve">The transmitter unwanted emissions in the out-of-band domain shall be less than or equal to the relative limits provided in Figure </w:t>
      </w:r>
      <w:r w:rsidR="00203E47" w:rsidRPr="005B03D1">
        <w:t>2.</w:t>
      </w:r>
      <w:r w:rsidR="009010BE" w:rsidRPr="005B03D1">
        <w:t>2</w:t>
      </w:r>
      <w:r w:rsidR="00203E47" w:rsidRPr="005B03D1">
        <w:t>.</w:t>
      </w:r>
      <w:r w:rsidR="00D30FFC" w:rsidRPr="005B03D1">
        <w:t>3</w:t>
      </w:r>
      <w:r w:rsidR="00203E47" w:rsidRPr="005B03D1">
        <w:t>-4</w:t>
      </w:r>
      <w:r w:rsidRPr="005B03D1">
        <w:t xml:space="preserve">, where the x-axis is the ratio of frequency (F) to declared nominal channel bandwidth (BW), or an absolute level of -30 dBm within a 1 MHz bandwidth, whichever is greater. Non-adjacent channels shall be tested separately. Within the 57 to 71 GHz band and outside -2.5 to +2.5 ratio of frequency to declared nominal bandwidth range the -30 </w:t>
      </w:r>
      <w:proofErr w:type="spellStart"/>
      <w:r w:rsidRPr="005B03D1">
        <w:t>dBr</w:t>
      </w:r>
      <w:proofErr w:type="spellEnd"/>
      <w:r w:rsidRPr="005B03D1">
        <w:t xml:space="preserve"> or -30 dBm in 1 MHz whichever is the greater shall apply.</w:t>
      </w:r>
    </w:p>
    <w:p w14:paraId="1982B3A3" w14:textId="590CB9AB" w:rsidR="00E81AC3" w:rsidRDefault="00E81AC3" w:rsidP="00E81AC3">
      <w:pPr>
        <w:overflowPunct w:val="0"/>
        <w:autoSpaceDE w:val="0"/>
        <w:autoSpaceDN w:val="0"/>
        <w:adjustRightInd w:val="0"/>
        <w:spacing w:before="60"/>
        <w:ind w:left="720"/>
        <w:jc w:val="center"/>
        <w:textAlignment w:val="baseline"/>
        <w:rPr>
          <w:rFonts w:ascii="Arial" w:hAnsi="Arial"/>
          <w:b/>
        </w:rPr>
      </w:pPr>
      <w:r>
        <w:rPr>
          <w:rFonts w:ascii="Arial" w:hAnsi="Arial"/>
          <w:b/>
          <w:noProof/>
        </w:rPr>
        <w:drawing>
          <wp:inline distT="0" distB="0" distL="0" distR="0" wp14:anchorId="709BC677" wp14:editId="591EE674">
            <wp:extent cx="4375150" cy="3177313"/>
            <wp:effectExtent l="0" t="0" r="635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7711" cy="3186435"/>
                    </a:xfrm>
                    <a:prstGeom prst="rect">
                      <a:avLst/>
                    </a:prstGeom>
                    <a:noFill/>
                    <a:ln>
                      <a:noFill/>
                    </a:ln>
                  </pic:spPr>
                </pic:pic>
              </a:graphicData>
            </a:graphic>
          </wp:inline>
        </w:drawing>
      </w:r>
    </w:p>
    <w:p w14:paraId="46323F11" w14:textId="7057DF98" w:rsidR="00E81AC3" w:rsidRDefault="00E81AC3" w:rsidP="00E81AC3">
      <w:pPr>
        <w:keepLines/>
        <w:overflowPunct w:val="0"/>
        <w:autoSpaceDE w:val="0"/>
        <w:autoSpaceDN w:val="0"/>
        <w:adjustRightInd w:val="0"/>
        <w:spacing w:after="240"/>
        <w:ind w:left="720"/>
        <w:jc w:val="center"/>
        <w:textAlignment w:val="baseline"/>
        <w:rPr>
          <w:rFonts w:ascii="Arial" w:hAnsi="Arial"/>
          <w:b/>
        </w:rPr>
      </w:pPr>
      <w:r>
        <w:rPr>
          <w:rFonts w:ascii="Arial" w:hAnsi="Arial"/>
          <w:b/>
        </w:rPr>
        <w:t xml:space="preserve">Figure </w:t>
      </w:r>
      <w:r w:rsidR="00BD2E2C">
        <w:rPr>
          <w:rFonts w:ascii="Arial" w:hAnsi="Arial"/>
          <w:b/>
        </w:rPr>
        <w:t>2.</w:t>
      </w:r>
      <w:r w:rsidR="00A8208B">
        <w:rPr>
          <w:rFonts w:ascii="Arial" w:hAnsi="Arial"/>
          <w:b/>
        </w:rPr>
        <w:t>2</w:t>
      </w:r>
      <w:r w:rsidR="00BD2E2C">
        <w:rPr>
          <w:rFonts w:ascii="Arial" w:hAnsi="Arial"/>
          <w:b/>
        </w:rPr>
        <w:t>.</w:t>
      </w:r>
      <w:r w:rsidR="00256B81">
        <w:rPr>
          <w:rFonts w:ascii="Arial" w:hAnsi="Arial"/>
          <w:b/>
        </w:rPr>
        <w:t>3</w:t>
      </w:r>
      <w:r w:rsidR="00BD2E2C">
        <w:rPr>
          <w:rFonts w:ascii="Arial" w:hAnsi="Arial"/>
          <w:b/>
        </w:rPr>
        <w:t>-4</w:t>
      </w:r>
      <w:r>
        <w:rPr>
          <w:rFonts w:ascii="Arial" w:hAnsi="Arial"/>
          <w:b/>
        </w:rPr>
        <w:t xml:space="preserve">: Transmit </w:t>
      </w:r>
      <w:r w:rsidR="00BD2E2C">
        <w:rPr>
          <w:rFonts w:ascii="Arial" w:hAnsi="Arial"/>
          <w:b/>
        </w:rPr>
        <w:t>emission m</w:t>
      </w:r>
      <w:r>
        <w:rPr>
          <w:rFonts w:ascii="Arial" w:hAnsi="Arial"/>
          <w:b/>
        </w:rPr>
        <w:t>ask</w:t>
      </w:r>
    </w:p>
    <w:p w14:paraId="726371BB" w14:textId="6DD079C1" w:rsidR="00E81AC3" w:rsidRDefault="00E81AC3" w:rsidP="005A1C12">
      <w:pPr>
        <w:pStyle w:val="BodyText"/>
      </w:pPr>
      <w:r>
        <w:rPr>
          <w:lang w:val="en-US"/>
        </w:rPr>
        <w:t xml:space="preserve">The limits in the </w:t>
      </w:r>
      <w:r w:rsidRPr="00611668">
        <w:rPr>
          <w:i/>
          <w:iCs/>
          <w:lang w:val="en-US"/>
        </w:rPr>
        <w:t>relative mask</w:t>
      </w:r>
      <w:r>
        <w:rPr>
          <w:lang w:val="en-US"/>
        </w:rPr>
        <w:t xml:space="preserve"> above apply </w:t>
      </w:r>
      <w:r>
        <w:t xml:space="preserve">to the declared nominal bandwidth range (can include carrier aggregation) </w:t>
      </w:r>
      <w:r w:rsidR="00BD2E2C">
        <w:t xml:space="preserve">and </w:t>
      </w:r>
      <w:r w:rsidR="005A1C12">
        <w:t xml:space="preserve">possibly different carrier bandwidths as discussed for NR in 52.6 </w:t>
      </w:r>
      <w:r w:rsidR="00947CEB">
        <w:t xml:space="preserve">to </w:t>
      </w:r>
      <w:r w:rsidR="00BD2E2C">
        <w:t>71 GHz.</w:t>
      </w:r>
      <w:r w:rsidR="00611668">
        <w:t xml:space="preserve"> </w:t>
      </w:r>
    </w:p>
    <w:p w14:paraId="47D7A141" w14:textId="77777777" w:rsidR="00961A81" w:rsidRDefault="007B4B31" w:rsidP="00961A81">
      <w:pPr>
        <w:rPr>
          <w:rFonts w:eastAsia="Yu Gothic"/>
          <w:lang w:eastAsia="zh-CN" w:bidi="or-IN"/>
        </w:rPr>
      </w:pPr>
      <w:r>
        <w:rPr>
          <w:rFonts w:eastAsia="Yu Gothic"/>
          <w:lang w:eastAsia="zh-CN" w:bidi="or-IN"/>
        </w:rPr>
        <w:t xml:space="preserve">It can be observed that for unlicensed operation, all version of the emission masks possibly applicable in different regions, </w:t>
      </w:r>
      <w:r w:rsidR="008A03B9">
        <w:rPr>
          <w:rFonts w:eastAsia="Yu Gothic"/>
          <w:lang w:eastAsia="zh-CN" w:bidi="or-IN"/>
        </w:rPr>
        <w:t xml:space="preserve">would require either 30 </w:t>
      </w:r>
      <w:proofErr w:type="spellStart"/>
      <w:r w:rsidR="008A03B9">
        <w:rPr>
          <w:rFonts w:eastAsia="Yu Gothic"/>
          <w:lang w:eastAsia="zh-CN" w:bidi="or-IN"/>
        </w:rPr>
        <w:t>dBc</w:t>
      </w:r>
      <w:proofErr w:type="spellEnd"/>
      <w:r w:rsidR="008A03B9">
        <w:rPr>
          <w:rFonts w:eastAsia="Yu Gothic"/>
          <w:lang w:eastAsia="zh-CN" w:bidi="or-IN"/>
        </w:rPr>
        <w:t xml:space="preserve"> attenuation </w:t>
      </w:r>
      <w:r w:rsidR="00292D85">
        <w:rPr>
          <w:rFonts w:eastAsia="Yu Gothic"/>
          <w:lang w:eastAsia="zh-CN" w:bidi="or-IN"/>
        </w:rPr>
        <w:t xml:space="preserve">at almost second adjacent channel or comply to absolute </w:t>
      </w:r>
      <w:r w:rsidR="00DC680B">
        <w:rPr>
          <w:rFonts w:eastAsia="Yu Gothic"/>
          <w:lang w:eastAsia="zh-CN" w:bidi="or-IN"/>
        </w:rPr>
        <w:t>requirement</w:t>
      </w:r>
      <w:r w:rsidR="00292D85">
        <w:rPr>
          <w:rFonts w:eastAsia="Yu Gothic"/>
          <w:lang w:eastAsia="zh-CN" w:bidi="or-IN"/>
        </w:rPr>
        <w:t xml:space="preserve"> of -30 dBm/MHz </w:t>
      </w:r>
      <w:r w:rsidR="00DC680B">
        <w:rPr>
          <w:rFonts w:eastAsia="Yu Gothic"/>
          <w:lang w:eastAsia="zh-CN" w:bidi="or-IN"/>
        </w:rPr>
        <w:t xml:space="preserve">which can co-inside as in-band requirements. </w:t>
      </w:r>
      <w:r w:rsidR="00B44D01">
        <w:rPr>
          <w:rFonts w:eastAsia="Yu Gothic"/>
          <w:lang w:eastAsia="zh-CN" w:bidi="or-IN"/>
        </w:rPr>
        <w:t>Thus,</w:t>
      </w:r>
      <w:r w:rsidR="00DC680B">
        <w:rPr>
          <w:rFonts w:eastAsia="Yu Gothic"/>
          <w:lang w:eastAsia="zh-CN" w:bidi="or-IN"/>
        </w:rPr>
        <w:t xml:space="preserve"> the in-band emission requirement</w:t>
      </w:r>
      <w:r w:rsidR="008B4B3E">
        <w:rPr>
          <w:rFonts w:eastAsia="Yu Gothic"/>
          <w:lang w:eastAsia="zh-CN" w:bidi="or-IN"/>
        </w:rPr>
        <w:t xml:space="preserve">s and strictest </w:t>
      </w:r>
      <w:r w:rsidR="00060400">
        <w:rPr>
          <w:rFonts w:eastAsia="Yu Gothic"/>
          <w:lang w:eastAsia="zh-CN" w:bidi="or-IN"/>
        </w:rPr>
        <w:t xml:space="preserve">spurious </w:t>
      </w:r>
      <w:r w:rsidR="008B4B3E">
        <w:rPr>
          <w:rFonts w:eastAsia="Yu Gothic"/>
          <w:lang w:eastAsia="zh-CN" w:bidi="or-IN"/>
        </w:rPr>
        <w:t>emission requirements seem to be the same.</w:t>
      </w:r>
    </w:p>
    <w:p w14:paraId="046703B6" w14:textId="249A3AAB" w:rsidR="00293A04" w:rsidRPr="008F02D5" w:rsidRDefault="00293A04" w:rsidP="00961A81">
      <w:pPr>
        <w:rPr>
          <w:b/>
          <w:bCs/>
        </w:rPr>
      </w:pPr>
      <w:r>
        <w:t xml:space="preserve">At previous RAN4 meeting </w:t>
      </w:r>
      <w:r w:rsidR="003C1CB3">
        <w:t>it</w:t>
      </w:r>
      <w:r>
        <w:t xml:space="preserve"> was agreed to </w:t>
      </w:r>
      <w:r w:rsidR="003C1CB3">
        <w:t xml:space="preserve">re-use requirement concept for OBUE used for FR2-1. </w:t>
      </w:r>
      <w:r w:rsidR="00A86416">
        <w:t xml:space="preserve">Details related to parameters such as </w:t>
      </w:r>
      <w:r w:rsidR="00A86416" w:rsidRPr="002079D6">
        <w:rPr>
          <w:rFonts w:ascii="Symbol" w:hAnsi="Symbol"/>
        </w:rPr>
        <w:t>D</w:t>
      </w:r>
      <w:proofErr w:type="spellStart"/>
      <w:r w:rsidR="00A86416">
        <w:t>f</w:t>
      </w:r>
      <w:r w:rsidR="00A86416" w:rsidRPr="002079D6">
        <w:rPr>
          <w:vertAlign w:val="subscript"/>
        </w:rPr>
        <w:t>OBUE</w:t>
      </w:r>
      <w:proofErr w:type="spellEnd"/>
      <w:r w:rsidR="00A86416">
        <w:t xml:space="preserve"> requires further considerations to account for </w:t>
      </w:r>
      <w:r w:rsidR="002079D6">
        <w:t xml:space="preserve">larger carrier bandwidths, etc. </w:t>
      </w:r>
      <w:r w:rsidR="0073544E">
        <w:t xml:space="preserve">From the discussions last meeting </w:t>
      </w:r>
      <w:r w:rsidR="00C74CDD">
        <w:t>a range 3000 to 4000 MHz</w:t>
      </w:r>
      <w:r w:rsidR="00AF2F76">
        <w:t xml:space="preserve"> </w:t>
      </w:r>
      <w:r w:rsidR="00AB6909">
        <w:t xml:space="preserve">for </w:t>
      </w:r>
      <w:r w:rsidR="00BD5857">
        <w:t>selection</w:t>
      </w:r>
      <w:r w:rsidR="00AB6909">
        <w:t xml:space="preserve"> </w:t>
      </w:r>
      <w:r w:rsidR="00BD5857">
        <w:t xml:space="preserve">of single value </w:t>
      </w:r>
      <w:r w:rsidR="00AB6909">
        <w:t xml:space="preserve">of </w:t>
      </w:r>
      <w:r w:rsidR="00AB6909" w:rsidRPr="00BD5857">
        <w:rPr>
          <w:rFonts w:ascii="Symbol" w:hAnsi="Symbol"/>
        </w:rPr>
        <w:t>D</w:t>
      </w:r>
      <w:proofErr w:type="spellStart"/>
      <w:r w:rsidR="00AB6909">
        <w:t>f</w:t>
      </w:r>
      <w:r w:rsidR="00AB6909" w:rsidRPr="00BD5857">
        <w:rPr>
          <w:vertAlign w:val="subscript"/>
        </w:rPr>
        <w:t>OBUE</w:t>
      </w:r>
      <w:proofErr w:type="spellEnd"/>
      <w:r w:rsidR="00AB6909">
        <w:t xml:space="preserve"> was </w:t>
      </w:r>
      <w:r w:rsidR="00864967">
        <w:t>tentatively agreed</w:t>
      </w:r>
      <w:r w:rsidR="00AB6909">
        <w:t>.</w:t>
      </w:r>
      <w:r w:rsidR="00C74CDD">
        <w:t xml:space="preserve"> </w:t>
      </w:r>
    </w:p>
    <w:p w14:paraId="79C8F7C6" w14:textId="47008471" w:rsidR="00254CD3" w:rsidRDefault="008F02D5" w:rsidP="00C30C42">
      <w:r>
        <w:t>However,</w:t>
      </w:r>
      <w:r w:rsidR="00853F3E">
        <w:t xml:space="preserve"> </w:t>
      </w:r>
      <w:r w:rsidR="00E61F24">
        <w:t>some configurations</w:t>
      </w:r>
      <w:r w:rsidR="00853F3E">
        <w:t xml:space="preserve">, </w:t>
      </w:r>
      <w:r w:rsidR="007E3F13">
        <w:t xml:space="preserve">with higher EIRP, the absolute level of -30 dBm/MHz </w:t>
      </w:r>
      <w:r w:rsidR="004F2F68">
        <w:t xml:space="preserve">or 30 </w:t>
      </w:r>
      <w:proofErr w:type="spellStart"/>
      <w:r w:rsidR="004F2F68">
        <w:t>dBc</w:t>
      </w:r>
      <w:proofErr w:type="spellEnd"/>
      <w:r w:rsidR="004F2F68">
        <w:t xml:space="preserve"> as in-band requirement is unnecessarily stringent </w:t>
      </w:r>
      <w:r w:rsidR="005642BA">
        <w:t xml:space="preserve">as ACLR of </w:t>
      </w:r>
      <w:r w:rsidR="008B7027">
        <w:t>2</w:t>
      </w:r>
      <w:r w:rsidR="00FE65E2">
        <w:t>1</w:t>
      </w:r>
      <w:r w:rsidR="008B7027">
        <w:t xml:space="preserve"> </w:t>
      </w:r>
      <w:r w:rsidR="005642BA">
        <w:t xml:space="preserve">dB seems </w:t>
      </w:r>
      <w:r w:rsidR="00B0418B">
        <w:t xml:space="preserve">sufficient due to co-existence. In </w:t>
      </w:r>
      <w:r w:rsidR="002B4661">
        <w:t>addition,</w:t>
      </w:r>
      <w:r w:rsidR="00B0418B">
        <w:t xml:space="preserve"> unnecessarily stringent in-</w:t>
      </w:r>
      <w:r w:rsidR="003357E8">
        <w:t xml:space="preserve">band emission requirements based on 30 </w:t>
      </w:r>
      <w:proofErr w:type="spellStart"/>
      <w:r w:rsidR="003357E8">
        <w:t>dBc</w:t>
      </w:r>
      <w:proofErr w:type="spellEnd"/>
      <w:r w:rsidR="003357E8">
        <w:t xml:space="preserve"> or -30 dBm/MHz imply the need for more sophisticated linearization where </w:t>
      </w:r>
      <w:r w:rsidR="00C93EF5">
        <w:t xml:space="preserve">the linearization bandwidth should be </w:t>
      </w:r>
      <w:r w:rsidR="000C5698">
        <w:t xml:space="preserve">approximately </w:t>
      </w:r>
      <w:r w:rsidR="00C93EF5">
        <w:t xml:space="preserve">5 times the </w:t>
      </w:r>
      <w:r w:rsidR="00CD3A44">
        <w:t xml:space="preserve">RF bandwidth </w:t>
      </w:r>
      <w:r w:rsidR="000C5698">
        <w:t>(</w:t>
      </w:r>
      <w:r w:rsidR="0088321E">
        <w:t>RFBW</w:t>
      </w:r>
      <w:r w:rsidR="000C5698">
        <w:t>)</w:t>
      </w:r>
      <w:r w:rsidR="0088321E">
        <w:t xml:space="preserve"> resulting in linearization bandwidth o</w:t>
      </w:r>
      <w:r w:rsidR="00650AF4">
        <w:t>f many GHz and sampling-rates of many Gbps</w:t>
      </w:r>
      <w:r w:rsidR="007C0775">
        <w:t xml:space="preserve"> stressing the signal processing as well as interfaces.</w:t>
      </w:r>
      <w:r w:rsidR="003F58EC">
        <w:t xml:space="preserve"> Applying power back</w:t>
      </w:r>
      <w:r w:rsidR="008B546D">
        <w:t>-</w:t>
      </w:r>
      <w:r w:rsidR="003F58EC">
        <w:t xml:space="preserve">off to </w:t>
      </w:r>
      <w:r w:rsidR="003C17AB">
        <w:t>comply to</w:t>
      </w:r>
      <w:r w:rsidR="003F58EC">
        <w:t xml:space="preserve"> unnecessarily stringent in-band emission requirements will result in </w:t>
      </w:r>
      <w:r w:rsidR="003C17AB">
        <w:t>very low power efficiency</w:t>
      </w:r>
      <w:r w:rsidR="004E30B3">
        <w:t xml:space="preserve"> as depicted in Figure</w:t>
      </w:r>
      <w:r w:rsidR="00CB19BF">
        <w:t xml:space="preserve"> 2.</w:t>
      </w:r>
      <w:r w:rsidR="00A8208B">
        <w:t>2</w:t>
      </w:r>
      <w:r w:rsidR="00CB19BF">
        <w:t>.</w:t>
      </w:r>
      <w:r w:rsidR="00A75AD1">
        <w:t>1-1.</w:t>
      </w:r>
    </w:p>
    <w:p w14:paraId="23925EC2" w14:textId="33D1F9B0" w:rsidR="00CC177D" w:rsidRDefault="006D6935" w:rsidP="00C30C42">
      <w:r>
        <w:t xml:space="preserve">ETSI BRAN </w:t>
      </w:r>
      <w:r w:rsidR="002048FD">
        <w:t xml:space="preserve">has decided a slightly different emission mask requirements </w:t>
      </w:r>
      <w:r w:rsidR="00343D6A">
        <w:t>for c2 as in Figure 2.</w:t>
      </w:r>
      <w:r w:rsidR="00A8208B">
        <w:t>2</w:t>
      </w:r>
      <w:r w:rsidR="00343D6A">
        <w:t>.</w:t>
      </w:r>
      <w:r w:rsidR="00F91D64">
        <w:t>3</w:t>
      </w:r>
      <w:r w:rsidR="00343D6A">
        <w:t>-5</w:t>
      </w:r>
      <w:r w:rsidR="002A07E3">
        <w:t xml:space="preserve"> which captures the concerns expressed above.</w:t>
      </w:r>
    </w:p>
    <w:p w14:paraId="7B3395C4" w14:textId="5EDF99FC" w:rsidR="002A07E3" w:rsidRDefault="002A07E3" w:rsidP="002A07E3">
      <w:pPr>
        <w:jc w:val="center"/>
      </w:pPr>
      <w:r>
        <w:rPr>
          <w:noProof/>
        </w:rPr>
        <w:lastRenderedPageBreak/>
        <w:drawing>
          <wp:inline distT="0" distB="0" distL="0" distR="0" wp14:anchorId="51B7E40A" wp14:editId="16B428AE">
            <wp:extent cx="4366260" cy="3181985"/>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0"/>
                    <a:stretch>
                      <a:fillRect/>
                    </a:stretch>
                  </pic:blipFill>
                  <pic:spPr>
                    <a:xfrm>
                      <a:off x="0" y="0"/>
                      <a:ext cx="4366260" cy="3181985"/>
                    </a:xfrm>
                    <a:prstGeom prst="rect">
                      <a:avLst/>
                    </a:prstGeom>
                  </pic:spPr>
                </pic:pic>
              </a:graphicData>
            </a:graphic>
          </wp:inline>
        </w:drawing>
      </w:r>
    </w:p>
    <w:p w14:paraId="432345DE" w14:textId="43F41819" w:rsidR="002A07E3" w:rsidRDefault="002A07E3" w:rsidP="00630856">
      <w:pPr>
        <w:keepLines/>
        <w:overflowPunct w:val="0"/>
        <w:autoSpaceDE w:val="0"/>
        <w:autoSpaceDN w:val="0"/>
        <w:adjustRightInd w:val="0"/>
        <w:spacing w:after="240"/>
        <w:ind w:left="720"/>
        <w:jc w:val="center"/>
        <w:textAlignment w:val="baseline"/>
      </w:pPr>
      <w:r>
        <w:rPr>
          <w:rFonts w:ascii="Arial" w:hAnsi="Arial"/>
          <w:b/>
        </w:rPr>
        <w:t>Figure 2.</w:t>
      </w:r>
      <w:r w:rsidR="00A8208B">
        <w:rPr>
          <w:rFonts w:ascii="Arial" w:hAnsi="Arial"/>
          <w:b/>
        </w:rPr>
        <w:t>2</w:t>
      </w:r>
      <w:r>
        <w:rPr>
          <w:rFonts w:ascii="Arial" w:hAnsi="Arial"/>
          <w:b/>
        </w:rPr>
        <w:t>.</w:t>
      </w:r>
      <w:r w:rsidR="00F91D64">
        <w:rPr>
          <w:rFonts w:ascii="Arial" w:hAnsi="Arial"/>
          <w:b/>
        </w:rPr>
        <w:t>3</w:t>
      </w:r>
      <w:r>
        <w:rPr>
          <w:rFonts w:ascii="Arial" w:hAnsi="Arial"/>
          <w:b/>
        </w:rPr>
        <w:t>-5: ETSI BRAN Transmit emission mask for c2</w:t>
      </w:r>
    </w:p>
    <w:p w14:paraId="02F88818" w14:textId="588508C1" w:rsidR="00856B59" w:rsidRDefault="00AA7D68" w:rsidP="00C30C42">
      <w:r>
        <w:t>Since this mask is relative to carrier power PSD</w:t>
      </w:r>
      <w:r w:rsidR="00CF1CE9">
        <w:t xml:space="preserve"> it would mean that ACLR</w:t>
      </w:r>
      <w:r w:rsidR="001C2C38">
        <w:t xml:space="preserve"> </w:t>
      </w:r>
      <w:r w:rsidR="00E743B6">
        <w:t xml:space="preserve">can be slightly lower than </w:t>
      </w:r>
      <w:r w:rsidR="00CF1CE9">
        <w:t xml:space="preserve">22 dB to </w:t>
      </w:r>
      <w:r w:rsidR="009B6220">
        <w:t>safely meet</w:t>
      </w:r>
      <w:r w:rsidR="00CF1CE9">
        <w:t xml:space="preserve"> the emission mask</w:t>
      </w:r>
      <w:r w:rsidR="00003350">
        <w:t>.</w:t>
      </w:r>
      <w:r w:rsidR="00C4761D">
        <w:t xml:space="preserve"> Also, the ETSI mask suggest </w:t>
      </w:r>
      <w:r w:rsidR="00BF5417">
        <w:t>setting</w:t>
      </w:r>
      <w:r w:rsidR="00C4761D">
        <w:t xml:space="preserve"> </w:t>
      </w:r>
      <w:r w:rsidR="00C4761D" w:rsidRPr="00BF5417">
        <w:rPr>
          <w:rFonts w:ascii="Symbol" w:hAnsi="Symbol"/>
        </w:rPr>
        <w:t>D</w:t>
      </w:r>
      <w:proofErr w:type="spellStart"/>
      <w:r w:rsidR="00C4761D">
        <w:t>f</w:t>
      </w:r>
      <w:r w:rsidR="00C4761D" w:rsidRPr="00BF5417">
        <w:rPr>
          <w:vertAlign w:val="subscript"/>
        </w:rPr>
        <w:t>OBUE</w:t>
      </w:r>
      <w:proofErr w:type="spellEnd"/>
      <w:r w:rsidR="00C4761D">
        <w:t xml:space="preserve"> to maximum </w:t>
      </w:r>
      <w:r w:rsidR="00BF5417">
        <w:t xml:space="preserve">4000 </w:t>
      </w:r>
      <w:proofErr w:type="spellStart"/>
      <w:r w:rsidR="00BF5417">
        <w:t>MHz.</w:t>
      </w:r>
      <w:proofErr w:type="spellEnd"/>
    </w:p>
    <w:p w14:paraId="11FD68D7" w14:textId="014789A4" w:rsidR="00FF5DAD" w:rsidRDefault="00A75AD1" w:rsidP="00C30C42">
      <w:r>
        <w:t xml:space="preserve">For licensed operation supporting higher EIRP levels, there is a need to consider </w:t>
      </w:r>
      <w:r w:rsidR="005B52C1">
        <w:t xml:space="preserve">proper OBUE requirements to handle the co-existence and ensure power efficient </w:t>
      </w:r>
      <w:r w:rsidR="009B298C">
        <w:t xml:space="preserve">equipment. As the OBUE requirements for FR2 has been designed after long discussion, it is natural to re-use the FR2 approach </w:t>
      </w:r>
      <w:r w:rsidR="00174BFC">
        <w:t>and adapt the OBUE/emission mask for NR in 52.6</w:t>
      </w:r>
      <w:r w:rsidR="002550A4">
        <w:t xml:space="preserve"> to </w:t>
      </w:r>
      <w:r w:rsidR="00174BFC">
        <w:t>71 GHz</w:t>
      </w:r>
      <w:r w:rsidR="00747616">
        <w:t xml:space="preserve"> or possibly adopt the ETSI BRAN </w:t>
      </w:r>
      <w:r w:rsidR="009112D1">
        <w:t xml:space="preserve">c2 </w:t>
      </w:r>
      <w:r w:rsidR="009924E3">
        <w:t>emission mask.</w:t>
      </w:r>
      <w:r w:rsidR="0079301A">
        <w:t xml:space="preserve"> By selection proper values on </w:t>
      </w:r>
      <w:r w:rsidR="0079301A" w:rsidRPr="00B55FDC">
        <w:rPr>
          <w:rFonts w:ascii="Symbol" w:hAnsi="Symbol"/>
        </w:rPr>
        <w:t>D</w:t>
      </w:r>
      <w:proofErr w:type="spellStart"/>
      <w:r w:rsidR="0079301A">
        <w:t>f</w:t>
      </w:r>
      <w:r w:rsidR="0079301A" w:rsidRPr="00B55FDC">
        <w:rPr>
          <w:vertAlign w:val="subscript"/>
        </w:rPr>
        <w:t>OBUE</w:t>
      </w:r>
      <w:proofErr w:type="spellEnd"/>
      <w:r w:rsidR="001E6B8E">
        <w:t xml:space="preserve"> and ACLR is seems that the ETSI BRAN c2 mask can be met using the FR2 OBUE mask concept.</w:t>
      </w:r>
      <w:r w:rsidR="00B569C6">
        <w:t xml:space="preserve"> At </w:t>
      </w:r>
      <w:r w:rsidR="00680FEC">
        <w:t>last,</w:t>
      </w:r>
      <w:r w:rsidR="00B569C6">
        <w:t xml:space="preserve"> RAN4 it was agreed to pursue the development of FR2-2 mask for OBUE</w:t>
      </w:r>
      <w:r w:rsidR="004F21D3">
        <w:t xml:space="preserve"> based on FR2-1 mask concept.</w:t>
      </w:r>
    </w:p>
    <w:p w14:paraId="1AEB267A" w14:textId="155E5E0D" w:rsidR="004A35F7" w:rsidRDefault="004D5821" w:rsidP="00C30C42">
      <w:r>
        <w:t>In relation to OBUE requirements, due to large band and carrier bandwidth size</w:t>
      </w:r>
      <w:r w:rsidR="000C4E63">
        <w:t>, limitation in linearization and filtering for frequenc</w:t>
      </w:r>
      <w:r w:rsidR="0030698F">
        <w:t xml:space="preserve">y ranges between 52.6 </w:t>
      </w:r>
      <w:r w:rsidR="00223A01">
        <w:t xml:space="preserve">to </w:t>
      </w:r>
      <w:r w:rsidR="0030698F">
        <w:t>71 GHz</w:t>
      </w:r>
      <w:r>
        <w:t xml:space="preserve">, </w:t>
      </w:r>
      <w:proofErr w:type="spellStart"/>
      <w:r w:rsidR="00D85A80" w:rsidRPr="00F95B02">
        <w:t>Δf</w:t>
      </w:r>
      <w:r w:rsidR="00D85A80" w:rsidRPr="00F95B02">
        <w:rPr>
          <w:vertAlign w:val="subscript"/>
        </w:rPr>
        <w:t>OBUE</w:t>
      </w:r>
      <w:proofErr w:type="spellEnd"/>
      <w:r w:rsidR="00A34B2D">
        <w:rPr>
          <w:vertAlign w:val="subscript"/>
        </w:rPr>
        <w:t xml:space="preserve"> </w:t>
      </w:r>
      <w:r w:rsidR="00A34B2D">
        <w:t>would revisit where the value should be larger for licen</w:t>
      </w:r>
      <w:r w:rsidR="00A3168A">
        <w:t>sed and unlicensed operation</w:t>
      </w:r>
      <w:r w:rsidR="00642110">
        <w:t xml:space="preserve"> as proposed in the following table</w:t>
      </w:r>
      <w:r w:rsidR="00FE0F9C">
        <w:t xml:space="preserve"> where proposed </w:t>
      </w:r>
      <w:proofErr w:type="spellStart"/>
      <w:r w:rsidR="00FE0F9C" w:rsidRPr="00F95B02">
        <w:t>Δf</w:t>
      </w:r>
      <w:r w:rsidR="00FE0F9C" w:rsidRPr="00F95B02">
        <w:rPr>
          <w:vertAlign w:val="subscript"/>
        </w:rPr>
        <w:t>OBUE</w:t>
      </w:r>
      <w:proofErr w:type="spellEnd"/>
      <w:r w:rsidR="00FE0F9C">
        <w:rPr>
          <w:vertAlign w:val="subscript"/>
        </w:rPr>
        <w:t xml:space="preserve"> </w:t>
      </w:r>
      <w:r w:rsidR="00FE0F9C">
        <w:t xml:space="preserve">is slightly larger than the maximum </w:t>
      </w:r>
      <w:r w:rsidR="00B13F15">
        <w:t xml:space="preserve">supported </w:t>
      </w:r>
      <w:r w:rsidR="00FE0F9C">
        <w:t>carrier bandwidth</w:t>
      </w:r>
      <w:r w:rsidR="001926CD">
        <w:t xml:space="preserve"> for bands operating in 52.6</w:t>
      </w:r>
      <w:r w:rsidR="00223A01">
        <w:t xml:space="preserve"> to </w:t>
      </w:r>
      <w:r w:rsidR="001926CD">
        <w:t>71 GHz</w:t>
      </w:r>
      <w:r w:rsidR="00A3168A">
        <w:t xml:space="preserve">. </w:t>
      </w:r>
      <w:r w:rsidR="00C257B0">
        <w:t>To account for IM products</w:t>
      </w:r>
      <w:r w:rsidR="00EE1E6C">
        <w:t xml:space="preserve"> due to larger carrier bandwidth</w:t>
      </w:r>
      <w:r w:rsidR="00C257B0">
        <w:t xml:space="preserve"> </w:t>
      </w:r>
      <w:r w:rsidR="00E9419E">
        <w:t xml:space="preserve">(IM3 and IM5 to some degree) </w:t>
      </w:r>
      <w:r w:rsidR="00F92D7D">
        <w:t xml:space="preserve">and filter technologies relevant for this frequency range it </w:t>
      </w:r>
      <w:r w:rsidR="00E9419E">
        <w:t xml:space="preserve">is proposed to set </w:t>
      </w:r>
      <w:r w:rsidR="00E9419E" w:rsidRPr="00301771">
        <w:rPr>
          <w:rFonts w:ascii="Symbol" w:hAnsi="Symbol"/>
        </w:rPr>
        <w:t>D</w:t>
      </w:r>
      <w:proofErr w:type="spellStart"/>
      <w:r w:rsidR="00E9419E">
        <w:t>f</w:t>
      </w:r>
      <w:r w:rsidR="00E9419E" w:rsidRPr="00301771">
        <w:rPr>
          <w:vertAlign w:val="subscript"/>
        </w:rPr>
        <w:t>OBUE</w:t>
      </w:r>
      <w:proofErr w:type="spellEnd"/>
      <w:r w:rsidR="00E9419E">
        <w:t xml:space="preserve"> to 3</w:t>
      </w:r>
      <w:r w:rsidR="00680FEC">
        <w:t>0</w:t>
      </w:r>
      <w:r w:rsidR="00E9419E">
        <w:t xml:space="preserve">00 </w:t>
      </w:r>
      <w:proofErr w:type="spellStart"/>
      <w:r w:rsidR="00E9419E">
        <w:t>MHz.</w:t>
      </w:r>
      <w:proofErr w:type="spellEnd"/>
      <w:r w:rsidR="00E9419E">
        <w:t xml:space="preserve"> </w:t>
      </w:r>
      <w:r w:rsidR="00EA0CF4">
        <w:t xml:space="preserve">To account for differentiated </w:t>
      </w:r>
      <w:r w:rsidR="00EA0CF4" w:rsidRPr="005E440B">
        <w:rPr>
          <w:rFonts w:ascii="Symbol" w:hAnsi="Symbol"/>
        </w:rPr>
        <w:t>D</w:t>
      </w:r>
      <w:proofErr w:type="spellStart"/>
      <w:r w:rsidR="00EA0CF4">
        <w:t>f</w:t>
      </w:r>
      <w:r w:rsidR="00EA0CF4" w:rsidRPr="005E440B">
        <w:rPr>
          <w:vertAlign w:val="subscript"/>
        </w:rPr>
        <w:t>OBUE</w:t>
      </w:r>
      <w:proofErr w:type="spellEnd"/>
      <w:r w:rsidR="00EA0CF4">
        <w:t xml:space="preserve"> within FR2</w:t>
      </w:r>
      <w:r w:rsidR="00165D9C">
        <w:t xml:space="preserve"> a new table row is added, as showed in Table 2.2.3-</w:t>
      </w:r>
      <w:r w:rsidR="001A177C">
        <w:t>3</w:t>
      </w:r>
      <w:r w:rsidR="00165D9C">
        <w:t>.</w:t>
      </w:r>
    </w:p>
    <w:p w14:paraId="373A76B8" w14:textId="604AE72C" w:rsidR="002E2CED" w:rsidRDefault="00994F1A" w:rsidP="002E2CED">
      <w:pPr>
        <w:pStyle w:val="TH"/>
        <w:rPr>
          <w:i/>
        </w:rPr>
      </w:pPr>
      <w:r w:rsidRPr="008F02D5">
        <w:rPr>
          <w:rFonts w:eastAsia="SimSun"/>
        </w:rPr>
        <w:t>Table 2.</w:t>
      </w:r>
      <w:r w:rsidR="00A8208B">
        <w:rPr>
          <w:rFonts w:eastAsia="SimSun"/>
        </w:rPr>
        <w:t>2</w:t>
      </w:r>
      <w:r w:rsidRPr="008F02D5">
        <w:rPr>
          <w:rFonts w:eastAsia="SimSun"/>
        </w:rPr>
        <w:t>.</w:t>
      </w:r>
      <w:r w:rsidR="00F91D64">
        <w:rPr>
          <w:rFonts w:eastAsia="SimSun"/>
        </w:rPr>
        <w:t>3</w:t>
      </w:r>
      <w:r w:rsidRPr="008F02D5">
        <w:rPr>
          <w:rFonts w:eastAsia="SimSun"/>
        </w:rPr>
        <w:t>-</w:t>
      </w:r>
      <w:r w:rsidR="001A177C">
        <w:rPr>
          <w:rFonts w:eastAsia="SimSun"/>
        </w:rPr>
        <w:t>3</w:t>
      </w:r>
      <w:r w:rsidRPr="008F02D5">
        <w:rPr>
          <w:rFonts w:eastAsia="SimSun"/>
        </w:rPr>
        <w:t xml:space="preserve">: </w:t>
      </w:r>
      <w:r w:rsidR="002E2CED" w:rsidRPr="00F95B02">
        <w:t xml:space="preserve">Maximum offset </w:t>
      </w:r>
      <w:proofErr w:type="spellStart"/>
      <w:r w:rsidR="002E2CED" w:rsidRPr="00F95B02">
        <w:t>Δf</w:t>
      </w:r>
      <w:r w:rsidR="002E2CED" w:rsidRPr="00F95B02">
        <w:rPr>
          <w:vertAlign w:val="subscript"/>
        </w:rPr>
        <w:t>OBUE</w:t>
      </w:r>
      <w:proofErr w:type="spellEnd"/>
      <w:r w:rsidR="002E2CED" w:rsidRPr="00F95B02">
        <w:t xml:space="preserve"> outside the downlink </w:t>
      </w:r>
      <w:r w:rsidR="002E2CED"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2E2CED" w:rsidRPr="00E92A2E" w14:paraId="03B2C078" w14:textId="77777777" w:rsidTr="00051D5C">
        <w:trPr>
          <w:cantSplit/>
          <w:jc w:val="center"/>
        </w:trPr>
        <w:tc>
          <w:tcPr>
            <w:tcW w:w="1556" w:type="dxa"/>
            <w:tcBorders>
              <w:bottom w:val="single" w:sz="4" w:space="0" w:color="auto"/>
            </w:tcBorders>
          </w:tcPr>
          <w:p w14:paraId="58E93BB2" w14:textId="77777777" w:rsidR="002E2CED" w:rsidRPr="00E92A2E" w:rsidRDefault="002E2CED" w:rsidP="00051D5C">
            <w:pPr>
              <w:pStyle w:val="TAH"/>
            </w:pPr>
            <w:r w:rsidRPr="00F95B02">
              <w:t>BS type</w:t>
            </w:r>
          </w:p>
        </w:tc>
        <w:tc>
          <w:tcPr>
            <w:tcW w:w="3801" w:type="dxa"/>
            <w:shd w:val="clear" w:color="auto" w:fill="auto"/>
          </w:tcPr>
          <w:p w14:paraId="55D37285" w14:textId="77777777" w:rsidR="002E2CED" w:rsidRDefault="002E2CED" w:rsidP="00051D5C">
            <w:pPr>
              <w:pStyle w:val="TAH"/>
              <w:rPr>
                <w:iCs/>
              </w:rPr>
            </w:pPr>
            <w:r w:rsidRPr="00AD7285">
              <w:rPr>
                <w:iCs/>
              </w:rPr>
              <w:t>Operating band</w:t>
            </w:r>
            <w:r w:rsidRPr="00356859">
              <w:rPr>
                <w:iCs/>
              </w:rPr>
              <w:t xml:space="preserve"> characteristics</w:t>
            </w:r>
          </w:p>
          <w:p w14:paraId="06A4071D" w14:textId="2B0FBA7D" w:rsidR="00D177FD" w:rsidRPr="00356859" w:rsidRDefault="00D177FD" w:rsidP="00051D5C">
            <w:pPr>
              <w:pStyle w:val="TAH"/>
              <w:rPr>
                <w:iCs/>
              </w:rPr>
            </w:pPr>
            <w:r>
              <w:rPr>
                <w:iCs/>
              </w:rPr>
              <w:t>(MHz)</w:t>
            </w:r>
          </w:p>
        </w:tc>
        <w:tc>
          <w:tcPr>
            <w:tcW w:w="1784" w:type="dxa"/>
            <w:shd w:val="clear" w:color="auto" w:fill="auto"/>
          </w:tcPr>
          <w:p w14:paraId="765E509E" w14:textId="77777777" w:rsidR="00356859" w:rsidRDefault="002E2CED" w:rsidP="00051D5C">
            <w:pPr>
              <w:pStyle w:val="TAH"/>
            </w:pPr>
            <w:proofErr w:type="spellStart"/>
            <w:r w:rsidRPr="00F95B02">
              <w:t>Δf</w:t>
            </w:r>
            <w:r w:rsidRPr="00F95B02">
              <w:rPr>
                <w:vertAlign w:val="subscript"/>
              </w:rPr>
              <w:t>OBUE</w:t>
            </w:r>
            <w:proofErr w:type="spellEnd"/>
            <w:r w:rsidRPr="00F95B02">
              <w:t xml:space="preserve"> </w:t>
            </w:r>
          </w:p>
          <w:p w14:paraId="5DB1A924" w14:textId="734D4509" w:rsidR="002E2CED" w:rsidRPr="00E92A2E" w:rsidRDefault="002E2CED" w:rsidP="00051D5C">
            <w:pPr>
              <w:pStyle w:val="TAH"/>
            </w:pPr>
            <w:r w:rsidRPr="00F95B02">
              <w:t>(MHz)</w:t>
            </w:r>
          </w:p>
        </w:tc>
      </w:tr>
      <w:tr w:rsidR="002E2CED" w:rsidRPr="00E92A2E" w14:paraId="5D65F5E1" w14:textId="77777777" w:rsidTr="00051D5C">
        <w:trPr>
          <w:cantSplit/>
          <w:jc w:val="center"/>
        </w:trPr>
        <w:tc>
          <w:tcPr>
            <w:tcW w:w="1556" w:type="dxa"/>
            <w:tcBorders>
              <w:bottom w:val="nil"/>
            </w:tcBorders>
            <w:vAlign w:val="center"/>
          </w:tcPr>
          <w:p w14:paraId="7B8E6EC4" w14:textId="77777777" w:rsidR="002E2CED" w:rsidRPr="00356859" w:rsidRDefault="002E2CED" w:rsidP="00051D5C">
            <w:pPr>
              <w:pStyle w:val="TAC"/>
              <w:rPr>
                <w:iCs/>
              </w:rPr>
            </w:pPr>
            <w:r w:rsidRPr="00AD7285">
              <w:rPr>
                <w:iCs/>
                <w:lang w:eastAsia="zh-CN"/>
              </w:rPr>
              <w:t>BS type 1-O</w:t>
            </w:r>
          </w:p>
        </w:tc>
        <w:tc>
          <w:tcPr>
            <w:tcW w:w="3801" w:type="dxa"/>
            <w:shd w:val="clear" w:color="auto" w:fill="auto"/>
          </w:tcPr>
          <w:p w14:paraId="223C57BB" w14:textId="4B087208" w:rsidR="002E2CED" w:rsidRPr="00E92A2E" w:rsidRDefault="002E2CED" w:rsidP="00051D5C">
            <w:pPr>
              <w:pStyle w:val="TAC"/>
            </w:pPr>
            <w:proofErr w:type="spellStart"/>
            <w:proofErr w:type="gramStart"/>
            <w:r w:rsidRPr="00F95B02">
              <w:t>F</w:t>
            </w:r>
            <w:r w:rsidRPr="00F95B02">
              <w:rPr>
                <w:vertAlign w:val="subscript"/>
              </w:rPr>
              <w:t>DL,high</w:t>
            </w:r>
            <w:proofErr w:type="spellEnd"/>
            <w:proofErr w:type="gramEnd"/>
            <w:r w:rsidRPr="00F95B02">
              <w:t xml:space="preserve"> – </w:t>
            </w:r>
            <w:proofErr w:type="spellStart"/>
            <w:r w:rsidRPr="00F95B02">
              <w:t>F</w:t>
            </w:r>
            <w:r w:rsidRPr="00F95B02">
              <w:rPr>
                <w:vertAlign w:val="subscript"/>
              </w:rPr>
              <w:t>DL,low</w:t>
            </w:r>
            <w:proofErr w:type="spellEnd"/>
            <w:r w:rsidRPr="00F95B02">
              <w:t xml:space="preserve">  &lt; 100</w:t>
            </w:r>
          </w:p>
        </w:tc>
        <w:tc>
          <w:tcPr>
            <w:tcW w:w="1784" w:type="dxa"/>
            <w:shd w:val="clear" w:color="auto" w:fill="auto"/>
          </w:tcPr>
          <w:p w14:paraId="7FFE6497" w14:textId="77777777" w:rsidR="002E2CED" w:rsidRPr="00E92A2E" w:rsidRDefault="002E2CED" w:rsidP="00051D5C">
            <w:pPr>
              <w:pStyle w:val="TAC"/>
            </w:pPr>
            <w:r w:rsidRPr="00F95B02">
              <w:t>10</w:t>
            </w:r>
          </w:p>
        </w:tc>
      </w:tr>
      <w:tr w:rsidR="002E2CED" w:rsidRPr="00E92A2E" w14:paraId="470C4A69" w14:textId="77777777" w:rsidTr="00051D5C">
        <w:trPr>
          <w:cantSplit/>
          <w:jc w:val="center"/>
        </w:trPr>
        <w:tc>
          <w:tcPr>
            <w:tcW w:w="1556" w:type="dxa"/>
            <w:tcBorders>
              <w:top w:val="nil"/>
            </w:tcBorders>
            <w:vAlign w:val="center"/>
          </w:tcPr>
          <w:p w14:paraId="2B96B0DA" w14:textId="77777777" w:rsidR="002E2CED" w:rsidRPr="00356859" w:rsidRDefault="002E2CED" w:rsidP="00051D5C">
            <w:pPr>
              <w:pStyle w:val="TAC"/>
              <w:rPr>
                <w:iCs/>
              </w:rPr>
            </w:pPr>
          </w:p>
        </w:tc>
        <w:tc>
          <w:tcPr>
            <w:tcW w:w="3801" w:type="dxa"/>
            <w:shd w:val="clear" w:color="auto" w:fill="auto"/>
          </w:tcPr>
          <w:p w14:paraId="4F0B5530" w14:textId="1E0B7CBE" w:rsidR="002E2CED" w:rsidRPr="00E92A2E" w:rsidRDefault="002E2CED" w:rsidP="00051D5C">
            <w:pPr>
              <w:pStyle w:val="TAC"/>
            </w:pPr>
            <w:r w:rsidRPr="00F95B02">
              <w:t xml:space="preserve">100 MHz </w:t>
            </w:r>
            <w:r w:rsidRPr="00F95B02">
              <w:rPr>
                <w:rFonts w:hint="eastAsia"/>
              </w:rPr>
              <w:t>≤</w:t>
            </w:r>
            <w:r w:rsidRPr="00F95B02">
              <w:t xml:space="preserve"> </w:t>
            </w:r>
            <w:proofErr w:type="spellStart"/>
            <w:proofErr w:type="gramStart"/>
            <w:r w:rsidRPr="00F95B02">
              <w:t>F</w:t>
            </w:r>
            <w:r w:rsidRPr="00F95B02">
              <w:rPr>
                <w:vertAlign w:val="subscript"/>
              </w:rPr>
              <w:t>DL,high</w:t>
            </w:r>
            <w:proofErr w:type="spellEnd"/>
            <w:proofErr w:type="gramEnd"/>
            <w:r w:rsidRPr="00F95B02">
              <w:t xml:space="preserve"> – </w:t>
            </w:r>
            <w:proofErr w:type="spellStart"/>
            <w:r w:rsidRPr="00F95B02">
              <w:t>F</w:t>
            </w:r>
            <w:r w:rsidRPr="00F95B02">
              <w:rPr>
                <w:vertAlign w:val="subscript"/>
              </w:rPr>
              <w:t>DL,low</w:t>
            </w:r>
            <w:proofErr w:type="spellEnd"/>
            <w:r w:rsidRPr="00F95B02">
              <w:rPr>
                <w:rFonts w:hint="eastAsia"/>
              </w:rPr>
              <w:t xml:space="preserve">  ≤ 900 </w:t>
            </w:r>
          </w:p>
        </w:tc>
        <w:tc>
          <w:tcPr>
            <w:tcW w:w="1784" w:type="dxa"/>
            <w:shd w:val="clear" w:color="auto" w:fill="auto"/>
          </w:tcPr>
          <w:p w14:paraId="00D002E9" w14:textId="77777777" w:rsidR="002E2CED" w:rsidRPr="00E92A2E" w:rsidRDefault="002E2CED" w:rsidP="00051D5C">
            <w:pPr>
              <w:pStyle w:val="TAC"/>
            </w:pPr>
            <w:r w:rsidRPr="00F95B02">
              <w:t>40</w:t>
            </w:r>
          </w:p>
        </w:tc>
      </w:tr>
      <w:tr w:rsidR="002E2CED" w:rsidRPr="00E92A2E" w14:paraId="3F580DC1" w14:textId="77777777" w:rsidTr="00051D5C">
        <w:trPr>
          <w:cantSplit/>
          <w:jc w:val="center"/>
        </w:trPr>
        <w:tc>
          <w:tcPr>
            <w:tcW w:w="1556" w:type="dxa"/>
            <w:vMerge w:val="restart"/>
            <w:vAlign w:val="center"/>
          </w:tcPr>
          <w:p w14:paraId="3D8F669A" w14:textId="77777777" w:rsidR="002E2CED" w:rsidRPr="00356859" w:rsidRDefault="002E2CED" w:rsidP="00051D5C">
            <w:pPr>
              <w:pStyle w:val="TAC"/>
              <w:rPr>
                <w:iCs/>
              </w:rPr>
            </w:pPr>
            <w:r w:rsidRPr="00AD7285">
              <w:rPr>
                <w:iCs/>
              </w:rPr>
              <w:t>BS type 2-O</w:t>
            </w:r>
          </w:p>
        </w:tc>
        <w:tc>
          <w:tcPr>
            <w:tcW w:w="3801" w:type="dxa"/>
            <w:shd w:val="clear" w:color="auto" w:fill="auto"/>
          </w:tcPr>
          <w:p w14:paraId="415FF9B0" w14:textId="2D01E318" w:rsidR="002E2CED" w:rsidRPr="00E92A2E" w:rsidRDefault="002E2CED" w:rsidP="00051D5C">
            <w:pPr>
              <w:pStyle w:val="TAC"/>
            </w:pPr>
            <w:proofErr w:type="spellStart"/>
            <w:proofErr w:type="gramStart"/>
            <w:r w:rsidRPr="00F95B02">
              <w:t>F</w:t>
            </w:r>
            <w:r w:rsidRPr="00F95B02">
              <w:rPr>
                <w:vertAlign w:val="subscript"/>
              </w:rPr>
              <w:t>DL,high</w:t>
            </w:r>
            <w:proofErr w:type="spellEnd"/>
            <w:proofErr w:type="gramEnd"/>
            <w:r w:rsidRPr="00F95B02">
              <w:t xml:space="preserve"> – </w:t>
            </w:r>
            <w:proofErr w:type="spellStart"/>
            <w:r w:rsidRPr="00F95B02">
              <w:t>F</w:t>
            </w:r>
            <w:r w:rsidRPr="00F95B02">
              <w:rPr>
                <w:vertAlign w:val="subscript"/>
              </w:rPr>
              <w:t>DL,low</w:t>
            </w:r>
            <w:proofErr w:type="spellEnd"/>
            <w:r w:rsidRPr="00F95B02">
              <w:rPr>
                <w:rFonts w:hint="eastAsia"/>
              </w:rPr>
              <w:t xml:space="preserve"> ≤ </w:t>
            </w:r>
            <w:r>
              <w:t>4000</w:t>
            </w:r>
          </w:p>
        </w:tc>
        <w:tc>
          <w:tcPr>
            <w:tcW w:w="1784" w:type="dxa"/>
            <w:shd w:val="clear" w:color="auto" w:fill="auto"/>
          </w:tcPr>
          <w:p w14:paraId="19FAA351" w14:textId="77777777" w:rsidR="002E2CED" w:rsidRPr="00E92A2E" w:rsidRDefault="002E2CED" w:rsidP="00051D5C">
            <w:pPr>
              <w:pStyle w:val="TAC"/>
            </w:pPr>
            <w:r w:rsidRPr="00F95B02">
              <w:t>1500</w:t>
            </w:r>
          </w:p>
        </w:tc>
      </w:tr>
      <w:tr w:rsidR="002E2CED" w:rsidRPr="00E92A2E" w14:paraId="1EB5601F" w14:textId="77777777" w:rsidTr="00051D5C">
        <w:trPr>
          <w:cantSplit/>
          <w:jc w:val="center"/>
        </w:trPr>
        <w:tc>
          <w:tcPr>
            <w:tcW w:w="1556" w:type="dxa"/>
            <w:vMerge/>
            <w:vAlign w:val="center"/>
          </w:tcPr>
          <w:p w14:paraId="30516D4A" w14:textId="77777777" w:rsidR="002E2CED" w:rsidRPr="00F95B02" w:rsidRDefault="002E2CED" w:rsidP="00051D5C">
            <w:pPr>
              <w:pStyle w:val="TAC"/>
              <w:rPr>
                <w:i/>
              </w:rPr>
            </w:pPr>
          </w:p>
        </w:tc>
        <w:tc>
          <w:tcPr>
            <w:tcW w:w="3801" w:type="dxa"/>
            <w:shd w:val="clear" w:color="auto" w:fill="auto"/>
          </w:tcPr>
          <w:p w14:paraId="3EDA768A" w14:textId="761A6726" w:rsidR="002E2CED" w:rsidRPr="00F95B02" w:rsidRDefault="002E2CED" w:rsidP="00051D5C">
            <w:pPr>
              <w:pStyle w:val="TAC"/>
            </w:pPr>
            <w:proofErr w:type="spellStart"/>
            <w:proofErr w:type="gramStart"/>
            <w:r w:rsidRPr="00F95B02">
              <w:t>F</w:t>
            </w:r>
            <w:r w:rsidRPr="00F95B02">
              <w:rPr>
                <w:vertAlign w:val="subscript"/>
              </w:rPr>
              <w:t>DL,high</w:t>
            </w:r>
            <w:proofErr w:type="spellEnd"/>
            <w:proofErr w:type="gramEnd"/>
            <w:r w:rsidRPr="00F95B02">
              <w:t xml:space="preserve"> – </w:t>
            </w:r>
            <w:proofErr w:type="spellStart"/>
            <w:r w:rsidRPr="00F95B02">
              <w:t>F</w:t>
            </w:r>
            <w:r w:rsidRPr="00F95B02">
              <w:rPr>
                <w:vertAlign w:val="subscript"/>
              </w:rPr>
              <w:t>DL,low</w:t>
            </w:r>
            <w:proofErr w:type="spellEnd"/>
            <w:r w:rsidRPr="00F95B02">
              <w:rPr>
                <w:rFonts w:hint="eastAsia"/>
              </w:rPr>
              <w:t xml:space="preserve"> </w:t>
            </w:r>
            <w:r>
              <w:t>&gt;</w:t>
            </w:r>
            <w:r w:rsidRPr="00F95B02">
              <w:rPr>
                <w:rFonts w:hint="eastAsia"/>
              </w:rPr>
              <w:t xml:space="preserve"> </w:t>
            </w:r>
            <w:r>
              <w:t>4000</w:t>
            </w:r>
          </w:p>
        </w:tc>
        <w:tc>
          <w:tcPr>
            <w:tcW w:w="1784" w:type="dxa"/>
            <w:shd w:val="clear" w:color="auto" w:fill="auto"/>
          </w:tcPr>
          <w:p w14:paraId="5E0270FC" w14:textId="67C1286A" w:rsidR="002E2CED" w:rsidRPr="00F95B02" w:rsidRDefault="00CA7455" w:rsidP="00051D5C">
            <w:pPr>
              <w:pStyle w:val="TAC"/>
            </w:pPr>
            <w:r>
              <w:t>3</w:t>
            </w:r>
            <w:r w:rsidR="00680FEC">
              <w:t>0</w:t>
            </w:r>
            <w:r>
              <w:t>00</w:t>
            </w:r>
          </w:p>
        </w:tc>
      </w:tr>
    </w:tbl>
    <w:p w14:paraId="58AAE0F5" w14:textId="4A553B13" w:rsidR="00D85A80" w:rsidRDefault="00D85A80" w:rsidP="00C30C42"/>
    <w:p w14:paraId="3215434C" w14:textId="75036D86" w:rsidR="00DC3EBC" w:rsidRDefault="00165D9C" w:rsidP="00C30C42">
      <w:r w:rsidRPr="005E440B">
        <w:rPr>
          <w:b/>
          <w:bCs/>
          <w:u w:val="single"/>
        </w:rPr>
        <w:t xml:space="preserve">Proposal </w:t>
      </w:r>
      <w:r w:rsidR="006301BB">
        <w:rPr>
          <w:b/>
          <w:bCs/>
          <w:u w:val="single"/>
        </w:rPr>
        <w:t>3</w:t>
      </w:r>
      <w:r w:rsidRPr="005E440B">
        <w:rPr>
          <w:b/>
          <w:bCs/>
          <w:u w:val="single"/>
        </w:rPr>
        <w:t>:</w:t>
      </w:r>
      <w:r>
        <w:t xml:space="preserve"> </w:t>
      </w:r>
      <w:r w:rsidR="007B3AF0">
        <w:t xml:space="preserve">For </w:t>
      </w:r>
      <w:r w:rsidR="00EB1FB1">
        <w:t xml:space="preserve">unwanted emission </w:t>
      </w:r>
      <w:r w:rsidR="00FD3641">
        <w:t xml:space="preserve">set </w:t>
      </w:r>
      <w:r w:rsidR="00FD3641" w:rsidRPr="005E440B">
        <w:rPr>
          <w:rFonts w:ascii="Symbol" w:hAnsi="Symbol"/>
        </w:rPr>
        <w:t>D</w:t>
      </w:r>
      <w:proofErr w:type="spellStart"/>
      <w:r w:rsidR="00FD3641">
        <w:t>f</w:t>
      </w:r>
      <w:r w:rsidR="00FD3641" w:rsidRPr="005E440B">
        <w:rPr>
          <w:vertAlign w:val="subscript"/>
        </w:rPr>
        <w:t>OBUE</w:t>
      </w:r>
      <w:proofErr w:type="spellEnd"/>
      <w:r w:rsidR="00FD3641">
        <w:t xml:space="preserve"> to </w:t>
      </w:r>
      <w:r w:rsidR="000E7DB7">
        <w:t>3</w:t>
      </w:r>
      <w:r w:rsidR="00B55FDC">
        <w:t>0</w:t>
      </w:r>
      <w:r w:rsidR="000E7DB7">
        <w:t xml:space="preserve">00 </w:t>
      </w:r>
      <w:proofErr w:type="spellStart"/>
      <w:r w:rsidR="00FD3641">
        <w:t>MHz.</w:t>
      </w:r>
      <w:proofErr w:type="spellEnd"/>
    </w:p>
    <w:p w14:paraId="6ECA9E83" w14:textId="77777777" w:rsidR="00301771" w:rsidRDefault="00301771" w:rsidP="00174BFC"/>
    <w:p w14:paraId="441DA31E" w14:textId="77777777" w:rsidR="00301771" w:rsidRDefault="00301771" w:rsidP="00174BFC"/>
    <w:p w14:paraId="7AC0B2BF" w14:textId="77777777" w:rsidR="00301771" w:rsidRDefault="00301771" w:rsidP="00174BFC"/>
    <w:p w14:paraId="18334762" w14:textId="77777777" w:rsidR="00301771" w:rsidRDefault="00301771" w:rsidP="00174BFC"/>
    <w:p w14:paraId="5AF7D4B4" w14:textId="77777777" w:rsidR="00301771" w:rsidRDefault="00301771" w:rsidP="00174BFC"/>
    <w:p w14:paraId="186DE6D4" w14:textId="0A106FAA" w:rsidR="007E3F69" w:rsidRDefault="00301771" w:rsidP="00174BFC">
      <w:r>
        <w:lastRenderedPageBreak/>
        <w:t>For NR FR2-1</w:t>
      </w:r>
      <w:r w:rsidR="00C24C97">
        <w:t xml:space="preserve">, the OBUE requirement is </w:t>
      </w:r>
      <w:r w:rsidR="00004ADE">
        <w:t>split between</w:t>
      </w:r>
      <w:r w:rsidR="008F0CC4">
        <w:t xml:space="preserve"> </w:t>
      </w:r>
      <w:r w:rsidR="009A1AE6">
        <w:t>Category A and Category B limits</w:t>
      </w:r>
      <w:r w:rsidR="00125AF3">
        <w:t xml:space="preserve"> and </w:t>
      </w:r>
      <w:r w:rsidR="00004ADE">
        <w:t>for two sub</w:t>
      </w:r>
      <w:r w:rsidR="007F4534">
        <w:t>-ranges</w:t>
      </w:r>
      <w:r w:rsidR="00125AF3">
        <w:t xml:space="preserve"> 24.25 to 33.4 GHz and 3</w:t>
      </w:r>
      <w:r w:rsidR="001241EC">
        <w:t>7 to 52.6 GHz</w:t>
      </w:r>
      <w:r w:rsidR="00EF3E40">
        <w:t xml:space="preserve"> as described in Table</w:t>
      </w:r>
      <w:r w:rsidR="002413DD">
        <w:t xml:space="preserve"> 2.2.3-</w:t>
      </w:r>
      <w:r w:rsidR="001A177C">
        <w:t>4</w:t>
      </w:r>
      <w:r w:rsidR="002413DD">
        <w:t>, 2.2.3-</w:t>
      </w:r>
      <w:r w:rsidR="001A177C">
        <w:t>5</w:t>
      </w:r>
      <w:r w:rsidR="00E81BDD">
        <w:t>, 2.2.3-</w:t>
      </w:r>
      <w:proofErr w:type="gramStart"/>
      <w:r w:rsidR="001A177C">
        <w:t>6</w:t>
      </w:r>
      <w:proofErr w:type="gramEnd"/>
      <w:r w:rsidR="001A177C">
        <w:t xml:space="preserve"> </w:t>
      </w:r>
      <w:r w:rsidR="00E81BDD">
        <w:t>and 2.2.3-</w:t>
      </w:r>
      <w:r w:rsidR="001A177C">
        <w:t>7</w:t>
      </w:r>
      <w:r w:rsidR="00E81BDD">
        <w:t>.</w:t>
      </w:r>
    </w:p>
    <w:p w14:paraId="70C2168B" w14:textId="339887E1" w:rsidR="00EF3E40" w:rsidRPr="00F95B02" w:rsidRDefault="00EF3E40" w:rsidP="00EF3E40">
      <w:pPr>
        <w:pStyle w:val="TH"/>
      </w:pPr>
      <w:r w:rsidRPr="00F95B02">
        <w:t xml:space="preserve">Table </w:t>
      </w:r>
      <w:r w:rsidR="00493CC5">
        <w:t>2.2.3</w:t>
      </w:r>
      <w:r w:rsidRPr="00F95B02">
        <w:t>-</w:t>
      </w:r>
      <w:r w:rsidR="001A177C">
        <w:t>4</w:t>
      </w:r>
      <w:r w:rsidRPr="00F95B02">
        <w:t xml:space="preserve">: </w:t>
      </w:r>
      <w:r w:rsidR="00493CC5">
        <w:t>Category A</w:t>
      </w:r>
      <w:r w:rsidR="002413DD">
        <w:t xml:space="preserve"> </w:t>
      </w:r>
      <w:r w:rsidRPr="00F95B02">
        <w:t>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3402"/>
        <w:gridCol w:w="2694"/>
        <w:gridCol w:w="1272"/>
      </w:tblGrid>
      <w:tr w:rsidR="008862EC" w:rsidRPr="00F95B02" w14:paraId="4CC15E56"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D0B22D5" w14:textId="77777777" w:rsidR="002A5F90" w:rsidRPr="00AD7285" w:rsidRDefault="00EF3E40" w:rsidP="00FD6249">
            <w:pPr>
              <w:pStyle w:val="TAH"/>
              <w:rPr>
                <w:sz w:val="16"/>
                <w:szCs w:val="16"/>
                <w:lang w:val="en-US"/>
              </w:rPr>
            </w:pPr>
            <w:r w:rsidRPr="00AD7285">
              <w:rPr>
                <w:sz w:val="16"/>
                <w:szCs w:val="16"/>
                <w:lang w:val="en-US"/>
              </w:rPr>
              <w:t>Frequency offset of measurement filter</w:t>
            </w:r>
          </w:p>
          <w:p w14:paraId="0AF337D0" w14:textId="6CAD0EC5" w:rsidR="00EF3E40" w:rsidRPr="00AD7285" w:rsidRDefault="00EF3E40" w:rsidP="00FD6249">
            <w:pPr>
              <w:pStyle w:val="TAH"/>
              <w:rPr>
                <w:sz w:val="16"/>
                <w:szCs w:val="16"/>
              </w:rPr>
            </w:pPr>
            <w:r w:rsidRPr="00AD7285">
              <w:rPr>
                <w:sz w:val="16"/>
                <w:szCs w:val="16"/>
                <w:lang w:val="en-US"/>
              </w:rPr>
              <w:t xml:space="preserve"> -3</w:t>
            </w:r>
            <w:r w:rsidR="002A5F90" w:rsidRPr="00AD7285">
              <w:rPr>
                <w:sz w:val="16"/>
                <w:szCs w:val="16"/>
                <w:lang w:val="en-US"/>
              </w:rPr>
              <w:t xml:space="preserve"> d</w:t>
            </w:r>
            <w:r w:rsidRPr="00AD7285">
              <w:rPr>
                <w:sz w:val="16"/>
                <w:szCs w:val="16"/>
                <w:lang w:val="en-US"/>
              </w:rPr>
              <w:t xml:space="preserve">B point, </w:t>
            </w:r>
            <w:r w:rsidRPr="00AD7285">
              <w:rPr>
                <w:rFonts w:ascii="Symbol" w:eastAsia="Symbol" w:hAnsi="Symbol" w:cs="Symbol"/>
                <w:sz w:val="16"/>
                <w:szCs w:val="16"/>
              </w:rPr>
              <w:sym w:font="Symbol" w:char="F044"/>
            </w:r>
            <w:r w:rsidRPr="00AD7285">
              <w:rPr>
                <w:rFonts w:cs="v5.0.0"/>
                <w:sz w:val="16"/>
                <w:szCs w:val="16"/>
              </w:rPr>
              <w:t>f</w:t>
            </w:r>
            <w:r w:rsidRPr="00AD7285">
              <w:rPr>
                <w:sz w:val="16"/>
                <w:szCs w:val="16"/>
              </w:rPr>
              <w:t xml:space="preserve"> </w:t>
            </w:r>
          </w:p>
          <w:p w14:paraId="60E7C68F" w14:textId="5F4A9558" w:rsidR="004F73AD" w:rsidRPr="00AD7285" w:rsidRDefault="004F73AD" w:rsidP="00FD6249">
            <w:pPr>
              <w:pStyle w:val="TAH"/>
              <w:rPr>
                <w:sz w:val="16"/>
                <w:szCs w:val="16"/>
                <w:lang w:val="en-US"/>
              </w:rPr>
            </w:pPr>
            <w:r w:rsidRPr="00AD7285">
              <w:rPr>
                <w:sz w:val="16"/>
                <w:szCs w:val="16"/>
              </w:rPr>
              <w:t>(</w:t>
            </w:r>
            <w:r w:rsidR="00287B68" w:rsidRPr="00AD7285">
              <w:rPr>
                <w:sz w:val="16"/>
                <w:szCs w:val="16"/>
              </w:rPr>
              <w:t>MHz)</w:t>
            </w:r>
          </w:p>
        </w:tc>
        <w:tc>
          <w:tcPr>
            <w:tcW w:w="3402" w:type="dxa"/>
          </w:tcPr>
          <w:p w14:paraId="61FC4587" w14:textId="77777777" w:rsidR="00EF3E40" w:rsidRPr="00AD7285" w:rsidRDefault="00EF3E40" w:rsidP="00FD6249">
            <w:pPr>
              <w:pStyle w:val="TAH"/>
              <w:rPr>
                <w:rFonts w:cs="v5.0.0"/>
                <w:sz w:val="16"/>
                <w:szCs w:val="16"/>
              </w:rPr>
            </w:pPr>
            <w:r w:rsidRPr="00AD7285">
              <w:rPr>
                <w:rFonts w:cs="v5.0.0"/>
                <w:sz w:val="16"/>
                <w:szCs w:val="16"/>
              </w:rPr>
              <w:t xml:space="preserve">Frequency offset of measurement filter centre frequency, </w:t>
            </w:r>
            <w:proofErr w:type="spellStart"/>
            <w:r w:rsidRPr="00AD7285">
              <w:rPr>
                <w:rFonts w:cs="v5.0.0"/>
                <w:sz w:val="16"/>
                <w:szCs w:val="16"/>
              </w:rPr>
              <w:t>f_offset</w:t>
            </w:r>
            <w:proofErr w:type="spellEnd"/>
          </w:p>
          <w:p w14:paraId="36B943BA" w14:textId="3A2863C8" w:rsidR="00287B68" w:rsidRPr="00AD7285" w:rsidRDefault="00287B68" w:rsidP="00FD6249">
            <w:pPr>
              <w:pStyle w:val="TAH"/>
              <w:rPr>
                <w:sz w:val="16"/>
                <w:szCs w:val="16"/>
                <w:lang w:val="en-US"/>
              </w:rPr>
            </w:pPr>
            <w:r w:rsidRPr="00AD7285">
              <w:rPr>
                <w:rFonts w:cs="v5.0.0"/>
                <w:sz w:val="16"/>
                <w:szCs w:val="16"/>
              </w:rPr>
              <w:t>(MHz)</w:t>
            </w:r>
          </w:p>
        </w:tc>
        <w:tc>
          <w:tcPr>
            <w:tcW w:w="2694" w:type="dxa"/>
            <w:tcBorders>
              <w:top w:val="single" w:sz="4" w:space="0" w:color="auto"/>
              <w:left w:val="single" w:sz="4" w:space="0" w:color="auto"/>
              <w:bottom w:val="single" w:sz="4" w:space="0" w:color="auto"/>
              <w:right w:val="single" w:sz="4" w:space="0" w:color="auto"/>
            </w:tcBorders>
            <w:hideMark/>
          </w:tcPr>
          <w:p w14:paraId="2A9BB659" w14:textId="77777777" w:rsidR="00EF3E40" w:rsidRPr="00AD7285" w:rsidRDefault="00EF3E40" w:rsidP="00FD6249">
            <w:pPr>
              <w:pStyle w:val="TAH"/>
              <w:rPr>
                <w:sz w:val="16"/>
                <w:szCs w:val="16"/>
                <w:lang w:val="en-US"/>
              </w:rPr>
            </w:pPr>
            <w:r w:rsidRPr="00AD7285">
              <w:rPr>
                <w:sz w:val="16"/>
                <w:szCs w:val="16"/>
                <w:lang w:val="en-US"/>
              </w:rPr>
              <w:t>Limit</w:t>
            </w:r>
          </w:p>
          <w:p w14:paraId="7C67FFFF" w14:textId="69204989" w:rsidR="00287B68" w:rsidRPr="00AD7285" w:rsidRDefault="00287B68" w:rsidP="00FD6249">
            <w:pPr>
              <w:pStyle w:val="TAH"/>
              <w:rPr>
                <w:sz w:val="16"/>
                <w:szCs w:val="16"/>
                <w:lang w:val="en-US"/>
              </w:rPr>
            </w:pPr>
            <w:r w:rsidRPr="00AD7285">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437C246F" w14:textId="77777777" w:rsidR="00EF3E40" w:rsidRPr="00AD7285" w:rsidRDefault="00EF3E40" w:rsidP="00FD6249">
            <w:pPr>
              <w:pStyle w:val="TAH"/>
              <w:rPr>
                <w:iCs/>
                <w:sz w:val="16"/>
                <w:szCs w:val="16"/>
                <w:lang w:val="en-US"/>
              </w:rPr>
            </w:pPr>
            <w:r w:rsidRPr="00AD7285">
              <w:rPr>
                <w:iCs/>
                <w:sz w:val="16"/>
                <w:szCs w:val="16"/>
                <w:lang w:val="en-US"/>
              </w:rPr>
              <w:t>Measurement bandwidth</w:t>
            </w:r>
          </w:p>
          <w:p w14:paraId="3CD4DA24" w14:textId="739B9CF6" w:rsidR="00566FE7" w:rsidRPr="00AD7285" w:rsidRDefault="00566FE7" w:rsidP="00FD6249">
            <w:pPr>
              <w:pStyle w:val="TAH"/>
              <w:rPr>
                <w:iCs/>
                <w:sz w:val="16"/>
                <w:szCs w:val="16"/>
                <w:lang w:val="en-US"/>
              </w:rPr>
            </w:pPr>
            <w:r w:rsidRPr="00AD7285">
              <w:rPr>
                <w:iCs/>
                <w:sz w:val="16"/>
                <w:szCs w:val="16"/>
                <w:lang w:val="en-US"/>
              </w:rPr>
              <w:t>(MHz)</w:t>
            </w:r>
          </w:p>
        </w:tc>
      </w:tr>
      <w:tr w:rsidR="008862EC" w:rsidRPr="00F95B02" w14:paraId="430741C4"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314CD91E" w14:textId="6CB0BFE4" w:rsidR="00EF3E40" w:rsidRPr="00AD7285" w:rsidRDefault="00EF3E40" w:rsidP="00FD6249">
            <w:pPr>
              <w:pStyle w:val="TAC"/>
              <w:rPr>
                <w:sz w:val="16"/>
                <w:szCs w:val="16"/>
                <w:lang w:val="en-US"/>
              </w:rPr>
            </w:pPr>
            <w:r w:rsidRPr="00AD7285">
              <w:rPr>
                <w:sz w:val="16"/>
                <w:szCs w:val="16"/>
                <w:lang w:val="en-US"/>
              </w:rPr>
              <w:t xml:space="preserve">0 </w:t>
            </w:r>
            <w:r w:rsidRPr="00AD7285">
              <w:rPr>
                <w:rFonts w:ascii="Symbol" w:eastAsia="Symbol" w:hAnsi="Symbol" w:cs="Symbol"/>
                <w:sz w:val="16"/>
                <w:szCs w:val="16"/>
                <w:lang w:val="en-US"/>
              </w:rPr>
              <w:sym w:font="Symbol" w:char="F0A3"/>
            </w:r>
            <w:r w:rsidRPr="00AD7285">
              <w:rPr>
                <w:sz w:val="16"/>
                <w:szCs w:val="16"/>
                <w:lang w:val="en-US"/>
              </w:rPr>
              <w:t xml:space="preserve"> </w:t>
            </w:r>
            <w:r w:rsidRPr="00AD7285">
              <w:rPr>
                <w:rFonts w:ascii="Symbol" w:eastAsia="Symbol" w:hAnsi="Symbol" w:cs="Symbol"/>
                <w:sz w:val="16"/>
                <w:szCs w:val="16"/>
              </w:rPr>
              <w:sym w:font="Symbol" w:char="F044"/>
            </w:r>
            <w:r w:rsidRPr="00AD7285">
              <w:rPr>
                <w:rFonts w:cs="v5.0.0"/>
                <w:sz w:val="16"/>
                <w:szCs w:val="16"/>
              </w:rPr>
              <w:t>f</w:t>
            </w:r>
            <w:r w:rsidRPr="00AD7285">
              <w:rPr>
                <w:sz w:val="16"/>
                <w:szCs w:val="16"/>
                <w:lang w:val="en-US"/>
              </w:rPr>
              <w:t xml:space="preserve"> &lt; </w:t>
            </w:r>
            <w:r w:rsidRPr="00AD7285">
              <w:rPr>
                <w:kern w:val="2"/>
                <w:sz w:val="16"/>
                <w:szCs w:val="16"/>
                <w:lang w:val="en-US" w:eastAsia="zh-CN"/>
              </w:rPr>
              <w:t>0.1</w:t>
            </w:r>
            <w:r w:rsidRPr="00AD7285">
              <w:rPr>
                <w:rFonts w:cs="Arial"/>
                <w:kern w:val="2"/>
                <w:sz w:val="16"/>
                <w:szCs w:val="16"/>
                <w:lang w:val="en-US" w:eastAsia="zh-CN"/>
              </w:rPr>
              <w:t>*</w:t>
            </w:r>
            <w:proofErr w:type="spellStart"/>
            <w:r w:rsidRPr="00AD7285">
              <w:rPr>
                <w:sz w:val="16"/>
                <w:szCs w:val="16"/>
              </w:rPr>
              <w:t>BW</w:t>
            </w:r>
            <w:r w:rsidRPr="00AD7285">
              <w:rPr>
                <w:sz w:val="16"/>
                <w:szCs w:val="16"/>
                <w:vertAlign w:val="subscript"/>
              </w:rPr>
              <w:t>contiguous</w:t>
            </w:r>
            <w:proofErr w:type="spellEnd"/>
          </w:p>
        </w:tc>
        <w:tc>
          <w:tcPr>
            <w:tcW w:w="3402" w:type="dxa"/>
          </w:tcPr>
          <w:p w14:paraId="6C321F80" w14:textId="0EB99D82" w:rsidR="00EF3E40" w:rsidRPr="00AD7285" w:rsidRDefault="00EF3E40" w:rsidP="00FD6249">
            <w:pPr>
              <w:pStyle w:val="TAC"/>
              <w:rPr>
                <w:rFonts w:eastAsia="MS Mincho"/>
                <w:sz w:val="16"/>
                <w:szCs w:val="16"/>
                <w:lang w:val="en-US"/>
              </w:rPr>
            </w:pPr>
            <w:r w:rsidRPr="00AD7285">
              <w:rPr>
                <w:rFonts w:cs="v5.0.0"/>
                <w:sz w:val="16"/>
                <w:szCs w:val="16"/>
              </w:rPr>
              <w:t xml:space="preserve">0.5  </w:t>
            </w:r>
            <w:r w:rsidRPr="00AD7285">
              <w:rPr>
                <w:rFonts w:ascii="Symbol" w:eastAsia="Symbol" w:hAnsi="Symbol" w:cs="Symbol"/>
                <w:sz w:val="16"/>
                <w:szCs w:val="16"/>
              </w:rPr>
              <w:sym w:font="Symbol" w:char="F0A3"/>
            </w:r>
            <w:r w:rsidRPr="00AD7285">
              <w:rPr>
                <w:rFonts w:cs="v5.0.0"/>
                <w:sz w:val="16"/>
                <w:szCs w:val="16"/>
              </w:rPr>
              <w:t xml:space="preserve"> </w:t>
            </w:r>
            <w:proofErr w:type="spellStart"/>
            <w:r w:rsidRPr="00AD7285">
              <w:rPr>
                <w:rFonts w:cs="v5.0.0"/>
                <w:sz w:val="16"/>
                <w:szCs w:val="16"/>
              </w:rPr>
              <w:t>f_offset</w:t>
            </w:r>
            <w:proofErr w:type="spellEnd"/>
            <w:r w:rsidRPr="00AD7285">
              <w:rPr>
                <w:rFonts w:cs="v5.0.0"/>
                <w:sz w:val="16"/>
                <w:szCs w:val="16"/>
              </w:rPr>
              <w:t xml:space="preserve"> &lt; </w:t>
            </w:r>
            <w:r w:rsidRPr="00AD7285">
              <w:rPr>
                <w:kern w:val="2"/>
                <w:sz w:val="16"/>
                <w:szCs w:val="16"/>
                <w:lang w:eastAsia="zh-CN"/>
              </w:rPr>
              <w:t>0.1*</w:t>
            </w:r>
            <w:r w:rsidRPr="00AD7285">
              <w:rPr>
                <w:sz w:val="16"/>
                <w:szCs w:val="16"/>
                <w:lang w:eastAsia="ja-JP"/>
              </w:rPr>
              <w:t xml:space="preserve"> </w:t>
            </w:r>
            <w:proofErr w:type="spellStart"/>
            <w:r w:rsidRPr="00AD7285">
              <w:rPr>
                <w:sz w:val="16"/>
                <w:szCs w:val="16"/>
                <w:lang w:eastAsia="ja-JP"/>
              </w:rPr>
              <w:t>BW</w:t>
            </w:r>
            <w:r w:rsidRPr="00AD7285">
              <w:rPr>
                <w:sz w:val="16"/>
                <w:szCs w:val="16"/>
                <w:vertAlign w:val="subscript"/>
                <w:lang w:eastAsia="ja-JP"/>
              </w:rPr>
              <w:t>contiguous</w:t>
            </w:r>
            <w:proofErr w:type="spellEnd"/>
            <w:r w:rsidRPr="00AD7285">
              <w:rPr>
                <w:sz w:val="16"/>
                <w:szCs w:val="16"/>
                <w:vertAlign w:val="subscript"/>
                <w:lang w:eastAsia="ja-JP"/>
              </w:rPr>
              <w:t xml:space="preserve"> </w:t>
            </w:r>
            <w:r w:rsidRPr="00AD7285">
              <w:rPr>
                <w:kern w:val="2"/>
                <w:sz w:val="16"/>
                <w:szCs w:val="16"/>
              </w:rPr>
              <w:t>+0.5 </w:t>
            </w:r>
          </w:p>
        </w:tc>
        <w:tc>
          <w:tcPr>
            <w:tcW w:w="2694" w:type="dxa"/>
            <w:tcBorders>
              <w:top w:val="single" w:sz="4" w:space="0" w:color="auto"/>
              <w:left w:val="single" w:sz="4" w:space="0" w:color="auto"/>
              <w:bottom w:val="single" w:sz="4" w:space="0" w:color="auto"/>
              <w:right w:val="single" w:sz="4" w:space="0" w:color="auto"/>
            </w:tcBorders>
            <w:hideMark/>
          </w:tcPr>
          <w:p w14:paraId="59EF55E7" w14:textId="1312E2A8" w:rsidR="00EF3E40" w:rsidRPr="00AD7285" w:rsidRDefault="00EF3E40" w:rsidP="00FD6249">
            <w:pPr>
              <w:pStyle w:val="TAC"/>
              <w:rPr>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35, -12))</w:t>
            </w:r>
          </w:p>
        </w:tc>
        <w:tc>
          <w:tcPr>
            <w:tcW w:w="1272" w:type="dxa"/>
            <w:tcBorders>
              <w:top w:val="single" w:sz="4" w:space="0" w:color="auto"/>
              <w:left w:val="single" w:sz="4" w:space="0" w:color="auto"/>
              <w:bottom w:val="single" w:sz="4" w:space="0" w:color="auto"/>
              <w:right w:val="single" w:sz="4" w:space="0" w:color="auto"/>
            </w:tcBorders>
            <w:hideMark/>
          </w:tcPr>
          <w:p w14:paraId="4DBF680B" w14:textId="568E0931" w:rsidR="00EF3E40" w:rsidRPr="00AD7285" w:rsidRDefault="00EF3E40" w:rsidP="00FD6249">
            <w:pPr>
              <w:pStyle w:val="TAC"/>
              <w:rPr>
                <w:sz w:val="16"/>
                <w:szCs w:val="16"/>
                <w:lang w:val="en-US"/>
              </w:rPr>
            </w:pPr>
            <w:r w:rsidRPr="00AD7285">
              <w:rPr>
                <w:sz w:val="16"/>
                <w:szCs w:val="16"/>
                <w:lang w:val="en-US"/>
              </w:rPr>
              <w:t>1</w:t>
            </w:r>
          </w:p>
        </w:tc>
      </w:tr>
      <w:tr w:rsidR="008862EC" w:rsidRPr="00F95B02" w14:paraId="04F372B4"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0872D8E5" w14:textId="77777777" w:rsidR="00EF3E40" w:rsidRPr="00AD7285" w:rsidRDefault="00EF3E40" w:rsidP="00FD6249">
            <w:pPr>
              <w:pStyle w:val="TAC"/>
              <w:rPr>
                <w:sz w:val="16"/>
                <w:szCs w:val="16"/>
                <w:lang w:val="en-US"/>
              </w:rPr>
            </w:pPr>
            <w:r w:rsidRPr="00AD7285">
              <w:rPr>
                <w:kern w:val="2"/>
                <w:sz w:val="16"/>
                <w:szCs w:val="16"/>
                <w:lang w:val="en-US" w:eastAsia="zh-CN"/>
              </w:rPr>
              <w:t>0.1</w:t>
            </w:r>
            <w:r w:rsidRPr="00AD7285">
              <w:rPr>
                <w:rFonts w:cs="Arial"/>
                <w:kern w:val="2"/>
                <w:sz w:val="16"/>
                <w:szCs w:val="16"/>
                <w:lang w:val="en-US" w:eastAsia="zh-CN"/>
              </w:rPr>
              <w:t>*</w:t>
            </w:r>
            <w:proofErr w:type="spellStart"/>
            <w:r w:rsidRPr="00AD7285">
              <w:rPr>
                <w:sz w:val="16"/>
                <w:szCs w:val="16"/>
              </w:rPr>
              <w:t>BW</w:t>
            </w:r>
            <w:r w:rsidRPr="00AD7285">
              <w:rPr>
                <w:sz w:val="16"/>
                <w:szCs w:val="16"/>
                <w:vertAlign w:val="subscript"/>
              </w:rPr>
              <w:t>contiguous</w:t>
            </w:r>
            <w:proofErr w:type="spellEnd"/>
            <w:r w:rsidRPr="00AD7285">
              <w:rPr>
                <w:sz w:val="16"/>
                <w:szCs w:val="16"/>
                <w:lang w:val="en-US"/>
              </w:rPr>
              <w:t xml:space="preserve"> </w:t>
            </w:r>
            <w:r w:rsidRPr="00AD7285">
              <w:rPr>
                <w:rFonts w:ascii="Symbol" w:eastAsia="Symbol" w:hAnsi="Symbol" w:cs="Symbol"/>
                <w:sz w:val="16"/>
                <w:szCs w:val="16"/>
                <w:lang w:val="en-US"/>
              </w:rPr>
              <w:sym w:font="Symbol" w:char="F0A3"/>
            </w:r>
            <w:r w:rsidRPr="00AD7285">
              <w:rPr>
                <w:sz w:val="16"/>
                <w:szCs w:val="16"/>
                <w:lang w:val="en-US"/>
              </w:rPr>
              <w:t xml:space="preserve"> </w:t>
            </w:r>
            <w:r w:rsidRPr="00AD7285">
              <w:rPr>
                <w:rFonts w:ascii="Symbol" w:eastAsia="Symbol" w:hAnsi="Symbol" w:cs="Symbol"/>
                <w:sz w:val="16"/>
                <w:szCs w:val="16"/>
              </w:rPr>
              <w:sym w:font="Symbol" w:char="F044"/>
            </w:r>
            <w:r w:rsidRPr="00AD7285">
              <w:rPr>
                <w:rFonts w:cs="v5.0.0"/>
                <w:sz w:val="16"/>
                <w:szCs w:val="16"/>
              </w:rPr>
              <w:t>f</w:t>
            </w:r>
            <w:r w:rsidRPr="00AD7285">
              <w:rPr>
                <w:sz w:val="16"/>
                <w:szCs w:val="16"/>
                <w:lang w:val="en-US"/>
              </w:rPr>
              <w:t xml:space="preserve"> &lt; </w:t>
            </w:r>
            <w:r w:rsidRPr="00AD7285">
              <w:rPr>
                <w:rFonts w:ascii="Symbol" w:eastAsia="Symbol" w:hAnsi="Symbol" w:cs="Symbol"/>
                <w:sz w:val="16"/>
                <w:szCs w:val="16"/>
              </w:rPr>
              <w:sym w:font="Symbol" w:char="F044"/>
            </w:r>
            <w:r w:rsidRPr="00AD7285">
              <w:rPr>
                <w:rFonts w:cs="v5.0.0"/>
                <w:sz w:val="16"/>
                <w:szCs w:val="16"/>
              </w:rPr>
              <w:t>f</w:t>
            </w:r>
            <w:r w:rsidRPr="00AD7285">
              <w:rPr>
                <w:rFonts w:cs="v5.0.0"/>
                <w:sz w:val="16"/>
                <w:szCs w:val="16"/>
                <w:vertAlign w:val="subscript"/>
              </w:rPr>
              <w:t>max</w:t>
            </w:r>
          </w:p>
        </w:tc>
        <w:tc>
          <w:tcPr>
            <w:tcW w:w="3402" w:type="dxa"/>
          </w:tcPr>
          <w:p w14:paraId="38F770C1" w14:textId="2203858D" w:rsidR="00EF3E40" w:rsidRPr="00AD7285" w:rsidRDefault="00EF3E40" w:rsidP="00FD6249">
            <w:pPr>
              <w:pStyle w:val="TAC"/>
              <w:rPr>
                <w:rFonts w:eastAsia="MS Mincho"/>
                <w:sz w:val="16"/>
                <w:szCs w:val="16"/>
                <w:lang w:val="en-US"/>
              </w:rPr>
            </w:pPr>
            <w:r w:rsidRPr="00AD7285">
              <w:rPr>
                <w:kern w:val="2"/>
                <w:sz w:val="16"/>
                <w:szCs w:val="16"/>
                <w:lang w:eastAsia="zh-CN"/>
              </w:rPr>
              <w:t>0.1*</w:t>
            </w:r>
            <w:r w:rsidRPr="00AD7285">
              <w:rPr>
                <w:sz w:val="16"/>
                <w:szCs w:val="16"/>
                <w:lang w:eastAsia="ja-JP"/>
              </w:rPr>
              <w:t xml:space="preserve"> </w:t>
            </w:r>
            <w:proofErr w:type="spellStart"/>
            <w:r w:rsidRPr="00AD7285">
              <w:rPr>
                <w:sz w:val="16"/>
                <w:szCs w:val="16"/>
                <w:lang w:eastAsia="ja-JP"/>
              </w:rPr>
              <w:t>BW</w:t>
            </w:r>
            <w:r w:rsidRPr="00AD7285">
              <w:rPr>
                <w:sz w:val="16"/>
                <w:szCs w:val="16"/>
                <w:vertAlign w:val="subscript"/>
                <w:lang w:eastAsia="ja-JP"/>
              </w:rPr>
              <w:t>contiguous</w:t>
            </w:r>
            <w:proofErr w:type="spellEnd"/>
            <w:r w:rsidRPr="00AD7285">
              <w:rPr>
                <w:sz w:val="16"/>
                <w:szCs w:val="16"/>
                <w:vertAlign w:val="subscript"/>
                <w:lang w:eastAsia="ja-JP"/>
              </w:rPr>
              <w:t xml:space="preserve"> </w:t>
            </w:r>
            <w:r w:rsidRPr="00AD7285">
              <w:rPr>
                <w:kern w:val="2"/>
                <w:sz w:val="16"/>
                <w:szCs w:val="16"/>
              </w:rPr>
              <w:t>+0.5 </w:t>
            </w:r>
            <w:r w:rsidRPr="00AD7285">
              <w:rPr>
                <w:rFonts w:cs="v5.0.0"/>
                <w:sz w:val="16"/>
                <w:szCs w:val="16"/>
              </w:rPr>
              <w:t xml:space="preserve"> </w:t>
            </w:r>
            <w:r w:rsidRPr="00AD7285">
              <w:rPr>
                <w:rFonts w:ascii="Symbol" w:eastAsia="Symbol" w:hAnsi="Symbol" w:cs="Symbol"/>
                <w:sz w:val="16"/>
                <w:szCs w:val="16"/>
              </w:rPr>
              <w:sym w:font="Symbol" w:char="F0A3"/>
            </w:r>
            <w:r w:rsidRPr="00AD7285">
              <w:rPr>
                <w:rFonts w:cs="v5.0.0"/>
                <w:sz w:val="16"/>
                <w:szCs w:val="16"/>
              </w:rPr>
              <w:t xml:space="preserve"> </w:t>
            </w:r>
            <w:proofErr w:type="spellStart"/>
            <w:r w:rsidRPr="00AD7285">
              <w:rPr>
                <w:rFonts w:cs="v5.0.0"/>
                <w:sz w:val="16"/>
                <w:szCs w:val="16"/>
              </w:rPr>
              <w:t>f_offset</w:t>
            </w:r>
            <w:proofErr w:type="spellEnd"/>
            <w:r w:rsidRPr="00AD7285">
              <w:rPr>
                <w:rFonts w:cs="v5.0.0"/>
                <w:sz w:val="16"/>
                <w:szCs w:val="16"/>
              </w:rPr>
              <w:t xml:space="preserve"> &lt; </w:t>
            </w:r>
            <w:r w:rsidRPr="00AD7285">
              <w:rPr>
                <w:sz w:val="16"/>
                <w:szCs w:val="16"/>
                <w:lang w:eastAsia="ja-JP"/>
              </w:rPr>
              <w:t>f_</w:t>
            </w:r>
            <w:r w:rsidRPr="00AD7285">
              <w:rPr>
                <w:rFonts w:cs="v5.0.0"/>
                <w:sz w:val="16"/>
                <w:szCs w:val="16"/>
              </w:rPr>
              <w:t xml:space="preserve"> </w:t>
            </w:r>
            <w:proofErr w:type="spellStart"/>
            <w:r w:rsidRPr="00AD7285">
              <w:rPr>
                <w:rFonts w:cs="v5.0.0"/>
                <w:sz w:val="16"/>
                <w:szCs w:val="16"/>
              </w:rPr>
              <w:t>offset</w:t>
            </w:r>
            <w:r w:rsidRPr="00AD7285">
              <w:rPr>
                <w:rFonts w:cs="v5.0.0"/>
                <w:sz w:val="16"/>
                <w:szCs w:val="16"/>
                <w:vertAlign w:val="subscript"/>
                <w:lang w:eastAsia="ja-JP"/>
              </w:rPr>
              <w:t>max</w:t>
            </w:r>
            <w:proofErr w:type="spellEnd"/>
          </w:p>
        </w:tc>
        <w:tc>
          <w:tcPr>
            <w:tcW w:w="2694" w:type="dxa"/>
            <w:tcBorders>
              <w:top w:val="single" w:sz="4" w:space="0" w:color="auto"/>
              <w:left w:val="single" w:sz="4" w:space="0" w:color="auto"/>
              <w:bottom w:val="single" w:sz="4" w:space="0" w:color="auto"/>
              <w:right w:val="single" w:sz="4" w:space="0" w:color="auto"/>
            </w:tcBorders>
            <w:hideMark/>
          </w:tcPr>
          <w:p w14:paraId="07AD725C" w14:textId="3E6D0527" w:rsidR="00EF3E40" w:rsidRPr="00AD7285" w:rsidRDefault="00EF3E40" w:rsidP="00FD6249">
            <w:pPr>
              <w:pStyle w:val="TAC"/>
              <w:rPr>
                <w:sz w:val="16"/>
                <w:szCs w:val="16"/>
                <w:lang w:val="sv-SE"/>
              </w:rPr>
            </w:pPr>
            <w:r w:rsidRPr="00AD7285">
              <w:rPr>
                <w:rFonts w:eastAsia="MS Mincho"/>
                <w:sz w:val="16"/>
                <w:szCs w:val="16"/>
                <w:lang w:val="sv-SE"/>
              </w:rPr>
              <w:t>Min(-13,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43, -20))</w:t>
            </w:r>
          </w:p>
        </w:tc>
        <w:tc>
          <w:tcPr>
            <w:tcW w:w="1272" w:type="dxa"/>
            <w:tcBorders>
              <w:top w:val="single" w:sz="4" w:space="0" w:color="auto"/>
              <w:left w:val="single" w:sz="4" w:space="0" w:color="auto"/>
              <w:bottom w:val="single" w:sz="4" w:space="0" w:color="auto"/>
              <w:right w:val="single" w:sz="4" w:space="0" w:color="auto"/>
            </w:tcBorders>
            <w:hideMark/>
          </w:tcPr>
          <w:p w14:paraId="2408E986" w14:textId="776B9104" w:rsidR="00EF3E40" w:rsidRPr="00AD7285" w:rsidRDefault="00EF3E40" w:rsidP="00FD6249">
            <w:pPr>
              <w:pStyle w:val="TAC"/>
              <w:rPr>
                <w:sz w:val="16"/>
                <w:szCs w:val="16"/>
                <w:lang w:val="en-US"/>
              </w:rPr>
            </w:pPr>
            <w:r w:rsidRPr="00AD7285">
              <w:rPr>
                <w:sz w:val="16"/>
                <w:szCs w:val="16"/>
                <w:lang w:val="en-US"/>
              </w:rPr>
              <w:t>1</w:t>
            </w:r>
          </w:p>
        </w:tc>
      </w:tr>
    </w:tbl>
    <w:p w14:paraId="7530E6D8" w14:textId="77777777" w:rsidR="007E3F69" w:rsidRDefault="007E3F69" w:rsidP="00174BFC"/>
    <w:p w14:paraId="22C340CC" w14:textId="7DA18246" w:rsidR="008B44C6" w:rsidRPr="00F95B02" w:rsidRDefault="008B44C6" w:rsidP="008B44C6">
      <w:pPr>
        <w:pStyle w:val="TH"/>
      </w:pPr>
      <w:r w:rsidRPr="00F95B02">
        <w:t xml:space="preserve">Table </w:t>
      </w:r>
      <w:r w:rsidR="007B6625">
        <w:t>2.2.3</w:t>
      </w:r>
      <w:r>
        <w:t>-</w:t>
      </w:r>
      <w:r w:rsidR="001A177C">
        <w:t>5</w:t>
      </w:r>
      <w:r w:rsidRPr="00F95B02">
        <w:t xml:space="preserve">: </w:t>
      </w:r>
      <w:r>
        <w:t>Cat</w:t>
      </w:r>
      <w:r w:rsidR="002413DD">
        <w:t>egory</w:t>
      </w:r>
      <w:r>
        <w:t xml:space="preserve"> A </w:t>
      </w:r>
      <w:r w:rsidRPr="00F95B02">
        <w:t>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3261"/>
        <w:gridCol w:w="2835"/>
        <w:gridCol w:w="1272"/>
      </w:tblGrid>
      <w:tr w:rsidR="004E0319" w:rsidRPr="00F95B02" w14:paraId="465CC1DD"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7E40DFC6" w14:textId="77777777" w:rsidR="00C70446" w:rsidRPr="00E956BD" w:rsidRDefault="008B44C6" w:rsidP="008A2FB9">
            <w:pPr>
              <w:pStyle w:val="TAH"/>
              <w:rPr>
                <w:sz w:val="16"/>
                <w:szCs w:val="16"/>
                <w:lang w:val="en-US"/>
              </w:rPr>
            </w:pPr>
            <w:r w:rsidRPr="00E956BD">
              <w:rPr>
                <w:sz w:val="16"/>
                <w:szCs w:val="16"/>
                <w:lang w:val="en-US"/>
              </w:rPr>
              <w:t xml:space="preserve">Frequency offset </w:t>
            </w:r>
          </w:p>
          <w:p w14:paraId="66E4D802" w14:textId="77777777" w:rsidR="00B04163" w:rsidRDefault="008B44C6" w:rsidP="00B04163">
            <w:pPr>
              <w:pStyle w:val="TAH"/>
              <w:rPr>
                <w:sz w:val="16"/>
                <w:szCs w:val="16"/>
                <w:lang w:val="en-US"/>
              </w:rPr>
            </w:pPr>
            <w:r w:rsidRPr="00E956BD">
              <w:rPr>
                <w:sz w:val="16"/>
                <w:szCs w:val="16"/>
                <w:lang w:val="en-US"/>
              </w:rPr>
              <w:t>of measurement filter</w:t>
            </w:r>
          </w:p>
          <w:p w14:paraId="59BAB1F6" w14:textId="75B61F8A" w:rsidR="008B44C6" w:rsidRPr="003477C8" w:rsidRDefault="008B44C6" w:rsidP="00B04163">
            <w:pPr>
              <w:pStyle w:val="TAH"/>
              <w:rPr>
                <w:sz w:val="16"/>
                <w:szCs w:val="16"/>
                <w:lang w:val="en-US"/>
              </w:rPr>
            </w:pPr>
            <w:r w:rsidRPr="00E956BD">
              <w:rPr>
                <w:sz w:val="16"/>
                <w:szCs w:val="16"/>
                <w:lang w:val="en-US"/>
              </w:rPr>
              <w:t xml:space="preserve"> -3</w:t>
            </w:r>
            <w:r w:rsidR="008F6A87" w:rsidRPr="00E956BD">
              <w:rPr>
                <w:sz w:val="16"/>
                <w:szCs w:val="16"/>
                <w:lang w:val="en-US"/>
              </w:rPr>
              <w:t xml:space="preserve"> d</w:t>
            </w:r>
            <w:r w:rsidRPr="00E956BD">
              <w:rPr>
                <w:sz w:val="16"/>
                <w:szCs w:val="16"/>
                <w:lang w:val="en-US"/>
              </w:rPr>
              <w:t xml:space="preserve">B point, </w:t>
            </w:r>
            <w:r w:rsidRPr="00E956BD">
              <w:rPr>
                <w:rFonts w:ascii="Symbol" w:eastAsia="Symbol" w:hAnsi="Symbol" w:cs="Symbol"/>
                <w:sz w:val="16"/>
                <w:szCs w:val="16"/>
              </w:rPr>
              <w:sym w:font="Symbol" w:char="F044"/>
            </w:r>
            <w:r w:rsidRPr="00E956BD">
              <w:rPr>
                <w:rFonts w:cs="v5.0.0"/>
                <w:sz w:val="16"/>
                <w:szCs w:val="16"/>
              </w:rPr>
              <w:t>f</w:t>
            </w:r>
            <w:r w:rsidRPr="00E956BD">
              <w:rPr>
                <w:sz w:val="16"/>
                <w:szCs w:val="16"/>
              </w:rPr>
              <w:t xml:space="preserve"> </w:t>
            </w:r>
          </w:p>
          <w:p w14:paraId="3799A3C8" w14:textId="175C0478" w:rsidR="001E64CB" w:rsidRPr="00E956BD" w:rsidRDefault="001E64CB" w:rsidP="008A2FB9">
            <w:pPr>
              <w:pStyle w:val="TAH"/>
              <w:rPr>
                <w:sz w:val="16"/>
                <w:szCs w:val="16"/>
                <w:lang w:val="en-US"/>
              </w:rPr>
            </w:pPr>
            <w:r>
              <w:rPr>
                <w:sz w:val="16"/>
                <w:szCs w:val="16"/>
              </w:rPr>
              <w:t>(MHz)</w:t>
            </w:r>
          </w:p>
        </w:tc>
        <w:tc>
          <w:tcPr>
            <w:tcW w:w="3261" w:type="dxa"/>
            <w:hideMark/>
          </w:tcPr>
          <w:p w14:paraId="47E05E80" w14:textId="1AD446CD" w:rsidR="008B44C6" w:rsidRDefault="008B44C6" w:rsidP="003477C8">
            <w:pPr>
              <w:pStyle w:val="TAH"/>
              <w:rPr>
                <w:rFonts w:cs="v5.0.0"/>
                <w:sz w:val="16"/>
                <w:szCs w:val="16"/>
              </w:rPr>
            </w:pPr>
            <w:r w:rsidRPr="00E956BD">
              <w:rPr>
                <w:rFonts w:cs="v5.0.0"/>
                <w:sz w:val="16"/>
                <w:szCs w:val="16"/>
              </w:rPr>
              <w:t>Frequency offset of measurement filter</w:t>
            </w:r>
            <w:r w:rsidR="00C70446" w:rsidRPr="00E956BD">
              <w:rPr>
                <w:rFonts w:cs="v5.0.0"/>
                <w:sz w:val="16"/>
                <w:szCs w:val="16"/>
              </w:rPr>
              <w:t xml:space="preserve"> </w:t>
            </w:r>
            <w:r w:rsidRPr="00E956BD">
              <w:rPr>
                <w:rFonts w:cs="v5.0.0"/>
                <w:sz w:val="16"/>
                <w:szCs w:val="16"/>
              </w:rPr>
              <w:t>centre</w:t>
            </w:r>
            <w:r w:rsidR="003477C8">
              <w:rPr>
                <w:rFonts w:cs="v5.0.0"/>
                <w:sz w:val="16"/>
                <w:szCs w:val="16"/>
              </w:rPr>
              <w:t xml:space="preserve"> </w:t>
            </w:r>
            <w:r w:rsidRPr="00E956BD">
              <w:rPr>
                <w:rFonts w:cs="v5.0.0"/>
                <w:sz w:val="16"/>
                <w:szCs w:val="16"/>
              </w:rPr>
              <w:t xml:space="preserve">frequency, </w:t>
            </w:r>
            <w:proofErr w:type="spellStart"/>
            <w:r w:rsidRPr="00E956BD">
              <w:rPr>
                <w:rFonts w:cs="v5.0.0"/>
                <w:sz w:val="16"/>
                <w:szCs w:val="16"/>
              </w:rPr>
              <w:t>f_offset</w:t>
            </w:r>
            <w:proofErr w:type="spellEnd"/>
          </w:p>
          <w:p w14:paraId="1C2D090C" w14:textId="1834972B" w:rsidR="001E64CB" w:rsidRPr="00E956BD" w:rsidRDefault="001E64CB" w:rsidP="008A2FB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5799A11" w14:textId="77777777" w:rsidR="008B44C6" w:rsidRDefault="008B44C6" w:rsidP="008A2FB9">
            <w:pPr>
              <w:pStyle w:val="TAH"/>
              <w:rPr>
                <w:sz w:val="16"/>
                <w:szCs w:val="16"/>
                <w:lang w:val="en-US"/>
              </w:rPr>
            </w:pPr>
            <w:r w:rsidRPr="00E956BD">
              <w:rPr>
                <w:sz w:val="16"/>
                <w:szCs w:val="16"/>
                <w:lang w:val="en-US"/>
              </w:rPr>
              <w:t>Limit</w:t>
            </w:r>
          </w:p>
          <w:p w14:paraId="06C0DF97" w14:textId="29E92F70" w:rsidR="001E64CB" w:rsidRPr="00E956BD" w:rsidRDefault="001E64CB" w:rsidP="008A2FB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7E54B1B5" w14:textId="77777777" w:rsidR="008B44C6" w:rsidRDefault="008B44C6" w:rsidP="008A2FB9">
            <w:pPr>
              <w:pStyle w:val="TAH"/>
              <w:rPr>
                <w:iCs/>
                <w:sz w:val="16"/>
                <w:szCs w:val="16"/>
                <w:lang w:val="en-US"/>
              </w:rPr>
            </w:pPr>
            <w:r w:rsidRPr="00E956BD">
              <w:rPr>
                <w:iCs/>
                <w:sz w:val="16"/>
                <w:szCs w:val="16"/>
                <w:lang w:val="en-US"/>
              </w:rPr>
              <w:t>Measurement bandwidth</w:t>
            </w:r>
          </w:p>
          <w:p w14:paraId="304E493F" w14:textId="4C12F1EB" w:rsidR="004E0319" w:rsidRPr="00E956BD" w:rsidRDefault="004E0319" w:rsidP="008A2FB9">
            <w:pPr>
              <w:pStyle w:val="TAH"/>
              <w:rPr>
                <w:iCs/>
                <w:sz w:val="16"/>
                <w:szCs w:val="16"/>
                <w:lang w:val="en-US"/>
              </w:rPr>
            </w:pPr>
            <w:r>
              <w:rPr>
                <w:iCs/>
                <w:sz w:val="16"/>
                <w:szCs w:val="16"/>
                <w:lang w:val="en-US"/>
              </w:rPr>
              <w:t>(MHz)</w:t>
            </w:r>
          </w:p>
        </w:tc>
      </w:tr>
      <w:tr w:rsidR="00B9577C" w:rsidRPr="00F95B02" w14:paraId="425A8282"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6F861C2A" w14:textId="465E0F35" w:rsidR="008B44C6" w:rsidRPr="00E956BD" w:rsidRDefault="008B44C6" w:rsidP="008A2FB9">
            <w:pPr>
              <w:pStyle w:val="TAC"/>
              <w:rPr>
                <w:sz w:val="16"/>
                <w:szCs w:val="16"/>
                <w:lang w:val="en-US"/>
              </w:rPr>
            </w:pPr>
            <w:r w:rsidRPr="00E956BD">
              <w:rPr>
                <w:sz w:val="16"/>
                <w:szCs w:val="16"/>
                <w:lang w:val="en-US"/>
              </w:rPr>
              <w:t>0</w:t>
            </w:r>
            <w:r w:rsidRPr="00E956BD">
              <w:rPr>
                <w:rFonts w:cs="Arial"/>
                <w:sz w:val="16"/>
                <w:szCs w:val="16"/>
                <w:lang w:val="en-US"/>
              </w:rPr>
              <w:t xml:space="preserve"> </w:t>
            </w:r>
            <w:r w:rsidRPr="00E956BD">
              <w:rPr>
                <w:rFonts w:ascii="Symbol" w:eastAsia="Symbol" w:hAnsi="Symbol" w:cs="Symbol"/>
                <w:sz w:val="16"/>
                <w:szCs w:val="16"/>
                <w:lang w:val="en-US"/>
              </w:rPr>
              <w:sym w:font="Symbol" w:char="F0A3"/>
            </w:r>
            <w:r w:rsidRPr="00E956BD">
              <w:rPr>
                <w:sz w:val="16"/>
                <w:szCs w:val="16"/>
                <w:lang w:val="en-US"/>
              </w:rPr>
              <w:t xml:space="preserve"> </w:t>
            </w:r>
            <w:r w:rsidRPr="00E956BD">
              <w:rPr>
                <w:rFonts w:ascii="Symbol" w:eastAsia="Symbol" w:hAnsi="Symbol" w:cs="Symbol"/>
                <w:sz w:val="16"/>
                <w:szCs w:val="16"/>
              </w:rPr>
              <w:sym w:font="Symbol" w:char="F044"/>
            </w:r>
            <w:r w:rsidRPr="00E956BD">
              <w:rPr>
                <w:rFonts w:cs="v5.0.0"/>
                <w:sz w:val="16"/>
                <w:szCs w:val="16"/>
              </w:rPr>
              <w:t>f</w:t>
            </w:r>
            <w:r w:rsidRPr="00E956BD">
              <w:rPr>
                <w:sz w:val="16"/>
                <w:szCs w:val="16"/>
                <w:lang w:val="en-US"/>
              </w:rPr>
              <w:t xml:space="preserve"> &lt; </w:t>
            </w:r>
            <w:r w:rsidRPr="00E956BD">
              <w:rPr>
                <w:kern w:val="2"/>
                <w:sz w:val="16"/>
                <w:szCs w:val="16"/>
                <w:lang w:val="en-US" w:eastAsia="zh-CN"/>
              </w:rPr>
              <w:t>0.1</w:t>
            </w:r>
            <w:r w:rsidRPr="00E956BD">
              <w:rPr>
                <w:rFonts w:cs="Arial"/>
                <w:kern w:val="2"/>
                <w:sz w:val="16"/>
                <w:szCs w:val="16"/>
                <w:lang w:val="en-US" w:eastAsia="zh-CN"/>
              </w:rPr>
              <w:t>*</w:t>
            </w:r>
            <w:proofErr w:type="spellStart"/>
            <w:r w:rsidRPr="00E956BD">
              <w:rPr>
                <w:sz w:val="16"/>
                <w:szCs w:val="16"/>
              </w:rPr>
              <w:t>BW</w:t>
            </w:r>
            <w:r w:rsidRPr="00E956BD">
              <w:rPr>
                <w:sz w:val="16"/>
                <w:szCs w:val="16"/>
                <w:vertAlign w:val="subscript"/>
              </w:rPr>
              <w:t>contiguous</w:t>
            </w:r>
            <w:proofErr w:type="spellEnd"/>
          </w:p>
        </w:tc>
        <w:tc>
          <w:tcPr>
            <w:tcW w:w="3261" w:type="dxa"/>
            <w:hideMark/>
          </w:tcPr>
          <w:p w14:paraId="06F37225" w14:textId="21CF0EDE" w:rsidR="008B44C6" w:rsidRPr="00E956BD" w:rsidRDefault="008B44C6" w:rsidP="008A2FB9">
            <w:pPr>
              <w:pStyle w:val="TAC"/>
              <w:rPr>
                <w:sz w:val="16"/>
                <w:szCs w:val="16"/>
                <w:lang w:val="en-US"/>
              </w:rPr>
            </w:pPr>
            <w:r w:rsidRPr="00E956BD">
              <w:rPr>
                <w:rFonts w:cs="v5.0.0"/>
                <w:sz w:val="16"/>
                <w:szCs w:val="16"/>
              </w:rPr>
              <w:t>0.</w:t>
            </w:r>
            <w:r w:rsidR="00CE4E5A">
              <w:rPr>
                <w:rFonts w:cs="v5.0.0"/>
                <w:sz w:val="16"/>
                <w:szCs w:val="16"/>
              </w:rPr>
              <w:t>5</w:t>
            </w:r>
            <w:r w:rsidRPr="00E956BD">
              <w:rPr>
                <w:rFonts w:cs="v5.0.0"/>
                <w:sz w:val="16"/>
                <w:szCs w:val="16"/>
              </w:rPr>
              <w:t xml:space="preserve"> </w:t>
            </w:r>
            <w:r w:rsidRPr="00E956BD">
              <w:rPr>
                <w:rFonts w:ascii="Symbol" w:eastAsia="Symbol" w:hAnsi="Symbol" w:cs="Symbol"/>
                <w:sz w:val="16"/>
                <w:szCs w:val="16"/>
              </w:rPr>
              <w:sym w:font="Symbol" w:char="F0A3"/>
            </w:r>
            <w:r w:rsidRPr="00E956BD">
              <w:rPr>
                <w:rFonts w:cs="v5.0.0"/>
                <w:sz w:val="16"/>
                <w:szCs w:val="16"/>
              </w:rPr>
              <w:t xml:space="preserve"> </w:t>
            </w:r>
            <w:proofErr w:type="spellStart"/>
            <w:r w:rsidRPr="00E956BD">
              <w:rPr>
                <w:rFonts w:cs="v5.0.0"/>
                <w:sz w:val="16"/>
                <w:szCs w:val="16"/>
              </w:rPr>
              <w:t>f_offset</w:t>
            </w:r>
            <w:proofErr w:type="spellEnd"/>
            <w:r w:rsidRPr="00E956BD">
              <w:rPr>
                <w:rFonts w:cs="v5.0.0"/>
                <w:sz w:val="16"/>
                <w:szCs w:val="16"/>
              </w:rPr>
              <w:t xml:space="preserve"> &lt; </w:t>
            </w:r>
            <w:r w:rsidRPr="00E956BD">
              <w:rPr>
                <w:kern w:val="2"/>
                <w:sz w:val="16"/>
                <w:szCs w:val="16"/>
                <w:lang w:eastAsia="zh-CN"/>
              </w:rPr>
              <w:t>0.1*</w:t>
            </w:r>
            <w:r w:rsidRPr="00E956BD">
              <w:rPr>
                <w:sz w:val="16"/>
                <w:szCs w:val="16"/>
                <w:lang w:eastAsia="ja-JP"/>
              </w:rPr>
              <w:t xml:space="preserve"> </w:t>
            </w:r>
            <w:proofErr w:type="spellStart"/>
            <w:r w:rsidRPr="00E956BD">
              <w:rPr>
                <w:sz w:val="16"/>
                <w:szCs w:val="16"/>
                <w:lang w:eastAsia="ja-JP"/>
              </w:rPr>
              <w:t>BW</w:t>
            </w:r>
            <w:r w:rsidRPr="00E956BD">
              <w:rPr>
                <w:sz w:val="16"/>
                <w:szCs w:val="16"/>
                <w:vertAlign w:val="subscript"/>
                <w:lang w:eastAsia="ja-JP"/>
              </w:rPr>
              <w:t>contiguous</w:t>
            </w:r>
            <w:proofErr w:type="spellEnd"/>
            <w:r w:rsidRPr="00E956BD">
              <w:rPr>
                <w:sz w:val="16"/>
                <w:szCs w:val="16"/>
                <w:vertAlign w:val="subscript"/>
                <w:lang w:eastAsia="ja-JP"/>
              </w:rPr>
              <w:t xml:space="preserve"> </w:t>
            </w:r>
            <w:r w:rsidRPr="00E956BD">
              <w:rPr>
                <w:kern w:val="2"/>
                <w:sz w:val="16"/>
                <w:szCs w:val="16"/>
              </w:rPr>
              <w:t>+0.</w:t>
            </w:r>
            <w:r w:rsidR="00F55607">
              <w:rPr>
                <w:kern w:val="2"/>
                <w:sz w:val="16"/>
                <w:szCs w:val="16"/>
              </w:rPr>
              <w:t>5</w:t>
            </w:r>
          </w:p>
        </w:tc>
        <w:tc>
          <w:tcPr>
            <w:tcW w:w="2835" w:type="dxa"/>
            <w:tcBorders>
              <w:top w:val="single" w:sz="4" w:space="0" w:color="auto"/>
              <w:left w:val="single" w:sz="4" w:space="0" w:color="auto"/>
              <w:bottom w:val="single" w:sz="4" w:space="0" w:color="auto"/>
              <w:right w:val="single" w:sz="4" w:space="0" w:color="auto"/>
            </w:tcBorders>
            <w:hideMark/>
          </w:tcPr>
          <w:p w14:paraId="446EA4B9" w14:textId="204464E9" w:rsidR="008B44C6" w:rsidRPr="00E956BD" w:rsidRDefault="008B44C6" w:rsidP="008A2FB9">
            <w:pPr>
              <w:pStyle w:val="TAC"/>
              <w:rPr>
                <w:sz w:val="16"/>
                <w:szCs w:val="16"/>
                <w:lang w:val="sv-SE"/>
              </w:rPr>
            </w:pPr>
            <w:r w:rsidRPr="00E956BD">
              <w:rPr>
                <w:rFonts w:eastAsia="MS Mincho"/>
                <w:sz w:val="16"/>
                <w:szCs w:val="16"/>
                <w:lang w:val="sv-SE"/>
              </w:rPr>
              <w:t>Min(-</w:t>
            </w:r>
            <w:r w:rsidR="000A3FBD">
              <w:rPr>
                <w:rFonts w:eastAsia="MS Mincho"/>
                <w:sz w:val="16"/>
                <w:szCs w:val="16"/>
                <w:lang w:val="sv-SE"/>
              </w:rPr>
              <w:t>5</w:t>
            </w:r>
            <w:r w:rsidRPr="00E956BD">
              <w:rPr>
                <w:rFonts w:eastAsia="MS Mincho"/>
                <w:sz w:val="16"/>
                <w:szCs w:val="16"/>
                <w:lang w:val="sv-SE"/>
              </w:rPr>
              <w:t>, Max(P</w:t>
            </w:r>
            <w:r w:rsidRPr="00E956BD">
              <w:rPr>
                <w:rFonts w:eastAsia="MS Mincho"/>
                <w:sz w:val="16"/>
                <w:szCs w:val="16"/>
                <w:vertAlign w:val="subscript"/>
                <w:lang w:val="sv-SE"/>
              </w:rPr>
              <w:t>rated,t,TRP</w:t>
            </w:r>
            <w:r w:rsidRPr="00E956BD">
              <w:rPr>
                <w:rFonts w:eastAsia="MS Mincho"/>
                <w:sz w:val="16"/>
                <w:szCs w:val="16"/>
                <w:lang w:val="sv-SE"/>
              </w:rPr>
              <w:t xml:space="preserve"> – 33, -</w:t>
            </w:r>
            <w:r w:rsidR="00DD1057">
              <w:rPr>
                <w:rFonts w:eastAsia="MS Mincho"/>
                <w:sz w:val="16"/>
                <w:szCs w:val="16"/>
                <w:lang w:val="sv-SE"/>
              </w:rPr>
              <w:t>1</w:t>
            </w:r>
            <w:r w:rsidR="00DD1057" w:rsidRPr="00E956BD">
              <w:rPr>
                <w:rFonts w:eastAsia="MS Mincho"/>
                <w:sz w:val="16"/>
                <w:szCs w:val="16"/>
                <w:lang w:val="sv-SE"/>
              </w:rPr>
              <w:t>2</w:t>
            </w:r>
            <w:r w:rsidRPr="00E956BD">
              <w:rPr>
                <w:rFonts w:eastAsia="MS Mincho"/>
                <w:sz w:val="16"/>
                <w:szCs w:val="16"/>
                <w:lang w:val="sv-SE"/>
              </w:rPr>
              <w:t>))</w:t>
            </w:r>
          </w:p>
        </w:tc>
        <w:tc>
          <w:tcPr>
            <w:tcW w:w="1272" w:type="dxa"/>
            <w:tcBorders>
              <w:top w:val="single" w:sz="4" w:space="0" w:color="auto"/>
              <w:left w:val="single" w:sz="4" w:space="0" w:color="auto"/>
              <w:bottom w:val="single" w:sz="4" w:space="0" w:color="auto"/>
              <w:right w:val="single" w:sz="4" w:space="0" w:color="auto"/>
            </w:tcBorders>
            <w:hideMark/>
          </w:tcPr>
          <w:p w14:paraId="63B21849" w14:textId="64BE5EA9" w:rsidR="008B44C6" w:rsidRPr="00E956BD" w:rsidRDefault="008B44C6" w:rsidP="008A2FB9">
            <w:pPr>
              <w:pStyle w:val="TAC"/>
              <w:rPr>
                <w:sz w:val="16"/>
                <w:szCs w:val="16"/>
                <w:lang w:val="en-US"/>
              </w:rPr>
            </w:pPr>
            <w:r w:rsidRPr="00E956BD">
              <w:rPr>
                <w:sz w:val="16"/>
                <w:szCs w:val="16"/>
                <w:lang w:val="en-US"/>
              </w:rPr>
              <w:t>1</w:t>
            </w:r>
          </w:p>
        </w:tc>
      </w:tr>
      <w:tr w:rsidR="00B9577C" w:rsidRPr="00F95B02" w14:paraId="4A36B9FD"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254D94D6" w14:textId="77777777" w:rsidR="008B44C6" w:rsidRPr="00E956BD" w:rsidRDefault="008B44C6" w:rsidP="008A2FB9">
            <w:pPr>
              <w:pStyle w:val="TAC"/>
              <w:rPr>
                <w:kern w:val="2"/>
                <w:sz w:val="16"/>
                <w:szCs w:val="16"/>
                <w:lang w:val="en-US" w:eastAsia="zh-CN"/>
              </w:rPr>
            </w:pPr>
            <w:r w:rsidRPr="00E956BD">
              <w:rPr>
                <w:kern w:val="2"/>
                <w:sz w:val="16"/>
                <w:szCs w:val="16"/>
                <w:lang w:val="en-US" w:eastAsia="zh-CN"/>
              </w:rPr>
              <w:t>0.1</w:t>
            </w:r>
            <w:r w:rsidRPr="00E956BD">
              <w:rPr>
                <w:rFonts w:cs="Arial"/>
                <w:kern w:val="2"/>
                <w:sz w:val="16"/>
                <w:szCs w:val="16"/>
                <w:lang w:val="en-US" w:eastAsia="zh-CN"/>
              </w:rPr>
              <w:t>*</w:t>
            </w:r>
            <w:proofErr w:type="spellStart"/>
            <w:r w:rsidRPr="00E956BD">
              <w:rPr>
                <w:sz w:val="16"/>
                <w:szCs w:val="16"/>
              </w:rPr>
              <w:t>BW</w:t>
            </w:r>
            <w:r w:rsidRPr="00E956BD">
              <w:rPr>
                <w:sz w:val="16"/>
                <w:szCs w:val="16"/>
                <w:vertAlign w:val="subscript"/>
              </w:rPr>
              <w:t>contiguous</w:t>
            </w:r>
            <w:proofErr w:type="spellEnd"/>
            <w:r w:rsidRPr="00E956BD">
              <w:rPr>
                <w:sz w:val="16"/>
                <w:szCs w:val="16"/>
                <w:lang w:val="en-US"/>
              </w:rPr>
              <w:t xml:space="preserve"> </w:t>
            </w:r>
            <w:r w:rsidRPr="00E956BD">
              <w:rPr>
                <w:rFonts w:ascii="Symbol" w:eastAsia="Symbol" w:hAnsi="Symbol" w:cs="Symbol"/>
                <w:sz w:val="16"/>
                <w:szCs w:val="16"/>
                <w:lang w:val="en-US"/>
              </w:rPr>
              <w:sym w:font="Symbol" w:char="F0A3"/>
            </w:r>
            <w:r w:rsidRPr="00E956BD">
              <w:rPr>
                <w:sz w:val="16"/>
                <w:szCs w:val="16"/>
                <w:lang w:val="en-US"/>
              </w:rPr>
              <w:t xml:space="preserve"> </w:t>
            </w:r>
            <w:r w:rsidRPr="00E956BD">
              <w:rPr>
                <w:rFonts w:ascii="Symbol" w:eastAsia="Symbol" w:hAnsi="Symbol" w:cs="Symbol"/>
                <w:sz w:val="16"/>
                <w:szCs w:val="16"/>
              </w:rPr>
              <w:sym w:font="Symbol" w:char="F044"/>
            </w:r>
            <w:r w:rsidRPr="00E956BD">
              <w:rPr>
                <w:rFonts w:cs="v5.0.0"/>
                <w:sz w:val="16"/>
                <w:szCs w:val="16"/>
              </w:rPr>
              <w:t>f</w:t>
            </w:r>
            <w:r w:rsidRPr="00E956BD">
              <w:rPr>
                <w:sz w:val="16"/>
                <w:szCs w:val="16"/>
                <w:lang w:val="en-US"/>
              </w:rPr>
              <w:t xml:space="preserve"> &lt; </w:t>
            </w:r>
            <w:r w:rsidRPr="00E956BD">
              <w:rPr>
                <w:rFonts w:ascii="Symbol" w:eastAsia="Symbol" w:hAnsi="Symbol" w:cs="Symbol"/>
                <w:sz w:val="16"/>
                <w:szCs w:val="16"/>
              </w:rPr>
              <w:sym w:font="Symbol" w:char="F044"/>
            </w:r>
            <w:r w:rsidRPr="00E956BD">
              <w:rPr>
                <w:rFonts w:cs="v5.0.0"/>
                <w:sz w:val="16"/>
                <w:szCs w:val="16"/>
              </w:rPr>
              <w:t>f</w:t>
            </w:r>
            <w:r w:rsidRPr="00E956BD">
              <w:rPr>
                <w:rFonts w:cs="v5.0.0"/>
                <w:sz w:val="16"/>
                <w:szCs w:val="16"/>
                <w:vertAlign w:val="subscript"/>
              </w:rPr>
              <w:t>max</w:t>
            </w:r>
          </w:p>
        </w:tc>
        <w:tc>
          <w:tcPr>
            <w:tcW w:w="3261" w:type="dxa"/>
            <w:hideMark/>
          </w:tcPr>
          <w:p w14:paraId="2C53A6E4" w14:textId="76425A33" w:rsidR="008B44C6" w:rsidRPr="00E956BD" w:rsidRDefault="008B44C6" w:rsidP="008A2FB9">
            <w:pPr>
              <w:pStyle w:val="TAC"/>
              <w:rPr>
                <w:sz w:val="16"/>
                <w:szCs w:val="16"/>
                <w:lang w:val="en-US"/>
              </w:rPr>
            </w:pPr>
            <w:r w:rsidRPr="00E956BD">
              <w:rPr>
                <w:kern w:val="2"/>
                <w:sz w:val="16"/>
                <w:szCs w:val="16"/>
                <w:lang w:eastAsia="zh-CN"/>
              </w:rPr>
              <w:t>0.1*</w:t>
            </w:r>
            <w:r w:rsidRPr="00E956BD">
              <w:rPr>
                <w:sz w:val="16"/>
                <w:szCs w:val="16"/>
                <w:lang w:eastAsia="ja-JP"/>
              </w:rPr>
              <w:t xml:space="preserve"> </w:t>
            </w:r>
            <w:proofErr w:type="spellStart"/>
            <w:r w:rsidRPr="00E956BD">
              <w:rPr>
                <w:sz w:val="16"/>
                <w:szCs w:val="16"/>
                <w:lang w:eastAsia="ja-JP"/>
              </w:rPr>
              <w:t>BW</w:t>
            </w:r>
            <w:r w:rsidRPr="00E956BD">
              <w:rPr>
                <w:sz w:val="16"/>
                <w:szCs w:val="16"/>
                <w:vertAlign w:val="subscript"/>
                <w:lang w:eastAsia="ja-JP"/>
              </w:rPr>
              <w:t>contiguous</w:t>
            </w:r>
            <w:proofErr w:type="spellEnd"/>
            <w:r w:rsidRPr="00E956BD">
              <w:rPr>
                <w:sz w:val="16"/>
                <w:szCs w:val="16"/>
                <w:vertAlign w:val="subscript"/>
                <w:lang w:eastAsia="ja-JP"/>
              </w:rPr>
              <w:t xml:space="preserve"> </w:t>
            </w:r>
            <w:r w:rsidRPr="00E956BD">
              <w:rPr>
                <w:kern w:val="2"/>
                <w:sz w:val="16"/>
                <w:szCs w:val="16"/>
              </w:rPr>
              <w:t>+0.</w:t>
            </w:r>
            <w:r w:rsidR="00F55607">
              <w:rPr>
                <w:kern w:val="2"/>
                <w:sz w:val="16"/>
                <w:szCs w:val="16"/>
              </w:rPr>
              <w:t>5</w:t>
            </w:r>
            <w:r w:rsidRPr="00E956BD">
              <w:rPr>
                <w:rFonts w:cs="v5.0.0"/>
                <w:sz w:val="16"/>
                <w:szCs w:val="16"/>
              </w:rPr>
              <w:t xml:space="preserve"> </w:t>
            </w:r>
            <w:r w:rsidRPr="00E956BD">
              <w:rPr>
                <w:rFonts w:ascii="Symbol" w:eastAsia="Symbol" w:hAnsi="Symbol" w:cs="Symbol"/>
                <w:sz w:val="16"/>
                <w:szCs w:val="16"/>
              </w:rPr>
              <w:sym w:font="Symbol" w:char="F0A3"/>
            </w:r>
            <w:r w:rsidRPr="00E956BD">
              <w:rPr>
                <w:rFonts w:cs="v5.0.0"/>
                <w:sz w:val="16"/>
                <w:szCs w:val="16"/>
              </w:rPr>
              <w:t xml:space="preserve"> </w:t>
            </w:r>
            <w:proofErr w:type="spellStart"/>
            <w:r w:rsidRPr="00E956BD">
              <w:rPr>
                <w:rFonts w:cs="v5.0.0"/>
                <w:sz w:val="16"/>
                <w:szCs w:val="16"/>
              </w:rPr>
              <w:t>f_offset</w:t>
            </w:r>
            <w:proofErr w:type="spellEnd"/>
            <w:r w:rsidRPr="00E956BD">
              <w:rPr>
                <w:rFonts w:cs="v5.0.0"/>
                <w:sz w:val="16"/>
                <w:szCs w:val="16"/>
              </w:rPr>
              <w:t xml:space="preserve"> &lt; </w:t>
            </w:r>
            <w:r w:rsidRPr="00E956BD">
              <w:rPr>
                <w:sz w:val="16"/>
                <w:szCs w:val="16"/>
                <w:lang w:eastAsia="ja-JP"/>
              </w:rPr>
              <w:t>f_</w:t>
            </w:r>
            <w:r w:rsidRPr="00E956BD">
              <w:rPr>
                <w:rFonts w:cs="v5.0.0"/>
                <w:sz w:val="16"/>
                <w:szCs w:val="16"/>
              </w:rPr>
              <w:t xml:space="preserve"> </w:t>
            </w:r>
            <w:proofErr w:type="spellStart"/>
            <w:r w:rsidRPr="00E956BD">
              <w:rPr>
                <w:rFonts w:cs="v5.0.0"/>
                <w:sz w:val="16"/>
                <w:szCs w:val="16"/>
              </w:rPr>
              <w:t>offset</w:t>
            </w:r>
            <w:r w:rsidRPr="00E956BD">
              <w:rPr>
                <w:rFonts w:cs="v5.0.0"/>
                <w:sz w:val="16"/>
                <w:szCs w:val="16"/>
                <w:vertAlign w:val="subscript"/>
                <w:lang w:eastAsia="ja-JP"/>
              </w:rPr>
              <w:t>max</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203647CE" w14:textId="4BF71F90" w:rsidR="008B44C6" w:rsidRPr="00AD7285" w:rsidRDefault="008B44C6" w:rsidP="008A2FB9">
            <w:pPr>
              <w:pStyle w:val="TAC"/>
              <w:rPr>
                <w:sz w:val="16"/>
                <w:szCs w:val="16"/>
                <w:lang w:val="sv-SE"/>
              </w:rPr>
            </w:pPr>
            <w:r w:rsidRPr="00AD7285">
              <w:rPr>
                <w:rFonts w:eastAsia="MS Mincho"/>
                <w:sz w:val="16"/>
                <w:szCs w:val="16"/>
                <w:lang w:val="sv-SE"/>
              </w:rPr>
              <w:t>Min(-13 ,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41, -20))</w:t>
            </w:r>
          </w:p>
        </w:tc>
        <w:tc>
          <w:tcPr>
            <w:tcW w:w="1272" w:type="dxa"/>
            <w:tcBorders>
              <w:top w:val="single" w:sz="4" w:space="0" w:color="auto"/>
              <w:left w:val="single" w:sz="4" w:space="0" w:color="auto"/>
              <w:bottom w:val="single" w:sz="4" w:space="0" w:color="auto"/>
              <w:right w:val="single" w:sz="4" w:space="0" w:color="auto"/>
            </w:tcBorders>
            <w:hideMark/>
          </w:tcPr>
          <w:p w14:paraId="5D6D6E8B" w14:textId="582C0E0A" w:rsidR="008B44C6" w:rsidRPr="00E956BD" w:rsidRDefault="008B44C6" w:rsidP="008A2FB9">
            <w:pPr>
              <w:pStyle w:val="TAC"/>
              <w:rPr>
                <w:sz w:val="16"/>
                <w:szCs w:val="16"/>
                <w:lang w:val="en-US"/>
              </w:rPr>
            </w:pPr>
            <w:r w:rsidRPr="00E956BD">
              <w:rPr>
                <w:sz w:val="16"/>
                <w:szCs w:val="16"/>
                <w:lang w:val="en-US"/>
              </w:rPr>
              <w:t xml:space="preserve">1 </w:t>
            </w:r>
          </w:p>
        </w:tc>
      </w:tr>
    </w:tbl>
    <w:p w14:paraId="6B891AE7" w14:textId="5C095FA1" w:rsidR="005F08D7" w:rsidRDefault="005F08D7" w:rsidP="00174BFC"/>
    <w:p w14:paraId="3902EBC2" w14:textId="380FB8D5" w:rsidR="00490231" w:rsidRPr="00F95B02" w:rsidRDefault="00490231" w:rsidP="00490231">
      <w:pPr>
        <w:pStyle w:val="TH"/>
      </w:pPr>
      <w:r w:rsidRPr="00F95B02">
        <w:t xml:space="preserve">Table </w:t>
      </w:r>
      <w:r>
        <w:t>2.2.3</w:t>
      </w:r>
      <w:r w:rsidRPr="00F95B02">
        <w:t>-</w:t>
      </w:r>
      <w:r w:rsidR="001A177C">
        <w:t>6</w:t>
      </w:r>
      <w:r w:rsidRPr="00F95B02">
        <w:t xml:space="preserve">: </w:t>
      </w:r>
      <w:r>
        <w:t xml:space="preserve">Category B </w:t>
      </w:r>
      <w:r w:rsidRPr="00F95B02">
        <w:t>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490231" w:rsidRPr="00F95B02" w14:paraId="42FFECB5"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35F385DA" w14:textId="77777777" w:rsidR="00340252" w:rsidRDefault="00490231" w:rsidP="00FD6249">
            <w:pPr>
              <w:pStyle w:val="TAH"/>
              <w:rPr>
                <w:sz w:val="16"/>
                <w:szCs w:val="16"/>
                <w:lang w:val="en-US"/>
              </w:rPr>
            </w:pPr>
            <w:r w:rsidRPr="00340252">
              <w:rPr>
                <w:sz w:val="16"/>
                <w:szCs w:val="16"/>
                <w:lang w:val="en-US"/>
              </w:rPr>
              <w:t xml:space="preserve">Frequency offset of measurement filter </w:t>
            </w:r>
          </w:p>
          <w:p w14:paraId="1C105093" w14:textId="0BCE99FF" w:rsidR="00490231" w:rsidRDefault="00490231" w:rsidP="00FD6249">
            <w:pPr>
              <w:pStyle w:val="TAH"/>
              <w:rPr>
                <w:sz w:val="16"/>
                <w:szCs w:val="16"/>
              </w:rPr>
            </w:pPr>
            <w:r w:rsidRPr="00340252">
              <w:rPr>
                <w:sz w:val="16"/>
                <w:szCs w:val="16"/>
                <w:lang w:val="en-US"/>
              </w:rPr>
              <w:t xml:space="preserve">-3 dB point, </w:t>
            </w:r>
            <w:r w:rsidRPr="00340252">
              <w:rPr>
                <w:rFonts w:ascii="Symbol" w:eastAsia="Symbol" w:hAnsi="Symbol" w:cs="Symbol"/>
                <w:sz w:val="16"/>
                <w:szCs w:val="16"/>
              </w:rPr>
              <w:sym w:font="Symbol" w:char="F044"/>
            </w:r>
            <w:r w:rsidRPr="00340252">
              <w:rPr>
                <w:rFonts w:cs="v5.0.0"/>
                <w:sz w:val="16"/>
                <w:szCs w:val="16"/>
              </w:rPr>
              <w:t>f</w:t>
            </w:r>
            <w:r w:rsidRPr="00340252">
              <w:rPr>
                <w:sz w:val="16"/>
                <w:szCs w:val="16"/>
              </w:rPr>
              <w:t xml:space="preserve"> </w:t>
            </w:r>
          </w:p>
          <w:p w14:paraId="401B3EBA" w14:textId="4E45F603" w:rsidR="00340252" w:rsidRPr="00340252" w:rsidRDefault="00340252" w:rsidP="00FD6249">
            <w:pPr>
              <w:pStyle w:val="TAH"/>
              <w:rPr>
                <w:sz w:val="16"/>
                <w:szCs w:val="16"/>
                <w:lang w:val="en-US"/>
              </w:rPr>
            </w:pPr>
            <w:r>
              <w:rPr>
                <w:sz w:val="16"/>
                <w:szCs w:val="16"/>
              </w:rPr>
              <w:t>(MHz)</w:t>
            </w:r>
          </w:p>
        </w:tc>
        <w:tc>
          <w:tcPr>
            <w:tcW w:w="3261" w:type="dxa"/>
          </w:tcPr>
          <w:p w14:paraId="0D830204" w14:textId="77777777" w:rsidR="00490231" w:rsidRDefault="00490231" w:rsidP="00FD6249">
            <w:pPr>
              <w:pStyle w:val="TAH"/>
              <w:rPr>
                <w:rFonts w:cs="v5.0.0"/>
                <w:sz w:val="16"/>
                <w:szCs w:val="16"/>
              </w:rPr>
            </w:pPr>
            <w:r w:rsidRPr="00340252">
              <w:rPr>
                <w:rFonts w:cs="v5.0.0"/>
                <w:sz w:val="16"/>
                <w:szCs w:val="16"/>
              </w:rPr>
              <w:t xml:space="preserve">Frequency offset of measurement filter centre frequency, </w:t>
            </w:r>
            <w:proofErr w:type="spellStart"/>
            <w:r w:rsidRPr="00340252">
              <w:rPr>
                <w:rFonts w:cs="v5.0.0"/>
                <w:sz w:val="16"/>
                <w:szCs w:val="16"/>
              </w:rPr>
              <w:t>f_offset</w:t>
            </w:r>
            <w:proofErr w:type="spellEnd"/>
          </w:p>
          <w:p w14:paraId="704249D2" w14:textId="310C68A3" w:rsidR="00340252" w:rsidRPr="00340252" w:rsidRDefault="00340252" w:rsidP="00FD624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1A6D4E8" w14:textId="77777777" w:rsidR="00490231" w:rsidRDefault="00490231" w:rsidP="00FD6249">
            <w:pPr>
              <w:pStyle w:val="TAH"/>
              <w:rPr>
                <w:sz w:val="16"/>
                <w:szCs w:val="16"/>
                <w:lang w:val="en-US"/>
              </w:rPr>
            </w:pPr>
            <w:r w:rsidRPr="00340252">
              <w:rPr>
                <w:sz w:val="16"/>
                <w:szCs w:val="16"/>
                <w:lang w:val="en-US"/>
              </w:rPr>
              <w:t>Limit</w:t>
            </w:r>
          </w:p>
          <w:p w14:paraId="3A16FED7" w14:textId="791284F6" w:rsidR="00340252" w:rsidRPr="00340252" w:rsidRDefault="00340252" w:rsidP="00FD624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375A4F9C" w14:textId="77777777" w:rsidR="00490231" w:rsidRDefault="00490231" w:rsidP="00FD6249">
            <w:pPr>
              <w:pStyle w:val="TAH"/>
              <w:rPr>
                <w:iCs/>
                <w:sz w:val="16"/>
                <w:szCs w:val="16"/>
                <w:lang w:val="en-US"/>
              </w:rPr>
            </w:pPr>
            <w:r w:rsidRPr="00E17CCD">
              <w:rPr>
                <w:iCs/>
                <w:sz w:val="16"/>
                <w:szCs w:val="16"/>
                <w:lang w:val="en-US"/>
              </w:rPr>
              <w:t>Measurement bandwidth</w:t>
            </w:r>
          </w:p>
          <w:p w14:paraId="1F3B5A32" w14:textId="574F0B6C" w:rsidR="00340252" w:rsidRPr="00E17CCD" w:rsidRDefault="00340252" w:rsidP="00FD6249">
            <w:pPr>
              <w:pStyle w:val="TAH"/>
              <w:rPr>
                <w:iCs/>
                <w:sz w:val="16"/>
                <w:szCs w:val="16"/>
                <w:lang w:val="en-US"/>
              </w:rPr>
            </w:pPr>
            <w:r>
              <w:rPr>
                <w:iCs/>
                <w:sz w:val="16"/>
                <w:szCs w:val="16"/>
                <w:lang w:val="en-US"/>
              </w:rPr>
              <w:t>(MHz)</w:t>
            </w:r>
          </w:p>
        </w:tc>
      </w:tr>
      <w:tr w:rsidR="00490231" w:rsidRPr="00F95B02" w14:paraId="41C89772"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F28AC99" w14:textId="0FF6712E" w:rsidR="00490231" w:rsidRPr="00340252" w:rsidRDefault="00B521BC" w:rsidP="00FD6249">
            <w:pPr>
              <w:pStyle w:val="TAC"/>
              <w:rPr>
                <w:sz w:val="16"/>
                <w:szCs w:val="16"/>
                <w:lang w:val="en-US"/>
              </w:rPr>
            </w:pPr>
            <w:r>
              <w:rPr>
                <w:sz w:val="16"/>
                <w:szCs w:val="16"/>
                <w:lang w:val="en-US"/>
              </w:rPr>
              <w:t>0</w:t>
            </w:r>
            <w:r w:rsidR="00490231" w:rsidRPr="00340252">
              <w:rPr>
                <w:rFonts w:cs="Arial"/>
                <w:sz w:val="16"/>
                <w:szCs w:val="16"/>
                <w:lang w:val="en-US"/>
              </w:rPr>
              <w:t xml:space="preserve"> </w:t>
            </w:r>
            <w:r w:rsidR="00490231" w:rsidRPr="00340252">
              <w:rPr>
                <w:rFonts w:ascii="Symbol" w:eastAsia="Symbol" w:hAnsi="Symbol" w:cs="Symbol"/>
                <w:sz w:val="16"/>
                <w:szCs w:val="16"/>
                <w:lang w:val="en-US"/>
              </w:rPr>
              <w:sym w:font="Symbol" w:char="F0A3"/>
            </w:r>
            <w:r w:rsidR="00490231" w:rsidRPr="00340252">
              <w:rPr>
                <w:sz w:val="16"/>
                <w:szCs w:val="16"/>
                <w:lang w:val="en-US"/>
              </w:rPr>
              <w:t xml:space="preserve"> </w:t>
            </w:r>
            <w:r w:rsidR="00490231" w:rsidRPr="00340252">
              <w:rPr>
                <w:rFonts w:ascii="Symbol" w:eastAsia="Symbol" w:hAnsi="Symbol" w:cs="Symbol"/>
                <w:sz w:val="16"/>
                <w:szCs w:val="16"/>
              </w:rPr>
              <w:sym w:font="Symbol" w:char="F044"/>
            </w:r>
            <w:r w:rsidR="00490231" w:rsidRPr="00340252">
              <w:rPr>
                <w:rFonts w:cs="v5.0.0"/>
                <w:sz w:val="16"/>
                <w:szCs w:val="16"/>
              </w:rPr>
              <w:t>f</w:t>
            </w:r>
            <w:r w:rsidR="00490231" w:rsidRPr="00340252">
              <w:rPr>
                <w:sz w:val="16"/>
                <w:szCs w:val="16"/>
                <w:lang w:val="en-US"/>
              </w:rPr>
              <w:t xml:space="preserve"> &lt; </w:t>
            </w:r>
            <w:r w:rsidR="00490231" w:rsidRPr="00340252">
              <w:rPr>
                <w:kern w:val="2"/>
                <w:sz w:val="16"/>
                <w:szCs w:val="16"/>
                <w:lang w:val="en-US" w:eastAsia="zh-CN"/>
              </w:rPr>
              <w:t>0.1</w:t>
            </w:r>
            <w:r w:rsidR="00490231" w:rsidRPr="00340252">
              <w:rPr>
                <w:rFonts w:cs="Arial"/>
                <w:kern w:val="2"/>
                <w:sz w:val="16"/>
                <w:szCs w:val="16"/>
                <w:lang w:val="en-US" w:eastAsia="zh-CN"/>
              </w:rPr>
              <w:t>*</w:t>
            </w:r>
            <w:proofErr w:type="spellStart"/>
            <w:r w:rsidR="00490231" w:rsidRPr="00340252">
              <w:rPr>
                <w:sz w:val="16"/>
                <w:szCs w:val="16"/>
              </w:rPr>
              <w:t>BW</w:t>
            </w:r>
            <w:r w:rsidR="00490231" w:rsidRPr="00340252">
              <w:rPr>
                <w:sz w:val="16"/>
                <w:szCs w:val="16"/>
                <w:vertAlign w:val="subscript"/>
              </w:rPr>
              <w:t>contiguous</w:t>
            </w:r>
            <w:proofErr w:type="spellEnd"/>
          </w:p>
        </w:tc>
        <w:tc>
          <w:tcPr>
            <w:tcW w:w="3261" w:type="dxa"/>
          </w:tcPr>
          <w:p w14:paraId="0672696A" w14:textId="22B0D3FB" w:rsidR="00490231" w:rsidRPr="00340252" w:rsidRDefault="00490231" w:rsidP="00FD6249">
            <w:pPr>
              <w:pStyle w:val="TAC"/>
              <w:rPr>
                <w:rFonts w:eastAsia="MS Mincho"/>
                <w:sz w:val="16"/>
                <w:szCs w:val="16"/>
                <w:lang w:val="en-US"/>
              </w:rPr>
            </w:pPr>
            <w:r w:rsidRPr="00340252">
              <w:rPr>
                <w:rFonts w:cs="v5.0.0"/>
                <w:sz w:val="16"/>
                <w:szCs w:val="16"/>
              </w:rPr>
              <w:t xml:space="preserve">0.5 </w:t>
            </w:r>
            <w:r w:rsidRPr="00340252">
              <w:rPr>
                <w:rFonts w:ascii="Symbol" w:eastAsia="Symbol" w:hAnsi="Symbol" w:cs="Symbol"/>
                <w:sz w:val="16"/>
                <w:szCs w:val="16"/>
              </w:rPr>
              <w:sym w:font="Symbol" w:char="F0A3"/>
            </w:r>
            <w:r w:rsidRPr="00340252">
              <w:rPr>
                <w:rFonts w:cs="v5.0.0"/>
                <w:sz w:val="16"/>
                <w:szCs w:val="16"/>
              </w:rPr>
              <w:t xml:space="preserve"> </w:t>
            </w:r>
            <w:proofErr w:type="spellStart"/>
            <w:r w:rsidRPr="00340252">
              <w:rPr>
                <w:rFonts w:cs="v5.0.0"/>
                <w:sz w:val="16"/>
                <w:szCs w:val="16"/>
              </w:rPr>
              <w:t>f_offset</w:t>
            </w:r>
            <w:proofErr w:type="spellEnd"/>
            <w:r w:rsidRPr="00340252">
              <w:rPr>
                <w:rFonts w:cs="v5.0.0"/>
                <w:sz w:val="16"/>
                <w:szCs w:val="16"/>
              </w:rPr>
              <w:t xml:space="preserve"> &lt; </w:t>
            </w:r>
            <w:r w:rsidRPr="00340252">
              <w:rPr>
                <w:kern w:val="2"/>
                <w:sz w:val="16"/>
                <w:szCs w:val="16"/>
                <w:lang w:eastAsia="zh-CN"/>
              </w:rPr>
              <w:t>0.1*</w:t>
            </w:r>
            <w:r w:rsidRPr="00340252">
              <w:rPr>
                <w:sz w:val="16"/>
                <w:szCs w:val="16"/>
                <w:lang w:eastAsia="ja-JP"/>
              </w:rPr>
              <w:t xml:space="preserve"> </w:t>
            </w:r>
            <w:proofErr w:type="spellStart"/>
            <w:r w:rsidRPr="00340252">
              <w:rPr>
                <w:sz w:val="16"/>
                <w:szCs w:val="16"/>
                <w:lang w:eastAsia="ja-JP"/>
              </w:rPr>
              <w:t>BW</w:t>
            </w:r>
            <w:r w:rsidRPr="00340252">
              <w:rPr>
                <w:sz w:val="16"/>
                <w:szCs w:val="16"/>
                <w:vertAlign w:val="subscript"/>
                <w:lang w:eastAsia="ja-JP"/>
              </w:rPr>
              <w:t>contiguous</w:t>
            </w:r>
            <w:proofErr w:type="spellEnd"/>
            <w:r w:rsidRPr="00340252">
              <w:rPr>
                <w:sz w:val="16"/>
                <w:szCs w:val="16"/>
                <w:vertAlign w:val="subscript"/>
                <w:lang w:eastAsia="ja-JP"/>
              </w:rPr>
              <w:t xml:space="preserve"> </w:t>
            </w:r>
            <w:r w:rsidRPr="00340252">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6E42B67C" w14:textId="72837561" w:rsidR="00490231" w:rsidRPr="00895A8F" w:rsidRDefault="00490231" w:rsidP="00FD6249">
            <w:pPr>
              <w:pStyle w:val="TAC"/>
              <w:rPr>
                <w:sz w:val="16"/>
                <w:szCs w:val="16"/>
                <w:lang w:val="sv-SE"/>
              </w:rPr>
            </w:pPr>
            <w:r w:rsidRPr="00895A8F">
              <w:rPr>
                <w:rFonts w:eastAsia="MS Mincho"/>
                <w:sz w:val="16"/>
                <w:szCs w:val="16"/>
                <w:lang w:val="sv-SE"/>
              </w:rPr>
              <w:t>Min(-5,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35, -12))</w:t>
            </w:r>
          </w:p>
        </w:tc>
        <w:tc>
          <w:tcPr>
            <w:tcW w:w="1272" w:type="dxa"/>
            <w:tcBorders>
              <w:top w:val="single" w:sz="4" w:space="0" w:color="auto"/>
              <w:left w:val="single" w:sz="4" w:space="0" w:color="auto"/>
              <w:bottom w:val="single" w:sz="4" w:space="0" w:color="auto"/>
              <w:right w:val="single" w:sz="4" w:space="0" w:color="auto"/>
            </w:tcBorders>
            <w:hideMark/>
          </w:tcPr>
          <w:p w14:paraId="105FAEFB" w14:textId="4098BC4C" w:rsidR="00490231" w:rsidRPr="00340252" w:rsidRDefault="00490231" w:rsidP="00FD6249">
            <w:pPr>
              <w:pStyle w:val="TAC"/>
              <w:rPr>
                <w:sz w:val="16"/>
                <w:szCs w:val="16"/>
                <w:lang w:val="en-US"/>
              </w:rPr>
            </w:pPr>
            <w:r w:rsidRPr="00340252">
              <w:rPr>
                <w:sz w:val="16"/>
                <w:szCs w:val="16"/>
                <w:lang w:val="en-US"/>
              </w:rPr>
              <w:t>1</w:t>
            </w:r>
          </w:p>
        </w:tc>
      </w:tr>
      <w:tr w:rsidR="00490231" w:rsidRPr="00F95B02" w14:paraId="503D4681"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766B619" w14:textId="77777777" w:rsidR="00490231" w:rsidRPr="00340252" w:rsidRDefault="00490231" w:rsidP="00FD6249">
            <w:pPr>
              <w:pStyle w:val="TAC"/>
              <w:rPr>
                <w:sz w:val="16"/>
                <w:szCs w:val="16"/>
                <w:lang w:val="en-US"/>
              </w:rPr>
            </w:pPr>
            <w:r w:rsidRPr="00340252">
              <w:rPr>
                <w:kern w:val="2"/>
                <w:sz w:val="16"/>
                <w:szCs w:val="16"/>
                <w:lang w:val="en-US" w:eastAsia="zh-CN"/>
              </w:rPr>
              <w:t>0.1</w:t>
            </w:r>
            <w:r w:rsidRPr="00340252">
              <w:rPr>
                <w:rFonts w:cs="Arial"/>
                <w:kern w:val="2"/>
                <w:sz w:val="16"/>
                <w:szCs w:val="16"/>
                <w:lang w:val="en-US" w:eastAsia="zh-CN"/>
              </w:rPr>
              <w:t>*</w:t>
            </w:r>
            <w:proofErr w:type="spellStart"/>
            <w:r w:rsidRPr="00340252">
              <w:rPr>
                <w:sz w:val="16"/>
                <w:szCs w:val="16"/>
              </w:rPr>
              <w:t>BW</w:t>
            </w:r>
            <w:r w:rsidRPr="00340252">
              <w:rPr>
                <w:sz w:val="16"/>
                <w:szCs w:val="16"/>
                <w:vertAlign w:val="subscript"/>
              </w:rPr>
              <w:t>contiguous</w:t>
            </w:r>
            <w:proofErr w:type="spellEnd"/>
            <w:r w:rsidRPr="00340252">
              <w:rPr>
                <w:sz w:val="16"/>
                <w:szCs w:val="16"/>
                <w:lang w:val="en-US"/>
              </w:rPr>
              <w:t xml:space="preserve"> </w:t>
            </w:r>
            <w:r w:rsidRPr="00340252">
              <w:rPr>
                <w:rFonts w:ascii="Symbol" w:eastAsia="Symbol" w:hAnsi="Symbol" w:cs="Symbol"/>
                <w:sz w:val="16"/>
                <w:szCs w:val="16"/>
                <w:lang w:val="en-US"/>
              </w:rPr>
              <w:sym w:font="Symbol" w:char="F0A3"/>
            </w:r>
            <w:r w:rsidRPr="00340252">
              <w:rPr>
                <w:sz w:val="16"/>
                <w:szCs w:val="16"/>
                <w:lang w:val="en-US"/>
              </w:rPr>
              <w:t xml:space="preserve"> </w:t>
            </w:r>
            <w:r w:rsidRPr="00340252">
              <w:rPr>
                <w:rFonts w:ascii="Symbol" w:eastAsia="Symbol" w:hAnsi="Symbol" w:cs="Symbol"/>
                <w:sz w:val="16"/>
                <w:szCs w:val="16"/>
              </w:rPr>
              <w:sym w:font="Symbol" w:char="F044"/>
            </w:r>
            <w:r w:rsidRPr="00340252">
              <w:rPr>
                <w:rFonts w:cs="v5.0.0"/>
                <w:sz w:val="16"/>
                <w:szCs w:val="16"/>
              </w:rPr>
              <w:t>f</w:t>
            </w:r>
            <w:r w:rsidRPr="00340252">
              <w:rPr>
                <w:sz w:val="16"/>
                <w:szCs w:val="16"/>
                <w:lang w:val="en-US"/>
              </w:rPr>
              <w:t xml:space="preserve"> &lt; </w:t>
            </w:r>
            <w:r w:rsidRPr="00340252">
              <w:rPr>
                <w:rFonts w:ascii="Symbol" w:eastAsia="Symbol" w:hAnsi="Symbol" w:cs="Symbol"/>
                <w:sz w:val="16"/>
                <w:szCs w:val="16"/>
              </w:rPr>
              <w:sym w:font="Symbol" w:char="F044"/>
            </w:r>
            <w:proofErr w:type="spellStart"/>
            <w:r w:rsidRPr="00340252">
              <w:rPr>
                <w:rFonts w:cs="v5.0.0"/>
                <w:sz w:val="16"/>
                <w:szCs w:val="16"/>
              </w:rPr>
              <w:t>f</w:t>
            </w:r>
            <w:r w:rsidRPr="00340252">
              <w:rPr>
                <w:rFonts w:cs="v5.0.0"/>
                <w:sz w:val="16"/>
                <w:szCs w:val="16"/>
                <w:vertAlign w:val="subscript"/>
              </w:rPr>
              <w:t>B</w:t>
            </w:r>
            <w:proofErr w:type="spellEnd"/>
          </w:p>
        </w:tc>
        <w:tc>
          <w:tcPr>
            <w:tcW w:w="3261" w:type="dxa"/>
          </w:tcPr>
          <w:p w14:paraId="4A64B413" w14:textId="47AC953D" w:rsidR="00490231" w:rsidRPr="00340252" w:rsidRDefault="00490231" w:rsidP="00FD6249">
            <w:pPr>
              <w:pStyle w:val="TAC"/>
              <w:rPr>
                <w:rFonts w:eastAsia="MS Mincho"/>
                <w:sz w:val="16"/>
                <w:szCs w:val="16"/>
                <w:lang w:val="en-US"/>
              </w:rPr>
            </w:pPr>
            <w:r w:rsidRPr="00340252">
              <w:rPr>
                <w:kern w:val="2"/>
                <w:sz w:val="16"/>
                <w:szCs w:val="16"/>
                <w:lang w:eastAsia="zh-CN"/>
              </w:rPr>
              <w:t>0.1*</w:t>
            </w:r>
            <w:r w:rsidRPr="00340252">
              <w:rPr>
                <w:sz w:val="16"/>
                <w:szCs w:val="16"/>
                <w:lang w:eastAsia="ja-JP"/>
              </w:rPr>
              <w:t xml:space="preserve"> </w:t>
            </w:r>
            <w:proofErr w:type="spellStart"/>
            <w:r w:rsidRPr="00340252">
              <w:rPr>
                <w:sz w:val="16"/>
                <w:szCs w:val="16"/>
                <w:lang w:eastAsia="ja-JP"/>
              </w:rPr>
              <w:t>BW</w:t>
            </w:r>
            <w:r w:rsidRPr="00340252">
              <w:rPr>
                <w:sz w:val="16"/>
                <w:szCs w:val="16"/>
                <w:vertAlign w:val="subscript"/>
                <w:lang w:eastAsia="ja-JP"/>
              </w:rPr>
              <w:t>contiguous</w:t>
            </w:r>
            <w:proofErr w:type="spellEnd"/>
            <w:r w:rsidRPr="00340252">
              <w:rPr>
                <w:sz w:val="16"/>
                <w:szCs w:val="16"/>
                <w:vertAlign w:val="subscript"/>
                <w:lang w:eastAsia="ja-JP"/>
              </w:rPr>
              <w:t xml:space="preserve"> </w:t>
            </w:r>
            <w:r w:rsidRPr="00340252">
              <w:rPr>
                <w:kern w:val="2"/>
                <w:sz w:val="16"/>
                <w:szCs w:val="16"/>
              </w:rPr>
              <w:t>+0.5</w:t>
            </w:r>
            <w:r w:rsidRPr="00340252">
              <w:rPr>
                <w:rFonts w:cs="v5.0.0"/>
                <w:sz w:val="16"/>
                <w:szCs w:val="16"/>
              </w:rPr>
              <w:t xml:space="preserve"> </w:t>
            </w:r>
            <w:r w:rsidRPr="00340252">
              <w:rPr>
                <w:rFonts w:ascii="Symbol" w:eastAsia="Symbol" w:hAnsi="Symbol" w:cs="Symbol"/>
                <w:sz w:val="16"/>
                <w:szCs w:val="16"/>
              </w:rPr>
              <w:sym w:font="Symbol" w:char="F0A3"/>
            </w:r>
            <w:r w:rsidRPr="00340252">
              <w:rPr>
                <w:rFonts w:cs="v5.0.0"/>
                <w:sz w:val="16"/>
                <w:szCs w:val="16"/>
              </w:rPr>
              <w:t xml:space="preserve"> </w:t>
            </w:r>
            <w:proofErr w:type="spellStart"/>
            <w:r w:rsidRPr="00340252">
              <w:rPr>
                <w:rFonts w:cs="v5.0.0"/>
                <w:sz w:val="16"/>
                <w:szCs w:val="16"/>
              </w:rPr>
              <w:t>f_offset</w:t>
            </w:r>
            <w:proofErr w:type="spellEnd"/>
            <w:r w:rsidRPr="00340252">
              <w:rPr>
                <w:rFonts w:cs="v5.0.0"/>
                <w:sz w:val="16"/>
                <w:szCs w:val="16"/>
              </w:rPr>
              <w:t xml:space="preserve"> &lt; </w:t>
            </w:r>
            <w:r w:rsidRPr="00340252">
              <w:rPr>
                <w:rFonts w:ascii="Symbol" w:eastAsia="Symbol" w:hAnsi="Symbol" w:cs="Symbol"/>
                <w:sz w:val="16"/>
                <w:szCs w:val="16"/>
              </w:rPr>
              <w:sym w:font="Symbol" w:char="F044"/>
            </w:r>
            <w:proofErr w:type="spellStart"/>
            <w:r w:rsidRPr="00340252">
              <w:rPr>
                <w:rFonts w:cs="v5.0.0"/>
                <w:sz w:val="16"/>
                <w:szCs w:val="16"/>
              </w:rPr>
              <w:t>f</w:t>
            </w:r>
            <w:r w:rsidRPr="00340252">
              <w:rPr>
                <w:rFonts w:cs="v5.0.0"/>
                <w:sz w:val="16"/>
                <w:szCs w:val="16"/>
                <w:vertAlign w:val="subscript"/>
              </w:rPr>
              <w:t>B</w:t>
            </w:r>
            <w:proofErr w:type="spellEnd"/>
            <w:r w:rsidRPr="00340252">
              <w:rPr>
                <w:sz w:val="16"/>
                <w:szCs w:val="16"/>
                <w:vertAlign w:val="subscript"/>
                <w:lang w:eastAsia="ja-JP"/>
              </w:rPr>
              <w:t xml:space="preserve"> </w:t>
            </w:r>
            <w:r w:rsidRPr="00340252">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145D1253" w14:textId="374D5AA3" w:rsidR="00490231" w:rsidRPr="00895A8F" w:rsidRDefault="00490231" w:rsidP="00FD6249">
            <w:pPr>
              <w:pStyle w:val="TAC"/>
              <w:rPr>
                <w:sz w:val="16"/>
                <w:szCs w:val="16"/>
                <w:lang w:val="sv-SE"/>
              </w:rPr>
            </w:pPr>
            <w:r w:rsidRPr="00895A8F">
              <w:rPr>
                <w:rFonts w:eastAsia="MS Mincho"/>
                <w:sz w:val="16"/>
                <w:szCs w:val="16"/>
                <w:lang w:val="sv-SE"/>
              </w:rPr>
              <w:t>Min(-13,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43, -20))</w:t>
            </w:r>
          </w:p>
        </w:tc>
        <w:tc>
          <w:tcPr>
            <w:tcW w:w="1272" w:type="dxa"/>
            <w:tcBorders>
              <w:top w:val="single" w:sz="4" w:space="0" w:color="auto"/>
              <w:left w:val="single" w:sz="4" w:space="0" w:color="auto"/>
              <w:bottom w:val="single" w:sz="4" w:space="0" w:color="auto"/>
              <w:right w:val="single" w:sz="4" w:space="0" w:color="auto"/>
            </w:tcBorders>
            <w:hideMark/>
          </w:tcPr>
          <w:p w14:paraId="5194B053" w14:textId="2D9AFB01" w:rsidR="00490231" w:rsidRPr="00340252" w:rsidRDefault="00490231" w:rsidP="00FD6249">
            <w:pPr>
              <w:pStyle w:val="TAC"/>
              <w:rPr>
                <w:sz w:val="16"/>
                <w:szCs w:val="16"/>
                <w:lang w:val="en-US"/>
              </w:rPr>
            </w:pPr>
            <w:r w:rsidRPr="00340252">
              <w:rPr>
                <w:sz w:val="16"/>
                <w:szCs w:val="16"/>
                <w:lang w:val="en-US"/>
              </w:rPr>
              <w:t>1</w:t>
            </w:r>
          </w:p>
        </w:tc>
      </w:tr>
      <w:tr w:rsidR="00490231" w:rsidRPr="00F95B02" w14:paraId="3FFAD287" w14:textId="77777777" w:rsidTr="00895A8F">
        <w:trPr>
          <w:cantSplit/>
          <w:jc w:val="center"/>
        </w:trPr>
        <w:tc>
          <w:tcPr>
            <w:tcW w:w="2263" w:type="dxa"/>
            <w:tcBorders>
              <w:top w:val="single" w:sz="4" w:space="0" w:color="auto"/>
              <w:left w:val="single" w:sz="4" w:space="0" w:color="auto"/>
              <w:bottom w:val="single" w:sz="4" w:space="0" w:color="auto"/>
              <w:right w:val="single" w:sz="4" w:space="0" w:color="auto"/>
            </w:tcBorders>
          </w:tcPr>
          <w:p w14:paraId="59C6A159" w14:textId="77777777" w:rsidR="00490231" w:rsidRPr="00340252" w:rsidRDefault="00490231" w:rsidP="00FD6249">
            <w:pPr>
              <w:pStyle w:val="TAC"/>
              <w:rPr>
                <w:kern w:val="2"/>
                <w:sz w:val="16"/>
                <w:szCs w:val="16"/>
                <w:lang w:val="en-US" w:eastAsia="zh-CN"/>
              </w:rPr>
            </w:pPr>
            <w:r w:rsidRPr="00340252">
              <w:rPr>
                <w:rFonts w:ascii="Symbol" w:eastAsia="Symbol" w:hAnsi="Symbol" w:cs="Symbol"/>
                <w:sz w:val="16"/>
                <w:szCs w:val="16"/>
              </w:rPr>
              <w:sym w:font="Symbol" w:char="F044"/>
            </w:r>
            <w:proofErr w:type="spellStart"/>
            <w:r w:rsidRPr="00340252">
              <w:rPr>
                <w:rFonts w:cs="v5.0.0"/>
                <w:sz w:val="16"/>
                <w:szCs w:val="16"/>
              </w:rPr>
              <w:t>f</w:t>
            </w:r>
            <w:r w:rsidRPr="00340252">
              <w:rPr>
                <w:rFonts w:cs="v5.0.0"/>
                <w:sz w:val="16"/>
                <w:szCs w:val="16"/>
                <w:vertAlign w:val="subscript"/>
              </w:rPr>
              <w:t>B</w:t>
            </w:r>
            <w:proofErr w:type="spellEnd"/>
            <w:r w:rsidRPr="00340252">
              <w:rPr>
                <w:sz w:val="16"/>
                <w:szCs w:val="16"/>
                <w:lang w:val="en-US"/>
              </w:rPr>
              <w:t xml:space="preserve"> </w:t>
            </w:r>
            <w:r w:rsidRPr="00340252">
              <w:rPr>
                <w:rFonts w:ascii="Symbol" w:eastAsia="Symbol" w:hAnsi="Symbol" w:cs="Symbol"/>
                <w:sz w:val="16"/>
                <w:szCs w:val="16"/>
                <w:lang w:val="en-US"/>
              </w:rPr>
              <w:sym w:font="Symbol" w:char="F0A3"/>
            </w:r>
            <w:r w:rsidRPr="00340252">
              <w:rPr>
                <w:sz w:val="16"/>
                <w:szCs w:val="16"/>
                <w:lang w:val="en-US"/>
              </w:rPr>
              <w:t xml:space="preserve"> </w:t>
            </w:r>
            <w:r w:rsidRPr="00340252">
              <w:rPr>
                <w:rFonts w:ascii="Symbol" w:eastAsia="Symbol" w:hAnsi="Symbol" w:cs="Symbol"/>
                <w:sz w:val="16"/>
                <w:szCs w:val="16"/>
              </w:rPr>
              <w:sym w:font="Symbol" w:char="F044"/>
            </w:r>
            <w:r w:rsidRPr="00340252">
              <w:rPr>
                <w:rFonts w:cs="v5.0.0"/>
                <w:sz w:val="16"/>
                <w:szCs w:val="16"/>
              </w:rPr>
              <w:t>f</w:t>
            </w:r>
            <w:r w:rsidRPr="00340252">
              <w:rPr>
                <w:sz w:val="16"/>
                <w:szCs w:val="16"/>
                <w:lang w:val="en-US"/>
              </w:rPr>
              <w:t xml:space="preserve"> &lt; </w:t>
            </w:r>
            <w:r w:rsidRPr="00340252">
              <w:rPr>
                <w:rFonts w:ascii="Symbol" w:eastAsia="Symbol" w:hAnsi="Symbol" w:cs="Symbol"/>
                <w:sz w:val="16"/>
                <w:szCs w:val="16"/>
              </w:rPr>
              <w:sym w:font="Symbol" w:char="F044"/>
            </w:r>
            <w:r w:rsidRPr="00340252">
              <w:rPr>
                <w:rFonts w:cs="v5.0.0"/>
                <w:sz w:val="16"/>
                <w:szCs w:val="16"/>
              </w:rPr>
              <w:t>f</w:t>
            </w:r>
            <w:r w:rsidRPr="00340252">
              <w:rPr>
                <w:rFonts w:cs="v5.0.0"/>
                <w:sz w:val="16"/>
                <w:szCs w:val="16"/>
                <w:vertAlign w:val="subscript"/>
              </w:rPr>
              <w:t>max</w:t>
            </w:r>
          </w:p>
        </w:tc>
        <w:tc>
          <w:tcPr>
            <w:tcW w:w="3261" w:type="dxa"/>
          </w:tcPr>
          <w:p w14:paraId="3428AF0C" w14:textId="2D9C1C66" w:rsidR="00490231" w:rsidRPr="00340252" w:rsidRDefault="00490231" w:rsidP="00FD6249">
            <w:pPr>
              <w:pStyle w:val="TAC"/>
              <w:rPr>
                <w:kern w:val="2"/>
                <w:sz w:val="16"/>
                <w:szCs w:val="16"/>
                <w:lang w:eastAsia="zh-CN"/>
              </w:rPr>
            </w:pPr>
            <w:r w:rsidRPr="00340252">
              <w:rPr>
                <w:rFonts w:ascii="Symbol" w:eastAsia="Symbol" w:hAnsi="Symbol" w:cs="Symbol"/>
                <w:sz w:val="16"/>
                <w:szCs w:val="16"/>
              </w:rPr>
              <w:sym w:font="Symbol" w:char="F044"/>
            </w:r>
            <w:proofErr w:type="spellStart"/>
            <w:r w:rsidRPr="00340252">
              <w:rPr>
                <w:rFonts w:cs="v5.0.0"/>
                <w:sz w:val="16"/>
                <w:szCs w:val="16"/>
              </w:rPr>
              <w:t>f</w:t>
            </w:r>
            <w:r w:rsidRPr="00340252">
              <w:rPr>
                <w:rFonts w:cs="v5.0.0"/>
                <w:sz w:val="16"/>
                <w:szCs w:val="16"/>
                <w:vertAlign w:val="subscript"/>
              </w:rPr>
              <w:t>B</w:t>
            </w:r>
            <w:proofErr w:type="spellEnd"/>
            <w:r w:rsidRPr="00340252">
              <w:rPr>
                <w:sz w:val="16"/>
                <w:szCs w:val="16"/>
                <w:vertAlign w:val="subscript"/>
                <w:lang w:eastAsia="ja-JP"/>
              </w:rPr>
              <w:t xml:space="preserve"> </w:t>
            </w:r>
            <w:r w:rsidRPr="00340252">
              <w:rPr>
                <w:kern w:val="2"/>
                <w:sz w:val="16"/>
                <w:szCs w:val="16"/>
              </w:rPr>
              <w:t>+5</w:t>
            </w:r>
            <w:r w:rsidRPr="00340252">
              <w:rPr>
                <w:rFonts w:cs="v5.0.0"/>
                <w:sz w:val="16"/>
                <w:szCs w:val="16"/>
              </w:rPr>
              <w:t xml:space="preserve"> </w:t>
            </w:r>
            <w:r w:rsidRPr="00340252">
              <w:rPr>
                <w:rFonts w:ascii="Symbol" w:eastAsia="Symbol" w:hAnsi="Symbol" w:cs="Symbol"/>
                <w:sz w:val="16"/>
                <w:szCs w:val="16"/>
              </w:rPr>
              <w:sym w:font="Symbol" w:char="F0A3"/>
            </w:r>
            <w:r w:rsidRPr="00340252">
              <w:rPr>
                <w:rFonts w:cs="v5.0.0"/>
                <w:sz w:val="16"/>
                <w:szCs w:val="16"/>
              </w:rPr>
              <w:t xml:space="preserve"> </w:t>
            </w:r>
            <w:proofErr w:type="spellStart"/>
            <w:r w:rsidRPr="00340252">
              <w:rPr>
                <w:rFonts w:cs="v5.0.0"/>
                <w:sz w:val="16"/>
                <w:szCs w:val="16"/>
              </w:rPr>
              <w:t>f_offset</w:t>
            </w:r>
            <w:proofErr w:type="spellEnd"/>
            <w:r w:rsidRPr="00340252">
              <w:rPr>
                <w:rFonts w:cs="v5.0.0"/>
                <w:sz w:val="16"/>
                <w:szCs w:val="16"/>
              </w:rPr>
              <w:t xml:space="preserve"> &lt; </w:t>
            </w:r>
            <w:r w:rsidRPr="00340252">
              <w:rPr>
                <w:sz w:val="16"/>
                <w:szCs w:val="16"/>
                <w:lang w:eastAsia="ja-JP"/>
              </w:rPr>
              <w:t>f_</w:t>
            </w:r>
            <w:r w:rsidRPr="00340252">
              <w:rPr>
                <w:rFonts w:cs="v5.0.0"/>
                <w:sz w:val="16"/>
                <w:szCs w:val="16"/>
              </w:rPr>
              <w:t xml:space="preserve"> </w:t>
            </w:r>
            <w:proofErr w:type="spellStart"/>
            <w:r w:rsidRPr="00340252">
              <w:rPr>
                <w:rFonts w:cs="v5.0.0"/>
                <w:sz w:val="16"/>
                <w:szCs w:val="16"/>
              </w:rPr>
              <w:t>offset</w:t>
            </w:r>
            <w:r w:rsidRPr="00340252">
              <w:rPr>
                <w:rFonts w:cs="v5.0.0"/>
                <w:sz w:val="16"/>
                <w:szCs w:val="16"/>
                <w:vertAlign w:val="subscript"/>
                <w:lang w:eastAsia="ja-JP"/>
              </w:rPr>
              <w:t>max</w:t>
            </w:r>
            <w:proofErr w:type="spellEnd"/>
          </w:p>
        </w:tc>
        <w:tc>
          <w:tcPr>
            <w:tcW w:w="2835" w:type="dxa"/>
            <w:tcBorders>
              <w:top w:val="single" w:sz="4" w:space="0" w:color="auto"/>
              <w:left w:val="single" w:sz="4" w:space="0" w:color="auto"/>
              <w:bottom w:val="single" w:sz="4" w:space="0" w:color="auto"/>
              <w:right w:val="single" w:sz="4" w:space="0" w:color="auto"/>
            </w:tcBorders>
          </w:tcPr>
          <w:p w14:paraId="17D01F6D" w14:textId="56BB8252" w:rsidR="00490231" w:rsidRPr="00895A8F" w:rsidRDefault="00490231" w:rsidP="00FD6249">
            <w:pPr>
              <w:pStyle w:val="TAC"/>
              <w:rPr>
                <w:rFonts w:eastAsia="MS Mincho"/>
                <w:sz w:val="16"/>
                <w:szCs w:val="16"/>
                <w:lang w:val="sv-SE"/>
              </w:rPr>
            </w:pPr>
            <w:r w:rsidRPr="00895A8F">
              <w:rPr>
                <w:rFonts w:eastAsia="MS Mincho"/>
                <w:sz w:val="16"/>
                <w:szCs w:val="16"/>
                <w:lang w:val="sv-SE"/>
              </w:rPr>
              <w:t>Min(-5, Max(</w:t>
            </w:r>
            <w:r w:rsidRPr="00895A8F">
              <w:rPr>
                <w:sz w:val="16"/>
                <w:szCs w:val="16"/>
                <w:lang w:val="sv-SE"/>
              </w:rPr>
              <w:t>P</w:t>
            </w:r>
            <w:r w:rsidRPr="00895A8F">
              <w:rPr>
                <w:sz w:val="16"/>
                <w:szCs w:val="16"/>
                <w:vertAlign w:val="subscript"/>
                <w:lang w:val="sv-SE"/>
              </w:rPr>
              <w:t>rated,t,TRP</w:t>
            </w:r>
            <w:r w:rsidRPr="00895A8F">
              <w:rPr>
                <w:rFonts w:eastAsia="MS Mincho"/>
                <w:sz w:val="16"/>
                <w:szCs w:val="16"/>
                <w:lang w:val="sv-SE"/>
              </w:rPr>
              <w:t xml:space="preserve"> – 33, </w:t>
            </w:r>
            <w:r w:rsidR="00E27541">
              <w:rPr>
                <w:rFonts w:eastAsia="MS Mincho"/>
                <w:sz w:val="16"/>
                <w:szCs w:val="16"/>
                <w:lang w:val="sv-SE"/>
              </w:rPr>
              <w:t>-</w:t>
            </w:r>
            <w:r w:rsidRPr="00895A8F">
              <w:rPr>
                <w:rFonts w:eastAsia="MS Mincho"/>
                <w:sz w:val="16"/>
                <w:szCs w:val="16"/>
                <w:lang w:val="sv-SE"/>
              </w:rPr>
              <w:t>10))</w:t>
            </w:r>
          </w:p>
        </w:tc>
        <w:tc>
          <w:tcPr>
            <w:tcW w:w="1272" w:type="dxa"/>
            <w:tcBorders>
              <w:top w:val="single" w:sz="4" w:space="0" w:color="auto"/>
              <w:left w:val="single" w:sz="4" w:space="0" w:color="auto"/>
              <w:bottom w:val="single" w:sz="4" w:space="0" w:color="auto"/>
              <w:right w:val="single" w:sz="4" w:space="0" w:color="auto"/>
            </w:tcBorders>
          </w:tcPr>
          <w:p w14:paraId="265257B0" w14:textId="5B2424B8" w:rsidR="00490231" w:rsidRPr="00340252" w:rsidRDefault="00490231" w:rsidP="00FD6249">
            <w:pPr>
              <w:pStyle w:val="TAC"/>
              <w:rPr>
                <w:sz w:val="16"/>
                <w:szCs w:val="16"/>
                <w:lang w:val="en-US"/>
              </w:rPr>
            </w:pPr>
            <w:r w:rsidRPr="00340252">
              <w:rPr>
                <w:sz w:val="16"/>
                <w:szCs w:val="16"/>
                <w:lang w:val="en-US"/>
              </w:rPr>
              <w:t>10</w:t>
            </w:r>
          </w:p>
        </w:tc>
      </w:tr>
    </w:tbl>
    <w:p w14:paraId="6EA69A79" w14:textId="77777777" w:rsidR="00516CDD" w:rsidRDefault="00516CDD" w:rsidP="00174BFC"/>
    <w:p w14:paraId="27A4F400" w14:textId="4E329187" w:rsidR="00516CDD" w:rsidRPr="00F95B02" w:rsidRDefault="00516CDD" w:rsidP="00516CDD">
      <w:pPr>
        <w:pStyle w:val="TH"/>
      </w:pPr>
      <w:r w:rsidRPr="00F95B02">
        <w:t xml:space="preserve">Table </w:t>
      </w:r>
      <w:r w:rsidR="00FC3224">
        <w:t>2.2.3</w:t>
      </w:r>
      <w:r>
        <w:t>-</w:t>
      </w:r>
      <w:r w:rsidR="001A177C">
        <w:t>7</w:t>
      </w:r>
      <w:r w:rsidRPr="00F95B02">
        <w:t xml:space="preserve">: </w:t>
      </w:r>
      <w:r>
        <w:t>Cat</w:t>
      </w:r>
      <w:r w:rsidR="00490231">
        <w:t>egory</w:t>
      </w:r>
      <w:r>
        <w:t xml:space="preserve"> B </w:t>
      </w:r>
      <w:r w:rsidRPr="00F95B02">
        <w:t>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516CDD" w:rsidRPr="00B02D81" w14:paraId="481B437E"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04D7B1C3" w14:textId="77777777" w:rsidR="00B02D81" w:rsidRDefault="00516CDD" w:rsidP="008A2FB9">
            <w:pPr>
              <w:pStyle w:val="TAH"/>
              <w:rPr>
                <w:sz w:val="16"/>
                <w:szCs w:val="16"/>
                <w:lang w:val="en-US"/>
              </w:rPr>
            </w:pPr>
            <w:r w:rsidRPr="00B02D81">
              <w:rPr>
                <w:sz w:val="16"/>
                <w:szCs w:val="16"/>
                <w:lang w:val="en-US"/>
              </w:rPr>
              <w:t xml:space="preserve">Frequency offset of measurement filter </w:t>
            </w:r>
          </w:p>
          <w:p w14:paraId="618FF928" w14:textId="5D75A214" w:rsidR="00516CDD" w:rsidRDefault="00516CDD" w:rsidP="008A2FB9">
            <w:pPr>
              <w:pStyle w:val="TAH"/>
              <w:rPr>
                <w:rFonts w:cs="v5.0.0"/>
                <w:sz w:val="16"/>
                <w:szCs w:val="16"/>
              </w:rPr>
            </w:pPr>
            <w:r w:rsidRPr="00B02D81">
              <w:rPr>
                <w:sz w:val="16"/>
                <w:szCs w:val="16"/>
                <w:lang w:val="en-US"/>
              </w:rPr>
              <w:t xml:space="preserve">-3 dB point,  </w:t>
            </w:r>
            <w:r w:rsidRPr="00B02D81">
              <w:rPr>
                <w:rFonts w:ascii="Symbol" w:eastAsia="Symbol" w:hAnsi="Symbol" w:cs="Symbol"/>
                <w:sz w:val="16"/>
                <w:szCs w:val="16"/>
              </w:rPr>
              <w:sym w:font="Symbol" w:char="F044"/>
            </w:r>
            <w:r w:rsidRPr="00B02D81">
              <w:rPr>
                <w:rFonts w:cs="v5.0.0"/>
                <w:sz w:val="16"/>
                <w:szCs w:val="16"/>
              </w:rPr>
              <w:t>f</w:t>
            </w:r>
          </w:p>
          <w:p w14:paraId="7E3179A4" w14:textId="31B98FD2" w:rsidR="00810527" w:rsidRPr="00B02D81" w:rsidRDefault="00810527" w:rsidP="008A2FB9">
            <w:pPr>
              <w:pStyle w:val="TAH"/>
              <w:rPr>
                <w:sz w:val="16"/>
                <w:szCs w:val="16"/>
                <w:lang w:val="en-US"/>
              </w:rPr>
            </w:pPr>
            <w:r>
              <w:rPr>
                <w:rFonts w:cs="v5.0.0"/>
                <w:sz w:val="16"/>
                <w:szCs w:val="16"/>
              </w:rPr>
              <w:t>(MHz)</w:t>
            </w:r>
          </w:p>
        </w:tc>
        <w:tc>
          <w:tcPr>
            <w:tcW w:w="3261" w:type="dxa"/>
          </w:tcPr>
          <w:p w14:paraId="6974D146" w14:textId="77777777" w:rsidR="00516CDD" w:rsidRDefault="00516CDD" w:rsidP="008A2FB9">
            <w:pPr>
              <w:pStyle w:val="TAH"/>
              <w:rPr>
                <w:rFonts w:cs="v5.0.0"/>
                <w:sz w:val="16"/>
                <w:szCs w:val="16"/>
              </w:rPr>
            </w:pPr>
            <w:r w:rsidRPr="00B02D81">
              <w:rPr>
                <w:rFonts w:cs="v5.0.0"/>
                <w:sz w:val="16"/>
                <w:szCs w:val="16"/>
              </w:rPr>
              <w:t xml:space="preserve">Frequency offset of measurement filter centre frequency, </w:t>
            </w:r>
            <w:proofErr w:type="spellStart"/>
            <w:r w:rsidRPr="00B02D81">
              <w:rPr>
                <w:rFonts w:cs="v5.0.0"/>
                <w:sz w:val="16"/>
                <w:szCs w:val="16"/>
              </w:rPr>
              <w:t>f_offset</w:t>
            </w:r>
            <w:proofErr w:type="spellEnd"/>
          </w:p>
          <w:p w14:paraId="4B147A05" w14:textId="6D7E0E5B" w:rsidR="00810527" w:rsidRPr="00B02D81" w:rsidRDefault="00810527" w:rsidP="008A2FB9">
            <w:pPr>
              <w:pStyle w:val="TAH"/>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496D8BC4" w14:textId="77777777" w:rsidR="00516CDD" w:rsidRDefault="00516CDD" w:rsidP="008A2FB9">
            <w:pPr>
              <w:pStyle w:val="TAH"/>
              <w:rPr>
                <w:sz w:val="16"/>
                <w:szCs w:val="16"/>
                <w:lang w:val="en-US"/>
              </w:rPr>
            </w:pPr>
            <w:r w:rsidRPr="00B02D81">
              <w:rPr>
                <w:sz w:val="16"/>
                <w:szCs w:val="16"/>
                <w:lang w:val="en-US"/>
              </w:rPr>
              <w:t>Limit</w:t>
            </w:r>
          </w:p>
          <w:p w14:paraId="6B99EBF4" w14:textId="0436AC31" w:rsidR="00810527" w:rsidRPr="00B02D81" w:rsidRDefault="00810527" w:rsidP="008A2FB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192042B3" w14:textId="77777777" w:rsidR="00516CDD" w:rsidRDefault="00516CDD" w:rsidP="008A2FB9">
            <w:pPr>
              <w:pStyle w:val="TAH"/>
              <w:rPr>
                <w:iCs/>
                <w:sz w:val="16"/>
                <w:szCs w:val="16"/>
                <w:lang w:val="en-US"/>
              </w:rPr>
            </w:pPr>
            <w:r w:rsidRPr="00B02D81">
              <w:rPr>
                <w:iCs/>
                <w:sz w:val="16"/>
                <w:szCs w:val="16"/>
                <w:lang w:val="en-US"/>
              </w:rPr>
              <w:t>Measurement bandwidth</w:t>
            </w:r>
          </w:p>
          <w:p w14:paraId="0AFDDD30" w14:textId="31002001" w:rsidR="00810527" w:rsidRPr="00B02D81" w:rsidRDefault="00810527" w:rsidP="008A2FB9">
            <w:pPr>
              <w:pStyle w:val="TAH"/>
              <w:rPr>
                <w:iCs/>
                <w:sz w:val="16"/>
                <w:szCs w:val="16"/>
                <w:lang w:val="en-US"/>
              </w:rPr>
            </w:pPr>
            <w:r>
              <w:rPr>
                <w:iCs/>
                <w:sz w:val="16"/>
                <w:szCs w:val="16"/>
                <w:lang w:val="en-US"/>
              </w:rPr>
              <w:t>(MHz)</w:t>
            </w:r>
          </w:p>
        </w:tc>
      </w:tr>
      <w:tr w:rsidR="00516CDD" w:rsidRPr="00B02D81" w14:paraId="265493B2"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8F9166F" w14:textId="603BE3A6" w:rsidR="00516CDD" w:rsidRPr="00B02D81" w:rsidRDefault="00516CDD" w:rsidP="008A2FB9">
            <w:pPr>
              <w:pStyle w:val="TAC"/>
              <w:rPr>
                <w:sz w:val="16"/>
                <w:szCs w:val="16"/>
                <w:lang w:val="en-US"/>
              </w:rPr>
            </w:pPr>
            <w:r w:rsidRPr="00B02D81">
              <w:rPr>
                <w:sz w:val="16"/>
                <w:szCs w:val="16"/>
                <w:lang w:val="en-US"/>
              </w:rPr>
              <w:t>0</w:t>
            </w:r>
            <w:r w:rsidRPr="00B02D81">
              <w:rPr>
                <w:rFonts w:cs="Arial"/>
                <w:sz w:val="16"/>
                <w:szCs w:val="16"/>
                <w:lang w:val="en-US"/>
              </w:rPr>
              <w:t xml:space="preserve"> </w:t>
            </w:r>
            <w:r w:rsidRPr="00B02D81">
              <w:rPr>
                <w:rFonts w:ascii="Symbol" w:eastAsia="Symbol" w:hAnsi="Symbol" w:cs="Symbol"/>
                <w:sz w:val="16"/>
                <w:szCs w:val="16"/>
                <w:lang w:val="en-US"/>
              </w:rPr>
              <w:sym w:font="Symbol" w:char="F0A3"/>
            </w:r>
            <w:r w:rsidRPr="00B02D81">
              <w:rPr>
                <w:sz w:val="16"/>
                <w:szCs w:val="16"/>
                <w:lang w:val="en-US"/>
              </w:rPr>
              <w:t xml:space="preserve"> </w:t>
            </w:r>
            <w:r w:rsidRPr="00B02D81">
              <w:rPr>
                <w:rFonts w:ascii="Symbol" w:eastAsia="Symbol" w:hAnsi="Symbol" w:cs="Symbol"/>
                <w:sz w:val="16"/>
                <w:szCs w:val="16"/>
              </w:rPr>
              <w:sym w:font="Symbol" w:char="F044"/>
            </w:r>
            <w:r w:rsidRPr="00B02D81">
              <w:rPr>
                <w:rFonts w:cs="v5.0.0"/>
                <w:sz w:val="16"/>
                <w:szCs w:val="16"/>
              </w:rPr>
              <w:t>f</w:t>
            </w:r>
            <w:r w:rsidRPr="00B02D81">
              <w:rPr>
                <w:sz w:val="16"/>
                <w:szCs w:val="16"/>
                <w:lang w:val="en-US"/>
              </w:rPr>
              <w:t xml:space="preserve"> &lt; </w:t>
            </w:r>
            <w:r w:rsidRPr="00B02D81">
              <w:rPr>
                <w:kern w:val="2"/>
                <w:sz w:val="16"/>
                <w:szCs w:val="16"/>
                <w:lang w:val="en-US" w:eastAsia="zh-CN"/>
              </w:rPr>
              <w:t>0.1</w:t>
            </w:r>
            <w:r w:rsidRPr="00B02D81">
              <w:rPr>
                <w:rFonts w:cs="Arial"/>
                <w:kern w:val="2"/>
                <w:sz w:val="16"/>
                <w:szCs w:val="16"/>
                <w:lang w:val="en-US" w:eastAsia="zh-CN"/>
              </w:rPr>
              <w:t>*</w:t>
            </w:r>
            <w:proofErr w:type="spellStart"/>
            <w:r w:rsidRPr="00B02D81">
              <w:rPr>
                <w:sz w:val="16"/>
                <w:szCs w:val="16"/>
              </w:rPr>
              <w:t>BW</w:t>
            </w:r>
            <w:r w:rsidRPr="00B02D81">
              <w:rPr>
                <w:sz w:val="16"/>
                <w:szCs w:val="16"/>
                <w:vertAlign w:val="subscript"/>
              </w:rPr>
              <w:t>contiguous</w:t>
            </w:r>
            <w:proofErr w:type="spellEnd"/>
          </w:p>
        </w:tc>
        <w:tc>
          <w:tcPr>
            <w:tcW w:w="3261" w:type="dxa"/>
          </w:tcPr>
          <w:p w14:paraId="66DE7C1C" w14:textId="59A94CF4" w:rsidR="00516CDD" w:rsidRPr="00B02D81" w:rsidRDefault="00516CDD" w:rsidP="008A2FB9">
            <w:pPr>
              <w:pStyle w:val="TAC"/>
              <w:rPr>
                <w:rFonts w:eastAsia="MS Mincho"/>
                <w:sz w:val="16"/>
                <w:szCs w:val="16"/>
                <w:lang w:val="en-US"/>
              </w:rPr>
            </w:pPr>
            <w:r w:rsidRPr="00B02D81">
              <w:rPr>
                <w:rFonts w:cs="v5.0.0"/>
                <w:sz w:val="16"/>
                <w:szCs w:val="16"/>
              </w:rPr>
              <w:t xml:space="preserve">0.5 </w:t>
            </w:r>
            <w:r w:rsidRPr="00B02D81">
              <w:rPr>
                <w:rFonts w:ascii="Symbol" w:eastAsia="Symbol" w:hAnsi="Symbol" w:cs="Symbol"/>
                <w:sz w:val="16"/>
                <w:szCs w:val="16"/>
              </w:rPr>
              <w:sym w:font="Symbol" w:char="F0A3"/>
            </w:r>
            <w:r w:rsidRPr="00B02D81">
              <w:rPr>
                <w:rFonts w:cs="v5.0.0"/>
                <w:sz w:val="16"/>
                <w:szCs w:val="16"/>
              </w:rPr>
              <w:t xml:space="preserve"> </w:t>
            </w:r>
            <w:proofErr w:type="spellStart"/>
            <w:r w:rsidRPr="00B02D81">
              <w:rPr>
                <w:rFonts w:cs="v5.0.0"/>
                <w:sz w:val="16"/>
                <w:szCs w:val="16"/>
              </w:rPr>
              <w:t>f_offset</w:t>
            </w:r>
            <w:proofErr w:type="spellEnd"/>
            <w:r w:rsidRPr="00B02D81">
              <w:rPr>
                <w:rFonts w:cs="v5.0.0"/>
                <w:sz w:val="16"/>
                <w:szCs w:val="16"/>
              </w:rPr>
              <w:t xml:space="preserve"> &lt; </w:t>
            </w:r>
            <w:r w:rsidRPr="00B02D81">
              <w:rPr>
                <w:kern w:val="2"/>
                <w:sz w:val="16"/>
                <w:szCs w:val="16"/>
                <w:lang w:eastAsia="zh-CN"/>
              </w:rPr>
              <w:t>0.1*</w:t>
            </w:r>
            <w:r w:rsidRPr="00B02D81">
              <w:rPr>
                <w:sz w:val="16"/>
                <w:szCs w:val="16"/>
                <w:lang w:eastAsia="ja-JP"/>
              </w:rPr>
              <w:t xml:space="preserve"> </w:t>
            </w:r>
            <w:proofErr w:type="spellStart"/>
            <w:r w:rsidRPr="00B02D81">
              <w:rPr>
                <w:sz w:val="16"/>
                <w:szCs w:val="16"/>
                <w:lang w:eastAsia="ja-JP"/>
              </w:rPr>
              <w:t>BW</w:t>
            </w:r>
            <w:r w:rsidRPr="00B02D81">
              <w:rPr>
                <w:sz w:val="16"/>
                <w:szCs w:val="16"/>
                <w:vertAlign w:val="subscript"/>
                <w:lang w:eastAsia="ja-JP"/>
              </w:rPr>
              <w:t>contiguous</w:t>
            </w:r>
            <w:proofErr w:type="spellEnd"/>
            <w:r w:rsidRPr="00B02D81">
              <w:rPr>
                <w:sz w:val="16"/>
                <w:szCs w:val="16"/>
                <w:vertAlign w:val="subscript"/>
                <w:lang w:eastAsia="ja-JP"/>
              </w:rPr>
              <w:t xml:space="preserve"> </w:t>
            </w:r>
            <w:r w:rsidRPr="00B02D81">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004C2B92" w14:textId="00913050" w:rsidR="00516CDD" w:rsidRPr="00AD7285" w:rsidRDefault="00516CDD" w:rsidP="008A2FB9">
            <w:pPr>
              <w:pStyle w:val="TAC"/>
              <w:rPr>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33, -12))</w:t>
            </w:r>
          </w:p>
        </w:tc>
        <w:tc>
          <w:tcPr>
            <w:tcW w:w="1272" w:type="dxa"/>
            <w:tcBorders>
              <w:top w:val="single" w:sz="4" w:space="0" w:color="auto"/>
              <w:left w:val="single" w:sz="4" w:space="0" w:color="auto"/>
              <w:bottom w:val="single" w:sz="4" w:space="0" w:color="auto"/>
              <w:right w:val="single" w:sz="4" w:space="0" w:color="auto"/>
            </w:tcBorders>
            <w:hideMark/>
          </w:tcPr>
          <w:p w14:paraId="05303B03" w14:textId="2EEE70E9" w:rsidR="00516CDD" w:rsidRPr="00B02D81" w:rsidRDefault="00516CDD" w:rsidP="008A2FB9">
            <w:pPr>
              <w:pStyle w:val="TAC"/>
              <w:rPr>
                <w:sz w:val="16"/>
                <w:szCs w:val="16"/>
                <w:lang w:val="en-US"/>
              </w:rPr>
            </w:pPr>
            <w:r w:rsidRPr="00B02D81">
              <w:rPr>
                <w:sz w:val="16"/>
                <w:szCs w:val="16"/>
                <w:lang w:val="en-US"/>
              </w:rPr>
              <w:t>1</w:t>
            </w:r>
          </w:p>
        </w:tc>
      </w:tr>
      <w:tr w:rsidR="00516CDD" w:rsidRPr="00B02D81" w14:paraId="5E40F908"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15B2DEF5" w14:textId="77777777" w:rsidR="00516CDD" w:rsidRPr="00B02D81" w:rsidRDefault="00516CDD" w:rsidP="008A2FB9">
            <w:pPr>
              <w:pStyle w:val="TAC"/>
              <w:rPr>
                <w:sz w:val="16"/>
                <w:szCs w:val="16"/>
                <w:lang w:val="en-US"/>
              </w:rPr>
            </w:pPr>
            <w:r w:rsidRPr="00B02D81">
              <w:rPr>
                <w:kern w:val="2"/>
                <w:sz w:val="16"/>
                <w:szCs w:val="16"/>
                <w:lang w:val="en-US" w:eastAsia="zh-CN"/>
              </w:rPr>
              <w:t>0.1</w:t>
            </w:r>
            <w:r w:rsidRPr="00B02D81">
              <w:rPr>
                <w:rFonts w:cs="Arial"/>
                <w:kern w:val="2"/>
                <w:sz w:val="16"/>
                <w:szCs w:val="16"/>
                <w:lang w:val="en-US" w:eastAsia="zh-CN"/>
              </w:rPr>
              <w:t>*</w:t>
            </w:r>
            <w:proofErr w:type="spellStart"/>
            <w:r w:rsidRPr="00B02D81">
              <w:rPr>
                <w:sz w:val="16"/>
                <w:szCs w:val="16"/>
              </w:rPr>
              <w:t>BW</w:t>
            </w:r>
            <w:r w:rsidRPr="00B02D81">
              <w:rPr>
                <w:sz w:val="16"/>
                <w:szCs w:val="16"/>
                <w:vertAlign w:val="subscript"/>
              </w:rPr>
              <w:t>contiguous</w:t>
            </w:r>
            <w:proofErr w:type="spellEnd"/>
            <w:r w:rsidRPr="00B02D81">
              <w:rPr>
                <w:sz w:val="16"/>
                <w:szCs w:val="16"/>
                <w:lang w:val="en-US"/>
              </w:rPr>
              <w:t xml:space="preserve"> </w:t>
            </w:r>
            <w:r w:rsidRPr="00B02D81">
              <w:rPr>
                <w:rFonts w:ascii="Symbol" w:eastAsia="Symbol" w:hAnsi="Symbol" w:cs="Symbol"/>
                <w:sz w:val="16"/>
                <w:szCs w:val="16"/>
                <w:lang w:val="en-US"/>
              </w:rPr>
              <w:sym w:font="Symbol" w:char="F0A3"/>
            </w:r>
            <w:r w:rsidRPr="00B02D81">
              <w:rPr>
                <w:sz w:val="16"/>
                <w:szCs w:val="16"/>
                <w:lang w:val="en-US"/>
              </w:rPr>
              <w:t xml:space="preserve"> </w:t>
            </w:r>
            <w:r w:rsidRPr="00B02D81">
              <w:rPr>
                <w:rFonts w:ascii="Symbol" w:eastAsia="Symbol" w:hAnsi="Symbol" w:cs="Symbol"/>
                <w:sz w:val="16"/>
                <w:szCs w:val="16"/>
              </w:rPr>
              <w:sym w:font="Symbol" w:char="F044"/>
            </w:r>
            <w:r w:rsidRPr="00B02D81">
              <w:rPr>
                <w:rFonts w:cs="v5.0.0"/>
                <w:sz w:val="16"/>
                <w:szCs w:val="16"/>
              </w:rPr>
              <w:t>f</w:t>
            </w:r>
            <w:r w:rsidRPr="00B02D81">
              <w:rPr>
                <w:sz w:val="16"/>
                <w:szCs w:val="16"/>
                <w:lang w:val="en-US"/>
              </w:rPr>
              <w:t xml:space="preserve"> &lt; </w:t>
            </w:r>
            <w:r w:rsidRPr="00B02D81">
              <w:rPr>
                <w:rFonts w:ascii="Symbol" w:eastAsia="Symbol" w:hAnsi="Symbol" w:cs="Symbol"/>
                <w:sz w:val="16"/>
                <w:szCs w:val="16"/>
              </w:rPr>
              <w:sym w:font="Symbol" w:char="F044"/>
            </w:r>
            <w:proofErr w:type="spellStart"/>
            <w:r w:rsidRPr="00B02D81">
              <w:rPr>
                <w:rFonts w:cs="v5.0.0"/>
                <w:sz w:val="16"/>
                <w:szCs w:val="16"/>
              </w:rPr>
              <w:t>f</w:t>
            </w:r>
            <w:r w:rsidRPr="00B02D81">
              <w:rPr>
                <w:rFonts w:cs="v5.0.0"/>
                <w:sz w:val="16"/>
                <w:szCs w:val="16"/>
                <w:vertAlign w:val="subscript"/>
              </w:rPr>
              <w:t>B</w:t>
            </w:r>
            <w:proofErr w:type="spellEnd"/>
          </w:p>
        </w:tc>
        <w:tc>
          <w:tcPr>
            <w:tcW w:w="3261" w:type="dxa"/>
          </w:tcPr>
          <w:p w14:paraId="0A200EA6" w14:textId="004D1AB4" w:rsidR="00516CDD" w:rsidRPr="00B02D81" w:rsidRDefault="00516CDD" w:rsidP="008A2FB9">
            <w:pPr>
              <w:pStyle w:val="TAC"/>
              <w:rPr>
                <w:rFonts w:eastAsia="MS Mincho"/>
                <w:sz w:val="16"/>
                <w:szCs w:val="16"/>
                <w:lang w:val="en-US"/>
              </w:rPr>
            </w:pPr>
            <w:r w:rsidRPr="00B02D81">
              <w:rPr>
                <w:kern w:val="2"/>
                <w:sz w:val="16"/>
                <w:szCs w:val="16"/>
                <w:lang w:eastAsia="zh-CN"/>
              </w:rPr>
              <w:t>0.1*</w:t>
            </w:r>
            <w:r w:rsidRPr="00B02D81">
              <w:rPr>
                <w:sz w:val="16"/>
                <w:szCs w:val="16"/>
                <w:lang w:eastAsia="ja-JP"/>
              </w:rPr>
              <w:t xml:space="preserve"> </w:t>
            </w:r>
            <w:proofErr w:type="spellStart"/>
            <w:r w:rsidRPr="00B02D81">
              <w:rPr>
                <w:sz w:val="16"/>
                <w:szCs w:val="16"/>
                <w:lang w:eastAsia="ja-JP"/>
              </w:rPr>
              <w:t>BW</w:t>
            </w:r>
            <w:r w:rsidRPr="00B02D81">
              <w:rPr>
                <w:sz w:val="16"/>
                <w:szCs w:val="16"/>
                <w:vertAlign w:val="subscript"/>
                <w:lang w:eastAsia="ja-JP"/>
              </w:rPr>
              <w:t>contiguous</w:t>
            </w:r>
            <w:proofErr w:type="spellEnd"/>
            <w:r w:rsidRPr="00B02D81">
              <w:rPr>
                <w:sz w:val="16"/>
                <w:szCs w:val="16"/>
                <w:vertAlign w:val="subscript"/>
                <w:lang w:eastAsia="ja-JP"/>
              </w:rPr>
              <w:t xml:space="preserve"> </w:t>
            </w:r>
            <w:r w:rsidRPr="00B02D81">
              <w:rPr>
                <w:kern w:val="2"/>
                <w:sz w:val="16"/>
                <w:szCs w:val="16"/>
              </w:rPr>
              <w:t>+0.5</w:t>
            </w:r>
            <w:r w:rsidRPr="00B02D81">
              <w:rPr>
                <w:rFonts w:cs="v5.0.0"/>
                <w:sz w:val="16"/>
                <w:szCs w:val="16"/>
              </w:rPr>
              <w:t xml:space="preserve"> </w:t>
            </w:r>
            <w:r w:rsidRPr="00B02D81">
              <w:rPr>
                <w:rFonts w:ascii="Symbol" w:eastAsia="Symbol" w:hAnsi="Symbol" w:cs="Symbol"/>
                <w:sz w:val="16"/>
                <w:szCs w:val="16"/>
              </w:rPr>
              <w:sym w:font="Symbol" w:char="F0A3"/>
            </w:r>
            <w:r w:rsidRPr="00B02D81">
              <w:rPr>
                <w:rFonts w:cs="v5.0.0"/>
                <w:sz w:val="16"/>
                <w:szCs w:val="16"/>
              </w:rPr>
              <w:t xml:space="preserve"> </w:t>
            </w:r>
            <w:proofErr w:type="spellStart"/>
            <w:r w:rsidRPr="00B02D81">
              <w:rPr>
                <w:rFonts w:cs="v5.0.0"/>
                <w:sz w:val="16"/>
                <w:szCs w:val="16"/>
              </w:rPr>
              <w:t>f_offset</w:t>
            </w:r>
            <w:proofErr w:type="spellEnd"/>
            <w:r w:rsidRPr="00B02D81">
              <w:rPr>
                <w:rFonts w:cs="v5.0.0"/>
                <w:sz w:val="16"/>
                <w:szCs w:val="16"/>
              </w:rPr>
              <w:t xml:space="preserve"> &lt; </w:t>
            </w:r>
            <w:r w:rsidRPr="00B02D81">
              <w:rPr>
                <w:rFonts w:ascii="Symbol" w:eastAsia="Symbol" w:hAnsi="Symbol" w:cs="Symbol"/>
                <w:sz w:val="16"/>
                <w:szCs w:val="16"/>
              </w:rPr>
              <w:sym w:font="Symbol" w:char="F044"/>
            </w:r>
            <w:proofErr w:type="spellStart"/>
            <w:r w:rsidRPr="00B02D81">
              <w:rPr>
                <w:rFonts w:cs="v5.0.0"/>
                <w:sz w:val="16"/>
                <w:szCs w:val="16"/>
              </w:rPr>
              <w:t>f</w:t>
            </w:r>
            <w:r w:rsidRPr="00B02D81">
              <w:rPr>
                <w:rFonts w:cs="v5.0.0"/>
                <w:sz w:val="16"/>
                <w:szCs w:val="16"/>
                <w:vertAlign w:val="subscript"/>
              </w:rPr>
              <w:t>B</w:t>
            </w:r>
            <w:proofErr w:type="spellEnd"/>
            <w:r w:rsidRPr="00B02D81">
              <w:rPr>
                <w:sz w:val="16"/>
                <w:szCs w:val="16"/>
                <w:vertAlign w:val="subscript"/>
                <w:lang w:eastAsia="ja-JP"/>
              </w:rPr>
              <w:t xml:space="preserve"> </w:t>
            </w:r>
            <w:r w:rsidRPr="00B02D81">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0ADEA387" w14:textId="5CF71140" w:rsidR="00516CDD" w:rsidRPr="00AD7285" w:rsidRDefault="00516CDD" w:rsidP="008A2FB9">
            <w:pPr>
              <w:pStyle w:val="TAC"/>
              <w:rPr>
                <w:sz w:val="16"/>
                <w:szCs w:val="16"/>
                <w:lang w:val="sv-SE"/>
              </w:rPr>
            </w:pPr>
            <w:r w:rsidRPr="00AD7285">
              <w:rPr>
                <w:rFonts w:eastAsia="MS Mincho"/>
                <w:sz w:val="16"/>
                <w:szCs w:val="16"/>
                <w:lang w:val="sv-SE"/>
              </w:rPr>
              <w:t>Min(-13,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41, -20))</w:t>
            </w:r>
          </w:p>
        </w:tc>
        <w:tc>
          <w:tcPr>
            <w:tcW w:w="1272" w:type="dxa"/>
            <w:tcBorders>
              <w:top w:val="single" w:sz="4" w:space="0" w:color="auto"/>
              <w:left w:val="single" w:sz="4" w:space="0" w:color="auto"/>
              <w:bottom w:val="single" w:sz="4" w:space="0" w:color="auto"/>
              <w:right w:val="single" w:sz="4" w:space="0" w:color="auto"/>
            </w:tcBorders>
            <w:hideMark/>
          </w:tcPr>
          <w:p w14:paraId="1A342A21" w14:textId="3B65CCAF" w:rsidR="00516CDD" w:rsidRPr="00B02D81" w:rsidRDefault="00106300" w:rsidP="008A2FB9">
            <w:pPr>
              <w:pStyle w:val="TAC"/>
              <w:rPr>
                <w:sz w:val="16"/>
                <w:szCs w:val="16"/>
                <w:lang w:val="en-US"/>
              </w:rPr>
            </w:pPr>
            <w:r>
              <w:rPr>
                <w:sz w:val="16"/>
                <w:szCs w:val="16"/>
                <w:lang w:val="en-US"/>
              </w:rPr>
              <w:t>1</w:t>
            </w:r>
          </w:p>
        </w:tc>
      </w:tr>
      <w:tr w:rsidR="00516CDD" w:rsidRPr="00B02D81" w14:paraId="66A213D6" w14:textId="77777777" w:rsidTr="00AD7285">
        <w:trPr>
          <w:cantSplit/>
          <w:jc w:val="center"/>
        </w:trPr>
        <w:tc>
          <w:tcPr>
            <w:tcW w:w="2263" w:type="dxa"/>
            <w:tcBorders>
              <w:top w:val="single" w:sz="4" w:space="0" w:color="auto"/>
              <w:left w:val="single" w:sz="4" w:space="0" w:color="auto"/>
              <w:bottom w:val="single" w:sz="4" w:space="0" w:color="auto"/>
              <w:right w:val="single" w:sz="4" w:space="0" w:color="auto"/>
            </w:tcBorders>
          </w:tcPr>
          <w:p w14:paraId="7D9EA392" w14:textId="77777777" w:rsidR="00516CDD" w:rsidRPr="00B02D81" w:rsidRDefault="00516CDD" w:rsidP="008A2FB9">
            <w:pPr>
              <w:pStyle w:val="TAC"/>
              <w:rPr>
                <w:kern w:val="2"/>
                <w:sz w:val="16"/>
                <w:szCs w:val="16"/>
                <w:lang w:val="en-US" w:eastAsia="zh-CN"/>
              </w:rPr>
            </w:pPr>
            <w:r w:rsidRPr="00B02D81">
              <w:rPr>
                <w:rFonts w:ascii="Symbol" w:eastAsia="Symbol" w:hAnsi="Symbol" w:cs="Symbol"/>
                <w:sz w:val="16"/>
                <w:szCs w:val="16"/>
              </w:rPr>
              <w:sym w:font="Symbol" w:char="F044"/>
            </w:r>
            <w:proofErr w:type="spellStart"/>
            <w:r w:rsidRPr="00B02D81">
              <w:rPr>
                <w:rFonts w:cs="v5.0.0"/>
                <w:sz w:val="16"/>
                <w:szCs w:val="16"/>
              </w:rPr>
              <w:t>f</w:t>
            </w:r>
            <w:r w:rsidRPr="00B02D81">
              <w:rPr>
                <w:rFonts w:cs="v5.0.0"/>
                <w:sz w:val="16"/>
                <w:szCs w:val="16"/>
                <w:vertAlign w:val="subscript"/>
              </w:rPr>
              <w:t>B</w:t>
            </w:r>
            <w:proofErr w:type="spellEnd"/>
            <w:r w:rsidRPr="00B02D81">
              <w:rPr>
                <w:sz w:val="16"/>
                <w:szCs w:val="16"/>
                <w:lang w:val="en-US"/>
              </w:rPr>
              <w:t xml:space="preserve"> </w:t>
            </w:r>
            <w:r w:rsidRPr="00B02D81">
              <w:rPr>
                <w:rFonts w:ascii="Symbol" w:eastAsia="Symbol" w:hAnsi="Symbol" w:cs="Symbol"/>
                <w:sz w:val="16"/>
                <w:szCs w:val="16"/>
                <w:lang w:val="en-US"/>
              </w:rPr>
              <w:sym w:font="Symbol" w:char="F0A3"/>
            </w:r>
            <w:r w:rsidRPr="00B02D81">
              <w:rPr>
                <w:sz w:val="16"/>
                <w:szCs w:val="16"/>
                <w:lang w:val="en-US"/>
              </w:rPr>
              <w:t xml:space="preserve"> </w:t>
            </w:r>
            <w:r w:rsidRPr="00B02D81">
              <w:rPr>
                <w:rFonts w:ascii="Symbol" w:eastAsia="Symbol" w:hAnsi="Symbol" w:cs="Symbol"/>
                <w:sz w:val="16"/>
                <w:szCs w:val="16"/>
              </w:rPr>
              <w:sym w:font="Symbol" w:char="F044"/>
            </w:r>
            <w:r w:rsidRPr="00B02D81">
              <w:rPr>
                <w:rFonts w:cs="v5.0.0"/>
                <w:sz w:val="16"/>
                <w:szCs w:val="16"/>
              </w:rPr>
              <w:t>f</w:t>
            </w:r>
            <w:r w:rsidRPr="00B02D81">
              <w:rPr>
                <w:sz w:val="16"/>
                <w:szCs w:val="16"/>
                <w:lang w:val="en-US"/>
              </w:rPr>
              <w:t xml:space="preserve"> &lt; </w:t>
            </w:r>
            <w:r w:rsidRPr="00B02D81">
              <w:rPr>
                <w:rFonts w:ascii="Symbol" w:eastAsia="Symbol" w:hAnsi="Symbol" w:cs="Symbol"/>
                <w:sz w:val="16"/>
                <w:szCs w:val="16"/>
              </w:rPr>
              <w:sym w:font="Symbol" w:char="F044"/>
            </w:r>
            <w:r w:rsidRPr="00B02D81">
              <w:rPr>
                <w:rFonts w:cs="v5.0.0"/>
                <w:sz w:val="16"/>
                <w:szCs w:val="16"/>
              </w:rPr>
              <w:t>f</w:t>
            </w:r>
            <w:r w:rsidRPr="00B02D81">
              <w:rPr>
                <w:rFonts w:cs="v5.0.0"/>
                <w:sz w:val="16"/>
                <w:szCs w:val="16"/>
                <w:vertAlign w:val="subscript"/>
              </w:rPr>
              <w:t>max</w:t>
            </w:r>
          </w:p>
        </w:tc>
        <w:tc>
          <w:tcPr>
            <w:tcW w:w="3261" w:type="dxa"/>
          </w:tcPr>
          <w:p w14:paraId="49F623B5" w14:textId="4B6A1A0F" w:rsidR="00516CDD" w:rsidRPr="00B02D81" w:rsidRDefault="00516CDD" w:rsidP="008A2FB9">
            <w:pPr>
              <w:pStyle w:val="TAC"/>
              <w:rPr>
                <w:kern w:val="2"/>
                <w:sz w:val="16"/>
                <w:szCs w:val="16"/>
                <w:lang w:eastAsia="zh-CN"/>
              </w:rPr>
            </w:pPr>
            <w:r w:rsidRPr="00B02D81">
              <w:rPr>
                <w:rFonts w:ascii="Symbol" w:eastAsia="Symbol" w:hAnsi="Symbol" w:cs="Symbol"/>
                <w:sz w:val="16"/>
                <w:szCs w:val="16"/>
              </w:rPr>
              <w:sym w:font="Symbol" w:char="F044"/>
            </w:r>
            <w:proofErr w:type="spellStart"/>
            <w:r w:rsidRPr="00B02D81">
              <w:rPr>
                <w:rFonts w:cs="v5.0.0"/>
                <w:sz w:val="16"/>
                <w:szCs w:val="16"/>
              </w:rPr>
              <w:t>f</w:t>
            </w:r>
            <w:r w:rsidRPr="00B02D81">
              <w:rPr>
                <w:rFonts w:cs="v5.0.0"/>
                <w:sz w:val="16"/>
                <w:szCs w:val="16"/>
                <w:vertAlign w:val="subscript"/>
              </w:rPr>
              <w:t>B</w:t>
            </w:r>
            <w:proofErr w:type="spellEnd"/>
            <w:r w:rsidRPr="00B02D81">
              <w:rPr>
                <w:sz w:val="16"/>
                <w:szCs w:val="16"/>
                <w:vertAlign w:val="subscript"/>
                <w:lang w:eastAsia="ja-JP"/>
              </w:rPr>
              <w:t xml:space="preserve"> </w:t>
            </w:r>
            <w:r w:rsidRPr="00B02D81">
              <w:rPr>
                <w:kern w:val="2"/>
                <w:sz w:val="16"/>
                <w:szCs w:val="16"/>
              </w:rPr>
              <w:t>+5</w:t>
            </w:r>
            <w:r w:rsidRPr="00B02D81">
              <w:rPr>
                <w:rFonts w:cs="v5.0.0"/>
                <w:sz w:val="16"/>
                <w:szCs w:val="16"/>
              </w:rPr>
              <w:t xml:space="preserve"> </w:t>
            </w:r>
            <w:r w:rsidRPr="00B02D81">
              <w:rPr>
                <w:rFonts w:ascii="Symbol" w:eastAsia="Symbol" w:hAnsi="Symbol" w:cs="Symbol"/>
                <w:sz w:val="16"/>
                <w:szCs w:val="16"/>
              </w:rPr>
              <w:sym w:font="Symbol" w:char="F0A3"/>
            </w:r>
            <w:r w:rsidRPr="00B02D81">
              <w:rPr>
                <w:rFonts w:cs="v5.0.0"/>
                <w:sz w:val="16"/>
                <w:szCs w:val="16"/>
              </w:rPr>
              <w:t xml:space="preserve"> </w:t>
            </w:r>
            <w:proofErr w:type="spellStart"/>
            <w:r w:rsidRPr="00B02D81">
              <w:rPr>
                <w:rFonts w:cs="v5.0.0"/>
                <w:sz w:val="16"/>
                <w:szCs w:val="16"/>
              </w:rPr>
              <w:t>f_offset</w:t>
            </w:r>
            <w:proofErr w:type="spellEnd"/>
            <w:r w:rsidRPr="00B02D81">
              <w:rPr>
                <w:rFonts w:cs="v5.0.0"/>
                <w:sz w:val="16"/>
                <w:szCs w:val="16"/>
              </w:rPr>
              <w:t xml:space="preserve"> &lt; </w:t>
            </w:r>
            <w:r w:rsidRPr="00B02D81">
              <w:rPr>
                <w:sz w:val="16"/>
                <w:szCs w:val="16"/>
                <w:lang w:eastAsia="ja-JP"/>
              </w:rPr>
              <w:t>f_</w:t>
            </w:r>
            <w:r w:rsidRPr="00B02D81">
              <w:rPr>
                <w:rFonts w:cs="v5.0.0"/>
                <w:sz w:val="16"/>
                <w:szCs w:val="16"/>
              </w:rPr>
              <w:t xml:space="preserve"> </w:t>
            </w:r>
            <w:proofErr w:type="spellStart"/>
            <w:r w:rsidRPr="00B02D81">
              <w:rPr>
                <w:rFonts w:cs="v5.0.0"/>
                <w:sz w:val="16"/>
                <w:szCs w:val="16"/>
              </w:rPr>
              <w:t>offset</w:t>
            </w:r>
            <w:r w:rsidRPr="00B02D81">
              <w:rPr>
                <w:rFonts w:cs="v5.0.0"/>
                <w:sz w:val="16"/>
                <w:szCs w:val="16"/>
                <w:vertAlign w:val="subscript"/>
                <w:lang w:eastAsia="ja-JP"/>
              </w:rPr>
              <w:t>max</w:t>
            </w:r>
            <w:proofErr w:type="spellEnd"/>
          </w:p>
        </w:tc>
        <w:tc>
          <w:tcPr>
            <w:tcW w:w="2835" w:type="dxa"/>
            <w:tcBorders>
              <w:top w:val="single" w:sz="4" w:space="0" w:color="auto"/>
              <w:left w:val="single" w:sz="4" w:space="0" w:color="auto"/>
              <w:bottom w:val="single" w:sz="4" w:space="0" w:color="auto"/>
              <w:right w:val="single" w:sz="4" w:space="0" w:color="auto"/>
            </w:tcBorders>
          </w:tcPr>
          <w:p w14:paraId="02C4A06A" w14:textId="6282C77A" w:rsidR="00516CDD" w:rsidRPr="00AD7285" w:rsidRDefault="00516CDD" w:rsidP="008A2FB9">
            <w:pPr>
              <w:pStyle w:val="TAC"/>
              <w:rPr>
                <w:rFonts w:eastAsia="MS Mincho"/>
                <w:sz w:val="16"/>
                <w:szCs w:val="16"/>
                <w:lang w:val="sv-SE"/>
              </w:rPr>
            </w:pPr>
            <w:r w:rsidRPr="00AD7285">
              <w:rPr>
                <w:rFonts w:eastAsia="MS Mincho"/>
                <w:sz w:val="16"/>
                <w:szCs w:val="16"/>
                <w:lang w:val="sv-SE"/>
              </w:rPr>
              <w:t>Min(-5, Max(</w:t>
            </w:r>
            <w:r w:rsidRPr="00AD7285">
              <w:rPr>
                <w:sz w:val="16"/>
                <w:szCs w:val="16"/>
                <w:lang w:val="sv-SE"/>
              </w:rPr>
              <w:t>P</w:t>
            </w:r>
            <w:r w:rsidRPr="00AD7285">
              <w:rPr>
                <w:sz w:val="16"/>
                <w:szCs w:val="16"/>
                <w:vertAlign w:val="subscript"/>
                <w:lang w:val="sv-SE"/>
              </w:rPr>
              <w:t>rated,t,TRP</w:t>
            </w:r>
            <w:r w:rsidRPr="00AD7285">
              <w:rPr>
                <w:rFonts w:eastAsia="MS Mincho"/>
                <w:sz w:val="16"/>
                <w:szCs w:val="16"/>
                <w:lang w:val="sv-SE"/>
              </w:rPr>
              <w:t xml:space="preserve"> – 31, -10))</w:t>
            </w:r>
          </w:p>
        </w:tc>
        <w:tc>
          <w:tcPr>
            <w:tcW w:w="1272" w:type="dxa"/>
            <w:tcBorders>
              <w:top w:val="single" w:sz="4" w:space="0" w:color="auto"/>
              <w:left w:val="single" w:sz="4" w:space="0" w:color="auto"/>
              <w:bottom w:val="single" w:sz="4" w:space="0" w:color="auto"/>
              <w:right w:val="single" w:sz="4" w:space="0" w:color="auto"/>
            </w:tcBorders>
          </w:tcPr>
          <w:p w14:paraId="4C4AA4D3" w14:textId="5479C817" w:rsidR="00516CDD" w:rsidRPr="00B02D81" w:rsidRDefault="00516CDD" w:rsidP="008A2FB9">
            <w:pPr>
              <w:pStyle w:val="TAC"/>
              <w:rPr>
                <w:sz w:val="16"/>
                <w:szCs w:val="16"/>
                <w:lang w:val="en-US"/>
              </w:rPr>
            </w:pPr>
            <w:r w:rsidRPr="00B02D81">
              <w:rPr>
                <w:sz w:val="16"/>
                <w:szCs w:val="16"/>
                <w:lang w:val="en-US"/>
              </w:rPr>
              <w:t>10</w:t>
            </w:r>
          </w:p>
        </w:tc>
      </w:tr>
    </w:tbl>
    <w:p w14:paraId="0CF629D8" w14:textId="55000DE3" w:rsidR="00180F3F" w:rsidRDefault="00180F3F" w:rsidP="00174BFC">
      <w:pPr>
        <w:rPr>
          <w:b/>
          <w:bCs/>
        </w:rPr>
      </w:pPr>
    </w:p>
    <w:p w14:paraId="53E8F8D2" w14:textId="1FB2C32E" w:rsidR="00670B65" w:rsidRDefault="00670B65" w:rsidP="00FC3224">
      <w:r w:rsidRPr="00670B65">
        <w:t>For non-contiguous spectrum operation within any operating band the limit within sub-block gaps is calculated as a cumulative sum of contributions from adjacent sub-blocks on each side of the sub-block gap.</w:t>
      </w:r>
    </w:p>
    <w:p w14:paraId="79377030" w14:textId="2D360D34" w:rsidR="00670B65" w:rsidRDefault="00670B65" w:rsidP="00FC3224">
      <w:r>
        <w:t xml:space="preserve">For </w:t>
      </w:r>
      <w:r w:rsidR="00FD7DB7">
        <w:t xml:space="preserve">FR2-1 </w:t>
      </w:r>
      <w:r>
        <w:t>Category B limits</w:t>
      </w:r>
      <w:r w:rsidR="008F79A6">
        <w:t xml:space="preserve">, </w:t>
      </w:r>
      <w:r w:rsidR="008F79A6" w:rsidRPr="00F95B02">
        <w:rPr>
          <w:rFonts w:ascii="Symbol" w:eastAsia="Symbol" w:hAnsi="Symbol" w:cs="Symbol"/>
        </w:rPr>
        <w:sym w:font="Symbol" w:char="F044"/>
      </w:r>
      <w:proofErr w:type="spellStart"/>
      <w:r w:rsidR="008F79A6" w:rsidRPr="00F95B02">
        <w:rPr>
          <w:rFonts w:cs="v5.0.0"/>
        </w:rPr>
        <w:t>f</w:t>
      </w:r>
      <w:r w:rsidR="008F79A6" w:rsidRPr="00F95B02">
        <w:rPr>
          <w:rFonts w:cs="v5.0.0"/>
          <w:vertAlign w:val="subscript"/>
        </w:rPr>
        <w:t>B</w:t>
      </w:r>
      <w:proofErr w:type="spellEnd"/>
      <w:r w:rsidR="008F79A6" w:rsidRPr="00F95B02">
        <w:rPr>
          <w:lang w:val="en-US"/>
        </w:rPr>
        <w:t xml:space="preserve"> = 2</w:t>
      </w:r>
      <w:r w:rsidR="008F79A6" w:rsidRPr="00F95B02">
        <w:rPr>
          <w:rFonts w:cs="Arial"/>
          <w:kern w:val="2"/>
          <w:szCs w:val="22"/>
          <w:lang w:val="en-US" w:eastAsia="zh-CN"/>
        </w:rPr>
        <w:t>*</w:t>
      </w:r>
      <w:proofErr w:type="spellStart"/>
      <w:r w:rsidR="008F79A6" w:rsidRPr="00F95B02">
        <w:t>BW</w:t>
      </w:r>
      <w:r w:rsidR="008F79A6" w:rsidRPr="00F95B02">
        <w:rPr>
          <w:vertAlign w:val="subscript"/>
        </w:rPr>
        <w:t>contiguous</w:t>
      </w:r>
      <w:proofErr w:type="spellEnd"/>
      <w:r w:rsidR="008F79A6" w:rsidRPr="00F95B02">
        <w:rPr>
          <w:vertAlign w:val="subscript"/>
        </w:rPr>
        <w:t xml:space="preserve"> </w:t>
      </w:r>
      <w:r w:rsidR="008F79A6" w:rsidRPr="00F95B02">
        <w:t xml:space="preserve">when </w:t>
      </w:r>
      <w:proofErr w:type="spellStart"/>
      <w:r w:rsidR="008F79A6" w:rsidRPr="00F95B02">
        <w:t>BW</w:t>
      </w:r>
      <w:r w:rsidR="008F79A6" w:rsidRPr="00F95B02">
        <w:rPr>
          <w:vertAlign w:val="subscript"/>
        </w:rPr>
        <w:t>contiguous</w:t>
      </w:r>
      <w:proofErr w:type="spellEnd"/>
      <w:r w:rsidR="008F79A6" w:rsidRPr="00F95B02">
        <w:rPr>
          <w:vertAlign w:val="subscript"/>
        </w:rPr>
        <w:t xml:space="preserve"> </w:t>
      </w:r>
      <w:r w:rsidR="008F79A6" w:rsidRPr="00F95B02">
        <w:t>≤ 500 MHz, otherwise</w:t>
      </w:r>
      <w:r w:rsidR="008F79A6" w:rsidRPr="00F95B02">
        <w:rPr>
          <w:lang w:val="en-US"/>
        </w:rPr>
        <w:t xml:space="preserve"> </w:t>
      </w:r>
      <w:r w:rsidR="008F79A6" w:rsidRPr="00F95B02">
        <w:rPr>
          <w:rFonts w:ascii="Symbol" w:eastAsia="Symbol" w:hAnsi="Symbol" w:cs="Symbol"/>
        </w:rPr>
        <w:sym w:font="Symbol" w:char="F044"/>
      </w:r>
      <w:proofErr w:type="spellStart"/>
      <w:r w:rsidR="008F79A6" w:rsidRPr="00F95B02">
        <w:rPr>
          <w:rFonts w:cs="v5.0.0"/>
        </w:rPr>
        <w:t>f</w:t>
      </w:r>
      <w:r w:rsidR="008F79A6" w:rsidRPr="00F95B02">
        <w:rPr>
          <w:rFonts w:cs="v5.0.0"/>
          <w:vertAlign w:val="subscript"/>
        </w:rPr>
        <w:t>B</w:t>
      </w:r>
      <w:proofErr w:type="spellEnd"/>
      <w:r w:rsidR="008F79A6" w:rsidRPr="00F95B02">
        <w:rPr>
          <w:lang w:val="en-US"/>
        </w:rPr>
        <w:t xml:space="preserve"> = </w:t>
      </w:r>
      <w:proofErr w:type="spellStart"/>
      <w:r w:rsidR="008F79A6" w:rsidRPr="00F95B02">
        <w:t>BW</w:t>
      </w:r>
      <w:r w:rsidR="008F79A6" w:rsidRPr="00F95B02">
        <w:rPr>
          <w:vertAlign w:val="subscript"/>
        </w:rPr>
        <w:t>contiguous</w:t>
      </w:r>
      <w:proofErr w:type="spellEnd"/>
      <w:r w:rsidR="008F79A6" w:rsidRPr="00F95B02">
        <w:rPr>
          <w:vertAlign w:val="subscript"/>
        </w:rPr>
        <w:t xml:space="preserve"> </w:t>
      </w:r>
      <w:r w:rsidR="008F79A6" w:rsidRPr="00F95B02">
        <w:t>+ 500 MHz</w:t>
      </w:r>
      <w:r w:rsidR="008F79A6" w:rsidRPr="00F95B02">
        <w:rPr>
          <w:lang w:val="en-US"/>
        </w:rPr>
        <w:t>.</w:t>
      </w:r>
    </w:p>
    <w:p w14:paraId="6B8E7CD3" w14:textId="73A13E05" w:rsidR="005F7F1E" w:rsidRDefault="00BC1DAA" w:rsidP="005F7F1E">
      <w:r>
        <w:t xml:space="preserve">It can be noticed </w:t>
      </w:r>
      <w:r w:rsidR="00C717BD">
        <w:t xml:space="preserve">for FR2-1 requirements </w:t>
      </w:r>
      <w:r>
        <w:t>that</w:t>
      </w:r>
      <w:r w:rsidR="005E4E9F">
        <w:t xml:space="preserve"> limits have been defined </w:t>
      </w:r>
      <w:r w:rsidR="00046550">
        <w:t xml:space="preserve">separately </w:t>
      </w:r>
      <w:r w:rsidR="005E4E9F">
        <w:t xml:space="preserve">for </w:t>
      </w:r>
      <w:r w:rsidR="00046550">
        <w:t xml:space="preserve">the sub-range </w:t>
      </w:r>
      <w:r w:rsidR="005E4E9F">
        <w:t>24.25 to 33.4 GHz and</w:t>
      </w:r>
      <w:r w:rsidR="00C717BD">
        <w:t xml:space="preserve"> </w:t>
      </w:r>
      <w:r w:rsidR="00046550">
        <w:t xml:space="preserve">the sub-range </w:t>
      </w:r>
      <w:r w:rsidR="005E4E9F">
        <w:t>37 to 52.6 GHz</w:t>
      </w:r>
      <w:r w:rsidR="006746EA">
        <w:t>, with a difference in 2 dB for the break-off point in the masks (30 dB and 28 dB respectively) due to the 2 dB difference in ACLR.</w:t>
      </w:r>
      <w:r w:rsidR="00AA3D9C">
        <w:t xml:space="preserve"> </w:t>
      </w:r>
    </w:p>
    <w:p w14:paraId="1F6EACA0" w14:textId="7059F8EA" w:rsidR="009E712B" w:rsidRPr="005F7F1E" w:rsidRDefault="009E712B" w:rsidP="005F7F1E">
      <w:r>
        <w:t xml:space="preserve">In FR2-2 for 52.6 </w:t>
      </w:r>
      <w:r w:rsidR="00382019">
        <w:t>to</w:t>
      </w:r>
      <w:r w:rsidR="00382019">
        <w:t xml:space="preserve"> </w:t>
      </w:r>
      <w:r>
        <w:t xml:space="preserve">71 GHz, the ACLR is proposed to be 21 dB, which is 7 dB below the ACLR for 24.25 </w:t>
      </w:r>
      <w:r w:rsidR="00382019">
        <w:t>to</w:t>
      </w:r>
      <w:r>
        <w:t xml:space="preserve"> 33.4 GHz. Since mask levels are independent of Tx bandwidth, the resulting ACLR will however also depend on the bandwidth. The minimum bandwidth of 100 MHz is twice the minimum bandwidth of 50 MHz </w:t>
      </w:r>
      <w:r w:rsidRPr="00EB2F68">
        <w:t xml:space="preserve">for 24.25 </w:t>
      </w:r>
      <w:r w:rsidR="00382019">
        <w:t>to</w:t>
      </w:r>
      <w:r w:rsidR="00382019" w:rsidRPr="00EB2F68">
        <w:t xml:space="preserve"> </w:t>
      </w:r>
      <w:r w:rsidRPr="00EB2F68">
        <w:t>33.4 GHz</w:t>
      </w:r>
      <w:r>
        <w:t xml:space="preserve">, giving 3 dB higher adjacent channel emissions at a certain mask level. To reach the same ACLR relation as </w:t>
      </w:r>
      <w:r w:rsidRPr="00EB2F68">
        <w:t xml:space="preserve">for 24.25 </w:t>
      </w:r>
      <w:r w:rsidR="00382019">
        <w:t>to</w:t>
      </w:r>
      <w:r w:rsidR="00382019" w:rsidRPr="00EB2F68">
        <w:t xml:space="preserve"> </w:t>
      </w:r>
      <w:r w:rsidRPr="00EB2F68">
        <w:t>33.4 GHz</w:t>
      </w:r>
      <w:r>
        <w:t xml:space="preserve">, the mask break-off point should therefore be 4 dB below the break-off point for the 24.25 </w:t>
      </w:r>
      <w:r w:rsidR="00382019">
        <w:t>to</w:t>
      </w:r>
      <w:r w:rsidR="00382019">
        <w:t xml:space="preserve"> </w:t>
      </w:r>
      <w:r>
        <w:t>33.4 GHz mask, i.e., 26 </w:t>
      </w:r>
      <w:proofErr w:type="spellStart"/>
      <w:r>
        <w:t>dB.</w:t>
      </w:r>
      <w:proofErr w:type="spellEnd"/>
    </w:p>
    <w:p w14:paraId="60C07D95" w14:textId="46AF210C" w:rsidR="00FB17B6" w:rsidRDefault="00774FCA" w:rsidP="00FC3224">
      <w:r>
        <w:t xml:space="preserve">The regional </w:t>
      </w:r>
      <w:r w:rsidR="00BA79AE">
        <w:t xml:space="preserve">emission requirements for any specific regions </w:t>
      </w:r>
      <w:r w:rsidR="007E3239">
        <w:t>are</w:t>
      </w:r>
      <w:r w:rsidR="00BA79AE">
        <w:t xml:space="preserve"> </w:t>
      </w:r>
      <w:r w:rsidR="00174C3A">
        <w:t xml:space="preserve">mandatory to </w:t>
      </w:r>
      <w:r w:rsidR="0064428B">
        <w:t>fulfil</w:t>
      </w:r>
      <w:r w:rsidR="00174C3A">
        <w:t xml:space="preserve"> to introduce </w:t>
      </w:r>
      <w:r w:rsidR="00904272">
        <w:t xml:space="preserve">3GPP BS </w:t>
      </w:r>
      <w:r w:rsidR="00741686">
        <w:t xml:space="preserve">for any </w:t>
      </w:r>
      <w:proofErr w:type="gramStart"/>
      <w:r w:rsidR="00741686">
        <w:t>particular region</w:t>
      </w:r>
      <w:proofErr w:type="gramEnd"/>
      <w:r w:rsidR="00741686">
        <w:t xml:space="preserve">. </w:t>
      </w:r>
      <w:r w:rsidR="00FA228B">
        <w:t xml:space="preserve">Considering various </w:t>
      </w:r>
      <w:r w:rsidR="00741686">
        <w:t xml:space="preserve">and completely different </w:t>
      </w:r>
      <w:r w:rsidR="00FA228B">
        <w:t xml:space="preserve">regional requirements </w:t>
      </w:r>
      <w:r w:rsidR="006A424B">
        <w:t>for</w:t>
      </w:r>
      <w:r w:rsidR="00FA228B">
        <w:t xml:space="preserve"> </w:t>
      </w:r>
      <w:r w:rsidR="00BF45EC">
        <w:t xml:space="preserve">unlicensed operation </w:t>
      </w:r>
      <w:r w:rsidR="00FA228B">
        <w:t>emission mask</w:t>
      </w:r>
      <w:r w:rsidR="008A5660">
        <w:t xml:space="preserve">s </w:t>
      </w:r>
      <w:r w:rsidR="00980F1B">
        <w:t xml:space="preserve">described above </w:t>
      </w:r>
      <w:r w:rsidR="006A424B">
        <w:t>where in some cases</w:t>
      </w:r>
      <w:r w:rsidR="00BD4257">
        <w:t xml:space="preserve"> </w:t>
      </w:r>
      <w:r w:rsidR="00D32984">
        <w:t>the emission mask requirement depends on the number of carriers</w:t>
      </w:r>
      <w:r w:rsidR="00DE543A">
        <w:t xml:space="preserve">, </w:t>
      </w:r>
      <w:r w:rsidR="00910D88">
        <w:t xml:space="preserve">it is important to </w:t>
      </w:r>
      <w:r w:rsidR="00C22AAA">
        <w:t xml:space="preserve">define </w:t>
      </w:r>
      <w:r w:rsidR="005038A6">
        <w:t>3GPP OBUE requireme</w:t>
      </w:r>
      <w:r w:rsidR="00436303">
        <w:t xml:space="preserve">nts based on existing OBUE approach which can cater for licensed </w:t>
      </w:r>
      <w:r w:rsidR="00436303">
        <w:lastRenderedPageBreak/>
        <w:t xml:space="preserve">operation and thus we would propose the FR2-1 OBUE </w:t>
      </w:r>
      <w:r w:rsidR="00160440">
        <w:t>approach with adaptations relevant for 52.6</w:t>
      </w:r>
      <w:r w:rsidR="00382019">
        <w:t xml:space="preserve"> to </w:t>
      </w:r>
      <w:r w:rsidR="00160440">
        <w:t>71 GHz frequency range. Later if needed, multiple emission masks</w:t>
      </w:r>
      <w:r w:rsidR="00737006">
        <w:t xml:space="preserve"> can possibly be added </w:t>
      </w:r>
      <w:r w:rsidR="006006C7">
        <w:t>as regional requirements.</w:t>
      </w:r>
    </w:p>
    <w:p w14:paraId="5A105167" w14:textId="2913EB67" w:rsidR="00607C68" w:rsidRDefault="00916398" w:rsidP="00FC3224">
      <w:r>
        <w:t>Thus,</w:t>
      </w:r>
      <w:r w:rsidR="00BC2C21">
        <w:t xml:space="preserve"> the </w:t>
      </w:r>
      <w:r w:rsidR="002C2276">
        <w:t>princ</w:t>
      </w:r>
      <w:r w:rsidR="006A0981">
        <w:t xml:space="preserve">iple used for FR2-1 </w:t>
      </w:r>
      <w:r w:rsidR="00BC2C21">
        <w:t>should</w:t>
      </w:r>
      <w:r w:rsidR="006A0981">
        <w:t xml:space="preserve"> be adopted for FR2-2 OBUE requirement limits.</w:t>
      </w:r>
      <w:r w:rsidR="00B13522">
        <w:t xml:space="preserve"> In Table 2.2.3-</w:t>
      </w:r>
      <w:r w:rsidR="001A177C">
        <w:t xml:space="preserve">8 </w:t>
      </w:r>
      <w:r w:rsidR="00B13522">
        <w:t>and Table 2.2.3-</w:t>
      </w:r>
      <w:r w:rsidR="001A177C">
        <w:t>9</w:t>
      </w:r>
      <w:r w:rsidR="00F50684">
        <w:t xml:space="preserve">, requirement limits applicable for FR2-2 is described. The limits have been </w:t>
      </w:r>
      <w:r w:rsidR="00F965F3">
        <w:t xml:space="preserve">created to </w:t>
      </w:r>
      <w:r w:rsidR="005837AB">
        <w:t>account</w:t>
      </w:r>
      <w:r w:rsidR="00F965F3">
        <w:t xml:space="preserve"> for larger carrier bandwidth</w:t>
      </w:r>
      <w:r w:rsidR="00434900">
        <w:t xml:space="preserve"> following the concept that have been adopted by NR.</w:t>
      </w:r>
      <w:r w:rsidR="00F210CC">
        <w:t xml:space="preserve"> The mask break-off point in the tables is provisionally proposed to be 26 </w:t>
      </w:r>
      <w:proofErr w:type="spellStart"/>
      <w:r w:rsidR="00F210CC">
        <w:t>dB.</w:t>
      </w:r>
      <w:proofErr w:type="spellEnd"/>
      <w:r w:rsidR="00FD37A9">
        <w:t xml:space="preserve"> </w:t>
      </w:r>
      <w:r w:rsidR="00C77170">
        <w:t xml:space="preserve">The changes </w:t>
      </w:r>
      <w:r w:rsidR="00AD2B7E">
        <w:t xml:space="preserve">required </w:t>
      </w:r>
      <w:r w:rsidR="00C87553">
        <w:t xml:space="preserve">to construct the mask for FR2-2 </w:t>
      </w:r>
      <w:r w:rsidR="00C77170">
        <w:t>compared to FR2-1 is highlighted in red</w:t>
      </w:r>
      <w:r w:rsidR="002D156D">
        <w:t>.</w:t>
      </w:r>
    </w:p>
    <w:p w14:paraId="496BA828" w14:textId="1AA52E11" w:rsidR="0061675B" w:rsidRPr="00F95B02" w:rsidRDefault="0061675B" w:rsidP="0061675B">
      <w:pPr>
        <w:pStyle w:val="TH"/>
      </w:pPr>
      <w:r w:rsidRPr="00F95B02">
        <w:t xml:space="preserve">Table </w:t>
      </w:r>
      <w:r>
        <w:t>2.2.3</w:t>
      </w:r>
      <w:r w:rsidRPr="00F95B02">
        <w:t>-</w:t>
      </w:r>
      <w:r w:rsidR="001A177C">
        <w:t>8</w:t>
      </w:r>
      <w:r w:rsidRPr="00F95B02">
        <w:t xml:space="preserve">: </w:t>
      </w:r>
      <w:r w:rsidR="00774D00">
        <w:t xml:space="preserve">Category A </w:t>
      </w:r>
      <w:r w:rsidRPr="00F95B02">
        <w:t xml:space="preserve">OBUE limits applicable in the frequency range </w:t>
      </w:r>
      <w:r w:rsidR="005837AB">
        <w:t>52.6</w:t>
      </w:r>
      <w:r w:rsidR="005837AB" w:rsidRPr="00F95B02">
        <w:t xml:space="preserve"> </w:t>
      </w:r>
      <w:r w:rsidRPr="00F95B02">
        <w:t xml:space="preserve">– </w:t>
      </w:r>
      <w:r w:rsidR="005837AB">
        <w:t>71</w:t>
      </w:r>
      <w:r w:rsidRPr="00F95B02">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61675B" w:rsidRPr="00F95B02" w14:paraId="7B2A993C"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79657E5A" w14:textId="77777777" w:rsidR="0081525A" w:rsidRDefault="0061675B" w:rsidP="00FD6249">
            <w:pPr>
              <w:pStyle w:val="TAH"/>
              <w:rPr>
                <w:sz w:val="16"/>
                <w:szCs w:val="16"/>
                <w:lang w:val="en-US"/>
              </w:rPr>
            </w:pPr>
            <w:r w:rsidRPr="0081525A">
              <w:rPr>
                <w:sz w:val="16"/>
                <w:szCs w:val="16"/>
                <w:lang w:val="en-US"/>
              </w:rPr>
              <w:t>Frequency offset of measurement filter</w:t>
            </w:r>
          </w:p>
          <w:p w14:paraId="7A23270F" w14:textId="5C6D0B40" w:rsidR="0061675B" w:rsidRDefault="0061675B" w:rsidP="00FD6249">
            <w:pPr>
              <w:pStyle w:val="TAH"/>
              <w:rPr>
                <w:sz w:val="16"/>
                <w:szCs w:val="16"/>
              </w:rPr>
            </w:pPr>
            <w:r w:rsidRPr="0081525A">
              <w:rPr>
                <w:sz w:val="16"/>
                <w:szCs w:val="16"/>
                <w:lang w:val="en-US"/>
              </w:rPr>
              <w:t xml:space="preserve"> -3</w:t>
            </w:r>
            <w:r w:rsidR="00FD7DB7">
              <w:rPr>
                <w:sz w:val="16"/>
                <w:szCs w:val="16"/>
                <w:lang w:val="en-US"/>
              </w:rPr>
              <w:t xml:space="preserve"> d</w:t>
            </w:r>
            <w:r w:rsidRPr="0081525A">
              <w:rPr>
                <w:sz w:val="16"/>
                <w:szCs w:val="16"/>
                <w:lang w:val="en-US"/>
              </w:rPr>
              <w:t xml:space="preserve">B point, </w:t>
            </w:r>
            <w:r w:rsidRPr="0081525A">
              <w:rPr>
                <w:rFonts w:ascii="Symbol" w:eastAsia="Symbol" w:hAnsi="Symbol" w:cs="Symbol"/>
                <w:sz w:val="16"/>
                <w:szCs w:val="16"/>
              </w:rPr>
              <w:sym w:font="Symbol" w:char="F044"/>
            </w:r>
            <w:r w:rsidRPr="0081525A">
              <w:rPr>
                <w:rFonts w:cs="v5.0.0"/>
                <w:sz w:val="16"/>
                <w:szCs w:val="16"/>
              </w:rPr>
              <w:t>f</w:t>
            </w:r>
            <w:r w:rsidRPr="0081525A">
              <w:rPr>
                <w:sz w:val="16"/>
                <w:szCs w:val="16"/>
              </w:rPr>
              <w:t xml:space="preserve"> </w:t>
            </w:r>
          </w:p>
          <w:p w14:paraId="421EE59E" w14:textId="0596A085" w:rsidR="00FD7DB7" w:rsidRPr="0081525A" w:rsidRDefault="00FD7DB7" w:rsidP="00FD6249">
            <w:pPr>
              <w:pStyle w:val="TAH"/>
              <w:rPr>
                <w:sz w:val="16"/>
                <w:szCs w:val="16"/>
                <w:lang w:val="en-US"/>
              </w:rPr>
            </w:pPr>
            <w:r>
              <w:rPr>
                <w:sz w:val="16"/>
                <w:szCs w:val="16"/>
              </w:rPr>
              <w:t>(MHz)</w:t>
            </w:r>
          </w:p>
        </w:tc>
        <w:tc>
          <w:tcPr>
            <w:tcW w:w="3261" w:type="dxa"/>
            <w:hideMark/>
          </w:tcPr>
          <w:p w14:paraId="462CB076" w14:textId="77777777" w:rsidR="0061675B" w:rsidRDefault="0061675B" w:rsidP="00FD6249">
            <w:pPr>
              <w:pStyle w:val="TAH"/>
              <w:rPr>
                <w:rFonts w:cs="v5.0.0"/>
                <w:sz w:val="16"/>
                <w:szCs w:val="16"/>
              </w:rPr>
            </w:pPr>
            <w:r w:rsidRPr="0081525A">
              <w:rPr>
                <w:rFonts w:cs="v5.0.0"/>
                <w:sz w:val="16"/>
                <w:szCs w:val="16"/>
              </w:rPr>
              <w:t xml:space="preserve">Frequency offset of measurement filter centre frequency, </w:t>
            </w:r>
            <w:proofErr w:type="spellStart"/>
            <w:r w:rsidRPr="0081525A">
              <w:rPr>
                <w:rFonts w:cs="v5.0.0"/>
                <w:sz w:val="16"/>
                <w:szCs w:val="16"/>
              </w:rPr>
              <w:t>f_offset</w:t>
            </w:r>
            <w:proofErr w:type="spellEnd"/>
          </w:p>
          <w:p w14:paraId="365BA522" w14:textId="24888855" w:rsidR="00FD7DB7" w:rsidRPr="0081525A" w:rsidRDefault="00FD7DB7" w:rsidP="0081525A">
            <w:pPr>
              <w:pStyle w:val="TAH"/>
              <w:ind w:left="284"/>
              <w:rPr>
                <w:sz w:val="16"/>
                <w:szCs w:val="16"/>
                <w:lang w:val="en-US"/>
              </w:rPr>
            </w:pPr>
            <w:r>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5456EAE3" w14:textId="77777777" w:rsidR="0061675B" w:rsidRDefault="0061675B" w:rsidP="00FD6249">
            <w:pPr>
              <w:pStyle w:val="TAH"/>
              <w:rPr>
                <w:sz w:val="16"/>
                <w:szCs w:val="16"/>
                <w:lang w:val="en-US"/>
              </w:rPr>
            </w:pPr>
            <w:r w:rsidRPr="0081525A">
              <w:rPr>
                <w:sz w:val="16"/>
                <w:szCs w:val="16"/>
                <w:lang w:val="en-US"/>
              </w:rPr>
              <w:t>Limit</w:t>
            </w:r>
          </w:p>
          <w:p w14:paraId="74DACECF" w14:textId="0A00D19D" w:rsidR="00FD7DB7" w:rsidRPr="0081525A" w:rsidRDefault="00FD7DB7" w:rsidP="00FD6249">
            <w:pPr>
              <w:pStyle w:val="TAH"/>
              <w:rPr>
                <w:sz w:val="16"/>
                <w:szCs w:val="16"/>
                <w:lang w:val="en-US"/>
              </w:rPr>
            </w:pPr>
            <w:r>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3E6BCE2C" w14:textId="77777777" w:rsidR="0061675B" w:rsidRDefault="0061675B" w:rsidP="00FD6249">
            <w:pPr>
              <w:pStyle w:val="TAH"/>
              <w:rPr>
                <w:iCs/>
                <w:sz w:val="16"/>
                <w:szCs w:val="16"/>
                <w:lang w:val="en-US"/>
              </w:rPr>
            </w:pPr>
            <w:r w:rsidRPr="0081525A">
              <w:rPr>
                <w:iCs/>
                <w:sz w:val="16"/>
                <w:szCs w:val="16"/>
                <w:lang w:val="en-US"/>
              </w:rPr>
              <w:t>Measurement bandwidth</w:t>
            </w:r>
          </w:p>
          <w:p w14:paraId="093CC3A7" w14:textId="3C4FE37F" w:rsidR="00FD7DB7" w:rsidRPr="0081525A" w:rsidRDefault="00FD7DB7" w:rsidP="00FD6249">
            <w:pPr>
              <w:pStyle w:val="TAH"/>
              <w:rPr>
                <w:iCs/>
                <w:sz w:val="16"/>
                <w:szCs w:val="16"/>
                <w:lang w:val="en-US"/>
              </w:rPr>
            </w:pPr>
            <w:r>
              <w:rPr>
                <w:iCs/>
                <w:sz w:val="16"/>
                <w:szCs w:val="16"/>
                <w:lang w:val="en-US"/>
              </w:rPr>
              <w:t>(MHz)</w:t>
            </w:r>
          </w:p>
        </w:tc>
      </w:tr>
      <w:tr w:rsidR="0061675B" w:rsidRPr="00AA3D9C" w14:paraId="443E6606"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2C457C26" w14:textId="1C9C11FD" w:rsidR="0061675B" w:rsidRPr="00AA3D9C" w:rsidRDefault="0061675B" w:rsidP="00FD6249">
            <w:pPr>
              <w:pStyle w:val="TAC"/>
              <w:rPr>
                <w:sz w:val="16"/>
                <w:szCs w:val="16"/>
                <w:lang w:val="en-US"/>
              </w:rPr>
            </w:pPr>
            <w:r w:rsidRPr="00A04A8F">
              <w:rPr>
                <w:sz w:val="16"/>
                <w:szCs w:val="16"/>
                <w:lang w:val="en-US"/>
              </w:rPr>
              <w:t>0</w:t>
            </w:r>
            <w:r w:rsidRPr="00A04A8F">
              <w:rPr>
                <w:rFonts w:cs="Arial"/>
                <w:sz w:val="16"/>
                <w:szCs w:val="16"/>
                <w:lang w:val="en-US"/>
              </w:rPr>
              <w:t xml:space="preserve"> </w:t>
            </w:r>
            <w:r w:rsidRPr="00A04A8F">
              <w:rPr>
                <w:rFonts w:ascii="Symbol" w:eastAsia="Symbol" w:hAnsi="Symbol" w:cs="Symbol"/>
                <w:sz w:val="16"/>
                <w:szCs w:val="16"/>
                <w:lang w:val="en-US"/>
              </w:rPr>
              <w:sym w:font="Symbol" w:char="F0A3"/>
            </w:r>
            <w:r w:rsidRPr="00A04A8F">
              <w:rPr>
                <w:sz w:val="16"/>
                <w:szCs w:val="16"/>
                <w:lang w:val="en-US"/>
              </w:rPr>
              <w:t xml:space="preserve"> </w:t>
            </w:r>
            <w:r w:rsidRPr="00A04A8F">
              <w:rPr>
                <w:rFonts w:ascii="Symbol" w:eastAsia="Symbol" w:hAnsi="Symbol" w:cs="Symbol"/>
                <w:sz w:val="16"/>
                <w:szCs w:val="16"/>
              </w:rPr>
              <w:sym w:font="Symbol" w:char="F044"/>
            </w:r>
            <w:r w:rsidRPr="00A04A8F">
              <w:rPr>
                <w:rFonts w:cs="v5.0.0"/>
                <w:sz w:val="16"/>
                <w:szCs w:val="16"/>
              </w:rPr>
              <w:t>f</w:t>
            </w:r>
            <w:r w:rsidRPr="00A04A8F">
              <w:rPr>
                <w:sz w:val="16"/>
                <w:szCs w:val="16"/>
                <w:lang w:val="en-US"/>
              </w:rPr>
              <w:t xml:space="preserve"> &lt; </w:t>
            </w:r>
            <w:r w:rsidRPr="00A04A8F">
              <w:rPr>
                <w:kern w:val="2"/>
                <w:sz w:val="16"/>
                <w:szCs w:val="16"/>
                <w:lang w:val="en-US" w:eastAsia="zh-CN"/>
              </w:rPr>
              <w:t>0.1</w:t>
            </w:r>
            <w:r w:rsidRPr="00A04A8F">
              <w:rPr>
                <w:rFonts w:cs="Arial"/>
                <w:kern w:val="2"/>
                <w:sz w:val="16"/>
                <w:szCs w:val="16"/>
                <w:lang w:val="en-US" w:eastAsia="zh-CN"/>
              </w:rPr>
              <w:t>*</w:t>
            </w:r>
            <w:proofErr w:type="spellStart"/>
            <w:r w:rsidRPr="00A04A8F">
              <w:rPr>
                <w:sz w:val="16"/>
                <w:szCs w:val="16"/>
              </w:rPr>
              <w:t>BW</w:t>
            </w:r>
            <w:r w:rsidRPr="00AA3D9C">
              <w:rPr>
                <w:sz w:val="16"/>
                <w:szCs w:val="16"/>
                <w:vertAlign w:val="subscript"/>
              </w:rPr>
              <w:t>contiguous</w:t>
            </w:r>
            <w:proofErr w:type="spellEnd"/>
          </w:p>
        </w:tc>
        <w:tc>
          <w:tcPr>
            <w:tcW w:w="3261" w:type="dxa"/>
            <w:hideMark/>
          </w:tcPr>
          <w:p w14:paraId="00B88045" w14:textId="5EDFFE41" w:rsidR="0061675B" w:rsidRPr="00AA3D9C" w:rsidRDefault="0061675B" w:rsidP="00FD6249">
            <w:pPr>
              <w:pStyle w:val="TAC"/>
              <w:rPr>
                <w:sz w:val="16"/>
                <w:szCs w:val="16"/>
                <w:lang w:val="en-US"/>
              </w:rPr>
            </w:pPr>
            <w:r w:rsidRPr="00AA3D9C">
              <w:rPr>
                <w:rFonts w:cs="v5.0.0"/>
                <w:sz w:val="16"/>
                <w:szCs w:val="16"/>
              </w:rPr>
              <w:t xml:space="preserve">0.5 </w:t>
            </w:r>
            <w:r w:rsidRPr="00A04A8F">
              <w:rPr>
                <w:rFonts w:ascii="Symbol" w:eastAsia="Symbol" w:hAnsi="Symbol" w:cs="Symbol"/>
                <w:sz w:val="16"/>
                <w:szCs w:val="16"/>
              </w:rPr>
              <w:sym w:font="Symbol" w:char="F0A3"/>
            </w:r>
            <w:r w:rsidRPr="00A04A8F">
              <w:rPr>
                <w:rFonts w:cs="v5.0.0"/>
                <w:sz w:val="16"/>
                <w:szCs w:val="16"/>
              </w:rPr>
              <w:t xml:space="preserve"> </w:t>
            </w:r>
            <w:proofErr w:type="spellStart"/>
            <w:r w:rsidRPr="00A04A8F">
              <w:rPr>
                <w:rFonts w:cs="v5.0.0"/>
                <w:sz w:val="16"/>
                <w:szCs w:val="16"/>
              </w:rPr>
              <w:t>f_offset</w:t>
            </w:r>
            <w:proofErr w:type="spellEnd"/>
            <w:r w:rsidRPr="00A04A8F">
              <w:rPr>
                <w:rFonts w:cs="v5.0.0"/>
                <w:sz w:val="16"/>
                <w:szCs w:val="16"/>
              </w:rPr>
              <w:t xml:space="preserve"> &lt; </w:t>
            </w:r>
            <w:r w:rsidRPr="00A04A8F">
              <w:rPr>
                <w:kern w:val="2"/>
                <w:sz w:val="16"/>
                <w:szCs w:val="16"/>
                <w:lang w:eastAsia="zh-CN"/>
              </w:rPr>
              <w:t>0.1*</w:t>
            </w:r>
            <w:r w:rsidRPr="00A04A8F">
              <w:rPr>
                <w:sz w:val="16"/>
                <w:szCs w:val="16"/>
                <w:lang w:eastAsia="ja-JP"/>
              </w:rPr>
              <w:t xml:space="preserve"> </w:t>
            </w:r>
            <w:proofErr w:type="spellStart"/>
            <w:r w:rsidRPr="00A04A8F">
              <w:rPr>
                <w:sz w:val="16"/>
                <w:szCs w:val="16"/>
                <w:lang w:eastAsia="ja-JP"/>
              </w:rPr>
              <w:t>BW</w:t>
            </w:r>
            <w:r w:rsidRPr="00A04A8F">
              <w:rPr>
                <w:sz w:val="16"/>
                <w:szCs w:val="16"/>
                <w:vertAlign w:val="subscript"/>
                <w:lang w:eastAsia="ja-JP"/>
              </w:rPr>
              <w:t>contiguous</w:t>
            </w:r>
            <w:proofErr w:type="spellEnd"/>
            <w:r w:rsidRPr="00A04A8F">
              <w:rPr>
                <w:sz w:val="16"/>
                <w:szCs w:val="16"/>
                <w:vertAlign w:val="subscript"/>
                <w:lang w:eastAsia="ja-JP"/>
              </w:rPr>
              <w:t xml:space="preserve"> </w:t>
            </w:r>
            <w:r w:rsidRPr="00A04A8F">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411D8EF7" w14:textId="5729C2F1" w:rsidR="0061675B" w:rsidRPr="00AA3D9C" w:rsidRDefault="0061675B" w:rsidP="00FD6249">
            <w:pPr>
              <w:pStyle w:val="TAC"/>
              <w:rPr>
                <w:sz w:val="16"/>
                <w:szCs w:val="16"/>
                <w:lang w:val="sv-SE"/>
              </w:rPr>
            </w:pPr>
            <w:r w:rsidRPr="00AA3D9C">
              <w:rPr>
                <w:rFonts w:eastAsia="MS Mincho"/>
                <w:sz w:val="16"/>
                <w:szCs w:val="16"/>
                <w:lang w:val="sv-SE"/>
              </w:rPr>
              <w:t>Min(-5, Max(P</w:t>
            </w:r>
            <w:r w:rsidRPr="00AA3D9C">
              <w:rPr>
                <w:rFonts w:eastAsia="MS Mincho"/>
                <w:sz w:val="16"/>
                <w:szCs w:val="16"/>
                <w:vertAlign w:val="subscript"/>
                <w:lang w:val="sv-SE"/>
              </w:rPr>
              <w:t>rated,t,TRP</w:t>
            </w:r>
            <w:r w:rsidRPr="00AA3D9C">
              <w:rPr>
                <w:rFonts w:eastAsia="MS Mincho"/>
                <w:sz w:val="16"/>
                <w:szCs w:val="16"/>
                <w:lang w:val="sv-SE"/>
              </w:rPr>
              <w:t xml:space="preserve"> – </w:t>
            </w:r>
            <w:r w:rsidR="004F25BD" w:rsidRPr="005375C6">
              <w:rPr>
                <w:rFonts w:eastAsia="MS Mincho"/>
                <w:color w:val="FF0000"/>
                <w:sz w:val="16"/>
                <w:szCs w:val="16"/>
                <w:lang w:val="sv-SE"/>
              </w:rPr>
              <w:t>31</w:t>
            </w:r>
            <w:r w:rsidRPr="00AA3D9C">
              <w:rPr>
                <w:rFonts w:eastAsia="MS Mincho"/>
                <w:sz w:val="16"/>
                <w:szCs w:val="16"/>
                <w:lang w:val="sv-SE"/>
              </w:rPr>
              <w:t>, -12))</w:t>
            </w:r>
          </w:p>
        </w:tc>
        <w:tc>
          <w:tcPr>
            <w:tcW w:w="1272" w:type="dxa"/>
            <w:tcBorders>
              <w:top w:val="single" w:sz="4" w:space="0" w:color="auto"/>
              <w:left w:val="single" w:sz="4" w:space="0" w:color="auto"/>
              <w:bottom w:val="single" w:sz="4" w:space="0" w:color="auto"/>
              <w:right w:val="single" w:sz="4" w:space="0" w:color="auto"/>
            </w:tcBorders>
            <w:hideMark/>
          </w:tcPr>
          <w:p w14:paraId="2602608A" w14:textId="6D424981" w:rsidR="0061675B" w:rsidRPr="00A04A8F" w:rsidRDefault="0061675B" w:rsidP="00FD6249">
            <w:pPr>
              <w:pStyle w:val="TAC"/>
              <w:rPr>
                <w:sz w:val="16"/>
                <w:szCs w:val="16"/>
                <w:lang w:val="en-US"/>
              </w:rPr>
            </w:pPr>
            <w:r w:rsidRPr="00A04A8F">
              <w:rPr>
                <w:sz w:val="16"/>
                <w:szCs w:val="16"/>
                <w:lang w:val="en-US"/>
              </w:rPr>
              <w:t>1</w:t>
            </w:r>
          </w:p>
        </w:tc>
      </w:tr>
      <w:tr w:rsidR="0061675B" w:rsidRPr="00AA3D9C" w14:paraId="69584708"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28DCD07E" w14:textId="77777777" w:rsidR="0061675B" w:rsidRPr="00A04A8F" w:rsidRDefault="0061675B" w:rsidP="00FD6249">
            <w:pPr>
              <w:pStyle w:val="TAC"/>
              <w:rPr>
                <w:kern w:val="2"/>
                <w:sz w:val="16"/>
                <w:szCs w:val="16"/>
                <w:lang w:val="en-US" w:eastAsia="zh-CN"/>
              </w:rPr>
            </w:pPr>
            <w:r w:rsidRPr="00AA3D9C">
              <w:rPr>
                <w:kern w:val="2"/>
                <w:sz w:val="16"/>
                <w:szCs w:val="16"/>
                <w:lang w:val="en-US" w:eastAsia="zh-CN"/>
              </w:rPr>
              <w:t>0.1</w:t>
            </w:r>
            <w:r w:rsidRPr="00AA3D9C">
              <w:rPr>
                <w:rFonts w:cs="Arial"/>
                <w:kern w:val="2"/>
                <w:sz w:val="16"/>
                <w:szCs w:val="16"/>
                <w:lang w:val="en-US" w:eastAsia="zh-CN"/>
              </w:rPr>
              <w:t>*</w:t>
            </w:r>
            <w:proofErr w:type="spellStart"/>
            <w:r w:rsidRPr="00AA3D9C">
              <w:rPr>
                <w:sz w:val="16"/>
                <w:szCs w:val="16"/>
              </w:rPr>
              <w:t>BW</w:t>
            </w:r>
            <w:r w:rsidRPr="00AA3D9C">
              <w:rPr>
                <w:sz w:val="16"/>
                <w:szCs w:val="16"/>
                <w:vertAlign w:val="subscript"/>
              </w:rPr>
              <w:t>contiguous</w:t>
            </w:r>
            <w:proofErr w:type="spellEnd"/>
            <w:r w:rsidRPr="00AA3D9C">
              <w:rPr>
                <w:sz w:val="16"/>
                <w:szCs w:val="16"/>
                <w:lang w:val="en-US"/>
              </w:rPr>
              <w:t xml:space="preserve"> </w:t>
            </w:r>
            <w:r w:rsidRPr="00A04A8F">
              <w:rPr>
                <w:rFonts w:ascii="Symbol" w:eastAsia="Symbol" w:hAnsi="Symbol" w:cs="Symbol"/>
                <w:sz w:val="16"/>
                <w:szCs w:val="16"/>
                <w:lang w:val="en-US"/>
              </w:rPr>
              <w:sym w:font="Symbol" w:char="F0A3"/>
            </w:r>
            <w:r w:rsidRPr="00A04A8F">
              <w:rPr>
                <w:sz w:val="16"/>
                <w:szCs w:val="16"/>
                <w:lang w:val="en-US"/>
              </w:rPr>
              <w:t xml:space="preserve"> </w:t>
            </w:r>
            <w:r w:rsidRPr="00A04A8F">
              <w:rPr>
                <w:rFonts w:ascii="Symbol" w:eastAsia="Symbol" w:hAnsi="Symbol" w:cs="Symbol"/>
                <w:sz w:val="16"/>
                <w:szCs w:val="16"/>
              </w:rPr>
              <w:sym w:font="Symbol" w:char="F044"/>
            </w:r>
            <w:r w:rsidRPr="00A04A8F">
              <w:rPr>
                <w:rFonts w:cs="v5.0.0"/>
                <w:sz w:val="16"/>
                <w:szCs w:val="16"/>
              </w:rPr>
              <w:t>f</w:t>
            </w:r>
            <w:r w:rsidRPr="00A04A8F">
              <w:rPr>
                <w:sz w:val="16"/>
                <w:szCs w:val="16"/>
                <w:lang w:val="en-US"/>
              </w:rPr>
              <w:t xml:space="preserve"> &lt; </w:t>
            </w:r>
            <w:r w:rsidRPr="00A04A8F">
              <w:rPr>
                <w:rFonts w:ascii="Symbol" w:eastAsia="Symbol" w:hAnsi="Symbol" w:cs="Symbol"/>
                <w:sz w:val="16"/>
                <w:szCs w:val="16"/>
              </w:rPr>
              <w:sym w:font="Symbol" w:char="F044"/>
            </w:r>
            <w:r w:rsidRPr="00A04A8F">
              <w:rPr>
                <w:rFonts w:cs="v5.0.0"/>
                <w:sz w:val="16"/>
                <w:szCs w:val="16"/>
              </w:rPr>
              <w:t>f</w:t>
            </w:r>
            <w:r w:rsidRPr="00A04A8F">
              <w:rPr>
                <w:rFonts w:cs="v5.0.0"/>
                <w:sz w:val="16"/>
                <w:szCs w:val="16"/>
                <w:vertAlign w:val="subscript"/>
              </w:rPr>
              <w:t>max</w:t>
            </w:r>
          </w:p>
        </w:tc>
        <w:tc>
          <w:tcPr>
            <w:tcW w:w="3261" w:type="dxa"/>
            <w:hideMark/>
          </w:tcPr>
          <w:p w14:paraId="3A374339" w14:textId="230AC5C3" w:rsidR="0061675B" w:rsidRPr="00A04A8F" w:rsidRDefault="0061675B" w:rsidP="00FD6249">
            <w:pPr>
              <w:pStyle w:val="TAC"/>
              <w:rPr>
                <w:sz w:val="16"/>
                <w:szCs w:val="16"/>
                <w:lang w:val="en-US"/>
              </w:rPr>
            </w:pPr>
            <w:r w:rsidRPr="00A04A8F">
              <w:rPr>
                <w:kern w:val="2"/>
                <w:sz w:val="16"/>
                <w:szCs w:val="16"/>
                <w:lang w:eastAsia="zh-CN"/>
              </w:rPr>
              <w:t>0.1*</w:t>
            </w:r>
            <w:r w:rsidRPr="00A04A8F">
              <w:rPr>
                <w:sz w:val="16"/>
                <w:szCs w:val="16"/>
                <w:lang w:eastAsia="ja-JP"/>
              </w:rPr>
              <w:t xml:space="preserve"> </w:t>
            </w:r>
            <w:proofErr w:type="spellStart"/>
            <w:r w:rsidRPr="00A04A8F">
              <w:rPr>
                <w:sz w:val="16"/>
                <w:szCs w:val="16"/>
                <w:lang w:eastAsia="ja-JP"/>
              </w:rPr>
              <w:t>BW</w:t>
            </w:r>
            <w:r w:rsidRPr="00AA3D9C">
              <w:rPr>
                <w:sz w:val="16"/>
                <w:szCs w:val="16"/>
                <w:vertAlign w:val="subscript"/>
                <w:lang w:eastAsia="ja-JP"/>
              </w:rPr>
              <w:t>contiguous</w:t>
            </w:r>
            <w:proofErr w:type="spellEnd"/>
            <w:r w:rsidRPr="00AA3D9C">
              <w:rPr>
                <w:sz w:val="16"/>
                <w:szCs w:val="16"/>
                <w:vertAlign w:val="subscript"/>
                <w:lang w:eastAsia="ja-JP"/>
              </w:rPr>
              <w:t xml:space="preserve"> </w:t>
            </w:r>
            <w:r w:rsidRPr="00AA3D9C">
              <w:rPr>
                <w:kern w:val="2"/>
                <w:sz w:val="16"/>
                <w:szCs w:val="16"/>
              </w:rPr>
              <w:t>+0.5</w:t>
            </w:r>
            <w:r w:rsidRPr="00AA3D9C">
              <w:rPr>
                <w:rFonts w:cs="v5.0.0"/>
                <w:sz w:val="16"/>
                <w:szCs w:val="16"/>
              </w:rPr>
              <w:t xml:space="preserve"> </w:t>
            </w:r>
            <w:r w:rsidRPr="00A04A8F">
              <w:rPr>
                <w:rFonts w:ascii="Symbol" w:eastAsia="Symbol" w:hAnsi="Symbol" w:cs="Symbol"/>
                <w:sz w:val="16"/>
                <w:szCs w:val="16"/>
              </w:rPr>
              <w:sym w:font="Symbol" w:char="F0A3"/>
            </w:r>
            <w:r w:rsidRPr="00A04A8F">
              <w:rPr>
                <w:rFonts w:cs="v5.0.0"/>
                <w:sz w:val="16"/>
                <w:szCs w:val="16"/>
              </w:rPr>
              <w:t xml:space="preserve"> </w:t>
            </w:r>
            <w:proofErr w:type="spellStart"/>
            <w:r w:rsidRPr="00A04A8F">
              <w:rPr>
                <w:rFonts w:cs="v5.0.0"/>
                <w:sz w:val="16"/>
                <w:szCs w:val="16"/>
              </w:rPr>
              <w:t>f_offset</w:t>
            </w:r>
            <w:proofErr w:type="spellEnd"/>
            <w:r w:rsidRPr="00A04A8F">
              <w:rPr>
                <w:rFonts w:cs="v5.0.0"/>
                <w:sz w:val="16"/>
                <w:szCs w:val="16"/>
              </w:rPr>
              <w:t xml:space="preserve"> &lt; </w:t>
            </w:r>
            <w:r w:rsidRPr="00A04A8F">
              <w:rPr>
                <w:sz w:val="16"/>
                <w:szCs w:val="16"/>
                <w:lang w:eastAsia="ja-JP"/>
              </w:rPr>
              <w:t>f_</w:t>
            </w:r>
            <w:r w:rsidRPr="00A04A8F">
              <w:rPr>
                <w:rFonts w:cs="v5.0.0"/>
                <w:sz w:val="16"/>
                <w:szCs w:val="16"/>
              </w:rPr>
              <w:t xml:space="preserve"> </w:t>
            </w:r>
            <w:proofErr w:type="spellStart"/>
            <w:r w:rsidRPr="00A04A8F">
              <w:rPr>
                <w:rFonts w:cs="v5.0.0"/>
                <w:sz w:val="16"/>
                <w:szCs w:val="16"/>
              </w:rPr>
              <w:t>offset</w:t>
            </w:r>
            <w:r w:rsidRPr="00A04A8F">
              <w:rPr>
                <w:rFonts w:cs="v5.0.0"/>
                <w:sz w:val="16"/>
                <w:szCs w:val="16"/>
                <w:vertAlign w:val="subscript"/>
                <w:lang w:eastAsia="ja-JP"/>
              </w:rPr>
              <w:t>max</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51AA630" w14:textId="433F5EB4" w:rsidR="0061675B" w:rsidRPr="00AA3D9C" w:rsidRDefault="0061675B" w:rsidP="00FD6249">
            <w:pPr>
              <w:pStyle w:val="TAC"/>
              <w:rPr>
                <w:sz w:val="16"/>
                <w:szCs w:val="16"/>
                <w:lang w:val="sv-SE"/>
              </w:rPr>
            </w:pPr>
            <w:r w:rsidRPr="00A04A8F">
              <w:rPr>
                <w:rFonts w:eastAsia="MS Mincho"/>
                <w:sz w:val="16"/>
                <w:szCs w:val="16"/>
                <w:lang w:val="sv-SE"/>
              </w:rPr>
              <w:t>Min(-13, Max(</w:t>
            </w:r>
            <w:r w:rsidRPr="00A04A8F">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F25BD" w:rsidRPr="005375C6">
              <w:rPr>
                <w:rFonts w:eastAsia="MS Mincho"/>
                <w:color w:val="FF0000"/>
                <w:sz w:val="16"/>
                <w:szCs w:val="16"/>
                <w:lang w:val="sv-SE"/>
              </w:rPr>
              <w:t>39</w:t>
            </w:r>
            <w:r w:rsidRPr="00AA3D9C">
              <w:rPr>
                <w:rFonts w:eastAsia="MS Mincho"/>
                <w:sz w:val="16"/>
                <w:szCs w:val="16"/>
                <w:lang w:val="sv-SE"/>
              </w:rPr>
              <w:t>, -2</w:t>
            </w:r>
            <w:r w:rsidR="0081525A" w:rsidRPr="00AA3D9C">
              <w:rPr>
                <w:rFonts w:eastAsia="MS Mincho"/>
                <w:sz w:val="16"/>
                <w:szCs w:val="16"/>
                <w:lang w:val="sv-SE"/>
              </w:rPr>
              <w:t>0</w:t>
            </w:r>
            <w:r w:rsidRPr="00AA3D9C">
              <w:rPr>
                <w:rFonts w:eastAsia="MS Mincho"/>
                <w:sz w:val="16"/>
                <w:szCs w:val="16"/>
                <w:lang w:val="sv-SE"/>
              </w:rPr>
              <w:t>))</w:t>
            </w:r>
          </w:p>
        </w:tc>
        <w:tc>
          <w:tcPr>
            <w:tcW w:w="1272" w:type="dxa"/>
            <w:tcBorders>
              <w:top w:val="single" w:sz="4" w:space="0" w:color="auto"/>
              <w:left w:val="single" w:sz="4" w:space="0" w:color="auto"/>
              <w:bottom w:val="single" w:sz="4" w:space="0" w:color="auto"/>
              <w:right w:val="single" w:sz="4" w:space="0" w:color="auto"/>
            </w:tcBorders>
            <w:hideMark/>
          </w:tcPr>
          <w:p w14:paraId="1A668064" w14:textId="784EF051" w:rsidR="0061675B" w:rsidRPr="00AA3D9C" w:rsidRDefault="0061675B" w:rsidP="00FD6249">
            <w:pPr>
              <w:pStyle w:val="TAC"/>
              <w:rPr>
                <w:sz w:val="16"/>
                <w:szCs w:val="16"/>
                <w:lang w:val="en-US"/>
              </w:rPr>
            </w:pPr>
            <w:r w:rsidRPr="00AA3D9C">
              <w:rPr>
                <w:sz w:val="16"/>
                <w:szCs w:val="16"/>
                <w:lang w:val="en-US"/>
              </w:rPr>
              <w:t>1</w:t>
            </w:r>
          </w:p>
        </w:tc>
      </w:tr>
    </w:tbl>
    <w:p w14:paraId="0D9B9DE2" w14:textId="77777777" w:rsidR="00A20CCF" w:rsidRPr="00AA3D9C" w:rsidRDefault="00A20CCF" w:rsidP="00FC3224"/>
    <w:p w14:paraId="54E504A4" w14:textId="4DE4F3DA" w:rsidR="00807529" w:rsidRPr="00AA3D9C" w:rsidRDefault="00807529" w:rsidP="00807529">
      <w:pPr>
        <w:pStyle w:val="TH"/>
      </w:pPr>
      <w:r w:rsidRPr="00AA3D9C">
        <w:t xml:space="preserve">Table </w:t>
      </w:r>
      <w:r w:rsidR="00FC3224" w:rsidRPr="00AA3D9C">
        <w:t>2.2.3</w:t>
      </w:r>
      <w:r w:rsidRPr="00AA3D9C">
        <w:t>-</w:t>
      </w:r>
      <w:r w:rsidR="001A177C">
        <w:t>9</w:t>
      </w:r>
      <w:r w:rsidRPr="00AA3D9C">
        <w:t xml:space="preserve">: </w:t>
      </w:r>
      <w:r w:rsidR="00A20CCF" w:rsidRPr="00AA3D9C">
        <w:t xml:space="preserve">Category B </w:t>
      </w:r>
      <w:r w:rsidRPr="00AA3D9C">
        <w:t xml:space="preserve">OBUE limits applicable in the frequency range </w:t>
      </w:r>
      <w:r w:rsidR="007D66B6" w:rsidRPr="00AA3D9C">
        <w:t>52.6</w:t>
      </w:r>
      <w:r w:rsidRPr="00AA3D9C">
        <w:t xml:space="preserve"> – </w:t>
      </w:r>
      <w:r w:rsidR="007D66B6" w:rsidRPr="00AA3D9C">
        <w:t>71</w:t>
      </w:r>
      <w:r w:rsidRPr="00AA3D9C">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2835"/>
        <w:gridCol w:w="1272"/>
      </w:tblGrid>
      <w:tr w:rsidR="00807529" w:rsidRPr="00AA3D9C" w14:paraId="3CA64418"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2C33D731" w14:textId="77777777" w:rsidR="00CA7C38" w:rsidRPr="00AA3D9C" w:rsidRDefault="00807529" w:rsidP="00FD6249">
            <w:pPr>
              <w:pStyle w:val="TAH"/>
              <w:rPr>
                <w:sz w:val="16"/>
                <w:szCs w:val="16"/>
                <w:lang w:val="en-US"/>
              </w:rPr>
            </w:pPr>
            <w:r w:rsidRPr="00AA3D9C">
              <w:rPr>
                <w:sz w:val="16"/>
                <w:szCs w:val="16"/>
                <w:lang w:val="en-US"/>
              </w:rPr>
              <w:t xml:space="preserve">Frequency offset of measurement filter </w:t>
            </w:r>
          </w:p>
          <w:p w14:paraId="08E4B295" w14:textId="6642D009" w:rsidR="00807529" w:rsidRPr="00A04A8F" w:rsidRDefault="00807529" w:rsidP="00FD6249">
            <w:pPr>
              <w:pStyle w:val="TAH"/>
              <w:rPr>
                <w:rFonts w:cs="v5.0.0"/>
                <w:sz w:val="16"/>
                <w:szCs w:val="16"/>
              </w:rPr>
            </w:pPr>
            <w:r w:rsidRPr="00AA3D9C">
              <w:rPr>
                <w:sz w:val="16"/>
                <w:szCs w:val="16"/>
                <w:lang w:val="en-US"/>
              </w:rPr>
              <w:t xml:space="preserve">-3 dB point, </w:t>
            </w:r>
            <w:r w:rsidRPr="00A04A8F">
              <w:rPr>
                <w:rFonts w:ascii="Symbol" w:eastAsia="Symbol" w:hAnsi="Symbol" w:cs="Symbol"/>
                <w:sz w:val="16"/>
                <w:szCs w:val="16"/>
              </w:rPr>
              <w:sym w:font="Symbol" w:char="F044"/>
            </w:r>
            <w:r w:rsidRPr="00A04A8F">
              <w:rPr>
                <w:rFonts w:cs="v5.0.0"/>
                <w:sz w:val="16"/>
                <w:szCs w:val="16"/>
              </w:rPr>
              <w:t>f</w:t>
            </w:r>
          </w:p>
          <w:p w14:paraId="70EFE755" w14:textId="02E1FC03" w:rsidR="004B582A" w:rsidRPr="00AA3D9C" w:rsidRDefault="004B582A" w:rsidP="00FD6249">
            <w:pPr>
              <w:pStyle w:val="TAH"/>
              <w:rPr>
                <w:sz w:val="16"/>
                <w:szCs w:val="16"/>
                <w:lang w:val="en-US"/>
              </w:rPr>
            </w:pPr>
            <w:r w:rsidRPr="00AA3D9C">
              <w:rPr>
                <w:rFonts w:cs="v5.0.0"/>
                <w:sz w:val="16"/>
                <w:szCs w:val="16"/>
              </w:rPr>
              <w:t>(MHz)</w:t>
            </w:r>
          </w:p>
        </w:tc>
        <w:tc>
          <w:tcPr>
            <w:tcW w:w="3261" w:type="dxa"/>
          </w:tcPr>
          <w:p w14:paraId="03443C9E" w14:textId="77777777" w:rsidR="00807529" w:rsidRPr="00AA3D9C" w:rsidRDefault="00807529" w:rsidP="00FD6249">
            <w:pPr>
              <w:pStyle w:val="TAH"/>
              <w:rPr>
                <w:rFonts w:cs="v5.0.0"/>
                <w:sz w:val="16"/>
                <w:szCs w:val="16"/>
              </w:rPr>
            </w:pPr>
            <w:r w:rsidRPr="00AA3D9C">
              <w:rPr>
                <w:rFonts w:cs="v5.0.0"/>
                <w:sz w:val="16"/>
                <w:szCs w:val="16"/>
              </w:rPr>
              <w:t xml:space="preserve">Frequency offset of measurement filter centre frequency, </w:t>
            </w:r>
            <w:proofErr w:type="spellStart"/>
            <w:r w:rsidRPr="00AA3D9C">
              <w:rPr>
                <w:rFonts w:cs="v5.0.0"/>
                <w:sz w:val="16"/>
                <w:szCs w:val="16"/>
              </w:rPr>
              <w:t>f_offset</w:t>
            </w:r>
            <w:proofErr w:type="spellEnd"/>
          </w:p>
          <w:p w14:paraId="3E8AAD54" w14:textId="5ACF53C0" w:rsidR="004B582A" w:rsidRPr="00AA3D9C" w:rsidRDefault="004B582A" w:rsidP="00FD6249">
            <w:pPr>
              <w:pStyle w:val="TAH"/>
              <w:rPr>
                <w:sz w:val="16"/>
                <w:szCs w:val="16"/>
                <w:lang w:val="en-US"/>
              </w:rPr>
            </w:pPr>
            <w:r w:rsidRPr="00AA3D9C">
              <w:rPr>
                <w:rFonts w:cs="v5.0.0"/>
                <w:sz w:val="16"/>
                <w:szCs w:val="16"/>
              </w:rPr>
              <w:t>(MHz)</w:t>
            </w:r>
          </w:p>
        </w:tc>
        <w:tc>
          <w:tcPr>
            <w:tcW w:w="2835" w:type="dxa"/>
            <w:tcBorders>
              <w:top w:val="single" w:sz="4" w:space="0" w:color="auto"/>
              <w:left w:val="single" w:sz="4" w:space="0" w:color="auto"/>
              <w:bottom w:val="single" w:sz="4" w:space="0" w:color="auto"/>
              <w:right w:val="single" w:sz="4" w:space="0" w:color="auto"/>
            </w:tcBorders>
            <w:hideMark/>
          </w:tcPr>
          <w:p w14:paraId="7090D490" w14:textId="77777777" w:rsidR="00807529" w:rsidRPr="00AA3D9C" w:rsidRDefault="00807529" w:rsidP="00FD6249">
            <w:pPr>
              <w:pStyle w:val="TAH"/>
              <w:rPr>
                <w:sz w:val="16"/>
                <w:szCs w:val="16"/>
                <w:lang w:val="en-US"/>
              </w:rPr>
            </w:pPr>
            <w:r w:rsidRPr="00AA3D9C">
              <w:rPr>
                <w:sz w:val="16"/>
                <w:szCs w:val="16"/>
                <w:lang w:val="en-US"/>
              </w:rPr>
              <w:t>Limit</w:t>
            </w:r>
          </w:p>
          <w:p w14:paraId="69283652" w14:textId="77F210C3" w:rsidR="004B582A" w:rsidRPr="00AA3D9C" w:rsidRDefault="004B582A" w:rsidP="00FD6249">
            <w:pPr>
              <w:pStyle w:val="TAH"/>
              <w:rPr>
                <w:sz w:val="16"/>
                <w:szCs w:val="16"/>
                <w:lang w:val="en-US"/>
              </w:rPr>
            </w:pPr>
            <w:r w:rsidRPr="00AA3D9C">
              <w:rPr>
                <w:sz w:val="16"/>
                <w:szCs w:val="16"/>
                <w:lang w:val="en-US"/>
              </w:rPr>
              <w:t>(dBm)</w:t>
            </w:r>
          </w:p>
        </w:tc>
        <w:tc>
          <w:tcPr>
            <w:tcW w:w="1272" w:type="dxa"/>
            <w:tcBorders>
              <w:top w:val="single" w:sz="4" w:space="0" w:color="auto"/>
              <w:left w:val="single" w:sz="4" w:space="0" w:color="auto"/>
              <w:bottom w:val="single" w:sz="4" w:space="0" w:color="auto"/>
              <w:right w:val="single" w:sz="4" w:space="0" w:color="auto"/>
            </w:tcBorders>
            <w:hideMark/>
          </w:tcPr>
          <w:p w14:paraId="11F30E93" w14:textId="77777777" w:rsidR="00807529" w:rsidRPr="00AA3D9C" w:rsidRDefault="00807529" w:rsidP="00FD6249">
            <w:pPr>
              <w:pStyle w:val="TAH"/>
              <w:rPr>
                <w:iCs/>
                <w:sz w:val="16"/>
                <w:szCs w:val="16"/>
                <w:lang w:val="en-US"/>
              </w:rPr>
            </w:pPr>
            <w:r w:rsidRPr="00AA3D9C">
              <w:rPr>
                <w:iCs/>
                <w:sz w:val="16"/>
                <w:szCs w:val="16"/>
                <w:lang w:val="en-US"/>
              </w:rPr>
              <w:t>Measurement bandwidth</w:t>
            </w:r>
          </w:p>
          <w:p w14:paraId="46B8DA94" w14:textId="79A3AB3A" w:rsidR="004B582A" w:rsidRPr="00AA3D9C" w:rsidRDefault="004B582A" w:rsidP="00FD6249">
            <w:pPr>
              <w:pStyle w:val="TAH"/>
              <w:rPr>
                <w:iCs/>
                <w:sz w:val="16"/>
                <w:szCs w:val="16"/>
                <w:lang w:val="en-US"/>
              </w:rPr>
            </w:pPr>
            <w:r w:rsidRPr="00AA3D9C">
              <w:rPr>
                <w:iCs/>
                <w:sz w:val="16"/>
                <w:szCs w:val="16"/>
                <w:lang w:val="en-US"/>
              </w:rPr>
              <w:t>(MHz)</w:t>
            </w:r>
          </w:p>
        </w:tc>
      </w:tr>
      <w:tr w:rsidR="00807529" w:rsidRPr="00AA3D9C" w14:paraId="2FD3B47B"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8F2EE0" w14:textId="5D3DFB81" w:rsidR="00807529" w:rsidRPr="00AA3D9C" w:rsidRDefault="00807529" w:rsidP="00FD6249">
            <w:pPr>
              <w:pStyle w:val="TAC"/>
              <w:rPr>
                <w:sz w:val="16"/>
                <w:szCs w:val="16"/>
                <w:lang w:val="en-US"/>
              </w:rPr>
            </w:pPr>
            <w:r w:rsidRPr="00AA3D9C">
              <w:rPr>
                <w:sz w:val="16"/>
                <w:szCs w:val="16"/>
                <w:lang w:val="en-US"/>
              </w:rPr>
              <w:t>0</w:t>
            </w:r>
            <w:r w:rsidRPr="00AA3D9C">
              <w:rPr>
                <w:rFonts w:cs="Arial"/>
                <w:sz w:val="16"/>
                <w:szCs w:val="16"/>
                <w:lang w:val="en-US"/>
              </w:rPr>
              <w:t xml:space="preserve"> </w:t>
            </w:r>
            <w:r w:rsidRPr="00A04A8F">
              <w:rPr>
                <w:rFonts w:ascii="Symbol" w:eastAsia="Symbol" w:hAnsi="Symbol" w:cs="Symbol"/>
                <w:sz w:val="16"/>
                <w:szCs w:val="16"/>
                <w:lang w:val="en-US"/>
              </w:rPr>
              <w:sym w:font="Symbol" w:char="F0A3"/>
            </w:r>
            <w:r w:rsidRPr="00A04A8F">
              <w:rPr>
                <w:sz w:val="16"/>
                <w:szCs w:val="16"/>
                <w:lang w:val="en-US"/>
              </w:rPr>
              <w:t xml:space="preserve"> </w:t>
            </w:r>
            <w:r w:rsidRPr="00A04A8F">
              <w:rPr>
                <w:rFonts w:ascii="Symbol" w:eastAsia="Symbol" w:hAnsi="Symbol" w:cs="Symbol"/>
                <w:sz w:val="16"/>
                <w:szCs w:val="16"/>
              </w:rPr>
              <w:sym w:font="Symbol" w:char="F044"/>
            </w:r>
            <w:r w:rsidRPr="00A04A8F">
              <w:rPr>
                <w:rFonts w:cs="v5.0.0"/>
                <w:sz w:val="16"/>
                <w:szCs w:val="16"/>
              </w:rPr>
              <w:t>f</w:t>
            </w:r>
            <w:r w:rsidRPr="00A04A8F">
              <w:rPr>
                <w:sz w:val="16"/>
                <w:szCs w:val="16"/>
                <w:lang w:val="en-US"/>
              </w:rPr>
              <w:t xml:space="preserve"> &lt; </w:t>
            </w:r>
            <w:r w:rsidRPr="00A04A8F">
              <w:rPr>
                <w:kern w:val="2"/>
                <w:sz w:val="16"/>
                <w:szCs w:val="16"/>
                <w:lang w:val="en-US" w:eastAsia="zh-CN"/>
              </w:rPr>
              <w:t>0.1</w:t>
            </w:r>
            <w:r w:rsidRPr="00A04A8F">
              <w:rPr>
                <w:rFonts w:cs="Arial"/>
                <w:kern w:val="2"/>
                <w:sz w:val="16"/>
                <w:szCs w:val="16"/>
                <w:lang w:val="en-US" w:eastAsia="zh-CN"/>
              </w:rPr>
              <w:t>*</w:t>
            </w:r>
            <w:proofErr w:type="spellStart"/>
            <w:r w:rsidRPr="00A04A8F">
              <w:rPr>
                <w:sz w:val="16"/>
                <w:szCs w:val="16"/>
              </w:rPr>
              <w:t>BW</w:t>
            </w:r>
            <w:r w:rsidRPr="00AA3D9C">
              <w:rPr>
                <w:sz w:val="16"/>
                <w:szCs w:val="16"/>
                <w:vertAlign w:val="subscript"/>
              </w:rPr>
              <w:t>contiguous</w:t>
            </w:r>
            <w:proofErr w:type="spellEnd"/>
          </w:p>
        </w:tc>
        <w:tc>
          <w:tcPr>
            <w:tcW w:w="3261" w:type="dxa"/>
          </w:tcPr>
          <w:p w14:paraId="7D061F43" w14:textId="04415B70" w:rsidR="00807529" w:rsidRPr="00AA3D9C" w:rsidRDefault="00807529" w:rsidP="00FD6249">
            <w:pPr>
              <w:pStyle w:val="TAC"/>
              <w:rPr>
                <w:rFonts w:eastAsia="MS Mincho"/>
                <w:sz w:val="16"/>
                <w:szCs w:val="16"/>
                <w:lang w:val="en-US"/>
              </w:rPr>
            </w:pPr>
            <w:r w:rsidRPr="00AA3D9C">
              <w:rPr>
                <w:rFonts w:cs="v5.0.0"/>
                <w:sz w:val="16"/>
                <w:szCs w:val="16"/>
              </w:rPr>
              <w:t xml:space="preserve">0.5 </w:t>
            </w:r>
            <w:r w:rsidRPr="00A04A8F">
              <w:rPr>
                <w:rFonts w:ascii="Symbol" w:eastAsia="Symbol" w:hAnsi="Symbol" w:cs="Symbol"/>
                <w:sz w:val="16"/>
                <w:szCs w:val="16"/>
              </w:rPr>
              <w:sym w:font="Symbol" w:char="F0A3"/>
            </w:r>
            <w:r w:rsidRPr="00A04A8F">
              <w:rPr>
                <w:rFonts w:cs="v5.0.0"/>
                <w:sz w:val="16"/>
                <w:szCs w:val="16"/>
              </w:rPr>
              <w:t xml:space="preserve"> </w:t>
            </w:r>
            <w:proofErr w:type="spellStart"/>
            <w:r w:rsidRPr="00A04A8F">
              <w:rPr>
                <w:rFonts w:cs="v5.0.0"/>
                <w:sz w:val="16"/>
                <w:szCs w:val="16"/>
              </w:rPr>
              <w:t>f_offset</w:t>
            </w:r>
            <w:proofErr w:type="spellEnd"/>
            <w:r w:rsidRPr="00A04A8F">
              <w:rPr>
                <w:rFonts w:cs="v5.0.0"/>
                <w:sz w:val="16"/>
                <w:szCs w:val="16"/>
              </w:rPr>
              <w:t xml:space="preserve"> &lt; </w:t>
            </w:r>
            <w:r w:rsidRPr="00A04A8F">
              <w:rPr>
                <w:kern w:val="2"/>
                <w:sz w:val="16"/>
                <w:szCs w:val="16"/>
                <w:lang w:eastAsia="zh-CN"/>
              </w:rPr>
              <w:t>0.1*</w:t>
            </w:r>
            <w:r w:rsidRPr="00A04A8F">
              <w:rPr>
                <w:sz w:val="16"/>
                <w:szCs w:val="16"/>
                <w:lang w:eastAsia="ja-JP"/>
              </w:rPr>
              <w:t xml:space="preserve"> </w:t>
            </w:r>
            <w:proofErr w:type="spellStart"/>
            <w:r w:rsidRPr="00A04A8F">
              <w:rPr>
                <w:sz w:val="16"/>
                <w:szCs w:val="16"/>
                <w:lang w:eastAsia="ja-JP"/>
              </w:rPr>
              <w:t>BW</w:t>
            </w:r>
            <w:r w:rsidRPr="00A04A8F">
              <w:rPr>
                <w:sz w:val="16"/>
                <w:szCs w:val="16"/>
                <w:vertAlign w:val="subscript"/>
                <w:lang w:eastAsia="ja-JP"/>
              </w:rPr>
              <w:t>contiguous</w:t>
            </w:r>
            <w:proofErr w:type="spellEnd"/>
            <w:r w:rsidRPr="00A04A8F">
              <w:rPr>
                <w:sz w:val="16"/>
                <w:szCs w:val="16"/>
                <w:vertAlign w:val="subscript"/>
                <w:lang w:eastAsia="ja-JP"/>
              </w:rPr>
              <w:t xml:space="preserve"> </w:t>
            </w:r>
            <w:r w:rsidRPr="00AA3D9C">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6EEA5003" w14:textId="1AF487DD" w:rsidR="00807529" w:rsidRPr="00AA3D9C" w:rsidRDefault="00807529" w:rsidP="00FD6249">
            <w:pPr>
              <w:pStyle w:val="TAC"/>
              <w:rPr>
                <w:sz w:val="16"/>
                <w:szCs w:val="16"/>
                <w:lang w:val="sv-SE"/>
              </w:rPr>
            </w:pPr>
            <w:r w:rsidRPr="00AA3D9C">
              <w:rPr>
                <w:rFonts w:eastAsia="MS Mincho"/>
                <w:sz w:val="16"/>
                <w:szCs w:val="16"/>
                <w:lang w:val="sv-SE"/>
              </w:rPr>
              <w:t>Min(-5,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sidRPr="005375C6">
              <w:rPr>
                <w:rFonts w:eastAsia="MS Mincho"/>
                <w:color w:val="FF0000"/>
                <w:sz w:val="16"/>
                <w:szCs w:val="16"/>
                <w:lang w:val="sv-SE"/>
              </w:rPr>
              <w:t>31</w:t>
            </w:r>
            <w:r w:rsidRPr="00AA3D9C">
              <w:rPr>
                <w:rFonts w:eastAsia="MS Mincho"/>
                <w:sz w:val="16"/>
                <w:szCs w:val="16"/>
                <w:lang w:val="sv-SE"/>
              </w:rPr>
              <w:t>, -12))</w:t>
            </w:r>
          </w:p>
        </w:tc>
        <w:tc>
          <w:tcPr>
            <w:tcW w:w="1272" w:type="dxa"/>
            <w:tcBorders>
              <w:top w:val="single" w:sz="4" w:space="0" w:color="auto"/>
              <w:left w:val="single" w:sz="4" w:space="0" w:color="auto"/>
              <w:bottom w:val="single" w:sz="4" w:space="0" w:color="auto"/>
              <w:right w:val="single" w:sz="4" w:space="0" w:color="auto"/>
            </w:tcBorders>
            <w:hideMark/>
          </w:tcPr>
          <w:p w14:paraId="2E0C7AE7" w14:textId="486E89ED" w:rsidR="00807529" w:rsidRPr="00A04A8F" w:rsidRDefault="00807529" w:rsidP="00FD6249">
            <w:pPr>
              <w:pStyle w:val="TAC"/>
              <w:rPr>
                <w:sz w:val="16"/>
                <w:szCs w:val="16"/>
                <w:lang w:val="en-US"/>
              </w:rPr>
            </w:pPr>
            <w:r w:rsidRPr="00A04A8F">
              <w:rPr>
                <w:sz w:val="16"/>
                <w:szCs w:val="16"/>
                <w:lang w:val="en-US"/>
              </w:rPr>
              <w:t>1</w:t>
            </w:r>
          </w:p>
        </w:tc>
      </w:tr>
      <w:tr w:rsidR="00807529" w:rsidRPr="00AA3D9C" w14:paraId="3F01FC41"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7BF8DE0" w14:textId="77777777" w:rsidR="00807529" w:rsidRPr="00A04A8F" w:rsidRDefault="00807529" w:rsidP="00FD6249">
            <w:pPr>
              <w:pStyle w:val="TAC"/>
              <w:rPr>
                <w:sz w:val="16"/>
                <w:szCs w:val="16"/>
                <w:lang w:val="en-US"/>
              </w:rPr>
            </w:pPr>
            <w:r w:rsidRPr="00AA3D9C">
              <w:rPr>
                <w:kern w:val="2"/>
                <w:sz w:val="16"/>
                <w:szCs w:val="16"/>
                <w:lang w:val="en-US" w:eastAsia="zh-CN"/>
              </w:rPr>
              <w:t>0.1</w:t>
            </w:r>
            <w:r w:rsidRPr="00AA3D9C">
              <w:rPr>
                <w:rFonts w:cs="Arial"/>
                <w:kern w:val="2"/>
                <w:sz w:val="16"/>
                <w:szCs w:val="16"/>
                <w:lang w:val="en-US" w:eastAsia="zh-CN"/>
              </w:rPr>
              <w:t>*</w:t>
            </w:r>
            <w:proofErr w:type="spellStart"/>
            <w:r w:rsidRPr="00AA3D9C">
              <w:rPr>
                <w:sz w:val="16"/>
                <w:szCs w:val="16"/>
              </w:rPr>
              <w:t>BW</w:t>
            </w:r>
            <w:r w:rsidRPr="00AA3D9C">
              <w:rPr>
                <w:sz w:val="16"/>
                <w:szCs w:val="16"/>
                <w:vertAlign w:val="subscript"/>
              </w:rPr>
              <w:t>contiguous</w:t>
            </w:r>
            <w:proofErr w:type="spellEnd"/>
            <w:r w:rsidRPr="00AA3D9C">
              <w:rPr>
                <w:sz w:val="16"/>
                <w:szCs w:val="16"/>
                <w:lang w:val="en-US"/>
              </w:rPr>
              <w:t xml:space="preserve"> </w:t>
            </w:r>
            <w:r w:rsidRPr="00A04A8F">
              <w:rPr>
                <w:rFonts w:ascii="Symbol" w:eastAsia="Symbol" w:hAnsi="Symbol" w:cs="Symbol"/>
                <w:sz w:val="16"/>
                <w:szCs w:val="16"/>
                <w:lang w:val="en-US"/>
              </w:rPr>
              <w:sym w:font="Symbol" w:char="F0A3"/>
            </w:r>
            <w:r w:rsidRPr="00A04A8F">
              <w:rPr>
                <w:sz w:val="16"/>
                <w:szCs w:val="16"/>
                <w:lang w:val="en-US"/>
              </w:rPr>
              <w:t xml:space="preserve"> </w:t>
            </w:r>
            <w:r w:rsidRPr="00A04A8F">
              <w:rPr>
                <w:rFonts w:ascii="Symbol" w:eastAsia="Symbol" w:hAnsi="Symbol" w:cs="Symbol"/>
                <w:sz w:val="16"/>
                <w:szCs w:val="16"/>
              </w:rPr>
              <w:sym w:font="Symbol" w:char="F044"/>
            </w:r>
            <w:r w:rsidRPr="00A04A8F">
              <w:rPr>
                <w:rFonts w:cs="v5.0.0"/>
                <w:sz w:val="16"/>
                <w:szCs w:val="16"/>
              </w:rPr>
              <w:t>f</w:t>
            </w:r>
            <w:r w:rsidRPr="00A04A8F">
              <w:rPr>
                <w:sz w:val="16"/>
                <w:szCs w:val="16"/>
                <w:lang w:val="en-US"/>
              </w:rPr>
              <w:t xml:space="preserve"> &lt; </w:t>
            </w:r>
            <w:r w:rsidRPr="00A04A8F">
              <w:rPr>
                <w:rFonts w:ascii="Symbol" w:eastAsia="Symbol" w:hAnsi="Symbol" w:cs="Symbol"/>
                <w:sz w:val="16"/>
                <w:szCs w:val="16"/>
              </w:rPr>
              <w:sym w:font="Symbol" w:char="F044"/>
            </w:r>
            <w:proofErr w:type="spellStart"/>
            <w:r w:rsidRPr="00A04A8F">
              <w:rPr>
                <w:rFonts w:cs="v5.0.0"/>
                <w:sz w:val="16"/>
                <w:szCs w:val="16"/>
              </w:rPr>
              <w:t>f</w:t>
            </w:r>
            <w:r w:rsidRPr="00A04A8F">
              <w:rPr>
                <w:rFonts w:cs="v5.0.0"/>
                <w:sz w:val="16"/>
                <w:szCs w:val="16"/>
                <w:vertAlign w:val="subscript"/>
              </w:rPr>
              <w:t>B</w:t>
            </w:r>
            <w:proofErr w:type="spellEnd"/>
          </w:p>
        </w:tc>
        <w:tc>
          <w:tcPr>
            <w:tcW w:w="3261" w:type="dxa"/>
          </w:tcPr>
          <w:p w14:paraId="3AB2B73F" w14:textId="5D0BA580" w:rsidR="00807529" w:rsidRPr="00A04A8F" w:rsidRDefault="00807529" w:rsidP="00FD6249">
            <w:pPr>
              <w:pStyle w:val="TAC"/>
              <w:rPr>
                <w:rFonts w:eastAsia="MS Mincho"/>
                <w:sz w:val="16"/>
                <w:szCs w:val="16"/>
                <w:lang w:val="en-US"/>
              </w:rPr>
            </w:pPr>
            <w:r w:rsidRPr="00A04A8F">
              <w:rPr>
                <w:kern w:val="2"/>
                <w:sz w:val="16"/>
                <w:szCs w:val="16"/>
                <w:lang w:eastAsia="zh-CN"/>
              </w:rPr>
              <w:t>0.1*</w:t>
            </w:r>
            <w:r w:rsidRPr="00A04A8F">
              <w:rPr>
                <w:sz w:val="16"/>
                <w:szCs w:val="16"/>
                <w:lang w:eastAsia="ja-JP"/>
              </w:rPr>
              <w:t xml:space="preserve"> </w:t>
            </w:r>
            <w:proofErr w:type="spellStart"/>
            <w:r w:rsidRPr="00A04A8F">
              <w:rPr>
                <w:sz w:val="16"/>
                <w:szCs w:val="16"/>
                <w:lang w:eastAsia="ja-JP"/>
              </w:rPr>
              <w:t>BW</w:t>
            </w:r>
            <w:r w:rsidRPr="00AA3D9C">
              <w:rPr>
                <w:sz w:val="16"/>
                <w:szCs w:val="16"/>
                <w:vertAlign w:val="subscript"/>
                <w:lang w:eastAsia="ja-JP"/>
              </w:rPr>
              <w:t>contiguous</w:t>
            </w:r>
            <w:proofErr w:type="spellEnd"/>
            <w:r w:rsidRPr="00AA3D9C">
              <w:rPr>
                <w:sz w:val="16"/>
                <w:szCs w:val="16"/>
                <w:vertAlign w:val="subscript"/>
                <w:lang w:eastAsia="ja-JP"/>
              </w:rPr>
              <w:t xml:space="preserve"> </w:t>
            </w:r>
            <w:r w:rsidRPr="00AA3D9C">
              <w:rPr>
                <w:kern w:val="2"/>
                <w:sz w:val="16"/>
                <w:szCs w:val="16"/>
              </w:rPr>
              <w:t>+0.5</w:t>
            </w:r>
            <w:r w:rsidRPr="00AA3D9C">
              <w:rPr>
                <w:rFonts w:cs="v5.0.0"/>
                <w:sz w:val="16"/>
                <w:szCs w:val="16"/>
              </w:rPr>
              <w:t xml:space="preserve"> </w:t>
            </w:r>
            <w:r w:rsidRPr="00A04A8F">
              <w:rPr>
                <w:rFonts w:ascii="Symbol" w:eastAsia="Symbol" w:hAnsi="Symbol" w:cs="Symbol"/>
                <w:sz w:val="16"/>
                <w:szCs w:val="16"/>
              </w:rPr>
              <w:sym w:font="Symbol" w:char="F0A3"/>
            </w:r>
            <w:r w:rsidRPr="00A04A8F">
              <w:rPr>
                <w:rFonts w:cs="v5.0.0"/>
                <w:sz w:val="16"/>
                <w:szCs w:val="16"/>
              </w:rPr>
              <w:t xml:space="preserve"> </w:t>
            </w:r>
            <w:proofErr w:type="spellStart"/>
            <w:r w:rsidRPr="00A04A8F">
              <w:rPr>
                <w:rFonts w:cs="v5.0.0"/>
                <w:sz w:val="16"/>
                <w:szCs w:val="16"/>
              </w:rPr>
              <w:t>f_offset</w:t>
            </w:r>
            <w:proofErr w:type="spellEnd"/>
            <w:r w:rsidRPr="00A04A8F">
              <w:rPr>
                <w:rFonts w:cs="v5.0.0"/>
                <w:sz w:val="16"/>
                <w:szCs w:val="16"/>
              </w:rPr>
              <w:t xml:space="preserve"> &lt; </w:t>
            </w:r>
            <w:r w:rsidRPr="00A04A8F">
              <w:rPr>
                <w:rFonts w:ascii="Symbol" w:eastAsia="Symbol" w:hAnsi="Symbol" w:cs="Symbol"/>
                <w:sz w:val="16"/>
                <w:szCs w:val="16"/>
              </w:rPr>
              <w:sym w:font="Symbol" w:char="F044"/>
            </w:r>
            <w:proofErr w:type="spellStart"/>
            <w:r w:rsidRPr="00A04A8F">
              <w:rPr>
                <w:rFonts w:cs="v5.0.0"/>
                <w:sz w:val="16"/>
                <w:szCs w:val="16"/>
              </w:rPr>
              <w:t>f</w:t>
            </w:r>
            <w:r w:rsidRPr="00A04A8F">
              <w:rPr>
                <w:rFonts w:cs="v5.0.0"/>
                <w:sz w:val="16"/>
                <w:szCs w:val="16"/>
                <w:vertAlign w:val="subscript"/>
              </w:rPr>
              <w:t>B</w:t>
            </w:r>
            <w:proofErr w:type="spellEnd"/>
            <w:r w:rsidRPr="00A04A8F">
              <w:rPr>
                <w:sz w:val="16"/>
                <w:szCs w:val="16"/>
                <w:vertAlign w:val="subscript"/>
                <w:lang w:eastAsia="ja-JP"/>
              </w:rPr>
              <w:t xml:space="preserve"> </w:t>
            </w:r>
            <w:r w:rsidRPr="00A04A8F">
              <w:rPr>
                <w:kern w:val="2"/>
                <w:sz w:val="16"/>
                <w:szCs w:val="16"/>
              </w:rPr>
              <w:t>+0.5</w:t>
            </w:r>
          </w:p>
        </w:tc>
        <w:tc>
          <w:tcPr>
            <w:tcW w:w="2835" w:type="dxa"/>
            <w:tcBorders>
              <w:top w:val="single" w:sz="4" w:space="0" w:color="auto"/>
              <w:left w:val="single" w:sz="4" w:space="0" w:color="auto"/>
              <w:bottom w:val="single" w:sz="4" w:space="0" w:color="auto"/>
              <w:right w:val="single" w:sz="4" w:space="0" w:color="auto"/>
            </w:tcBorders>
            <w:hideMark/>
          </w:tcPr>
          <w:p w14:paraId="752CC2CD" w14:textId="3574D45F" w:rsidR="00807529" w:rsidRPr="00AA3D9C" w:rsidRDefault="00807529" w:rsidP="00FD6249">
            <w:pPr>
              <w:pStyle w:val="TAC"/>
              <w:rPr>
                <w:sz w:val="16"/>
                <w:szCs w:val="16"/>
                <w:lang w:val="sv-SE"/>
              </w:rPr>
            </w:pPr>
            <w:r w:rsidRPr="00AA3D9C">
              <w:rPr>
                <w:rFonts w:eastAsia="MS Mincho"/>
                <w:sz w:val="16"/>
                <w:szCs w:val="16"/>
                <w:lang w:val="sv-SE"/>
              </w:rPr>
              <w:t>Min(-13,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sidRPr="005375C6">
              <w:rPr>
                <w:rFonts w:eastAsia="MS Mincho"/>
                <w:color w:val="FF0000"/>
                <w:sz w:val="16"/>
                <w:szCs w:val="16"/>
                <w:lang w:val="sv-SE"/>
              </w:rPr>
              <w:t>39</w:t>
            </w:r>
            <w:r w:rsidRPr="00AA3D9C">
              <w:rPr>
                <w:rFonts w:eastAsia="MS Mincho"/>
                <w:sz w:val="16"/>
                <w:szCs w:val="16"/>
                <w:lang w:val="sv-SE"/>
              </w:rPr>
              <w:t>, -20))</w:t>
            </w:r>
          </w:p>
        </w:tc>
        <w:tc>
          <w:tcPr>
            <w:tcW w:w="1272" w:type="dxa"/>
            <w:tcBorders>
              <w:top w:val="single" w:sz="4" w:space="0" w:color="auto"/>
              <w:left w:val="single" w:sz="4" w:space="0" w:color="auto"/>
              <w:bottom w:val="single" w:sz="4" w:space="0" w:color="auto"/>
              <w:right w:val="single" w:sz="4" w:space="0" w:color="auto"/>
            </w:tcBorders>
            <w:hideMark/>
          </w:tcPr>
          <w:p w14:paraId="513A2749" w14:textId="1907E11B" w:rsidR="00807529" w:rsidRPr="00A04A8F" w:rsidRDefault="00807529" w:rsidP="00FD6249">
            <w:pPr>
              <w:pStyle w:val="TAC"/>
              <w:rPr>
                <w:sz w:val="16"/>
                <w:szCs w:val="16"/>
                <w:lang w:val="en-US"/>
              </w:rPr>
            </w:pPr>
            <w:r w:rsidRPr="00A04A8F">
              <w:rPr>
                <w:sz w:val="16"/>
                <w:szCs w:val="16"/>
                <w:lang w:val="en-US"/>
              </w:rPr>
              <w:t>1</w:t>
            </w:r>
          </w:p>
        </w:tc>
      </w:tr>
      <w:tr w:rsidR="00807529" w:rsidRPr="005837AB" w14:paraId="47A3B692" w14:textId="77777777" w:rsidTr="009A38AC">
        <w:trPr>
          <w:cantSplit/>
          <w:jc w:val="center"/>
        </w:trPr>
        <w:tc>
          <w:tcPr>
            <w:tcW w:w="2263" w:type="dxa"/>
            <w:tcBorders>
              <w:top w:val="single" w:sz="4" w:space="0" w:color="auto"/>
              <w:left w:val="single" w:sz="4" w:space="0" w:color="auto"/>
              <w:bottom w:val="single" w:sz="4" w:space="0" w:color="auto"/>
              <w:right w:val="single" w:sz="4" w:space="0" w:color="auto"/>
            </w:tcBorders>
          </w:tcPr>
          <w:p w14:paraId="4A371032" w14:textId="77777777" w:rsidR="00807529" w:rsidRPr="00A04A8F" w:rsidRDefault="00807529" w:rsidP="00FD6249">
            <w:pPr>
              <w:pStyle w:val="TAC"/>
              <w:rPr>
                <w:kern w:val="2"/>
                <w:sz w:val="16"/>
                <w:szCs w:val="16"/>
                <w:lang w:val="en-US" w:eastAsia="zh-CN"/>
              </w:rPr>
            </w:pPr>
            <w:r w:rsidRPr="00A04A8F">
              <w:rPr>
                <w:rFonts w:ascii="Symbol" w:eastAsia="Symbol" w:hAnsi="Symbol" w:cs="Symbol"/>
                <w:sz w:val="16"/>
                <w:szCs w:val="16"/>
              </w:rPr>
              <w:sym w:font="Symbol" w:char="F044"/>
            </w:r>
            <w:proofErr w:type="spellStart"/>
            <w:r w:rsidRPr="00A04A8F">
              <w:rPr>
                <w:rFonts w:cs="v5.0.0"/>
                <w:sz w:val="16"/>
                <w:szCs w:val="16"/>
              </w:rPr>
              <w:t>f</w:t>
            </w:r>
            <w:r w:rsidRPr="00A04A8F">
              <w:rPr>
                <w:rFonts w:cs="v5.0.0"/>
                <w:sz w:val="16"/>
                <w:szCs w:val="16"/>
                <w:vertAlign w:val="subscript"/>
              </w:rPr>
              <w:t>B</w:t>
            </w:r>
            <w:proofErr w:type="spellEnd"/>
            <w:r w:rsidRPr="00A04A8F">
              <w:rPr>
                <w:sz w:val="16"/>
                <w:szCs w:val="16"/>
                <w:lang w:val="en-US"/>
              </w:rPr>
              <w:t xml:space="preserve"> </w:t>
            </w:r>
            <w:r w:rsidRPr="00A04A8F">
              <w:rPr>
                <w:rFonts w:ascii="Symbol" w:eastAsia="Symbol" w:hAnsi="Symbol" w:cs="Symbol"/>
                <w:sz w:val="16"/>
                <w:szCs w:val="16"/>
                <w:lang w:val="en-US"/>
              </w:rPr>
              <w:sym w:font="Symbol" w:char="F0A3"/>
            </w:r>
            <w:r w:rsidRPr="00A04A8F">
              <w:rPr>
                <w:sz w:val="16"/>
                <w:szCs w:val="16"/>
                <w:lang w:val="en-US"/>
              </w:rPr>
              <w:t xml:space="preserve"> </w:t>
            </w:r>
            <w:r w:rsidRPr="00A04A8F">
              <w:rPr>
                <w:rFonts w:ascii="Symbol" w:eastAsia="Symbol" w:hAnsi="Symbol" w:cs="Symbol"/>
                <w:sz w:val="16"/>
                <w:szCs w:val="16"/>
              </w:rPr>
              <w:sym w:font="Symbol" w:char="F044"/>
            </w:r>
            <w:r w:rsidRPr="00A04A8F">
              <w:rPr>
                <w:rFonts w:cs="v5.0.0"/>
                <w:sz w:val="16"/>
                <w:szCs w:val="16"/>
              </w:rPr>
              <w:t>f</w:t>
            </w:r>
            <w:r w:rsidRPr="00A04A8F">
              <w:rPr>
                <w:sz w:val="16"/>
                <w:szCs w:val="16"/>
                <w:lang w:val="en-US"/>
              </w:rPr>
              <w:t xml:space="preserve"> &lt; </w:t>
            </w:r>
            <w:r w:rsidRPr="00A04A8F">
              <w:rPr>
                <w:rFonts w:ascii="Symbol" w:eastAsia="Symbol" w:hAnsi="Symbol" w:cs="Symbol"/>
                <w:sz w:val="16"/>
                <w:szCs w:val="16"/>
              </w:rPr>
              <w:sym w:font="Symbol" w:char="F044"/>
            </w:r>
            <w:r w:rsidRPr="00A04A8F">
              <w:rPr>
                <w:rFonts w:cs="v5.0.0"/>
                <w:sz w:val="16"/>
                <w:szCs w:val="16"/>
              </w:rPr>
              <w:t>f</w:t>
            </w:r>
            <w:r w:rsidRPr="00A04A8F">
              <w:rPr>
                <w:rFonts w:cs="v5.0.0"/>
                <w:sz w:val="16"/>
                <w:szCs w:val="16"/>
                <w:vertAlign w:val="subscript"/>
              </w:rPr>
              <w:t>max</w:t>
            </w:r>
          </w:p>
        </w:tc>
        <w:tc>
          <w:tcPr>
            <w:tcW w:w="3261" w:type="dxa"/>
          </w:tcPr>
          <w:p w14:paraId="3D752C0D" w14:textId="5E53947C" w:rsidR="00807529" w:rsidRPr="00A04A8F" w:rsidRDefault="00807529" w:rsidP="00FD6249">
            <w:pPr>
              <w:pStyle w:val="TAC"/>
              <w:rPr>
                <w:kern w:val="2"/>
                <w:sz w:val="16"/>
                <w:szCs w:val="16"/>
                <w:lang w:eastAsia="zh-CN"/>
              </w:rPr>
            </w:pPr>
            <w:r w:rsidRPr="00A04A8F">
              <w:rPr>
                <w:rFonts w:ascii="Symbol" w:eastAsia="Symbol" w:hAnsi="Symbol" w:cs="Symbol"/>
                <w:sz w:val="16"/>
                <w:szCs w:val="16"/>
              </w:rPr>
              <w:sym w:font="Symbol" w:char="F044"/>
            </w:r>
            <w:proofErr w:type="spellStart"/>
            <w:r w:rsidRPr="00A04A8F">
              <w:rPr>
                <w:rFonts w:cs="v5.0.0"/>
                <w:sz w:val="16"/>
                <w:szCs w:val="16"/>
              </w:rPr>
              <w:t>f</w:t>
            </w:r>
            <w:r w:rsidRPr="00A04A8F">
              <w:rPr>
                <w:rFonts w:cs="v5.0.0"/>
                <w:sz w:val="16"/>
                <w:szCs w:val="16"/>
                <w:vertAlign w:val="subscript"/>
              </w:rPr>
              <w:t>B</w:t>
            </w:r>
            <w:proofErr w:type="spellEnd"/>
            <w:r w:rsidRPr="00A04A8F">
              <w:rPr>
                <w:sz w:val="16"/>
                <w:szCs w:val="16"/>
                <w:vertAlign w:val="subscript"/>
                <w:lang w:eastAsia="ja-JP"/>
              </w:rPr>
              <w:t xml:space="preserve"> </w:t>
            </w:r>
            <w:r w:rsidRPr="00A04A8F">
              <w:rPr>
                <w:kern w:val="2"/>
                <w:sz w:val="16"/>
                <w:szCs w:val="16"/>
              </w:rPr>
              <w:t>+5 </w:t>
            </w:r>
            <w:r w:rsidRPr="00A04A8F">
              <w:rPr>
                <w:rFonts w:cs="v5.0.0"/>
                <w:sz w:val="16"/>
                <w:szCs w:val="16"/>
              </w:rPr>
              <w:t xml:space="preserve"> </w:t>
            </w:r>
            <w:r w:rsidRPr="00A04A8F">
              <w:rPr>
                <w:rFonts w:ascii="Symbol" w:eastAsia="Symbol" w:hAnsi="Symbol" w:cs="Symbol"/>
                <w:sz w:val="16"/>
                <w:szCs w:val="16"/>
              </w:rPr>
              <w:sym w:font="Symbol" w:char="F0A3"/>
            </w:r>
            <w:r w:rsidRPr="00A04A8F">
              <w:rPr>
                <w:rFonts w:cs="v5.0.0"/>
                <w:sz w:val="16"/>
                <w:szCs w:val="16"/>
              </w:rPr>
              <w:t xml:space="preserve"> </w:t>
            </w:r>
            <w:proofErr w:type="spellStart"/>
            <w:r w:rsidRPr="00A04A8F">
              <w:rPr>
                <w:rFonts w:cs="v5.0.0"/>
                <w:sz w:val="16"/>
                <w:szCs w:val="16"/>
              </w:rPr>
              <w:t>f_offset</w:t>
            </w:r>
            <w:proofErr w:type="spellEnd"/>
            <w:r w:rsidRPr="00A04A8F">
              <w:rPr>
                <w:rFonts w:cs="v5.0.0"/>
                <w:sz w:val="16"/>
                <w:szCs w:val="16"/>
              </w:rPr>
              <w:t xml:space="preserve"> &lt; </w:t>
            </w:r>
            <w:r w:rsidRPr="00A04A8F">
              <w:rPr>
                <w:sz w:val="16"/>
                <w:szCs w:val="16"/>
                <w:lang w:eastAsia="ja-JP"/>
              </w:rPr>
              <w:t>f_</w:t>
            </w:r>
            <w:r w:rsidRPr="00A04A8F">
              <w:rPr>
                <w:rFonts w:cs="v5.0.0"/>
                <w:sz w:val="16"/>
                <w:szCs w:val="16"/>
              </w:rPr>
              <w:t xml:space="preserve"> </w:t>
            </w:r>
            <w:proofErr w:type="spellStart"/>
            <w:r w:rsidRPr="00A04A8F">
              <w:rPr>
                <w:rFonts w:cs="v5.0.0"/>
                <w:sz w:val="16"/>
                <w:szCs w:val="16"/>
              </w:rPr>
              <w:t>offset</w:t>
            </w:r>
            <w:r w:rsidRPr="00A04A8F">
              <w:rPr>
                <w:rFonts w:cs="v5.0.0"/>
                <w:sz w:val="16"/>
                <w:szCs w:val="16"/>
                <w:vertAlign w:val="subscript"/>
                <w:lang w:eastAsia="ja-JP"/>
              </w:rPr>
              <w:t>max</w:t>
            </w:r>
            <w:proofErr w:type="spellEnd"/>
          </w:p>
        </w:tc>
        <w:tc>
          <w:tcPr>
            <w:tcW w:w="2835" w:type="dxa"/>
            <w:tcBorders>
              <w:top w:val="single" w:sz="4" w:space="0" w:color="auto"/>
              <w:left w:val="single" w:sz="4" w:space="0" w:color="auto"/>
              <w:bottom w:val="single" w:sz="4" w:space="0" w:color="auto"/>
              <w:right w:val="single" w:sz="4" w:space="0" w:color="auto"/>
            </w:tcBorders>
          </w:tcPr>
          <w:p w14:paraId="5327B90D" w14:textId="5C5198F0" w:rsidR="00807529" w:rsidRPr="00AA3D9C" w:rsidRDefault="00807529" w:rsidP="00FD6249">
            <w:pPr>
              <w:pStyle w:val="TAC"/>
              <w:rPr>
                <w:rFonts w:eastAsia="MS Mincho"/>
                <w:sz w:val="16"/>
                <w:szCs w:val="16"/>
                <w:lang w:val="sv-SE"/>
              </w:rPr>
            </w:pPr>
            <w:r w:rsidRPr="00AA3D9C">
              <w:rPr>
                <w:rFonts w:eastAsia="MS Mincho"/>
                <w:sz w:val="16"/>
                <w:szCs w:val="16"/>
                <w:lang w:val="sv-SE"/>
              </w:rPr>
              <w:t>Min(-5, Max(</w:t>
            </w:r>
            <w:r w:rsidRPr="00AA3D9C">
              <w:rPr>
                <w:sz w:val="16"/>
                <w:szCs w:val="16"/>
                <w:lang w:val="sv-SE"/>
              </w:rPr>
              <w:t>P</w:t>
            </w:r>
            <w:r w:rsidRPr="00AA3D9C">
              <w:rPr>
                <w:sz w:val="16"/>
                <w:szCs w:val="16"/>
                <w:vertAlign w:val="subscript"/>
                <w:lang w:val="sv-SE"/>
              </w:rPr>
              <w:t>rated,t,TRP</w:t>
            </w:r>
            <w:r w:rsidRPr="00AA3D9C">
              <w:rPr>
                <w:rFonts w:eastAsia="MS Mincho"/>
                <w:sz w:val="16"/>
                <w:szCs w:val="16"/>
                <w:lang w:val="sv-SE"/>
              </w:rPr>
              <w:t xml:space="preserve"> – </w:t>
            </w:r>
            <w:r w:rsidR="00465733" w:rsidRPr="005375C6">
              <w:rPr>
                <w:rFonts w:eastAsia="MS Mincho"/>
                <w:color w:val="FF0000"/>
                <w:sz w:val="16"/>
                <w:szCs w:val="16"/>
                <w:lang w:val="sv-SE"/>
              </w:rPr>
              <w:t>29</w:t>
            </w:r>
            <w:r w:rsidRPr="00AA3D9C">
              <w:rPr>
                <w:rFonts w:eastAsia="MS Mincho"/>
                <w:sz w:val="16"/>
                <w:szCs w:val="16"/>
                <w:lang w:val="sv-SE"/>
              </w:rPr>
              <w:t>, -10))</w:t>
            </w:r>
          </w:p>
        </w:tc>
        <w:tc>
          <w:tcPr>
            <w:tcW w:w="1272" w:type="dxa"/>
            <w:tcBorders>
              <w:top w:val="single" w:sz="4" w:space="0" w:color="auto"/>
              <w:left w:val="single" w:sz="4" w:space="0" w:color="auto"/>
              <w:bottom w:val="single" w:sz="4" w:space="0" w:color="auto"/>
              <w:right w:val="single" w:sz="4" w:space="0" w:color="auto"/>
            </w:tcBorders>
          </w:tcPr>
          <w:p w14:paraId="35F308C1" w14:textId="1C0DE17C" w:rsidR="00807529" w:rsidRPr="00CA7C38" w:rsidRDefault="00807529" w:rsidP="00FD6249">
            <w:pPr>
              <w:pStyle w:val="TAC"/>
              <w:rPr>
                <w:sz w:val="16"/>
                <w:szCs w:val="16"/>
                <w:lang w:val="en-US"/>
              </w:rPr>
            </w:pPr>
            <w:r w:rsidRPr="00A04A8F">
              <w:rPr>
                <w:sz w:val="16"/>
                <w:szCs w:val="16"/>
                <w:lang w:val="en-US"/>
              </w:rPr>
              <w:t>10</w:t>
            </w:r>
          </w:p>
        </w:tc>
      </w:tr>
    </w:tbl>
    <w:p w14:paraId="5007EEC5" w14:textId="5B5FE943" w:rsidR="00807529" w:rsidRDefault="00807529" w:rsidP="00174BFC">
      <w:pPr>
        <w:rPr>
          <w:b/>
          <w:bCs/>
        </w:rPr>
      </w:pPr>
    </w:p>
    <w:p w14:paraId="07C29F0A" w14:textId="3BF4CA9F" w:rsidR="008B44C6" w:rsidRDefault="00D3197B" w:rsidP="00174BFC">
      <w:r>
        <w:t>For FR2-1 Category B limits in Table 2.2.3-</w:t>
      </w:r>
      <w:r w:rsidR="001A177C">
        <w:t xml:space="preserve">6 </w:t>
      </w:r>
      <w:r>
        <w:t xml:space="preserve">and </w:t>
      </w:r>
      <w:r w:rsidR="00DD1DD0">
        <w:t>2.2.3-</w:t>
      </w:r>
      <w:r w:rsidR="001A177C">
        <w:t>7</w:t>
      </w:r>
      <w:r>
        <w:t xml:space="preserve">, </w:t>
      </w:r>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lang w:val="en-US"/>
        </w:rPr>
        <w:t xml:space="preserve"> = 2</w:t>
      </w:r>
      <w:r w:rsidRPr="00F95B02">
        <w:rPr>
          <w:rFonts w:cs="Arial"/>
          <w:kern w:val="2"/>
          <w:szCs w:val="22"/>
          <w:lang w:val="en-US" w:eastAsia="zh-CN"/>
        </w:rPr>
        <w:t>*</w:t>
      </w:r>
      <w:proofErr w:type="spellStart"/>
      <w:r w:rsidRPr="00F95B02">
        <w:t>BW</w:t>
      </w:r>
      <w:r w:rsidRPr="00F95B02">
        <w:rPr>
          <w:vertAlign w:val="subscript"/>
        </w:rPr>
        <w:t>contiguous</w:t>
      </w:r>
      <w:proofErr w:type="spellEnd"/>
      <w:r w:rsidRPr="00F95B02">
        <w:rPr>
          <w:vertAlign w:val="subscript"/>
        </w:rPr>
        <w:t xml:space="preserve"> </w:t>
      </w:r>
      <w:r w:rsidRPr="00F95B02">
        <w:t xml:space="preserve">when </w:t>
      </w:r>
      <w:proofErr w:type="spellStart"/>
      <w:r w:rsidRPr="00F95B02">
        <w:t>BW</w:t>
      </w:r>
      <w:r w:rsidRPr="00F95B02">
        <w:rPr>
          <w:vertAlign w:val="subscript"/>
        </w:rPr>
        <w:t>contiguous</w:t>
      </w:r>
      <w:proofErr w:type="spellEnd"/>
      <w:r w:rsidRPr="00F95B02">
        <w:rPr>
          <w:vertAlign w:val="subscript"/>
        </w:rPr>
        <w:t xml:space="preserve"> </w:t>
      </w:r>
      <w:r w:rsidRPr="00F95B02">
        <w:t xml:space="preserve">≤ </w:t>
      </w:r>
      <w:r w:rsidRPr="00AA3D9C">
        <w:t>500</w:t>
      </w:r>
      <w:r w:rsidRPr="00DD1DD0">
        <w:t xml:space="preserve"> MHz, otherwise</w:t>
      </w:r>
      <w:r w:rsidRPr="00A04A8F">
        <w:rPr>
          <w:lang w:val="en-US"/>
        </w:rPr>
        <w:t xml:space="preserve"> </w:t>
      </w:r>
      <w:r w:rsidRPr="00DD1DD0">
        <w:rPr>
          <w:rFonts w:ascii="Symbol" w:eastAsia="Symbol" w:hAnsi="Symbol" w:cs="Symbol"/>
        </w:rPr>
        <w:sym w:font="Symbol" w:char="F044"/>
      </w:r>
      <w:proofErr w:type="spellStart"/>
      <w:r w:rsidRPr="00DD1DD0">
        <w:rPr>
          <w:rFonts w:cs="v5.0.0"/>
        </w:rPr>
        <w:t>f</w:t>
      </w:r>
      <w:r w:rsidRPr="00DD1DD0">
        <w:rPr>
          <w:rFonts w:cs="v5.0.0"/>
          <w:vertAlign w:val="subscript"/>
        </w:rPr>
        <w:t>B</w:t>
      </w:r>
      <w:proofErr w:type="spellEnd"/>
      <w:r w:rsidRPr="00A04A8F">
        <w:rPr>
          <w:lang w:val="en-US"/>
        </w:rPr>
        <w:t xml:space="preserve"> = </w:t>
      </w:r>
      <w:proofErr w:type="spellStart"/>
      <w:r w:rsidRPr="00A04A8F">
        <w:t>BW</w:t>
      </w:r>
      <w:r w:rsidRPr="00A04A8F">
        <w:rPr>
          <w:vertAlign w:val="subscript"/>
        </w:rPr>
        <w:t>contiguous</w:t>
      </w:r>
      <w:proofErr w:type="spellEnd"/>
      <w:r w:rsidRPr="00A04A8F">
        <w:rPr>
          <w:vertAlign w:val="subscript"/>
        </w:rPr>
        <w:t xml:space="preserve"> </w:t>
      </w:r>
      <w:r w:rsidRPr="00A04A8F">
        <w:t xml:space="preserve">+ </w:t>
      </w:r>
      <w:r w:rsidRPr="00AA3D9C">
        <w:t>500</w:t>
      </w:r>
      <w:r w:rsidRPr="00DD1DD0">
        <w:t xml:space="preserve"> MHz</w:t>
      </w:r>
      <w:r w:rsidRPr="00DD1DD0">
        <w:rPr>
          <w:lang w:val="en-US"/>
        </w:rPr>
        <w:t>.</w:t>
      </w:r>
      <w:r>
        <w:rPr>
          <w:lang w:val="en-US"/>
        </w:rPr>
        <w:t xml:space="preserve"> </w:t>
      </w:r>
    </w:p>
    <w:p w14:paraId="1A7CDED4" w14:textId="33A5BEDB" w:rsidR="00C95FED" w:rsidRPr="00DA3888" w:rsidRDefault="00C54252" w:rsidP="00174BFC">
      <w:r>
        <w:t xml:space="preserve">Comparing the ETSI BRAN c2 </w:t>
      </w:r>
      <w:r w:rsidR="00DA3888">
        <w:t>emission</w:t>
      </w:r>
      <w:r>
        <w:t xml:space="preserve"> mask with proposed FR2-2 OBUE mask</w:t>
      </w:r>
      <w:r w:rsidR="00602157">
        <w:t xml:space="preserve"> in Table 2.2.3-</w:t>
      </w:r>
      <w:r w:rsidR="001A177C">
        <w:t xml:space="preserve">8 </w:t>
      </w:r>
      <w:r w:rsidR="00602157">
        <w:t>and Table 2.2.3-</w:t>
      </w:r>
      <w:r w:rsidR="001A177C">
        <w:t xml:space="preserve">9 </w:t>
      </w:r>
      <w:r w:rsidR="007B41D3">
        <w:t xml:space="preserve">and </w:t>
      </w:r>
      <w:r w:rsidR="007B41D3" w:rsidRPr="006F1A3B">
        <w:rPr>
          <w:rFonts w:ascii="Symbol" w:hAnsi="Symbol"/>
        </w:rPr>
        <w:t>D</w:t>
      </w:r>
      <w:proofErr w:type="spellStart"/>
      <w:r w:rsidR="007B41D3">
        <w:t>f</w:t>
      </w:r>
      <w:r w:rsidR="007B41D3" w:rsidRPr="006F1A3B">
        <w:rPr>
          <w:vertAlign w:val="subscript"/>
        </w:rPr>
        <w:t>OBUE</w:t>
      </w:r>
      <w:proofErr w:type="spellEnd"/>
      <w:r w:rsidR="007B41D3">
        <w:t xml:space="preserve"> equal to 3</w:t>
      </w:r>
      <w:r w:rsidR="005375C6">
        <w:t>0</w:t>
      </w:r>
      <w:r w:rsidR="007B41D3">
        <w:t>00 MHz</w:t>
      </w:r>
      <w:r>
        <w:t xml:space="preserve"> it can be concluded that </w:t>
      </w:r>
      <w:r w:rsidR="007950C7">
        <w:t>meeting ACLR of 2</w:t>
      </w:r>
      <w:r w:rsidR="00712791">
        <w:t>1</w:t>
      </w:r>
      <w:r w:rsidR="007950C7">
        <w:t xml:space="preserve"> dB will guarantee </w:t>
      </w:r>
      <w:r w:rsidR="00295A0F">
        <w:t>that ETSI BRAN mask is fulfilled</w:t>
      </w:r>
      <w:r w:rsidR="00DA3888">
        <w:t>.</w:t>
      </w:r>
    </w:p>
    <w:p w14:paraId="47172E22" w14:textId="1CAAFA47" w:rsidR="00AF4F03" w:rsidRDefault="004E296F" w:rsidP="004E296F">
      <w:r>
        <w:t>In Figure 2.2.3-6</w:t>
      </w:r>
      <w:r w:rsidR="00A34E0F">
        <w:t xml:space="preserve">, OBUE mask is compared with ACLR and </w:t>
      </w:r>
      <w:r w:rsidR="00A56E94">
        <w:t xml:space="preserve">ETSI BRAN c2 mask for </w:t>
      </w:r>
      <w:r w:rsidR="00866449">
        <w:t xml:space="preserve">BS TRP power 32.4 dBm and 100 MHz, 400 </w:t>
      </w:r>
      <w:proofErr w:type="gramStart"/>
      <w:r w:rsidR="00866449">
        <w:t>MHz</w:t>
      </w:r>
      <w:proofErr w:type="gramEnd"/>
      <w:r w:rsidR="00866449">
        <w:t xml:space="preserve"> and 2000 MHz carrier bandwidths. </w:t>
      </w:r>
    </w:p>
    <w:p w14:paraId="6650443E" w14:textId="340780CA" w:rsidR="00A1411D" w:rsidRDefault="00A1411D" w:rsidP="009A2F9A">
      <w:pPr>
        <w:jc w:val="center"/>
      </w:pPr>
      <w:r>
        <w:rPr>
          <w:noProof/>
        </w:rPr>
        <w:drawing>
          <wp:inline distT="0" distB="0" distL="0" distR="0" wp14:anchorId="592BBAF1" wp14:editId="41A6FE1B">
            <wp:extent cx="1776131" cy="1442434"/>
            <wp:effectExtent l="0" t="0" r="0" b="5715"/>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96230" cy="1458757"/>
                    </a:xfrm>
                    <a:prstGeom prst="rect">
                      <a:avLst/>
                    </a:prstGeom>
                  </pic:spPr>
                </pic:pic>
              </a:graphicData>
            </a:graphic>
          </wp:inline>
        </w:drawing>
      </w:r>
      <w:r w:rsidR="009A2F9A">
        <w:tab/>
      </w:r>
      <w:r w:rsidR="009A2F9A">
        <w:tab/>
      </w:r>
      <w:r>
        <w:rPr>
          <w:noProof/>
        </w:rPr>
        <w:drawing>
          <wp:inline distT="0" distB="0" distL="0" distR="0" wp14:anchorId="2C245D02" wp14:editId="4DB1C4B1">
            <wp:extent cx="1776095" cy="1442404"/>
            <wp:effectExtent l="0" t="0" r="0" b="5715"/>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94030" cy="1456969"/>
                    </a:xfrm>
                    <a:prstGeom prst="rect">
                      <a:avLst/>
                    </a:prstGeom>
                  </pic:spPr>
                </pic:pic>
              </a:graphicData>
            </a:graphic>
          </wp:inline>
        </w:drawing>
      </w:r>
      <w:r w:rsidR="009A2F9A">
        <w:tab/>
      </w:r>
      <w:r w:rsidR="009A2F9A">
        <w:tab/>
      </w:r>
      <w:r>
        <w:rPr>
          <w:noProof/>
        </w:rPr>
        <w:drawing>
          <wp:inline distT="0" distB="0" distL="0" distR="0" wp14:anchorId="72322684" wp14:editId="6D86D560">
            <wp:extent cx="1767840" cy="1435700"/>
            <wp:effectExtent l="0" t="0" r="381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15830" cy="1474673"/>
                    </a:xfrm>
                    <a:prstGeom prst="rect">
                      <a:avLst/>
                    </a:prstGeom>
                  </pic:spPr>
                </pic:pic>
              </a:graphicData>
            </a:graphic>
          </wp:inline>
        </w:drawing>
      </w:r>
    </w:p>
    <w:p w14:paraId="4D67C837" w14:textId="7EF22C12" w:rsidR="00A56E94" w:rsidRDefault="00A56E94" w:rsidP="00A56E94">
      <w:pPr>
        <w:keepLines/>
        <w:overflowPunct w:val="0"/>
        <w:autoSpaceDE w:val="0"/>
        <w:autoSpaceDN w:val="0"/>
        <w:adjustRightInd w:val="0"/>
        <w:spacing w:after="240"/>
        <w:ind w:left="720"/>
        <w:jc w:val="center"/>
        <w:textAlignment w:val="baseline"/>
      </w:pPr>
      <w:r>
        <w:rPr>
          <w:rFonts w:ascii="Arial" w:hAnsi="Arial"/>
          <w:b/>
        </w:rPr>
        <w:t>Figure 2.2.3-</w:t>
      </w:r>
      <w:r w:rsidR="00AA150E">
        <w:rPr>
          <w:rFonts w:ascii="Arial" w:hAnsi="Arial"/>
          <w:b/>
        </w:rPr>
        <w:t>6</w:t>
      </w:r>
      <w:r>
        <w:rPr>
          <w:rFonts w:ascii="Arial" w:hAnsi="Arial"/>
          <w:b/>
        </w:rPr>
        <w:t xml:space="preserve">: </w:t>
      </w:r>
      <w:r w:rsidR="00A1411D">
        <w:rPr>
          <w:rFonts w:ascii="Arial" w:hAnsi="Arial"/>
          <w:b/>
        </w:rPr>
        <w:t>OBUE mask for different carrier configurations</w:t>
      </w:r>
    </w:p>
    <w:p w14:paraId="47AEC36D" w14:textId="3C5B8CB0" w:rsidR="00722A8B" w:rsidRDefault="00722A8B" w:rsidP="00174BFC">
      <w:r>
        <w:t>For the case where the BS output power of 32.4 dBm and carrier bandwidth of 100 MHz is considered</w:t>
      </w:r>
      <w:r w:rsidR="00A112FE">
        <w:t xml:space="preserve">, the OBUE mask is the </w:t>
      </w:r>
      <w:r w:rsidR="00F517D2">
        <w:t>strictest</w:t>
      </w:r>
      <w:r w:rsidR="00A112FE">
        <w:t xml:space="preserve"> </w:t>
      </w:r>
      <w:r w:rsidR="00B94839">
        <w:t xml:space="preserve">level as expected. </w:t>
      </w:r>
    </w:p>
    <w:p w14:paraId="2DA86055" w14:textId="67F03C8F" w:rsidR="00033620" w:rsidRDefault="00AA150E" w:rsidP="00174BFC">
      <w:r w:rsidRPr="00F517D2">
        <w:t xml:space="preserve">For the case where </w:t>
      </w:r>
      <w:r w:rsidR="00486E27">
        <w:t xml:space="preserve">the BS output </w:t>
      </w:r>
      <w:r w:rsidR="006A0B27">
        <w:t xml:space="preserve">power of </w:t>
      </w:r>
      <w:r w:rsidRPr="00F517D2">
        <w:t>17.4 dBm TRP</w:t>
      </w:r>
      <w:r w:rsidR="006A0B27">
        <w:t xml:space="preserve"> is considered</w:t>
      </w:r>
      <w:r w:rsidRPr="00F517D2">
        <w:t>, the ACLR</w:t>
      </w:r>
      <w:r w:rsidR="00FD6C4A" w:rsidRPr="00F517D2">
        <w:t xml:space="preserve"> requirem</w:t>
      </w:r>
      <w:r w:rsidR="006A0B27">
        <w:t xml:space="preserve">ent </w:t>
      </w:r>
      <w:r w:rsidR="00F86CB9">
        <w:t xml:space="preserve">is always the strictest </w:t>
      </w:r>
      <w:r w:rsidR="00722A8B">
        <w:t xml:space="preserve">requirement as indicated in Table 2.2.3-2. </w:t>
      </w:r>
    </w:p>
    <w:p w14:paraId="080A7FAD" w14:textId="7897B1D8" w:rsidR="00033620" w:rsidRDefault="00893588" w:rsidP="00174BFC">
      <w:r w:rsidRPr="00FC43A1">
        <w:rPr>
          <w:b/>
          <w:bCs/>
          <w:u w:val="single"/>
        </w:rPr>
        <w:t xml:space="preserve">Proposal </w:t>
      </w:r>
      <w:r w:rsidR="00843EDD">
        <w:rPr>
          <w:b/>
          <w:bCs/>
          <w:u w:val="single"/>
        </w:rPr>
        <w:t>4</w:t>
      </w:r>
      <w:r w:rsidRPr="00FC43A1">
        <w:rPr>
          <w:b/>
          <w:bCs/>
          <w:u w:val="single"/>
        </w:rPr>
        <w:t>:</w:t>
      </w:r>
      <w:r>
        <w:t xml:space="preserve"> </w:t>
      </w:r>
      <w:r w:rsidR="0035494C">
        <w:t>For OBUE define requirement limits for Cat</w:t>
      </w:r>
      <w:r w:rsidR="00396D28">
        <w:t>egory</w:t>
      </w:r>
      <w:r w:rsidR="0035494C">
        <w:t xml:space="preserve"> A </w:t>
      </w:r>
      <w:r w:rsidR="00910BD2">
        <w:t>according to Table 2.2.3-</w:t>
      </w:r>
      <w:r w:rsidR="001A177C">
        <w:t>8</w:t>
      </w:r>
      <w:r w:rsidR="00910BD2">
        <w:t>.</w:t>
      </w:r>
    </w:p>
    <w:p w14:paraId="755EA172" w14:textId="6E8EA6F3" w:rsidR="00910BD2" w:rsidRPr="00033620" w:rsidRDefault="00910BD2" w:rsidP="00174BFC">
      <w:r w:rsidRPr="00FC43A1">
        <w:rPr>
          <w:b/>
          <w:bCs/>
          <w:u w:val="single"/>
        </w:rPr>
        <w:t xml:space="preserve">Proposal </w:t>
      </w:r>
      <w:r w:rsidR="00843EDD">
        <w:rPr>
          <w:b/>
          <w:bCs/>
          <w:u w:val="single"/>
        </w:rPr>
        <w:t>5</w:t>
      </w:r>
      <w:r w:rsidRPr="00FC43A1">
        <w:rPr>
          <w:b/>
          <w:bCs/>
          <w:u w:val="single"/>
        </w:rPr>
        <w:t>:</w:t>
      </w:r>
      <w:r>
        <w:t xml:space="preserve"> For OBUE define requirement limits for Cat</w:t>
      </w:r>
      <w:r w:rsidR="00396D28">
        <w:t>egory</w:t>
      </w:r>
      <w:r>
        <w:t xml:space="preserve"> B according to Table 2.2.3-</w:t>
      </w:r>
      <w:r w:rsidR="001A177C">
        <w:t>9</w:t>
      </w:r>
      <w:r>
        <w:t>.</w:t>
      </w:r>
    </w:p>
    <w:p w14:paraId="55232E3E" w14:textId="67D23AE1" w:rsidR="00B43B58" w:rsidRDefault="00B43B58" w:rsidP="00B43B58">
      <w:pPr>
        <w:pStyle w:val="Heading3"/>
      </w:pPr>
      <w:r w:rsidRPr="0085441B">
        <w:lastRenderedPageBreak/>
        <w:t>2.</w:t>
      </w:r>
      <w:r w:rsidR="00A8208B">
        <w:t>2</w:t>
      </w:r>
      <w:r w:rsidRPr="0085441B">
        <w:t>.</w:t>
      </w:r>
      <w:r w:rsidR="00EE0220">
        <w:t>4</w:t>
      </w:r>
      <w:r w:rsidRPr="0085441B">
        <w:tab/>
      </w:r>
      <w:r>
        <w:t>Spurious emission</w:t>
      </w:r>
    </w:p>
    <w:p w14:paraId="2C2FD499" w14:textId="41FBACB3" w:rsidR="0033649F" w:rsidRDefault="00535990" w:rsidP="00B43B58">
      <w:r>
        <w:t>For NR operation in 52.6</w:t>
      </w:r>
      <w:r w:rsidR="002550A4">
        <w:t xml:space="preserve"> to </w:t>
      </w:r>
      <w:r>
        <w:t xml:space="preserve">71 GHz when both licensed and unlicensed </w:t>
      </w:r>
      <w:r w:rsidR="00D94237">
        <w:t>operation is concerned, RAN4 requirements should cater for both Category</w:t>
      </w:r>
      <w:r w:rsidR="00C50822">
        <w:t xml:space="preserve"> </w:t>
      </w:r>
      <w:r w:rsidR="00D94237">
        <w:t xml:space="preserve">A and </w:t>
      </w:r>
      <w:r w:rsidR="00B06C6F">
        <w:t>C</w:t>
      </w:r>
      <w:r w:rsidR="00D94237">
        <w:t>ategory</w:t>
      </w:r>
      <w:r w:rsidR="00C50822">
        <w:t xml:space="preserve"> </w:t>
      </w:r>
      <w:r w:rsidR="00B06C6F">
        <w:t xml:space="preserve">B type of spurious emission requirements valid as regional requirements. </w:t>
      </w:r>
    </w:p>
    <w:p w14:paraId="6F1D34ED" w14:textId="5AA16D39" w:rsidR="0033649F" w:rsidRDefault="0033649F" w:rsidP="00B43B58">
      <w:r>
        <w:t xml:space="preserve">For Category A spurious emission </w:t>
      </w:r>
      <w:r w:rsidR="006B62BF">
        <w:t xml:space="preserve">requirements, it seems that the extension to 71 GHz have not impact. The NR FR2 Category </w:t>
      </w:r>
      <w:r w:rsidR="008B47B9">
        <w:t xml:space="preserve">A limits </w:t>
      </w:r>
      <w:r w:rsidR="008E705A">
        <w:t>are</w:t>
      </w:r>
      <w:r w:rsidR="008B47B9">
        <w:t xml:space="preserve"> </w:t>
      </w:r>
      <w:r w:rsidR="006B62BF">
        <w:t>listed in Table 2.2.</w:t>
      </w:r>
      <w:r w:rsidR="00EE0220">
        <w:t>4</w:t>
      </w:r>
      <w:r w:rsidR="006B62BF">
        <w:t>-1.</w:t>
      </w:r>
    </w:p>
    <w:p w14:paraId="6445A5C9" w14:textId="71CE3D53" w:rsidR="006B62BF" w:rsidRDefault="006B62BF" w:rsidP="006B62BF">
      <w:pPr>
        <w:pStyle w:val="TH"/>
      </w:pPr>
      <w:r>
        <w:t>Table 2.2.</w:t>
      </w:r>
      <w:r w:rsidR="00EE0220">
        <w:t>4</w:t>
      </w:r>
      <w:r>
        <w:t>-1: BS radiated Tx spurious emission limits in FR2</w:t>
      </w:r>
      <w:r w:rsidR="00077AC7">
        <w:t xml:space="preserve">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6284"/>
        <w:gridCol w:w="736"/>
        <w:gridCol w:w="2347"/>
      </w:tblGrid>
      <w:tr w:rsidR="001E7893" w14:paraId="65122593" w14:textId="77777777" w:rsidTr="00B95A65">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EF5F579" w14:textId="77777777" w:rsidR="001E7893" w:rsidRDefault="001E7893" w:rsidP="002F4381">
            <w:pPr>
              <w:pStyle w:val="TAH"/>
            </w:pPr>
            <w:r>
              <w:t>Frequency range</w:t>
            </w:r>
          </w:p>
        </w:tc>
        <w:tc>
          <w:tcPr>
            <w:tcW w:w="0" w:type="auto"/>
            <w:tcBorders>
              <w:top w:val="single" w:sz="6" w:space="0" w:color="000000"/>
              <w:left w:val="single" w:sz="6" w:space="0" w:color="000000"/>
              <w:bottom w:val="single" w:sz="6" w:space="0" w:color="000000"/>
              <w:right w:val="single" w:sz="6" w:space="0" w:color="000000"/>
            </w:tcBorders>
            <w:hideMark/>
          </w:tcPr>
          <w:p w14:paraId="41F02518" w14:textId="77777777" w:rsidR="001E7893" w:rsidRDefault="001E7893" w:rsidP="002F4381">
            <w:pPr>
              <w:pStyle w:val="TAH"/>
            </w:pPr>
            <w:r>
              <w:t>Limit</w:t>
            </w:r>
          </w:p>
          <w:p w14:paraId="1CD6FA8D" w14:textId="64B79F71" w:rsidR="00C932F1" w:rsidRDefault="00C932F1" w:rsidP="002F4381">
            <w:pPr>
              <w:pStyle w:val="TAH"/>
            </w:pPr>
            <w:r>
              <w:t>(dBm)</w:t>
            </w:r>
          </w:p>
        </w:tc>
        <w:tc>
          <w:tcPr>
            <w:tcW w:w="0" w:type="auto"/>
            <w:tcBorders>
              <w:top w:val="single" w:sz="6" w:space="0" w:color="000000"/>
              <w:left w:val="single" w:sz="6" w:space="0" w:color="000000"/>
              <w:bottom w:val="single" w:sz="6" w:space="0" w:color="000000"/>
              <w:right w:val="single" w:sz="6" w:space="0" w:color="000000"/>
            </w:tcBorders>
            <w:hideMark/>
          </w:tcPr>
          <w:p w14:paraId="322B40CD" w14:textId="77777777" w:rsidR="001E7893" w:rsidRPr="00B95A65" w:rsidRDefault="001E7893" w:rsidP="002F4381">
            <w:pPr>
              <w:pStyle w:val="TAH"/>
              <w:rPr>
                <w:iCs/>
              </w:rPr>
            </w:pPr>
            <w:r w:rsidRPr="00B95A65">
              <w:rPr>
                <w:iCs/>
              </w:rPr>
              <w:t>Measurement Bandwidth</w:t>
            </w:r>
          </w:p>
          <w:p w14:paraId="7E56B3A8" w14:textId="32D5ECF7" w:rsidR="00C932F1" w:rsidRDefault="00C932F1" w:rsidP="002F4381">
            <w:pPr>
              <w:pStyle w:val="TAH"/>
            </w:pPr>
            <w:r w:rsidRPr="00B95A65">
              <w:rPr>
                <w:iCs/>
              </w:rPr>
              <w:t>(MHz)</w:t>
            </w:r>
          </w:p>
        </w:tc>
      </w:tr>
      <w:tr w:rsidR="001E7893" w14:paraId="7AFB4CB1" w14:textId="77777777" w:rsidTr="00B95A65">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0438680D" w14:textId="77777777" w:rsidR="001E7893" w:rsidRDefault="001E7893" w:rsidP="002F4381">
            <w:pPr>
              <w:pStyle w:val="TAC"/>
            </w:pPr>
            <w:r>
              <w:t>30 MHz – 1 GHz</w:t>
            </w:r>
          </w:p>
        </w:tc>
        <w:tc>
          <w:tcPr>
            <w:tcW w:w="0" w:type="auto"/>
            <w:tcBorders>
              <w:top w:val="single" w:sz="6" w:space="0" w:color="000000"/>
              <w:left w:val="single" w:sz="6" w:space="0" w:color="000000"/>
              <w:bottom w:val="nil"/>
              <w:right w:val="single" w:sz="6" w:space="0" w:color="000000"/>
            </w:tcBorders>
          </w:tcPr>
          <w:p w14:paraId="02FC6091" w14:textId="77777777" w:rsidR="001E7893" w:rsidRDefault="001E7893" w:rsidP="002F4381">
            <w:pPr>
              <w:pStyle w:val="TAC"/>
            </w:pPr>
          </w:p>
        </w:tc>
        <w:tc>
          <w:tcPr>
            <w:tcW w:w="0" w:type="auto"/>
            <w:tcBorders>
              <w:top w:val="single" w:sz="6" w:space="0" w:color="000000"/>
              <w:left w:val="single" w:sz="6" w:space="0" w:color="000000"/>
              <w:bottom w:val="single" w:sz="6" w:space="0" w:color="000000"/>
              <w:right w:val="single" w:sz="6" w:space="0" w:color="000000"/>
            </w:tcBorders>
            <w:hideMark/>
          </w:tcPr>
          <w:p w14:paraId="271143BD" w14:textId="769580FD" w:rsidR="001E7893" w:rsidRDefault="00C932F1" w:rsidP="002F4381">
            <w:pPr>
              <w:pStyle w:val="TAC"/>
              <w:rPr>
                <w:rFonts w:cs="Arial"/>
              </w:rPr>
            </w:pPr>
            <w:r>
              <w:t>0.1</w:t>
            </w:r>
          </w:p>
        </w:tc>
      </w:tr>
      <w:tr w:rsidR="001E7893" w14:paraId="4918F792" w14:textId="77777777" w:rsidTr="00B95A65">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15BA267A" w14:textId="1AC4F5D3" w:rsidR="001E7893" w:rsidRDefault="001E7893" w:rsidP="002F4381">
            <w:pPr>
              <w:pStyle w:val="TAC"/>
            </w:pPr>
            <w:r>
              <w:t>1 GHz – 2</w:t>
            </w:r>
            <w:r>
              <w:rPr>
                <w:vertAlign w:val="superscript"/>
              </w:rPr>
              <w:t>nd</w:t>
            </w:r>
            <w:r>
              <w:t xml:space="preserve"> harmonic of the upper frequency edge of the DL </w:t>
            </w:r>
            <w:r w:rsidRPr="00B95A65">
              <w:rPr>
                <w:iCs/>
              </w:rPr>
              <w:t>operating band</w:t>
            </w:r>
          </w:p>
        </w:tc>
        <w:tc>
          <w:tcPr>
            <w:tcW w:w="0" w:type="auto"/>
            <w:tcBorders>
              <w:top w:val="nil"/>
              <w:left w:val="single" w:sz="6" w:space="0" w:color="000000"/>
              <w:bottom w:val="single" w:sz="6" w:space="0" w:color="000000"/>
              <w:right w:val="single" w:sz="6" w:space="0" w:color="000000"/>
            </w:tcBorders>
            <w:hideMark/>
          </w:tcPr>
          <w:p w14:paraId="2162D9AF" w14:textId="1B4E994E" w:rsidR="001E7893" w:rsidRDefault="001E7893" w:rsidP="002F4381">
            <w:pPr>
              <w:pStyle w:val="TAC"/>
            </w:pPr>
            <w:r>
              <w:t>-13</w:t>
            </w:r>
          </w:p>
        </w:tc>
        <w:tc>
          <w:tcPr>
            <w:tcW w:w="0" w:type="auto"/>
            <w:tcBorders>
              <w:top w:val="single" w:sz="6" w:space="0" w:color="000000"/>
              <w:left w:val="single" w:sz="6" w:space="0" w:color="000000"/>
              <w:bottom w:val="single" w:sz="6" w:space="0" w:color="000000"/>
              <w:right w:val="single" w:sz="6" w:space="0" w:color="000000"/>
            </w:tcBorders>
            <w:hideMark/>
          </w:tcPr>
          <w:p w14:paraId="6845CD5D" w14:textId="2A31BFBD" w:rsidR="001E7893" w:rsidRDefault="001E7893" w:rsidP="002F4381">
            <w:pPr>
              <w:pStyle w:val="TAC"/>
              <w:rPr>
                <w:rFonts w:cs="Arial"/>
              </w:rPr>
            </w:pPr>
            <w:r>
              <w:rPr>
                <w:rFonts w:cs="Arial"/>
              </w:rPr>
              <w:t>1</w:t>
            </w:r>
            <w:r w:rsidR="00C932F1">
              <w:rPr>
                <w:rFonts w:cs="Arial"/>
              </w:rPr>
              <w:t>.0</w:t>
            </w:r>
          </w:p>
        </w:tc>
      </w:tr>
    </w:tbl>
    <w:p w14:paraId="145D8F0D" w14:textId="77777777" w:rsidR="006B62BF" w:rsidRDefault="006B62BF" w:rsidP="00B43B58"/>
    <w:p w14:paraId="06831340" w14:textId="7FCBBE58" w:rsidR="006B62BF" w:rsidRDefault="000C7629" w:rsidP="00B43B58">
      <w:r>
        <w:t xml:space="preserve">For Category B spurious emission requirement limits depends </w:t>
      </w:r>
      <w:r w:rsidR="00956A8D">
        <w:t xml:space="preserve">on the size of the operating band and </w:t>
      </w:r>
      <w:r w:rsidR="00956A8D" w:rsidRPr="00077AC7">
        <w:rPr>
          <w:rFonts w:ascii="Symbol" w:hAnsi="Symbol"/>
        </w:rPr>
        <w:t>D</w:t>
      </w:r>
      <w:proofErr w:type="spellStart"/>
      <w:r w:rsidR="00956A8D">
        <w:t>f</w:t>
      </w:r>
      <w:r w:rsidR="00956A8D" w:rsidRPr="00077AC7">
        <w:rPr>
          <w:vertAlign w:val="subscript"/>
        </w:rPr>
        <w:t>OBUE</w:t>
      </w:r>
      <w:proofErr w:type="spellEnd"/>
      <w:r w:rsidR="009405FD">
        <w:t xml:space="preserve">, as described </w:t>
      </w:r>
      <w:r w:rsidR="00515239">
        <w:t xml:space="preserve">for NR </w:t>
      </w:r>
      <w:r w:rsidR="009405FD">
        <w:t>in TR 38.817-02 [</w:t>
      </w:r>
      <w:r w:rsidR="00515239">
        <w:t>4</w:t>
      </w:r>
      <w:r w:rsidR="009405FD">
        <w:t>].</w:t>
      </w:r>
      <w:r w:rsidR="00956A8D">
        <w:t xml:space="preserve"> The NR FR2</w:t>
      </w:r>
      <w:r w:rsidR="00077AC7">
        <w:t xml:space="preserve"> Category B limits are listed in Table 2.2.</w:t>
      </w:r>
      <w:r w:rsidR="00EE0220">
        <w:t>4</w:t>
      </w:r>
      <w:r w:rsidR="00077AC7">
        <w:t xml:space="preserve">-2. </w:t>
      </w:r>
    </w:p>
    <w:p w14:paraId="2562CDCD" w14:textId="4752DCE7" w:rsidR="00077AC7" w:rsidRDefault="00077AC7" w:rsidP="00077AC7">
      <w:pPr>
        <w:pStyle w:val="TH"/>
      </w:pPr>
      <w:r>
        <w:t>Table 2.2.</w:t>
      </w:r>
      <w:r w:rsidR="00EE0220">
        <w:t>4</w:t>
      </w:r>
      <w:r>
        <w:t>-2: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6398"/>
        <w:gridCol w:w="736"/>
        <w:gridCol w:w="2347"/>
      </w:tblGrid>
      <w:tr w:rsidR="00800777" w14:paraId="53373827"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A7DFB80" w14:textId="13D5A4C3" w:rsidR="00800777" w:rsidRDefault="00800777" w:rsidP="002F4381">
            <w:pPr>
              <w:pStyle w:val="TAH"/>
            </w:pPr>
            <w:r>
              <w:t xml:space="preserve">Frequency range </w:t>
            </w:r>
            <w:r>
              <w:br/>
            </w:r>
          </w:p>
        </w:tc>
        <w:tc>
          <w:tcPr>
            <w:tcW w:w="0" w:type="auto"/>
            <w:tcBorders>
              <w:top w:val="single" w:sz="6" w:space="0" w:color="000000"/>
              <w:left w:val="single" w:sz="6" w:space="0" w:color="000000"/>
              <w:bottom w:val="single" w:sz="6" w:space="0" w:color="000000"/>
              <w:right w:val="single" w:sz="6" w:space="0" w:color="000000"/>
            </w:tcBorders>
            <w:hideMark/>
          </w:tcPr>
          <w:p w14:paraId="2561A550" w14:textId="77777777" w:rsidR="00800777" w:rsidRDefault="00800777" w:rsidP="002F4381">
            <w:pPr>
              <w:pStyle w:val="TAH"/>
            </w:pPr>
            <w:r>
              <w:t>Limit</w:t>
            </w:r>
          </w:p>
          <w:p w14:paraId="2E264906" w14:textId="087DD841" w:rsidR="00800777" w:rsidRDefault="00800777" w:rsidP="002F4381">
            <w:pPr>
              <w:pStyle w:val="TAH"/>
            </w:pPr>
            <w:r>
              <w:t>(dBm)</w:t>
            </w:r>
          </w:p>
        </w:tc>
        <w:tc>
          <w:tcPr>
            <w:tcW w:w="0" w:type="auto"/>
            <w:tcBorders>
              <w:top w:val="single" w:sz="6" w:space="0" w:color="000000"/>
              <w:left w:val="single" w:sz="6" w:space="0" w:color="000000"/>
              <w:bottom w:val="single" w:sz="6" w:space="0" w:color="000000"/>
              <w:right w:val="single" w:sz="6" w:space="0" w:color="000000"/>
            </w:tcBorders>
            <w:hideMark/>
          </w:tcPr>
          <w:p w14:paraId="78795DAC" w14:textId="77777777" w:rsidR="00800777" w:rsidRPr="003D09C8" w:rsidRDefault="00800777" w:rsidP="002F4381">
            <w:pPr>
              <w:pStyle w:val="TAH"/>
              <w:rPr>
                <w:iCs/>
              </w:rPr>
            </w:pPr>
            <w:r w:rsidRPr="003D09C8">
              <w:rPr>
                <w:iCs/>
              </w:rPr>
              <w:t>Measurement Bandwidth</w:t>
            </w:r>
          </w:p>
          <w:p w14:paraId="0DCC37C3" w14:textId="3DA609A1" w:rsidR="00800777" w:rsidRDefault="00800777" w:rsidP="002F4381">
            <w:pPr>
              <w:pStyle w:val="TAH"/>
            </w:pPr>
            <w:r w:rsidRPr="003D09C8">
              <w:rPr>
                <w:iCs/>
              </w:rPr>
              <w:t>(MHz)</w:t>
            </w:r>
          </w:p>
        </w:tc>
      </w:tr>
      <w:tr w:rsidR="00800777" w14:paraId="6EA7D26D"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087208D0" w14:textId="77777777" w:rsidR="00800777" w:rsidRDefault="00800777" w:rsidP="002F4381">
            <w:pPr>
              <w:pStyle w:val="TAC"/>
            </w:pPr>
            <w:r>
              <w:t xml:space="preserve">30 MHz  </w:t>
            </w:r>
            <w:r>
              <w:rPr>
                <w:rFonts w:ascii="Symbol" w:eastAsia="Symbol" w:hAnsi="Symbol" w:cs="Symbol"/>
              </w:rPr>
              <w:sym w:font="Symbol" w:char="F0AB"/>
            </w:r>
            <w:r>
              <w:t xml:space="preserve">  1 GHz</w:t>
            </w:r>
          </w:p>
        </w:tc>
        <w:tc>
          <w:tcPr>
            <w:tcW w:w="0" w:type="auto"/>
            <w:tcBorders>
              <w:top w:val="single" w:sz="6" w:space="0" w:color="000000"/>
              <w:left w:val="single" w:sz="6" w:space="0" w:color="000000"/>
              <w:bottom w:val="single" w:sz="6" w:space="0" w:color="000000"/>
              <w:right w:val="single" w:sz="6" w:space="0" w:color="000000"/>
            </w:tcBorders>
            <w:hideMark/>
          </w:tcPr>
          <w:p w14:paraId="19C8C278" w14:textId="49A01B23" w:rsidR="00800777" w:rsidRDefault="00800777" w:rsidP="002F4381">
            <w:pPr>
              <w:pStyle w:val="TAC"/>
            </w:pPr>
            <w:r>
              <w:t>-36</w:t>
            </w:r>
          </w:p>
        </w:tc>
        <w:tc>
          <w:tcPr>
            <w:tcW w:w="0" w:type="auto"/>
            <w:tcBorders>
              <w:top w:val="single" w:sz="6" w:space="0" w:color="000000"/>
              <w:left w:val="single" w:sz="6" w:space="0" w:color="000000"/>
              <w:bottom w:val="single" w:sz="6" w:space="0" w:color="000000"/>
              <w:right w:val="single" w:sz="6" w:space="0" w:color="000000"/>
            </w:tcBorders>
            <w:hideMark/>
          </w:tcPr>
          <w:p w14:paraId="45D94432" w14:textId="3345AA71" w:rsidR="00800777" w:rsidRDefault="00800777" w:rsidP="002F4381">
            <w:pPr>
              <w:pStyle w:val="TAC"/>
              <w:rPr>
                <w:rFonts w:cs="Arial"/>
              </w:rPr>
            </w:pPr>
            <w:r>
              <w:t>0.10</w:t>
            </w:r>
          </w:p>
        </w:tc>
      </w:tr>
      <w:tr w:rsidR="00800777" w14:paraId="2E304074"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3740825B" w14:textId="77777777" w:rsidR="00800777" w:rsidRDefault="00800777" w:rsidP="002F4381">
            <w:pPr>
              <w:pStyle w:val="TAC"/>
            </w:pPr>
            <w:r>
              <w:t xml:space="preserve">1 GHz  </w:t>
            </w:r>
            <w:r>
              <w:rPr>
                <w:rFonts w:ascii="Symbol" w:eastAsia="Symbol" w:hAnsi="Symbol" w:cs="Symbol"/>
              </w:rPr>
              <w:sym w:font="Symbol" w:char="F0AB"/>
            </w:r>
            <w:r>
              <w:t xml:space="preserve">  18 GHz</w:t>
            </w:r>
          </w:p>
        </w:tc>
        <w:tc>
          <w:tcPr>
            <w:tcW w:w="0" w:type="auto"/>
            <w:tcBorders>
              <w:top w:val="single" w:sz="6" w:space="0" w:color="000000"/>
              <w:left w:val="single" w:sz="6" w:space="0" w:color="000000"/>
              <w:bottom w:val="single" w:sz="6" w:space="0" w:color="000000"/>
              <w:right w:val="single" w:sz="6" w:space="0" w:color="000000"/>
            </w:tcBorders>
            <w:hideMark/>
          </w:tcPr>
          <w:p w14:paraId="40D5A01F" w14:textId="0DA9BD86" w:rsidR="00800777" w:rsidRDefault="00800777" w:rsidP="002F4381">
            <w:pPr>
              <w:pStyle w:val="TAC"/>
            </w:pPr>
            <w:r>
              <w:t>-30</w:t>
            </w:r>
          </w:p>
        </w:tc>
        <w:tc>
          <w:tcPr>
            <w:tcW w:w="0" w:type="auto"/>
            <w:tcBorders>
              <w:top w:val="single" w:sz="6" w:space="0" w:color="000000"/>
              <w:left w:val="single" w:sz="6" w:space="0" w:color="000000"/>
              <w:bottom w:val="single" w:sz="6" w:space="0" w:color="000000"/>
              <w:right w:val="single" w:sz="6" w:space="0" w:color="000000"/>
            </w:tcBorders>
            <w:hideMark/>
          </w:tcPr>
          <w:p w14:paraId="5E6C8E8A" w14:textId="6538DD45" w:rsidR="00800777" w:rsidRDefault="00800777" w:rsidP="002F4381">
            <w:pPr>
              <w:pStyle w:val="TAC"/>
              <w:rPr>
                <w:rFonts w:cs="Arial"/>
              </w:rPr>
            </w:pPr>
            <w:r>
              <w:rPr>
                <w:rFonts w:cs="Arial"/>
              </w:rPr>
              <w:t>1.0</w:t>
            </w:r>
          </w:p>
        </w:tc>
      </w:tr>
      <w:tr w:rsidR="00800777" w14:paraId="0869F889"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0C256A4D" w14:textId="77777777" w:rsidR="00800777" w:rsidRDefault="00800777" w:rsidP="002F4381">
            <w:pPr>
              <w:pStyle w:val="TAC"/>
            </w:pPr>
            <w:r>
              <w:t xml:space="preserve">18 GHz  </w:t>
            </w:r>
            <w:r>
              <w:rPr>
                <w:rFonts w:ascii="Symbol" w:eastAsia="Symbol" w:hAnsi="Symbol" w:cs="Symbol"/>
              </w:rPr>
              <w:sym w:font="Symbol" w:char="F0AB"/>
            </w:r>
            <w:r>
              <w:t xml:space="preserve">  F</w:t>
            </w:r>
            <w:r>
              <w:rPr>
                <w:vertAlign w:val="subscript"/>
              </w:rPr>
              <w:t>step,1</w:t>
            </w:r>
          </w:p>
        </w:tc>
        <w:tc>
          <w:tcPr>
            <w:tcW w:w="0" w:type="auto"/>
            <w:tcBorders>
              <w:top w:val="single" w:sz="6" w:space="0" w:color="000000"/>
              <w:left w:val="single" w:sz="6" w:space="0" w:color="000000"/>
              <w:bottom w:val="single" w:sz="6" w:space="0" w:color="000000"/>
              <w:right w:val="single" w:sz="6" w:space="0" w:color="000000"/>
            </w:tcBorders>
            <w:hideMark/>
          </w:tcPr>
          <w:p w14:paraId="126BBC61" w14:textId="624F2883" w:rsidR="00800777" w:rsidRDefault="00800777" w:rsidP="002F4381">
            <w:pPr>
              <w:pStyle w:val="TAC"/>
            </w:pPr>
            <w:r>
              <w:t>-20</w:t>
            </w:r>
          </w:p>
        </w:tc>
        <w:tc>
          <w:tcPr>
            <w:tcW w:w="0" w:type="auto"/>
            <w:tcBorders>
              <w:top w:val="single" w:sz="6" w:space="0" w:color="000000"/>
              <w:left w:val="single" w:sz="6" w:space="0" w:color="000000"/>
              <w:bottom w:val="single" w:sz="6" w:space="0" w:color="000000"/>
              <w:right w:val="single" w:sz="6" w:space="0" w:color="000000"/>
            </w:tcBorders>
            <w:hideMark/>
          </w:tcPr>
          <w:p w14:paraId="4A2695C0" w14:textId="3DB3E205" w:rsidR="00800777" w:rsidRDefault="00800777" w:rsidP="002F4381">
            <w:pPr>
              <w:pStyle w:val="TAC"/>
              <w:rPr>
                <w:rFonts w:cs="Arial"/>
              </w:rPr>
            </w:pPr>
            <w:r>
              <w:rPr>
                <w:rFonts w:cs="Arial"/>
              </w:rPr>
              <w:t>10.0</w:t>
            </w:r>
          </w:p>
        </w:tc>
      </w:tr>
      <w:tr w:rsidR="00800777" w14:paraId="0271660B"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64706274" w14:textId="77777777" w:rsidR="00800777" w:rsidRDefault="00800777" w:rsidP="002F4381">
            <w:pPr>
              <w:pStyle w:val="TAC"/>
            </w:pPr>
            <w:r>
              <w:t>F</w:t>
            </w:r>
            <w:r>
              <w:rPr>
                <w:vertAlign w:val="subscript"/>
              </w:rPr>
              <w:t xml:space="preserve">step,1 </w:t>
            </w:r>
            <w:r>
              <w:t xml:space="preserve"> </w:t>
            </w:r>
            <w:r>
              <w:rPr>
                <w:rFonts w:ascii="Symbol" w:eastAsia="Symbol" w:hAnsi="Symbol" w:cs="Symbol"/>
              </w:rPr>
              <w:sym w:font="Symbol" w:char="F0AB"/>
            </w:r>
            <w:r>
              <w:rPr>
                <w:rFonts w:cs="Arial"/>
              </w:rPr>
              <w:t xml:space="preserve"> </w:t>
            </w:r>
            <w:r>
              <w:t xml:space="preserve"> F</w:t>
            </w:r>
            <w:r>
              <w:rPr>
                <w:vertAlign w:val="subscript"/>
              </w:rPr>
              <w:t>step,2</w:t>
            </w:r>
          </w:p>
        </w:tc>
        <w:tc>
          <w:tcPr>
            <w:tcW w:w="0" w:type="auto"/>
            <w:tcBorders>
              <w:top w:val="single" w:sz="6" w:space="0" w:color="000000"/>
              <w:left w:val="single" w:sz="6" w:space="0" w:color="000000"/>
              <w:bottom w:val="single" w:sz="6" w:space="0" w:color="000000"/>
              <w:right w:val="single" w:sz="6" w:space="0" w:color="000000"/>
            </w:tcBorders>
            <w:hideMark/>
          </w:tcPr>
          <w:p w14:paraId="467DEF4E" w14:textId="486E2BD9" w:rsidR="00800777" w:rsidRDefault="00800777" w:rsidP="002F4381">
            <w:pPr>
              <w:pStyle w:val="TAC"/>
            </w:pPr>
            <w:r>
              <w:t>-15</w:t>
            </w:r>
          </w:p>
        </w:tc>
        <w:tc>
          <w:tcPr>
            <w:tcW w:w="0" w:type="auto"/>
            <w:tcBorders>
              <w:top w:val="single" w:sz="6" w:space="0" w:color="000000"/>
              <w:left w:val="single" w:sz="6" w:space="0" w:color="000000"/>
              <w:bottom w:val="single" w:sz="6" w:space="0" w:color="000000"/>
              <w:right w:val="single" w:sz="6" w:space="0" w:color="000000"/>
            </w:tcBorders>
            <w:hideMark/>
          </w:tcPr>
          <w:p w14:paraId="68526424" w14:textId="5324F738" w:rsidR="00800777" w:rsidRDefault="00800777" w:rsidP="002F4381">
            <w:pPr>
              <w:pStyle w:val="TAC"/>
              <w:rPr>
                <w:rFonts w:cs="Arial"/>
              </w:rPr>
            </w:pPr>
            <w:r>
              <w:rPr>
                <w:rFonts w:cs="Arial"/>
              </w:rPr>
              <w:t>10.0</w:t>
            </w:r>
          </w:p>
        </w:tc>
      </w:tr>
      <w:tr w:rsidR="00800777" w14:paraId="22158375"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3645856" w14:textId="77777777" w:rsidR="00800777" w:rsidRDefault="00800777" w:rsidP="002F4381">
            <w:pPr>
              <w:pStyle w:val="TAC"/>
            </w:pPr>
            <w:r>
              <w:t>F</w:t>
            </w:r>
            <w:r>
              <w:rPr>
                <w:vertAlign w:val="subscript"/>
              </w:rPr>
              <w:t>step,2</w:t>
            </w:r>
            <w:r>
              <w:t xml:space="preserve">  </w:t>
            </w:r>
            <w:r>
              <w:rPr>
                <w:rFonts w:ascii="Symbol" w:eastAsia="Symbol" w:hAnsi="Symbol" w:cs="Symbol"/>
              </w:rPr>
              <w:sym w:font="Symbol" w:char="F0AB"/>
            </w:r>
            <w:r>
              <w:t xml:space="preserve">  F</w:t>
            </w:r>
            <w:r>
              <w:rPr>
                <w:vertAlign w:val="subscript"/>
              </w:rPr>
              <w:t>step,3</w:t>
            </w:r>
            <w: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4B9DB8C1" w14:textId="77F13483" w:rsidR="00800777" w:rsidRDefault="00800777" w:rsidP="002F4381">
            <w:pPr>
              <w:pStyle w:val="TAC"/>
            </w:pPr>
            <w:r>
              <w:t>-10</w:t>
            </w:r>
          </w:p>
        </w:tc>
        <w:tc>
          <w:tcPr>
            <w:tcW w:w="0" w:type="auto"/>
            <w:tcBorders>
              <w:top w:val="single" w:sz="6" w:space="0" w:color="000000"/>
              <w:left w:val="single" w:sz="6" w:space="0" w:color="000000"/>
              <w:bottom w:val="single" w:sz="6" w:space="0" w:color="000000"/>
              <w:right w:val="single" w:sz="6" w:space="0" w:color="000000"/>
            </w:tcBorders>
            <w:hideMark/>
          </w:tcPr>
          <w:p w14:paraId="7CC5A8F7" w14:textId="6C6BD377" w:rsidR="00800777" w:rsidRDefault="00800777" w:rsidP="002F4381">
            <w:pPr>
              <w:pStyle w:val="TAC"/>
              <w:rPr>
                <w:rFonts w:cs="Arial"/>
              </w:rPr>
            </w:pPr>
            <w:r>
              <w:rPr>
                <w:rFonts w:cs="Arial"/>
              </w:rPr>
              <w:t>10.0</w:t>
            </w:r>
          </w:p>
        </w:tc>
      </w:tr>
      <w:tr w:rsidR="00800777" w14:paraId="024AFD07"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2E60DF0B" w14:textId="77777777" w:rsidR="00800777" w:rsidRDefault="00800777" w:rsidP="002F4381">
            <w:pPr>
              <w:pStyle w:val="TAC"/>
            </w:pPr>
            <w:r>
              <w:t>F</w:t>
            </w:r>
            <w:r>
              <w:rPr>
                <w:vertAlign w:val="subscript"/>
              </w:rPr>
              <w:t xml:space="preserve">step,4 </w:t>
            </w:r>
            <w:r>
              <w:t xml:space="preserve"> </w:t>
            </w:r>
            <w:r>
              <w:rPr>
                <w:rFonts w:ascii="Symbol" w:eastAsia="Symbol" w:hAnsi="Symbol" w:cs="Symbol"/>
              </w:rPr>
              <w:sym w:font="Symbol" w:char="F0AB"/>
            </w:r>
            <w:r>
              <w:rPr>
                <w:rFonts w:cs="Arial"/>
              </w:rPr>
              <w:t xml:space="preserve"> </w:t>
            </w:r>
            <w:r>
              <w:t xml:space="preserve"> F</w:t>
            </w:r>
            <w:r>
              <w:rPr>
                <w:vertAlign w:val="subscript"/>
              </w:rPr>
              <w:t>step,5</w:t>
            </w:r>
          </w:p>
        </w:tc>
        <w:tc>
          <w:tcPr>
            <w:tcW w:w="0" w:type="auto"/>
            <w:tcBorders>
              <w:top w:val="single" w:sz="6" w:space="0" w:color="000000"/>
              <w:left w:val="single" w:sz="6" w:space="0" w:color="000000"/>
              <w:bottom w:val="single" w:sz="6" w:space="0" w:color="000000"/>
              <w:right w:val="single" w:sz="6" w:space="0" w:color="000000"/>
            </w:tcBorders>
            <w:hideMark/>
          </w:tcPr>
          <w:p w14:paraId="55598408" w14:textId="601E1EC0" w:rsidR="00800777" w:rsidRDefault="00800777" w:rsidP="002F4381">
            <w:pPr>
              <w:pStyle w:val="TAC"/>
            </w:pPr>
            <w:r>
              <w:t>-10</w:t>
            </w:r>
          </w:p>
        </w:tc>
        <w:tc>
          <w:tcPr>
            <w:tcW w:w="0" w:type="auto"/>
            <w:tcBorders>
              <w:top w:val="single" w:sz="6" w:space="0" w:color="000000"/>
              <w:left w:val="single" w:sz="6" w:space="0" w:color="000000"/>
              <w:bottom w:val="single" w:sz="6" w:space="0" w:color="000000"/>
              <w:right w:val="single" w:sz="6" w:space="0" w:color="000000"/>
            </w:tcBorders>
            <w:hideMark/>
          </w:tcPr>
          <w:p w14:paraId="662B1B58" w14:textId="753A3783" w:rsidR="00800777" w:rsidRDefault="00800777" w:rsidP="002F4381">
            <w:pPr>
              <w:pStyle w:val="TAC"/>
              <w:rPr>
                <w:rFonts w:cs="Arial"/>
              </w:rPr>
            </w:pPr>
            <w:r>
              <w:rPr>
                <w:rFonts w:cs="Arial"/>
              </w:rPr>
              <w:t>10.0</w:t>
            </w:r>
          </w:p>
        </w:tc>
      </w:tr>
      <w:tr w:rsidR="00800777" w14:paraId="4C5FF649"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11D9AF51" w14:textId="77777777" w:rsidR="00800777" w:rsidRDefault="00800777" w:rsidP="002F4381">
            <w:pPr>
              <w:pStyle w:val="TAC"/>
            </w:pPr>
            <w:r>
              <w:t>F</w:t>
            </w:r>
            <w:r>
              <w:rPr>
                <w:vertAlign w:val="subscript"/>
              </w:rPr>
              <w:t xml:space="preserve">step,5 </w:t>
            </w:r>
            <w:r>
              <w:t xml:space="preserve"> </w:t>
            </w:r>
            <w:r>
              <w:rPr>
                <w:rFonts w:ascii="Symbol" w:eastAsia="Symbol" w:hAnsi="Symbol" w:cs="Symbol"/>
              </w:rPr>
              <w:sym w:font="Symbol" w:char="F0AB"/>
            </w:r>
            <w:r>
              <w:rPr>
                <w:rFonts w:cs="Arial"/>
              </w:rPr>
              <w:t xml:space="preserve"> </w:t>
            </w:r>
            <w:r>
              <w:t xml:space="preserve"> F</w:t>
            </w:r>
            <w:r>
              <w:rPr>
                <w:vertAlign w:val="subscript"/>
              </w:rPr>
              <w:t>step,6</w:t>
            </w:r>
          </w:p>
        </w:tc>
        <w:tc>
          <w:tcPr>
            <w:tcW w:w="0" w:type="auto"/>
            <w:tcBorders>
              <w:top w:val="single" w:sz="6" w:space="0" w:color="000000"/>
              <w:left w:val="single" w:sz="6" w:space="0" w:color="000000"/>
              <w:bottom w:val="single" w:sz="6" w:space="0" w:color="000000"/>
              <w:right w:val="single" w:sz="6" w:space="0" w:color="000000"/>
            </w:tcBorders>
            <w:hideMark/>
          </w:tcPr>
          <w:p w14:paraId="67276BA0" w14:textId="7E6251B8" w:rsidR="00800777" w:rsidRDefault="00800777" w:rsidP="002F4381">
            <w:pPr>
              <w:pStyle w:val="TAC"/>
            </w:pPr>
            <w:r>
              <w:t>-15</w:t>
            </w:r>
          </w:p>
        </w:tc>
        <w:tc>
          <w:tcPr>
            <w:tcW w:w="0" w:type="auto"/>
            <w:tcBorders>
              <w:top w:val="single" w:sz="6" w:space="0" w:color="000000"/>
              <w:left w:val="single" w:sz="6" w:space="0" w:color="000000"/>
              <w:bottom w:val="single" w:sz="6" w:space="0" w:color="000000"/>
              <w:right w:val="single" w:sz="6" w:space="0" w:color="000000"/>
            </w:tcBorders>
            <w:hideMark/>
          </w:tcPr>
          <w:p w14:paraId="6E58C89E" w14:textId="1BA84000" w:rsidR="00800777" w:rsidRDefault="00800777" w:rsidP="002F4381">
            <w:pPr>
              <w:pStyle w:val="TAC"/>
              <w:rPr>
                <w:rFonts w:cs="Arial"/>
              </w:rPr>
            </w:pPr>
            <w:r>
              <w:rPr>
                <w:rFonts w:cs="Arial"/>
              </w:rPr>
              <w:t>10.0</w:t>
            </w:r>
          </w:p>
        </w:tc>
      </w:tr>
      <w:tr w:rsidR="00800777" w14:paraId="56098E5A" w14:textId="77777777" w:rsidTr="003D09C8">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18781CE6" w14:textId="111754B4" w:rsidR="00800777" w:rsidRDefault="00800777" w:rsidP="002F4381">
            <w:pPr>
              <w:pStyle w:val="TAC"/>
            </w:pPr>
            <w:r>
              <w:t>F</w:t>
            </w:r>
            <w:r>
              <w:rPr>
                <w:vertAlign w:val="subscript"/>
              </w:rPr>
              <w:t>step,6</w:t>
            </w:r>
            <w:r>
              <w:t xml:space="preserve">  </w:t>
            </w:r>
            <w:r>
              <w:rPr>
                <w:rFonts w:ascii="Symbol" w:eastAsia="Symbol" w:hAnsi="Symbol" w:cs="Symbol"/>
              </w:rPr>
              <w:sym w:font="Symbol" w:char="F0AB"/>
            </w:r>
            <w:r>
              <w:rPr>
                <w:rFonts w:cs="Arial"/>
              </w:rPr>
              <w:t xml:space="preserve"> </w:t>
            </w:r>
            <w:r>
              <w:t xml:space="preserve"> 2</w:t>
            </w:r>
            <w:r>
              <w:rPr>
                <w:vertAlign w:val="superscript"/>
              </w:rPr>
              <w:t>nd</w:t>
            </w:r>
            <w:r>
              <w:t xml:space="preserve"> harmonic of the upper frequency edge of the DL </w:t>
            </w:r>
            <w:r w:rsidRPr="006E63C5">
              <w:rPr>
                <w:iCs/>
              </w:rPr>
              <w:t>operating band</w:t>
            </w:r>
          </w:p>
        </w:tc>
        <w:tc>
          <w:tcPr>
            <w:tcW w:w="0" w:type="auto"/>
            <w:tcBorders>
              <w:top w:val="single" w:sz="6" w:space="0" w:color="000000"/>
              <w:left w:val="single" w:sz="6" w:space="0" w:color="000000"/>
              <w:bottom w:val="single" w:sz="6" w:space="0" w:color="000000"/>
              <w:right w:val="single" w:sz="6" w:space="0" w:color="000000"/>
            </w:tcBorders>
            <w:hideMark/>
          </w:tcPr>
          <w:p w14:paraId="52F956E1" w14:textId="3529C693" w:rsidR="00800777" w:rsidRDefault="00800777" w:rsidP="002F4381">
            <w:pPr>
              <w:pStyle w:val="TAC"/>
            </w:pPr>
            <w:r>
              <w:t>-20</w:t>
            </w:r>
          </w:p>
        </w:tc>
        <w:tc>
          <w:tcPr>
            <w:tcW w:w="0" w:type="auto"/>
            <w:tcBorders>
              <w:top w:val="single" w:sz="6" w:space="0" w:color="000000"/>
              <w:left w:val="single" w:sz="6" w:space="0" w:color="000000"/>
              <w:bottom w:val="single" w:sz="6" w:space="0" w:color="000000"/>
              <w:right w:val="single" w:sz="6" w:space="0" w:color="000000"/>
            </w:tcBorders>
            <w:hideMark/>
          </w:tcPr>
          <w:p w14:paraId="4286DFD6" w14:textId="7D22AC86" w:rsidR="00800777" w:rsidRDefault="00800777" w:rsidP="002F4381">
            <w:pPr>
              <w:pStyle w:val="TAC"/>
              <w:rPr>
                <w:rFonts w:cs="Arial"/>
              </w:rPr>
            </w:pPr>
            <w:r>
              <w:t>10.0</w:t>
            </w:r>
          </w:p>
        </w:tc>
      </w:tr>
    </w:tbl>
    <w:p w14:paraId="52BF7361" w14:textId="77777777" w:rsidR="000A58FF" w:rsidRDefault="000A58FF" w:rsidP="00B43B58"/>
    <w:p w14:paraId="2C5C6C0D" w14:textId="217A29B8" w:rsidR="00063DC4" w:rsidRDefault="009F76F6" w:rsidP="00B43B58">
      <w:r>
        <w:t xml:space="preserve">For Category B limits new values on the parameter </w:t>
      </w:r>
      <w:proofErr w:type="spellStart"/>
      <w:proofErr w:type="gramStart"/>
      <w:r>
        <w:t>F</w:t>
      </w:r>
      <w:r w:rsidRPr="000A58FF">
        <w:rPr>
          <w:vertAlign w:val="subscript"/>
        </w:rPr>
        <w:t>step,x</w:t>
      </w:r>
      <w:proofErr w:type="spellEnd"/>
      <w:proofErr w:type="gramEnd"/>
      <w:r w:rsidRPr="000A58FF">
        <w:rPr>
          <w:vertAlign w:val="subscript"/>
        </w:rPr>
        <w:t xml:space="preserve"> </w:t>
      </w:r>
      <w:r>
        <w:t xml:space="preserve">is required. </w:t>
      </w:r>
      <w:r w:rsidR="00BB3BF7">
        <w:t xml:space="preserve"> </w:t>
      </w:r>
      <w:r w:rsidR="000A58FF">
        <w:t>C</w:t>
      </w:r>
      <w:r w:rsidR="00BB3BF7">
        <w:t>onsidering the large bandwidths supported for NR in 52.6</w:t>
      </w:r>
      <w:r w:rsidR="002550A4">
        <w:t xml:space="preserve"> to </w:t>
      </w:r>
      <w:r w:rsidR="00BB3BF7">
        <w:t>71 GHz, the</w:t>
      </w:r>
      <w:r w:rsidR="007869E1" w:rsidRPr="00F95B02">
        <w:t xml:space="preserve"> step frequencies </w:t>
      </w:r>
      <w:proofErr w:type="spellStart"/>
      <w:proofErr w:type="gramStart"/>
      <w:r w:rsidR="007869E1" w:rsidRPr="00F95B02">
        <w:t>F</w:t>
      </w:r>
      <w:r w:rsidR="007869E1" w:rsidRPr="00F95B02">
        <w:rPr>
          <w:vertAlign w:val="subscript"/>
        </w:rPr>
        <w:t>step,X</w:t>
      </w:r>
      <w:proofErr w:type="spellEnd"/>
      <w:proofErr w:type="gramEnd"/>
      <w:r w:rsidR="007869E1">
        <w:rPr>
          <w:vertAlign w:val="subscript"/>
        </w:rPr>
        <w:t xml:space="preserve"> </w:t>
      </w:r>
      <w:r w:rsidR="00756F60">
        <w:t xml:space="preserve">should be adapted based on guidelines in </w:t>
      </w:r>
      <w:r w:rsidR="00E319A2">
        <w:t xml:space="preserve">ITU-R SM.1539 </w:t>
      </w:r>
      <w:r w:rsidR="00B96C02">
        <w:t>[</w:t>
      </w:r>
      <w:r w:rsidR="00B96C02" w:rsidRPr="00EE75B9">
        <w:t>7</w:t>
      </w:r>
      <w:r w:rsidR="00B96C02">
        <w:t xml:space="preserve">] </w:t>
      </w:r>
      <w:r w:rsidR="00E319A2">
        <w:t xml:space="preserve">which are also reflected </w:t>
      </w:r>
      <w:r w:rsidR="00B96C02">
        <w:t>T</w:t>
      </w:r>
      <w:r w:rsidR="00063DC4">
        <w:t>able 2.</w:t>
      </w:r>
      <w:r w:rsidR="00A8208B">
        <w:t>2</w:t>
      </w:r>
      <w:r w:rsidR="00063DC4">
        <w:t>.</w:t>
      </w:r>
      <w:r w:rsidR="00161C82">
        <w:t>4</w:t>
      </w:r>
      <w:r w:rsidR="00063DC4">
        <w:t>-</w:t>
      </w:r>
      <w:r w:rsidR="00161C82">
        <w:t>3</w:t>
      </w:r>
      <w:r w:rsidR="00063DC4">
        <w:t>.</w:t>
      </w:r>
    </w:p>
    <w:p w14:paraId="669F2B51" w14:textId="6342086A" w:rsidR="00F9514C" w:rsidRDefault="009F3303" w:rsidP="00B43B58">
      <w:r>
        <w:t xml:space="preserve">It should be noted that </w:t>
      </w:r>
      <w:r w:rsidR="00204A18">
        <w:t xml:space="preserve">the upper frequency ranges for testing </w:t>
      </w:r>
      <w:r w:rsidR="00583107">
        <w:t xml:space="preserve">should be discussed further </w:t>
      </w:r>
      <w:r w:rsidR="0043672E">
        <w:t xml:space="preserve">during conformance work </w:t>
      </w:r>
      <w:r w:rsidR="00204A18">
        <w:t>due to limitation in test system</w:t>
      </w:r>
      <w:r w:rsidR="0043672E">
        <w:t xml:space="preserve"> dynamic range</w:t>
      </w:r>
      <w:r w:rsidR="00204A18">
        <w:t xml:space="preserve"> and test equipment</w:t>
      </w:r>
      <w:r w:rsidR="0043672E">
        <w:t>.</w:t>
      </w:r>
      <w:r w:rsidR="00583107">
        <w:t xml:space="preserve"> </w:t>
      </w:r>
      <w:r w:rsidR="00204A18">
        <w:t xml:space="preserve"> </w:t>
      </w:r>
    </w:p>
    <w:p w14:paraId="54637630" w14:textId="55942F9A" w:rsidR="00063DC4" w:rsidRPr="00460B33" w:rsidRDefault="00063DC4" w:rsidP="008F02D5">
      <w:pPr>
        <w:keepNext/>
        <w:keepLines/>
        <w:spacing w:after="0"/>
        <w:jc w:val="center"/>
        <w:rPr>
          <w:rFonts w:ascii="Arial" w:hAnsi="Arial" w:cs="Arial"/>
        </w:rPr>
      </w:pPr>
      <w:r w:rsidRPr="00460B33">
        <w:rPr>
          <w:rFonts w:ascii="Arial" w:eastAsia="SimSun" w:hAnsi="Arial" w:cs="Arial"/>
          <w:b/>
        </w:rPr>
        <w:lastRenderedPageBreak/>
        <w:t>Table 2.</w:t>
      </w:r>
      <w:r w:rsidR="00A8208B">
        <w:rPr>
          <w:rFonts w:ascii="Arial" w:eastAsia="SimSun" w:hAnsi="Arial" w:cs="Arial"/>
          <w:b/>
        </w:rPr>
        <w:t>2</w:t>
      </w:r>
      <w:r w:rsidRPr="00460B33">
        <w:rPr>
          <w:rFonts w:ascii="Arial" w:eastAsia="SimSun" w:hAnsi="Arial" w:cs="Arial"/>
          <w:b/>
        </w:rPr>
        <w:t>.</w:t>
      </w:r>
      <w:r w:rsidR="00161C82">
        <w:rPr>
          <w:rFonts w:ascii="Arial" w:eastAsia="SimSun" w:hAnsi="Arial" w:cs="Arial"/>
          <w:b/>
        </w:rPr>
        <w:t>4</w:t>
      </w:r>
      <w:r w:rsidRPr="00460B33">
        <w:rPr>
          <w:rFonts w:ascii="Arial" w:eastAsia="SimSun" w:hAnsi="Arial" w:cs="Arial"/>
          <w:b/>
        </w:rPr>
        <w:t>-</w:t>
      </w:r>
      <w:r w:rsidR="00161C82">
        <w:rPr>
          <w:rFonts w:ascii="Arial" w:eastAsia="SimSun" w:hAnsi="Arial" w:cs="Arial"/>
          <w:b/>
        </w:rPr>
        <w:t>3</w:t>
      </w:r>
      <w:r w:rsidRPr="00460B33">
        <w:rPr>
          <w:rFonts w:ascii="Arial" w:eastAsia="SimSun" w:hAnsi="Arial" w:cs="Arial"/>
          <w:b/>
        </w:rPr>
        <w:t xml:space="preserve">: </w:t>
      </w:r>
      <w:r w:rsidR="003403CB" w:rsidRPr="00460B33">
        <w:rPr>
          <w:rFonts w:ascii="Arial" w:hAnsi="Arial" w:cs="Arial"/>
          <w:b/>
          <w:bCs/>
        </w:rPr>
        <w:t>Guideline values for frequency separation between the centre frequency and the boundary of the spurious domain</w:t>
      </w:r>
    </w:p>
    <w:p w14:paraId="298FE405" w14:textId="44367980" w:rsidR="0068425A" w:rsidRDefault="00063DC4" w:rsidP="00506A71">
      <w:pPr>
        <w:jc w:val="center"/>
      </w:pPr>
      <w:r>
        <w:rPr>
          <w:noProof/>
        </w:rPr>
        <w:drawing>
          <wp:inline distT="0" distB="0" distL="0" distR="0" wp14:anchorId="5946E356" wp14:editId="752496F3">
            <wp:extent cx="5105400" cy="35268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17191" cy="3534954"/>
                    </a:xfrm>
                    <a:prstGeom prst="rect">
                      <a:avLst/>
                    </a:prstGeom>
                  </pic:spPr>
                </pic:pic>
              </a:graphicData>
            </a:graphic>
          </wp:inline>
        </w:drawing>
      </w:r>
    </w:p>
    <w:p w14:paraId="6B93A94A" w14:textId="78DFFAA3" w:rsidR="0068425A" w:rsidRPr="00B43B58" w:rsidRDefault="0068425A" w:rsidP="00EF4ED7">
      <w:r>
        <w:t xml:space="preserve">The corresponding adjustments </w:t>
      </w:r>
      <w:r w:rsidR="00F763AC">
        <w:t xml:space="preserve">for step frequencies </w:t>
      </w:r>
      <w:r w:rsidR="003F648A">
        <w:t>(</w:t>
      </w:r>
      <w:proofErr w:type="spellStart"/>
      <w:proofErr w:type="gramStart"/>
      <w:r w:rsidR="003F648A">
        <w:t>F</w:t>
      </w:r>
      <w:r w:rsidR="001C44E9" w:rsidRPr="001C44E9">
        <w:rPr>
          <w:vertAlign w:val="subscript"/>
        </w:rPr>
        <w:t>step,x</w:t>
      </w:r>
      <w:proofErr w:type="spellEnd"/>
      <w:proofErr w:type="gramEnd"/>
      <w:r w:rsidR="003F648A">
        <w:t xml:space="preserve">) </w:t>
      </w:r>
      <w:r w:rsidR="00F763AC">
        <w:t xml:space="preserve">considering the new proposed values for </w:t>
      </w:r>
      <w:proofErr w:type="spellStart"/>
      <w:r w:rsidR="00F763AC" w:rsidRPr="00F95B02">
        <w:t>Δf</w:t>
      </w:r>
      <w:r w:rsidR="00F763AC" w:rsidRPr="00F95B02">
        <w:rPr>
          <w:vertAlign w:val="subscript"/>
        </w:rPr>
        <w:t>OBUE</w:t>
      </w:r>
      <w:proofErr w:type="spellEnd"/>
      <w:r w:rsidR="001124DA">
        <w:t xml:space="preserve"> is proposed in </w:t>
      </w:r>
      <w:r w:rsidR="00EC3475">
        <w:t>Table 2.</w:t>
      </w:r>
      <w:r w:rsidR="00A8208B">
        <w:t>2</w:t>
      </w:r>
      <w:r w:rsidR="00EC3475">
        <w:t>.</w:t>
      </w:r>
      <w:r w:rsidR="00161C82">
        <w:t>4</w:t>
      </w:r>
      <w:r w:rsidR="00EC3475">
        <w:t>-2</w:t>
      </w:r>
      <w:r w:rsidR="001C44E9">
        <w:t xml:space="preserve"> for </w:t>
      </w:r>
      <w:r w:rsidR="005E1E35">
        <w:t xml:space="preserve">newly introduced band </w:t>
      </w:r>
      <w:r w:rsidR="004A3FA7">
        <w:t>(n263) for unlicensed operation and potential future band for licensed operation</w:t>
      </w:r>
      <w:r w:rsidR="001124DA">
        <w:t>.</w:t>
      </w:r>
    </w:p>
    <w:p w14:paraId="27510DA7" w14:textId="1C789EBE" w:rsidR="0068425A" w:rsidRPr="00F95B02" w:rsidRDefault="0068425A" w:rsidP="0068425A">
      <w:pPr>
        <w:pStyle w:val="TH"/>
      </w:pPr>
      <w:r w:rsidRPr="00F95B02">
        <w:t xml:space="preserve">Table </w:t>
      </w:r>
      <w:r w:rsidR="00911810">
        <w:t>2.</w:t>
      </w:r>
      <w:r w:rsidR="00A8208B">
        <w:t>2</w:t>
      </w:r>
      <w:r w:rsidR="00911810">
        <w:t>.</w:t>
      </w:r>
      <w:r w:rsidR="00161C82">
        <w:t>4</w:t>
      </w:r>
      <w:r w:rsidR="00911810">
        <w:t>-</w:t>
      </w:r>
      <w:r w:rsidR="00161C82">
        <w:t>4</w:t>
      </w:r>
      <w:r w:rsidRPr="00F95B02">
        <w:t xml:space="preserve">: Step frequencies for defining the BS radiated </w:t>
      </w:r>
      <w:r w:rsidR="00A10A5C">
        <w:t>transmitter</w:t>
      </w:r>
      <w:r w:rsidRPr="00F95B02">
        <w:t xml:space="preserve">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8425A" w:rsidRPr="00F95B02" w14:paraId="2689CDF3" w14:textId="77777777" w:rsidTr="00051D5C">
        <w:trPr>
          <w:cantSplit/>
          <w:jc w:val="center"/>
        </w:trPr>
        <w:tc>
          <w:tcPr>
            <w:tcW w:w="1912" w:type="dxa"/>
          </w:tcPr>
          <w:p w14:paraId="6B8578C3" w14:textId="77777777" w:rsidR="0068425A" w:rsidRPr="00F95B02" w:rsidRDefault="0068425A" w:rsidP="00051D5C">
            <w:pPr>
              <w:pStyle w:val="TAH"/>
            </w:pPr>
            <w:r w:rsidRPr="00F95B02">
              <w:t>Operating band</w:t>
            </w:r>
          </w:p>
        </w:tc>
        <w:tc>
          <w:tcPr>
            <w:tcW w:w="1031" w:type="dxa"/>
          </w:tcPr>
          <w:p w14:paraId="7A76BA69" w14:textId="77777777" w:rsidR="0068425A" w:rsidRPr="00F95B02" w:rsidRDefault="0068425A" w:rsidP="00051D5C">
            <w:pPr>
              <w:pStyle w:val="TAH"/>
            </w:pPr>
            <w:r w:rsidRPr="00F95B02">
              <w:t>F</w:t>
            </w:r>
            <w:r w:rsidRPr="00F95B02">
              <w:rPr>
                <w:vertAlign w:val="subscript"/>
              </w:rPr>
              <w:t>step,1</w:t>
            </w:r>
            <w:r w:rsidRPr="00F95B02">
              <w:br/>
              <w:t>(GHz)</w:t>
            </w:r>
          </w:p>
        </w:tc>
        <w:tc>
          <w:tcPr>
            <w:tcW w:w="1134" w:type="dxa"/>
          </w:tcPr>
          <w:p w14:paraId="37DA4BCD" w14:textId="77777777" w:rsidR="0068425A" w:rsidRPr="00F95B02" w:rsidRDefault="0068425A" w:rsidP="00051D5C">
            <w:pPr>
              <w:pStyle w:val="TAH"/>
            </w:pPr>
            <w:r w:rsidRPr="00F95B02">
              <w:t>F</w:t>
            </w:r>
            <w:r w:rsidRPr="00F95B02">
              <w:rPr>
                <w:vertAlign w:val="subscript"/>
              </w:rPr>
              <w:t>step,2</w:t>
            </w:r>
            <w:r w:rsidRPr="00F95B02">
              <w:br/>
              <w:t>(GHz)</w:t>
            </w:r>
          </w:p>
        </w:tc>
        <w:tc>
          <w:tcPr>
            <w:tcW w:w="1134" w:type="dxa"/>
          </w:tcPr>
          <w:p w14:paraId="4C9AC27A" w14:textId="5DB89AFA" w:rsidR="0068425A" w:rsidRPr="00F95B02" w:rsidRDefault="0068425A" w:rsidP="00051D5C">
            <w:pPr>
              <w:pStyle w:val="TAH"/>
            </w:pPr>
            <w:r w:rsidRPr="00F95B02">
              <w:t>F</w:t>
            </w:r>
            <w:r w:rsidRPr="00F95B02">
              <w:rPr>
                <w:vertAlign w:val="subscript"/>
              </w:rPr>
              <w:t>step,3</w:t>
            </w:r>
            <w:r w:rsidRPr="00F95B02">
              <w:br/>
              <w:t xml:space="preserve">(GHz) </w:t>
            </w:r>
          </w:p>
        </w:tc>
        <w:tc>
          <w:tcPr>
            <w:tcW w:w="1196" w:type="dxa"/>
          </w:tcPr>
          <w:p w14:paraId="68239557" w14:textId="0E1E3F5E" w:rsidR="0068425A" w:rsidRPr="00F95B02" w:rsidRDefault="0068425A" w:rsidP="00051D5C">
            <w:pPr>
              <w:pStyle w:val="TAH"/>
            </w:pPr>
            <w:r w:rsidRPr="00F95B02">
              <w:t>F</w:t>
            </w:r>
            <w:r w:rsidRPr="00F95B02">
              <w:rPr>
                <w:vertAlign w:val="subscript"/>
              </w:rPr>
              <w:t>step,4</w:t>
            </w:r>
            <w:r w:rsidRPr="00F95B02">
              <w:br/>
              <w:t xml:space="preserve">(GHz) </w:t>
            </w:r>
          </w:p>
        </w:tc>
        <w:tc>
          <w:tcPr>
            <w:tcW w:w="1019" w:type="dxa"/>
          </w:tcPr>
          <w:p w14:paraId="38250E56" w14:textId="77777777" w:rsidR="0068425A" w:rsidRPr="00F95B02" w:rsidRDefault="0068425A" w:rsidP="00051D5C">
            <w:pPr>
              <w:pStyle w:val="TAH"/>
            </w:pPr>
            <w:r w:rsidRPr="00F95B02">
              <w:t>F</w:t>
            </w:r>
            <w:r w:rsidRPr="00F95B02">
              <w:rPr>
                <w:vertAlign w:val="subscript"/>
              </w:rPr>
              <w:t>step,5</w:t>
            </w:r>
            <w:r w:rsidRPr="00F95B02">
              <w:br/>
              <w:t>(GHz)</w:t>
            </w:r>
          </w:p>
        </w:tc>
        <w:tc>
          <w:tcPr>
            <w:tcW w:w="1134" w:type="dxa"/>
          </w:tcPr>
          <w:p w14:paraId="00A3CA05" w14:textId="77777777" w:rsidR="0068425A" w:rsidRPr="00F95B02" w:rsidRDefault="0068425A" w:rsidP="00051D5C">
            <w:pPr>
              <w:pStyle w:val="TAH"/>
            </w:pPr>
            <w:r w:rsidRPr="00F95B02">
              <w:t>F</w:t>
            </w:r>
            <w:r w:rsidRPr="00F95B02">
              <w:rPr>
                <w:vertAlign w:val="subscript"/>
              </w:rPr>
              <w:t>step,6</w:t>
            </w:r>
            <w:r w:rsidRPr="00F95B02">
              <w:br/>
              <w:t>(GHz)</w:t>
            </w:r>
          </w:p>
        </w:tc>
      </w:tr>
      <w:tr w:rsidR="0068425A" w:rsidRPr="00F95B02" w14:paraId="171B6E53" w14:textId="77777777" w:rsidTr="00051D5C">
        <w:trPr>
          <w:cantSplit/>
          <w:jc w:val="center"/>
        </w:trPr>
        <w:tc>
          <w:tcPr>
            <w:tcW w:w="1912" w:type="dxa"/>
          </w:tcPr>
          <w:p w14:paraId="0FAEBC99" w14:textId="77777777" w:rsidR="0068425A" w:rsidRPr="00F95B02" w:rsidRDefault="0068425A" w:rsidP="00051D5C">
            <w:pPr>
              <w:pStyle w:val="TAC"/>
            </w:pPr>
            <w:r w:rsidRPr="00C6449B">
              <w:t>n257</w:t>
            </w:r>
          </w:p>
        </w:tc>
        <w:tc>
          <w:tcPr>
            <w:tcW w:w="1031" w:type="dxa"/>
          </w:tcPr>
          <w:p w14:paraId="3D85E5FA" w14:textId="77777777" w:rsidR="0068425A" w:rsidRPr="00F95B02" w:rsidRDefault="0068425A" w:rsidP="00051D5C">
            <w:pPr>
              <w:pStyle w:val="TAC"/>
            </w:pPr>
            <w:r w:rsidRPr="00C6449B">
              <w:t>18</w:t>
            </w:r>
          </w:p>
        </w:tc>
        <w:tc>
          <w:tcPr>
            <w:tcW w:w="1134" w:type="dxa"/>
          </w:tcPr>
          <w:p w14:paraId="54D48657" w14:textId="77777777" w:rsidR="0068425A" w:rsidRPr="00F95B02" w:rsidRDefault="0068425A" w:rsidP="00051D5C">
            <w:pPr>
              <w:pStyle w:val="TAC"/>
            </w:pPr>
            <w:r w:rsidRPr="00C6449B">
              <w:t>23.5</w:t>
            </w:r>
          </w:p>
        </w:tc>
        <w:tc>
          <w:tcPr>
            <w:tcW w:w="1134" w:type="dxa"/>
          </w:tcPr>
          <w:p w14:paraId="7832A9F1" w14:textId="77777777" w:rsidR="0068425A" w:rsidRPr="00F95B02" w:rsidRDefault="0068425A" w:rsidP="00051D5C">
            <w:pPr>
              <w:pStyle w:val="TAC"/>
            </w:pPr>
            <w:r w:rsidRPr="00C6449B">
              <w:t>25</w:t>
            </w:r>
          </w:p>
        </w:tc>
        <w:tc>
          <w:tcPr>
            <w:tcW w:w="1196" w:type="dxa"/>
          </w:tcPr>
          <w:p w14:paraId="4AAE89CC" w14:textId="77777777" w:rsidR="0068425A" w:rsidRPr="00F95B02" w:rsidRDefault="0068425A" w:rsidP="00051D5C">
            <w:pPr>
              <w:pStyle w:val="TAC"/>
            </w:pPr>
            <w:r w:rsidRPr="00C6449B">
              <w:t>31</w:t>
            </w:r>
          </w:p>
        </w:tc>
        <w:tc>
          <w:tcPr>
            <w:tcW w:w="1019" w:type="dxa"/>
          </w:tcPr>
          <w:p w14:paraId="24E92BB5" w14:textId="77777777" w:rsidR="0068425A" w:rsidRPr="00F95B02" w:rsidRDefault="0068425A" w:rsidP="00051D5C">
            <w:pPr>
              <w:pStyle w:val="TAC"/>
            </w:pPr>
            <w:r w:rsidRPr="00C6449B">
              <w:t>32.5</w:t>
            </w:r>
          </w:p>
        </w:tc>
        <w:tc>
          <w:tcPr>
            <w:tcW w:w="1134" w:type="dxa"/>
          </w:tcPr>
          <w:p w14:paraId="203E7501" w14:textId="77777777" w:rsidR="0068425A" w:rsidRPr="00F95B02" w:rsidRDefault="0068425A" w:rsidP="00051D5C">
            <w:pPr>
              <w:pStyle w:val="TAC"/>
            </w:pPr>
            <w:r w:rsidRPr="00C6449B">
              <w:t>41.5</w:t>
            </w:r>
          </w:p>
        </w:tc>
      </w:tr>
      <w:tr w:rsidR="0068425A" w:rsidRPr="00F95B02" w14:paraId="6A490146" w14:textId="77777777" w:rsidTr="00051D5C">
        <w:trPr>
          <w:cantSplit/>
          <w:jc w:val="center"/>
        </w:trPr>
        <w:tc>
          <w:tcPr>
            <w:tcW w:w="1912" w:type="dxa"/>
          </w:tcPr>
          <w:p w14:paraId="12641A28" w14:textId="77777777" w:rsidR="0068425A" w:rsidRPr="00F95B02" w:rsidRDefault="0068425A" w:rsidP="00051D5C">
            <w:pPr>
              <w:pStyle w:val="TAC"/>
            </w:pPr>
            <w:r w:rsidRPr="00F95B02">
              <w:t>n258</w:t>
            </w:r>
          </w:p>
        </w:tc>
        <w:tc>
          <w:tcPr>
            <w:tcW w:w="1031" w:type="dxa"/>
          </w:tcPr>
          <w:p w14:paraId="254C2642" w14:textId="77777777" w:rsidR="0068425A" w:rsidRPr="00F95B02" w:rsidRDefault="0068425A" w:rsidP="00051D5C">
            <w:pPr>
              <w:pStyle w:val="TAC"/>
            </w:pPr>
            <w:r w:rsidRPr="00F95B02">
              <w:t>18</w:t>
            </w:r>
          </w:p>
        </w:tc>
        <w:tc>
          <w:tcPr>
            <w:tcW w:w="1134" w:type="dxa"/>
          </w:tcPr>
          <w:p w14:paraId="75646E84" w14:textId="77777777" w:rsidR="0068425A" w:rsidRPr="00F95B02" w:rsidRDefault="0068425A" w:rsidP="00051D5C">
            <w:pPr>
              <w:pStyle w:val="TAC"/>
            </w:pPr>
            <w:r w:rsidRPr="00F95B02">
              <w:t>21</w:t>
            </w:r>
          </w:p>
        </w:tc>
        <w:tc>
          <w:tcPr>
            <w:tcW w:w="1134" w:type="dxa"/>
          </w:tcPr>
          <w:p w14:paraId="28F0B52A" w14:textId="77777777" w:rsidR="0068425A" w:rsidRPr="00F95B02" w:rsidRDefault="0068425A" w:rsidP="00051D5C">
            <w:pPr>
              <w:pStyle w:val="TAC"/>
            </w:pPr>
            <w:r w:rsidRPr="00F95B02">
              <w:t>22.75</w:t>
            </w:r>
          </w:p>
        </w:tc>
        <w:tc>
          <w:tcPr>
            <w:tcW w:w="1196" w:type="dxa"/>
          </w:tcPr>
          <w:p w14:paraId="3562E5CC" w14:textId="77777777" w:rsidR="0068425A" w:rsidRPr="00F95B02" w:rsidRDefault="0068425A" w:rsidP="00051D5C">
            <w:pPr>
              <w:pStyle w:val="TAC"/>
            </w:pPr>
            <w:r w:rsidRPr="00F95B02">
              <w:t>29</w:t>
            </w:r>
          </w:p>
        </w:tc>
        <w:tc>
          <w:tcPr>
            <w:tcW w:w="1019" w:type="dxa"/>
          </w:tcPr>
          <w:p w14:paraId="2E169F46" w14:textId="77777777" w:rsidR="0068425A" w:rsidRPr="00F95B02" w:rsidRDefault="0068425A" w:rsidP="00051D5C">
            <w:pPr>
              <w:pStyle w:val="TAC"/>
            </w:pPr>
            <w:r w:rsidRPr="00F95B02">
              <w:t>30.75</w:t>
            </w:r>
          </w:p>
        </w:tc>
        <w:tc>
          <w:tcPr>
            <w:tcW w:w="1134" w:type="dxa"/>
          </w:tcPr>
          <w:p w14:paraId="34E903F1" w14:textId="77777777" w:rsidR="0068425A" w:rsidRPr="00F95B02" w:rsidRDefault="0068425A" w:rsidP="00051D5C">
            <w:pPr>
              <w:pStyle w:val="TAC"/>
            </w:pPr>
            <w:r w:rsidRPr="00F95B02">
              <w:t>40.5</w:t>
            </w:r>
          </w:p>
        </w:tc>
      </w:tr>
      <w:tr w:rsidR="0068425A" w:rsidRPr="00F95B02" w14:paraId="5F641AC5" w14:textId="77777777" w:rsidTr="00051D5C">
        <w:trPr>
          <w:cantSplit/>
          <w:jc w:val="center"/>
        </w:trPr>
        <w:tc>
          <w:tcPr>
            <w:tcW w:w="1912" w:type="dxa"/>
          </w:tcPr>
          <w:p w14:paraId="0DC2DAA3" w14:textId="77777777" w:rsidR="0068425A" w:rsidRPr="002234F4" w:rsidRDefault="0068425A" w:rsidP="00051D5C">
            <w:pPr>
              <w:pStyle w:val="TAC"/>
            </w:pPr>
            <w:r w:rsidRPr="002234F4">
              <w:t>n259</w:t>
            </w:r>
          </w:p>
        </w:tc>
        <w:tc>
          <w:tcPr>
            <w:tcW w:w="1031" w:type="dxa"/>
          </w:tcPr>
          <w:p w14:paraId="074A4A87" w14:textId="77777777" w:rsidR="0068425A" w:rsidRPr="002234F4" w:rsidRDefault="0068425A" w:rsidP="00051D5C">
            <w:pPr>
              <w:pStyle w:val="TAC"/>
            </w:pPr>
            <w:r w:rsidRPr="002234F4">
              <w:t>23.5</w:t>
            </w:r>
          </w:p>
        </w:tc>
        <w:tc>
          <w:tcPr>
            <w:tcW w:w="1134" w:type="dxa"/>
          </w:tcPr>
          <w:p w14:paraId="4819D012" w14:textId="77777777" w:rsidR="0068425A" w:rsidRPr="002234F4" w:rsidRDefault="0068425A" w:rsidP="00051D5C">
            <w:pPr>
              <w:pStyle w:val="TAC"/>
            </w:pPr>
            <w:r w:rsidRPr="002234F4">
              <w:t>35.5</w:t>
            </w:r>
          </w:p>
        </w:tc>
        <w:tc>
          <w:tcPr>
            <w:tcW w:w="1134" w:type="dxa"/>
          </w:tcPr>
          <w:p w14:paraId="215010C4" w14:textId="77777777" w:rsidR="0068425A" w:rsidRPr="002234F4" w:rsidRDefault="0068425A" w:rsidP="00051D5C">
            <w:pPr>
              <w:pStyle w:val="TAC"/>
            </w:pPr>
            <w:r w:rsidRPr="002234F4">
              <w:t>38</w:t>
            </w:r>
          </w:p>
        </w:tc>
        <w:tc>
          <w:tcPr>
            <w:tcW w:w="1196" w:type="dxa"/>
          </w:tcPr>
          <w:p w14:paraId="179FFAF5" w14:textId="77777777" w:rsidR="0068425A" w:rsidRPr="002234F4" w:rsidRDefault="0068425A" w:rsidP="00051D5C">
            <w:pPr>
              <w:pStyle w:val="TAC"/>
            </w:pPr>
            <w:r w:rsidRPr="002234F4">
              <w:t>45</w:t>
            </w:r>
          </w:p>
        </w:tc>
        <w:tc>
          <w:tcPr>
            <w:tcW w:w="1019" w:type="dxa"/>
          </w:tcPr>
          <w:p w14:paraId="6F6B54FB" w14:textId="77777777" w:rsidR="0068425A" w:rsidRPr="002234F4" w:rsidRDefault="0068425A" w:rsidP="00051D5C">
            <w:pPr>
              <w:pStyle w:val="TAC"/>
            </w:pPr>
            <w:r w:rsidRPr="002234F4">
              <w:t>47.5</w:t>
            </w:r>
          </w:p>
        </w:tc>
        <w:tc>
          <w:tcPr>
            <w:tcW w:w="1134" w:type="dxa"/>
          </w:tcPr>
          <w:p w14:paraId="03A80212" w14:textId="77777777" w:rsidR="0068425A" w:rsidRPr="002234F4" w:rsidRDefault="0068425A" w:rsidP="00051D5C">
            <w:pPr>
              <w:pStyle w:val="TAC"/>
            </w:pPr>
            <w:r w:rsidRPr="002234F4">
              <w:t>59.5</w:t>
            </w:r>
          </w:p>
        </w:tc>
      </w:tr>
      <w:tr w:rsidR="0068425A" w:rsidRPr="00F95B02" w14:paraId="68451FD4" w14:textId="77777777" w:rsidTr="00051D5C">
        <w:trPr>
          <w:cantSplit/>
          <w:jc w:val="center"/>
        </w:trPr>
        <w:tc>
          <w:tcPr>
            <w:tcW w:w="1912" w:type="dxa"/>
          </w:tcPr>
          <w:p w14:paraId="2BE2D4A6" w14:textId="5E404B95" w:rsidR="004A3FA7" w:rsidRDefault="007216E9" w:rsidP="00051D5C">
            <w:pPr>
              <w:pStyle w:val="TAC"/>
            </w:pPr>
            <w:r>
              <w:t>n</w:t>
            </w:r>
            <w:r w:rsidR="007332CF">
              <w:t>26</w:t>
            </w:r>
            <w:r w:rsidR="0068425A">
              <w:t xml:space="preserve">x </w:t>
            </w:r>
          </w:p>
          <w:p w14:paraId="1E63D42E" w14:textId="29909CF9" w:rsidR="0068425A" w:rsidRPr="002234F4" w:rsidRDefault="0068425A" w:rsidP="00051D5C">
            <w:pPr>
              <w:pStyle w:val="TAC"/>
            </w:pPr>
            <w:r>
              <w:t>(lic</w:t>
            </w:r>
            <w:r w:rsidR="004A3FA7">
              <w:t>ensed operation</w:t>
            </w:r>
            <w:r>
              <w:t>)</w:t>
            </w:r>
          </w:p>
        </w:tc>
        <w:tc>
          <w:tcPr>
            <w:tcW w:w="1031" w:type="dxa"/>
          </w:tcPr>
          <w:p w14:paraId="76CFAFAA" w14:textId="7C4C0D2D" w:rsidR="0068425A" w:rsidRPr="002234F4" w:rsidRDefault="00BD6DC1" w:rsidP="00051D5C">
            <w:pPr>
              <w:pStyle w:val="TAC"/>
            </w:pPr>
            <w:r>
              <w:t>4</w:t>
            </w:r>
            <w:r w:rsidR="00C3580D">
              <w:t>6</w:t>
            </w:r>
          </w:p>
        </w:tc>
        <w:tc>
          <w:tcPr>
            <w:tcW w:w="1134" w:type="dxa"/>
          </w:tcPr>
          <w:p w14:paraId="18930D7D" w14:textId="0CA25FE0" w:rsidR="0068425A" w:rsidRPr="002234F4" w:rsidRDefault="00D83D3D" w:rsidP="00051D5C">
            <w:pPr>
              <w:pStyle w:val="TAC"/>
            </w:pPr>
            <w:r>
              <w:t>6</w:t>
            </w:r>
            <w:r w:rsidR="00BD6DC1">
              <w:t>1</w:t>
            </w:r>
          </w:p>
        </w:tc>
        <w:tc>
          <w:tcPr>
            <w:tcW w:w="1134" w:type="dxa"/>
          </w:tcPr>
          <w:p w14:paraId="5C792A48" w14:textId="631E9A52" w:rsidR="0068425A" w:rsidRPr="002234F4" w:rsidRDefault="00D83D3D" w:rsidP="00051D5C">
            <w:pPr>
              <w:pStyle w:val="TAC"/>
            </w:pPr>
            <w:r>
              <w:t>63</w:t>
            </w:r>
          </w:p>
        </w:tc>
        <w:tc>
          <w:tcPr>
            <w:tcW w:w="1196" w:type="dxa"/>
          </w:tcPr>
          <w:p w14:paraId="2F57FD00" w14:textId="00960321" w:rsidR="0068425A" w:rsidRPr="002234F4" w:rsidRDefault="00D83D3D" w:rsidP="00051D5C">
            <w:pPr>
              <w:pStyle w:val="TAC"/>
            </w:pPr>
            <w:r>
              <w:t>7</w:t>
            </w:r>
            <w:r w:rsidR="00D47EA6">
              <w:t>4</w:t>
            </w:r>
          </w:p>
        </w:tc>
        <w:tc>
          <w:tcPr>
            <w:tcW w:w="1019" w:type="dxa"/>
          </w:tcPr>
          <w:p w14:paraId="5D91B19B" w14:textId="040A232D" w:rsidR="0068425A" w:rsidRPr="002234F4" w:rsidRDefault="00D83D3D" w:rsidP="00051D5C">
            <w:pPr>
              <w:pStyle w:val="TAC"/>
            </w:pPr>
            <w:r>
              <w:t>7</w:t>
            </w:r>
            <w:r w:rsidR="00BD6DC1">
              <w:t>6</w:t>
            </w:r>
          </w:p>
        </w:tc>
        <w:tc>
          <w:tcPr>
            <w:tcW w:w="1134" w:type="dxa"/>
          </w:tcPr>
          <w:p w14:paraId="39576186" w14:textId="13F41B6A" w:rsidR="0068425A" w:rsidRPr="002234F4" w:rsidRDefault="004F5C43" w:rsidP="00051D5C">
            <w:pPr>
              <w:pStyle w:val="TAC"/>
            </w:pPr>
            <w:r>
              <w:t>91</w:t>
            </w:r>
          </w:p>
        </w:tc>
      </w:tr>
      <w:tr w:rsidR="001D22CF" w:rsidRPr="00F95B02" w14:paraId="29FF5B9F" w14:textId="77777777" w:rsidTr="00051D5C">
        <w:trPr>
          <w:cantSplit/>
          <w:jc w:val="center"/>
        </w:trPr>
        <w:tc>
          <w:tcPr>
            <w:tcW w:w="1912" w:type="dxa"/>
          </w:tcPr>
          <w:p w14:paraId="3EE2F32A" w14:textId="001C48E5" w:rsidR="001D22CF" w:rsidRDefault="004A3FA7" w:rsidP="001D22CF">
            <w:pPr>
              <w:pStyle w:val="TAC"/>
            </w:pPr>
            <w:r>
              <w:t>n263</w:t>
            </w:r>
          </w:p>
        </w:tc>
        <w:tc>
          <w:tcPr>
            <w:tcW w:w="1031" w:type="dxa"/>
          </w:tcPr>
          <w:p w14:paraId="2397625C" w14:textId="2298DB9B" w:rsidR="001D22CF" w:rsidRDefault="00432CCE" w:rsidP="001D22CF">
            <w:pPr>
              <w:pStyle w:val="TAC"/>
            </w:pPr>
            <w:r>
              <w:t>18</w:t>
            </w:r>
          </w:p>
        </w:tc>
        <w:tc>
          <w:tcPr>
            <w:tcW w:w="1134" w:type="dxa"/>
          </w:tcPr>
          <w:p w14:paraId="01A51D92" w14:textId="3BDD571D" w:rsidR="001D22CF" w:rsidRDefault="006D08BE" w:rsidP="001D22CF">
            <w:pPr>
              <w:pStyle w:val="TAC"/>
            </w:pPr>
            <w:r>
              <w:t>43</w:t>
            </w:r>
          </w:p>
        </w:tc>
        <w:tc>
          <w:tcPr>
            <w:tcW w:w="1134" w:type="dxa"/>
          </w:tcPr>
          <w:p w14:paraId="366C1BB8" w14:textId="0E2D38BE" w:rsidR="001D22CF" w:rsidRDefault="001D22CF" w:rsidP="001D22CF">
            <w:pPr>
              <w:pStyle w:val="TAC"/>
            </w:pPr>
            <w:r>
              <w:t>5</w:t>
            </w:r>
            <w:r w:rsidR="007E3CAD">
              <w:t>4</w:t>
            </w:r>
          </w:p>
        </w:tc>
        <w:tc>
          <w:tcPr>
            <w:tcW w:w="1196" w:type="dxa"/>
          </w:tcPr>
          <w:p w14:paraId="6C7025BA" w14:textId="5F84AA8B" w:rsidR="001D22CF" w:rsidRDefault="001D22CF" w:rsidP="001D22CF">
            <w:pPr>
              <w:pStyle w:val="TAC"/>
            </w:pPr>
            <w:r>
              <w:t>7</w:t>
            </w:r>
            <w:r w:rsidR="0004738C">
              <w:t>4</w:t>
            </w:r>
          </w:p>
        </w:tc>
        <w:tc>
          <w:tcPr>
            <w:tcW w:w="1019" w:type="dxa"/>
          </w:tcPr>
          <w:p w14:paraId="25644B9B" w14:textId="3326AB28" w:rsidR="001D22CF" w:rsidRDefault="006D08BE" w:rsidP="001D22CF">
            <w:pPr>
              <w:pStyle w:val="TAC"/>
            </w:pPr>
            <w:r>
              <w:t>84</w:t>
            </w:r>
          </w:p>
        </w:tc>
        <w:tc>
          <w:tcPr>
            <w:tcW w:w="1134" w:type="dxa"/>
          </w:tcPr>
          <w:p w14:paraId="13B536AE" w14:textId="38ADF370" w:rsidR="001D22CF" w:rsidRDefault="004F5C43" w:rsidP="001D22CF">
            <w:pPr>
              <w:pStyle w:val="TAC"/>
            </w:pPr>
            <w:r>
              <w:t>127</w:t>
            </w:r>
          </w:p>
        </w:tc>
      </w:tr>
    </w:tbl>
    <w:p w14:paraId="775286BC" w14:textId="5727B814" w:rsidR="0068425A" w:rsidRPr="00EF4ED7" w:rsidRDefault="0068425A" w:rsidP="0068425A"/>
    <w:p w14:paraId="29CDC0C5" w14:textId="5458CD72" w:rsidR="00A57DB8" w:rsidRDefault="00363609" w:rsidP="0068425A">
      <w:r>
        <w:t>For FR-2</w:t>
      </w:r>
      <w:r w:rsidR="00BD2EFC">
        <w:t>, t</w:t>
      </w:r>
      <w:r w:rsidR="00197039">
        <w:t xml:space="preserve">he parameter values </w:t>
      </w:r>
      <w:r w:rsidR="00FE7859">
        <w:t xml:space="preserve">related to </w:t>
      </w:r>
      <w:proofErr w:type="spellStart"/>
      <w:proofErr w:type="gramStart"/>
      <w:r w:rsidR="00197039">
        <w:t>F</w:t>
      </w:r>
      <w:r w:rsidR="00197039" w:rsidRPr="007145D3">
        <w:rPr>
          <w:vertAlign w:val="subscript"/>
        </w:rPr>
        <w:t>step,X</w:t>
      </w:r>
      <w:proofErr w:type="spellEnd"/>
      <w:proofErr w:type="gramEnd"/>
      <w:r w:rsidR="00197039" w:rsidRPr="007145D3">
        <w:rPr>
          <w:vertAlign w:val="subscript"/>
        </w:rPr>
        <w:t xml:space="preserve"> </w:t>
      </w:r>
      <w:r w:rsidR="00197039">
        <w:t>are based on</w:t>
      </w:r>
      <w:r w:rsidR="001137C6">
        <w:t xml:space="preserve"> input from</w:t>
      </w:r>
      <w:r w:rsidR="00197039">
        <w:t xml:space="preserve"> ERC Recommendation 74-01 [19], Annex 2.</w:t>
      </w:r>
      <w:r w:rsidR="009C2EEF">
        <w:t xml:space="preserve"> The values for </w:t>
      </w:r>
      <w:r w:rsidR="00197039">
        <w:t>F</w:t>
      </w:r>
      <w:r w:rsidR="00197039" w:rsidRPr="007145D3">
        <w:rPr>
          <w:vertAlign w:val="subscript"/>
        </w:rPr>
        <w:t xml:space="preserve">step,3 </w:t>
      </w:r>
      <w:r w:rsidR="00197039">
        <w:t>and F</w:t>
      </w:r>
      <w:r w:rsidR="00197039" w:rsidRPr="007145D3">
        <w:rPr>
          <w:vertAlign w:val="subscript"/>
        </w:rPr>
        <w:t xml:space="preserve">step,4 </w:t>
      </w:r>
      <w:r w:rsidR="005B3BAA">
        <w:t>is</w:t>
      </w:r>
      <w:r w:rsidR="00197039">
        <w:t xml:space="preserve"> aligned with the values for </w:t>
      </w:r>
      <w:proofErr w:type="spellStart"/>
      <w:r w:rsidR="00197039">
        <w:t>Δf</w:t>
      </w:r>
      <w:r w:rsidR="00197039" w:rsidRPr="007145D3">
        <w:rPr>
          <w:vertAlign w:val="subscript"/>
        </w:rPr>
        <w:t>OBUE</w:t>
      </w:r>
      <w:proofErr w:type="spellEnd"/>
      <w:r w:rsidR="00197039">
        <w:t xml:space="preserve"> in Table 9.7.1-1.</w:t>
      </w:r>
      <w:r w:rsidR="000634F0">
        <w:t xml:space="preserve"> </w:t>
      </w:r>
      <w:r w:rsidR="001E3ECA" w:rsidRPr="00EF4ED7">
        <w:t xml:space="preserve">Considering feasible </w:t>
      </w:r>
      <w:r w:rsidR="008A5EBA">
        <w:t xml:space="preserve">proposed </w:t>
      </w:r>
      <w:proofErr w:type="spellStart"/>
      <w:r w:rsidR="008A5EBA" w:rsidRPr="00F95B02">
        <w:t>Δf</w:t>
      </w:r>
      <w:r w:rsidR="008A5EBA" w:rsidRPr="00F95B02">
        <w:rPr>
          <w:vertAlign w:val="subscript"/>
        </w:rPr>
        <w:t>OBUE</w:t>
      </w:r>
      <w:proofErr w:type="spellEnd"/>
      <w:r w:rsidR="008A5EBA">
        <w:rPr>
          <w:vertAlign w:val="subscript"/>
        </w:rPr>
        <w:t xml:space="preserve"> </w:t>
      </w:r>
      <w:r w:rsidR="008A5EBA">
        <w:t xml:space="preserve">and </w:t>
      </w:r>
      <w:proofErr w:type="spellStart"/>
      <w:proofErr w:type="gramStart"/>
      <w:r w:rsidR="008C3D12" w:rsidRPr="00F25020">
        <w:t>F</w:t>
      </w:r>
      <w:r w:rsidR="008C3D12" w:rsidRPr="002550A4">
        <w:rPr>
          <w:vertAlign w:val="subscript"/>
        </w:rPr>
        <w:t>step,X</w:t>
      </w:r>
      <w:proofErr w:type="spellEnd"/>
      <w:proofErr w:type="gramEnd"/>
      <w:r w:rsidR="008C3D12">
        <w:rPr>
          <w:vertAlign w:val="subscript"/>
        </w:rPr>
        <w:t xml:space="preserve"> </w:t>
      </w:r>
      <w:r w:rsidR="008C3D12" w:rsidRPr="00EF4ED7">
        <w:t xml:space="preserve">following the </w:t>
      </w:r>
      <w:r w:rsidR="003D06BD">
        <w:t xml:space="preserve">ITU-R </w:t>
      </w:r>
      <w:r w:rsidR="008C3D12" w:rsidRPr="00EF4ED7">
        <w:t>recommendations</w:t>
      </w:r>
      <w:r w:rsidR="008C3D12">
        <w:t xml:space="preserve"> </w:t>
      </w:r>
      <w:r w:rsidR="003D06BD">
        <w:t xml:space="preserve">resulting in unreasonable values for </w:t>
      </w:r>
      <w:proofErr w:type="spellStart"/>
      <w:r w:rsidR="003D06BD" w:rsidRPr="00F25020">
        <w:t>F</w:t>
      </w:r>
      <w:r w:rsidR="003D06BD" w:rsidRPr="002550A4">
        <w:rPr>
          <w:vertAlign w:val="subscript"/>
        </w:rPr>
        <w:t>step,X</w:t>
      </w:r>
      <w:proofErr w:type="spellEnd"/>
      <w:r w:rsidR="00B76365">
        <w:t xml:space="preserve">, further discussions might be needed to settle the </w:t>
      </w:r>
      <w:r w:rsidR="00C95732">
        <w:t>spurious emission requirements.</w:t>
      </w:r>
    </w:p>
    <w:p w14:paraId="6DCE76DD" w14:textId="09925067" w:rsidR="00910BD2" w:rsidRDefault="00910BD2" w:rsidP="0068425A">
      <w:r w:rsidRPr="00515239">
        <w:rPr>
          <w:b/>
          <w:bCs/>
          <w:u w:val="single"/>
        </w:rPr>
        <w:t>P</w:t>
      </w:r>
      <w:r w:rsidR="00544807" w:rsidRPr="00515239">
        <w:rPr>
          <w:b/>
          <w:bCs/>
          <w:u w:val="single"/>
        </w:rPr>
        <w:t xml:space="preserve">roposal </w:t>
      </w:r>
      <w:r w:rsidR="00843EDD">
        <w:rPr>
          <w:b/>
          <w:bCs/>
          <w:u w:val="single"/>
        </w:rPr>
        <w:t>6</w:t>
      </w:r>
      <w:r w:rsidR="00544807" w:rsidRPr="00515239">
        <w:rPr>
          <w:b/>
          <w:bCs/>
          <w:u w:val="single"/>
        </w:rPr>
        <w:t>:</w:t>
      </w:r>
      <w:r w:rsidR="00544807">
        <w:t xml:space="preserve"> For spurious emission, re-use FR2 Cat</w:t>
      </w:r>
      <w:r w:rsidR="00396D28">
        <w:t>egory</w:t>
      </w:r>
      <w:r w:rsidR="00544807">
        <w:t xml:space="preserve"> A requirement limits.</w:t>
      </w:r>
    </w:p>
    <w:p w14:paraId="5E91CC6D" w14:textId="0F4A83DE" w:rsidR="00544807" w:rsidRPr="00EF4ED7" w:rsidRDefault="00544807" w:rsidP="0068425A">
      <w:r w:rsidRPr="00515239">
        <w:rPr>
          <w:b/>
          <w:bCs/>
          <w:u w:val="single"/>
        </w:rPr>
        <w:t xml:space="preserve">Proposal </w:t>
      </w:r>
      <w:r w:rsidR="00843EDD">
        <w:rPr>
          <w:b/>
          <w:bCs/>
          <w:u w:val="single"/>
        </w:rPr>
        <w:t>7</w:t>
      </w:r>
      <w:r w:rsidRPr="00515239">
        <w:rPr>
          <w:b/>
          <w:bCs/>
          <w:u w:val="single"/>
        </w:rPr>
        <w:t>:</w:t>
      </w:r>
      <w:r>
        <w:t xml:space="preserve"> For spurious emission, </w:t>
      </w:r>
      <w:r w:rsidR="009F1E45">
        <w:t xml:space="preserve">adopt </w:t>
      </w:r>
      <w:proofErr w:type="spellStart"/>
      <w:proofErr w:type="gramStart"/>
      <w:r w:rsidR="009F1E45">
        <w:t>F</w:t>
      </w:r>
      <w:r w:rsidR="009F1E45" w:rsidRPr="00515239">
        <w:rPr>
          <w:vertAlign w:val="subscript"/>
        </w:rPr>
        <w:t>step,X</w:t>
      </w:r>
      <w:proofErr w:type="spellEnd"/>
      <w:proofErr w:type="gramEnd"/>
      <w:r w:rsidR="009F1E45" w:rsidRPr="00515239">
        <w:rPr>
          <w:vertAlign w:val="subscript"/>
        </w:rPr>
        <w:t xml:space="preserve"> </w:t>
      </w:r>
      <w:r w:rsidR="009F1E45">
        <w:t>values as listed for band n263 in Table 2.2.4-4 for Cat</w:t>
      </w:r>
      <w:r w:rsidR="00396D28">
        <w:t>egory</w:t>
      </w:r>
      <w:r w:rsidR="009F1E45">
        <w:t xml:space="preserve"> B requirement limits. </w:t>
      </w:r>
    </w:p>
    <w:p w14:paraId="211B2D22" w14:textId="5C070959" w:rsidR="00C30C42" w:rsidRDefault="00B742F1" w:rsidP="00C30C42">
      <w:r w:rsidRPr="008F02D5">
        <w:t xml:space="preserve">As discussed in previous meeting, for low </w:t>
      </w:r>
      <w:r w:rsidR="002550A4">
        <w:t>PSD</w:t>
      </w:r>
      <w:r w:rsidRPr="008F02D5">
        <w:t xml:space="preserve"> scenarios some restrictions in testing can be done and this can be further discussed when conformance work starts.</w:t>
      </w:r>
    </w:p>
    <w:p w14:paraId="1B53FDAD" w14:textId="77777777" w:rsidR="001445B7" w:rsidRDefault="001445B7" w:rsidP="001445B7">
      <w:r>
        <w:t xml:space="preserve">It should be noted that the upper frequency ranges for testing should be discussed further during conformance work due to limitation in test system dynamic range and test equipment.  </w:t>
      </w:r>
    </w:p>
    <w:p w14:paraId="6C874F21" w14:textId="77777777" w:rsidR="00DC5468" w:rsidRDefault="00DC5468" w:rsidP="00C30C42"/>
    <w:p w14:paraId="48651DD2" w14:textId="7A6BBC0B" w:rsidR="004B372C" w:rsidRDefault="001C2C47" w:rsidP="002D691F">
      <w:pPr>
        <w:pStyle w:val="Heading2"/>
        <w:ind w:left="0" w:firstLine="0"/>
      </w:pPr>
      <w:r>
        <w:lastRenderedPageBreak/>
        <w:t>2.</w:t>
      </w:r>
      <w:r w:rsidR="00A8208B">
        <w:t>3</w:t>
      </w:r>
      <w:r>
        <w:tab/>
      </w:r>
      <w:r w:rsidR="00100338">
        <w:t>TAE</w:t>
      </w:r>
    </w:p>
    <w:p w14:paraId="60FD7E8A" w14:textId="5244C670" w:rsidR="00E21C8D" w:rsidRPr="000D2FDB" w:rsidRDefault="00E21C8D" w:rsidP="00E21C8D">
      <w:r>
        <w:t>In the text proposal to TR 38.808</w:t>
      </w:r>
      <w:r w:rsidRPr="00E0763E">
        <w:t>: Timing considerations for operation between 52.6 and 71 GHz</w:t>
      </w:r>
      <w:r>
        <w:t xml:space="preserve"> [5], the </w:t>
      </w:r>
      <w:r w:rsidRPr="000D2FDB">
        <w:t xml:space="preserve">BS Time </w:t>
      </w:r>
      <w:r>
        <w:t>A</w:t>
      </w:r>
      <w:r w:rsidRPr="000D2FDB">
        <w:t xml:space="preserve">lignment </w:t>
      </w:r>
      <w:r>
        <w:t>E</w:t>
      </w:r>
      <w:r w:rsidRPr="000D2FDB">
        <w:t>rror (TAE)</w:t>
      </w:r>
      <w:r>
        <w:t xml:space="preserve"> is discussed. The relevant section is shown below.</w:t>
      </w:r>
    </w:p>
    <w:tbl>
      <w:tblPr>
        <w:tblStyle w:val="TableGrid"/>
        <w:tblW w:w="0" w:type="auto"/>
        <w:tblLook w:val="04A0" w:firstRow="1" w:lastRow="0" w:firstColumn="1" w:lastColumn="0" w:noHBand="0" w:noVBand="1"/>
      </w:tblPr>
      <w:tblGrid>
        <w:gridCol w:w="9631"/>
      </w:tblGrid>
      <w:tr w:rsidR="00E21C8D" w14:paraId="0813CC9A" w14:textId="77777777" w:rsidTr="00E21C8D">
        <w:tc>
          <w:tcPr>
            <w:tcW w:w="9631" w:type="dxa"/>
          </w:tcPr>
          <w:p w14:paraId="77EC7083" w14:textId="77777777" w:rsidR="00E21C8D" w:rsidRDefault="00E21C8D" w:rsidP="00E21C8D">
            <w:pPr>
              <w:keepNext/>
              <w:keepLines/>
              <w:spacing w:before="120"/>
              <w:outlineLvl w:val="3"/>
              <w:rPr>
                <w:rFonts w:ascii="Arial" w:hAnsi="Arial"/>
                <w:sz w:val="24"/>
              </w:rPr>
            </w:pPr>
            <w:r>
              <w:rPr>
                <w:rFonts w:ascii="Arial" w:hAnsi="Arial"/>
                <w:sz w:val="24"/>
              </w:rPr>
              <w:t>4.2.2.5</w:t>
            </w:r>
            <w:r>
              <w:rPr>
                <w:rFonts w:ascii="Arial" w:hAnsi="Arial"/>
                <w:sz w:val="24"/>
              </w:rPr>
              <w:tab/>
              <w:t>BS Time alignment error (TAE)</w:t>
            </w:r>
          </w:p>
          <w:p w14:paraId="44A53F82" w14:textId="77777777" w:rsidR="00E21C8D" w:rsidRDefault="00E21C8D" w:rsidP="00E21C8D">
            <w:pPr>
              <w:spacing w:after="0"/>
              <w:textAlignment w:val="baseline"/>
              <w:rPr>
                <w:rFonts w:eastAsia="Calibri" w:cs="Arial"/>
                <w:szCs w:val="24"/>
              </w:rPr>
            </w:pPr>
            <w:r>
              <w:rPr>
                <w:rFonts w:eastAsia="Calibri" w:cs="Arial"/>
                <w:szCs w:val="24"/>
              </w:rPr>
              <w:t>Another aspect of phase synchronization is MIMO operation and related TAE requirements.  The MIMO TAE requirement should be specified with the consideration of the implementation/deployment scenarios.  </w:t>
            </w:r>
          </w:p>
          <w:p w14:paraId="12824A0D" w14:textId="77777777" w:rsidR="00E21C8D" w:rsidRDefault="00E21C8D" w:rsidP="00E21C8D">
            <w:pPr>
              <w:spacing w:after="0"/>
              <w:textAlignment w:val="baseline"/>
              <w:rPr>
                <w:rFonts w:eastAsia="Calibri" w:cs="Arial"/>
                <w:szCs w:val="24"/>
              </w:rPr>
            </w:pPr>
          </w:p>
          <w:p w14:paraId="2B5F96D0" w14:textId="77777777" w:rsidR="00E21C8D" w:rsidRDefault="00E21C8D" w:rsidP="00E21C8D">
            <w:pPr>
              <w:spacing w:after="0"/>
              <w:textAlignment w:val="baseline"/>
              <w:rPr>
                <w:rFonts w:eastAsia="Calibri" w:cs="Arial"/>
                <w:szCs w:val="24"/>
              </w:rPr>
            </w:pPr>
            <w:r>
              <w:rPr>
                <w:rFonts w:eastAsia="Calibri" w:cs="Arial"/>
                <w:szCs w:val="24"/>
              </w:rPr>
              <w:t xml:space="preserve">Current BS OTA TAE requirements in clause 9.6.3 of TS 38.104 specify 65 ns for MIMO transmission [77]. It has been discussed in [78] that the current requirement has been in place since UMTS and is the same as quarter of the UMTS chip rate time, i.e. 65 ns matches to </w:t>
            </w:r>
            <w:r>
              <w:rPr>
                <w:rFonts w:eastAsia="SimSun" w:cs="Arial" w:hint="eastAsia"/>
                <w:szCs w:val="24"/>
                <w:lang w:val="en-US" w:eastAsia="zh-CN"/>
              </w:rPr>
              <w:t>1</w:t>
            </w:r>
            <w:proofErr w:type="gramStart"/>
            <w:r>
              <w:rPr>
                <w:rFonts w:eastAsia="SimSun" w:cs="Arial" w:hint="eastAsia"/>
                <w:szCs w:val="24"/>
                <w:lang w:val="en-US" w:eastAsia="zh-CN"/>
              </w:rPr>
              <w:t>/(</w:t>
            </w:r>
            <w:proofErr w:type="gramEnd"/>
            <w:r>
              <w:rPr>
                <w:rFonts w:eastAsia="Calibri" w:cs="Arial"/>
                <w:szCs w:val="24"/>
              </w:rPr>
              <w:t>4x3.84</w:t>
            </w:r>
            <w:r>
              <w:rPr>
                <w:rFonts w:eastAsia="SimSun" w:cs="Arial" w:hint="eastAsia"/>
                <w:szCs w:val="24"/>
                <w:lang w:val="en-US" w:eastAsia="zh-CN"/>
              </w:rPr>
              <w:t>)</w:t>
            </w:r>
            <w:r>
              <w:rPr>
                <w:rFonts w:eastAsia="Calibri" w:cs="Arial"/>
                <w:szCs w:val="24"/>
              </w:rPr>
              <w:t xml:space="preserve"> </w:t>
            </w:r>
            <w:proofErr w:type="spellStart"/>
            <w:r>
              <w:rPr>
                <w:rFonts w:eastAsia="Calibri" w:cs="Arial"/>
                <w:szCs w:val="24"/>
              </w:rPr>
              <w:t>Mcps</w:t>
            </w:r>
            <w:proofErr w:type="spellEnd"/>
            <w:r>
              <w:rPr>
                <w:rFonts w:eastAsia="Calibri" w:cs="Arial"/>
                <w:szCs w:val="24"/>
              </w:rPr>
              <w:t xml:space="preserve"> rate. Improvement in performance has taken place in the past 20 years, and therefore it would be reasonable to consider improvements to TAE requirements.</w:t>
            </w:r>
          </w:p>
          <w:p w14:paraId="0D2964FC" w14:textId="77777777" w:rsidR="00E21C8D" w:rsidRDefault="00E21C8D" w:rsidP="00E21C8D"/>
        </w:tc>
      </w:tr>
    </w:tbl>
    <w:p w14:paraId="7A9CD422" w14:textId="5C939825" w:rsidR="00E21C8D" w:rsidRDefault="00E21C8D" w:rsidP="00E21C8D">
      <w:r>
        <w:br/>
        <w:t>In the WF from RAN4 #98bis-e [</w:t>
      </w:r>
      <w:r w:rsidR="0065021B">
        <w:t>1]</w:t>
      </w:r>
      <w:r>
        <w:t xml:space="preserve"> it is stated:</w:t>
      </w:r>
    </w:p>
    <w:tbl>
      <w:tblPr>
        <w:tblStyle w:val="TableGrid"/>
        <w:tblW w:w="0" w:type="auto"/>
        <w:tblLook w:val="04A0" w:firstRow="1" w:lastRow="0" w:firstColumn="1" w:lastColumn="0" w:noHBand="0" w:noVBand="1"/>
      </w:tblPr>
      <w:tblGrid>
        <w:gridCol w:w="9631"/>
      </w:tblGrid>
      <w:tr w:rsidR="00E21C8D" w14:paraId="58617720" w14:textId="77777777" w:rsidTr="00E21C8D">
        <w:tc>
          <w:tcPr>
            <w:tcW w:w="9631" w:type="dxa"/>
          </w:tcPr>
          <w:p w14:paraId="6D831249" w14:textId="14D0C9D0" w:rsidR="00E21C8D" w:rsidRDefault="00E21C8D" w:rsidP="00F9698C">
            <w:r>
              <w:br/>
              <w:t>…</w:t>
            </w:r>
            <w:r>
              <w:br/>
            </w:r>
            <w:r w:rsidR="00F9698C" w:rsidRPr="00F9698C">
              <w:t>Agree same TAE applies for 120 kHz SCS in FR2-2 as in FR2-1. Agree that only highest supported SCS is tested. For MIMO case: “Scale the value under 120kHz for larger SCS cases” as starting point. For CA cases: FFS.</w:t>
            </w:r>
            <w:r>
              <w:br/>
              <w:t>…</w:t>
            </w:r>
            <w:r>
              <w:br/>
            </w:r>
          </w:p>
        </w:tc>
      </w:tr>
    </w:tbl>
    <w:p w14:paraId="2E23E32A" w14:textId="77777777" w:rsidR="00E21C8D" w:rsidRDefault="00E21C8D" w:rsidP="00E21C8D"/>
    <w:p w14:paraId="31CE823F" w14:textId="77777777" w:rsidR="00E21C8D" w:rsidRDefault="00E21C8D" w:rsidP="00E21C8D">
      <w:r>
        <w:t>In TS 38.104 the current requirement for BS type 2-O (FR2), looks like this:</w:t>
      </w:r>
    </w:p>
    <w:tbl>
      <w:tblPr>
        <w:tblStyle w:val="TableGrid"/>
        <w:tblW w:w="0" w:type="auto"/>
        <w:tblLook w:val="04A0" w:firstRow="1" w:lastRow="0" w:firstColumn="1" w:lastColumn="0" w:noHBand="0" w:noVBand="1"/>
      </w:tblPr>
      <w:tblGrid>
        <w:gridCol w:w="9631"/>
      </w:tblGrid>
      <w:tr w:rsidR="00E21C8D" w14:paraId="0DDAA167" w14:textId="77777777" w:rsidTr="00E21C8D">
        <w:tc>
          <w:tcPr>
            <w:tcW w:w="9631" w:type="dxa"/>
          </w:tcPr>
          <w:p w14:paraId="5A67895F" w14:textId="77777777" w:rsidR="00E21C8D" w:rsidRPr="00F95B02" w:rsidRDefault="00E21C8D" w:rsidP="00E21C8D">
            <w:pPr>
              <w:pStyle w:val="Heading4"/>
              <w:outlineLvl w:val="3"/>
            </w:pPr>
            <w:r w:rsidRPr="00F95B02">
              <w:t>9.6.3.3</w:t>
            </w:r>
            <w:r w:rsidRPr="00F95B02">
              <w:tab/>
              <w:t>Minimum requirement</w:t>
            </w:r>
            <w:r w:rsidRPr="00F95B02">
              <w:rPr>
                <w:lang w:eastAsia="ja-JP"/>
              </w:rPr>
              <w:t xml:space="preserve"> for </w:t>
            </w:r>
            <w:r w:rsidRPr="00F95B02">
              <w:rPr>
                <w:i/>
                <w:lang w:eastAsia="ja-JP"/>
              </w:rPr>
              <w:t>BS type 2-O</w:t>
            </w:r>
          </w:p>
          <w:p w14:paraId="510DDD39" w14:textId="77777777" w:rsidR="00E21C8D" w:rsidRPr="00F95B02" w:rsidRDefault="00E21C8D" w:rsidP="00E21C8D">
            <w:r w:rsidRPr="00F95B02">
              <w:t>For MIMO transmission, at each carrier frequency, OTA TAE shall not exceed 65 ns.</w:t>
            </w:r>
          </w:p>
          <w:p w14:paraId="1BECBA23" w14:textId="77777777" w:rsidR="00E21C8D" w:rsidRPr="00F95B02" w:rsidRDefault="00E21C8D" w:rsidP="00E21C8D">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63AD8FCD" w14:textId="77777777" w:rsidR="00E21C8D" w:rsidRPr="00F95B02" w:rsidRDefault="00E21C8D" w:rsidP="00E21C8D">
            <w:r w:rsidRPr="00F95B02">
              <w:t xml:space="preserve">For </w:t>
            </w:r>
            <w:r w:rsidRPr="00F95B02">
              <w:rPr>
                <w:i/>
              </w:rPr>
              <w:t>intra-band non-contiguous carrier aggregation</w:t>
            </w:r>
            <w:r w:rsidRPr="00F95B02">
              <w:t>, with or without MIMO, OTA TAE shall not exceed 260 ns.</w:t>
            </w:r>
          </w:p>
          <w:p w14:paraId="1472A96E" w14:textId="77777777" w:rsidR="00E21C8D" w:rsidRDefault="00E21C8D" w:rsidP="00E21C8D">
            <w:r w:rsidRPr="00F95B02">
              <w:t xml:space="preserve">For inter-band </w:t>
            </w:r>
            <w:r w:rsidRPr="00F95B02">
              <w:rPr>
                <w:i/>
              </w:rPr>
              <w:t>carrier aggregation</w:t>
            </w:r>
            <w:r w:rsidRPr="00F95B02">
              <w:t>, with or without MIMO, OTA TAE shall not exceed 3 µs.</w:t>
            </w:r>
          </w:p>
        </w:tc>
      </w:tr>
    </w:tbl>
    <w:p w14:paraId="4FF62241" w14:textId="77777777" w:rsidR="00E21C8D" w:rsidRPr="00E21C8D" w:rsidRDefault="00E21C8D" w:rsidP="00E21C8D"/>
    <w:p w14:paraId="446EF727" w14:textId="77BB0292" w:rsidR="00E21C8D" w:rsidRDefault="00330E8E" w:rsidP="00E21C8D">
      <w:pPr>
        <w:pStyle w:val="Heading3"/>
      </w:pPr>
      <w:r>
        <w:t>2</w:t>
      </w:r>
      <w:r w:rsidR="00E21C8D">
        <w:t xml:space="preserve">.4.1 </w:t>
      </w:r>
      <w:r w:rsidR="00E21C8D">
        <w:tab/>
        <w:t>MIMO TAE</w:t>
      </w:r>
    </w:p>
    <w:p w14:paraId="0B6110F9" w14:textId="7309FEC0" w:rsidR="00CF179D" w:rsidRDefault="00F9698C" w:rsidP="002737EB">
      <w:r>
        <w:t>RAN1 has already concluded that all MIMO signals shall fall within CP in [1</w:t>
      </w:r>
      <w:r w:rsidR="00AC6358">
        <w:t>7</w:t>
      </w:r>
      <w:r>
        <w:t xml:space="preserve">]. </w:t>
      </w:r>
      <w:proofErr w:type="gramStart"/>
      <w:r w:rsidR="00CF179D">
        <w:t>In order to</w:t>
      </w:r>
      <w:proofErr w:type="gramEnd"/>
      <w:r w:rsidR="00CF179D">
        <w:t xml:space="preserve"> dimension TAE for MIMO in FR2-2 we have to fulfil:</w:t>
      </w:r>
    </w:p>
    <w:p w14:paraId="6EA2C2B6" w14:textId="617EF480" w:rsidR="00CF179D" w:rsidRDefault="00CF179D" w:rsidP="00CF179D">
      <w:pPr>
        <w:jc w:val="center"/>
      </w:pPr>
      <w:r>
        <w:t xml:space="preserve">CP &gt; TAE + </w:t>
      </w:r>
      <w:proofErr w:type="spellStart"/>
      <w:r>
        <w:t>T</w:t>
      </w:r>
      <w:r>
        <w:rPr>
          <w:vertAlign w:val="subscript"/>
        </w:rPr>
        <w:t>Channel</w:t>
      </w:r>
      <w:proofErr w:type="spellEnd"/>
      <w:r>
        <w:t xml:space="preserve"> + MRTD</w:t>
      </w:r>
      <w:r w:rsidR="00C01F7A">
        <w:tab/>
      </w:r>
      <w:r w:rsidR="00C01F7A">
        <w:tab/>
        <w:t>(</w:t>
      </w:r>
      <w:r w:rsidR="00AC6358">
        <w:t>Eq. 2.4.1-1</w:t>
      </w:r>
      <w:r w:rsidR="00C01F7A">
        <w:t>)</w:t>
      </w:r>
    </w:p>
    <w:p w14:paraId="4DE3A081" w14:textId="62075AF7" w:rsidR="00CF179D" w:rsidRDefault="00CF179D" w:rsidP="00CF179D">
      <w:r>
        <w:t>Where:</w:t>
      </w:r>
    </w:p>
    <w:p w14:paraId="002DD653" w14:textId="77777777" w:rsidR="00F9698C" w:rsidRDefault="00CF179D" w:rsidP="00F9698C">
      <w:pPr>
        <w:pStyle w:val="ListParagraph"/>
        <w:numPr>
          <w:ilvl w:val="0"/>
          <w:numId w:val="13"/>
        </w:numPr>
        <w:rPr>
          <w:rFonts w:ascii="Times New Roman" w:hAnsi="Times New Roman" w:cs="Times New Roman"/>
          <w:sz w:val="20"/>
          <w:szCs w:val="20"/>
        </w:rPr>
      </w:pPr>
      <w:r w:rsidRPr="00F9698C">
        <w:rPr>
          <w:rFonts w:ascii="Times New Roman" w:hAnsi="Times New Roman" w:cs="Times New Roman"/>
          <w:sz w:val="20"/>
          <w:szCs w:val="20"/>
        </w:rPr>
        <w:t xml:space="preserve">CP:  </w:t>
      </w:r>
      <w:r w:rsidR="00F9698C" w:rsidRPr="00F9698C">
        <w:rPr>
          <w:rFonts w:ascii="Times New Roman" w:hAnsi="Times New Roman" w:cs="Times New Roman"/>
          <w:sz w:val="20"/>
          <w:szCs w:val="20"/>
        </w:rPr>
        <w:t xml:space="preserve">Cyclic Prefix. </w:t>
      </w:r>
    </w:p>
    <w:p w14:paraId="62CB3F50" w14:textId="77BF47AE" w:rsidR="00CF179D" w:rsidRPr="00F9698C" w:rsidRDefault="00CF179D" w:rsidP="00F9698C">
      <w:pPr>
        <w:pStyle w:val="ListParagraph"/>
        <w:numPr>
          <w:ilvl w:val="0"/>
          <w:numId w:val="13"/>
        </w:numPr>
        <w:rPr>
          <w:rFonts w:ascii="Times New Roman" w:hAnsi="Times New Roman" w:cs="Times New Roman"/>
          <w:sz w:val="20"/>
          <w:szCs w:val="20"/>
        </w:rPr>
      </w:pPr>
      <w:r w:rsidRPr="00F9698C">
        <w:rPr>
          <w:rFonts w:ascii="Times New Roman" w:hAnsi="Times New Roman" w:cs="Times New Roman"/>
          <w:sz w:val="20"/>
          <w:szCs w:val="20"/>
        </w:rPr>
        <w:t>TAE: Time Alignment Error</w:t>
      </w:r>
    </w:p>
    <w:p w14:paraId="1755C14D" w14:textId="6B039289" w:rsidR="00CF179D" w:rsidRPr="00F9698C" w:rsidRDefault="00CF179D" w:rsidP="00CF179D">
      <w:pPr>
        <w:pStyle w:val="ListParagraph"/>
        <w:numPr>
          <w:ilvl w:val="0"/>
          <w:numId w:val="13"/>
        </w:numPr>
        <w:rPr>
          <w:rFonts w:ascii="Times New Roman" w:hAnsi="Times New Roman" w:cs="Times New Roman"/>
          <w:sz w:val="20"/>
          <w:szCs w:val="20"/>
        </w:rPr>
      </w:pPr>
      <w:proofErr w:type="spellStart"/>
      <w:r w:rsidRPr="00F9698C">
        <w:rPr>
          <w:rFonts w:ascii="Times New Roman" w:hAnsi="Times New Roman" w:cs="Times New Roman"/>
          <w:sz w:val="20"/>
          <w:szCs w:val="20"/>
        </w:rPr>
        <w:t>T</w:t>
      </w:r>
      <w:r w:rsidRPr="00F9698C">
        <w:rPr>
          <w:rFonts w:ascii="Times New Roman" w:hAnsi="Times New Roman" w:cs="Times New Roman"/>
          <w:sz w:val="20"/>
          <w:szCs w:val="20"/>
          <w:vertAlign w:val="subscript"/>
        </w:rPr>
        <w:t>Channel</w:t>
      </w:r>
      <w:proofErr w:type="spellEnd"/>
      <w:r w:rsidRPr="00F9698C">
        <w:rPr>
          <w:rFonts w:ascii="Times New Roman" w:hAnsi="Times New Roman" w:cs="Times New Roman"/>
          <w:sz w:val="20"/>
          <w:szCs w:val="20"/>
        </w:rPr>
        <w:t>: Radio channel dispersion</w:t>
      </w:r>
    </w:p>
    <w:p w14:paraId="5C5EA4AE" w14:textId="192B8B3D" w:rsidR="004F71AE" w:rsidRDefault="00F9698C" w:rsidP="002737EB">
      <w:r>
        <w:br/>
      </w:r>
      <w:r w:rsidRPr="00F9698C">
        <w:t xml:space="preserve">For SCS = 480 kHz and SCS = 960 kHz we have CP = 144*Ts/32 ≈ 146 ns and CP = 144*Ts/64 ≈ 73 ns. </w:t>
      </w:r>
      <w:r>
        <w:t>The radio channel dispersion is discussed in [5] and in [</w:t>
      </w:r>
      <w:r w:rsidR="00447530">
        <w:t>19</w:t>
      </w:r>
      <w:r>
        <w:t>], where channel dispersion of 30</w:t>
      </w:r>
      <w:r w:rsidR="00E0305D">
        <w:t xml:space="preserve"> to </w:t>
      </w:r>
      <w:r>
        <w:t xml:space="preserve">40 ns is discussed. In LS out from RAN to ITU we can assume MRTD = 0 </w:t>
      </w:r>
      <w:proofErr w:type="gramStart"/>
      <w:r>
        <w:t>ns, since</w:t>
      </w:r>
      <w:proofErr w:type="gramEnd"/>
      <w:r>
        <w:t xml:space="preserve"> we assume colocation.</w:t>
      </w:r>
      <w:r w:rsidR="00C01F7A">
        <w:t xml:space="preserve"> If we add the figures into equation </w:t>
      </w:r>
      <w:r w:rsidR="00050F46">
        <w:t>2.4.1-1</w:t>
      </w:r>
      <w:r w:rsidR="00C01F7A">
        <w:t>, we get, for SCS = 960 kHz:</w:t>
      </w:r>
    </w:p>
    <w:p w14:paraId="4221A1DD" w14:textId="53D1E575" w:rsidR="00C01F7A" w:rsidRDefault="00C01F7A" w:rsidP="00C01F7A">
      <w:pPr>
        <w:jc w:val="center"/>
      </w:pPr>
      <w:r>
        <w:t xml:space="preserve">73 ns &gt; TAE + 40 ns + 0 ns </w:t>
      </w:r>
      <w:r>
        <w:rPr>
          <w:rFonts w:ascii="Wingdings" w:eastAsia="Wingdings" w:hAnsi="Wingdings" w:cs="Wingdings"/>
        </w:rPr>
        <w:sym w:font="Wingdings" w:char="F0F3"/>
      </w:r>
      <w:r>
        <w:t xml:space="preserve"> TAE &lt; 33 ns.</w:t>
      </w:r>
    </w:p>
    <w:p w14:paraId="365C9418" w14:textId="031989BC" w:rsidR="00C01F7A" w:rsidRDefault="00C01F7A" w:rsidP="00C01F7A">
      <w:pPr>
        <w:rPr>
          <w:b/>
          <w:bCs/>
        </w:rPr>
      </w:pPr>
      <w:r w:rsidRPr="00CA3702">
        <w:rPr>
          <w:b/>
          <w:bCs/>
          <w:u w:val="single"/>
        </w:rPr>
        <w:t>Observation</w:t>
      </w:r>
      <w:r w:rsidR="00F42D3F">
        <w:rPr>
          <w:b/>
          <w:bCs/>
          <w:u w:val="single"/>
        </w:rPr>
        <w:t xml:space="preserve"> 1</w:t>
      </w:r>
      <w:r w:rsidRPr="00CA3702">
        <w:rPr>
          <w:b/>
          <w:bCs/>
          <w:u w:val="single"/>
        </w:rPr>
        <w:t>:</w:t>
      </w:r>
      <w:r>
        <w:rPr>
          <w:b/>
          <w:bCs/>
        </w:rPr>
        <w:t xml:space="preserve"> </w:t>
      </w:r>
      <w:r w:rsidRPr="00CA3702">
        <w:t>TAE &lt; 33 ns for SCS = 960 kHz</w:t>
      </w:r>
      <w:r w:rsidR="000A65B8" w:rsidRPr="001D7077">
        <w:t>, based on theoretical analysis</w:t>
      </w:r>
      <w:r w:rsidRPr="001D7077">
        <w:t>.</w:t>
      </w:r>
    </w:p>
    <w:p w14:paraId="4D0321F7" w14:textId="3FB9A8B9" w:rsidR="00C01F7A" w:rsidRPr="001113DE" w:rsidRDefault="00C01F7A" w:rsidP="00C01F7A">
      <w:r>
        <w:lastRenderedPageBreak/>
        <w:t xml:space="preserve">If we assume that MIMI TAE = 32 ns for SCS = 960 </w:t>
      </w:r>
      <w:proofErr w:type="gramStart"/>
      <w:r>
        <w:t>kHz</w:t>
      </w:r>
      <w:proofErr w:type="gramEnd"/>
      <w:r>
        <w:t xml:space="preserve"> then we can apply the scaling assumption from WF [1] and we get TAE = 65 ns for SCS = 480 kHz.</w:t>
      </w:r>
    </w:p>
    <w:p w14:paraId="508A8594" w14:textId="09355E48" w:rsidR="00F42D3F" w:rsidRDefault="00F42D3F" w:rsidP="00C01F7A">
      <w:proofErr w:type="gramStart"/>
      <w:r>
        <w:t>In order to</w:t>
      </w:r>
      <w:proofErr w:type="gramEnd"/>
      <w:r>
        <w:t xml:space="preserve"> further analyse the </w:t>
      </w:r>
      <w:r w:rsidR="001D7077">
        <w:t xml:space="preserve">information in </w:t>
      </w:r>
      <w:r>
        <w:t xml:space="preserve">observation </w:t>
      </w:r>
      <w:r w:rsidRPr="00A04A39">
        <w:t>1</w:t>
      </w:r>
      <w:r>
        <w:t xml:space="preserve"> then we can resort to simulations. We have used the simulation assumptions in </w:t>
      </w:r>
      <w:r w:rsidR="00983CD9">
        <w:t>[20]:</w:t>
      </w:r>
    </w:p>
    <w:p w14:paraId="355AB45D" w14:textId="436A35BA" w:rsidR="00EE2CA4" w:rsidRDefault="00EE2CA4" w:rsidP="00A04A39">
      <w:pPr>
        <w:pStyle w:val="TH"/>
      </w:pPr>
      <w:r w:rsidRPr="00F95B02">
        <w:t xml:space="preserve">Table </w:t>
      </w:r>
      <w:r>
        <w:t>2.4.1-1</w:t>
      </w:r>
      <w:r w:rsidRPr="00F95B02">
        <w:t xml:space="preserve">: </w:t>
      </w:r>
      <w:r>
        <w:t>Simulation assumptions for MIMO TAE</w:t>
      </w:r>
    </w:p>
    <w:tbl>
      <w:tblPr>
        <w:tblStyle w:val="TableGrid"/>
        <w:tblW w:w="0" w:type="auto"/>
        <w:jc w:val="center"/>
        <w:tblLook w:val="04A0" w:firstRow="1" w:lastRow="0" w:firstColumn="1" w:lastColumn="0" w:noHBand="0" w:noVBand="1"/>
      </w:tblPr>
      <w:tblGrid>
        <w:gridCol w:w="2854"/>
        <w:gridCol w:w="3022"/>
      </w:tblGrid>
      <w:tr w:rsidR="00EE2CA4" w14:paraId="3938035A" w14:textId="77777777" w:rsidTr="00A04A39">
        <w:trPr>
          <w:jc w:val="center"/>
        </w:trPr>
        <w:tc>
          <w:tcPr>
            <w:tcW w:w="0" w:type="auto"/>
          </w:tcPr>
          <w:p w14:paraId="26E706ED" w14:textId="50361D5F" w:rsidR="00EE2CA4" w:rsidRPr="00EE2CA4" w:rsidRDefault="00EE2CA4" w:rsidP="00A04A39">
            <w:pPr>
              <w:jc w:val="center"/>
              <w:rPr>
                <w:b/>
                <w:bCs/>
              </w:rPr>
            </w:pPr>
            <w:r w:rsidRPr="00EE2CA4">
              <w:rPr>
                <w:b/>
                <w:bCs/>
              </w:rPr>
              <w:t>Parameter</w:t>
            </w:r>
          </w:p>
        </w:tc>
        <w:tc>
          <w:tcPr>
            <w:tcW w:w="0" w:type="auto"/>
          </w:tcPr>
          <w:p w14:paraId="08016979" w14:textId="64ADE99C" w:rsidR="00EE2CA4" w:rsidRPr="00EE2CA4" w:rsidRDefault="00EE2CA4" w:rsidP="00A04A39">
            <w:pPr>
              <w:jc w:val="center"/>
              <w:rPr>
                <w:b/>
                <w:bCs/>
              </w:rPr>
            </w:pPr>
            <w:r w:rsidRPr="00EE2CA4">
              <w:rPr>
                <w:b/>
                <w:bCs/>
              </w:rPr>
              <w:t>Values or assumptions</w:t>
            </w:r>
          </w:p>
        </w:tc>
      </w:tr>
      <w:tr w:rsidR="00983CD9" w14:paraId="5645C3EA" w14:textId="77777777" w:rsidTr="00A04A39">
        <w:trPr>
          <w:jc w:val="center"/>
        </w:trPr>
        <w:tc>
          <w:tcPr>
            <w:tcW w:w="0" w:type="auto"/>
          </w:tcPr>
          <w:p w14:paraId="1C7CEA0F" w14:textId="587BF078" w:rsidR="00983CD9" w:rsidRDefault="00983CD9" w:rsidP="00A04A39">
            <w:pPr>
              <w:jc w:val="center"/>
            </w:pPr>
            <w:r w:rsidRPr="00CC62A9">
              <w:t>Carrier Frequency</w:t>
            </w:r>
          </w:p>
        </w:tc>
        <w:tc>
          <w:tcPr>
            <w:tcW w:w="0" w:type="auto"/>
          </w:tcPr>
          <w:p w14:paraId="7F2C0196" w14:textId="2232866A" w:rsidR="00983CD9" w:rsidRDefault="00983CD9" w:rsidP="00A04A39">
            <w:pPr>
              <w:jc w:val="center"/>
            </w:pPr>
            <w:r w:rsidRPr="00CC62A9">
              <w:t>60GHz</w:t>
            </w:r>
          </w:p>
        </w:tc>
      </w:tr>
      <w:tr w:rsidR="00983CD9" w14:paraId="3D573670" w14:textId="77777777" w:rsidTr="00A04A39">
        <w:trPr>
          <w:jc w:val="center"/>
        </w:trPr>
        <w:tc>
          <w:tcPr>
            <w:tcW w:w="0" w:type="auto"/>
          </w:tcPr>
          <w:p w14:paraId="4D79BB8D" w14:textId="18D6EC42" w:rsidR="00983CD9" w:rsidRDefault="00983CD9" w:rsidP="00A04A39">
            <w:pPr>
              <w:jc w:val="center"/>
            </w:pPr>
            <w:r w:rsidRPr="00CC62A9">
              <w:t>Waveform</w:t>
            </w:r>
          </w:p>
        </w:tc>
        <w:tc>
          <w:tcPr>
            <w:tcW w:w="0" w:type="auto"/>
          </w:tcPr>
          <w:p w14:paraId="521CFE5E" w14:textId="0C9BB415" w:rsidR="00983CD9" w:rsidRDefault="00983CD9" w:rsidP="00A04A39">
            <w:pPr>
              <w:jc w:val="center"/>
            </w:pPr>
            <w:r w:rsidRPr="00CC62A9">
              <w:t>CP-OFDM</w:t>
            </w:r>
          </w:p>
        </w:tc>
      </w:tr>
      <w:tr w:rsidR="00983CD9" w14:paraId="1A5FD2C3" w14:textId="77777777" w:rsidTr="00A04A39">
        <w:trPr>
          <w:jc w:val="center"/>
        </w:trPr>
        <w:tc>
          <w:tcPr>
            <w:tcW w:w="0" w:type="auto"/>
          </w:tcPr>
          <w:p w14:paraId="55D03BCE" w14:textId="083260B8" w:rsidR="00983CD9" w:rsidRDefault="00983CD9" w:rsidP="00A04A39">
            <w:pPr>
              <w:jc w:val="center"/>
            </w:pPr>
            <w:r w:rsidRPr="00CC62A9">
              <w:t>System Bandwidth</w:t>
            </w:r>
          </w:p>
        </w:tc>
        <w:tc>
          <w:tcPr>
            <w:tcW w:w="0" w:type="auto"/>
          </w:tcPr>
          <w:p w14:paraId="309334DD" w14:textId="4CC950F0" w:rsidR="00983CD9" w:rsidRDefault="001420FA" w:rsidP="00A04A39">
            <w:pPr>
              <w:jc w:val="center"/>
            </w:pPr>
            <w:r>
              <w:t>400 MHz</w:t>
            </w:r>
          </w:p>
        </w:tc>
      </w:tr>
      <w:tr w:rsidR="00983CD9" w14:paraId="24ACF8E0" w14:textId="77777777" w:rsidTr="00A04A39">
        <w:trPr>
          <w:jc w:val="center"/>
        </w:trPr>
        <w:tc>
          <w:tcPr>
            <w:tcW w:w="0" w:type="auto"/>
          </w:tcPr>
          <w:p w14:paraId="2213ACA5" w14:textId="06077E19" w:rsidR="00983CD9" w:rsidRDefault="00983CD9" w:rsidP="00A04A39">
            <w:pPr>
              <w:jc w:val="center"/>
            </w:pPr>
            <w:r w:rsidRPr="00CC62A9">
              <w:t>PN model</w:t>
            </w:r>
          </w:p>
        </w:tc>
        <w:tc>
          <w:tcPr>
            <w:tcW w:w="0" w:type="auto"/>
          </w:tcPr>
          <w:p w14:paraId="67D2FFD2" w14:textId="5978946F" w:rsidR="00983CD9" w:rsidRDefault="001420FA" w:rsidP="00A04A39">
            <w:pPr>
              <w:jc w:val="center"/>
            </w:pPr>
            <w:r w:rsidRPr="00CC62A9">
              <w:t>3GPP TR38.803 example 2</w:t>
            </w:r>
          </w:p>
        </w:tc>
      </w:tr>
      <w:tr w:rsidR="00983CD9" w14:paraId="682A7762" w14:textId="77777777" w:rsidTr="00A04A39">
        <w:trPr>
          <w:jc w:val="center"/>
        </w:trPr>
        <w:tc>
          <w:tcPr>
            <w:tcW w:w="0" w:type="auto"/>
          </w:tcPr>
          <w:p w14:paraId="1AD47E32" w14:textId="6EA5DFE6" w:rsidR="00983CD9" w:rsidRDefault="00983CD9" w:rsidP="00A04A39">
            <w:pPr>
              <w:jc w:val="center"/>
            </w:pPr>
            <w:r w:rsidRPr="00CC62A9">
              <w:t>DMRS Configuration</w:t>
            </w:r>
          </w:p>
        </w:tc>
        <w:tc>
          <w:tcPr>
            <w:tcW w:w="0" w:type="auto"/>
          </w:tcPr>
          <w:p w14:paraId="64FA0F51" w14:textId="6B77F4F9" w:rsidR="00983CD9" w:rsidRDefault="001420FA" w:rsidP="00A04A39">
            <w:pPr>
              <w:jc w:val="center"/>
            </w:pPr>
            <w:r w:rsidRPr="00CC62A9">
              <w:t>2 DMRS symbols per slot at (2,11)</w:t>
            </w:r>
          </w:p>
        </w:tc>
      </w:tr>
      <w:tr w:rsidR="00983CD9" w14:paraId="78145030" w14:textId="77777777" w:rsidTr="00A04A39">
        <w:trPr>
          <w:jc w:val="center"/>
        </w:trPr>
        <w:tc>
          <w:tcPr>
            <w:tcW w:w="0" w:type="auto"/>
          </w:tcPr>
          <w:p w14:paraId="4032C617" w14:textId="0FB523ED" w:rsidR="00983CD9" w:rsidRDefault="00983CD9" w:rsidP="00A04A39">
            <w:pPr>
              <w:jc w:val="center"/>
            </w:pPr>
            <w:r w:rsidRPr="00CC62A9">
              <w:t>PTRS Configuration:</w:t>
            </w:r>
          </w:p>
        </w:tc>
        <w:tc>
          <w:tcPr>
            <w:tcW w:w="0" w:type="auto"/>
          </w:tcPr>
          <w:p w14:paraId="76E631E0" w14:textId="24EA0343" w:rsidR="00983CD9" w:rsidRDefault="001420FA" w:rsidP="00A04A39">
            <w:pPr>
              <w:jc w:val="center"/>
            </w:pPr>
            <w:r w:rsidRPr="00CC62A9">
              <w:t>(K = 2, L = 1)</w:t>
            </w:r>
          </w:p>
        </w:tc>
      </w:tr>
      <w:tr w:rsidR="00EE2CA4" w14:paraId="59C228C4" w14:textId="77777777" w:rsidTr="00A04A39">
        <w:trPr>
          <w:jc w:val="center"/>
        </w:trPr>
        <w:tc>
          <w:tcPr>
            <w:tcW w:w="0" w:type="auto"/>
          </w:tcPr>
          <w:p w14:paraId="4A8F3F20" w14:textId="02D69902" w:rsidR="00EE2CA4" w:rsidRPr="00CC62A9" w:rsidRDefault="00EE2CA4" w:rsidP="00A04A39">
            <w:pPr>
              <w:jc w:val="center"/>
            </w:pPr>
            <w:r>
              <w:t>PN Compensation</w:t>
            </w:r>
          </w:p>
        </w:tc>
        <w:tc>
          <w:tcPr>
            <w:tcW w:w="0" w:type="auto"/>
          </w:tcPr>
          <w:p w14:paraId="7475797A" w14:textId="7D9E6ABB" w:rsidR="00EE2CA4" w:rsidRPr="00CC62A9" w:rsidRDefault="00EE2CA4" w:rsidP="00A04A39">
            <w:pPr>
              <w:jc w:val="center"/>
            </w:pPr>
            <w:r>
              <w:t>CPE &amp; ICI</w:t>
            </w:r>
          </w:p>
        </w:tc>
      </w:tr>
      <w:tr w:rsidR="00983CD9" w14:paraId="717FD751" w14:textId="77777777" w:rsidTr="00A04A39">
        <w:trPr>
          <w:jc w:val="center"/>
        </w:trPr>
        <w:tc>
          <w:tcPr>
            <w:tcW w:w="0" w:type="auto"/>
          </w:tcPr>
          <w:p w14:paraId="3E553E58" w14:textId="332FED9A" w:rsidR="00983CD9" w:rsidRDefault="00983CD9" w:rsidP="00A04A39">
            <w:pPr>
              <w:jc w:val="center"/>
            </w:pPr>
            <w:r w:rsidRPr="00CC62A9">
              <w:t>BS antenna Array configuration:</w:t>
            </w:r>
          </w:p>
        </w:tc>
        <w:tc>
          <w:tcPr>
            <w:tcW w:w="0" w:type="auto"/>
          </w:tcPr>
          <w:p w14:paraId="67458803" w14:textId="50BAF0C1" w:rsidR="00983CD9" w:rsidRDefault="001420FA" w:rsidP="00A04A39">
            <w:pPr>
              <w:jc w:val="center"/>
            </w:pPr>
            <w:r w:rsidRPr="00CC62A9">
              <w:t>2</w:t>
            </w:r>
          </w:p>
        </w:tc>
      </w:tr>
      <w:tr w:rsidR="00983CD9" w14:paraId="05066131" w14:textId="77777777" w:rsidTr="00A04A39">
        <w:trPr>
          <w:jc w:val="center"/>
        </w:trPr>
        <w:tc>
          <w:tcPr>
            <w:tcW w:w="0" w:type="auto"/>
          </w:tcPr>
          <w:p w14:paraId="507444C6" w14:textId="2EB304B7" w:rsidR="00983CD9" w:rsidRDefault="00983CD9" w:rsidP="00A04A39">
            <w:pPr>
              <w:jc w:val="center"/>
            </w:pPr>
            <w:r w:rsidRPr="00CC62A9">
              <w:t>UE antenna Array configuration:</w:t>
            </w:r>
          </w:p>
        </w:tc>
        <w:tc>
          <w:tcPr>
            <w:tcW w:w="0" w:type="auto"/>
          </w:tcPr>
          <w:p w14:paraId="177F2DA2" w14:textId="0516AE00" w:rsidR="00983CD9" w:rsidRDefault="001420FA" w:rsidP="00A04A39">
            <w:pPr>
              <w:jc w:val="center"/>
            </w:pPr>
            <w:r w:rsidRPr="00CC62A9">
              <w:t>2</w:t>
            </w:r>
          </w:p>
        </w:tc>
      </w:tr>
    </w:tbl>
    <w:p w14:paraId="6813121B" w14:textId="7125E957" w:rsidR="00EE2CA4" w:rsidRDefault="00EE2CA4" w:rsidP="00C01F7A">
      <w:r>
        <w:br/>
        <w:t>The results</w:t>
      </w:r>
      <w:r w:rsidR="00AC2134">
        <w:t xml:space="preserve"> can be found below:</w:t>
      </w:r>
    </w:p>
    <w:p w14:paraId="56759914" w14:textId="15F112FC" w:rsidR="00AC2134" w:rsidRDefault="00E828EF" w:rsidP="00C01F7A">
      <w:r w:rsidRPr="00E828EF">
        <w:rPr>
          <w:noProof/>
        </w:rPr>
        <w:drawing>
          <wp:inline distT="0" distB="0" distL="0" distR="0" wp14:anchorId="0816DEFF" wp14:editId="354F2876">
            <wp:extent cx="3012472" cy="2258493"/>
            <wp:effectExtent l="0" t="0" r="0" b="8890"/>
            <wp:docPr id="2" name="Picture 3" descr="Chart, line chart&#10;&#10;Description automatically generated">
              <a:extLst xmlns:a="http://schemas.openxmlformats.org/drawingml/2006/main">
                <a:ext uri="{FF2B5EF4-FFF2-40B4-BE49-F238E27FC236}">
                  <a16:creationId xmlns:a16="http://schemas.microsoft.com/office/drawing/2014/main" id="{30A69510-629A-41BE-8BBE-4C1BA95EE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30A69510-629A-41BE-8BBE-4C1BA95EE1F9}"/>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29467" cy="2346206"/>
                    </a:xfrm>
                    <a:prstGeom prst="rect">
                      <a:avLst/>
                    </a:prstGeom>
                  </pic:spPr>
                </pic:pic>
              </a:graphicData>
            </a:graphic>
          </wp:inline>
        </w:drawing>
      </w:r>
      <w:r w:rsidRPr="00E828EF">
        <w:rPr>
          <w:noProof/>
        </w:rPr>
        <w:drawing>
          <wp:inline distT="0" distB="0" distL="0" distR="0" wp14:anchorId="5C721A6C" wp14:editId="0DE5B741">
            <wp:extent cx="3020416" cy="2264449"/>
            <wp:effectExtent l="0" t="0" r="8890" b="2540"/>
            <wp:docPr id="10" name="Picture 3" descr="Chart&#10;&#10;Description automatically generated">
              <a:extLst xmlns:a="http://schemas.openxmlformats.org/drawingml/2006/main">
                <a:ext uri="{FF2B5EF4-FFF2-40B4-BE49-F238E27FC236}">
                  <a16:creationId xmlns:a16="http://schemas.microsoft.com/office/drawing/2014/main" id="{6BCB5656-2237-4000-9823-6A71AEE483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6BCB5656-2237-4000-9823-6A71AEE48381}"/>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52782" cy="2288714"/>
                    </a:xfrm>
                    <a:prstGeom prst="rect">
                      <a:avLst/>
                    </a:prstGeom>
                  </pic:spPr>
                </pic:pic>
              </a:graphicData>
            </a:graphic>
          </wp:inline>
        </w:drawing>
      </w:r>
    </w:p>
    <w:p w14:paraId="5A635627" w14:textId="3A63BB5E" w:rsidR="00AC2134" w:rsidRDefault="00AC2134" w:rsidP="00AC2134">
      <w:pPr>
        <w:keepLines/>
        <w:overflowPunct w:val="0"/>
        <w:autoSpaceDE w:val="0"/>
        <w:autoSpaceDN w:val="0"/>
        <w:adjustRightInd w:val="0"/>
        <w:spacing w:after="240"/>
        <w:ind w:left="720"/>
        <w:jc w:val="center"/>
        <w:textAlignment w:val="baseline"/>
        <w:rPr>
          <w:rFonts w:ascii="Arial" w:hAnsi="Arial"/>
          <w:b/>
        </w:rPr>
      </w:pPr>
      <w:r>
        <w:rPr>
          <w:rFonts w:ascii="Arial" w:hAnsi="Arial"/>
          <w:b/>
        </w:rPr>
        <w:t>Figure 2.4.1-1: BLER results for MIMO TAE</w:t>
      </w:r>
    </w:p>
    <w:p w14:paraId="51EEBE8B" w14:textId="06D055F4" w:rsidR="00AC2134" w:rsidRDefault="00122175" w:rsidP="00C01F7A">
      <w:r>
        <w:t xml:space="preserve">It is obvious that we get some performance loss for TAE = 65 ns for TDL-A 5 ns channel, since last tap of channel is located at 48 </w:t>
      </w:r>
      <w:proofErr w:type="gramStart"/>
      <w:r>
        <w:t>ns</w:t>
      </w:r>
      <w:proofErr w:type="gramEnd"/>
      <w:r>
        <w:t xml:space="preserve"> so we get a total delay of 58 + 65 ns = 113 ns &gt; CP = </w:t>
      </w:r>
      <w:r w:rsidR="000A65B8">
        <w:t>73 ns @ SCS = 960 kHz.</w:t>
      </w:r>
    </w:p>
    <w:p w14:paraId="017E1323" w14:textId="3DDF1A6E" w:rsidR="001E37A5" w:rsidRPr="001113DE" w:rsidRDefault="001E37A5" w:rsidP="00C01F7A">
      <w:r w:rsidRPr="00CA3702">
        <w:rPr>
          <w:b/>
          <w:bCs/>
          <w:u w:val="single"/>
        </w:rPr>
        <w:t>Observation</w:t>
      </w:r>
      <w:r>
        <w:rPr>
          <w:b/>
          <w:bCs/>
          <w:u w:val="single"/>
        </w:rPr>
        <w:t xml:space="preserve"> 2</w:t>
      </w:r>
      <w:r w:rsidRPr="00CA3702">
        <w:rPr>
          <w:b/>
          <w:bCs/>
          <w:u w:val="single"/>
        </w:rPr>
        <w:t>:</w:t>
      </w:r>
      <w:r>
        <w:rPr>
          <w:b/>
          <w:bCs/>
        </w:rPr>
        <w:t xml:space="preserve"> </w:t>
      </w:r>
      <w:r>
        <w:t>Simulations show good performance for TAE = 65 ns @ SCS = 480 kHz and TAE = 32.5 ns @ SCS = 960 kHz.</w:t>
      </w:r>
    </w:p>
    <w:p w14:paraId="63F5A865" w14:textId="0E0BE818" w:rsidR="00C01F7A" w:rsidRPr="001113DE" w:rsidRDefault="00C01F7A" w:rsidP="001113DE">
      <w:pPr>
        <w:rPr>
          <w:b/>
          <w:bCs/>
        </w:rPr>
      </w:pPr>
      <w:r w:rsidRPr="00E0305D">
        <w:rPr>
          <w:b/>
          <w:bCs/>
          <w:u w:val="single"/>
        </w:rPr>
        <w:t xml:space="preserve">Proposal </w:t>
      </w:r>
      <w:r w:rsidR="00E0305D" w:rsidRPr="00E0305D">
        <w:rPr>
          <w:b/>
          <w:bCs/>
          <w:u w:val="single"/>
        </w:rPr>
        <w:t>8</w:t>
      </w:r>
      <w:r w:rsidRPr="00E0305D">
        <w:rPr>
          <w:b/>
          <w:bCs/>
          <w:u w:val="single"/>
        </w:rPr>
        <w:t>:</w:t>
      </w:r>
      <w:r>
        <w:rPr>
          <w:b/>
          <w:bCs/>
        </w:rPr>
        <w:t xml:space="preserve"> </w:t>
      </w:r>
      <w:r w:rsidRPr="00E0305D">
        <w:t>MIMO TAE = 32.5 ns for SCS = 960 kHz and TAE = 65 ns for SCS = 480 kHz.</w:t>
      </w:r>
    </w:p>
    <w:p w14:paraId="3E35C568" w14:textId="728B6F7A" w:rsidR="000C5A94" w:rsidRDefault="00E21C8D" w:rsidP="002D691F">
      <w:pPr>
        <w:pStyle w:val="Heading3"/>
      </w:pPr>
      <w:r>
        <w:t>2.4.2</w:t>
      </w:r>
      <w:r>
        <w:tab/>
        <w:t>CA TAE</w:t>
      </w:r>
    </w:p>
    <w:p w14:paraId="6A408D22" w14:textId="49734E42" w:rsidR="00FE4896" w:rsidRPr="00FE4896" w:rsidRDefault="00FE4896" w:rsidP="00FE4896">
      <w:pPr>
        <w:pStyle w:val="Heading4"/>
      </w:pPr>
      <w:r>
        <w:t>2.4.2.1</w:t>
      </w:r>
      <w:r>
        <w:tab/>
        <w:t>Intra Band contiguous Carrier aggregation</w:t>
      </w:r>
    </w:p>
    <w:p w14:paraId="5E222475" w14:textId="59F56CE0" w:rsidR="00FE4896" w:rsidRDefault="00FE4896" w:rsidP="00FE4896">
      <w:pPr>
        <w:rPr>
          <w:b/>
          <w:bCs/>
        </w:rPr>
      </w:pPr>
      <w:r>
        <w:t xml:space="preserve">For contiguous intra band CA we presuppose a common FFT. This means that all CC </w:t>
      </w:r>
      <w:proofErr w:type="gramStart"/>
      <w:r>
        <w:t>have to</w:t>
      </w:r>
      <w:proofErr w:type="gramEnd"/>
      <w:r>
        <w:t xml:space="preserve"> fall within CP. In current specification we the maximum SCS = 120 kHz and CP = 585 ns. This corresponds to 130/585 ≈ 22 %. </w:t>
      </w:r>
      <w:r w:rsidR="00355749">
        <w:t>However,</w:t>
      </w:r>
      <w:r>
        <w:t xml:space="preserve"> in TR </w:t>
      </w:r>
      <w:r>
        <w:lastRenderedPageBreak/>
        <w:t>38.808 [</w:t>
      </w:r>
      <w:r w:rsidR="002B3E1A">
        <w:t>5</w:t>
      </w:r>
      <w:r>
        <w:t xml:space="preserve">] we get a range of 30 – 40 ns of delay spread. Since we have the same common FFT assumption as for MIMO in section 2.4.1 we can reuse analysis. </w:t>
      </w:r>
      <w:r>
        <w:rPr>
          <w:lang w:val="en-US"/>
        </w:rPr>
        <w:t xml:space="preserve">If we assume this for SCS = 960 kHz and CP = 73 ns, then we can use a TAE = 73 – 40 ns = 33 ns. For SCS = 480 kHz we have CP = 147 </w:t>
      </w:r>
      <w:proofErr w:type="gramStart"/>
      <w:r>
        <w:rPr>
          <w:lang w:val="en-US"/>
        </w:rPr>
        <w:t>ns</w:t>
      </w:r>
      <w:proofErr w:type="gramEnd"/>
      <w:r>
        <w:rPr>
          <w:lang w:val="en-US"/>
        </w:rPr>
        <w:t xml:space="preserve"> and we can reuse existing TAE = 65 ns, for MIMO.</w:t>
      </w:r>
    </w:p>
    <w:p w14:paraId="5EDD804F" w14:textId="6F638016" w:rsidR="00FE4896" w:rsidRPr="00FE4896" w:rsidRDefault="00FE4896" w:rsidP="00FE4896">
      <w:pPr>
        <w:rPr>
          <w:b/>
          <w:bCs/>
        </w:rPr>
      </w:pPr>
      <w:r w:rsidRPr="00FA065C">
        <w:rPr>
          <w:b/>
          <w:bCs/>
          <w:u w:val="single"/>
        </w:rPr>
        <w:t xml:space="preserve">Proposal </w:t>
      </w:r>
      <w:r w:rsidR="00CA3702">
        <w:rPr>
          <w:b/>
          <w:bCs/>
          <w:u w:val="single"/>
        </w:rPr>
        <w:t>9</w:t>
      </w:r>
      <w:r w:rsidRPr="00FA065C">
        <w:rPr>
          <w:b/>
          <w:bCs/>
          <w:u w:val="single"/>
        </w:rPr>
        <w:t>:</w:t>
      </w:r>
      <w:r w:rsidRPr="00FE4896">
        <w:rPr>
          <w:b/>
          <w:bCs/>
        </w:rPr>
        <w:t xml:space="preserve"> </w:t>
      </w:r>
      <w:r w:rsidR="00A92506" w:rsidRPr="00FA065C">
        <w:t xml:space="preserve">For CA set </w:t>
      </w:r>
      <w:r w:rsidRPr="00FA065C">
        <w:t>TAE = 65 ns for SCS = 480 kHz and TAE = 32.5 ns for SCS = 960 kHz</w:t>
      </w:r>
      <w:r w:rsidR="00A92506" w:rsidRPr="00FA065C">
        <w:t>.</w:t>
      </w:r>
    </w:p>
    <w:p w14:paraId="631281CC" w14:textId="2DDE8D50" w:rsidR="00360094" w:rsidRDefault="00360094" w:rsidP="00360094">
      <w:pPr>
        <w:pStyle w:val="Heading4"/>
      </w:pPr>
      <w:r>
        <w:t>2.4.2.2</w:t>
      </w:r>
      <w:r>
        <w:tab/>
        <w:t>Non-contiguous Intra Band Carrier aggregation</w:t>
      </w:r>
    </w:p>
    <w:p w14:paraId="4DDFF454" w14:textId="2555E79B" w:rsidR="00943912" w:rsidRPr="00943912" w:rsidRDefault="00943912" w:rsidP="00FE4896">
      <w:r>
        <w:t xml:space="preserve">A reasonable reference architecture for Non-contiguous Intra Band Carrier aggregation can be found in Figure </w:t>
      </w:r>
      <w:r w:rsidRPr="00943912">
        <w:t>2.4.2.2-1</w:t>
      </w:r>
      <w:r>
        <w:t>. As can be seen in the figure the DL RX channels are independent.</w:t>
      </w:r>
    </w:p>
    <w:p w14:paraId="5E4D7CA5" w14:textId="67AC26BB" w:rsidR="00360094" w:rsidRDefault="00943912" w:rsidP="00360094">
      <w:r w:rsidRPr="00943912">
        <w:rPr>
          <w:lang w:val="sv-SE"/>
        </w:rPr>
        <w:object w:dxaOrig="4253" w:dyaOrig="2609" w14:anchorId="2E2A88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22.65pt" o:ole="">
            <v:imagedata r:id="rId27" o:title=""/>
          </v:shape>
          <o:OLEObject Type="Embed" ProgID="Visio.Drawing.11" ShapeID="_x0000_i1025" DrawAspect="Content" ObjectID="_1703335957" r:id="rId28"/>
        </w:object>
      </w:r>
    </w:p>
    <w:p w14:paraId="5256B5F0" w14:textId="5088599E" w:rsidR="00943912" w:rsidRDefault="00943912" w:rsidP="00943912">
      <w:pPr>
        <w:pStyle w:val="TF"/>
      </w:pPr>
      <w:r>
        <w:t xml:space="preserve">Figure 2.4.2.2-1 Non-Contiguous CA </w:t>
      </w:r>
      <w:r w:rsidRPr="00EB7807">
        <w:t>[</w:t>
      </w:r>
      <w:r w:rsidR="005A4D83" w:rsidRPr="00FA065C">
        <w:t>13</w:t>
      </w:r>
      <w:r w:rsidRPr="00EB7807">
        <w:t>]</w:t>
      </w:r>
    </w:p>
    <w:p w14:paraId="6B3E355C" w14:textId="474FB3AE" w:rsidR="00943912" w:rsidRDefault="00943912" w:rsidP="00943912">
      <w:pPr>
        <w:rPr>
          <w:b/>
          <w:bCs/>
        </w:rPr>
      </w:pPr>
      <w:r w:rsidRPr="00A858B2">
        <w:rPr>
          <w:b/>
          <w:bCs/>
          <w:u w:val="single"/>
        </w:rPr>
        <w:t>Proposal</w:t>
      </w:r>
      <w:r w:rsidRPr="00A858B2">
        <w:rPr>
          <w:b/>
          <w:u w:val="single"/>
        </w:rPr>
        <w:t xml:space="preserve"> </w:t>
      </w:r>
      <w:r w:rsidR="00CA3702">
        <w:rPr>
          <w:b/>
          <w:u w:val="single"/>
        </w:rPr>
        <w:t>10</w:t>
      </w:r>
      <w:r w:rsidRPr="00A858B2">
        <w:rPr>
          <w:b/>
          <w:u w:val="single"/>
        </w:rPr>
        <w:t>:</w:t>
      </w:r>
      <w:r w:rsidRPr="00FE4896">
        <w:rPr>
          <w:b/>
        </w:rPr>
        <w:t xml:space="preserve"> </w:t>
      </w:r>
      <w:r w:rsidRPr="00A858B2">
        <w:t>A reference architecture for Non-contiguous Intra Band Carrier aggregation, is a UE with separate receivers for each component carrier.</w:t>
      </w:r>
    </w:p>
    <w:p w14:paraId="524D07EC" w14:textId="19E2D26D" w:rsidR="00943912" w:rsidRDefault="00943912" w:rsidP="00943912">
      <w:r w:rsidRPr="00FE4896">
        <w:t xml:space="preserve">Given proposal </w:t>
      </w:r>
      <w:r w:rsidR="003C653C">
        <w:t>10</w:t>
      </w:r>
      <w:r>
        <w:t xml:space="preserve"> we can reuse the existing requirement TAE = 260 ns.</w:t>
      </w:r>
    </w:p>
    <w:p w14:paraId="5D99BD99" w14:textId="04E6F3F5" w:rsidR="00943912" w:rsidRPr="00A858B2" w:rsidRDefault="00943912" w:rsidP="00943912">
      <w:pPr>
        <w:rPr>
          <w:bCs/>
        </w:rPr>
      </w:pPr>
      <w:r w:rsidRPr="00A858B2">
        <w:rPr>
          <w:b/>
          <w:u w:val="single"/>
        </w:rPr>
        <w:t xml:space="preserve">Proposal </w:t>
      </w:r>
      <w:r w:rsidR="009E140C">
        <w:rPr>
          <w:b/>
          <w:u w:val="single"/>
        </w:rPr>
        <w:t>11</w:t>
      </w:r>
      <w:r w:rsidRPr="00A858B2">
        <w:rPr>
          <w:b/>
          <w:u w:val="single"/>
        </w:rPr>
        <w:t>:</w:t>
      </w:r>
      <w:r w:rsidRPr="00FE4896">
        <w:rPr>
          <w:b/>
        </w:rPr>
        <w:t xml:space="preserve"> </w:t>
      </w:r>
      <w:r w:rsidRPr="00A858B2">
        <w:rPr>
          <w:bCs/>
        </w:rPr>
        <w:t>TAE = 260 ns for non-contiguous carrier aggregation.</w:t>
      </w:r>
    </w:p>
    <w:p w14:paraId="4BF23C78" w14:textId="7A1207FB" w:rsidR="00360094" w:rsidRPr="00360094" w:rsidRDefault="00360094" w:rsidP="00360094">
      <w:pPr>
        <w:pStyle w:val="Heading4"/>
      </w:pPr>
      <w:r>
        <w:t>2.4.2.3</w:t>
      </w:r>
      <w:r>
        <w:tab/>
        <w:t>Inter Band Carrier aggregation</w:t>
      </w:r>
    </w:p>
    <w:p w14:paraId="67EE089A" w14:textId="17EA2ED5" w:rsidR="003D6AA0" w:rsidRDefault="00943912" w:rsidP="00237BD2">
      <w:pPr>
        <w:rPr>
          <w:b/>
        </w:rPr>
      </w:pPr>
      <w:r w:rsidRPr="00A858B2">
        <w:rPr>
          <w:b/>
          <w:u w:val="single"/>
        </w:rPr>
        <w:t xml:space="preserve">Proposal </w:t>
      </w:r>
      <w:r w:rsidR="009E140C">
        <w:rPr>
          <w:b/>
          <w:u w:val="single"/>
        </w:rPr>
        <w:t>12</w:t>
      </w:r>
      <w:r w:rsidRPr="00A858B2">
        <w:rPr>
          <w:b/>
          <w:u w:val="single"/>
        </w:rPr>
        <w:t>:</w:t>
      </w:r>
      <w:r w:rsidRPr="00FE4896">
        <w:rPr>
          <w:b/>
        </w:rPr>
        <w:t xml:space="preserve"> </w:t>
      </w:r>
      <w:r w:rsidRPr="00A858B2">
        <w:rPr>
          <w:bCs/>
        </w:rPr>
        <w:t>TAE = 3 µs for inter</w:t>
      </w:r>
      <w:r w:rsidR="00B52F4D">
        <w:rPr>
          <w:bCs/>
        </w:rPr>
        <w:t>-</w:t>
      </w:r>
      <w:r w:rsidRPr="00A858B2">
        <w:rPr>
          <w:bCs/>
        </w:rPr>
        <w:t>band CA.</w:t>
      </w:r>
      <w:r w:rsidRPr="00FE4896">
        <w:rPr>
          <w:b/>
        </w:rPr>
        <w:t xml:space="preserve"> </w:t>
      </w:r>
    </w:p>
    <w:p w14:paraId="198D3605" w14:textId="77777777" w:rsidR="00F82CA3" w:rsidRDefault="00F82CA3" w:rsidP="00237BD2">
      <w:pPr>
        <w:rPr>
          <w:b/>
        </w:rPr>
      </w:pPr>
    </w:p>
    <w:p w14:paraId="1E803719" w14:textId="10FB12A0" w:rsidR="003D6AA0" w:rsidRDefault="003D6AA0" w:rsidP="003D6AA0">
      <w:pPr>
        <w:pStyle w:val="Heading2"/>
        <w:ind w:left="0" w:firstLine="0"/>
      </w:pPr>
      <w:r>
        <w:t>2.5</w:t>
      </w:r>
      <w:r>
        <w:tab/>
      </w:r>
      <w:r w:rsidR="009B10A9">
        <w:t>Output power dynamics</w:t>
      </w:r>
    </w:p>
    <w:p w14:paraId="71EE2BDB" w14:textId="326CF4BE" w:rsidR="00236B0C" w:rsidRDefault="0048203C" w:rsidP="008F12CB">
      <w:r>
        <w:t xml:space="preserve">As part of output power dynamics </w:t>
      </w:r>
      <w:r w:rsidR="001F64B1">
        <w:t>requirements, minimum</w:t>
      </w:r>
      <w:r w:rsidR="00B1309E">
        <w:t xml:space="preserve"> requirements for total power dynamic range </w:t>
      </w:r>
      <w:r w:rsidR="001F64B1">
        <w:t>are</w:t>
      </w:r>
      <w:r w:rsidR="00B1309E">
        <w:t xml:space="preserve"> defined for NR FR2</w:t>
      </w:r>
      <w:r w:rsidR="001F64B1">
        <w:t xml:space="preserve">. </w:t>
      </w:r>
      <w:r w:rsidR="001F64B1" w:rsidRPr="001F64B1">
        <w:t>The total power dynamic range is the difference between the maximum and the minimum transmit power of an OFDM symbol for a specified reference condition.</w:t>
      </w:r>
      <w:r w:rsidR="00F82CA3">
        <w:t xml:space="preserve"> In Table 2.5-1, the requirement limits for FR2-1</w:t>
      </w:r>
      <w:r w:rsidR="00493360">
        <w:t xml:space="preserve"> </w:t>
      </w:r>
      <w:r w:rsidR="003D29BB">
        <w:t>are</w:t>
      </w:r>
      <w:r w:rsidR="00493360">
        <w:t xml:space="preserve"> listed as background. </w:t>
      </w:r>
    </w:p>
    <w:p w14:paraId="7723A8B2" w14:textId="695A38F3" w:rsidR="00236B0C" w:rsidRDefault="00236B0C" w:rsidP="00236B0C">
      <w:pPr>
        <w:pStyle w:val="TH"/>
      </w:pPr>
      <w:r w:rsidRPr="00F95B02">
        <w:lastRenderedPageBreak/>
        <w:t xml:space="preserve">Table </w:t>
      </w:r>
      <w:r w:rsidR="00927A8C">
        <w:t>2.5</w:t>
      </w:r>
      <w:r w:rsidRPr="00F95B02">
        <w:t xml:space="preserve">-1: Minimum requirement </w:t>
      </w:r>
      <w:r w:rsidR="00927A8C">
        <w:t>applicable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6D2D13" w:rsidRPr="00F95B02" w14:paraId="718893F1" w14:textId="77777777" w:rsidTr="00FD6249">
        <w:trPr>
          <w:cantSplit/>
          <w:jc w:val="center"/>
        </w:trPr>
        <w:tc>
          <w:tcPr>
            <w:tcW w:w="1077" w:type="dxa"/>
            <w:vMerge w:val="restart"/>
            <w:shd w:val="clear" w:color="auto" w:fill="auto"/>
            <w:vAlign w:val="center"/>
          </w:tcPr>
          <w:p w14:paraId="7A97FEB7" w14:textId="77777777" w:rsidR="006D2D13" w:rsidRPr="00F95B02" w:rsidRDefault="006D2D13" w:rsidP="00FD6249">
            <w:pPr>
              <w:pStyle w:val="TAH"/>
            </w:pPr>
            <w:r w:rsidRPr="00F95B02">
              <w:t>SCS</w:t>
            </w:r>
          </w:p>
          <w:p w14:paraId="2E0BA26F" w14:textId="3413B442" w:rsidR="006D2D13" w:rsidRPr="00F95B02" w:rsidRDefault="006D2D13" w:rsidP="00FD6249">
            <w:pPr>
              <w:pStyle w:val="TAH"/>
            </w:pPr>
            <w:r w:rsidRPr="00F95B02">
              <w:t>(kHz)</w:t>
            </w:r>
          </w:p>
        </w:tc>
        <w:tc>
          <w:tcPr>
            <w:tcW w:w="3648" w:type="dxa"/>
            <w:gridSpan w:val="4"/>
            <w:shd w:val="clear" w:color="auto" w:fill="auto"/>
            <w:vAlign w:val="center"/>
          </w:tcPr>
          <w:p w14:paraId="65C6CB48" w14:textId="77777777" w:rsidR="006D2D13" w:rsidRDefault="006D2D13" w:rsidP="00FD6249">
            <w:pPr>
              <w:pStyle w:val="TAH"/>
            </w:pPr>
            <w:r w:rsidRPr="00F95B02">
              <w:t xml:space="preserve">OTA total power dynamic range </w:t>
            </w:r>
          </w:p>
          <w:p w14:paraId="0F635A36" w14:textId="07EE8DE9" w:rsidR="006D2D13" w:rsidRPr="00F95B02" w:rsidRDefault="006D2D13" w:rsidP="00FD6249">
            <w:pPr>
              <w:pStyle w:val="TAH"/>
            </w:pPr>
            <w:r w:rsidRPr="00F95B02">
              <w:t>(dB)</w:t>
            </w:r>
          </w:p>
        </w:tc>
      </w:tr>
      <w:tr w:rsidR="006D2D13" w:rsidRPr="00F95B02" w14:paraId="4C295A00" w14:textId="77777777" w:rsidTr="00FD6249">
        <w:trPr>
          <w:cantSplit/>
          <w:jc w:val="center"/>
        </w:trPr>
        <w:tc>
          <w:tcPr>
            <w:tcW w:w="1077" w:type="dxa"/>
            <w:vMerge/>
            <w:shd w:val="clear" w:color="auto" w:fill="auto"/>
            <w:vAlign w:val="center"/>
          </w:tcPr>
          <w:p w14:paraId="1FA08BF3" w14:textId="08E80FDC" w:rsidR="006D2D13" w:rsidRPr="00F95B02" w:rsidRDefault="006D2D13" w:rsidP="00FD6249">
            <w:pPr>
              <w:pStyle w:val="TAH"/>
            </w:pPr>
          </w:p>
        </w:tc>
        <w:tc>
          <w:tcPr>
            <w:tcW w:w="837" w:type="dxa"/>
            <w:shd w:val="clear" w:color="auto" w:fill="auto"/>
            <w:vAlign w:val="center"/>
          </w:tcPr>
          <w:p w14:paraId="6D25A571" w14:textId="77777777" w:rsidR="006D2D13" w:rsidRPr="00F95B02" w:rsidRDefault="006D2D13" w:rsidP="00FD6249">
            <w:pPr>
              <w:pStyle w:val="TAC"/>
            </w:pPr>
            <w:r w:rsidRPr="00F95B02">
              <w:t>50 MHz</w:t>
            </w:r>
          </w:p>
        </w:tc>
        <w:tc>
          <w:tcPr>
            <w:tcW w:w="937" w:type="dxa"/>
            <w:shd w:val="clear" w:color="auto" w:fill="auto"/>
            <w:vAlign w:val="center"/>
          </w:tcPr>
          <w:p w14:paraId="5848DAC8" w14:textId="77777777" w:rsidR="006D2D13" w:rsidRPr="00F95B02" w:rsidRDefault="006D2D13" w:rsidP="00FD6249">
            <w:pPr>
              <w:pStyle w:val="TAC"/>
            </w:pPr>
            <w:r w:rsidRPr="00F95B02">
              <w:t>100 MHz</w:t>
            </w:r>
          </w:p>
        </w:tc>
        <w:tc>
          <w:tcPr>
            <w:tcW w:w="937" w:type="dxa"/>
            <w:shd w:val="clear" w:color="auto" w:fill="auto"/>
            <w:vAlign w:val="center"/>
          </w:tcPr>
          <w:p w14:paraId="7DFE18DF" w14:textId="77777777" w:rsidR="006D2D13" w:rsidRPr="00F95B02" w:rsidRDefault="006D2D13" w:rsidP="00FD6249">
            <w:pPr>
              <w:pStyle w:val="TAC"/>
            </w:pPr>
            <w:r w:rsidRPr="00F95B02">
              <w:t>200 MHz</w:t>
            </w:r>
          </w:p>
        </w:tc>
        <w:tc>
          <w:tcPr>
            <w:tcW w:w="937" w:type="dxa"/>
            <w:shd w:val="clear" w:color="auto" w:fill="auto"/>
            <w:vAlign w:val="center"/>
          </w:tcPr>
          <w:p w14:paraId="180D2AA2" w14:textId="77777777" w:rsidR="006D2D13" w:rsidRPr="00F95B02" w:rsidRDefault="006D2D13" w:rsidP="00FD6249">
            <w:pPr>
              <w:pStyle w:val="TAC"/>
            </w:pPr>
            <w:r w:rsidRPr="00F95B02">
              <w:t>400 MHz</w:t>
            </w:r>
          </w:p>
        </w:tc>
      </w:tr>
      <w:tr w:rsidR="00236B0C" w:rsidRPr="00F95B02" w14:paraId="489B699D" w14:textId="77777777" w:rsidTr="00FD6249">
        <w:trPr>
          <w:cantSplit/>
          <w:jc w:val="center"/>
        </w:trPr>
        <w:tc>
          <w:tcPr>
            <w:tcW w:w="1077" w:type="dxa"/>
            <w:shd w:val="clear" w:color="auto" w:fill="auto"/>
            <w:vAlign w:val="center"/>
          </w:tcPr>
          <w:p w14:paraId="696E80F9" w14:textId="77777777" w:rsidR="00236B0C" w:rsidRPr="00F95B02" w:rsidRDefault="00236B0C" w:rsidP="00FD6249">
            <w:pPr>
              <w:pStyle w:val="TAC"/>
            </w:pPr>
            <w:r w:rsidRPr="00F95B02">
              <w:t>60</w:t>
            </w:r>
          </w:p>
        </w:tc>
        <w:tc>
          <w:tcPr>
            <w:tcW w:w="837" w:type="dxa"/>
            <w:shd w:val="clear" w:color="auto" w:fill="auto"/>
            <w:vAlign w:val="center"/>
          </w:tcPr>
          <w:p w14:paraId="4F56BB87" w14:textId="77777777" w:rsidR="00236B0C" w:rsidRPr="00F95B02" w:rsidRDefault="00236B0C" w:rsidP="00FD6249">
            <w:pPr>
              <w:pStyle w:val="TAC"/>
            </w:pPr>
            <w:r w:rsidRPr="00F95B02">
              <w:t>18.1</w:t>
            </w:r>
          </w:p>
        </w:tc>
        <w:tc>
          <w:tcPr>
            <w:tcW w:w="937" w:type="dxa"/>
            <w:shd w:val="clear" w:color="auto" w:fill="auto"/>
            <w:vAlign w:val="center"/>
          </w:tcPr>
          <w:p w14:paraId="4D651989" w14:textId="77777777" w:rsidR="00236B0C" w:rsidRPr="00F95B02" w:rsidRDefault="00236B0C" w:rsidP="00FD6249">
            <w:pPr>
              <w:pStyle w:val="TAC"/>
            </w:pPr>
            <w:r w:rsidRPr="00F95B02">
              <w:t>21.2</w:t>
            </w:r>
          </w:p>
        </w:tc>
        <w:tc>
          <w:tcPr>
            <w:tcW w:w="937" w:type="dxa"/>
            <w:shd w:val="clear" w:color="auto" w:fill="auto"/>
            <w:vAlign w:val="center"/>
          </w:tcPr>
          <w:p w14:paraId="3A918166" w14:textId="77777777" w:rsidR="00236B0C" w:rsidRPr="00F95B02" w:rsidRDefault="00236B0C" w:rsidP="00FD6249">
            <w:pPr>
              <w:pStyle w:val="TAC"/>
            </w:pPr>
            <w:r w:rsidRPr="00F95B02">
              <w:t>24.2</w:t>
            </w:r>
          </w:p>
        </w:tc>
        <w:tc>
          <w:tcPr>
            <w:tcW w:w="937" w:type="dxa"/>
            <w:shd w:val="clear" w:color="auto" w:fill="auto"/>
          </w:tcPr>
          <w:p w14:paraId="7B1DFDB8" w14:textId="77777777" w:rsidR="00236B0C" w:rsidRPr="00F95B02" w:rsidRDefault="00236B0C" w:rsidP="00FD6249">
            <w:pPr>
              <w:pStyle w:val="TAC"/>
            </w:pPr>
            <w:r w:rsidRPr="00F95B02">
              <w:rPr>
                <w:rFonts w:eastAsia="Yu Mincho"/>
              </w:rPr>
              <w:t>N/A</w:t>
            </w:r>
          </w:p>
        </w:tc>
      </w:tr>
      <w:tr w:rsidR="00236B0C" w:rsidRPr="00F95B02" w14:paraId="0AC3EC39" w14:textId="77777777" w:rsidTr="00FD6249">
        <w:trPr>
          <w:cantSplit/>
          <w:jc w:val="center"/>
        </w:trPr>
        <w:tc>
          <w:tcPr>
            <w:tcW w:w="1077" w:type="dxa"/>
            <w:shd w:val="clear" w:color="auto" w:fill="auto"/>
            <w:vAlign w:val="center"/>
          </w:tcPr>
          <w:p w14:paraId="0D2F89EC" w14:textId="77777777" w:rsidR="00236B0C" w:rsidRPr="00F95B02" w:rsidRDefault="00236B0C" w:rsidP="00FD6249">
            <w:pPr>
              <w:pStyle w:val="TAC"/>
            </w:pPr>
            <w:r w:rsidRPr="00F95B02">
              <w:t>120</w:t>
            </w:r>
          </w:p>
        </w:tc>
        <w:tc>
          <w:tcPr>
            <w:tcW w:w="837" w:type="dxa"/>
            <w:shd w:val="clear" w:color="auto" w:fill="auto"/>
            <w:vAlign w:val="center"/>
          </w:tcPr>
          <w:p w14:paraId="73CAED0F" w14:textId="77777777" w:rsidR="00236B0C" w:rsidRPr="00F95B02" w:rsidRDefault="00236B0C" w:rsidP="00FD6249">
            <w:pPr>
              <w:pStyle w:val="TAC"/>
            </w:pPr>
            <w:r w:rsidRPr="00F95B02">
              <w:t>15.0</w:t>
            </w:r>
          </w:p>
        </w:tc>
        <w:tc>
          <w:tcPr>
            <w:tcW w:w="937" w:type="dxa"/>
            <w:shd w:val="clear" w:color="auto" w:fill="auto"/>
            <w:vAlign w:val="center"/>
          </w:tcPr>
          <w:p w14:paraId="4AF55FD8" w14:textId="77777777" w:rsidR="00236B0C" w:rsidRPr="00F95B02" w:rsidRDefault="00236B0C" w:rsidP="00FD6249">
            <w:pPr>
              <w:pStyle w:val="TAC"/>
            </w:pPr>
            <w:r w:rsidRPr="00F95B02">
              <w:t>18.1</w:t>
            </w:r>
          </w:p>
        </w:tc>
        <w:tc>
          <w:tcPr>
            <w:tcW w:w="937" w:type="dxa"/>
            <w:shd w:val="clear" w:color="auto" w:fill="auto"/>
            <w:vAlign w:val="center"/>
          </w:tcPr>
          <w:p w14:paraId="426AC400" w14:textId="77777777" w:rsidR="00236B0C" w:rsidRPr="00F95B02" w:rsidRDefault="00236B0C" w:rsidP="00FD6249">
            <w:pPr>
              <w:pStyle w:val="TAC"/>
            </w:pPr>
            <w:r w:rsidRPr="00F95B02">
              <w:t>21.2</w:t>
            </w:r>
          </w:p>
        </w:tc>
        <w:tc>
          <w:tcPr>
            <w:tcW w:w="937" w:type="dxa"/>
            <w:shd w:val="clear" w:color="auto" w:fill="auto"/>
            <w:vAlign w:val="center"/>
          </w:tcPr>
          <w:p w14:paraId="14EE085F" w14:textId="77777777" w:rsidR="00236B0C" w:rsidRPr="00F95B02" w:rsidRDefault="00236B0C" w:rsidP="00FD6249">
            <w:pPr>
              <w:pStyle w:val="TAC"/>
            </w:pPr>
            <w:r w:rsidRPr="00F95B02">
              <w:t>24.2</w:t>
            </w:r>
          </w:p>
        </w:tc>
      </w:tr>
    </w:tbl>
    <w:p w14:paraId="2451F4A8" w14:textId="77777777" w:rsidR="00236B0C" w:rsidRDefault="00236B0C" w:rsidP="008F12CB"/>
    <w:p w14:paraId="3FB7779B" w14:textId="64B43991" w:rsidR="00FE0840" w:rsidRDefault="006D2D13" w:rsidP="00FE0840">
      <w:r>
        <w:t xml:space="preserve">Considering </w:t>
      </w:r>
      <w:r w:rsidR="009E5FC5">
        <w:t xml:space="preserve">carrier bandwidth support and SCS support </w:t>
      </w:r>
      <w:r w:rsidR="009C6A7C">
        <w:t xml:space="preserve">applicable for FR2-2, </w:t>
      </w:r>
      <w:r w:rsidR="00C5112D">
        <w:t>additional</w:t>
      </w:r>
      <w:r w:rsidR="009C6A7C">
        <w:t xml:space="preserve"> requirement limits for output power dynamics is required. In Table 2.5-2</w:t>
      </w:r>
      <w:r w:rsidR="00635965">
        <w:t xml:space="preserve">, a </w:t>
      </w:r>
      <w:r w:rsidR="00C5112D">
        <w:t xml:space="preserve">new additional </w:t>
      </w:r>
      <w:r w:rsidR="00635965">
        <w:t>table to capture support relevant for FR2-2</w:t>
      </w:r>
      <w:r w:rsidR="00C5112D">
        <w:t xml:space="preserve"> is created. </w:t>
      </w:r>
    </w:p>
    <w:p w14:paraId="7C7448B3" w14:textId="77777777" w:rsidR="00FE0840" w:rsidRDefault="00FE0840" w:rsidP="00FE0840">
      <w:pPr>
        <w:pStyle w:val="TH"/>
      </w:pPr>
      <w:r w:rsidRPr="00F95B02">
        <w:t xml:space="preserve">Table </w:t>
      </w:r>
      <w:r>
        <w:t>2.5</w:t>
      </w:r>
      <w:r w:rsidRPr="00F95B02">
        <w:t>-</w:t>
      </w:r>
      <w:r>
        <w:t>2</w:t>
      </w:r>
      <w:r w:rsidRPr="00F95B02">
        <w:t xml:space="preserve">: Minimum requirement </w:t>
      </w:r>
      <w:r>
        <w:t>applicable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937"/>
        <w:gridCol w:w="937"/>
        <w:gridCol w:w="937"/>
        <w:gridCol w:w="1069"/>
        <w:gridCol w:w="1134"/>
      </w:tblGrid>
      <w:tr w:rsidR="00FE0840" w:rsidRPr="00F95B02" w14:paraId="1EA2A93C" w14:textId="77777777" w:rsidTr="00FD6249">
        <w:trPr>
          <w:cantSplit/>
          <w:jc w:val="center"/>
        </w:trPr>
        <w:tc>
          <w:tcPr>
            <w:tcW w:w="1077" w:type="dxa"/>
            <w:vMerge w:val="restart"/>
            <w:shd w:val="clear" w:color="auto" w:fill="auto"/>
            <w:vAlign w:val="center"/>
          </w:tcPr>
          <w:p w14:paraId="1416019A" w14:textId="77777777" w:rsidR="00FE0840" w:rsidRPr="00F95B02" w:rsidRDefault="00FE0840" w:rsidP="00FD6249">
            <w:pPr>
              <w:pStyle w:val="TAH"/>
            </w:pPr>
            <w:r w:rsidRPr="00F95B02">
              <w:t>SCS</w:t>
            </w:r>
          </w:p>
          <w:p w14:paraId="2B482D1D" w14:textId="77777777" w:rsidR="00FE0840" w:rsidRPr="00F95B02" w:rsidRDefault="00FE0840" w:rsidP="00FD6249">
            <w:pPr>
              <w:pStyle w:val="TAH"/>
            </w:pPr>
            <w:r w:rsidRPr="00F95B02">
              <w:t>(kHz)</w:t>
            </w:r>
          </w:p>
        </w:tc>
        <w:tc>
          <w:tcPr>
            <w:tcW w:w="5014" w:type="dxa"/>
            <w:gridSpan w:val="5"/>
          </w:tcPr>
          <w:p w14:paraId="0AF785E8" w14:textId="77777777" w:rsidR="00FE0840" w:rsidRDefault="00FE0840" w:rsidP="00FD6249">
            <w:pPr>
              <w:pStyle w:val="TAH"/>
            </w:pPr>
            <w:r w:rsidRPr="00F95B02">
              <w:t xml:space="preserve">OTA total power dynamic range </w:t>
            </w:r>
          </w:p>
          <w:p w14:paraId="54D8DCFD" w14:textId="77777777" w:rsidR="00FE0840" w:rsidRPr="00F95B02" w:rsidRDefault="00FE0840" w:rsidP="00FD6249">
            <w:pPr>
              <w:pStyle w:val="TAH"/>
            </w:pPr>
            <w:r w:rsidRPr="00F95B02">
              <w:t>(dB)</w:t>
            </w:r>
          </w:p>
        </w:tc>
      </w:tr>
      <w:tr w:rsidR="00FE0840" w:rsidRPr="00F95B02" w14:paraId="2F3113D9" w14:textId="77777777" w:rsidTr="00FD6249">
        <w:trPr>
          <w:cantSplit/>
          <w:jc w:val="center"/>
        </w:trPr>
        <w:tc>
          <w:tcPr>
            <w:tcW w:w="1077" w:type="dxa"/>
            <w:vMerge/>
            <w:shd w:val="clear" w:color="auto" w:fill="auto"/>
            <w:vAlign w:val="center"/>
          </w:tcPr>
          <w:p w14:paraId="614315AC" w14:textId="77777777" w:rsidR="00FE0840" w:rsidRPr="00F95B02" w:rsidRDefault="00FE0840" w:rsidP="00FD6249">
            <w:pPr>
              <w:pStyle w:val="TAH"/>
            </w:pPr>
          </w:p>
        </w:tc>
        <w:tc>
          <w:tcPr>
            <w:tcW w:w="937" w:type="dxa"/>
          </w:tcPr>
          <w:p w14:paraId="65A34E22" w14:textId="77777777" w:rsidR="00FE0840" w:rsidRDefault="00FE0840" w:rsidP="00FD6249">
            <w:pPr>
              <w:pStyle w:val="TAC"/>
            </w:pPr>
            <w:r>
              <w:t>100 MHz</w:t>
            </w:r>
          </w:p>
        </w:tc>
        <w:tc>
          <w:tcPr>
            <w:tcW w:w="937" w:type="dxa"/>
          </w:tcPr>
          <w:p w14:paraId="44F968B6" w14:textId="77777777" w:rsidR="00FE0840" w:rsidRDefault="00FE0840" w:rsidP="00FD6249">
            <w:pPr>
              <w:pStyle w:val="TAC"/>
            </w:pPr>
            <w:r>
              <w:t>400 MHz</w:t>
            </w:r>
          </w:p>
        </w:tc>
        <w:tc>
          <w:tcPr>
            <w:tcW w:w="937" w:type="dxa"/>
          </w:tcPr>
          <w:p w14:paraId="2F32D959" w14:textId="77777777" w:rsidR="00FE0840" w:rsidRPr="00F95B02" w:rsidRDefault="00FE0840" w:rsidP="00FD6249">
            <w:pPr>
              <w:pStyle w:val="TAC"/>
            </w:pPr>
            <w:r>
              <w:t>800 MHz</w:t>
            </w:r>
          </w:p>
        </w:tc>
        <w:tc>
          <w:tcPr>
            <w:tcW w:w="1069" w:type="dxa"/>
          </w:tcPr>
          <w:p w14:paraId="4CC8ECE5" w14:textId="77777777" w:rsidR="00FE0840" w:rsidRPr="00F95B02" w:rsidRDefault="00FE0840" w:rsidP="00FD6249">
            <w:pPr>
              <w:pStyle w:val="TAC"/>
            </w:pPr>
            <w:r>
              <w:t>1600 MHz</w:t>
            </w:r>
          </w:p>
        </w:tc>
        <w:tc>
          <w:tcPr>
            <w:tcW w:w="1134" w:type="dxa"/>
          </w:tcPr>
          <w:p w14:paraId="5334E48F" w14:textId="77777777" w:rsidR="00FE0840" w:rsidRDefault="00FE0840" w:rsidP="00FD6249">
            <w:pPr>
              <w:pStyle w:val="TAC"/>
            </w:pPr>
            <w:r>
              <w:t>2000 MHz</w:t>
            </w:r>
          </w:p>
        </w:tc>
      </w:tr>
      <w:tr w:rsidR="00FE0840" w:rsidRPr="00F95B02" w14:paraId="0B0D3121" w14:textId="77777777" w:rsidTr="00FD6249">
        <w:trPr>
          <w:cantSplit/>
          <w:jc w:val="center"/>
        </w:trPr>
        <w:tc>
          <w:tcPr>
            <w:tcW w:w="1077" w:type="dxa"/>
            <w:shd w:val="clear" w:color="auto" w:fill="auto"/>
            <w:vAlign w:val="center"/>
          </w:tcPr>
          <w:p w14:paraId="08D333C4" w14:textId="77777777" w:rsidR="00FE0840" w:rsidRPr="00F95B02" w:rsidRDefault="00FE0840" w:rsidP="00FD6249">
            <w:pPr>
              <w:pStyle w:val="TAC"/>
            </w:pPr>
            <w:r w:rsidRPr="00F95B02">
              <w:t>120</w:t>
            </w:r>
          </w:p>
        </w:tc>
        <w:tc>
          <w:tcPr>
            <w:tcW w:w="937" w:type="dxa"/>
          </w:tcPr>
          <w:p w14:paraId="2975A811" w14:textId="77777777" w:rsidR="00FE0840" w:rsidRPr="00F95B02" w:rsidRDefault="00FE0840" w:rsidP="00FD6249">
            <w:pPr>
              <w:pStyle w:val="TAC"/>
            </w:pPr>
            <w:r>
              <w:t>18.1</w:t>
            </w:r>
          </w:p>
        </w:tc>
        <w:tc>
          <w:tcPr>
            <w:tcW w:w="937" w:type="dxa"/>
          </w:tcPr>
          <w:p w14:paraId="21BD610E" w14:textId="77777777" w:rsidR="00FE0840" w:rsidRPr="00F95B02" w:rsidRDefault="00FE0840" w:rsidP="00FD6249">
            <w:pPr>
              <w:pStyle w:val="TAC"/>
            </w:pPr>
            <w:r>
              <w:t>24.2</w:t>
            </w:r>
          </w:p>
        </w:tc>
        <w:tc>
          <w:tcPr>
            <w:tcW w:w="937" w:type="dxa"/>
          </w:tcPr>
          <w:p w14:paraId="7941177F" w14:textId="77777777" w:rsidR="00FE0840" w:rsidRPr="00F95B02" w:rsidRDefault="00FE0840" w:rsidP="00FD6249">
            <w:pPr>
              <w:pStyle w:val="TAC"/>
            </w:pPr>
            <w:r>
              <w:t>N/A</w:t>
            </w:r>
          </w:p>
        </w:tc>
        <w:tc>
          <w:tcPr>
            <w:tcW w:w="1069" w:type="dxa"/>
          </w:tcPr>
          <w:p w14:paraId="512F52EE" w14:textId="77777777" w:rsidR="00FE0840" w:rsidRPr="00F95B02" w:rsidRDefault="00FE0840" w:rsidP="00FD6249">
            <w:pPr>
              <w:pStyle w:val="TAC"/>
            </w:pPr>
            <w:r>
              <w:t>N/A</w:t>
            </w:r>
          </w:p>
        </w:tc>
        <w:tc>
          <w:tcPr>
            <w:tcW w:w="1134" w:type="dxa"/>
          </w:tcPr>
          <w:p w14:paraId="1F8D4E9A" w14:textId="77777777" w:rsidR="00FE0840" w:rsidRPr="00F95B02" w:rsidRDefault="00FE0840" w:rsidP="00FD6249">
            <w:pPr>
              <w:pStyle w:val="TAC"/>
            </w:pPr>
            <w:r>
              <w:t>N/A</w:t>
            </w:r>
          </w:p>
        </w:tc>
      </w:tr>
      <w:tr w:rsidR="00FE0840" w:rsidRPr="00F95B02" w14:paraId="49BF65D3" w14:textId="77777777" w:rsidTr="00FD6249">
        <w:trPr>
          <w:cantSplit/>
          <w:jc w:val="center"/>
        </w:trPr>
        <w:tc>
          <w:tcPr>
            <w:tcW w:w="1077" w:type="dxa"/>
            <w:shd w:val="clear" w:color="auto" w:fill="auto"/>
            <w:vAlign w:val="center"/>
          </w:tcPr>
          <w:p w14:paraId="142287E6" w14:textId="77777777" w:rsidR="00FE0840" w:rsidRPr="00F95B02" w:rsidRDefault="00FE0840" w:rsidP="00FD6249">
            <w:pPr>
              <w:pStyle w:val="TAC"/>
            </w:pPr>
            <w:r>
              <w:t>480</w:t>
            </w:r>
          </w:p>
        </w:tc>
        <w:tc>
          <w:tcPr>
            <w:tcW w:w="937" w:type="dxa"/>
          </w:tcPr>
          <w:p w14:paraId="0BC42BEB" w14:textId="77777777" w:rsidR="00FE0840" w:rsidRPr="00F95B02" w:rsidRDefault="00FE0840" w:rsidP="00FD6249">
            <w:pPr>
              <w:pStyle w:val="TAC"/>
            </w:pPr>
            <w:r>
              <w:t>N/A</w:t>
            </w:r>
          </w:p>
        </w:tc>
        <w:tc>
          <w:tcPr>
            <w:tcW w:w="937" w:type="dxa"/>
          </w:tcPr>
          <w:p w14:paraId="7FD59409" w14:textId="77777777" w:rsidR="00FE0840" w:rsidRPr="00F95B02" w:rsidRDefault="00FE0840" w:rsidP="00FD6249">
            <w:pPr>
              <w:pStyle w:val="TAC"/>
            </w:pPr>
            <w:r>
              <w:t>FFS</w:t>
            </w:r>
          </w:p>
        </w:tc>
        <w:tc>
          <w:tcPr>
            <w:tcW w:w="937" w:type="dxa"/>
          </w:tcPr>
          <w:p w14:paraId="3F9D09EA" w14:textId="77777777" w:rsidR="00FE0840" w:rsidRPr="00F95B02" w:rsidRDefault="00FE0840" w:rsidP="00FD6249">
            <w:pPr>
              <w:pStyle w:val="TAC"/>
            </w:pPr>
            <w:r>
              <w:t>FFS</w:t>
            </w:r>
          </w:p>
        </w:tc>
        <w:tc>
          <w:tcPr>
            <w:tcW w:w="1069" w:type="dxa"/>
          </w:tcPr>
          <w:p w14:paraId="06923E89" w14:textId="77777777" w:rsidR="00FE0840" w:rsidRPr="00F95B02" w:rsidRDefault="00FE0840" w:rsidP="00FD6249">
            <w:pPr>
              <w:pStyle w:val="TAC"/>
            </w:pPr>
            <w:r>
              <w:t>FFS</w:t>
            </w:r>
          </w:p>
        </w:tc>
        <w:tc>
          <w:tcPr>
            <w:tcW w:w="1134" w:type="dxa"/>
          </w:tcPr>
          <w:p w14:paraId="3375D028" w14:textId="77777777" w:rsidR="00FE0840" w:rsidRPr="00F95B02" w:rsidRDefault="00FE0840" w:rsidP="00FD6249">
            <w:pPr>
              <w:pStyle w:val="TAC"/>
            </w:pPr>
            <w:r>
              <w:t>N/A</w:t>
            </w:r>
          </w:p>
        </w:tc>
      </w:tr>
      <w:tr w:rsidR="00FE0840" w:rsidRPr="00F95B02" w14:paraId="664416D0" w14:textId="77777777" w:rsidTr="00FD6249">
        <w:trPr>
          <w:cantSplit/>
          <w:jc w:val="center"/>
        </w:trPr>
        <w:tc>
          <w:tcPr>
            <w:tcW w:w="1077" w:type="dxa"/>
            <w:shd w:val="clear" w:color="auto" w:fill="auto"/>
            <w:vAlign w:val="center"/>
          </w:tcPr>
          <w:p w14:paraId="4EB21A94" w14:textId="77777777" w:rsidR="00FE0840" w:rsidRPr="00F95B02" w:rsidRDefault="00FE0840" w:rsidP="00FD6249">
            <w:pPr>
              <w:pStyle w:val="TAC"/>
            </w:pPr>
            <w:r>
              <w:t>960</w:t>
            </w:r>
          </w:p>
        </w:tc>
        <w:tc>
          <w:tcPr>
            <w:tcW w:w="937" w:type="dxa"/>
          </w:tcPr>
          <w:p w14:paraId="21B2922F" w14:textId="77777777" w:rsidR="00FE0840" w:rsidRPr="00F95B02" w:rsidRDefault="00FE0840" w:rsidP="00FD6249">
            <w:pPr>
              <w:pStyle w:val="TAC"/>
            </w:pPr>
            <w:r>
              <w:t>N/A</w:t>
            </w:r>
          </w:p>
        </w:tc>
        <w:tc>
          <w:tcPr>
            <w:tcW w:w="937" w:type="dxa"/>
          </w:tcPr>
          <w:p w14:paraId="5A9ED68F" w14:textId="77777777" w:rsidR="00FE0840" w:rsidRPr="00F95B02" w:rsidRDefault="00FE0840" w:rsidP="00FD6249">
            <w:pPr>
              <w:pStyle w:val="TAC"/>
            </w:pPr>
            <w:r>
              <w:t>FFS</w:t>
            </w:r>
          </w:p>
        </w:tc>
        <w:tc>
          <w:tcPr>
            <w:tcW w:w="937" w:type="dxa"/>
          </w:tcPr>
          <w:p w14:paraId="1A9A22B7" w14:textId="77777777" w:rsidR="00FE0840" w:rsidRPr="00F95B02" w:rsidRDefault="00FE0840" w:rsidP="00FD6249">
            <w:pPr>
              <w:pStyle w:val="TAC"/>
            </w:pPr>
            <w:r>
              <w:t>FFS</w:t>
            </w:r>
          </w:p>
        </w:tc>
        <w:tc>
          <w:tcPr>
            <w:tcW w:w="1069" w:type="dxa"/>
          </w:tcPr>
          <w:p w14:paraId="26327623" w14:textId="77777777" w:rsidR="00FE0840" w:rsidRPr="00F95B02" w:rsidRDefault="00FE0840" w:rsidP="00FD6249">
            <w:pPr>
              <w:pStyle w:val="TAC"/>
            </w:pPr>
            <w:r>
              <w:t>FFS</w:t>
            </w:r>
          </w:p>
        </w:tc>
        <w:tc>
          <w:tcPr>
            <w:tcW w:w="1134" w:type="dxa"/>
          </w:tcPr>
          <w:p w14:paraId="78EAE445" w14:textId="77777777" w:rsidR="00FE0840" w:rsidRPr="00F95B02" w:rsidRDefault="00FE0840" w:rsidP="00FD6249">
            <w:pPr>
              <w:pStyle w:val="TAC"/>
            </w:pPr>
            <w:r>
              <w:t>FFS</w:t>
            </w:r>
          </w:p>
        </w:tc>
      </w:tr>
    </w:tbl>
    <w:p w14:paraId="5E03E995" w14:textId="654D5823" w:rsidR="00FE0840" w:rsidRDefault="00FE0840" w:rsidP="00493360"/>
    <w:p w14:paraId="3AB8917D" w14:textId="34CD49F9" w:rsidR="00FE0840" w:rsidRDefault="00B84432" w:rsidP="00493360">
      <w:r>
        <w:t>The limits are still FFS</w:t>
      </w:r>
      <w:r w:rsidR="00CE5C39">
        <w:t xml:space="preserve">, since the NRB allocation per carrier bandwidth and SCS is still for discussion. When the allocation is decided the </w:t>
      </w:r>
      <w:r w:rsidR="00AA0D92">
        <w:t xml:space="preserve">requirement limits can be determined. </w:t>
      </w:r>
    </w:p>
    <w:p w14:paraId="429BB2D1" w14:textId="6175570F" w:rsidR="007C4357" w:rsidRDefault="007C4357" w:rsidP="00493360">
      <w:r>
        <w:t xml:space="preserve">In the </w:t>
      </w:r>
      <w:r w:rsidR="00AB7CCD">
        <w:t>specification</w:t>
      </w:r>
      <w:r>
        <w:t xml:space="preserve"> </w:t>
      </w:r>
      <w:r w:rsidR="007663EC">
        <w:t xml:space="preserve">the requirement limits can be </w:t>
      </w:r>
      <w:r w:rsidR="00912C91">
        <w:t xml:space="preserve">merged into one common table or </w:t>
      </w:r>
      <w:r w:rsidR="00982990">
        <w:t>separate tables per FR2 sub-</w:t>
      </w:r>
      <w:r w:rsidR="004C7388">
        <w:t>range</w:t>
      </w:r>
      <w:r w:rsidR="003B7E62">
        <w:t xml:space="preserve"> as exemplified in </w:t>
      </w:r>
      <w:r w:rsidR="00C75B39">
        <w:t>attached annex.</w:t>
      </w:r>
    </w:p>
    <w:p w14:paraId="67B150F7" w14:textId="68524A39" w:rsidR="00CC605D" w:rsidRPr="00435A5A" w:rsidRDefault="00CC605D" w:rsidP="00CC605D">
      <w:pPr>
        <w:pStyle w:val="Heading2"/>
      </w:pPr>
      <w:r w:rsidRPr="00435A5A">
        <w:t>2.</w:t>
      </w:r>
      <w:r>
        <w:t>6</w:t>
      </w:r>
      <w:r w:rsidRPr="00435A5A">
        <w:tab/>
        <w:t>EVM</w:t>
      </w:r>
    </w:p>
    <w:p w14:paraId="187BF152" w14:textId="77777777" w:rsidR="00CC605D" w:rsidRDefault="00CC605D" w:rsidP="00CC605D">
      <w:r>
        <w:t>For NR m</w:t>
      </w:r>
      <w:r w:rsidRPr="003C6DFF">
        <w:t xml:space="preserve">odulation quality is defined by the difference between the measured carrier signal and an ideal signal. </w:t>
      </w:r>
      <w:r>
        <w:t>m</w:t>
      </w:r>
      <w:r w:rsidRPr="003C6DFF">
        <w:t>odulation quality can e.g., be expressed as Error Vector Magnitude (EVM).</w:t>
      </w:r>
    </w:p>
    <w:p w14:paraId="65E5853E" w14:textId="77777777" w:rsidR="00CC605D" w:rsidRDefault="00CC605D" w:rsidP="00CC605D">
      <w:r>
        <w:t>During the SI phase, up-to-date phase noise characteristics and parameterized models were presented and documented in TR 38.808, subclause 4.2.3 [</w:t>
      </w:r>
      <w:r w:rsidRPr="00EE75B9">
        <w:t>5</w:t>
      </w:r>
      <w:r>
        <w:t>]. During the link evaluation analysis to decide on numerology, modulation schemes up to 64QAM were investigated. Due to degradation in phase noise when moving towards higher frequencies, the analysis indicated that the performance is limited by UE phase noise regardless of chosen model.</w:t>
      </w:r>
    </w:p>
    <w:p w14:paraId="22EA654E" w14:textId="693F7060" w:rsidR="003D2F0B" w:rsidRDefault="00CC605D" w:rsidP="00CC605D">
      <w:pPr>
        <w:rPr>
          <w:b/>
          <w:bCs/>
          <w:u w:val="single"/>
          <w:lang w:val="en-US"/>
        </w:rPr>
      </w:pPr>
      <w:r>
        <w:t>In addition, extensive analysis around the PA trends and complex dependencies considering the relation between power, linearity and efficiency was conducted resulting in the conclusion of feasible ACLR in the range of 20 to 25 dB for NR operation within the frequency range 52.6 to 71 GHz (see section 2.2.2). As EVM consist of many impairments including phase noise and PA non-linearities, the support for higher order modulation would require significantly higher ACLR of approximately 35 dB resulting in extreme power in-efficiency for the PA and should be avoided.</w:t>
      </w:r>
    </w:p>
    <w:p w14:paraId="47E3FD99" w14:textId="77777777" w:rsidR="00CC605D" w:rsidRDefault="00CC605D" w:rsidP="00CC605D">
      <w:pPr>
        <w:rPr>
          <w:lang w:val="en-US"/>
        </w:rPr>
      </w:pPr>
      <w:r>
        <w:rPr>
          <w:lang w:val="en-US"/>
        </w:rPr>
        <w:t>The highest supported modulation scheme sets a requirement on the implementation to provide a minimum signal SNR for the transmitted signal.</w:t>
      </w:r>
    </w:p>
    <w:p w14:paraId="1084B6A5" w14:textId="77777777" w:rsidR="00CC605D" w:rsidRDefault="00CC605D" w:rsidP="00CC605D">
      <w:pPr>
        <w:rPr>
          <w:lang w:val="en-US"/>
        </w:rPr>
      </w:pPr>
      <w:r>
        <w:rPr>
          <w:lang w:val="en-US"/>
        </w:rPr>
        <w:t>The transmitted signal SNR is calculated in logarithmical scale from EVM in % as:</w:t>
      </w:r>
    </w:p>
    <w:p w14:paraId="4E5F862C" w14:textId="77777777" w:rsidR="00CC605D" w:rsidRPr="003A198B" w:rsidRDefault="00CC605D" w:rsidP="00CC605D">
      <w:pPr>
        <w:rPr>
          <w:lang w:val="en-US"/>
        </w:rPr>
      </w:pPr>
      <m:oMathPara>
        <m:oMath>
          <m:r>
            <w:rPr>
              <w:rFonts w:ascii="Cambria Math" w:hAnsi="Cambria Math"/>
              <w:lang w:val="en-US"/>
            </w:rPr>
            <m:t>SNR=-20log</m:t>
          </m:r>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EVM</m:t>
                  </m:r>
                </m:num>
                <m:den>
                  <m:r>
                    <w:rPr>
                      <w:rFonts w:ascii="Cambria Math" w:hAnsi="Cambria Math"/>
                      <w:lang w:val="en-US"/>
                    </w:rPr>
                    <m:t>100</m:t>
                  </m:r>
                </m:den>
              </m:f>
            </m:e>
          </m:d>
        </m:oMath>
      </m:oMathPara>
    </w:p>
    <w:p w14:paraId="41AB2299" w14:textId="3CF3E0D9" w:rsidR="00CC605D" w:rsidRDefault="00CC605D" w:rsidP="00CC605D">
      <w:pPr>
        <w:rPr>
          <w:lang w:val="en-US"/>
        </w:rPr>
      </w:pPr>
      <w:r>
        <w:rPr>
          <w:lang w:val="en-US"/>
        </w:rPr>
        <w:t xml:space="preserve">The highest modulation order for FR2-2 is 64QAM with a minimum EVM of 8 %, which corresponds to a transmitter signal SNR of 21.9 </w:t>
      </w:r>
      <w:proofErr w:type="spellStart"/>
      <w:r>
        <w:rPr>
          <w:lang w:val="en-US"/>
        </w:rPr>
        <w:t>dB.</w:t>
      </w:r>
      <w:proofErr w:type="spellEnd"/>
      <w:r>
        <w:rPr>
          <w:lang w:val="en-US"/>
        </w:rPr>
        <w:t xml:space="preserve"> Typically, for base station transmitter implementations, the SNR achieved for the wanted signal is related but not equal to the expected unwanted emission relative ACLR. </w:t>
      </w:r>
    </w:p>
    <w:p w14:paraId="0E399151" w14:textId="7D4D396E" w:rsidR="00806880" w:rsidRDefault="00806880" w:rsidP="00806880">
      <w:pPr>
        <w:rPr>
          <w:lang w:val="en-US"/>
        </w:rPr>
      </w:pPr>
      <w:r>
        <w:rPr>
          <w:lang w:val="en-US"/>
        </w:rPr>
        <w:t>At previous RAN4 meeting it was agreed to re-use FR2-1 support for modulation schemes up to 64QAM. As a result, the specified support will differ between FR2-1 and FR2-2. In Table 2.</w:t>
      </w:r>
      <w:r w:rsidR="00D763E4">
        <w:rPr>
          <w:lang w:val="en-US"/>
        </w:rPr>
        <w:t>6</w:t>
      </w:r>
      <w:r>
        <w:rPr>
          <w:lang w:val="en-US"/>
        </w:rPr>
        <w:t>-1, EVM limits for supported PDSCH modulation schemes within FR2 are listed.</w:t>
      </w:r>
    </w:p>
    <w:p w14:paraId="518895E2" w14:textId="77777777" w:rsidR="00806880" w:rsidRPr="00F95B02" w:rsidRDefault="00806880" w:rsidP="00806880">
      <w:pPr>
        <w:pStyle w:val="TH"/>
      </w:pPr>
      <w:r w:rsidRPr="00F95B02">
        <w:lastRenderedPageBreak/>
        <w:t xml:space="preserve">Table </w:t>
      </w:r>
      <w:r>
        <w:t>2.6</w:t>
      </w:r>
      <w:r w:rsidRPr="00F95B02">
        <w:t xml:space="preserve">-1: EVM requirements </w:t>
      </w:r>
      <w:r>
        <w:t>applicable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67"/>
        <w:gridCol w:w="1437"/>
      </w:tblGrid>
      <w:tr w:rsidR="00806880" w:rsidRPr="00F95B02" w14:paraId="35C5B92B" w14:textId="77777777" w:rsidTr="002F4381">
        <w:trPr>
          <w:cantSplit/>
          <w:jc w:val="center"/>
        </w:trPr>
        <w:tc>
          <w:tcPr>
            <w:tcW w:w="0" w:type="auto"/>
          </w:tcPr>
          <w:p w14:paraId="7FEAE78C" w14:textId="77777777" w:rsidR="00806880" w:rsidRPr="00F95B02" w:rsidRDefault="00806880" w:rsidP="002F4381">
            <w:pPr>
              <w:pStyle w:val="TAH"/>
              <w:rPr>
                <w:rFonts w:cs="Arial"/>
              </w:rPr>
            </w:pPr>
            <w:r>
              <w:rPr>
                <w:rFonts w:cs="Arial"/>
              </w:rPr>
              <w:t>Applicability</w:t>
            </w:r>
          </w:p>
        </w:tc>
        <w:tc>
          <w:tcPr>
            <w:tcW w:w="0" w:type="auto"/>
          </w:tcPr>
          <w:p w14:paraId="71C1EE00" w14:textId="77777777" w:rsidR="00806880" w:rsidRPr="00F95B02" w:rsidRDefault="00806880" w:rsidP="002F4381">
            <w:pPr>
              <w:pStyle w:val="TAH"/>
              <w:rPr>
                <w:rFonts w:cs="Arial"/>
              </w:rPr>
            </w:pPr>
            <w:r w:rsidRPr="00F95B02">
              <w:rPr>
                <w:rFonts w:cs="Arial"/>
              </w:rPr>
              <w:t>Modulation scheme for PDSCH</w:t>
            </w:r>
          </w:p>
        </w:tc>
        <w:tc>
          <w:tcPr>
            <w:tcW w:w="0" w:type="auto"/>
          </w:tcPr>
          <w:p w14:paraId="37D477DA" w14:textId="77777777" w:rsidR="00806880" w:rsidRDefault="00806880" w:rsidP="002F4381">
            <w:pPr>
              <w:pStyle w:val="TAH"/>
              <w:rPr>
                <w:rFonts w:cs="Arial"/>
              </w:rPr>
            </w:pPr>
            <w:r w:rsidRPr="00F95B02">
              <w:rPr>
                <w:rFonts w:cs="Arial"/>
              </w:rPr>
              <w:t xml:space="preserve">Required EVM </w:t>
            </w:r>
          </w:p>
          <w:p w14:paraId="6D06B7CA" w14:textId="77777777" w:rsidR="00806880" w:rsidRPr="00F95B02" w:rsidRDefault="00806880" w:rsidP="002F4381">
            <w:pPr>
              <w:pStyle w:val="TAH"/>
              <w:rPr>
                <w:rFonts w:cs="Arial"/>
              </w:rPr>
            </w:pPr>
            <w:r w:rsidRPr="00F95B02">
              <w:rPr>
                <w:rFonts w:cs="Arial"/>
              </w:rPr>
              <w:t>(%)</w:t>
            </w:r>
          </w:p>
        </w:tc>
      </w:tr>
      <w:tr w:rsidR="00806880" w:rsidRPr="00F95B02" w14:paraId="74D5595E" w14:textId="77777777" w:rsidTr="002F4381">
        <w:trPr>
          <w:cantSplit/>
          <w:jc w:val="center"/>
        </w:trPr>
        <w:tc>
          <w:tcPr>
            <w:tcW w:w="0" w:type="auto"/>
          </w:tcPr>
          <w:p w14:paraId="7D5D78F7" w14:textId="77777777" w:rsidR="00806880" w:rsidRPr="00F95B02" w:rsidRDefault="00806880" w:rsidP="002F4381">
            <w:pPr>
              <w:pStyle w:val="TAC"/>
              <w:rPr>
                <w:rFonts w:cs="Arial"/>
              </w:rPr>
            </w:pPr>
            <w:r>
              <w:rPr>
                <w:rFonts w:cs="Arial"/>
              </w:rPr>
              <w:t>FR2-1, FR2-2</w:t>
            </w:r>
          </w:p>
        </w:tc>
        <w:tc>
          <w:tcPr>
            <w:tcW w:w="0" w:type="auto"/>
          </w:tcPr>
          <w:p w14:paraId="05F68D7A" w14:textId="77777777" w:rsidR="00806880" w:rsidRPr="00F95B02" w:rsidRDefault="00806880" w:rsidP="002F4381">
            <w:pPr>
              <w:pStyle w:val="TAC"/>
              <w:rPr>
                <w:rFonts w:cs="Arial"/>
              </w:rPr>
            </w:pPr>
            <w:r w:rsidRPr="00F95B02">
              <w:rPr>
                <w:rFonts w:cs="Arial"/>
              </w:rPr>
              <w:t>QPSK</w:t>
            </w:r>
          </w:p>
        </w:tc>
        <w:tc>
          <w:tcPr>
            <w:tcW w:w="0" w:type="auto"/>
          </w:tcPr>
          <w:p w14:paraId="5E9E2A9B" w14:textId="77777777" w:rsidR="00806880" w:rsidRPr="00F95B02" w:rsidRDefault="00806880" w:rsidP="002F4381">
            <w:pPr>
              <w:pStyle w:val="TAC"/>
              <w:rPr>
                <w:rFonts w:cs="Arial"/>
              </w:rPr>
            </w:pPr>
            <w:r w:rsidRPr="00F95B02">
              <w:rPr>
                <w:rFonts w:eastAsia="Malgun Gothic" w:cs="Arial"/>
              </w:rPr>
              <w:t xml:space="preserve">17.5 </w:t>
            </w:r>
          </w:p>
        </w:tc>
      </w:tr>
      <w:tr w:rsidR="00806880" w:rsidRPr="00F95B02" w14:paraId="4B33847A" w14:textId="77777777" w:rsidTr="002F4381">
        <w:trPr>
          <w:cantSplit/>
          <w:jc w:val="center"/>
        </w:trPr>
        <w:tc>
          <w:tcPr>
            <w:tcW w:w="0" w:type="auto"/>
          </w:tcPr>
          <w:p w14:paraId="37D25BEB" w14:textId="77777777" w:rsidR="00806880" w:rsidRPr="00F95B02" w:rsidRDefault="00806880" w:rsidP="002F4381">
            <w:pPr>
              <w:pStyle w:val="TAC"/>
              <w:rPr>
                <w:rFonts w:cs="Arial"/>
              </w:rPr>
            </w:pPr>
            <w:r>
              <w:rPr>
                <w:rFonts w:cs="Arial"/>
              </w:rPr>
              <w:t>FR2-1, FR2-2</w:t>
            </w:r>
          </w:p>
        </w:tc>
        <w:tc>
          <w:tcPr>
            <w:tcW w:w="0" w:type="auto"/>
          </w:tcPr>
          <w:p w14:paraId="1C1D0816" w14:textId="77777777" w:rsidR="00806880" w:rsidRPr="00F95B02" w:rsidRDefault="00806880" w:rsidP="002F4381">
            <w:pPr>
              <w:pStyle w:val="TAC"/>
              <w:rPr>
                <w:rFonts w:cs="Arial"/>
              </w:rPr>
            </w:pPr>
            <w:r w:rsidRPr="00F95B02">
              <w:rPr>
                <w:rFonts w:cs="Arial"/>
              </w:rPr>
              <w:t>16QAM</w:t>
            </w:r>
          </w:p>
        </w:tc>
        <w:tc>
          <w:tcPr>
            <w:tcW w:w="0" w:type="auto"/>
          </w:tcPr>
          <w:p w14:paraId="20CBF2EF" w14:textId="77777777" w:rsidR="00806880" w:rsidRPr="00F95B02" w:rsidRDefault="00806880" w:rsidP="002F4381">
            <w:pPr>
              <w:pStyle w:val="TAC"/>
              <w:rPr>
                <w:rFonts w:cs="Arial"/>
              </w:rPr>
            </w:pPr>
            <w:r w:rsidRPr="00F95B02">
              <w:rPr>
                <w:rFonts w:eastAsia="Malgun Gothic" w:cs="Arial"/>
              </w:rPr>
              <w:t xml:space="preserve">12.5 </w:t>
            </w:r>
          </w:p>
        </w:tc>
      </w:tr>
      <w:tr w:rsidR="00806880" w:rsidRPr="00F95B02" w14:paraId="08CB5BCA" w14:textId="77777777" w:rsidTr="002F4381">
        <w:trPr>
          <w:cantSplit/>
          <w:jc w:val="center"/>
        </w:trPr>
        <w:tc>
          <w:tcPr>
            <w:tcW w:w="0" w:type="auto"/>
          </w:tcPr>
          <w:p w14:paraId="126E2B5E" w14:textId="77777777" w:rsidR="00806880" w:rsidRPr="00F95B02" w:rsidRDefault="00806880" w:rsidP="002F4381">
            <w:pPr>
              <w:pStyle w:val="TAC"/>
              <w:rPr>
                <w:rFonts w:cs="Arial"/>
              </w:rPr>
            </w:pPr>
            <w:r>
              <w:rPr>
                <w:rFonts w:cs="Arial"/>
              </w:rPr>
              <w:t>FR2-1, FR2-2</w:t>
            </w:r>
          </w:p>
        </w:tc>
        <w:tc>
          <w:tcPr>
            <w:tcW w:w="0" w:type="auto"/>
          </w:tcPr>
          <w:p w14:paraId="27826FF8" w14:textId="77777777" w:rsidR="00806880" w:rsidRPr="00F95B02" w:rsidRDefault="00806880" w:rsidP="002F4381">
            <w:pPr>
              <w:pStyle w:val="TAC"/>
              <w:rPr>
                <w:rFonts w:cs="Arial"/>
              </w:rPr>
            </w:pPr>
            <w:r w:rsidRPr="00F95B02">
              <w:rPr>
                <w:rFonts w:cs="Arial"/>
              </w:rPr>
              <w:t>64QAM</w:t>
            </w:r>
          </w:p>
        </w:tc>
        <w:tc>
          <w:tcPr>
            <w:tcW w:w="0" w:type="auto"/>
          </w:tcPr>
          <w:p w14:paraId="520E471F" w14:textId="77777777" w:rsidR="00806880" w:rsidRPr="00F95B02" w:rsidRDefault="00806880" w:rsidP="002F4381">
            <w:pPr>
              <w:pStyle w:val="TAC"/>
              <w:rPr>
                <w:rFonts w:cs="Arial"/>
              </w:rPr>
            </w:pPr>
            <w:r w:rsidRPr="00F95B02">
              <w:rPr>
                <w:rFonts w:eastAsia="Malgun Gothic" w:cs="Arial"/>
              </w:rPr>
              <w:t>8</w:t>
            </w:r>
            <w:r>
              <w:rPr>
                <w:rFonts w:eastAsia="Malgun Gothic" w:cs="Arial"/>
              </w:rPr>
              <w:t>.0</w:t>
            </w:r>
            <w:r w:rsidRPr="00F95B02">
              <w:rPr>
                <w:rFonts w:eastAsia="Malgun Gothic" w:cs="Arial"/>
              </w:rPr>
              <w:t xml:space="preserve"> </w:t>
            </w:r>
          </w:p>
        </w:tc>
      </w:tr>
      <w:tr w:rsidR="00806880" w:rsidRPr="00F95B02" w14:paraId="75A5AEE0" w14:textId="77777777" w:rsidTr="002F4381">
        <w:trPr>
          <w:cantSplit/>
          <w:jc w:val="center"/>
        </w:trPr>
        <w:tc>
          <w:tcPr>
            <w:tcW w:w="0" w:type="auto"/>
          </w:tcPr>
          <w:p w14:paraId="7C8CFA98" w14:textId="77777777" w:rsidR="00806880" w:rsidRDefault="00806880" w:rsidP="002F4381">
            <w:pPr>
              <w:pStyle w:val="TAC"/>
              <w:rPr>
                <w:rFonts w:cs="Arial"/>
              </w:rPr>
            </w:pPr>
            <w:r>
              <w:rPr>
                <w:rFonts w:cs="Arial"/>
              </w:rPr>
              <w:t>FR2-1</w:t>
            </w:r>
          </w:p>
        </w:tc>
        <w:tc>
          <w:tcPr>
            <w:tcW w:w="0" w:type="auto"/>
          </w:tcPr>
          <w:p w14:paraId="47768B7C" w14:textId="77777777" w:rsidR="00806880" w:rsidRDefault="00806880" w:rsidP="002F4381">
            <w:pPr>
              <w:pStyle w:val="TAC"/>
              <w:rPr>
                <w:rFonts w:cs="Arial"/>
              </w:rPr>
            </w:pPr>
            <w:r>
              <w:rPr>
                <w:rFonts w:cs="Arial"/>
              </w:rPr>
              <w:t>256QAM</w:t>
            </w:r>
          </w:p>
        </w:tc>
        <w:tc>
          <w:tcPr>
            <w:tcW w:w="0" w:type="auto"/>
          </w:tcPr>
          <w:p w14:paraId="29D1EE0A" w14:textId="77777777" w:rsidR="00806880" w:rsidRDefault="00806880" w:rsidP="002F4381">
            <w:pPr>
              <w:pStyle w:val="TAC"/>
              <w:rPr>
                <w:rFonts w:eastAsia="Malgun Gothic" w:cs="Arial"/>
              </w:rPr>
            </w:pPr>
            <w:r>
              <w:rPr>
                <w:rFonts w:eastAsia="Malgun Gothic" w:cs="Arial"/>
              </w:rPr>
              <w:t>3.5</w:t>
            </w:r>
          </w:p>
        </w:tc>
      </w:tr>
    </w:tbl>
    <w:p w14:paraId="7032BEE2" w14:textId="77777777" w:rsidR="00806880" w:rsidRDefault="00806880" w:rsidP="00806880">
      <w:pPr>
        <w:rPr>
          <w:lang w:val="en-US"/>
        </w:rPr>
      </w:pPr>
    </w:p>
    <w:p w14:paraId="65D1D983" w14:textId="77777777" w:rsidR="00806880" w:rsidRDefault="00806880" w:rsidP="00806880">
      <w:pPr>
        <w:rPr>
          <w:lang w:val="en-US"/>
        </w:rPr>
      </w:pPr>
      <w:r>
        <w:rPr>
          <w:lang w:val="en-US"/>
        </w:rPr>
        <w:t>Since the applicability with FR2 will be different for FR2-1 and FR2-2, the table in the specification needs to be updated to describe the differences as visualized in Table 2.1-1.</w:t>
      </w:r>
    </w:p>
    <w:p w14:paraId="7305C9FC" w14:textId="2208939F" w:rsidR="00806880" w:rsidRPr="00356548" w:rsidRDefault="00D763E4" w:rsidP="00CC605D">
      <w:pPr>
        <w:rPr>
          <w:lang w:val="en-US"/>
        </w:rPr>
      </w:pPr>
      <w:r>
        <w:rPr>
          <w:lang w:val="en-US"/>
        </w:rPr>
        <w:t xml:space="preserve">At </w:t>
      </w:r>
      <w:r w:rsidR="00D77ED1">
        <w:rPr>
          <w:lang w:val="en-US"/>
        </w:rPr>
        <w:t>last,</w:t>
      </w:r>
      <w:r>
        <w:rPr>
          <w:lang w:val="en-US"/>
        </w:rPr>
        <w:t xml:space="preserve"> RAN4</w:t>
      </w:r>
      <w:r w:rsidR="00E32F1F">
        <w:rPr>
          <w:lang w:val="en-US"/>
        </w:rPr>
        <w:t>, it was agreed to evaluate the possibility to set the EVM window length to 50%</w:t>
      </w:r>
      <w:r w:rsidR="000711DE">
        <w:rPr>
          <w:lang w:val="en-US"/>
        </w:rPr>
        <w:t xml:space="preserve"> for normal CP length. For the case with 120 kHz SCS</w:t>
      </w:r>
      <w:r w:rsidR="00FF1791">
        <w:rPr>
          <w:lang w:val="en-US"/>
        </w:rPr>
        <w:t>,</w:t>
      </w:r>
      <w:r w:rsidR="006308EE">
        <w:rPr>
          <w:lang w:val="en-US"/>
        </w:rPr>
        <w:t xml:space="preserve"> parameters FR2 </w:t>
      </w:r>
      <w:r w:rsidR="0063720B">
        <w:rPr>
          <w:lang w:val="en-US"/>
        </w:rPr>
        <w:t>can be adopted</w:t>
      </w:r>
      <w:r w:rsidR="00FF1791">
        <w:rPr>
          <w:lang w:val="en-US"/>
        </w:rPr>
        <w:t>,</w:t>
      </w:r>
      <w:r w:rsidR="006308EE">
        <w:rPr>
          <w:lang w:val="en-US"/>
        </w:rPr>
        <w:t xml:space="preserve"> </w:t>
      </w:r>
      <w:r w:rsidR="00FF1791">
        <w:rPr>
          <w:lang w:val="en-US"/>
        </w:rPr>
        <w:t>hence</w:t>
      </w:r>
      <w:r w:rsidR="006308EE">
        <w:rPr>
          <w:lang w:val="en-US"/>
        </w:rPr>
        <w:t>, 50% window length can be used</w:t>
      </w:r>
      <w:r w:rsidR="00D77ED1">
        <w:rPr>
          <w:lang w:val="en-US"/>
        </w:rPr>
        <w:t xml:space="preserve"> as indicated in Table 2.6-2</w:t>
      </w:r>
      <w:r w:rsidR="006308EE">
        <w:rPr>
          <w:lang w:val="en-US"/>
        </w:rPr>
        <w:t>.</w:t>
      </w:r>
      <w:r w:rsidR="00D77ED1">
        <w:rPr>
          <w:lang w:val="en-US"/>
        </w:rPr>
        <w:t xml:space="preserve"> For 480 kHz and 960 kHz SCS</w:t>
      </w:r>
      <w:r w:rsidR="00B94BCB">
        <w:rPr>
          <w:lang w:val="en-US"/>
        </w:rPr>
        <w:t xml:space="preserve">, further discussions </w:t>
      </w:r>
      <w:r w:rsidR="00FF1791">
        <w:rPr>
          <w:lang w:val="en-US"/>
        </w:rPr>
        <w:t>are</w:t>
      </w:r>
      <w:r w:rsidR="00B94BCB">
        <w:rPr>
          <w:lang w:val="en-US"/>
        </w:rPr>
        <w:t xml:space="preserve"> required as </w:t>
      </w:r>
      <w:r w:rsidR="0063720B">
        <w:rPr>
          <w:lang w:val="en-US"/>
        </w:rPr>
        <w:t xml:space="preserve">analysis has not been performed for the subcarrier spacings 480 kHz and 960 kHz in FR2-1 discussions and hence </w:t>
      </w:r>
      <w:r w:rsidR="00B94BCB">
        <w:rPr>
          <w:lang w:val="en-US"/>
        </w:rPr>
        <w:t xml:space="preserve">new tables </w:t>
      </w:r>
      <w:r w:rsidR="00AD02F1">
        <w:rPr>
          <w:lang w:val="en-US"/>
        </w:rPr>
        <w:t xml:space="preserve">required for FR2-2 </w:t>
      </w:r>
      <w:r w:rsidR="00B94BCB">
        <w:rPr>
          <w:lang w:val="en-US"/>
        </w:rPr>
        <w:t>in Table</w:t>
      </w:r>
      <w:r w:rsidR="00AD02F1">
        <w:rPr>
          <w:lang w:val="en-US"/>
        </w:rPr>
        <w:t xml:space="preserve"> 2.6-3 and Table 2.6-4.</w:t>
      </w:r>
      <w:r w:rsidR="00B94BCB">
        <w:rPr>
          <w:lang w:val="en-US"/>
        </w:rPr>
        <w:t xml:space="preserve"> </w:t>
      </w:r>
      <w:r w:rsidR="00C71570">
        <w:rPr>
          <w:lang w:val="en-US"/>
        </w:rPr>
        <w:t xml:space="preserve"> </w:t>
      </w:r>
      <w:r w:rsidR="00F148FD">
        <w:rPr>
          <w:lang w:val="en-US"/>
        </w:rPr>
        <w:t xml:space="preserve">Additionally, as </w:t>
      </w:r>
      <w:r w:rsidR="00C71570">
        <w:rPr>
          <w:lang w:val="en-US"/>
        </w:rPr>
        <w:t xml:space="preserve">FFT size in the tables have been added based upon agreements where 4096 shall be the largest FFT size considering for FR2-2 channel bandwidths.  </w:t>
      </w:r>
    </w:p>
    <w:p w14:paraId="0F4C9B23" w14:textId="0A1E89B4" w:rsidR="007725DA" w:rsidRDefault="007725DA" w:rsidP="007725DA">
      <w:pPr>
        <w:pStyle w:val="TH"/>
        <w:rPr>
          <w:lang w:val="en-US"/>
        </w:rPr>
      </w:pPr>
      <w:bookmarkStart w:id="1" w:name="_Hlk90295831"/>
      <w:r>
        <w:t>Table 2.6-2: EVM window length for normal CP</w:t>
      </w:r>
      <w:r>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937"/>
        <w:gridCol w:w="1317"/>
        <w:gridCol w:w="1316"/>
        <w:gridCol w:w="1756"/>
      </w:tblGrid>
      <w:tr w:rsidR="000A0603" w:rsidRPr="00DE17AB" w14:paraId="05AAE51F"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09B16B" w14:textId="77777777" w:rsidR="00576167" w:rsidRDefault="007725DA" w:rsidP="00152A84">
            <w:pPr>
              <w:pStyle w:val="TAH"/>
            </w:pPr>
            <w:r w:rsidRPr="00152A84">
              <w:t xml:space="preserve">Channel </w:t>
            </w:r>
          </w:p>
          <w:p w14:paraId="61733E38" w14:textId="0D47A175" w:rsidR="00152A84" w:rsidRPr="00152A84" w:rsidRDefault="007725DA" w:rsidP="00152A84">
            <w:pPr>
              <w:pStyle w:val="TAH"/>
            </w:pPr>
            <w:r w:rsidRPr="00152A84">
              <w:t>bandwidth</w:t>
            </w:r>
          </w:p>
          <w:p w14:paraId="08E84D68" w14:textId="62869E49" w:rsidR="007725DA" w:rsidRPr="00576167" w:rsidRDefault="007725DA" w:rsidP="00152A84">
            <w:pPr>
              <w:pStyle w:val="TAH"/>
            </w:pPr>
            <w:r w:rsidRPr="00152A84">
              <w:t>(MHz)</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EE5164" w14:textId="77777777" w:rsidR="007725DA" w:rsidRPr="00576167" w:rsidRDefault="007725DA" w:rsidP="00152A84">
            <w:pPr>
              <w:pStyle w:val="TAH"/>
            </w:pPr>
            <w:r w:rsidRPr="00576167">
              <w:t>FFT size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7990DB" w14:textId="77777777" w:rsidR="00576167" w:rsidRDefault="007725DA" w:rsidP="00152A84">
            <w:pPr>
              <w:pStyle w:val="TAH"/>
              <w:rPr>
                <w:noProof/>
                <w:lang w:val="en-US" w:eastAsia="ko-KR"/>
              </w:rPr>
            </w:pPr>
            <w:r w:rsidRPr="000A0603">
              <w:rPr>
                <w:noProof/>
                <w:lang w:val="en-US" w:eastAsia="ko-KR"/>
              </w:rPr>
              <w:t xml:space="preserve">CP length in </w:t>
            </w:r>
          </w:p>
          <w:p w14:paraId="1BB55587" w14:textId="75555A63" w:rsidR="007725DA" w:rsidRPr="00576167" w:rsidRDefault="007725DA" w:rsidP="00152A84">
            <w:pPr>
              <w:pStyle w:val="TAH"/>
            </w:pPr>
            <w:r w:rsidRPr="00576167">
              <w:rPr>
                <w:noProof/>
                <w:lang w:val="en-US" w:eastAsia="ko-KR"/>
              </w:rPr>
              <w:t>FFT samples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C810D2" w14:textId="77777777" w:rsidR="00576167" w:rsidRDefault="007725DA" w:rsidP="00152A84">
            <w:pPr>
              <w:pStyle w:val="TAH"/>
            </w:pPr>
            <w:r w:rsidRPr="000A0603">
              <w:t xml:space="preserve">EVM window </w:t>
            </w:r>
          </w:p>
          <w:p w14:paraId="169EDA9C" w14:textId="60B71C5D" w:rsidR="007725DA" w:rsidRPr="00576167" w:rsidRDefault="007725DA" w:rsidP="00152A84">
            <w:pPr>
              <w:pStyle w:val="TAH"/>
            </w:pPr>
            <w:r w:rsidRPr="00576167">
              <w:t>length W</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FC910B" w14:textId="77777777" w:rsidR="00576167" w:rsidRDefault="007725DA" w:rsidP="00152A84">
            <w:pPr>
              <w:pStyle w:val="TAH"/>
              <w:rPr>
                <w:rFonts w:cs="Arial"/>
                <w:lang w:val="en-CA"/>
              </w:rPr>
            </w:pPr>
            <w:r w:rsidRPr="000A0603">
              <w:rPr>
                <w:rFonts w:cs="Arial"/>
                <w:lang w:val="en-CA"/>
              </w:rPr>
              <w:t>Ratio of W</w:t>
            </w:r>
            <w:r w:rsidRPr="00152A84">
              <w:rPr>
                <w:rFonts w:cs="Arial"/>
                <w:lang w:val="en-CA"/>
              </w:rPr>
              <w:t xml:space="preserve"> to total </w:t>
            </w:r>
          </w:p>
          <w:p w14:paraId="067C1D8F" w14:textId="55BE0617" w:rsidR="00152A84" w:rsidRPr="00152A84" w:rsidRDefault="007725DA" w:rsidP="000A0603">
            <w:pPr>
              <w:pStyle w:val="TAH"/>
              <w:rPr>
                <w:rFonts w:cs="Arial"/>
                <w:lang w:val="en-CA"/>
              </w:rPr>
            </w:pPr>
            <w:r w:rsidRPr="00152A84">
              <w:rPr>
                <w:rFonts w:cs="Arial"/>
                <w:lang w:val="en-CA"/>
              </w:rPr>
              <w:t>CP length</w:t>
            </w:r>
          </w:p>
          <w:p w14:paraId="67355FD9" w14:textId="451972D9" w:rsidR="007725DA" w:rsidRPr="00576167" w:rsidRDefault="007725DA" w:rsidP="000A0603">
            <w:pPr>
              <w:pStyle w:val="TAH"/>
              <w:rPr>
                <w:rFonts w:cs="Arial"/>
              </w:rPr>
            </w:pPr>
            <w:r w:rsidRPr="00576167">
              <w:rPr>
                <w:rFonts w:cs="Arial"/>
                <w:lang w:val="en-CA"/>
              </w:rPr>
              <w:t>(%)</w:t>
            </w:r>
          </w:p>
        </w:tc>
      </w:tr>
      <w:tr w:rsidR="007725DA" w14:paraId="59822CED"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48F36" w14:textId="77777777" w:rsidR="007725DA" w:rsidRPr="00152A84" w:rsidRDefault="007725DA" w:rsidP="00152A84">
            <w:pPr>
              <w:pStyle w:val="TAC"/>
            </w:pPr>
            <w:r w:rsidRPr="00152A84">
              <w:t>50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96BFE3" w14:textId="77777777" w:rsidR="007725DA" w:rsidRPr="00576167" w:rsidRDefault="007725DA" w:rsidP="00152A84">
            <w:pPr>
              <w:pStyle w:val="TAC"/>
            </w:pPr>
            <w:r w:rsidRPr="00152A84">
              <w:t>512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4C6D4A" w14:textId="77777777" w:rsidR="007725DA" w:rsidRPr="00576167" w:rsidRDefault="007725DA" w:rsidP="00152A84">
            <w:pPr>
              <w:pStyle w:val="TAC"/>
            </w:pPr>
            <w:r w:rsidRPr="00576167">
              <w:t>36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733E" w14:textId="77777777" w:rsidR="007725DA" w:rsidRPr="00576167" w:rsidRDefault="007725DA" w:rsidP="00152A84">
            <w:pPr>
              <w:pStyle w:val="TAC"/>
            </w:pPr>
            <w:r w:rsidRPr="00576167">
              <w:t>18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6F6AE" w14:textId="77777777" w:rsidR="007725DA" w:rsidRPr="000A0603" w:rsidRDefault="007725DA" w:rsidP="00152A84">
            <w:pPr>
              <w:pStyle w:val="TAC"/>
            </w:pPr>
            <w:r w:rsidRPr="000A0603">
              <w:t>50</w:t>
            </w:r>
          </w:p>
        </w:tc>
      </w:tr>
      <w:tr w:rsidR="007725DA" w14:paraId="5CFE7EA0"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27761" w14:textId="77777777" w:rsidR="007725DA" w:rsidRPr="00152A84" w:rsidRDefault="007725DA" w:rsidP="00152A84">
            <w:pPr>
              <w:pStyle w:val="TAC"/>
            </w:pPr>
            <w:r w:rsidRPr="00152A84">
              <w:t>100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AACB08" w14:textId="77777777" w:rsidR="007725DA" w:rsidRPr="00576167" w:rsidRDefault="007725DA" w:rsidP="00152A84">
            <w:pPr>
              <w:pStyle w:val="TAC"/>
            </w:pPr>
            <w:r w:rsidRPr="00152A84">
              <w:t>1024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3BE96B" w14:textId="77777777" w:rsidR="007725DA" w:rsidRPr="00576167" w:rsidRDefault="007725DA" w:rsidP="00152A84">
            <w:pPr>
              <w:pStyle w:val="TAC"/>
            </w:pPr>
            <w:r w:rsidRPr="00576167">
              <w:t>72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767CD8" w14:textId="77777777" w:rsidR="007725DA" w:rsidRPr="00576167" w:rsidRDefault="007725DA" w:rsidP="00152A84">
            <w:pPr>
              <w:pStyle w:val="TAC"/>
            </w:pPr>
            <w:r w:rsidRPr="00576167">
              <w:t>36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A0558A" w14:textId="77777777" w:rsidR="007725DA" w:rsidRPr="000A0603" w:rsidRDefault="007725DA" w:rsidP="00152A84">
            <w:pPr>
              <w:pStyle w:val="TAC"/>
            </w:pPr>
            <w:r w:rsidRPr="000A0603">
              <w:t>50</w:t>
            </w:r>
          </w:p>
        </w:tc>
      </w:tr>
      <w:tr w:rsidR="007725DA" w14:paraId="5DBF8533"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4CA4C1" w14:textId="77777777" w:rsidR="007725DA" w:rsidRPr="00152A84" w:rsidRDefault="007725DA" w:rsidP="00152A84">
            <w:pPr>
              <w:pStyle w:val="TAC"/>
            </w:pPr>
            <w:r w:rsidRPr="00152A84">
              <w:t>200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57C7" w14:textId="77777777" w:rsidR="007725DA" w:rsidRPr="00576167" w:rsidRDefault="007725DA" w:rsidP="00152A84">
            <w:pPr>
              <w:pStyle w:val="TAC"/>
            </w:pPr>
            <w:r w:rsidRPr="00152A84">
              <w:t>2048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95B10" w14:textId="77777777" w:rsidR="007725DA" w:rsidRPr="00576167" w:rsidRDefault="007725DA" w:rsidP="00152A84">
            <w:pPr>
              <w:pStyle w:val="TAC"/>
            </w:pPr>
            <w:r w:rsidRPr="00576167">
              <w:t>144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77529F" w14:textId="77777777" w:rsidR="007725DA" w:rsidRPr="00576167" w:rsidRDefault="007725DA" w:rsidP="00152A84">
            <w:pPr>
              <w:pStyle w:val="TAC"/>
            </w:pPr>
            <w:r w:rsidRPr="00576167">
              <w:t>72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A9877D" w14:textId="77777777" w:rsidR="007725DA" w:rsidRPr="000A0603" w:rsidRDefault="007725DA" w:rsidP="00152A84">
            <w:pPr>
              <w:pStyle w:val="TAC"/>
            </w:pPr>
            <w:r w:rsidRPr="000A0603">
              <w:t>50</w:t>
            </w:r>
          </w:p>
        </w:tc>
      </w:tr>
      <w:tr w:rsidR="007725DA" w14:paraId="36BAB6BD"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65D79C" w14:textId="77777777" w:rsidR="007725DA" w:rsidRPr="00152A84" w:rsidRDefault="007725DA" w:rsidP="00152A84">
            <w:pPr>
              <w:pStyle w:val="TAC"/>
            </w:pPr>
            <w:r w:rsidRPr="00152A84">
              <w:t>400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0D4C98" w14:textId="77777777" w:rsidR="007725DA" w:rsidRPr="00576167" w:rsidRDefault="007725DA" w:rsidP="00152A84">
            <w:pPr>
              <w:pStyle w:val="TAC"/>
            </w:pPr>
            <w:r w:rsidRPr="00152A84">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4043A7" w14:textId="77777777" w:rsidR="007725DA" w:rsidRPr="00576167" w:rsidRDefault="007725DA" w:rsidP="00152A84">
            <w:pPr>
              <w:pStyle w:val="TAC"/>
            </w:pPr>
            <w:r w:rsidRPr="00576167">
              <w:t>288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702EBE" w14:textId="77777777" w:rsidR="007725DA" w:rsidRPr="00576167" w:rsidRDefault="007725DA" w:rsidP="00152A84">
            <w:pPr>
              <w:pStyle w:val="TAC"/>
            </w:pPr>
            <w:r w:rsidRPr="00576167">
              <w:t>144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BDF707" w14:textId="77777777" w:rsidR="007725DA" w:rsidRPr="000A0603" w:rsidRDefault="007725DA" w:rsidP="00152A84">
            <w:pPr>
              <w:pStyle w:val="TAC"/>
            </w:pPr>
            <w:r w:rsidRPr="000A0603">
              <w:t>50</w:t>
            </w:r>
          </w:p>
        </w:tc>
      </w:tr>
      <w:bookmarkEnd w:id="1"/>
    </w:tbl>
    <w:p w14:paraId="5B5CB9B1" w14:textId="3D271416" w:rsidR="007725DA" w:rsidRDefault="007725DA" w:rsidP="00493360"/>
    <w:p w14:paraId="12DA542D" w14:textId="269A1804" w:rsidR="007725DA" w:rsidRDefault="007725DA" w:rsidP="007725DA">
      <w:pPr>
        <w:pStyle w:val="TH"/>
        <w:rPr>
          <w:lang w:val="en-US"/>
        </w:rPr>
      </w:pPr>
      <w:bookmarkStart w:id="2" w:name="_Hlk90298617"/>
      <w:r>
        <w:t>Table 2.6-3: EVM window length for normal CP</w:t>
      </w:r>
      <w:r>
        <w:rPr>
          <w:lang w:val="en-US"/>
        </w:rPr>
        <w:t>, FR2</w:t>
      </w:r>
      <w:r w:rsidR="00F8777E">
        <w:rPr>
          <w:lang w:val="en-US"/>
        </w:rPr>
        <w:t>-2</w:t>
      </w:r>
      <w:r>
        <w:rPr>
          <w:lang w:val="en-US"/>
        </w:rPr>
        <w:t>, 4</w:t>
      </w:r>
      <w:r w:rsidR="00F8777E">
        <w:rPr>
          <w:lang w:val="en-US"/>
        </w:rPr>
        <w:t>80</w:t>
      </w:r>
      <w:r>
        <w:rPr>
          <w:lang w:val="en-US"/>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937"/>
        <w:gridCol w:w="1317"/>
        <w:gridCol w:w="1316"/>
        <w:gridCol w:w="1756"/>
      </w:tblGrid>
      <w:tr w:rsidR="000A0603" w:rsidRPr="00DE17AB" w14:paraId="424945D5"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76E51" w14:textId="77777777" w:rsidR="00576167" w:rsidRDefault="007725DA" w:rsidP="00152A84">
            <w:pPr>
              <w:pStyle w:val="TAH"/>
            </w:pPr>
            <w:r>
              <w:t xml:space="preserve">Channel </w:t>
            </w:r>
          </w:p>
          <w:p w14:paraId="0FEFCFEF" w14:textId="5EE80AE9" w:rsidR="00152A84" w:rsidRDefault="007725DA" w:rsidP="00152A84">
            <w:pPr>
              <w:pStyle w:val="TAH"/>
            </w:pPr>
            <w:r>
              <w:t>bandwidth</w:t>
            </w:r>
          </w:p>
          <w:p w14:paraId="5CDBFCA4" w14:textId="176EC7B3" w:rsidR="007725DA" w:rsidRDefault="007725DA" w:rsidP="00152A84">
            <w:pPr>
              <w:pStyle w:val="TAH"/>
            </w:pPr>
            <w:r>
              <w:t>(MHz)</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78058D" w14:textId="77777777" w:rsidR="007725DA" w:rsidRDefault="007725DA" w:rsidP="00152A84">
            <w:pPr>
              <w:pStyle w:val="TAH"/>
            </w:pPr>
            <w:r>
              <w:t>FFT size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65A482" w14:textId="77777777" w:rsidR="00576167" w:rsidRDefault="007725DA" w:rsidP="00576167">
            <w:pPr>
              <w:pStyle w:val="TAH"/>
              <w:rPr>
                <w:noProof/>
                <w:lang w:val="en-US" w:eastAsia="ko-KR"/>
              </w:rPr>
            </w:pPr>
            <w:r>
              <w:rPr>
                <w:noProof/>
                <w:lang w:val="en-US" w:eastAsia="ko-KR"/>
              </w:rPr>
              <w:t xml:space="preserve">CP length in </w:t>
            </w:r>
          </w:p>
          <w:p w14:paraId="5D79FA97" w14:textId="2B2F7343" w:rsidR="007725DA" w:rsidRDefault="007725DA" w:rsidP="00576167">
            <w:pPr>
              <w:pStyle w:val="TAH"/>
            </w:pPr>
            <w:r>
              <w:rPr>
                <w:noProof/>
                <w:lang w:val="en-US" w:eastAsia="ko-KR"/>
              </w:rPr>
              <w:t>FFT samples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63ADE2" w14:textId="77777777" w:rsidR="00576167" w:rsidRDefault="007725DA" w:rsidP="00152A84">
            <w:pPr>
              <w:pStyle w:val="TAH"/>
            </w:pPr>
            <w:r>
              <w:t xml:space="preserve">EVM window </w:t>
            </w:r>
          </w:p>
          <w:p w14:paraId="2B8F632D" w14:textId="753A3DD9" w:rsidR="007725DA" w:rsidRDefault="007725DA" w:rsidP="00576167">
            <w:pPr>
              <w:pStyle w:val="TAH"/>
            </w:pPr>
            <w:r>
              <w:t>length W</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63BBA" w14:textId="77777777" w:rsidR="00576167" w:rsidRDefault="007725DA" w:rsidP="00152A84">
            <w:pPr>
              <w:pStyle w:val="TAH"/>
              <w:rPr>
                <w:rFonts w:cs="Arial"/>
                <w:lang w:val="en-CA"/>
              </w:rPr>
            </w:pPr>
            <w:r>
              <w:rPr>
                <w:rFonts w:cs="Arial"/>
                <w:lang w:val="en-CA"/>
              </w:rPr>
              <w:t xml:space="preserve">Ratio of </w:t>
            </w:r>
            <w:r>
              <w:rPr>
                <w:rFonts w:cs="Arial"/>
                <w:i/>
                <w:lang w:val="en-CA"/>
              </w:rPr>
              <w:t>W</w:t>
            </w:r>
            <w:r>
              <w:rPr>
                <w:rFonts w:cs="Arial"/>
                <w:lang w:val="en-CA"/>
              </w:rPr>
              <w:t xml:space="preserve"> to total </w:t>
            </w:r>
          </w:p>
          <w:p w14:paraId="38F483BD" w14:textId="71673E84" w:rsidR="00152A84" w:rsidRDefault="007725DA" w:rsidP="000A0603">
            <w:pPr>
              <w:pStyle w:val="TAH"/>
              <w:rPr>
                <w:rFonts w:cs="Arial"/>
                <w:lang w:val="en-CA"/>
              </w:rPr>
            </w:pPr>
            <w:r>
              <w:rPr>
                <w:rFonts w:cs="Arial"/>
                <w:lang w:val="en-CA"/>
              </w:rPr>
              <w:t>CP length</w:t>
            </w:r>
          </w:p>
          <w:p w14:paraId="36DC738A" w14:textId="7C57B6D6" w:rsidR="007725DA" w:rsidRDefault="007725DA" w:rsidP="000A0603">
            <w:pPr>
              <w:pStyle w:val="TAH"/>
              <w:rPr>
                <w:rFonts w:cs="Arial"/>
              </w:rPr>
            </w:pPr>
            <w:r>
              <w:rPr>
                <w:rFonts w:cs="Arial"/>
                <w:lang w:val="en-CA"/>
              </w:rPr>
              <w:t>(%)</w:t>
            </w:r>
          </w:p>
        </w:tc>
      </w:tr>
      <w:tr w:rsidR="007725DA" w14:paraId="009F7BB9"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08C7E9" w14:textId="0F1E3A38" w:rsidR="007725DA" w:rsidRDefault="00BB2DAD" w:rsidP="002F4381">
            <w:pPr>
              <w:pStyle w:val="TAC"/>
            </w:pPr>
            <w:r>
              <w:t>400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E9ECB8" w14:textId="72DD0F46" w:rsidR="007725DA" w:rsidRDefault="00FD6D5A" w:rsidP="002F4381">
            <w:pPr>
              <w:pStyle w:val="TAC"/>
            </w:pPr>
            <w:r w:rsidRPr="00152A84">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2B15BB" w14:textId="259FF4C1" w:rsidR="007725DA" w:rsidRDefault="00FD6D5A" w:rsidP="002F4381">
            <w:pPr>
              <w:pStyle w:val="TAC"/>
            </w:pPr>
            <w:r>
              <w:t>72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D53F7" w14:textId="5A4FFDFD" w:rsidR="007725DA" w:rsidRDefault="00B358BD" w:rsidP="002F4381">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BB0AEF" w14:textId="05C38DB4" w:rsidR="007725DA" w:rsidRDefault="00273E02" w:rsidP="002F4381">
            <w:pPr>
              <w:pStyle w:val="TAC"/>
            </w:pPr>
            <w:r>
              <w:t>FFS</w:t>
            </w:r>
          </w:p>
        </w:tc>
      </w:tr>
      <w:tr w:rsidR="007725DA" w14:paraId="60427842"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5A164B" w14:textId="64FD6E00" w:rsidR="007725DA" w:rsidRDefault="00F201F0" w:rsidP="002F4381">
            <w:pPr>
              <w:pStyle w:val="TAC"/>
            </w:pPr>
            <w:r>
              <w:t>800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5E38E" w14:textId="3A1FD6A8" w:rsidR="007725DA" w:rsidRDefault="00FD6D5A" w:rsidP="002F4381">
            <w:pPr>
              <w:pStyle w:val="TAC"/>
            </w:pPr>
            <w:r w:rsidRPr="00152A84">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C7BFA5" w14:textId="727AC192" w:rsidR="007725DA" w:rsidRDefault="00FD6D5A" w:rsidP="002F4381">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0149A" w14:textId="3FACEFA0" w:rsidR="007725DA" w:rsidRDefault="00B358BD" w:rsidP="002F4381">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F334EE" w14:textId="231642C7" w:rsidR="007725DA" w:rsidRDefault="00273E02" w:rsidP="002F4381">
            <w:pPr>
              <w:pStyle w:val="TAC"/>
            </w:pPr>
            <w:r>
              <w:t>FFS</w:t>
            </w:r>
          </w:p>
        </w:tc>
      </w:tr>
      <w:tr w:rsidR="007725DA" w14:paraId="01F108D1"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C6818" w14:textId="49867377" w:rsidR="007725DA" w:rsidRDefault="00F201F0" w:rsidP="002F4381">
            <w:pPr>
              <w:pStyle w:val="TAC"/>
            </w:pPr>
            <w:r>
              <w:t>1600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2650C" w14:textId="280C914E" w:rsidR="007725DA" w:rsidRDefault="00FD6D5A" w:rsidP="002F4381">
            <w:pPr>
              <w:pStyle w:val="TAC"/>
            </w:pPr>
            <w:r w:rsidRPr="00152A84">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EB2871" w14:textId="052F1BFB" w:rsidR="007725DA" w:rsidRDefault="00FD6D5A" w:rsidP="002F4381">
            <w:pPr>
              <w:pStyle w:val="TAC"/>
            </w:pPr>
            <w:r>
              <w:t>288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B61E6" w14:textId="5FFBE2C1" w:rsidR="007725DA" w:rsidRDefault="00B358BD" w:rsidP="002F4381">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678F4B" w14:textId="3C15BE06" w:rsidR="007725DA" w:rsidRDefault="00273E02" w:rsidP="002F4381">
            <w:pPr>
              <w:pStyle w:val="TAC"/>
            </w:pPr>
            <w:r>
              <w:t>FFS</w:t>
            </w:r>
          </w:p>
        </w:tc>
      </w:tr>
    </w:tbl>
    <w:p w14:paraId="1F3A6B55" w14:textId="1F345F77" w:rsidR="007725DA" w:rsidRDefault="007725DA" w:rsidP="00493360"/>
    <w:p w14:paraId="54FBBF97" w14:textId="05BCB24C" w:rsidR="00F8777E" w:rsidRDefault="00F8777E" w:rsidP="00F8777E">
      <w:pPr>
        <w:pStyle w:val="TH"/>
        <w:rPr>
          <w:lang w:val="en-US"/>
        </w:rPr>
      </w:pPr>
      <w:r>
        <w:t>Table 2.6-4: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937"/>
        <w:gridCol w:w="1317"/>
        <w:gridCol w:w="1316"/>
        <w:gridCol w:w="1756"/>
      </w:tblGrid>
      <w:tr w:rsidR="000A0603" w:rsidRPr="00DE17AB" w14:paraId="21B80159"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E59DF" w14:textId="77777777" w:rsidR="00576167" w:rsidRDefault="00F8777E" w:rsidP="00152A84">
            <w:pPr>
              <w:pStyle w:val="TAH"/>
            </w:pPr>
            <w:r>
              <w:t xml:space="preserve">Channel </w:t>
            </w:r>
          </w:p>
          <w:p w14:paraId="2F449875" w14:textId="5D4FD72A" w:rsidR="00152A84" w:rsidRDefault="00F8777E" w:rsidP="00152A84">
            <w:pPr>
              <w:pStyle w:val="TAH"/>
            </w:pPr>
            <w:r>
              <w:t>bandwidth</w:t>
            </w:r>
          </w:p>
          <w:p w14:paraId="58F1F213" w14:textId="7E08B63F" w:rsidR="00F8777E" w:rsidRDefault="00F8777E" w:rsidP="00576167">
            <w:pPr>
              <w:pStyle w:val="TAH"/>
            </w:pPr>
            <w:r>
              <w:t>(MHz)</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E0A429" w14:textId="77777777" w:rsidR="00F8777E" w:rsidRDefault="00F8777E" w:rsidP="000A0603">
            <w:pPr>
              <w:pStyle w:val="TAH"/>
            </w:pPr>
            <w:r>
              <w:t>FFT size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E019BA" w14:textId="77777777" w:rsidR="00576167" w:rsidRDefault="00F8777E" w:rsidP="00152A84">
            <w:pPr>
              <w:pStyle w:val="TAH"/>
              <w:rPr>
                <w:noProof/>
                <w:lang w:val="en-US" w:eastAsia="ko-KR"/>
              </w:rPr>
            </w:pPr>
            <w:r>
              <w:rPr>
                <w:noProof/>
                <w:lang w:val="en-US" w:eastAsia="ko-KR"/>
              </w:rPr>
              <w:t xml:space="preserve">CP length in </w:t>
            </w:r>
          </w:p>
          <w:p w14:paraId="490689E4" w14:textId="146500E5" w:rsidR="00F8777E" w:rsidRDefault="00F8777E" w:rsidP="00576167">
            <w:pPr>
              <w:pStyle w:val="TAH"/>
            </w:pPr>
            <w:r>
              <w:rPr>
                <w:noProof/>
                <w:lang w:val="en-US" w:eastAsia="ko-KR"/>
              </w:rPr>
              <w:t>FFT samples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C1E307" w14:textId="77777777" w:rsidR="00576167" w:rsidRDefault="00F8777E" w:rsidP="00152A84">
            <w:pPr>
              <w:pStyle w:val="TAH"/>
            </w:pPr>
            <w:r>
              <w:t xml:space="preserve">EVM window </w:t>
            </w:r>
          </w:p>
          <w:p w14:paraId="1AE4D73B" w14:textId="4912A146" w:rsidR="00F8777E" w:rsidRDefault="00F8777E" w:rsidP="00576167">
            <w:pPr>
              <w:pStyle w:val="TAH"/>
            </w:pPr>
            <w:r>
              <w:t>length W</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E8A0A2" w14:textId="77777777" w:rsidR="00576167" w:rsidRDefault="00F8777E" w:rsidP="00152A84">
            <w:pPr>
              <w:pStyle w:val="TAH"/>
              <w:rPr>
                <w:rFonts w:cs="Arial"/>
                <w:lang w:val="en-CA"/>
              </w:rPr>
            </w:pPr>
            <w:r>
              <w:rPr>
                <w:rFonts w:cs="Arial"/>
                <w:lang w:val="en-CA"/>
              </w:rPr>
              <w:t xml:space="preserve">Ratio of </w:t>
            </w:r>
            <w:r>
              <w:rPr>
                <w:rFonts w:cs="Arial"/>
                <w:i/>
                <w:lang w:val="en-CA"/>
              </w:rPr>
              <w:t>W</w:t>
            </w:r>
            <w:r>
              <w:rPr>
                <w:rFonts w:cs="Arial"/>
                <w:lang w:val="en-CA"/>
              </w:rPr>
              <w:t xml:space="preserve"> to total </w:t>
            </w:r>
          </w:p>
          <w:p w14:paraId="4D129A09" w14:textId="6678C9F5" w:rsidR="00152A84" w:rsidRDefault="00F8777E" w:rsidP="000A0603">
            <w:pPr>
              <w:pStyle w:val="TAH"/>
              <w:rPr>
                <w:rFonts w:cs="Arial"/>
                <w:lang w:val="en-CA"/>
              </w:rPr>
            </w:pPr>
            <w:r>
              <w:rPr>
                <w:rFonts w:cs="Arial"/>
                <w:lang w:val="en-CA"/>
              </w:rPr>
              <w:t>CP length</w:t>
            </w:r>
          </w:p>
          <w:p w14:paraId="5821BF62" w14:textId="742EBC7F" w:rsidR="00F8777E" w:rsidRDefault="00F8777E" w:rsidP="000A0603">
            <w:pPr>
              <w:pStyle w:val="TAH"/>
              <w:rPr>
                <w:rFonts w:cs="Arial"/>
              </w:rPr>
            </w:pPr>
            <w:r>
              <w:rPr>
                <w:rFonts w:cs="Arial"/>
                <w:lang w:val="en-CA"/>
              </w:rPr>
              <w:t>(%)</w:t>
            </w:r>
          </w:p>
        </w:tc>
      </w:tr>
      <w:tr w:rsidR="00F8777E" w14:paraId="6D3D1A1D"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878A4" w14:textId="187F578B" w:rsidR="00F8777E" w:rsidRDefault="00C61D75" w:rsidP="00152A84">
            <w:pPr>
              <w:pStyle w:val="TAC"/>
            </w:pPr>
            <w:r>
              <w:t>400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D90617" w14:textId="2927D24F" w:rsidR="00F8777E" w:rsidRDefault="00BF464C" w:rsidP="00576167">
            <w:pPr>
              <w:pStyle w:val="TAC"/>
            </w:pPr>
            <w:r>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B8A60" w14:textId="77BBEA47" w:rsidR="00F8777E" w:rsidRDefault="00444C52" w:rsidP="00576167">
            <w:pPr>
              <w:pStyle w:val="TAC"/>
            </w:pPr>
            <w:r>
              <w:t>36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8885E7" w14:textId="4D54081A" w:rsidR="00F8777E" w:rsidRDefault="007D4692" w:rsidP="000A0603">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85C0A9" w14:textId="45AA6307" w:rsidR="00F8777E" w:rsidRDefault="00273E02" w:rsidP="00B52F4D">
            <w:pPr>
              <w:pStyle w:val="TAC"/>
            </w:pPr>
            <w:r>
              <w:t>FFS</w:t>
            </w:r>
          </w:p>
        </w:tc>
      </w:tr>
      <w:tr w:rsidR="00F8777E" w14:paraId="7CB0CCAD"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FBB27" w14:textId="07BE24AF" w:rsidR="00F8777E" w:rsidRDefault="00C61D75" w:rsidP="00152A84">
            <w:pPr>
              <w:pStyle w:val="TAC"/>
            </w:pPr>
            <w:r>
              <w:t>800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BA14E" w14:textId="34A5D43E" w:rsidR="00F8777E" w:rsidRDefault="004319C8" w:rsidP="00576167">
            <w:pPr>
              <w:pStyle w:val="TAC"/>
            </w:pPr>
            <w:r>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81AE1" w14:textId="58CC1A0D" w:rsidR="00F8777E" w:rsidRDefault="00444C52" w:rsidP="00576167">
            <w:pPr>
              <w:pStyle w:val="TAC"/>
            </w:pPr>
            <w:r>
              <w:t>72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C1902" w14:textId="67E507CE" w:rsidR="00F8777E" w:rsidRDefault="007D4692" w:rsidP="000A0603">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983187" w14:textId="29104229" w:rsidR="00F8777E" w:rsidRDefault="00273E02" w:rsidP="000A0603">
            <w:pPr>
              <w:pStyle w:val="TAC"/>
            </w:pPr>
            <w:r>
              <w:t>FFS</w:t>
            </w:r>
          </w:p>
        </w:tc>
      </w:tr>
      <w:tr w:rsidR="00F8777E" w14:paraId="79BB22F8"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A8F160" w14:textId="2DFCEF46" w:rsidR="00F8777E" w:rsidRDefault="00C61D75" w:rsidP="00152A84">
            <w:pPr>
              <w:pStyle w:val="TAC"/>
            </w:pPr>
            <w:r>
              <w:t>1600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40B256" w14:textId="6FC6E5C6" w:rsidR="00F8777E" w:rsidRDefault="004319C8" w:rsidP="00576167">
            <w:pPr>
              <w:pStyle w:val="TAC"/>
            </w:pPr>
            <w:r>
              <w:t>4096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66B81" w14:textId="3C69D6B0" w:rsidR="00F8777E" w:rsidRDefault="00444C52" w:rsidP="00576167">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56FAAC" w14:textId="51BDB7B9" w:rsidR="00F8777E" w:rsidRDefault="007D4692" w:rsidP="000A0603">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DB64EA" w14:textId="435DFE38" w:rsidR="00F8777E" w:rsidRDefault="00273E02" w:rsidP="000A0603">
            <w:pPr>
              <w:pStyle w:val="TAC"/>
            </w:pPr>
            <w:r>
              <w:t>FFS</w:t>
            </w:r>
          </w:p>
        </w:tc>
      </w:tr>
      <w:tr w:rsidR="00F8777E" w14:paraId="7803F0B7" w14:textId="77777777" w:rsidTr="000A060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98C9E" w14:textId="5D0E89BD" w:rsidR="00F8777E" w:rsidRDefault="00C61D75" w:rsidP="00152A84">
            <w:pPr>
              <w:pStyle w:val="TAC"/>
            </w:pPr>
            <w:r>
              <w:t>2000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D43B14" w14:textId="07EE93D9" w:rsidR="00F8777E" w:rsidRDefault="004319C8" w:rsidP="00576167">
            <w:pPr>
              <w:pStyle w:val="TAC"/>
            </w:pPr>
            <w:r>
              <w:t>409</w:t>
            </w:r>
            <w:r w:rsidR="008B5C51">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EB3227" w14:textId="66AA95B7" w:rsidR="00F8777E" w:rsidRDefault="00444C52" w:rsidP="00576167">
            <w:pPr>
              <w:pStyle w:val="TAC"/>
            </w:pPr>
            <w:r>
              <w:t>180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EFCB60" w14:textId="240DBE54" w:rsidR="00F8777E" w:rsidRDefault="007D4692" w:rsidP="000A0603">
            <w:pPr>
              <w:pStyle w:val="TAC"/>
            </w:pPr>
            <w:r>
              <w:t>FFS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59E71C" w14:textId="393E7BED" w:rsidR="00F8777E" w:rsidRDefault="00273E02" w:rsidP="000A0603">
            <w:pPr>
              <w:pStyle w:val="TAC"/>
            </w:pPr>
            <w:r>
              <w:t>FFS</w:t>
            </w:r>
          </w:p>
        </w:tc>
      </w:tr>
      <w:bookmarkEnd w:id="2"/>
    </w:tbl>
    <w:p w14:paraId="373F2BED" w14:textId="56458EB9" w:rsidR="007725DA" w:rsidRDefault="007725DA" w:rsidP="00493360"/>
    <w:p w14:paraId="45813363" w14:textId="0B6A3B64" w:rsidR="00C61D75" w:rsidRDefault="00AD02F1" w:rsidP="00493360">
      <w:r w:rsidRPr="007D4692">
        <w:rPr>
          <w:b/>
          <w:bCs/>
          <w:u w:val="single"/>
        </w:rPr>
        <w:t xml:space="preserve">Proposal </w:t>
      </w:r>
      <w:r w:rsidR="000B04D5">
        <w:rPr>
          <w:b/>
          <w:bCs/>
          <w:u w:val="single"/>
        </w:rPr>
        <w:t>13</w:t>
      </w:r>
      <w:r w:rsidRPr="007D4692">
        <w:rPr>
          <w:b/>
          <w:bCs/>
          <w:u w:val="single"/>
        </w:rPr>
        <w:t>:</w:t>
      </w:r>
      <w:r>
        <w:t xml:space="preserve"> For EVM, add new tables </w:t>
      </w:r>
      <w:r w:rsidR="00995FC8">
        <w:t xml:space="preserve">with information only agreed values and remaining FFS </w:t>
      </w:r>
      <w:r w:rsidR="007D4692">
        <w:t>480 kHz and 960 kHz</w:t>
      </w:r>
      <w:r w:rsidR="00B358BD">
        <w:t xml:space="preserve"> as described in Table 2.6-3 and Table 2.6-4.</w:t>
      </w:r>
    </w:p>
    <w:p w14:paraId="13F5A810" w14:textId="4E68098E" w:rsidR="00D9255D" w:rsidRDefault="00D9255D" w:rsidP="004319C8">
      <w:r>
        <w:t>It has been previously discussed during the NR Rel-15 work the relationship between CP length and EVM window length requirements.</w:t>
      </w:r>
      <w:r w:rsidR="00EC6DC6">
        <w:t xml:space="preserve"> </w:t>
      </w:r>
      <w:r w:rsidR="00CA75FF">
        <w:t>As compared to NR FR1 and FR2-1 to the FR2-2 the channel bandwidths are larger and thus it may lead to consider larger filter implementation needed to meet the spectrum confinement requirements. Previously as an example it was used as an approximation for 100 MHz with 15</w:t>
      </w:r>
      <w:r w:rsidR="00345CC9">
        <w:t xml:space="preserve"> </w:t>
      </w:r>
      <w:r w:rsidR="00CA75FF">
        <w:t xml:space="preserve">kHz subcarrier spacing was 200 taps. Reserving this portion of the CP for the filter impulse response that would lead to approximately 60% of the CP leaving the left over 40% for the EVM window. The filter length has more considerations than simply the channel bandwidth, but also the emissions level but also the spectrum utilization. As the EVM window calculation depends upon the CP length (variable upon </w:t>
      </w:r>
      <w:r w:rsidR="00995FC8">
        <w:t xml:space="preserve">subcarrier spacing), FFT size </w:t>
      </w:r>
      <w:proofErr w:type="gramStart"/>
      <w:r w:rsidR="00995FC8">
        <w:t>and also</w:t>
      </w:r>
      <w:proofErr w:type="gramEnd"/>
      <w:r w:rsidR="00995FC8">
        <w:t xml:space="preserve"> the spectrum utilization it is therefore suggested to keep the ratio of window length to the total CP length for further study until system parameters of spectrum utilization has been concluded.  </w:t>
      </w:r>
    </w:p>
    <w:p w14:paraId="64B817C6" w14:textId="77777777" w:rsidR="00E74065" w:rsidRDefault="00E74065" w:rsidP="00E74065">
      <w:pPr>
        <w:pBdr>
          <w:bottom w:val="single" w:sz="4" w:space="1" w:color="auto"/>
        </w:pBdr>
        <w:rPr>
          <w:rFonts w:ascii="Arial" w:hAnsi="Arial" w:cs="Arial"/>
        </w:rPr>
      </w:pPr>
    </w:p>
    <w:p w14:paraId="0575020A" w14:textId="2939A182" w:rsidR="00E74065" w:rsidRDefault="00E74065" w:rsidP="00147988">
      <w:pPr>
        <w:pStyle w:val="Heading1"/>
        <w:keepLines w:val="0"/>
        <w:numPr>
          <w:ilvl w:val="0"/>
          <w:numId w:val="1"/>
        </w:numPr>
        <w:pBdr>
          <w:top w:val="none" w:sz="0" w:space="0" w:color="auto"/>
        </w:pBdr>
        <w:spacing w:before="0" w:after="240"/>
        <w:ind w:right="284" w:hanging="720"/>
      </w:pPr>
      <w:r>
        <w:t>Conclusion</w:t>
      </w:r>
    </w:p>
    <w:p w14:paraId="3D277807" w14:textId="64EE4F1C" w:rsidR="00C5748B" w:rsidRDefault="00B85471" w:rsidP="00B85471">
      <w:r>
        <w:t xml:space="preserve">In this contribution </w:t>
      </w:r>
      <w:r w:rsidR="00C05E7F">
        <w:t xml:space="preserve">technical challenges </w:t>
      </w:r>
      <w:r w:rsidR="00182FB4">
        <w:t xml:space="preserve">related to </w:t>
      </w:r>
      <w:r w:rsidR="00012C19">
        <w:t xml:space="preserve">the </w:t>
      </w:r>
      <w:r w:rsidR="00576EC4">
        <w:t>extension</w:t>
      </w:r>
      <w:r w:rsidR="00182FB4">
        <w:t xml:space="preserve"> </w:t>
      </w:r>
      <w:r w:rsidR="00067C14">
        <w:t xml:space="preserve">of NR </w:t>
      </w:r>
      <w:r w:rsidR="00576EC4">
        <w:t xml:space="preserve">to </w:t>
      </w:r>
      <w:r w:rsidR="00182FB4">
        <w:t>support up to 71 GHz</w:t>
      </w:r>
      <w:r w:rsidR="00597A65">
        <w:t xml:space="preserve"> in TS 38.104 </w:t>
      </w:r>
      <w:r w:rsidR="00690EF0">
        <w:t>[</w:t>
      </w:r>
      <w:r w:rsidR="007233C7">
        <w:t xml:space="preserve">2] </w:t>
      </w:r>
      <w:r>
        <w:t>have been studied.</w:t>
      </w:r>
      <w:r w:rsidR="00190759">
        <w:t xml:space="preserve"> Additional information for specific requirements </w:t>
      </w:r>
      <w:r w:rsidR="0092154E">
        <w:t>has</w:t>
      </w:r>
      <w:r w:rsidR="00190759">
        <w:t xml:space="preserve"> been provided. </w:t>
      </w:r>
    </w:p>
    <w:p w14:paraId="0DFEA471" w14:textId="219D3EB3" w:rsidR="00ED1AC8" w:rsidRDefault="00013B45" w:rsidP="004665CF">
      <w:r>
        <w:t>In this contribution we made the following observations</w:t>
      </w:r>
      <w:r w:rsidR="00EC21E2">
        <w:t>:</w:t>
      </w:r>
    </w:p>
    <w:p w14:paraId="18C2E72D" w14:textId="77777777" w:rsidR="00EC21E2" w:rsidRDefault="00EC21E2" w:rsidP="00EC21E2">
      <w:pPr>
        <w:rPr>
          <w:b/>
          <w:bCs/>
        </w:rPr>
      </w:pPr>
      <w:r w:rsidRPr="00CA3702">
        <w:rPr>
          <w:b/>
          <w:bCs/>
          <w:u w:val="single"/>
        </w:rPr>
        <w:t>Observation</w:t>
      </w:r>
      <w:r>
        <w:rPr>
          <w:b/>
          <w:bCs/>
          <w:u w:val="single"/>
        </w:rPr>
        <w:t xml:space="preserve"> 1</w:t>
      </w:r>
      <w:r w:rsidRPr="00CA3702">
        <w:rPr>
          <w:b/>
          <w:bCs/>
          <w:u w:val="single"/>
        </w:rPr>
        <w:t>:</w:t>
      </w:r>
      <w:r>
        <w:rPr>
          <w:b/>
          <w:bCs/>
        </w:rPr>
        <w:t xml:space="preserve"> </w:t>
      </w:r>
      <w:r w:rsidRPr="00CA3702">
        <w:t>TAE &lt; 33 ns for SCS = 960 kHz</w:t>
      </w:r>
      <w:r>
        <w:t xml:space="preserve">, </w:t>
      </w:r>
      <w:r w:rsidRPr="00A04A39">
        <w:t>based on theoretical analysis.</w:t>
      </w:r>
    </w:p>
    <w:p w14:paraId="287B2EE6" w14:textId="49200CF7" w:rsidR="00EC21E2" w:rsidRDefault="000706CF" w:rsidP="004665CF">
      <w:r w:rsidRPr="00CA3702">
        <w:rPr>
          <w:b/>
          <w:bCs/>
          <w:u w:val="single"/>
        </w:rPr>
        <w:t>Observation</w:t>
      </w:r>
      <w:r>
        <w:rPr>
          <w:b/>
          <w:bCs/>
          <w:u w:val="single"/>
        </w:rPr>
        <w:t xml:space="preserve"> 2</w:t>
      </w:r>
      <w:r w:rsidRPr="00CA3702">
        <w:rPr>
          <w:b/>
          <w:bCs/>
          <w:u w:val="single"/>
        </w:rPr>
        <w:t>:</w:t>
      </w:r>
      <w:r>
        <w:rPr>
          <w:b/>
          <w:bCs/>
        </w:rPr>
        <w:t xml:space="preserve"> </w:t>
      </w:r>
      <w:r>
        <w:t>Simulations show good performance for TAE = 65 ns @ SCS = 480 kHz and TAE = 32.5 ns @ SCS = 960 kHz.</w:t>
      </w:r>
    </w:p>
    <w:p w14:paraId="1681744B" w14:textId="0FA286E2" w:rsidR="00B85471" w:rsidRDefault="00B85471" w:rsidP="00B85471">
      <w:r>
        <w:t xml:space="preserve">Based on the technical analysis provided in this contribution following proposals </w:t>
      </w:r>
      <w:r w:rsidR="00C7247A">
        <w:t>are presented for approval:</w:t>
      </w:r>
    </w:p>
    <w:p w14:paraId="7D33F69A" w14:textId="0BAB4D11" w:rsidR="00B007B0" w:rsidRDefault="00B007B0" w:rsidP="00B007B0">
      <w:pPr>
        <w:pStyle w:val="BodyText"/>
      </w:pPr>
      <w:r w:rsidRPr="001E61EB">
        <w:rPr>
          <w:b/>
          <w:bCs/>
          <w:u w:val="single"/>
        </w:rPr>
        <w:t xml:space="preserve">Proposal </w:t>
      </w:r>
      <w:r>
        <w:rPr>
          <w:b/>
          <w:bCs/>
          <w:u w:val="single"/>
        </w:rPr>
        <w:t>1</w:t>
      </w:r>
      <w:r w:rsidRPr="001E61EB">
        <w:rPr>
          <w:b/>
          <w:bCs/>
          <w:u w:val="single"/>
        </w:rPr>
        <w:t>:</w:t>
      </w:r>
      <w:r>
        <w:t xml:space="preserve"> </w:t>
      </w:r>
      <w:r w:rsidRPr="008F02D5">
        <w:t>Taking to account both co-existence studies in TR 38.803, existing emission masks and feasibility analysis of power amplifiers, the BS ACLR shall be set to 2</w:t>
      </w:r>
      <w:r>
        <w:t>1</w:t>
      </w:r>
      <w:r w:rsidRPr="008F02D5">
        <w:t xml:space="preserve"> </w:t>
      </w:r>
      <w:proofErr w:type="spellStart"/>
      <w:r w:rsidRPr="008F02D5">
        <w:t>dB.</w:t>
      </w:r>
      <w:proofErr w:type="spellEnd"/>
    </w:p>
    <w:p w14:paraId="48E8DB98" w14:textId="283D2100" w:rsidR="00FA3F43" w:rsidRDefault="00FA3F43" w:rsidP="00FA3F43">
      <w:pPr>
        <w:pStyle w:val="BodyText"/>
      </w:pPr>
      <w:r w:rsidRPr="006C4709">
        <w:rPr>
          <w:b/>
          <w:bCs/>
          <w:u w:val="single"/>
        </w:rPr>
        <w:t xml:space="preserve">Proposal </w:t>
      </w:r>
      <w:r>
        <w:rPr>
          <w:b/>
          <w:bCs/>
          <w:u w:val="single"/>
        </w:rPr>
        <w:t>2</w:t>
      </w:r>
      <w:r w:rsidRPr="006C4709">
        <w:rPr>
          <w:b/>
          <w:bCs/>
          <w:u w:val="single"/>
        </w:rPr>
        <w:t>:</w:t>
      </w:r>
      <w:r>
        <w:t xml:space="preserve"> For ACLR, add new table entries for new carrier bandwidths, ACLR limit and FR applicability note in TS 38.104, Table 9.7.3.3-1.</w:t>
      </w:r>
    </w:p>
    <w:p w14:paraId="3B1AA429" w14:textId="77777777" w:rsidR="00EB1FB1" w:rsidRDefault="00EB1FB1" w:rsidP="00EB1FB1">
      <w:r w:rsidRPr="005E440B">
        <w:rPr>
          <w:b/>
          <w:bCs/>
          <w:u w:val="single"/>
        </w:rPr>
        <w:t xml:space="preserve">Proposal </w:t>
      </w:r>
      <w:r>
        <w:rPr>
          <w:b/>
          <w:bCs/>
          <w:u w:val="single"/>
        </w:rPr>
        <w:t>3</w:t>
      </w:r>
      <w:r w:rsidRPr="005E440B">
        <w:rPr>
          <w:b/>
          <w:bCs/>
          <w:u w:val="single"/>
        </w:rPr>
        <w:t>:</w:t>
      </w:r>
      <w:r>
        <w:t xml:space="preserve"> For unwanted emission set </w:t>
      </w:r>
      <w:r w:rsidRPr="005E440B">
        <w:rPr>
          <w:rFonts w:ascii="Symbol" w:hAnsi="Symbol"/>
        </w:rPr>
        <w:t>D</w:t>
      </w:r>
      <w:proofErr w:type="spellStart"/>
      <w:r>
        <w:t>f</w:t>
      </w:r>
      <w:r w:rsidRPr="005E440B">
        <w:rPr>
          <w:vertAlign w:val="subscript"/>
        </w:rPr>
        <w:t>OBUE</w:t>
      </w:r>
      <w:proofErr w:type="spellEnd"/>
      <w:r>
        <w:t xml:space="preserve"> to 3000 </w:t>
      </w:r>
      <w:proofErr w:type="spellStart"/>
      <w:r>
        <w:t>MHz.</w:t>
      </w:r>
      <w:proofErr w:type="spellEnd"/>
    </w:p>
    <w:p w14:paraId="7E29C3CF" w14:textId="4974C1D0" w:rsidR="00843EDD" w:rsidRDefault="00843EDD" w:rsidP="00843EDD">
      <w:r w:rsidRPr="00913983">
        <w:rPr>
          <w:b/>
          <w:bCs/>
          <w:u w:val="single"/>
        </w:rPr>
        <w:t xml:space="preserve">Proposal </w:t>
      </w:r>
      <w:r>
        <w:rPr>
          <w:b/>
          <w:bCs/>
          <w:u w:val="single"/>
        </w:rPr>
        <w:t>4</w:t>
      </w:r>
      <w:r w:rsidRPr="00913983">
        <w:rPr>
          <w:b/>
          <w:bCs/>
          <w:u w:val="single"/>
        </w:rPr>
        <w:t>:</w:t>
      </w:r>
      <w:r>
        <w:t xml:space="preserve"> For OBUE define requirement limits for Cat</w:t>
      </w:r>
      <w:r w:rsidR="00396D28">
        <w:t>egory</w:t>
      </w:r>
      <w:r>
        <w:t xml:space="preserve"> A according to Table 2.2.3-</w:t>
      </w:r>
      <w:r w:rsidR="00950328">
        <w:t>8</w:t>
      </w:r>
      <w:r>
        <w:t>.</w:t>
      </w:r>
    </w:p>
    <w:p w14:paraId="2349C7B9" w14:textId="1F3C29BF" w:rsidR="00843EDD" w:rsidRPr="00033620" w:rsidRDefault="00843EDD" w:rsidP="00843EDD">
      <w:r w:rsidRPr="00913983">
        <w:rPr>
          <w:b/>
          <w:bCs/>
          <w:u w:val="single"/>
        </w:rPr>
        <w:t xml:space="preserve">Proposal </w:t>
      </w:r>
      <w:r>
        <w:rPr>
          <w:b/>
          <w:bCs/>
          <w:u w:val="single"/>
        </w:rPr>
        <w:t>5</w:t>
      </w:r>
      <w:r w:rsidRPr="00913983">
        <w:rPr>
          <w:b/>
          <w:bCs/>
          <w:u w:val="single"/>
        </w:rPr>
        <w:t>:</w:t>
      </w:r>
      <w:r>
        <w:t xml:space="preserve"> For OBUE define requirement limits for Cat</w:t>
      </w:r>
      <w:r w:rsidR="00396D28">
        <w:t>egory</w:t>
      </w:r>
      <w:r>
        <w:t xml:space="preserve"> B according to Table 2.2.3-</w:t>
      </w:r>
      <w:r w:rsidR="00950328">
        <w:t>9</w:t>
      </w:r>
      <w:r>
        <w:t>.</w:t>
      </w:r>
    </w:p>
    <w:p w14:paraId="4AB43C1A" w14:textId="63118A47" w:rsidR="00843EDD" w:rsidRDefault="00843EDD" w:rsidP="00843EDD">
      <w:r w:rsidRPr="00913983">
        <w:rPr>
          <w:b/>
          <w:bCs/>
          <w:u w:val="single"/>
        </w:rPr>
        <w:t xml:space="preserve">Proposal </w:t>
      </w:r>
      <w:r>
        <w:rPr>
          <w:b/>
          <w:bCs/>
          <w:u w:val="single"/>
        </w:rPr>
        <w:t>6</w:t>
      </w:r>
      <w:r w:rsidRPr="00913983">
        <w:rPr>
          <w:b/>
          <w:bCs/>
          <w:u w:val="single"/>
        </w:rPr>
        <w:t>:</w:t>
      </w:r>
      <w:r>
        <w:t xml:space="preserve"> For spurious emission, re-use FR2 Cat</w:t>
      </w:r>
      <w:r w:rsidR="00396D28">
        <w:t>egory</w:t>
      </w:r>
      <w:r>
        <w:t xml:space="preserve"> A requirement limits.</w:t>
      </w:r>
    </w:p>
    <w:p w14:paraId="7F729FD0" w14:textId="372FDD08" w:rsidR="00843EDD" w:rsidRDefault="00843EDD" w:rsidP="00843EDD">
      <w:r w:rsidRPr="00913983">
        <w:rPr>
          <w:b/>
          <w:bCs/>
          <w:u w:val="single"/>
        </w:rPr>
        <w:t xml:space="preserve">Proposal </w:t>
      </w:r>
      <w:r>
        <w:rPr>
          <w:b/>
          <w:bCs/>
          <w:u w:val="single"/>
        </w:rPr>
        <w:t>7</w:t>
      </w:r>
      <w:r w:rsidRPr="00913983">
        <w:rPr>
          <w:b/>
          <w:bCs/>
          <w:u w:val="single"/>
        </w:rPr>
        <w:t>:</w:t>
      </w:r>
      <w:r>
        <w:t xml:space="preserve"> For spurious emission, adopt </w:t>
      </w:r>
      <w:proofErr w:type="spellStart"/>
      <w:proofErr w:type="gramStart"/>
      <w:r>
        <w:t>F</w:t>
      </w:r>
      <w:r w:rsidRPr="00FA3F43">
        <w:rPr>
          <w:vertAlign w:val="subscript"/>
        </w:rPr>
        <w:t>step,X</w:t>
      </w:r>
      <w:proofErr w:type="spellEnd"/>
      <w:proofErr w:type="gramEnd"/>
      <w:r w:rsidRPr="00FA3F43">
        <w:rPr>
          <w:vertAlign w:val="subscript"/>
        </w:rPr>
        <w:t xml:space="preserve"> </w:t>
      </w:r>
      <w:r>
        <w:t>values as listed for band n263 in Table 2.2.4-4 for Cat</w:t>
      </w:r>
      <w:r w:rsidR="00396D28">
        <w:t>egory</w:t>
      </w:r>
      <w:r>
        <w:t xml:space="preserve"> B requirement limits. </w:t>
      </w:r>
    </w:p>
    <w:p w14:paraId="763EE72C" w14:textId="77777777" w:rsidR="00E0305D" w:rsidRPr="001113DE" w:rsidRDefault="00E0305D" w:rsidP="00E0305D">
      <w:pPr>
        <w:rPr>
          <w:b/>
          <w:bCs/>
        </w:rPr>
      </w:pPr>
      <w:r w:rsidRPr="00E0305D">
        <w:rPr>
          <w:b/>
          <w:bCs/>
          <w:u w:val="single"/>
        </w:rPr>
        <w:t>Proposal 8:</w:t>
      </w:r>
      <w:r>
        <w:rPr>
          <w:b/>
          <w:bCs/>
        </w:rPr>
        <w:t xml:space="preserve"> </w:t>
      </w:r>
      <w:r w:rsidRPr="00E0305D">
        <w:t>MIMO TAE = 32.5 ns for SCS = 960 kHz and TAE = 65 ns for SCS = 480 kHz.</w:t>
      </w:r>
    </w:p>
    <w:p w14:paraId="417ADEDE" w14:textId="77777777" w:rsidR="00CA3702" w:rsidRPr="00FE4896" w:rsidRDefault="00CA3702" w:rsidP="00CA3702">
      <w:pPr>
        <w:rPr>
          <w:b/>
          <w:bCs/>
        </w:rPr>
      </w:pPr>
      <w:r w:rsidRPr="00FA065C">
        <w:rPr>
          <w:b/>
          <w:bCs/>
          <w:u w:val="single"/>
        </w:rPr>
        <w:t xml:space="preserve">Proposal </w:t>
      </w:r>
      <w:r>
        <w:rPr>
          <w:b/>
          <w:bCs/>
          <w:u w:val="single"/>
        </w:rPr>
        <w:t>9</w:t>
      </w:r>
      <w:r w:rsidRPr="00FA065C">
        <w:rPr>
          <w:b/>
          <w:bCs/>
          <w:u w:val="single"/>
        </w:rPr>
        <w:t>:</w:t>
      </w:r>
      <w:r w:rsidRPr="00FE4896">
        <w:rPr>
          <w:b/>
          <w:bCs/>
        </w:rPr>
        <w:t xml:space="preserve"> </w:t>
      </w:r>
      <w:r w:rsidRPr="00FA065C">
        <w:t>For CA set TAE = 65 ns for SCS = 480 kHz and TAE = 32.5 ns for SCS = 960 kHz.</w:t>
      </w:r>
    </w:p>
    <w:p w14:paraId="21AB21EE" w14:textId="77777777" w:rsidR="009E140C" w:rsidRDefault="009E140C" w:rsidP="009E140C">
      <w:pPr>
        <w:rPr>
          <w:b/>
          <w:bCs/>
        </w:rPr>
      </w:pPr>
      <w:r w:rsidRPr="00A858B2">
        <w:rPr>
          <w:b/>
          <w:bCs/>
          <w:u w:val="single"/>
        </w:rPr>
        <w:t>Proposal</w:t>
      </w:r>
      <w:r w:rsidRPr="00A858B2">
        <w:rPr>
          <w:b/>
          <w:u w:val="single"/>
        </w:rPr>
        <w:t xml:space="preserve"> </w:t>
      </w:r>
      <w:r>
        <w:rPr>
          <w:b/>
          <w:u w:val="single"/>
        </w:rPr>
        <w:t>10</w:t>
      </w:r>
      <w:r w:rsidRPr="00A858B2">
        <w:rPr>
          <w:b/>
          <w:u w:val="single"/>
        </w:rPr>
        <w:t>:</w:t>
      </w:r>
      <w:r w:rsidRPr="00FE4896">
        <w:rPr>
          <w:b/>
        </w:rPr>
        <w:t xml:space="preserve"> </w:t>
      </w:r>
      <w:r w:rsidRPr="00A858B2">
        <w:t>A reference architecture for Non-contiguous Intra Band Carrier aggregation, is a UE with separate receivers for each component carrier.</w:t>
      </w:r>
    </w:p>
    <w:p w14:paraId="7909332C" w14:textId="77777777" w:rsidR="009E140C" w:rsidRPr="00A858B2" w:rsidRDefault="009E140C" w:rsidP="009E140C">
      <w:pPr>
        <w:rPr>
          <w:bCs/>
        </w:rPr>
      </w:pPr>
      <w:r w:rsidRPr="00A858B2">
        <w:rPr>
          <w:b/>
          <w:u w:val="single"/>
        </w:rPr>
        <w:t xml:space="preserve">Proposal </w:t>
      </w:r>
      <w:r>
        <w:rPr>
          <w:b/>
          <w:u w:val="single"/>
        </w:rPr>
        <w:t>11</w:t>
      </w:r>
      <w:r w:rsidRPr="00A858B2">
        <w:rPr>
          <w:b/>
          <w:u w:val="single"/>
        </w:rPr>
        <w:t>:</w:t>
      </w:r>
      <w:r w:rsidRPr="00FE4896">
        <w:rPr>
          <w:b/>
        </w:rPr>
        <w:t xml:space="preserve"> </w:t>
      </w:r>
      <w:r w:rsidRPr="00A858B2">
        <w:rPr>
          <w:bCs/>
        </w:rPr>
        <w:t>TAE = 260 ns for non-contiguous carrier aggregation.</w:t>
      </w:r>
    </w:p>
    <w:p w14:paraId="4126C254" w14:textId="5FF41B7F" w:rsidR="00FF1791" w:rsidRDefault="009E140C" w:rsidP="00843EDD">
      <w:r w:rsidRPr="00A858B2">
        <w:rPr>
          <w:b/>
          <w:u w:val="single"/>
        </w:rPr>
        <w:t xml:space="preserve">Proposal </w:t>
      </w:r>
      <w:r>
        <w:rPr>
          <w:b/>
          <w:u w:val="single"/>
        </w:rPr>
        <w:t>12</w:t>
      </w:r>
      <w:r w:rsidRPr="00A858B2">
        <w:rPr>
          <w:b/>
          <w:u w:val="single"/>
        </w:rPr>
        <w:t>:</w:t>
      </w:r>
      <w:r w:rsidRPr="00FE4896">
        <w:rPr>
          <w:b/>
        </w:rPr>
        <w:t xml:space="preserve"> </w:t>
      </w:r>
      <w:r w:rsidRPr="00A858B2">
        <w:rPr>
          <w:bCs/>
        </w:rPr>
        <w:t>TAE = 3 µs for inter</w:t>
      </w:r>
      <w:r w:rsidR="00B52F4D">
        <w:rPr>
          <w:bCs/>
        </w:rPr>
        <w:t>-</w:t>
      </w:r>
      <w:r w:rsidRPr="00A858B2">
        <w:rPr>
          <w:bCs/>
        </w:rPr>
        <w:t>band CA.</w:t>
      </w:r>
      <w:r w:rsidRPr="00FE4896">
        <w:rPr>
          <w:b/>
        </w:rPr>
        <w:t xml:space="preserve"> </w:t>
      </w:r>
    </w:p>
    <w:p w14:paraId="29DA6373" w14:textId="77777777" w:rsidR="000B04D5" w:rsidRDefault="000B04D5" w:rsidP="000B04D5">
      <w:r w:rsidRPr="007D4692">
        <w:rPr>
          <w:b/>
          <w:bCs/>
          <w:u w:val="single"/>
        </w:rPr>
        <w:t xml:space="preserve">Proposal </w:t>
      </w:r>
      <w:r>
        <w:rPr>
          <w:b/>
          <w:bCs/>
          <w:u w:val="single"/>
        </w:rPr>
        <w:t>13</w:t>
      </w:r>
      <w:r w:rsidRPr="007D4692">
        <w:rPr>
          <w:b/>
          <w:bCs/>
          <w:u w:val="single"/>
        </w:rPr>
        <w:t>:</w:t>
      </w:r>
      <w:r>
        <w:t xml:space="preserve"> For EVM, add new tables with information only agreed values and remaining FFS 480 kHz and 960 kHz as described in Table 2.6-3 and Table 2.6-4.</w:t>
      </w:r>
    </w:p>
    <w:p w14:paraId="731F50FF" w14:textId="3EBAB5B5" w:rsidR="00AF537E" w:rsidRDefault="00AF537E" w:rsidP="00AF537E">
      <w:r>
        <w:t>At the end of this contribution draft specification text relevant for TS 38.104, subclause 9</w:t>
      </w:r>
      <w:r w:rsidR="00B007B0">
        <w:t xml:space="preserve"> and annex C</w:t>
      </w:r>
      <w:r>
        <w:t xml:space="preserve"> is attached to stimulate further discussion. The draft was created using the base line from last meeting to use BS type 2-O as starting point together with some initial adaptation to support up to 71 GHz added using change marks. The draft has added new table entries and text to account for the frequency extension up to 71 GHz. For non-resolved aspects editorial notes are inserted and FFS for values which require more analysis. </w:t>
      </w:r>
    </w:p>
    <w:p w14:paraId="1BD9B653" w14:textId="0A345244" w:rsidR="007C512B" w:rsidRDefault="007C512B" w:rsidP="00AF537E"/>
    <w:p w14:paraId="1444B274" w14:textId="2A7EC503" w:rsidR="007C512B" w:rsidRDefault="007C512B" w:rsidP="00AF537E"/>
    <w:p w14:paraId="5C58D8C2" w14:textId="57806E0E" w:rsidR="007C512B" w:rsidRDefault="007C512B" w:rsidP="00AF537E"/>
    <w:p w14:paraId="750AF848" w14:textId="40E3E342" w:rsidR="007C512B" w:rsidRDefault="007C512B" w:rsidP="00AF537E"/>
    <w:p w14:paraId="0192339F" w14:textId="60D309AA" w:rsidR="007C512B" w:rsidRDefault="007C512B" w:rsidP="00AF537E"/>
    <w:p w14:paraId="1B26B3BA" w14:textId="36C993E7" w:rsidR="007C512B" w:rsidRDefault="007C512B" w:rsidP="00AF537E"/>
    <w:p w14:paraId="6E3BDAA2" w14:textId="77777777" w:rsidR="007C512B" w:rsidRDefault="007C512B" w:rsidP="00AF537E"/>
    <w:p w14:paraId="22CFAB47" w14:textId="77777777" w:rsidR="00E74065" w:rsidRDefault="00E74065" w:rsidP="00E74065">
      <w:pPr>
        <w:pBdr>
          <w:bottom w:val="single" w:sz="4" w:space="1" w:color="auto"/>
        </w:pBdr>
        <w:rPr>
          <w:rFonts w:ascii="Arial" w:hAnsi="Arial" w:cs="Arial"/>
        </w:rPr>
      </w:pPr>
    </w:p>
    <w:p w14:paraId="13EA797E" w14:textId="08E9D9D8" w:rsidR="00E74065" w:rsidRDefault="00E74065" w:rsidP="00147988">
      <w:pPr>
        <w:pStyle w:val="Heading1"/>
        <w:keepLines w:val="0"/>
        <w:numPr>
          <w:ilvl w:val="0"/>
          <w:numId w:val="1"/>
        </w:numPr>
        <w:pBdr>
          <w:top w:val="none" w:sz="0" w:space="0" w:color="auto"/>
        </w:pBdr>
        <w:spacing w:before="0" w:after="240"/>
        <w:ind w:right="284" w:hanging="720"/>
      </w:pPr>
      <w:r>
        <w:t>References</w:t>
      </w:r>
    </w:p>
    <w:p w14:paraId="4794E3A8" w14:textId="02EB903A" w:rsidR="003B61A8" w:rsidRDefault="003B61A8" w:rsidP="003B61A8">
      <w:pPr>
        <w:ind w:left="709" w:hanging="709"/>
      </w:pPr>
      <w:r>
        <w:t>[1]</w:t>
      </w:r>
      <w:r>
        <w:tab/>
      </w:r>
      <w:r w:rsidR="00845118" w:rsidRPr="00845118">
        <w:t>R4-</w:t>
      </w:r>
      <w:r w:rsidR="009003C7">
        <w:t>2120677</w:t>
      </w:r>
      <w:r w:rsidR="00845118" w:rsidRPr="00845118">
        <w:t>, “</w:t>
      </w:r>
      <w:r w:rsidR="00415620" w:rsidRPr="00415620">
        <w:t xml:space="preserve">WF on BS </w:t>
      </w:r>
      <w:r w:rsidR="009003C7">
        <w:t xml:space="preserve">RF </w:t>
      </w:r>
      <w:r w:rsidR="00415620" w:rsidRPr="00415620">
        <w:t>Tx requirement</w:t>
      </w:r>
      <w:r w:rsidR="00845118" w:rsidRPr="00845118">
        <w:t>”, Nokia</w:t>
      </w:r>
    </w:p>
    <w:p w14:paraId="4BDB15CE" w14:textId="15AD4B16" w:rsidR="00061C6C" w:rsidRDefault="00061C6C" w:rsidP="003B61A8">
      <w:pPr>
        <w:ind w:left="709" w:hanging="709"/>
      </w:pPr>
      <w:r>
        <w:t>[2]</w:t>
      </w:r>
      <w:r>
        <w:tab/>
        <w:t xml:space="preserve">TS 38.104, </w:t>
      </w:r>
      <w:r w:rsidR="000F283B">
        <w:t>“</w:t>
      </w:r>
      <w:r w:rsidR="000F283B" w:rsidRPr="000F283B">
        <w:t>NR; Base Station (BS) radio transmission and reception</w:t>
      </w:r>
      <w:r>
        <w:t>”, 3GPP</w:t>
      </w:r>
    </w:p>
    <w:p w14:paraId="4538F0AE" w14:textId="77777777" w:rsidR="00667AB6" w:rsidRDefault="003B61A8" w:rsidP="003B61A8">
      <w:pPr>
        <w:ind w:left="709" w:hanging="709"/>
      </w:pPr>
      <w:r>
        <w:t>[</w:t>
      </w:r>
      <w:r w:rsidR="00061C6C">
        <w:t>3</w:t>
      </w:r>
      <w:r>
        <w:t xml:space="preserve">] </w:t>
      </w:r>
      <w:r>
        <w:tab/>
      </w:r>
      <w:r w:rsidR="00874273">
        <w:t>T</w:t>
      </w:r>
      <w:r w:rsidR="00061C6C">
        <w:t>R</w:t>
      </w:r>
      <w:r w:rsidR="00874273">
        <w:t xml:space="preserve"> 38.803, “</w:t>
      </w:r>
      <w:r w:rsidR="00C3565F" w:rsidRPr="00C3565F">
        <w:t>Study on new radio access technology: Radio Frequency (RF) and co-existence aspects</w:t>
      </w:r>
      <w:r w:rsidR="00874273">
        <w:t>”, 3GPP</w:t>
      </w:r>
    </w:p>
    <w:p w14:paraId="6ECAB8BE" w14:textId="7327496E" w:rsidR="00061C6C" w:rsidRDefault="00061C6C" w:rsidP="003B61A8">
      <w:pPr>
        <w:ind w:left="709" w:hanging="709"/>
      </w:pPr>
      <w:r>
        <w:t>[4]</w:t>
      </w:r>
      <w:r>
        <w:tab/>
        <w:t>TR 38.817-02, “</w:t>
      </w:r>
      <w:r w:rsidR="00AE2C81" w:rsidRPr="00AE2C81">
        <w:t>General aspects for Base Station (BS) Radio Frequency (RF) for NR</w:t>
      </w:r>
      <w:r>
        <w:t>”, 3GPP</w:t>
      </w:r>
    </w:p>
    <w:p w14:paraId="6A404123" w14:textId="3FA4292A" w:rsidR="009E6CE3" w:rsidRDefault="009E6CE3" w:rsidP="003B61A8">
      <w:pPr>
        <w:ind w:left="709" w:hanging="709"/>
      </w:pPr>
      <w:r>
        <w:t>[5]</w:t>
      </w:r>
      <w:r>
        <w:tab/>
        <w:t>TR 38.808, “</w:t>
      </w:r>
      <w:r w:rsidR="008546E7" w:rsidRPr="008546E7">
        <w:t>Study on supporting NR from 52.6 GHz to 71 GHz</w:t>
      </w:r>
      <w:r>
        <w:t>”, 3GPP</w:t>
      </w:r>
    </w:p>
    <w:p w14:paraId="4813F285" w14:textId="4D0161E5" w:rsidR="00DB15A0" w:rsidRDefault="00DB15A0" w:rsidP="003B61A8">
      <w:pPr>
        <w:ind w:left="709" w:hanging="709"/>
      </w:pPr>
      <w:r>
        <w:t>[6]</w:t>
      </w:r>
      <w:r>
        <w:tab/>
      </w:r>
      <w:r w:rsidR="00F02DA0">
        <w:t xml:space="preserve">Recommendation </w:t>
      </w:r>
      <w:r>
        <w:t>ITU-R M.2003-2</w:t>
      </w:r>
      <w:r w:rsidR="00E67310">
        <w:t>, “</w:t>
      </w:r>
      <w:r w:rsidR="00F02DA0" w:rsidRPr="00F02DA0">
        <w:t>Multiple Gigabit Wireless Systems in frequencies around 60 GHz</w:t>
      </w:r>
      <w:r w:rsidR="00E67310">
        <w:t>”, ITU-R</w:t>
      </w:r>
    </w:p>
    <w:p w14:paraId="0E942802" w14:textId="3E504F9A" w:rsidR="00B96C02" w:rsidRDefault="00B96C02" w:rsidP="003B61A8">
      <w:pPr>
        <w:ind w:left="709" w:hanging="709"/>
      </w:pPr>
      <w:r>
        <w:t>[7]</w:t>
      </w:r>
      <w:r>
        <w:tab/>
      </w:r>
      <w:r w:rsidR="000C0644">
        <w:t>Recommendation ITU-R SM</w:t>
      </w:r>
      <w:r w:rsidR="00AD7CBC">
        <w:t>.1539-1</w:t>
      </w:r>
      <w:r w:rsidR="00A05FBD">
        <w:t>, “</w:t>
      </w:r>
      <w:r w:rsidR="00516BC1" w:rsidRPr="00516BC1">
        <w:t>Variation of the boundary between the out-of-band and spurious domains</w:t>
      </w:r>
      <w:r w:rsidR="001C2E83">
        <w:t xml:space="preserve"> </w:t>
      </w:r>
      <w:r w:rsidR="00516BC1" w:rsidRPr="00516BC1">
        <w:t>required for the application of Recommendations ITU-R SM.1541andITU-RSM.329</w:t>
      </w:r>
      <w:r w:rsidR="00A05FBD">
        <w:t>”, ITU-R</w:t>
      </w:r>
    </w:p>
    <w:p w14:paraId="2A0A8D88" w14:textId="0B75647F" w:rsidR="001F3590" w:rsidRDefault="001F3590" w:rsidP="003B61A8">
      <w:pPr>
        <w:ind w:left="709" w:hanging="709"/>
      </w:pPr>
      <w:r>
        <w:t>[8]</w:t>
      </w:r>
      <w:r>
        <w:tab/>
      </w:r>
      <w:r w:rsidR="00AA73C4">
        <w:t>ERC Recommendation 70-03, “</w:t>
      </w:r>
      <w:r w:rsidR="005F170F" w:rsidRPr="005F170F">
        <w:t xml:space="preserve">Relating to the use of </w:t>
      </w:r>
      <w:proofErr w:type="gramStart"/>
      <w:r w:rsidR="005F170F" w:rsidRPr="005F170F">
        <w:t>Short Range</w:t>
      </w:r>
      <w:proofErr w:type="gramEnd"/>
      <w:r w:rsidR="005F170F" w:rsidRPr="005F170F">
        <w:t xml:space="preserve"> Devices (SRD)</w:t>
      </w:r>
      <w:r w:rsidR="00AA73C4">
        <w:t>”, CEPT</w:t>
      </w:r>
    </w:p>
    <w:p w14:paraId="319D0307" w14:textId="44594125" w:rsidR="00C93ADA" w:rsidRDefault="00C93ADA" w:rsidP="003B61A8">
      <w:pPr>
        <w:ind w:left="709" w:hanging="709"/>
      </w:pPr>
      <w:r>
        <w:t>[9]</w:t>
      </w:r>
      <w:r>
        <w:tab/>
      </w:r>
      <w:r w:rsidR="00573D5F" w:rsidRPr="00573D5F">
        <w:t>R4-</w:t>
      </w:r>
      <w:r w:rsidR="00545EE1">
        <w:t>2118461</w:t>
      </w:r>
      <w:r w:rsidR="00573D5F" w:rsidRPr="00573D5F">
        <w:t>, “</w:t>
      </w:r>
      <w:r w:rsidR="00545EE1" w:rsidRPr="00545EE1">
        <w:t>On BS RF transmitter requirements for the frequency range 52 to 71 GHz</w:t>
      </w:r>
      <w:r w:rsidR="00573D5F" w:rsidRPr="00573D5F">
        <w:t>”, Ericsson</w:t>
      </w:r>
    </w:p>
    <w:p w14:paraId="2863D8FD" w14:textId="55440959" w:rsidR="00A07148" w:rsidRDefault="00A07148" w:rsidP="003B61A8">
      <w:pPr>
        <w:ind w:left="709" w:hanging="709"/>
      </w:pPr>
      <w:r>
        <w:t>[</w:t>
      </w:r>
      <w:r w:rsidR="000F1A19">
        <w:t>10</w:t>
      </w:r>
      <w:r>
        <w:t>]</w:t>
      </w:r>
      <w:r>
        <w:tab/>
      </w:r>
      <w:r w:rsidR="00F21AF5">
        <w:t xml:space="preserve">Recommendation </w:t>
      </w:r>
      <w:r w:rsidR="00CD3EC1">
        <w:t>SM.328</w:t>
      </w:r>
      <w:r w:rsidR="0013427B">
        <w:t>-11, “</w:t>
      </w:r>
      <w:r w:rsidR="005D736C" w:rsidRPr="005D736C">
        <w:t>Spectra and bandwidth of emissions</w:t>
      </w:r>
      <w:r w:rsidR="0013427B">
        <w:t>”, ITU-R</w:t>
      </w:r>
    </w:p>
    <w:p w14:paraId="29205740" w14:textId="1C3C980D" w:rsidR="005D736C" w:rsidRDefault="005D736C" w:rsidP="00F66609">
      <w:pPr>
        <w:ind w:left="709" w:hanging="709"/>
      </w:pPr>
      <w:r>
        <w:t>[</w:t>
      </w:r>
      <w:r w:rsidR="000F1A19">
        <w:t>11</w:t>
      </w:r>
      <w:r>
        <w:t>]</w:t>
      </w:r>
      <w:r>
        <w:tab/>
      </w:r>
      <w:r w:rsidR="00943C04">
        <w:t>EN 303</w:t>
      </w:r>
      <w:r w:rsidR="00F66609">
        <w:t> </w:t>
      </w:r>
      <w:r w:rsidR="00943C04">
        <w:t>722</w:t>
      </w:r>
      <w:r w:rsidR="00F66609">
        <w:t>, “Wideband Data Transmission Systems (WDTS) for Fixed Network Radio Equipment operating in the 57 GHz to 71 GHz band; Harmonised Standard for access to radio spectrum”, V1.1.0, ETSI</w:t>
      </w:r>
    </w:p>
    <w:p w14:paraId="5BA1E324" w14:textId="7FA349DA" w:rsidR="007C4DB4" w:rsidRDefault="007C4DB4" w:rsidP="00F66609">
      <w:pPr>
        <w:ind w:left="709" w:hanging="709"/>
      </w:pPr>
      <w:r>
        <w:t>[12]</w:t>
      </w:r>
      <w:r>
        <w:tab/>
      </w:r>
      <w:r w:rsidR="005C4AAE">
        <w:t xml:space="preserve">Radio Regulation, </w:t>
      </w:r>
      <w:r w:rsidR="00BB0152">
        <w:t>“</w:t>
      </w:r>
      <w:r w:rsidR="00686267">
        <w:t>Radio Regulations</w:t>
      </w:r>
      <w:r w:rsidR="00BB0152">
        <w:t xml:space="preserve"> Articles”, </w:t>
      </w:r>
      <w:r w:rsidR="005C4AAE">
        <w:t xml:space="preserve">Edition 2020, </w:t>
      </w:r>
      <w:r w:rsidR="00BB0152">
        <w:t>ITU-R</w:t>
      </w:r>
    </w:p>
    <w:p w14:paraId="1845A66A" w14:textId="2EC71121" w:rsidR="00000B95" w:rsidRDefault="00000B95" w:rsidP="00000B95">
      <w:pPr>
        <w:ind w:left="709" w:hanging="709"/>
      </w:pPr>
      <w:r>
        <w:t>[13]</w:t>
      </w:r>
      <w:r>
        <w:tab/>
        <w:t>TR 36.823, Carrier aggregation enhancements; User Equipment (UE) and Base Station (BS) radio transmission and reception (Release 11)</w:t>
      </w:r>
    </w:p>
    <w:p w14:paraId="25E8DB28" w14:textId="47A3AF6F" w:rsidR="00E351E7" w:rsidRDefault="00E351E7" w:rsidP="00000B95">
      <w:pPr>
        <w:ind w:left="709" w:hanging="709"/>
      </w:pPr>
      <w:r>
        <w:t>[14]</w:t>
      </w:r>
      <w:r>
        <w:tab/>
      </w:r>
      <w:r w:rsidRPr="0021788D">
        <w:t>R4-</w:t>
      </w:r>
      <w:r w:rsidR="0021788D" w:rsidRPr="0021788D">
        <w:t>2200845</w:t>
      </w:r>
      <w:r w:rsidRPr="0021788D">
        <w:t>, “</w:t>
      </w:r>
      <w:r w:rsidR="00182FE9" w:rsidRPr="0021788D">
        <w:t>Draft CR to TS 38.104: Addition of requirements for NR extension up to 71 GHz in subclause 9.6 to 9.8</w:t>
      </w:r>
      <w:r w:rsidRPr="0021788D">
        <w:t>”, Ericsson</w:t>
      </w:r>
    </w:p>
    <w:p w14:paraId="5209BC52" w14:textId="21A375EA" w:rsidR="00C22ED4" w:rsidRDefault="00C22ED4" w:rsidP="00000B95">
      <w:pPr>
        <w:ind w:left="709" w:hanging="709"/>
      </w:pPr>
      <w:r>
        <w:t>[15]</w:t>
      </w:r>
      <w:r>
        <w:tab/>
      </w:r>
      <w:r w:rsidR="00B47FB8">
        <w:t>R4-212</w:t>
      </w:r>
      <w:r w:rsidR="00500A2C">
        <w:t>0678</w:t>
      </w:r>
      <w:r w:rsidR="00B47FB8">
        <w:t>, “</w:t>
      </w:r>
      <w:r w:rsidR="00B47FB8" w:rsidRPr="00B47FB8">
        <w:t>WF on BS RF Rx requirements and CR work split</w:t>
      </w:r>
      <w:r w:rsidR="00B47FB8">
        <w:t>”, Ericsson</w:t>
      </w:r>
    </w:p>
    <w:p w14:paraId="3011D600" w14:textId="77777777" w:rsidR="00447530" w:rsidRDefault="008F190A" w:rsidP="003C460C">
      <w:pPr>
        <w:tabs>
          <w:tab w:val="left" w:pos="709"/>
        </w:tabs>
      </w:pPr>
      <w:r>
        <w:t>[</w:t>
      </w:r>
      <w:r w:rsidR="000C1CC5">
        <w:t>16]</w:t>
      </w:r>
      <w:r w:rsidR="000C1CC5">
        <w:tab/>
      </w:r>
      <w:r w:rsidR="000C1CC5" w:rsidRPr="00DA2A78">
        <w:t>TS 37.213</w:t>
      </w:r>
      <w:r w:rsidR="00013CC7">
        <w:t>, “</w:t>
      </w:r>
      <w:r w:rsidR="00917F85" w:rsidRPr="00917F85">
        <w:t>Physical layer procedures for shared spectrum channel access</w:t>
      </w:r>
      <w:r w:rsidR="00013CC7">
        <w:t>”, 3GPP</w:t>
      </w:r>
    </w:p>
    <w:p w14:paraId="69D1B7CF" w14:textId="54F40287" w:rsidR="003C460C" w:rsidRDefault="003C460C" w:rsidP="003C460C">
      <w:pPr>
        <w:tabs>
          <w:tab w:val="left" w:pos="709"/>
        </w:tabs>
      </w:pPr>
      <w:r>
        <w:t>[1</w:t>
      </w:r>
      <w:r w:rsidR="00AC6358">
        <w:t>7</w:t>
      </w:r>
      <w:r>
        <w:t>]</w:t>
      </w:r>
      <w:r>
        <w:tab/>
      </w:r>
      <w:r w:rsidRPr="003C460C">
        <w:t>RAN1 Chairman’s Notes</w:t>
      </w:r>
      <w:r>
        <w:t>, RAN1#104-e final</w:t>
      </w:r>
    </w:p>
    <w:p w14:paraId="2D857B75" w14:textId="2B82B566" w:rsidR="003C460C" w:rsidRDefault="003C460C" w:rsidP="003C460C">
      <w:pPr>
        <w:tabs>
          <w:tab w:val="left" w:pos="709"/>
        </w:tabs>
      </w:pPr>
      <w:r>
        <w:t>[1</w:t>
      </w:r>
      <w:r w:rsidR="00447530">
        <w:t>8</w:t>
      </w:r>
      <w:r>
        <w:t>]</w:t>
      </w:r>
      <w:r>
        <w:tab/>
      </w:r>
      <w:r w:rsidRPr="003C460C">
        <w:t>RP-180557</w:t>
      </w:r>
      <w:r>
        <w:t>, “</w:t>
      </w:r>
      <w:r w:rsidRPr="003C460C">
        <w:t>LS response on work to support IMT-2020/5G in the Transport Network</w:t>
      </w:r>
      <w:r>
        <w:t>”, Ericsson</w:t>
      </w:r>
    </w:p>
    <w:p w14:paraId="468710DA" w14:textId="01BA5F09" w:rsidR="003C460C" w:rsidRDefault="003D7A32" w:rsidP="003D7A32">
      <w:pPr>
        <w:tabs>
          <w:tab w:val="left" w:pos="709"/>
        </w:tabs>
      </w:pPr>
      <w:r>
        <w:t>[</w:t>
      </w:r>
      <w:r w:rsidR="00447530">
        <w:t>19</w:t>
      </w:r>
      <w:r>
        <w:t>]</w:t>
      </w:r>
      <w:r>
        <w:tab/>
      </w:r>
      <w:r w:rsidRPr="003D7A32">
        <w:t>R1-2007982</w:t>
      </w:r>
      <w:r>
        <w:t>, “</w:t>
      </w:r>
      <w:r w:rsidRPr="003D7A32">
        <w:t>On NR operations in 52.6 to 71 GHz</w:t>
      </w:r>
      <w:r>
        <w:t>”, Ericsson</w:t>
      </w:r>
    </w:p>
    <w:p w14:paraId="45ED0836" w14:textId="36D8E9BA" w:rsidR="00F42D3F" w:rsidRDefault="00F42D3F" w:rsidP="003D7A32">
      <w:pPr>
        <w:tabs>
          <w:tab w:val="left" w:pos="709"/>
        </w:tabs>
      </w:pPr>
      <w:r>
        <w:t>[20]</w:t>
      </w:r>
      <w:r>
        <w:tab/>
      </w:r>
      <w:r w:rsidRPr="003D7A32">
        <w:t>R</w:t>
      </w:r>
      <w:r>
        <w:t>4-2119190, “Discussion on BS Tx requirements for 52.6-71 GHz”, ZTE</w:t>
      </w:r>
    </w:p>
    <w:p w14:paraId="1D0F8058" w14:textId="77777777" w:rsidR="00F42D3F" w:rsidRDefault="00F42D3F" w:rsidP="003D7A32">
      <w:pPr>
        <w:tabs>
          <w:tab w:val="left" w:pos="709"/>
        </w:tabs>
      </w:pPr>
    </w:p>
    <w:p w14:paraId="4670F5E6" w14:textId="57135E24" w:rsidR="003C460C" w:rsidRDefault="003C460C" w:rsidP="003D7A32">
      <w:pPr>
        <w:tabs>
          <w:tab w:val="left" w:pos="709"/>
        </w:tabs>
        <w:sectPr w:rsidR="003C460C">
          <w:footerReference w:type="default" r:id="rId29"/>
          <w:footnotePr>
            <w:numRestart w:val="eachSect"/>
          </w:footnotePr>
          <w:pgSz w:w="11907" w:h="16840" w:code="9"/>
          <w:pgMar w:top="1416" w:right="1133" w:bottom="1133" w:left="1133" w:header="850" w:footer="340" w:gutter="0"/>
          <w:cols w:space="720"/>
          <w:formProt w:val="0"/>
        </w:sectPr>
      </w:pPr>
    </w:p>
    <w:bookmarkEnd w:id="0"/>
    <w:p w14:paraId="53CBB321" w14:textId="77777777" w:rsidR="00567D27" w:rsidRPr="00172F1C" w:rsidRDefault="00567D27" w:rsidP="00567D27"/>
    <w:p w14:paraId="48A3EBEE" w14:textId="7868AC8C" w:rsidR="00567D27" w:rsidRPr="002A5DDB" w:rsidRDefault="00567D27" w:rsidP="00567D27">
      <w:pPr>
        <w:pStyle w:val="EX"/>
        <w:ind w:left="360" w:hanging="360"/>
        <w:rPr>
          <w:rFonts w:ascii="Arial" w:hAnsi="Arial"/>
          <w:color w:val="0000FF"/>
          <w:sz w:val="40"/>
          <w:lang w:val="en-US"/>
        </w:rPr>
      </w:pPr>
      <w:r>
        <w:rPr>
          <w:rFonts w:ascii="Arial" w:hAnsi="Arial"/>
          <w:color w:val="0000FF"/>
          <w:sz w:val="40"/>
          <w:lang w:val="en-US"/>
        </w:rPr>
        <w:t>DRAFT</w:t>
      </w:r>
      <w:r w:rsidR="001E239D">
        <w:rPr>
          <w:rFonts w:ascii="Arial" w:hAnsi="Arial"/>
          <w:color w:val="0000FF"/>
          <w:sz w:val="40"/>
          <w:lang w:val="en-US"/>
        </w:rPr>
        <w:t xml:space="preserve"> </w:t>
      </w:r>
      <w:r w:rsidR="0083683F">
        <w:rPr>
          <w:rFonts w:ascii="Arial" w:hAnsi="Arial"/>
          <w:color w:val="0000FF"/>
          <w:sz w:val="40"/>
          <w:lang w:val="en-US"/>
        </w:rPr>
        <w:t xml:space="preserve">to </w:t>
      </w:r>
      <w:r w:rsidR="005C08D6">
        <w:rPr>
          <w:rFonts w:ascii="Arial" w:hAnsi="Arial"/>
          <w:color w:val="0000FF"/>
          <w:sz w:val="40"/>
          <w:lang w:val="en-US"/>
        </w:rPr>
        <w:t>C</w:t>
      </w:r>
      <w:r w:rsidR="0083683F">
        <w:rPr>
          <w:rFonts w:ascii="Arial" w:hAnsi="Arial"/>
          <w:color w:val="0000FF"/>
          <w:sz w:val="40"/>
          <w:lang w:val="en-US"/>
        </w:rPr>
        <w:t>lause 9</w:t>
      </w:r>
      <w:r>
        <w:rPr>
          <w:rFonts w:ascii="Arial" w:hAnsi="Arial"/>
          <w:color w:val="0000FF"/>
          <w:sz w:val="40"/>
          <w:lang w:val="en-US"/>
        </w:rPr>
        <w:t>:</w:t>
      </w:r>
    </w:p>
    <w:p w14:paraId="3EF4BE42" w14:textId="77777777" w:rsidR="00EA02EC" w:rsidRDefault="00EA02EC" w:rsidP="00EA02EC">
      <w:pPr>
        <w:pStyle w:val="Heading1"/>
      </w:pPr>
      <w:bookmarkStart w:id="3" w:name="_Toc21127617"/>
      <w:bookmarkStart w:id="4" w:name="_Toc29811826"/>
      <w:bookmarkStart w:id="5" w:name="_Toc36817378"/>
      <w:bookmarkStart w:id="6" w:name="_Toc37260300"/>
      <w:bookmarkStart w:id="7" w:name="_Toc37267688"/>
      <w:bookmarkStart w:id="8" w:name="_Toc44712291"/>
      <w:bookmarkStart w:id="9" w:name="_Toc45893604"/>
      <w:bookmarkStart w:id="10" w:name="_Toc53178324"/>
      <w:bookmarkStart w:id="11" w:name="_Toc53178775"/>
      <w:bookmarkStart w:id="12" w:name="_Toc61179013"/>
      <w:bookmarkStart w:id="13" w:name="_Toc61179483"/>
      <w:bookmarkStart w:id="14" w:name="_Toc67916779"/>
      <w:bookmarkStart w:id="15" w:name="_Toc74663400"/>
      <w:bookmarkStart w:id="16" w:name="_Toc82621941"/>
      <w:r>
        <w:t>9</w:t>
      </w:r>
      <w:r>
        <w:tab/>
        <w:t>Radiated transmitter characteristics</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4E33B128" w14:textId="77777777" w:rsidR="00EA02EC" w:rsidRDefault="00EA02EC" w:rsidP="00EA02EC">
      <w:pPr>
        <w:pStyle w:val="Heading2"/>
      </w:pPr>
      <w:bookmarkStart w:id="17" w:name="_Toc21127618"/>
      <w:bookmarkStart w:id="18" w:name="_Toc29811827"/>
      <w:bookmarkStart w:id="19" w:name="_Toc36817379"/>
      <w:bookmarkStart w:id="20" w:name="_Toc37260301"/>
      <w:bookmarkStart w:id="21" w:name="_Toc37267689"/>
      <w:bookmarkStart w:id="22" w:name="_Toc44712292"/>
      <w:bookmarkStart w:id="23" w:name="_Toc45893605"/>
      <w:bookmarkStart w:id="24" w:name="_Toc53178325"/>
      <w:bookmarkStart w:id="25" w:name="_Toc53178776"/>
      <w:bookmarkStart w:id="26" w:name="_Toc61179014"/>
      <w:bookmarkStart w:id="27" w:name="_Toc61179484"/>
      <w:bookmarkStart w:id="28" w:name="_Toc67916780"/>
      <w:bookmarkStart w:id="29" w:name="_Toc74663401"/>
      <w:bookmarkStart w:id="30" w:name="_Toc82621942"/>
      <w:r>
        <w:t>9.1</w:t>
      </w:r>
      <w:r>
        <w:tab/>
        <w:t>General</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0203ACD" w14:textId="77777777" w:rsidR="00EA02EC" w:rsidRDefault="00EA02EC" w:rsidP="00EA02EC">
      <w:pPr>
        <w:rPr>
          <w:lang w:eastAsia="zh-CN"/>
        </w:rPr>
      </w:pPr>
      <w:r>
        <w:t xml:space="preserve">Radiated transmitter characteristics requirements apply on the </w:t>
      </w:r>
      <w:r>
        <w:rPr>
          <w:i/>
        </w:rPr>
        <w:t>BS type 1-H</w:t>
      </w:r>
      <w:r>
        <w:t xml:space="preserve">, </w:t>
      </w:r>
      <w:r>
        <w:rPr>
          <w:i/>
        </w:rPr>
        <w:t>BS type 1-O</w:t>
      </w:r>
      <w:r>
        <w:t xml:space="preserve">, or </w:t>
      </w:r>
      <w:r>
        <w:rPr>
          <w:i/>
        </w:rPr>
        <w:t>BS type 2-O</w:t>
      </w:r>
      <w:r>
        <w:t xml:space="preserve"> including all its functional components active and for all foreseen modes of operation of the BS unless otherwise stated.</w:t>
      </w:r>
    </w:p>
    <w:p w14:paraId="5F7C9A32" w14:textId="77777777" w:rsidR="00EA02EC" w:rsidRDefault="00EA02EC" w:rsidP="00EA02EC">
      <w:pPr>
        <w:pStyle w:val="Heading2"/>
      </w:pPr>
      <w:bookmarkStart w:id="31" w:name="_Toc21127619"/>
      <w:bookmarkStart w:id="32" w:name="_Toc29811828"/>
      <w:bookmarkStart w:id="33" w:name="_Toc36817380"/>
      <w:bookmarkStart w:id="34" w:name="_Toc37260302"/>
      <w:bookmarkStart w:id="35" w:name="_Toc37267690"/>
      <w:bookmarkStart w:id="36" w:name="_Toc44712293"/>
      <w:bookmarkStart w:id="37" w:name="_Toc45893606"/>
      <w:bookmarkStart w:id="38" w:name="_Toc53178326"/>
      <w:bookmarkStart w:id="39" w:name="_Toc53178777"/>
      <w:bookmarkStart w:id="40" w:name="_Toc61179015"/>
      <w:bookmarkStart w:id="41" w:name="_Toc61179485"/>
      <w:bookmarkStart w:id="42" w:name="_Toc67916781"/>
      <w:bookmarkStart w:id="43" w:name="_Toc74663402"/>
      <w:bookmarkStart w:id="44" w:name="_Toc82621943"/>
      <w:r>
        <w:t>9.2</w:t>
      </w:r>
      <w:r>
        <w:tab/>
        <w:t>Radiated transmit power</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A345431" w14:textId="77777777" w:rsidR="00EA02EC" w:rsidRDefault="00EA02EC" w:rsidP="00EA02EC">
      <w:pPr>
        <w:pStyle w:val="Heading3"/>
      </w:pPr>
      <w:bookmarkStart w:id="45" w:name="_Toc21127620"/>
      <w:bookmarkStart w:id="46" w:name="_Toc29811829"/>
      <w:bookmarkStart w:id="47" w:name="_Toc36817381"/>
      <w:bookmarkStart w:id="48" w:name="_Toc37260303"/>
      <w:bookmarkStart w:id="49" w:name="_Toc37267691"/>
      <w:bookmarkStart w:id="50" w:name="_Toc44712294"/>
      <w:bookmarkStart w:id="51" w:name="_Toc45893607"/>
      <w:bookmarkStart w:id="52" w:name="_Toc53178327"/>
      <w:bookmarkStart w:id="53" w:name="_Toc53178778"/>
      <w:bookmarkStart w:id="54" w:name="_Toc61179016"/>
      <w:bookmarkStart w:id="55" w:name="_Toc61179486"/>
      <w:bookmarkStart w:id="56" w:name="_Toc67916782"/>
      <w:bookmarkStart w:id="57" w:name="_Toc74663403"/>
      <w:bookmarkStart w:id="58" w:name="_Toc82621944"/>
      <w:r>
        <w:t>9.2.1</w:t>
      </w:r>
      <w:r>
        <w:tab/>
        <w:t>General</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48EC872" w14:textId="77777777" w:rsidR="00EA02EC" w:rsidRDefault="00EA02EC" w:rsidP="00EA02EC">
      <w:pPr>
        <w:rPr>
          <w:lang w:eastAsia="ja-JP"/>
        </w:rPr>
      </w:pPr>
      <w:r>
        <w:rPr>
          <w:rFonts w:cs="v5.0.0"/>
          <w:i/>
          <w:snapToGrid w:val="0"/>
          <w:lang w:eastAsia="zh-CN"/>
        </w:rPr>
        <w:t>BS type 1-H, BS type 1-O</w:t>
      </w:r>
      <w:r>
        <w:rPr>
          <w:rFonts w:cs="v5.0.0"/>
          <w:snapToGrid w:val="0"/>
          <w:lang w:eastAsia="zh-CN"/>
        </w:rPr>
        <w:t xml:space="preserve"> and </w:t>
      </w:r>
      <w:r>
        <w:rPr>
          <w:rFonts w:cs="v5.0.0"/>
          <w:i/>
          <w:snapToGrid w:val="0"/>
          <w:lang w:eastAsia="zh-CN"/>
        </w:rPr>
        <w:t>BS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38.141-2 [6]. </w:t>
      </w:r>
      <w:r>
        <w:rPr>
          <w:lang w:eastAsia="zh-CN"/>
        </w:rPr>
        <w:t xml:space="preserve">Radiated transmit power is defined as the EIRP level for a declared beam at a specific </w:t>
      </w:r>
      <w:r>
        <w:rPr>
          <w:i/>
          <w:lang w:eastAsia="zh-CN"/>
        </w:rPr>
        <w:t>beam peak direction</w:t>
      </w:r>
      <w:r>
        <w:rPr>
          <w:lang w:eastAsia="zh-CN"/>
        </w:rPr>
        <w:t>.</w:t>
      </w:r>
    </w:p>
    <w:p w14:paraId="04ACA5CB" w14:textId="77777777" w:rsidR="00EA02EC" w:rsidRDefault="00EA02EC" w:rsidP="00EA02EC">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6E611132" w14:textId="77777777" w:rsidR="00EA02EC" w:rsidRDefault="00EA02EC" w:rsidP="00EA02EC">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1CDD8AB3" w14:textId="77777777" w:rsidR="00EA02EC" w:rsidRDefault="00EA02EC" w:rsidP="00EA02EC">
      <w:pPr>
        <w:rPr>
          <w:lang w:eastAsia="en-GB"/>
        </w:rPr>
      </w:pPr>
      <w:r>
        <w:rPr>
          <w:lang w:eastAsia="en-GB"/>
        </w:rPr>
        <w:t xml:space="preserve">For each </w:t>
      </w:r>
      <w:r>
        <w:rPr>
          <w:i/>
          <w:lang w:eastAsia="en-GB"/>
        </w:rPr>
        <w:t xml:space="preserve">beam peak direction </w:t>
      </w:r>
      <w:r>
        <w:rPr>
          <w:lang w:eastAsia="en-GB"/>
        </w:rPr>
        <w:t xml:space="preserve">associated with a </w:t>
      </w:r>
      <w:r>
        <w:rPr>
          <w:i/>
          <w:lang w:eastAsia="en-GB"/>
        </w:rPr>
        <w:t>beam direction pair</w:t>
      </w:r>
      <w:r>
        <w:rPr>
          <w:lang w:eastAsia="en-GB"/>
        </w:rPr>
        <w:t xml:space="preserve"> within the </w:t>
      </w:r>
      <w:r>
        <w:rPr>
          <w:i/>
          <w:lang w:eastAsia="zh-CN"/>
        </w:rPr>
        <w:t>OTA peak directions set</w:t>
      </w:r>
      <w:r>
        <w:rPr>
          <w:lang w:eastAsia="en-GB"/>
        </w:rPr>
        <w:t>, a specific</w:t>
      </w:r>
      <w:r>
        <w:rPr>
          <w:i/>
          <w:lang w:eastAsia="en-GB"/>
        </w:rPr>
        <w:t xml:space="preserve"> rated beam EIRP</w:t>
      </w:r>
      <w:r>
        <w:rPr>
          <w:lang w:eastAsia="en-GB"/>
        </w:rPr>
        <w:t xml:space="preserve"> level may be claimed. Any claimed value shall be met within the accuracy requirement as described below. </w:t>
      </w:r>
      <w:r>
        <w:rPr>
          <w:i/>
          <w:lang w:eastAsia="en-GB"/>
        </w:rPr>
        <w:t>Rated beam EIRP</w:t>
      </w:r>
      <w:r>
        <w:rPr>
          <w:lang w:eastAsia="en-GB"/>
        </w:rPr>
        <w:t xml:space="preserve"> is only required to be declared for the </w:t>
      </w:r>
      <w:r>
        <w:rPr>
          <w:i/>
          <w:lang w:eastAsia="en-GB"/>
        </w:rPr>
        <w:t>beam direction pairs</w:t>
      </w:r>
      <w:r>
        <w:rPr>
          <w:lang w:eastAsia="en-GB"/>
        </w:rPr>
        <w:t xml:space="preserve"> subject to conformance testing as detailed in </w:t>
      </w:r>
      <w:r>
        <w:t xml:space="preserve">TS 38.141-2 </w:t>
      </w:r>
      <w:r>
        <w:rPr>
          <w:lang w:eastAsia="en-GB"/>
        </w:rPr>
        <w:t>[6].</w:t>
      </w:r>
    </w:p>
    <w:p w14:paraId="7A1EBF47" w14:textId="77777777" w:rsidR="00EA02EC" w:rsidRDefault="00EA02EC" w:rsidP="00EA02E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89D0739" w14:textId="77777777" w:rsidR="00EA02EC" w:rsidRDefault="00EA02EC" w:rsidP="00EA02E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0B2AD613" w14:textId="77777777" w:rsidR="00EA02EC" w:rsidRDefault="00EA02EC" w:rsidP="00EA02E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34B82" w14:textId="77777777" w:rsidR="00EA02EC" w:rsidRDefault="00EA02EC" w:rsidP="00EA02EC">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4D545AF8" w14:textId="77777777" w:rsidR="00EA02EC" w:rsidRDefault="00EA02EC" w:rsidP="00EA02EC">
      <w:pPr>
        <w:pStyle w:val="B10"/>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ated,c</w:t>
      </w:r>
      <w:proofErr w:type="gramEnd"/>
      <w:r>
        <w:rPr>
          <w:vertAlign w:val="subscript"/>
          <w:lang w:eastAsia="zh-CN"/>
        </w:rPr>
        <w:t>,FBWlow</w:t>
      </w:r>
      <w:proofErr w:type="spellEnd"/>
      <w:r>
        <w:rPr>
          <w:lang w:eastAsia="zh-CN"/>
        </w:rPr>
        <w:t xml:space="preserve"> for lower supported frequency range, and</w:t>
      </w:r>
    </w:p>
    <w:p w14:paraId="3832C465" w14:textId="77777777" w:rsidR="00EA02EC" w:rsidRDefault="00EA02EC" w:rsidP="00EA02EC">
      <w:pPr>
        <w:pStyle w:val="B10"/>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ated,c</w:t>
      </w:r>
      <w:proofErr w:type="gramEnd"/>
      <w:r>
        <w:rPr>
          <w:vertAlign w:val="subscript"/>
          <w:lang w:eastAsia="zh-CN"/>
        </w:rPr>
        <w:t>,FBWhigh</w:t>
      </w:r>
      <w:proofErr w:type="spellEnd"/>
      <w:r>
        <w:rPr>
          <w:lang w:eastAsia="zh-CN"/>
        </w:rPr>
        <w:t xml:space="preserve"> for higher supported frequency range.</w:t>
      </w:r>
    </w:p>
    <w:p w14:paraId="0EA52A8A" w14:textId="77777777" w:rsidR="00EA02EC" w:rsidRDefault="00EA02EC" w:rsidP="00EA02EC">
      <w:pPr>
        <w:keepLines/>
        <w:rPr>
          <w:lang w:eastAsia="zh-CN"/>
        </w:rPr>
      </w:pPr>
      <w:r>
        <w:rPr>
          <w:lang w:eastAsia="zh-CN"/>
        </w:rPr>
        <w:t xml:space="preserve">For frequencies in between </w:t>
      </w:r>
      <w:proofErr w:type="spellStart"/>
      <w:r>
        <w:rPr>
          <w:lang w:eastAsia="zh-CN"/>
        </w:rPr>
        <w:t>F</w:t>
      </w:r>
      <w:r>
        <w:rPr>
          <w:vertAlign w:val="subscript"/>
          <w:lang w:eastAsia="zh-CN"/>
        </w:rPr>
        <w:t>FBWlow</w:t>
      </w:r>
      <w:proofErr w:type="spellEnd"/>
      <w:r>
        <w:rPr>
          <w:lang w:eastAsia="zh-CN"/>
        </w:rPr>
        <w:t xml:space="preserve"> and </w:t>
      </w:r>
      <w:proofErr w:type="spellStart"/>
      <w:r>
        <w:rPr>
          <w:lang w:eastAsia="zh-CN"/>
        </w:rPr>
        <w:t>F</w:t>
      </w:r>
      <w:r>
        <w:rPr>
          <w:vertAlign w:val="subscript"/>
          <w:lang w:eastAsia="zh-CN"/>
        </w:rPr>
        <w:t>FBWhigh</w:t>
      </w:r>
      <w:proofErr w:type="spellEnd"/>
      <w:r>
        <w:rPr>
          <w:lang w:eastAsia="zh-CN"/>
        </w:rPr>
        <w:t xml:space="preserve"> the rated carrier EIRP is:</w:t>
      </w:r>
    </w:p>
    <w:p w14:paraId="715DAD6C" w14:textId="77777777" w:rsidR="00EA02EC" w:rsidRDefault="00EA02EC" w:rsidP="00EA02EC">
      <w:pPr>
        <w:pStyle w:val="B10"/>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ated,c</w:t>
      </w:r>
      <w:proofErr w:type="gramEnd"/>
      <w:r>
        <w:rPr>
          <w:vertAlign w:val="subscript"/>
          <w:lang w:eastAsia="zh-CN"/>
        </w:rPr>
        <w:t>,FBWlow</w:t>
      </w:r>
      <w:proofErr w:type="spellEnd"/>
      <w:r>
        <w:rPr>
          <w:vertAlign w:val="subscript"/>
          <w:lang w:eastAsia="zh-CN"/>
        </w:rPr>
        <w:t>,</w:t>
      </w:r>
      <w:r>
        <w:rPr>
          <w:lang w:eastAsia="zh-CN"/>
        </w:rPr>
        <w:t xml:space="preserve"> for the carrier whose </w:t>
      </w:r>
      <w:r>
        <w:rPr>
          <w:lang w:eastAsia="ja-JP"/>
        </w:rPr>
        <w:t>carrier 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 f &lt;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w:t>
      </w:r>
    </w:p>
    <w:p w14:paraId="31D2F867" w14:textId="77777777" w:rsidR="00EA02EC" w:rsidRDefault="00EA02EC" w:rsidP="00EA02EC">
      <w:pPr>
        <w:pStyle w:val="B10"/>
        <w:rPr>
          <w:lang w:eastAsia="zh-CN"/>
        </w:rPr>
      </w:pPr>
      <w:r>
        <w:rPr>
          <w:lang w:eastAsia="zh-CN"/>
        </w:rPr>
        <w:t>-</w:t>
      </w:r>
      <w:r>
        <w:rPr>
          <w:lang w:eastAsia="zh-CN"/>
        </w:rPr>
        <w:tab/>
      </w:r>
      <w:proofErr w:type="spellStart"/>
      <w:proofErr w:type="gramStart"/>
      <w:r>
        <w:rPr>
          <w:lang w:eastAsia="zh-CN"/>
        </w:rPr>
        <w:t>P</w:t>
      </w:r>
      <w:r>
        <w:rPr>
          <w:vertAlign w:val="subscript"/>
          <w:lang w:eastAsia="ja-JP"/>
        </w:rPr>
        <w:t>r</w:t>
      </w:r>
      <w:r>
        <w:rPr>
          <w:vertAlign w:val="subscript"/>
          <w:lang w:eastAsia="zh-CN"/>
        </w:rPr>
        <w:t>ated,c</w:t>
      </w:r>
      <w:proofErr w:type="gramEnd"/>
      <w:r>
        <w:rPr>
          <w:vertAlign w:val="subscript"/>
          <w:lang w:eastAsia="zh-CN"/>
        </w:rPr>
        <w:t>,FBWhigh</w:t>
      </w:r>
      <w:proofErr w:type="spellEnd"/>
      <w:r>
        <w:rPr>
          <w:vertAlign w:val="subscript"/>
          <w:lang w:eastAsia="zh-CN"/>
        </w:rPr>
        <w:t xml:space="preserve">, </w:t>
      </w:r>
      <w:r>
        <w:rPr>
          <w:lang w:eastAsia="zh-CN"/>
        </w:rPr>
        <w:t xml:space="preserve">for the carrier whose </w:t>
      </w:r>
      <w:r>
        <w:rPr>
          <w:lang w:eastAsia="ja-JP"/>
        </w:rPr>
        <w:t>carrier 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 ≤ f ≤</w:t>
      </w:r>
      <w:proofErr w:type="spellStart"/>
      <w:r>
        <w:rPr>
          <w:lang w:eastAsia="zh-CN"/>
        </w:rPr>
        <w:t>F</w:t>
      </w:r>
      <w:r>
        <w:rPr>
          <w:vertAlign w:val="subscript"/>
          <w:lang w:eastAsia="zh-CN"/>
        </w:rPr>
        <w:t>FBWhigh</w:t>
      </w:r>
      <w:proofErr w:type="spellEnd"/>
      <w:r>
        <w:rPr>
          <w:lang w:eastAsia="zh-CN"/>
        </w:rPr>
        <w:t>.</w:t>
      </w:r>
    </w:p>
    <w:p w14:paraId="05905E1D" w14:textId="77777777" w:rsidR="00EA02EC" w:rsidRDefault="00EA02EC" w:rsidP="00EA02EC">
      <w:pPr>
        <w:pStyle w:val="Heading3"/>
        <w:rPr>
          <w:lang w:eastAsia="zh-CN"/>
        </w:rPr>
      </w:pPr>
      <w:bookmarkStart w:id="59" w:name="_Toc21127621"/>
      <w:bookmarkStart w:id="60" w:name="_Toc29811830"/>
      <w:bookmarkStart w:id="61" w:name="_Toc36817382"/>
      <w:bookmarkStart w:id="62" w:name="_Toc37260304"/>
      <w:bookmarkStart w:id="63" w:name="_Toc37267692"/>
      <w:bookmarkStart w:id="64" w:name="_Toc44712295"/>
      <w:bookmarkStart w:id="65" w:name="_Toc45893608"/>
      <w:bookmarkStart w:id="66" w:name="_Toc53178328"/>
      <w:bookmarkStart w:id="67" w:name="_Toc53178779"/>
      <w:bookmarkStart w:id="68" w:name="_Toc61179017"/>
      <w:bookmarkStart w:id="69" w:name="_Toc61179487"/>
      <w:bookmarkStart w:id="70" w:name="_Toc67916783"/>
      <w:bookmarkStart w:id="71" w:name="_Toc74663404"/>
      <w:bookmarkStart w:id="72" w:name="_Toc82621945"/>
      <w:r>
        <w:rPr>
          <w:lang w:eastAsia="zh-CN"/>
        </w:rPr>
        <w:lastRenderedPageBreak/>
        <w:t>9.2.2</w:t>
      </w:r>
      <w:r>
        <w:rPr>
          <w:lang w:eastAsia="zh-CN"/>
        </w:rPr>
        <w:tab/>
      </w:r>
      <w:r>
        <w:t xml:space="preserve">Minimum requirement for </w:t>
      </w:r>
      <w:r>
        <w:rPr>
          <w:i/>
        </w:rPr>
        <w:t>BS type 1-H</w:t>
      </w:r>
      <w:r>
        <w:t xml:space="preserve"> and </w:t>
      </w:r>
      <w:r>
        <w:rPr>
          <w:rFonts w:eastAsia="SimSun"/>
          <w:i/>
          <w:lang w:eastAsia="zh-CN"/>
        </w:rPr>
        <w:t>BS type 1-O</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E773815" w14:textId="77777777" w:rsidR="00EA02EC" w:rsidRDefault="00EA02EC" w:rsidP="00EA02EC">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0EAF444A" w14:textId="77777777" w:rsidR="00EA02EC" w:rsidRDefault="00EA02EC" w:rsidP="00EA02EC">
      <w:pPr>
        <w:rPr>
          <w:lang w:eastAsia="zh-CN"/>
        </w:rPr>
      </w:pPr>
      <w:r>
        <w:rPr>
          <w:lang w:eastAsia="zh-CN"/>
        </w:rPr>
        <w:t xml:space="preserve">For </w:t>
      </w:r>
      <w:r>
        <w:rPr>
          <w:i/>
          <w:lang w:eastAsia="zh-CN"/>
        </w:rPr>
        <w:t>BS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74DB895F" w14:textId="77777777" w:rsidR="00EA02EC" w:rsidRDefault="00EA02EC" w:rsidP="00EA02EC">
      <w:pPr>
        <w:rPr>
          <w:lang w:eastAsia="zh-CN"/>
        </w:rPr>
      </w:pPr>
      <w:r>
        <w:t>Normal and extreme conditions are defined in TS 38.141-2, annex B [6].</w:t>
      </w:r>
    </w:p>
    <w:p w14:paraId="2531EE16" w14:textId="77777777" w:rsidR="00EA02EC" w:rsidRDefault="00EA02EC" w:rsidP="00EA02EC">
      <w:r>
        <w:t>In certain regions, the minimum requirement for normal conditions may apply also for some conditions outside the range of conditions defined as normal.</w:t>
      </w:r>
    </w:p>
    <w:p w14:paraId="07877D1D" w14:textId="77777777" w:rsidR="00EA02EC" w:rsidRDefault="00EA02EC" w:rsidP="00EA02EC">
      <w:pPr>
        <w:pStyle w:val="Heading3"/>
        <w:rPr>
          <w:lang w:eastAsia="zh-CN"/>
        </w:rPr>
      </w:pPr>
      <w:bookmarkStart w:id="73" w:name="_Toc21127622"/>
      <w:bookmarkStart w:id="74" w:name="_Toc29811831"/>
      <w:bookmarkStart w:id="75" w:name="_Toc36817383"/>
      <w:bookmarkStart w:id="76" w:name="_Toc37260305"/>
      <w:bookmarkStart w:id="77" w:name="_Toc37267693"/>
      <w:bookmarkStart w:id="78" w:name="_Toc44712296"/>
      <w:bookmarkStart w:id="79" w:name="_Toc45893609"/>
      <w:bookmarkStart w:id="80" w:name="_Toc53178329"/>
      <w:bookmarkStart w:id="81" w:name="_Toc53178780"/>
      <w:bookmarkStart w:id="82" w:name="_Toc61179018"/>
      <w:bookmarkStart w:id="83" w:name="_Toc61179488"/>
      <w:bookmarkStart w:id="84" w:name="_Toc67916784"/>
      <w:bookmarkStart w:id="85" w:name="_Toc74663405"/>
      <w:bookmarkStart w:id="86" w:name="_Toc82621946"/>
      <w:r>
        <w:rPr>
          <w:lang w:eastAsia="zh-CN"/>
        </w:rPr>
        <w:t>9.2.3</w:t>
      </w:r>
      <w:r>
        <w:rPr>
          <w:lang w:eastAsia="zh-CN"/>
        </w:rPr>
        <w:tab/>
      </w:r>
      <w:r>
        <w:t xml:space="preserve">Minimum requirement for </w:t>
      </w:r>
      <w:r>
        <w:rPr>
          <w:i/>
        </w:rPr>
        <w:t>BS type 2-O</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3D78112" w14:textId="77777777" w:rsidR="00EA02EC" w:rsidRDefault="00EA02EC" w:rsidP="00EA02EC">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2D7F90F1" w14:textId="77777777" w:rsidR="00EA02EC" w:rsidRDefault="00EA02EC" w:rsidP="00EA02EC">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±4.5 dB of the claimed value.</w:t>
      </w:r>
    </w:p>
    <w:p w14:paraId="11E83BB4" w14:textId="77777777" w:rsidR="00EA02EC" w:rsidRDefault="00EA02EC" w:rsidP="00EA02EC">
      <w:pPr>
        <w:rPr>
          <w:lang w:eastAsia="zh-CN"/>
        </w:rPr>
      </w:pPr>
      <w:r>
        <w:t>Normal and extreme conditions are defined in TS 38.141-2, annex B [6].</w:t>
      </w:r>
    </w:p>
    <w:p w14:paraId="15472D2D" w14:textId="77777777" w:rsidR="00EA02EC" w:rsidRDefault="00EA02EC" w:rsidP="00EA02EC">
      <w:r>
        <w:t>In certain regions, the minimum requirement for normal conditions may apply also for some conditions outside the range of conditions defined as normal.</w:t>
      </w:r>
    </w:p>
    <w:p w14:paraId="669CE772" w14:textId="77777777" w:rsidR="00EA02EC" w:rsidRDefault="00EA02EC" w:rsidP="00EA02EC">
      <w:pPr>
        <w:pStyle w:val="Heading2"/>
      </w:pPr>
      <w:bookmarkStart w:id="87" w:name="_Toc21127623"/>
      <w:bookmarkStart w:id="88" w:name="_Toc29811832"/>
      <w:bookmarkStart w:id="89" w:name="_Toc36817384"/>
      <w:bookmarkStart w:id="90" w:name="_Toc37260306"/>
      <w:bookmarkStart w:id="91" w:name="_Toc37267694"/>
      <w:bookmarkStart w:id="92" w:name="_Toc44712297"/>
      <w:bookmarkStart w:id="93" w:name="_Toc45893610"/>
      <w:bookmarkStart w:id="94" w:name="_Toc53178330"/>
      <w:bookmarkStart w:id="95" w:name="_Toc53178781"/>
      <w:bookmarkStart w:id="96" w:name="_Toc61179019"/>
      <w:bookmarkStart w:id="97" w:name="_Toc61179489"/>
      <w:bookmarkStart w:id="98" w:name="_Toc67916785"/>
      <w:bookmarkStart w:id="99" w:name="_Toc74663406"/>
      <w:bookmarkStart w:id="100" w:name="_Toc82621947"/>
      <w:r>
        <w:t>9.3</w:t>
      </w:r>
      <w:r>
        <w:tab/>
        <w:t>OTA base station output power</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C67E0EC" w14:textId="77777777" w:rsidR="00EA02EC" w:rsidRDefault="00EA02EC" w:rsidP="00EA02EC">
      <w:pPr>
        <w:pStyle w:val="Heading3"/>
      </w:pPr>
      <w:bookmarkStart w:id="101" w:name="_Toc21127624"/>
      <w:bookmarkStart w:id="102" w:name="_Toc29811833"/>
      <w:bookmarkStart w:id="103" w:name="_Toc36817385"/>
      <w:bookmarkStart w:id="104" w:name="_Toc37260307"/>
      <w:bookmarkStart w:id="105" w:name="_Toc37267695"/>
      <w:bookmarkStart w:id="106" w:name="_Toc44712298"/>
      <w:bookmarkStart w:id="107" w:name="_Toc45893611"/>
      <w:bookmarkStart w:id="108" w:name="_Toc53178331"/>
      <w:bookmarkStart w:id="109" w:name="_Toc53178782"/>
      <w:bookmarkStart w:id="110" w:name="_Toc61179020"/>
      <w:bookmarkStart w:id="111" w:name="_Toc61179490"/>
      <w:bookmarkStart w:id="112" w:name="_Toc67916786"/>
      <w:bookmarkStart w:id="113" w:name="_Toc74663407"/>
      <w:bookmarkStart w:id="114" w:name="_Toc82621948"/>
      <w:r>
        <w:t>9.3.1</w:t>
      </w:r>
      <w:r>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282C95C7" w14:textId="77777777" w:rsidR="00EA02EC" w:rsidRDefault="00EA02EC" w:rsidP="00EA02EC">
      <w:pPr>
        <w:rPr>
          <w:lang w:eastAsia="zh-CN"/>
        </w:rPr>
      </w:pPr>
      <w:r>
        <w:rPr>
          <w:lang w:eastAsia="zh-CN"/>
        </w:rPr>
        <w:t xml:space="preserve">OTA BS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w:t>
      </w:r>
      <w:proofErr w:type="gramStart"/>
      <w:r>
        <w:rPr>
          <w:lang w:val="en-US" w:eastAsia="zh-CN"/>
        </w:rPr>
        <w:t>as long as</w:t>
      </w:r>
      <w:proofErr w:type="gramEnd"/>
      <w:r>
        <w:rPr>
          <w:lang w:val="en-US" w:eastAsia="zh-CN"/>
        </w:rPr>
        <w:t xml:space="preserve">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w:t>
      </w:r>
      <w:proofErr w:type="gramStart"/>
      <w:r>
        <w:rPr>
          <w:lang w:val="en-US" w:eastAsia="zh-CN"/>
        </w:rPr>
        <w:t>Thus</w:t>
      </w:r>
      <w:proofErr w:type="gramEnd"/>
      <w:r>
        <w:rPr>
          <w:lang w:val="en-US" w:eastAsia="zh-CN"/>
        </w:rPr>
        <w:t xml:space="preserve">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517AB72D" w14:textId="77777777" w:rsidR="00EA02EC" w:rsidRDefault="00EA02EC" w:rsidP="00EA02EC">
      <w:r>
        <w:t xml:space="preserve">The BS </w:t>
      </w:r>
      <w:r>
        <w:rPr>
          <w:i/>
        </w:rPr>
        <w:t>rated carrier TRP output power</w:t>
      </w:r>
      <w:r>
        <w:t xml:space="preserve"> for </w:t>
      </w:r>
      <w:r>
        <w:rPr>
          <w:i/>
        </w:rPr>
        <w:t xml:space="preserve">BS type 1-O </w:t>
      </w:r>
      <w:r>
        <w:t>shall be within limits as specified in table 9.3.1-1.</w:t>
      </w:r>
    </w:p>
    <w:p w14:paraId="6BD228EA" w14:textId="77777777" w:rsidR="00EA02EC" w:rsidRDefault="00EA02EC" w:rsidP="00EA02EC">
      <w:pPr>
        <w:pStyle w:val="TH"/>
      </w:pPr>
      <w:r>
        <w:t xml:space="preserve">Table 9.3.1-1: BS </w:t>
      </w:r>
      <w:r>
        <w:rPr>
          <w:i/>
        </w:rPr>
        <w:t xml:space="preserve">rated carrier TRP output power </w:t>
      </w:r>
      <w:r>
        <w:t xml:space="preserve">limits for </w:t>
      </w:r>
      <w:r>
        <w:rPr>
          <w:i/>
        </w:rPr>
        <w:t>BS type 1-O</w:t>
      </w:r>
    </w:p>
    <w:tbl>
      <w:tblPr>
        <w:tblW w:w="0" w:type="auto"/>
        <w:jc w:val="center"/>
        <w:tblLayout w:type="fixed"/>
        <w:tblLook w:val="04A0" w:firstRow="1" w:lastRow="0" w:firstColumn="1" w:lastColumn="0" w:noHBand="0" w:noVBand="1"/>
      </w:tblPr>
      <w:tblGrid>
        <w:gridCol w:w="2150"/>
        <w:gridCol w:w="4500"/>
      </w:tblGrid>
      <w:tr w:rsidR="00EA02EC" w14:paraId="5D47F66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878849A" w14:textId="77777777" w:rsidR="00EA02EC" w:rsidRDefault="00EA02EC">
            <w:pPr>
              <w:pStyle w:val="TAH"/>
            </w:pPr>
            <w:r>
              <w:t>BS class</w:t>
            </w:r>
          </w:p>
        </w:tc>
        <w:tc>
          <w:tcPr>
            <w:tcW w:w="450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28401DB" w14:textId="77777777" w:rsidR="00EA02EC" w:rsidRDefault="00EA02EC">
            <w:pPr>
              <w:pStyle w:val="TAH"/>
            </w:pPr>
            <w:proofErr w:type="spellStart"/>
            <w:proofErr w:type="gramStart"/>
            <w:r>
              <w:t>P</w:t>
            </w:r>
            <w:r>
              <w:rPr>
                <w:vertAlign w:val="subscript"/>
              </w:rPr>
              <w:t>rated,c</w:t>
            </w:r>
            <w:proofErr w:type="gramEnd"/>
            <w:r>
              <w:rPr>
                <w:vertAlign w:val="subscript"/>
              </w:rPr>
              <w:t>,TRP</w:t>
            </w:r>
            <w:proofErr w:type="spellEnd"/>
          </w:p>
        </w:tc>
      </w:tr>
      <w:tr w:rsidR="00EA02EC" w14:paraId="0BABE4E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CC521C4" w14:textId="77777777" w:rsidR="00EA02EC" w:rsidRDefault="00EA02EC">
            <w:pPr>
              <w:pStyle w:val="TAC"/>
            </w:pPr>
            <w:r>
              <w:t>Wide Area BS</w:t>
            </w:r>
          </w:p>
        </w:tc>
        <w:tc>
          <w:tcPr>
            <w:tcW w:w="450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1AD2D34" w14:textId="77777777" w:rsidR="00EA02EC" w:rsidRDefault="00EA02EC">
            <w:pPr>
              <w:pStyle w:val="TAC"/>
            </w:pPr>
            <w:r>
              <w:t>(note)</w:t>
            </w:r>
          </w:p>
        </w:tc>
      </w:tr>
      <w:tr w:rsidR="00EA02EC" w14:paraId="10389524"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C7A4B69" w14:textId="77777777" w:rsidR="00EA02EC" w:rsidRDefault="00EA02EC">
            <w:pPr>
              <w:pStyle w:val="TAC"/>
            </w:pPr>
            <w:r>
              <w:t>Medium Range BS</w:t>
            </w:r>
          </w:p>
        </w:tc>
        <w:tc>
          <w:tcPr>
            <w:tcW w:w="450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AABE9E3" w14:textId="77777777" w:rsidR="00EA02EC" w:rsidRDefault="00EA02EC">
            <w:pPr>
              <w:pStyle w:val="TAC"/>
            </w:pPr>
            <w:r>
              <w:t>≤ + 47 dBm</w:t>
            </w:r>
          </w:p>
        </w:tc>
      </w:tr>
      <w:tr w:rsidR="00EA02EC" w14:paraId="40194C62"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5BE3A3A" w14:textId="77777777" w:rsidR="00EA02EC" w:rsidRDefault="00EA02EC">
            <w:pPr>
              <w:pStyle w:val="TAC"/>
            </w:pPr>
            <w:r>
              <w:t>Local Area BS</w:t>
            </w:r>
          </w:p>
        </w:tc>
        <w:tc>
          <w:tcPr>
            <w:tcW w:w="450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DCCAD18" w14:textId="77777777" w:rsidR="00EA02EC" w:rsidRDefault="00EA02EC">
            <w:pPr>
              <w:pStyle w:val="TAC"/>
            </w:pPr>
            <w:r>
              <w:t>≤ + 33 dBm</w:t>
            </w:r>
          </w:p>
        </w:tc>
      </w:tr>
      <w:tr w:rsidR="00EA02EC" w:rsidRPr="00EA02EC" w14:paraId="3E30FFF3" w14:textId="77777777">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5941D33" w14:textId="77777777" w:rsidR="00EA02EC" w:rsidRDefault="00EA02EC">
            <w:pPr>
              <w:pStyle w:val="TAN"/>
            </w:pPr>
            <w:r>
              <w:t>NOTE:</w:t>
            </w:r>
            <w:r>
              <w:tab/>
              <w:t xml:space="preserve">There is no upper limit for the </w:t>
            </w:r>
            <w:proofErr w:type="spellStart"/>
            <w:proofErr w:type="gramStart"/>
            <w:r>
              <w:rPr>
                <w:bCs/>
              </w:rPr>
              <w:t>P</w:t>
            </w:r>
            <w:r>
              <w:rPr>
                <w:bCs/>
                <w:vertAlign w:val="subscript"/>
              </w:rPr>
              <w:t>rated,c</w:t>
            </w:r>
            <w:proofErr w:type="gramEnd"/>
            <w:r>
              <w:rPr>
                <w:bCs/>
                <w:vertAlign w:val="subscript"/>
              </w:rPr>
              <w:t>,TRP</w:t>
            </w:r>
            <w:proofErr w:type="spellEnd"/>
            <w:r>
              <w:t xml:space="preserve"> of the Wide Area Base Station.</w:t>
            </w:r>
          </w:p>
        </w:tc>
      </w:tr>
    </w:tbl>
    <w:p w14:paraId="78D7DF9F" w14:textId="77777777" w:rsidR="00EA02EC" w:rsidRDefault="00EA02EC" w:rsidP="00EA02EC">
      <w:pPr>
        <w:rPr>
          <w:lang w:eastAsia="zh-CN"/>
        </w:rPr>
      </w:pPr>
    </w:p>
    <w:p w14:paraId="0CAAC882" w14:textId="77777777" w:rsidR="00EA02EC" w:rsidRDefault="00EA02EC" w:rsidP="00EA02EC">
      <w:pPr>
        <w:rPr>
          <w:lang w:eastAsia="zh-CN"/>
        </w:rPr>
      </w:pPr>
      <w:r>
        <w:t xml:space="preserve">There is no upper limit for the </w:t>
      </w:r>
      <w:r>
        <w:rPr>
          <w:i/>
          <w:lang w:eastAsia="zh-CN"/>
        </w:rPr>
        <w:t>rated carrier TRP output power</w:t>
      </w:r>
      <w:r>
        <w:rPr>
          <w:lang w:eastAsia="zh-CN"/>
        </w:rPr>
        <w:t xml:space="preserve"> of </w:t>
      </w:r>
      <w:r>
        <w:rPr>
          <w:i/>
          <w:lang w:eastAsia="zh-CN"/>
        </w:rPr>
        <w:t>BS type 2-O</w:t>
      </w:r>
      <w:r>
        <w:rPr>
          <w:lang w:eastAsia="zh-CN"/>
        </w:rPr>
        <w:t>.</w:t>
      </w:r>
    </w:p>
    <w:p w14:paraId="0EDACC84" w14:textId="77777777" w:rsidR="00EA02EC" w:rsidRDefault="00EA02EC" w:rsidP="00EA02EC">
      <w:r>
        <w:t>For Band n</w:t>
      </w:r>
      <w:r>
        <w:rPr>
          <w:lang w:eastAsia="zh-CN"/>
        </w:rPr>
        <w:t>41 and n90</w:t>
      </w:r>
      <w:r>
        <w:t xml:space="preserve"> operation in Japan, the </w:t>
      </w:r>
      <w:r>
        <w:rPr>
          <w:rFonts w:cs="v5.0.0"/>
        </w:rPr>
        <w:t xml:space="preserve">rated output power, </w:t>
      </w:r>
      <w:proofErr w:type="spellStart"/>
      <w:proofErr w:type="gramStart"/>
      <w:r>
        <w:rPr>
          <w:rFonts w:eastAsia="?c?e?o“A‘??S?V?b?N‘I" w:cs="v4.2.0"/>
        </w:rPr>
        <w:t>P</w:t>
      </w:r>
      <w:r>
        <w:rPr>
          <w:rFonts w:eastAsia="?c?e?o“A‘??S?V?b?N‘I" w:cs="v4.2.0"/>
          <w:vertAlign w:val="subscript"/>
        </w:rPr>
        <w:t>rated,c</w:t>
      </w:r>
      <w:proofErr w:type="gramEnd"/>
      <w:r>
        <w:rPr>
          <w:rFonts w:eastAsia="?c?e?o“A‘??S?V?b?N‘I" w:cs="v4.2.0"/>
          <w:vertAlign w:val="subscript"/>
        </w:rPr>
        <w:t>,TRP</w:t>
      </w:r>
      <w:proofErr w:type="spellEnd"/>
      <w:r>
        <w:rPr>
          <w:rFonts w:eastAsia="?c?e?o“A‘??S?V?b?N‘I" w:cs="v4.2.0"/>
        </w:rPr>
        <w:t>,</w:t>
      </w:r>
      <w:r>
        <w:rPr>
          <w:rFonts w:cs="v5.0.0"/>
        </w:rPr>
        <w:t xml:space="preserve"> declared by the manufacturer </w:t>
      </w:r>
      <w:r>
        <w:t>shall be equal to or less than 20 W per 10 MHz bandwidth.</w:t>
      </w:r>
    </w:p>
    <w:p w14:paraId="7AE49AA6" w14:textId="77777777" w:rsidR="00EA02EC" w:rsidRDefault="00EA02EC" w:rsidP="00EA02EC">
      <w:pPr>
        <w:rPr>
          <w:lang w:eastAsia="zh-CN"/>
        </w:rPr>
      </w:pPr>
      <w:r>
        <w:rPr>
          <w:lang w:eastAsia="zh-CN"/>
        </w:rPr>
        <w:t>Despite the general requirements for the BS output power described in clauses 9.3.2 – 9.3.3, additional regional requirements might be applicable.</w:t>
      </w:r>
    </w:p>
    <w:p w14:paraId="2F0DC313" w14:textId="77777777" w:rsidR="00EA02EC" w:rsidRDefault="00EA02EC" w:rsidP="00EA02EC">
      <w:pPr>
        <w:pStyle w:val="NO"/>
      </w:pPr>
      <w:r>
        <w:t>NOTE:</w:t>
      </w:r>
      <w:r>
        <w:tab/>
        <w:t xml:space="preserve">In certain regions, power limits corresponding to BS classes may apply for </w:t>
      </w:r>
      <w:r>
        <w:rPr>
          <w:i/>
        </w:rPr>
        <w:t>BS type 2-O</w:t>
      </w:r>
      <w:r>
        <w:t>.</w:t>
      </w:r>
    </w:p>
    <w:p w14:paraId="3E01719D" w14:textId="77777777" w:rsidR="00EA02EC" w:rsidRDefault="00EA02EC" w:rsidP="00EA02EC">
      <w:pPr>
        <w:pStyle w:val="Heading3"/>
      </w:pPr>
      <w:bookmarkStart w:id="115" w:name="_Toc21127625"/>
      <w:bookmarkStart w:id="116" w:name="_Toc29811834"/>
      <w:bookmarkStart w:id="117" w:name="_Toc36817386"/>
      <w:bookmarkStart w:id="118" w:name="_Toc37260308"/>
      <w:bookmarkStart w:id="119" w:name="_Toc37267696"/>
      <w:bookmarkStart w:id="120" w:name="_Toc44712299"/>
      <w:bookmarkStart w:id="121" w:name="_Toc45893612"/>
      <w:bookmarkStart w:id="122" w:name="_Toc53178332"/>
      <w:bookmarkStart w:id="123" w:name="_Toc53178783"/>
      <w:bookmarkStart w:id="124" w:name="_Toc61179021"/>
      <w:bookmarkStart w:id="125" w:name="_Toc61179491"/>
      <w:bookmarkStart w:id="126" w:name="_Toc67916787"/>
      <w:bookmarkStart w:id="127" w:name="_Toc74663408"/>
      <w:bookmarkStart w:id="128" w:name="_Toc82621949"/>
      <w:r>
        <w:rPr>
          <w:lang w:eastAsia="zh-CN"/>
        </w:rPr>
        <w:lastRenderedPageBreak/>
        <w:t>9.3.2</w:t>
      </w:r>
      <w:r>
        <w:rPr>
          <w:lang w:eastAsia="zh-CN"/>
        </w:rPr>
        <w:tab/>
      </w:r>
      <w:r>
        <w:t xml:space="preserve">Minimum requirement for </w:t>
      </w:r>
      <w:r>
        <w:rPr>
          <w:i/>
        </w:rPr>
        <w:t>BS type 1-O</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8707956" w14:textId="77777777" w:rsidR="00EA02EC" w:rsidRDefault="00EA02EC" w:rsidP="00EA02EC">
      <w:r>
        <w:t xml:space="preserve">In normal conditions, the </w:t>
      </w:r>
      <w:r>
        <w:rPr>
          <w:i/>
        </w:rPr>
        <w:t>BS type 1-O</w:t>
      </w:r>
      <w:r>
        <w:t xml:space="preserve"> </w:t>
      </w:r>
      <w:r>
        <w:rPr>
          <w:i/>
        </w:rPr>
        <w:t>maximum carrier TRP output power</w:t>
      </w:r>
      <w:r>
        <w:t xml:space="preserve">, </w:t>
      </w:r>
      <w:proofErr w:type="spellStart"/>
      <w:proofErr w:type="gramStart"/>
      <w:r>
        <w:t>P</w:t>
      </w:r>
      <w:r>
        <w:rPr>
          <w:vertAlign w:val="subscript"/>
        </w:rPr>
        <w:t>max,c</w:t>
      </w:r>
      <w:proofErr w:type="gramEnd"/>
      <w:r>
        <w:t>,</w:t>
      </w:r>
      <w:r>
        <w:rPr>
          <w:vertAlign w:val="subscript"/>
        </w:rPr>
        <w:t>TRP</w:t>
      </w:r>
      <w:proofErr w:type="spellEnd"/>
      <w:r>
        <w:t xml:space="preserve"> measured at </w:t>
      </w:r>
      <w:r>
        <w:rPr>
          <w:lang w:eastAsia="zh-CN"/>
        </w:rPr>
        <w:t xml:space="preserve">the RIB </w:t>
      </w:r>
      <w:r>
        <w:t xml:space="preserve">shall remain within ±2 dB of the </w:t>
      </w:r>
      <w:r>
        <w:rPr>
          <w:i/>
        </w:rPr>
        <w:t>rated carrier TRP output power</w:t>
      </w:r>
      <w:r>
        <w:t xml:space="preserve"> </w:t>
      </w:r>
      <w:proofErr w:type="spellStart"/>
      <w:r>
        <w:t>P</w:t>
      </w:r>
      <w:r>
        <w:rPr>
          <w:vertAlign w:val="subscript"/>
        </w:rPr>
        <w:t>rated,c,TRP</w:t>
      </w:r>
      <w:proofErr w:type="spellEnd"/>
      <w:r>
        <w:t>, as declared by the manufacturer.</w:t>
      </w:r>
    </w:p>
    <w:p w14:paraId="6DEBC842" w14:textId="77777777" w:rsidR="00EA02EC" w:rsidRDefault="00EA02EC" w:rsidP="00EA02EC">
      <w:r>
        <w:t>Normal conditions are defined in TS 38.141-1, annex B [6].</w:t>
      </w:r>
    </w:p>
    <w:p w14:paraId="096E7B06" w14:textId="77777777" w:rsidR="00EA02EC" w:rsidRDefault="00EA02EC" w:rsidP="00EA02EC">
      <w:pPr>
        <w:pStyle w:val="Heading3"/>
        <w:rPr>
          <w:lang w:eastAsia="zh-CN"/>
        </w:rPr>
      </w:pPr>
      <w:bookmarkStart w:id="129" w:name="_Toc21127626"/>
      <w:bookmarkStart w:id="130" w:name="_Toc29811835"/>
      <w:bookmarkStart w:id="131" w:name="_Toc36817387"/>
      <w:bookmarkStart w:id="132" w:name="_Toc37260309"/>
      <w:bookmarkStart w:id="133" w:name="_Toc37267697"/>
      <w:bookmarkStart w:id="134" w:name="_Toc44712300"/>
      <w:bookmarkStart w:id="135" w:name="_Toc45893613"/>
      <w:bookmarkStart w:id="136" w:name="_Toc53178333"/>
      <w:bookmarkStart w:id="137" w:name="_Toc53178784"/>
      <w:bookmarkStart w:id="138" w:name="_Toc61179022"/>
      <w:bookmarkStart w:id="139" w:name="_Toc61179492"/>
      <w:bookmarkStart w:id="140" w:name="_Toc67916788"/>
      <w:bookmarkStart w:id="141" w:name="_Toc74663409"/>
      <w:bookmarkStart w:id="142" w:name="_Toc82621950"/>
      <w:r>
        <w:rPr>
          <w:lang w:eastAsia="zh-CN"/>
        </w:rPr>
        <w:t>9.3.3</w:t>
      </w:r>
      <w:r>
        <w:rPr>
          <w:lang w:eastAsia="zh-CN"/>
        </w:rPr>
        <w:tab/>
      </w:r>
      <w:r>
        <w:t xml:space="preserve">Minimum requirement for </w:t>
      </w:r>
      <w:r>
        <w:rPr>
          <w:i/>
        </w:rPr>
        <w:t>BS type 2-O</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6E725025" w14:textId="77777777" w:rsidR="00EA02EC" w:rsidRDefault="00EA02EC" w:rsidP="00EA02EC">
      <w:r>
        <w:t xml:space="preserve">In normal conditions, the </w:t>
      </w:r>
      <w:r>
        <w:rPr>
          <w:i/>
        </w:rPr>
        <w:t>BS type 2-O</w:t>
      </w:r>
      <w:r>
        <w:t xml:space="preserve"> </w:t>
      </w:r>
      <w:r>
        <w:rPr>
          <w:i/>
        </w:rPr>
        <w:t>maximum carrier TRP output power</w:t>
      </w:r>
      <w:r>
        <w:t xml:space="preserve">, </w:t>
      </w:r>
      <w:proofErr w:type="spellStart"/>
      <w:proofErr w:type="gramStart"/>
      <w:r>
        <w:t>P</w:t>
      </w:r>
      <w:r>
        <w:rPr>
          <w:vertAlign w:val="subscript"/>
        </w:rPr>
        <w:t>max,c</w:t>
      </w:r>
      <w:proofErr w:type="gramEnd"/>
      <w:r>
        <w:t>,</w:t>
      </w:r>
      <w:r>
        <w:rPr>
          <w:vertAlign w:val="subscript"/>
        </w:rPr>
        <w:t>TRP</w:t>
      </w:r>
      <w:proofErr w:type="spellEnd"/>
      <w:r>
        <w:t xml:space="preserve"> measured at </w:t>
      </w:r>
      <w:r>
        <w:rPr>
          <w:lang w:val="en-US" w:eastAsia="zh-CN"/>
        </w:rPr>
        <w:t xml:space="preserve">the RIB </w:t>
      </w:r>
      <w:r>
        <w:t xml:space="preserve">shall remain within ±3 dB of the </w:t>
      </w:r>
      <w:r>
        <w:rPr>
          <w:i/>
        </w:rPr>
        <w:t>rated carrier TRP output power</w:t>
      </w:r>
      <w:r>
        <w:t xml:space="preserve"> </w:t>
      </w:r>
      <w:proofErr w:type="spellStart"/>
      <w:r>
        <w:t>P</w:t>
      </w:r>
      <w:r>
        <w:rPr>
          <w:vertAlign w:val="subscript"/>
        </w:rPr>
        <w:t>rated,c,TRP</w:t>
      </w:r>
      <w:proofErr w:type="spellEnd"/>
      <w:r>
        <w:t>, as declared by the manufacturer.</w:t>
      </w:r>
    </w:p>
    <w:p w14:paraId="327999C6" w14:textId="77777777" w:rsidR="00EA02EC" w:rsidRDefault="00EA02EC" w:rsidP="00EA02EC">
      <w:r>
        <w:t>Normal conditions are defined in TS 38.141-2, annex B [6].</w:t>
      </w:r>
    </w:p>
    <w:p w14:paraId="7E0CFDFE" w14:textId="77777777" w:rsidR="00EA02EC" w:rsidRDefault="00EA02EC" w:rsidP="00EA02EC">
      <w:pPr>
        <w:pStyle w:val="Heading3"/>
      </w:pPr>
      <w:bookmarkStart w:id="143" w:name="_Toc21127627"/>
      <w:bookmarkStart w:id="144" w:name="_Toc29811836"/>
      <w:bookmarkStart w:id="145" w:name="_Toc36817388"/>
      <w:bookmarkStart w:id="146" w:name="_Toc37260310"/>
      <w:bookmarkStart w:id="147" w:name="_Toc37267698"/>
      <w:bookmarkStart w:id="148" w:name="_Toc44712301"/>
      <w:bookmarkStart w:id="149" w:name="_Toc45893614"/>
      <w:bookmarkStart w:id="150" w:name="_Toc53178334"/>
      <w:bookmarkStart w:id="151" w:name="_Toc53178785"/>
      <w:bookmarkStart w:id="152" w:name="_Toc61179023"/>
      <w:bookmarkStart w:id="153" w:name="_Toc61179493"/>
      <w:bookmarkStart w:id="154" w:name="_Toc67916789"/>
      <w:bookmarkStart w:id="155" w:name="_Toc74663410"/>
      <w:bookmarkStart w:id="156" w:name="_Toc82621951"/>
      <w:r>
        <w:t>9.3.4</w:t>
      </w:r>
      <w:r>
        <w:tab/>
        <w:t>Additional requirements (regional)</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378FAE6" w14:textId="77777777" w:rsidR="00EA02EC" w:rsidRDefault="00EA02EC" w:rsidP="00EA02EC">
      <w:pPr>
        <w:pStyle w:val="Guidance"/>
        <w:rPr>
          <w:color w:val="auto"/>
        </w:rPr>
      </w:pPr>
      <w:r>
        <w:rPr>
          <w:color w:val="auto"/>
        </w:rPr>
        <w:t>In certain regions, additional regional requirements may apply.</w:t>
      </w:r>
    </w:p>
    <w:p w14:paraId="633E2CAF" w14:textId="77777777" w:rsidR="00EA02EC" w:rsidRDefault="00EA02EC" w:rsidP="00EA02EC">
      <w:pPr>
        <w:pStyle w:val="Heading2"/>
      </w:pPr>
      <w:bookmarkStart w:id="157" w:name="_Toc21127628"/>
      <w:bookmarkStart w:id="158" w:name="_Toc29811837"/>
      <w:bookmarkStart w:id="159" w:name="_Toc36817389"/>
      <w:bookmarkStart w:id="160" w:name="_Toc37260311"/>
      <w:bookmarkStart w:id="161" w:name="_Toc37267699"/>
      <w:bookmarkStart w:id="162" w:name="_Toc44712302"/>
      <w:bookmarkStart w:id="163" w:name="_Toc45893615"/>
      <w:bookmarkStart w:id="164" w:name="_Toc53178335"/>
      <w:bookmarkStart w:id="165" w:name="_Toc53178786"/>
      <w:bookmarkStart w:id="166" w:name="_Toc61179024"/>
      <w:bookmarkStart w:id="167" w:name="_Toc61179494"/>
      <w:bookmarkStart w:id="168" w:name="_Toc67916790"/>
      <w:bookmarkStart w:id="169" w:name="_Toc74663411"/>
      <w:bookmarkStart w:id="170" w:name="_Toc82621952"/>
      <w:bookmarkStart w:id="171" w:name="_Hlk500499328"/>
      <w:r>
        <w:t>9.4</w:t>
      </w:r>
      <w:r>
        <w:tab/>
        <w:t>OTA output power dynamics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3451B53" w14:textId="77777777" w:rsidR="00EA02EC" w:rsidRDefault="00EA02EC" w:rsidP="00EA02EC">
      <w:pPr>
        <w:pStyle w:val="Heading3"/>
      </w:pPr>
      <w:bookmarkStart w:id="172" w:name="_Toc21127629"/>
      <w:bookmarkStart w:id="173" w:name="_Toc29811838"/>
      <w:bookmarkStart w:id="174" w:name="_Toc36817390"/>
      <w:bookmarkStart w:id="175" w:name="_Toc37260312"/>
      <w:bookmarkStart w:id="176" w:name="_Toc37267700"/>
      <w:bookmarkStart w:id="177" w:name="_Toc44712303"/>
      <w:bookmarkStart w:id="178" w:name="_Toc45893616"/>
      <w:bookmarkStart w:id="179" w:name="_Toc53178336"/>
      <w:bookmarkStart w:id="180" w:name="_Toc53178787"/>
      <w:bookmarkStart w:id="181" w:name="_Toc61179025"/>
      <w:bookmarkStart w:id="182" w:name="_Toc61179495"/>
      <w:bookmarkStart w:id="183" w:name="_Toc67916791"/>
      <w:bookmarkStart w:id="184" w:name="_Toc74663412"/>
      <w:bookmarkStart w:id="185" w:name="_Toc82621953"/>
      <w:bookmarkStart w:id="186" w:name="_Hlk500499284"/>
      <w:bookmarkEnd w:id="171"/>
      <w:r>
        <w:t>9.4.1</w:t>
      </w:r>
      <w: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36329D" w14:textId="77777777" w:rsidR="00EA02EC" w:rsidRDefault="00EA02EC" w:rsidP="00EA02EC">
      <w:pPr>
        <w:rPr>
          <w:rFonts w:cs="v4.2.0"/>
        </w:rPr>
      </w:pPr>
      <w:r>
        <w:t xml:space="preserve">The requirements in clause 9.4 apply during the </w:t>
      </w:r>
      <w:r>
        <w:rPr>
          <w:i/>
        </w:rPr>
        <w:t>transmitter ON period</w:t>
      </w:r>
      <w:r>
        <w:t xml:space="preserve">. </w:t>
      </w:r>
      <w:r>
        <w:rPr>
          <w:rFonts w:cs="v4.2.0"/>
        </w:rPr>
        <w:t>Transmit signal quality (as specified in clause 9.6) shall be maintained for the o</w:t>
      </w:r>
      <w:r>
        <w:t>utput power dynamics requirements</w:t>
      </w:r>
      <w:r>
        <w:rPr>
          <w:rFonts w:cs="v4.2.0"/>
        </w:rPr>
        <w:t>.</w:t>
      </w:r>
    </w:p>
    <w:p w14:paraId="5340ADB7" w14:textId="77777777" w:rsidR="00EA02EC" w:rsidRDefault="00EA02EC" w:rsidP="00EA02EC">
      <w:r>
        <w:rPr>
          <w:rFonts w:cs="v4.2.0"/>
        </w:rPr>
        <w:t xml:space="preserve">The OTA output power requirements are </w:t>
      </w:r>
      <w:r>
        <w:rPr>
          <w:i/>
          <w:lang w:eastAsia="zh-CN"/>
        </w:rPr>
        <w:t>directional requirements</w:t>
      </w:r>
      <w:r>
        <w:rPr>
          <w:lang w:eastAsia="zh-CN"/>
        </w:rPr>
        <w:t xml:space="preserve"> and apply to </w:t>
      </w:r>
      <w:r>
        <w:t xml:space="preserve">the </w:t>
      </w:r>
      <w:r>
        <w:rPr>
          <w:i/>
        </w:rPr>
        <w:t>beam peak directions</w:t>
      </w:r>
      <w:r>
        <w:t xml:space="preserve"> over the </w:t>
      </w:r>
      <w:r>
        <w:rPr>
          <w:i/>
        </w:rPr>
        <w:t>OTA peak directions set</w:t>
      </w:r>
      <w:r>
        <w:t>.</w:t>
      </w:r>
    </w:p>
    <w:p w14:paraId="735528E8" w14:textId="77777777" w:rsidR="00EA02EC" w:rsidRDefault="00EA02EC" w:rsidP="00EA02EC">
      <w:pPr>
        <w:pStyle w:val="Heading3"/>
        <w:rPr>
          <w:lang w:eastAsia="zh-CN"/>
        </w:rPr>
      </w:pPr>
      <w:bookmarkStart w:id="187" w:name="_Toc21127630"/>
      <w:bookmarkStart w:id="188" w:name="_Toc29811839"/>
      <w:bookmarkStart w:id="189" w:name="_Toc36817391"/>
      <w:bookmarkStart w:id="190" w:name="_Toc37260313"/>
      <w:bookmarkStart w:id="191" w:name="_Toc37267701"/>
      <w:bookmarkStart w:id="192" w:name="_Toc44712304"/>
      <w:bookmarkStart w:id="193" w:name="_Toc45893617"/>
      <w:bookmarkStart w:id="194" w:name="_Toc53178337"/>
      <w:bookmarkStart w:id="195" w:name="_Toc53178788"/>
      <w:bookmarkStart w:id="196" w:name="_Toc61179026"/>
      <w:bookmarkStart w:id="197" w:name="_Toc61179496"/>
      <w:bookmarkStart w:id="198" w:name="_Toc67916792"/>
      <w:bookmarkStart w:id="199" w:name="_Toc74663413"/>
      <w:bookmarkStart w:id="200" w:name="_Toc82621954"/>
      <w:r>
        <w:t>9.4.2</w:t>
      </w:r>
      <w:r>
        <w:tab/>
        <w:t>OTA RE power control dynamic range</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50F4DE9" w14:textId="77777777" w:rsidR="00EA02EC" w:rsidRDefault="00EA02EC" w:rsidP="00EA02EC">
      <w:pPr>
        <w:pStyle w:val="Heading4"/>
      </w:pPr>
      <w:bookmarkStart w:id="201" w:name="_Toc21127631"/>
      <w:bookmarkStart w:id="202" w:name="_Toc29811840"/>
      <w:bookmarkStart w:id="203" w:name="_Toc36817392"/>
      <w:bookmarkStart w:id="204" w:name="_Toc37260314"/>
      <w:bookmarkStart w:id="205" w:name="_Toc37267702"/>
      <w:bookmarkStart w:id="206" w:name="_Toc44712305"/>
      <w:bookmarkStart w:id="207" w:name="_Toc45893618"/>
      <w:bookmarkStart w:id="208" w:name="_Toc53178338"/>
      <w:bookmarkStart w:id="209" w:name="_Toc53178789"/>
      <w:bookmarkStart w:id="210" w:name="_Toc61179027"/>
      <w:bookmarkStart w:id="211" w:name="_Toc61179497"/>
      <w:bookmarkStart w:id="212" w:name="_Toc67916793"/>
      <w:bookmarkStart w:id="213" w:name="_Toc74663414"/>
      <w:bookmarkStart w:id="214" w:name="_Toc82621955"/>
      <w:r>
        <w:t>9.4.2.1</w:t>
      </w:r>
      <w: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72CA069" w14:textId="77777777" w:rsidR="00EA02EC" w:rsidRDefault="00EA02EC" w:rsidP="00EA02EC">
      <w:pPr>
        <w:rPr>
          <w:rFonts w:cs="v5.0.0"/>
        </w:rPr>
      </w:pPr>
      <w:r>
        <w:t>The OTA RE power control dynamic range is t</w:t>
      </w:r>
      <w:r>
        <w:rPr>
          <w:rFonts w:cs="v5.0.0"/>
        </w:rPr>
        <w:t xml:space="preserve">he difference between the power of an RE and the </w:t>
      </w:r>
      <w:r>
        <w:t xml:space="preserve">average RE power for a BS at maximum output power </w:t>
      </w:r>
      <w:r>
        <w:rPr>
          <w:rFonts w:cs="v5.0.0"/>
        </w:rPr>
        <w:t>(</w:t>
      </w:r>
      <w:proofErr w:type="spellStart"/>
      <w:proofErr w:type="gramStart"/>
      <w:r>
        <w:t>P</w:t>
      </w:r>
      <w:r>
        <w:rPr>
          <w:vertAlign w:val="subscript"/>
        </w:rPr>
        <w:t>max</w:t>
      </w:r>
      <w:r>
        <w:rPr>
          <w:vertAlign w:val="subscript"/>
          <w:lang w:eastAsia="zh-CN"/>
        </w:rPr>
        <w:t>,c</w:t>
      </w:r>
      <w:proofErr w:type="gramEnd"/>
      <w:r>
        <w:rPr>
          <w:vertAlign w:val="subscript"/>
          <w:lang w:eastAsia="zh-CN"/>
        </w:rPr>
        <w:t>,EIRP</w:t>
      </w:r>
      <w:proofErr w:type="spellEnd"/>
      <w:r>
        <w:t xml:space="preserve">) </w:t>
      </w:r>
      <w:r>
        <w:rPr>
          <w:rFonts w:cs="v5.0.0"/>
        </w:rPr>
        <w:t>for a specified reference condition.</w:t>
      </w:r>
    </w:p>
    <w:p w14:paraId="6612C1E5" w14:textId="77777777" w:rsidR="00EA02EC" w:rsidRDefault="00EA02EC" w:rsidP="00EA02EC">
      <w:r>
        <w:rPr>
          <w:rFonts w:cs="v5.0.0"/>
        </w:rPr>
        <w:t xml:space="preserve">This requirement shall apply at each RIB supporting transmission in the </w:t>
      </w:r>
      <w:r>
        <w:rPr>
          <w:rFonts w:cs="v5.0.0"/>
          <w:i/>
        </w:rPr>
        <w:t>operating band</w:t>
      </w:r>
      <w:r>
        <w:rPr>
          <w:rFonts w:cs="v5.0.0"/>
        </w:rPr>
        <w:t>.</w:t>
      </w:r>
    </w:p>
    <w:p w14:paraId="78A561A7" w14:textId="77777777" w:rsidR="00EA02EC" w:rsidRDefault="00EA02EC" w:rsidP="00EA02EC">
      <w:pPr>
        <w:pStyle w:val="Heading4"/>
      </w:pPr>
      <w:bookmarkStart w:id="215" w:name="_Toc21127632"/>
      <w:bookmarkStart w:id="216" w:name="_Toc29811841"/>
      <w:bookmarkStart w:id="217" w:name="_Toc36817393"/>
      <w:bookmarkStart w:id="218" w:name="_Toc37260315"/>
      <w:bookmarkStart w:id="219" w:name="_Toc37267703"/>
      <w:bookmarkStart w:id="220" w:name="_Toc44712306"/>
      <w:bookmarkStart w:id="221" w:name="_Toc45893619"/>
      <w:bookmarkStart w:id="222" w:name="_Toc53178339"/>
      <w:bookmarkStart w:id="223" w:name="_Toc53178790"/>
      <w:bookmarkStart w:id="224" w:name="_Toc61179028"/>
      <w:bookmarkStart w:id="225" w:name="_Toc61179498"/>
      <w:bookmarkStart w:id="226" w:name="_Toc67916794"/>
      <w:bookmarkStart w:id="227" w:name="_Toc74663415"/>
      <w:bookmarkStart w:id="228" w:name="_Toc82621956"/>
      <w:r>
        <w:t>9.4.2.2</w:t>
      </w:r>
      <w:r>
        <w:tab/>
        <w:t xml:space="preserve">Minimum requirement for </w:t>
      </w:r>
      <w:r>
        <w:rPr>
          <w:i/>
        </w:rPr>
        <w:t>BS type 1-O</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BA04058" w14:textId="77777777" w:rsidR="00EA02EC" w:rsidRDefault="00EA02EC" w:rsidP="00EA02EC">
      <w:r>
        <w:t xml:space="preserve">The OTA RE power control dynamic range is specified the same as the conducted RE power control dynamic range requirement for </w:t>
      </w:r>
      <w:r>
        <w:rPr>
          <w:i/>
        </w:rPr>
        <w:t>BS type 1-C</w:t>
      </w:r>
      <w:r>
        <w:t xml:space="preserve"> and </w:t>
      </w:r>
      <w:r>
        <w:rPr>
          <w:i/>
        </w:rPr>
        <w:t>BS type 1-H</w:t>
      </w:r>
      <w:r>
        <w:t xml:space="preserve"> in table 6.3.</w:t>
      </w:r>
      <w:r>
        <w:rPr>
          <w:lang w:eastAsia="zh-CN"/>
        </w:rPr>
        <w:t>2</w:t>
      </w:r>
      <w:r>
        <w:t>.</w:t>
      </w:r>
      <w:r>
        <w:rPr>
          <w:lang w:eastAsia="zh-CN"/>
        </w:rPr>
        <w:t>2</w:t>
      </w:r>
      <w:r>
        <w:t>-1.</w:t>
      </w:r>
    </w:p>
    <w:p w14:paraId="4DD179C3" w14:textId="77777777" w:rsidR="00EA02EC" w:rsidRDefault="00EA02EC" w:rsidP="00EA02EC">
      <w:pPr>
        <w:pStyle w:val="Heading3"/>
      </w:pPr>
      <w:bookmarkStart w:id="229" w:name="_Toc21127633"/>
      <w:bookmarkStart w:id="230" w:name="_Toc29811842"/>
      <w:bookmarkStart w:id="231" w:name="_Toc36817394"/>
      <w:bookmarkStart w:id="232" w:name="_Toc37260316"/>
      <w:bookmarkStart w:id="233" w:name="_Toc37267704"/>
      <w:bookmarkStart w:id="234" w:name="_Toc44712307"/>
      <w:bookmarkStart w:id="235" w:name="_Toc45893620"/>
      <w:bookmarkStart w:id="236" w:name="_Toc53178340"/>
      <w:bookmarkStart w:id="237" w:name="_Toc53178791"/>
      <w:bookmarkStart w:id="238" w:name="_Toc61179029"/>
      <w:bookmarkStart w:id="239" w:name="_Toc61179499"/>
      <w:bookmarkStart w:id="240" w:name="_Toc67916795"/>
      <w:bookmarkStart w:id="241" w:name="_Toc74663416"/>
      <w:bookmarkStart w:id="242" w:name="_Toc82621957"/>
      <w:r>
        <w:t>9.4.3</w:t>
      </w:r>
      <w:r>
        <w:tab/>
        <w:t>OTA total power dynamic range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839092D" w14:textId="77777777" w:rsidR="00EA02EC" w:rsidRDefault="00EA02EC" w:rsidP="00EA02EC">
      <w:pPr>
        <w:pStyle w:val="Heading4"/>
      </w:pPr>
      <w:bookmarkStart w:id="243" w:name="_Toc21127634"/>
      <w:bookmarkStart w:id="244" w:name="_Toc29811843"/>
      <w:bookmarkStart w:id="245" w:name="_Toc36817395"/>
      <w:bookmarkStart w:id="246" w:name="_Toc37260317"/>
      <w:bookmarkStart w:id="247" w:name="_Toc37267705"/>
      <w:bookmarkStart w:id="248" w:name="_Toc44712308"/>
      <w:bookmarkStart w:id="249" w:name="_Toc45893621"/>
      <w:bookmarkStart w:id="250" w:name="_Toc53178341"/>
      <w:bookmarkStart w:id="251" w:name="_Toc53178792"/>
      <w:bookmarkStart w:id="252" w:name="_Toc61179030"/>
      <w:bookmarkStart w:id="253" w:name="_Toc61179500"/>
      <w:bookmarkStart w:id="254" w:name="_Toc67916796"/>
      <w:bookmarkStart w:id="255" w:name="_Toc74663417"/>
      <w:bookmarkStart w:id="256" w:name="_Toc82621958"/>
      <w:r>
        <w:t>9.4.3.1</w:t>
      </w:r>
      <w:r>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F21ED4C" w14:textId="77777777" w:rsidR="00EA02EC" w:rsidRDefault="00EA02EC" w:rsidP="00EA02EC">
      <w:r>
        <w:t>The OTA total power dynamic range is the difference between the maximum and the minimum transmit power of an OFDM symbol for a specified reference condition.</w:t>
      </w:r>
    </w:p>
    <w:p w14:paraId="13995075" w14:textId="77777777" w:rsidR="00EA02EC" w:rsidRDefault="00EA02EC" w:rsidP="00EA02EC">
      <w:r>
        <w:t xml:space="preserve">This requirement shall apply at each RIB supporting transmission in the </w:t>
      </w:r>
      <w:r>
        <w:rPr>
          <w:i/>
        </w:rPr>
        <w:t>operating band</w:t>
      </w:r>
      <w:r>
        <w:t>.</w:t>
      </w:r>
    </w:p>
    <w:p w14:paraId="7BB055CB" w14:textId="77777777" w:rsidR="00EA02EC" w:rsidRDefault="00EA02EC" w:rsidP="00EA02EC">
      <w:pPr>
        <w:pStyle w:val="NO"/>
      </w:pPr>
      <w:r>
        <w:t>NOTE 1:</w:t>
      </w:r>
      <w:r>
        <w:tab/>
        <w:t>The upper limit of the OTA total power dynamic range is the BS maximum carrier EIRP (</w:t>
      </w:r>
      <w:proofErr w:type="spellStart"/>
      <w:proofErr w:type="gramStart"/>
      <w:r>
        <w:t>P</w:t>
      </w:r>
      <w:r>
        <w:rPr>
          <w:vertAlign w:val="subscript"/>
        </w:rPr>
        <w:t>max</w:t>
      </w:r>
      <w:r>
        <w:rPr>
          <w:vertAlign w:val="subscript"/>
          <w:lang w:eastAsia="zh-CN"/>
        </w:rPr>
        <w:t>,c</w:t>
      </w:r>
      <w:proofErr w:type="gramEnd"/>
      <w:r>
        <w:rPr>
          <w:vertAlign w:val="subscript"/>
          <w:lang w:eastAsia="zh-CN"/>
        </w:rPr>
        <w:t>,EIRP</w:t>
      </w:r>
      <w:proofErr w:type="spellEnd"/>
      <w:r>
        <w:t xml:space="preserve">) </w:t>
      </w:r>
      <w:bookmarkStart w:id="257" w:name="_Hlk528437478"/>
      <w:r>
        <w:t>when transmitting on all RBs</w:t>
      </w:r>
      <w:bookmarkEnd w:id="257"/>
      <w:r>
        <w:t>. The lower limit of the OTA total power dynamic range is the average EIRP for single RB transmission in the same direction using the same beam. The OFDM symbol carries PDSCH and not contain RS or SSB.</w:t>
      </w:r>
    </w:p>
    <w:p w14:paraId="36D83CEA" w14:textId="77777777" w:rsidR="00EA02EC" w:rsidRDefault="00EA02EC" w:rsidP="00EA02EC">
      <w:pPr>
        <w:pStyle w:val="Heading4"/>
      </w:pPr>
      <w:bookmarkStart w:id="258" w:name="_Toc21127635"/>
      <w:bookmarkStart w:id="259" w:name="_Toc29811844"/>
      <w:bookmarkStart w:id="260" w:name="_Toc36817396"/>
      <w:bookmarkStart w:id="261" w:name="_Toc37260318"/>
      <w:bookmarkStart w:id="262" w:name="_Toc37267706"/>
      <w:bookmarkStart w:id="263" w:name="_Toc44712309"/>
      <w:bookmarkStart w:id="264" w:name="_Toc45893622"/>
      <w:bookmarkStart w:id="265" w:name="_Toc53178342"/>
      <w:bookmarkStart w:id="266" w:name="_Toc53178793"/>
      <w:bookmarkStart w:id="267" w:name="_Toc61179031"/>
      <w:bookmarkStart w:id="268" w:name="_Toc61179501"/>
      <w:bookmarkStart w:id="269" w:name="_Toc67916797"/>
      <w:bookmarkStart w:id="270" w:name="_Toc74663418"/>
      <w:bookmarkStart w:id="271" w:name="_Toc82621959"/>
      <w:r>
        <w:lastRenderedPageBreak/>
        <w:t>9.4.3.2</w:t>
      </w:r>
      <w:r>
        <w:tab/>
        <w:t xml:space="preserve">Minimum requirement for </w:t>
      </w:r>
      <w:r>
        <w:rPr>
          <w:i/>
        </w:rPr>
        <w:t>BS type 1-O</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0A5B3B4" w14:textId="77777777" w:rsidR="00EA02EC" w:rsidRDefault="00EA02EC" w:rsidP="00EA02EC">
      <w:r>
        <w:t xml:space="preserve">OTA total power dynamic range minimum requirement for </w:t>
      </w:r>
      <w:r>
        <w:rPr>
          <w:i/>
        </w:rPr>
        <w:t>BS type 1-O</w:t>
      </w:r>
      <w:r>
        <w:t xml:space="preserve"> is specified such as for each NR carrier it shall be larger than or equal to the levels specified for the conducted requirement for </w:t>
      </w:r>
      <w:r>
        <w:rPr>
          <w:i/>
        </w:rPr>
        <w:t>BS type 1-C</w:t>
      </w:r>
      <w:r>
        <w:t xml:space="preserve"> and </w:t>
      </w:r>
      <w:r>
        <w:rPr>
          <w:i/>
        </w:rPr>
        <w:t>BS type 1-H</w:t>
      </w:r>
      <w:r>
        <w:t xml:space="preserve"> in table 6.3.3</w:t>
      </w:r>
      <w:r>
        <w:rPr>
          <w:rFonts w:eastAsia="SimSun"/>
          <w:lang w:val="en-US" w:eastAsia="zh-CN"/>
        </w:rPr>
        <w:t>.2</w:t>
      </w:r>
      <w:r>
        <w:t>-1.</w:t>
      </w:r>
    </w:p>
    <w:p w14:paraId="0FEBB9F0" w14:textId="77777777" w:rsidR="00EA02EC" w:rsidRDefault="00EA02EC" w:rsidP="00EA02EC">
      <w:pPr>
        <w:pStyle w:val="Heading4"/>
      </w:pPr>
      <w:bookmarkStart w:id="272" w:name="_Toc21127636"/>
      <w:bookmarkStart w:id="273" w:name="_Toc29811845"/>
      <w:bookmarkStart w:id="274" w:name="_Toc36817397"/>
      <w:bookmarkStart w:id="275" w:name="_Toc37260319"/>
      <w:bookmarkStart w:id="276" w:name="_Toc37267707"/>
      <w:bookmarkStart w:id="277" w:name="_Toc44712310"/>
      <w:bookmarkStart w:id="278" w:name="_Toc45893623"/>
      <w:bookmarkStart w:id="279" w:name="_Toc53178343"/>
      <w:bookmarkStart w:id="280" w:name="_Toc53178794"/>
      <w:bookmarkStart w:id="281" w:name="_Toc61179032"/>
      <w:bookmarkStart w:id="282" w:name="_Toc61179502"/>
      <w:bookmarkStart w:id="283" w:name="_Toc67916798"/>
      <w:bookmarkStart w:id="284" w:name="_Toc74663419"/>
      <w:bookmarkStart w:id="285" w:name="_Toc82621960"/>
      <w:r>
        <w:t>9.4.3.3</w:t>
      </w:r>
      <w:r>
        <w:tab/>
        <w:t xml:space="preserve">Minimum requirement for </w:t>
      </w:r>
      <w:r>
        <w:rPr>
          <w:i/>
        </w:rPr>
        <w:t>BS type 2-O</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148F2D8" w14:textId="77777777" w:rsidR="00EA02EC" w:rsidRDefault="00EA02EC" w:rsidP="00EA02EC">
      <w:r>
        <w:t xml:space="preserve">OTA total power dynamic range minimum requirement for </w:t>
      </w:r>
      <w:r>
        <w:rPr>
          <w:i/>
        </w:rPr>
        <w:t>BS type 2-O</w:t>
      </w:r>
      <w:r>
        <w:t xml:space="preserve"> is specified such as for each NR carrier it shall be larger than or equal to the levels specified in table 9.4.3.3-1.</w:t>
      </w:r>
    </w:p>
    <w:p w14:paraId="46992D52" w14:textId="2826DF4B" w:rsidR="00EA02EC" w:rsidRDefault="00EA02EC" w:rsidP="00EA02EC">
      <w:pPr>
        <w:pStyle w:val="TH"/>
      </w:pPr>
      <w:r>
        <w:t xml:space="preserve">Table 9.4.3.3-1: Minimum requirement for </w:t>
      </w:r>
      <w:ins w:id="286" w:author="Torbjörn Elfström" w:date="2021-11-19T09:28:00Z">
        <w:r w:rsidR="004F1298">
          <w:t>FR2-1</w:t>
        </w:r>
      </w:ins>
      <w:del w:id="287" w:author="Torbjörn Elfström" w:date="2021-11-19T09:28:00Z">
        <w:r w:rsidDel="004F1298">
          <w:rPr>
            <w:i/>
          </w:rPr>
          <w:delText>BS type 2-O</w:delText>
        </w:r>
      </w:del>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A02EC" w:rsidRPr="005C7249" w14:paraId="39E7ACF3" w14:textId="77777777">
        <w:trPr>
          <w:cantSplit/>
          <w:jc w:val="center"/>
        </w:trPr>
        <w:tc>
          <w:tcPr>
            <w:tcW w:w="1077" w:type="dxa"/>
            <w:tcBorders>
              <w:top w:val="single" w:sz="4" w:space="0" w:color="auto"/>
              <w:left w:val="single" w:sz="4" w:space="0" w:color="auto"/>
              <w:bottom w:val="nil"/>
              <w:right w:val="single" w:sz="4" w:space="0" w:color="auto"/>
            </w:tcBorders>
            <w:vAlign w:val="center"/>
            <w:hideMark/>
          </w:tcPr>
          <w:p w14:paraId="7D6C8F5B" w14:textId="77777777" w:rsidR="00EA02EC" w:rsidRDefault="00EA02EC">
            <w:pPr>
              <w:pStyle w:val="TAH"/>
            </w:pPr>
            <w:r>
              <w:t>SCS</w:t>
            </w:r>
          </w:p>
        </w:tc>
        <w:tc>
          <w:tcPr>
            <w:tcW w:w="3648" w:type="dxa"/>
            <w:gridSpan w:val="4"/>
            <w:tcBorders>
              <w:top w:val="single" w:sz="4" w:space="0" w:color="auto"/>
              <w:left w:val="single" w:sz="4" w:space="0" w:color="auto"/>
              <w:bottom w:val="single" w:sz="4" w:space="0" w:color="auto"/>
              <w:right w:val="single" w:sz="4" w:space="0" w:color="auto"/>
            </w:tcBorders>
            <w:vAlign w:val="center"/>
            <w:hideMark/>
          </w:tcPr>
          <w:p w14:paraId="48C49DD4" w14:textId="77777777" w:rsidR="00EA02EC" w:rsidRDefault="00EA02EC">
            <w:pPr>
              <w:pStyle w:val="TAH"/>
            </w:pPr>
            <w:r>
              <w:t>OTA total power dynamic range (dB)</w:t>
            </w:r>
          </w:p>
        </w:tc>
      </w:tr>
      <w:tr w:rsidR="00EA02EC" w14:paraId="76214701" w14:textId="77777777">
        <w:trPr>
          <w:cantSplit/>
          <w:jc w:val="center"/>
        </w:trPr>
        <w:tc>
          <w:tcPr>
            <w:tcW w:w="1077" w:type="dxa"/>
            <w:tcBorders>
              <w:top w:val="nil"/>
              <w:left w:val="single" w:sz="4" w:space="0" w:color="auto"/>
              <w:bottom w:val="single" w:sz="4" w:space="0" w:color="auto"/>
              <w:right w:val="single" w:sz="4" w:space="0" w:color="auto"/>
            </w:tcBorders>
            <w:vAlign w:val="center"/>
            <w:hideMark/>
          </w:tcPr>
          <w:p w14:paraId="07E2C571" w14:textId="77777777" w:rsidR="00EA02EC" w:rsidRDefault="00EA02EC">
            <w:pPr>
              <w:pStyle w:val="TAH"/>
            </w:pPr>
            <w:r>
              <w:t>(kHz)</w:t>
            </w:r>
          </w:p>
        </w:tc>
        <w:tc>
          <w:tcPr>
            <w:tcW w:w="837" w:type="dxa"/>
            <w:tcBorders>
              <w:top w:val="single" w:sz="4" w:space="0" w:color="auto"/>
              <w:left w:val="single" w:sz="4" w:space="0" w:color="auto"/>
              <w:bottom w:val="single" w:sz="4" w:space="0" w:color="auto"/>
              <w:right w:val="single" w:sz="4" w:space="0" w:color="auto"/>
            </w:tcBorders>
            <w:vAlign w:val="center"/>
            <w:hideMark/>
          </w:tcPr>
          <w:p w14:paraId="21BD2764" w14:textId="77777777" w:rsidR="00EA02EC" w:rsidRDefault="00EA02EC">
            <w:pPr>
              <w:pStyle w:val="TAC"/>
            </w:pPr>
            <w:r>
              <w:t>50 MHz</w:t>
            </w:r>
          </w:p>
        </w:tc>
        <w:tc>
          <w:tcPr>
            <w:tcW w:w="937" w:type="dxa"/>
            <w:tcBorders>
              <w:top w:val="single" w:sz="4" w:space="0" w:color="auto"/>
              <w:left w:val="single" w:sz="4" w:space="0" w:color="auto"/>
              <w:bottom w:val="single" w:sz="4" w:space="0" w:color="auto"/>
              <w:right w:val="single" w:sz="4" w:space="0" w:color="auto"/>
            </w:tcBorders>
            <w:vAlign w:val="center"/>
            <w:hideMark/>
          </w:tcPr>
          <w:p w14:paraId="709CE8AA" w14:textId="77777777" w:rsidR="00EA02EC" w:rsidRDefault="00EA02EC">
            <w:pPr>
              <w:pStyle w:val="TAC"/>
            </w:pPr>
            <w:r>
              <w:t>100 MHz</w:t>
            </w:r>
          </w:p>
        </w:tc>
        <w:tc>
          <w:tcPr>
            <w:tcW w:w="937" w:type="dxa"/>
            <w:tcBorders>
              <w:top w:val="single" w:sz="4" w:space="0" w:color="auto"/>
              <w:left w:val="single" w:sz="4" w:space="0" w:color="auto"/>
              <w:bottom w:val="single" w:sz="4" w:space="0" w:color="auto"/>
              <w:right w:val="single" w:sz="4" w:space="0" w:color="auto"/>
            </w:tcBorders>
            <w:vAlign w:val="center"/>
            <w:hideMark/>
          </w:tcPr>
          <w:p w14:paraId="4E96AA95" w14:textId="77777777" w:rsidR="00EA02EC" w:rsidRDefault="00EA02EC">
            <w:pPr>
              <w:pStyle w:val="TAC"/>
            </w:pPr>
            <w:r>
              <w:t>200 MHz</w:t>
            </w:r>
          </w:p>
        </w:tc>
        <w:tc>
          <w:tcPr>
            <w:tcW w:w="937" w:type="dxa"/>
            <w:tcBorders>
              <w:top w:val="single" w:sz="4" w:space="0" w:color="auto"/>
              <w:left w:val="single" w:sz="4" w:space="0" w:color="auto"/>
              <w:bottom w:val="single" w:sz="4" w:space="0" w:color="auto"/>
              <w:right w:val="single" w:sz="4" w:space="0" w:color="auto"/>
            </w:tcBorders>
            <w:vAlign w:val="center"/>
            <w:hideMark/>
          </w:tcPr>
          <w:p w14:paraId="051AF478" w14:textId="77777777" w:rsidR="00EA02EC" w:rsidRDefault="00EA02EC">
            <w:pPr>
              <w:pStyle w:val="TAC"/>
            </w:pPr>
            <w:r>
              <w:t>400 MHz</w:t>
            </w:r>
          </w:p>
        </w:tc>
      </w:tr>
      <w:tr w:rsidR="00EA02EC" w14:paraId="6ACD13B5" w14:textId="77777777">
        <w:trPr>
          <w:cantSplit/>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75ADE008" w14:textId="77777777" w:rsidR="00EA02EC" w:rsidRDefault="00EA02EC">
            <w:pPr>
              <w:pStyle w:val="TAC"/>
            </w:pPr>
            <w:r>
              <w:t>60</w:t>
            </w:r>
          </w:p>
        </w:tc>
        <w:tc>
          <w:tcPr>
            <w:tcW w:w="837" w:type="dxa"/>
            <w:tcBorders>
              <w:top w:val="single" w:sz="4" w:space="0" w:color="auto"/>
              <w:left w:val="single" w:sz="4" w:space="0" w:color="auto"/>
              <w:bottom w:val="single" w:sz="4" w:space="0" w:color="auto"/>
              <w:right w:val="single" w:sz="4" w:space="0" w:color="auto"/>
            </w:tcBorders>
            <w:vAlign w:val="center"/>
            <w:hideMark/>
          </w:tcPr>
          <w:p w14:paraId="2A7877B0" w14:textId="77777777" w:rsidR="00EA02EC" w:rsidRDefault="00EA02EC">
            <w:pPr>
              <w:pStyle w:val="TAC"/>
            </w:pPr>
            <w:r>
              <w:t>18.1</w:t>
            </w:r>
          </w:p>
        </w:tc>
        <w:tc>
          <w:tcPr>
            <w:tcW w:w="937" w:type="dxa"/>
            <w:tcBorders>
              <w:top w:val="single" w:sz="4" w:space="0" w:color="auto"/>
              <w:left w:val="single" w:sz="4" w:space="0" w:color="auto"/>
              <w:bottom w:val="single" w:sz="4" w:space="0" w:color="auto"/>
              <w:right w:val="single" w:sz="4" w:space="0" w:color="auto"/>
            </w:tcBorders>
            <w:vAlign w:val="center"/>
            <w:hideMark/>
          </w:tcPr>
          <w:p w14:paraId="6A945A40" w14:textId="77777777" w:rsidR="00EA02EC" w:rsidRDefault="00EA02EC">
            <w:pPr>
              <w:pStyle w:val="TAC"/>
            </w:pPr>
            <w:r>
              <w:t>21.2</w:t>
            </w:r>
          </w:p>
        </w:tc>
        <w:tc>
          <w:tcPr>
            <w:tcW w:w="937" w:type="dxa"/>
            <w:tcBorders>
              <w:top w:val="single" w:sz="4" w:space="0" w:color="auto"/>
              <w:left w:val="single" w:sz="4" w:space="0" w:color="auto"/>
              <w:bottom w:val="single" w:sz="4" w:space="0" w:color="auto"/>
              <w:right w:val="single" w:sz="4" w:space="0" w:color="auto"/>
            </w:tcBorders>
            <w:vAlign w:val="center"/>
            <w:hideMark/>
          </w:tcPr>
          <w:p w14:paraId="585735BF" w14:textId="77777777" w:rsidR="00EA02EC" w:rsidRDefault="00EA02EC">
            <w:pPr>
              <w:pStyle w:val="TAC"/>
            </w:pPr>
            <w:r>
              <w:t>24.2</w:t>
            </w:r>
          </w:p>
        </w:tc>
        <w:tc>
          <w:tcPr>
            <w:tcW w:w="937" w:type="dxa"/>
            <w:tcBorders>
              <w:top w:val="single" w:sz="4" w:space="0" w:color="auto"/>
              <w:left w:val="single" w:sz="4" w:space="0" w:color="auto"/>
              <w:bottom w:val="single" w:sz="4" w:space="0" w:color="auto"/>
              <w:right w:val="single" w:sz="4" w:space="0" w:color="auto"/>
            </w:tcBorders>
            <w:hideMark/>
          </w:tcPr>
          <w:p w14:paraId="24B5BAD4" w14:textId="77777777" w:rsidR="00EA02EC" w:rsidRDefault="00EA02EC">
            <w:pPr>
              <w:pStyle w:val="TAC"/>
            </w:pPr>
            <w:r>
              <w:rPr>
                <w:rFonts w:eastAsia="Yu Mincho"/>
              </w:rPr>
              <w:t>N/A</w:t>
            </w:r>
          </w:p>
        </w:tc>
      </w:tr>
      <w:tr w:rsidR="00EA02EC" w14:paraId="376E98EB" w14:textId="77777777">
        <w:trPr>
          <w:cantSplit/>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5879E589" w14:textId="77777777" w:rsidR="00EA02EC" w:rsidRDefault="00EA02EC">
            <w:pPr>
              <w:pStyle w:val="TAC"/>
            </w:pPr>
            <w:r>
              <w:t>120</w:t>
            </w:r>
          </w:p>
        </w:tc>
        <w:tc>
          <w:tcPr>
            <w:tcW w:w="837" w:type="dxa"/>
            <w:tcBorders>
              <w:top w:val="single" w:sz="4" w:space="0" w:color="auto"/>
              <w:left w:val="single" w:sz="4" w:space="0" w:color="auto"/>
              <w:bottom w:val="single" w:sz="4" w:space="0" w:color="auto"/>
              <w:right w:val="single" w:sz="4" w:space="0" w:color="auto"/>
            </w:tcBorders>
            <w:vAlign w:val="center"/>
            <w:hideMark/>
          </w:tcPr>
          <w:p w14:paraId="5767B06E" w14:textId="77777777" w:rsidR="00EA02EC" w:rsidRDefault="00EA02EC">
            <w:pPr>
              <w:pStyle w:val="TAC"/>
            </w:pPr>
            <w:r>
              <w:t>15.0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E848DF" w14:textId="77777777" w:rsidR="00EA02EC" w:rsidRDefault="00EA02EC">
            <w:pPr>
              <w:pStyle w:val="TAC"/>
            </w:pPr>
            <w:r>
              <w:t>18.1</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4075D7" w14:textId="77777777" w:rsidR="00EA02EC" w:rsidRDefault="00EA02EC">
            <w:pPr>
              <w:pStyle w:val="TAC"/>
            </w:pPr>
            <w:r>
              <w:t>21.2</w:t>
            </w:r>
          </w:p>
        </w:tc>
        <w:tc>
          <w:tcPr>
            <w:tcW w:w="937" w:type="dxa"/>
            <w:tcBorders>
              <w:top w:val="single" w:sz="4" w:space="0" w:color="auto"/>
              <w:left w:val="single" w:sz="4" w:space="0" w:color="auto"/>
              <w:bottom w:val="single" w:sz="4" w:space="0" w:color="auto"/>
              <w:right w:val="single" w:sz="4" w:space="0" w:color="auto"/>
            </w:tcBorders>
            <w:vAlign w:val="center"/>
            <w:hideMark/>
          </w:tcPr>
          <w:p w14:paraId="3CF5A959" w14:textId="77777777" w:rsidR="00EA02EC" w:rsidRDefault="00EA02EC">
            <w:pPr>
              <w:pStyle w:val="TAC"/>
            </w:pPr>
            <w:r>
              <w:t>24.2</w:t>
            </w:r>
          </w:p>
        </w:tc>
      </w:tr>
    </w:tbl>
    <w:p w14:paraId="28ED4431" w14:textId="6267188F" w:rsidR="00EA02EC" w:rsidRDefault="00EA02EC" w:rsidP="00EA02EC">
      <w:pPr>
        <w:rPr>
          <w:ins w:id="288" w:author="Torbjörn Elfström" w:date="2021-11-19T09:27:00Z"/>
        </w:rPr>
      </w:pPr>
    </w:p>
    <w:p w14:paraId="582593C6" w14:textId="7B19DCA6" w:rsidR="00CB2E80" w:rsidRDefault="00CB2E80" w:rsidP="00CB2E80">
      <w:pPr>
        <w:pStyle w:val="TH"/>
        <w:rPr>
          <w:ins w:id="289" w:author="Torbjörn Elfström" w:date="2021-11-19T09:27:00Z"/>
        </w:rPr>
      </w:pPr>
      <w:ins w:id="290" w:author="Torbjörn Elfström" w:date="2021-11-19T09:27:00Z">
        <w:r>
          <w:t>Table 9.4.3.3-2: Minimum requirement for</w:t>
        </w:r>
        <w:r w:rsidR="004F1298">
          <w:t xml:space="preserve"> FR</w:t>
        </w:r>
      </w:ins>
      <w:ins w:id="291" w:author="Torbjörn Elfström" w:date="2021-11-19T09:28:00Z">
        <w:r w:rsidR="004F1298">
          <w:t>2-2</w:t>
        </w:r>
      </w:ins>
      <w:ins w:id="292" w:author="Torbjörn Elfström" w:date="2021-11-19T09:27:00Z">
        <w:r>
          <w:t xml:space="preserve">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656"/>
        <w:gridCol w:w="937"/>
        <w:gridCol w:w="937"/>
        <w:gridCol w:w="937"/>
        <w:gridCol w:w="1037"/>
        <w:gridCol w:w="1037"/>
      </w:tblGrid>
      <w:tr w:rsidR="00597BD3" w:rsidRPr="00494CD5" w14:paraId="297D6DD6" w14:textId="6B1949C4" w:rsidTr="009C5053">
        <w:trPr>
          <w:cantSplit/>
          <w:jc w:val="center"/>
          <w:ins w:id="293" w:author="Torbjörn Elfström" w:date="2021-11-19T09:27:00Z"/>
        </w:trPr>
        <w:tc>
          <w:tcPr>
            <w:tcW w:w="0" w:type="auto"/>
            <w:tcBorders>
              <w:top w:val="single" w:sz="4" w:space="0" w:color="auto"/>
              <w:left w:val="single" w:sz="4" w:space="0" w:color="auto"/>
              <w:bottom w:val="nil"/>
              <w:right w:val="single" w:sz="4" w:space="0" w:color="auto"/>
            </w:tcBorders>
            <w:vAlign w:val="center"/>
            <w:hideMark/>
          </w:tcPr>
          <w:p w14:paraId="34A2F41D" w14:textId="77777777" w:rsidR="00597BD3" w:rsidRDefault="00597BD3" w:rsidP="008021D2">
            <w:pPr>
              <w:pStyle w:val="TAH"/>
              <w:rPr>
                <w:ins w:id="294" w:author="Torbjörn Elfström" w:date="2021-11-19T09:27:00Z"/>
              </w:rPr>
            </w:pPr>
            <w:ins w:id="295" w:author="Torbjörn Elfström" w:date="2021-11-19T09:27:00Z">
              <w:r>
                <w:t>SCS</w:t>
              </w:r>
            </w:ins>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42FC71C" w14:textId="1A7FCFC1" w:rsidR="00597BD3" w:rsidRDefault="00597BD3" w:rsidP="008021D2">
            <w:pPr>
              <w:pStyle w:val="TAH"/>
              <w:rPr>
                <w:ins w:id="296" w:author="Torbjörn Elfström" w:date="2021-11-19T09:30:00Z"/>
              </w:rPr>
            </w:pPr>
            <w:ins w:id="297" w:author="Torbjörn Elfström" w:date="2021-11-19T09:27:00Z">
              <w:r>
                <w:t>OTA total power dynamic range (dB)</w:t>
              </w:r>
            </w:ins>
          </w:p>
        </w:tc>
      </w:tr>
      <w:tr w:rsidR="00597BD3" w14:paraId="7F54DC81" w14:textId="2DB77280" w:rsidTr="009C5053">
        <w:trPr>
          <w:cantSplit/>
          <w:jc w:val="center"/>
          <w:ins w:id="298" w:author="Torbjörn Elfström" w:date="2021-11-19T09:27:00Z"/>
        </w:trPr>
        <w:tc>
          <w:tcPr>
            <w:tcW w:w="0" w:type="auto"/>
            <w:tcBorders>
              <w:top w:val="nil"/>
              <w:left w:val="single" w:sz="4" w:space="0" w:color="auto"/>
              <w:bottom w:val="single" w:sz="4" w:space="0" w:color="auto"/>
              <w:right w:val="single" w:sz="4" w:space="0" w:color="auto"/>
            </w:tcBorders>
            <w:vAlign w:val="center"/>
            <w:hideMark/>
          </w:tcPr>
          <w:p w14:paraId="4BEB7752" w14:textId="77777777" w:rsidR="00597BD3" w:rsidRDefault="00597BD3" w:rsidP="008021D2">
            <w:pPr>
              <w:pStyle w:val="TAH"/>
              <w:rPr>
                <w:ins w:id="299" w:author="Torbjörn Elfström" w:date="2021-11-19T09:27:00Z"/>
              </w:rPr>
            </w:pPr>
            <w:ins w:id="300" w:author="Torbjörn Elfström" w:date="2021-11-19T09:27:00Z">
              <w: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4D50B2" w14:textId="7B26CE42" w:rsidR="00597BD3" w:rsidRDefault="00597BD3" w:rsidP="008021D2">
            <w:pPr>
              <w:pStyle w:val="TAC"/>
              <w:rPr>
                <w:ins w:id="301" w:author="Torbjörn Elfström" w:date="2021-11-19T09:27:00Z"/>
              </w:rPr>
            </w:pPr>
            <w:ins w:id="302" w:author="Torbjörn Elfström" w:date="2021-11-19T09:29:00Z">
              <w:r>
                <w:t>100</w:t>
              </w:r>
            </w:ins>
            <w:ins w:id="303" w:author="Torbjörn Elfström" w:date="2021-11-19T09:27:00Z">
              <w: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1D7036" w14:textId="2918FBF7" w:rsidR="00597BD3" w:rsidRDefault="00597BD3" w:rsidP="008021D2">
            <w:pPr>
              <w:pStyle w:val="TAC"/>
              <w:rPr>
                <w:ins w:id="304" w:author="Torbjörn Elfström" w:date="2021-11-19T09:27:00Z"/>
              </w:rPr>
            </w:pPr>
            <w:ins w:id="305" w:author="Torbjörn Elfström" w:date="2021-11-19T09:30:00Z">
              <w:r>
                <w:t>400</w:t>
              </w:r>
            </w:ins>
            <w:ins w:id="306" w:author="Torbjörn Elfström" w:date="2021-11-19T09:27:00Z">
              <w: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66C69F" w14:textId="72A576F1" w:rsidR="00597BD3" w:rsidRDefault="00597BD3" w:rsidP="008021D2">
            <w:pPr>
              <w:pStyle w:val="TAC"/>
              <w:rPr>
                <w:ins w:id="307" w:author="Torbjörn Elfström" w:date="2021-11-19T09:27:00Z"/>
              </w:rPr>
            </w:pPr>
            <w:ins w:id="308" w:author="Torbjörn Elfström" w:date="2021-11-19T09:30:00Z">
              <w:r>
                <w:t>800</w:t>
              </w:r>
            </w:ins>
            <w:ins w:id="309" w:author="Torbjörn Elfström" w:date="2021-11-19T09:27:00Z">
              <w: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DE9708" w14:textId="573FAB70" w:rsidR="00597BD3" w:rsidRDefault="00597BD3" w:rsidP="008021D2">
            <w:pPr>
              <w:pStyle w:val="TAC"/>
              <w:rPr>
                <w:ins w:id="310" w:author="Torbjörn Elfström" w:date="2021-11-19T09:27:00Z"/>
              </w:rPr>
            </w:pPr>
            <w:ins w:id="311" w:author="Torbjörn Elfström" w:date="2021-11-19T09:30:00Z">
              <w:r>
                <w:t>1600</w:t>
              </w:r>
            </w:ins>
            <w:ins w:id="312" w:author="Torbjörn Elfström" w:date="2021-11-19T09:27:00Z">
              <w:r>
                <w:t xml:space="preserve"> MHz</w:t>
              </w:r>
            </w:ins>
          </w:p>
        </w:tc>
        <w:tc>
          <w:tcPr>
            <w:tcW w:w="0" w:type="auto"/>
            <w:tcBorders>
              <w:top w:val="single" w:sz="4" w:space="0" w:color="auto"/>
              <w:left w:val="single" w:sz="4" w:space="0" w:color="auto"/>
              <w:bottom w:val="single" w:sz="4" w:space="0" w:color="auto"/>
              <w:right w:val="single" w:sz="4" w:space="0" w:color="auto"/>
            </w:tcBorders>
          </w:tcPr>
          <w:p w14:paraId="71B06E11" w14:textId="6A1C3D51" w:rsidR="00597BD3" w:rsidRDefault="00597BD3" w:rsidP="008021D2">
            <w:pPr>
              <w:pStyle w:val="TAC"/>
              <w:rPr>
                <w:ins w:id="313" w:author="Torbjörn Elfström" w:date="2021-11-19T09:30:00Z"/>
              </w:rPr>
            </w:pPr>
            <w:ins w:id="314" w:author="Torbjörn Elfström" w:date="2021-11-19T09:30:00Z">
              <w:r>
                <w:t>2000 MHz</w:t>
              </w:r>
            </w:ins>
          </w:p>
        </w:tc>
      </w:tr>
      <w:tr w:rsidR="00597BD3" w14:paraId="16C792EF" w14:textId="7DAD739C" w:rsidTr="009C5053">
        <w:trPr>
          <w:cantSplit/>
          <w:jc w:val="center"/>
          <w:ins w:id="315" w:author="Torbjörn Elfström" w:date="2021-11-19T09:27:00Z"/>
        </w:trPr>
        <w:tc>
          <w:tcPr>
            <w:tcW w:w="0" w:type="auto"/>
            <w:tcBorders>
              <w:top w:val="single" w:sz="4" w:space="0" w:color="auto"/>
              <w:left w:val="single" w:sz="4" w:space="0" w:color="auto"/>
              <w:bottom w:val="single" w:sz="4" w:space="0" w:color="auto"/>
              <w:right w:val="single" w:sz="4" w:space="0" w:color="auto"/>
            </w:tcBorders>
            <w:vAlign w:val="center"/>
            <w:hideMark/>
          </w:tcPr>
          <w:p w14:paraId="759C2F74" w14:textId="1C5EE25E" w:rsidR="00597BD3" w:rsidRDefault="00597BD3" w:rsidP="008021D2">
            <w:pPr>
              <w:pStyle w:val="TAC"/>
              <w:rPr>
                <w:ins w:id="316" w:author="Torbjörn Elfström" w:date="2021-11-19T09:27:00Z"/>
              </w:rPr>
            </w:pPr>
            <w:ins w:id="317" w:author="Torbjörn Elfström" w:date="2021-11-19T09:29:00Z">
              <w:r>
                <w:t>120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D5793E" w14:textId="3875CAA5" w:rsidR="00597BD3" w:rsidRDefault="009C5053" w:rsidP="008021D2">
            <w:pPr>
              <w:pStyle w:val="TAC"/>
              <w:rPr>
                <w:ins w:id="318" w:author="Torbjörn Elfström" w:date="2021-11-19T09:27:00Z"/>
              </w:rPr>
            </w:pPr>
            <w:ins w:id="319" w:author="Torbjörn Elfström" w:date="2021-11-19T09:31:00Z">
              <w:r>
                <w:t>21</w:t>
              </w:r>
              <w:r w:rsidR="000771F1">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98FBFE" w14:textId="06C1E742" w:rsidR="00597BD3" w:rsidRDefault="000771F1" w:rsidP="008021D2">
            <w:pPr>
              <w:pStyle w:val="TAC"/>
              <w:rPr>
                <w:ins w:id="320" w:author="Torbjörn Elfström" w:date="2021-11-19T09:27:00Z"/>
              </w:rPr>
            </w:pPr>
            <w:ins w:id="321" w:author="Torbjörn Elfström" w:date="2021-11-19T09:31:00Z">
              <w:r>
                <w:t>24.2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080928" w14:textId="232D6F73" w:rsidR="00597BD3" w:rsidRDefault="000771F1" w:rsidP="008021D2">
            <w:pPr>
              <w:pStyle w:val="TAC"/>
              <w:rPr>
                <w:ins w:id="322" w:author="Torbjörn Elfström" w:date="2021-11-19T09:27:00Z"/>
              </w:rPr>
            </w:pPr>
            <w:ins w:id="323" w:author="Torbjörn Elfström" w:date="2021-11-19T09:31:00Z">
              <w:r>
                <w:t>N/A</w:t>
              </w:r>
            </w:ins>
          </w:p>
        </w:tc>
        <w:tc>
          <w:tcPr>
            <w:tcW w:w="0" w:type="auto"/>
            <w:tcBorders>
              <w:top w:val="single" w:sz="4" w:space="0" w:color="auto"/>
              <w:left w:val="single" w:sz="4" w:space="0" w:color="auto"/>
              <w:bottom w:val="single" w:sz="4" w:space="0" w:color="auto"/>
              <w:right w:val="single" w:sz="4" w:space="0" w:color="auto"/>
            </w:tcBorders>
            <w:hideMark/>
          </w:tcPr>
          <w:p w14:paraId="1E53FAC1" w14:textId="650D195D" w:rsidR="00597BD3" w:rsidRDefault="000771F1" w:rsidP="008021D2">
            <w:pPr>
              <w:pStyle w:val="TAC"/>
              <w:rPr>
                <w:ins w:id="324" w:author="Torbjörn Elfström" w:date="2021-11-19T09:27:00Z"/>
              </w:rPr>
            </w:pPr>
            <w:ins w:id="325" w:author="Torbjörn Elfström" w:date="2021-11-19T09:31:00Z">
              <w:r>
                <w:t>N/A</w:t>
              </w:r>
            </w:ins>
          </w:p>
        </w:tc>
        <w:tc>
          <w:tcPr>
            <w:tcW w:w="0" w:type="auto"/>
            <w:tcBorders>
              <w:top w:val="single" w:sz="4" w:space="0" w:color="auto"/>
              <w:left w:val="single" w:sz="4" w:space="0" w:color="auto"/>
              <w:bottom w:val="single" w:sz="4" w:space="0" w:color="auto"/>
              <w:right w:val="single" w:sz="4" w:space="0" w:color="auto"/>
            </w:tcBorders>
          </w:tcPr>
          <w:p w14:paraId="02391E96" w14:textId="1B240FBA" w:rsidR="00597BD3" w:rsidRDefault="000771F1" w:rsidP="008021D2">
            <w:pPr>
              <w:pStyle w:val="TAC"/>
              <w:rPr>
                <w:ins w:id="326" w:author="Torbjörn Elfström" w:date="2021-11-19T09:30:00Z"/>
              </w:rPr>
            </w:pPr>
            <w:ins w:id="327" w:author="Torbjörn Elfström" w:date="2021-11-19T09:31:00Z">
              <w:r>
                <w:t>N/A</w:t>
              </w:r>
            </w:ins>
          </w:p>
        </w:tc>
      </w:tr>
      <w:tr w:rsidR="00597BD3" w14:paraId="24321E00" w14:textId="3B61AABA" w:rsidTr="009C5053">
        <w:trPr>
          <w:cantSplit/>
          <w:jc w:val="center"/>
          <w:ins w:id="328" w:author="Torbjörn Elfström" w:date="2021-11-19T09:27:00Z"/>
        </w:trPr>
        <w:tc>
          <w:tcPr>
            <w:tcW w:w="0" w:type="auto"/>
            <w:tcBorders>
              <w:top w:val="single" w:sz="4" w:space="0" w:color="auto"/>
              <w:left w:val="single" w:sz="4" w:space="0" w:color="auto"/>
              <w:bottom w:val="single" w:sz="4" w:space="0" w:color="auto"/>
              <w:right w:val="single" w:sz="4" w:space="0" w:color="auto"/>
            </w:tcBorders>
            <w:vAlign w:val="center"/>
            <w:hideMark/>
          </w:tcPr>
          <w:p w14:paraId="015CA5FB" w14:textId="71799667" w:rsidR="00597BD3" w:rsidRDefault="00597BD3" w:rsidP="008021D2">
            <w:pPr>
              <w:pStyle w:val="TAC"/>
              <w:rPr>
                <w:ins w:id="329" w:author="Torbjörn Elfström" w:date="2021-11-19T09:27:00Z"/>
              </w:rPr>
            </w:pPr>
            <w:ins w:id="330" w:author="Torbjörn Elfström" w:date="2021-11-19T09:29:00Z">
              <w:r>
                <w:t>480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848C7" w14:textId="02025EE4" w:rsidR="00597BD3" w:rsidRDefault="00A66C9C" w:rsidP="008021D2">
            <w:pPr>
              <w:pStyle w:val="TAC"/>
              <w:rPr>
                <w:ins w:id="331" w:author="Torbjörn Elfström" w:date="2021-11-19T09:27:00Z"/>
              </w:rPr>
            </w:pPr>
            <w:ins w:id="332" w:author="Torbjörn Elfström" w:date="2021-11-19T09:32:00Z">
              <w: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ECD5C9" w14:textId="3F231E87" w:rsidR="00597BD3" w:rsidRDefault="00A66C9C" w:rsidP="008021D2">
            <w:pPr>
              <w:pStyle w:val="TAC"/>
              <w:rPr>
                <w:ins w:id="333" w:author="Torbjörn Elfström" w:date="2021-11-19T09:27:00Z"/>
              </w:rPr>
            </w:pPr>
            <w:ins w:id="334" w:author="Torbjörn Elfström" w:date="2021-11-19T09:32:00Z">
              <w:r>
                <w:t>FFS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D236A5" w14:textId="2C3C4705" w:rsidR="00597BD3" w:rsidRDefault="00A66C9C" w:rsidP="008021D2">
            <w:pPr>
              <w:pStyle w:val="TAC"/>
              <w:rPr>
                <w:ins w:id="335" w:author="Torbjörn Elfström" w:date="2021-11-19T09:27:00Z"/>
              </w:rPr>
            </w:pPr>
            <w:ins w:id="336" w:author="Torbjörn Elfström" w:date="2021-11-19T09:32:00Z">
              <w:r>
                <w:t>FFS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871B60" w14:textId="063CD781" w:rsidR="00597BD3" w:rsidRDefault="002770C0" w:rsidP="008021D2">
            <w:pPr>
              <w:pStyle w:val="TAC"/>
              <w:rPr>
                <w:ins w:id="337" w:author="Torbjörn Elfström" w:date="2021-11-19T09:27:00Z"/>
              </w:rPr>
            </w:pPr>
            <w:ins w:id="338" w:author="Torbjörn Elfström" w:date="2021-11-19T09:32:00Z">
              <w:r>
                <w:t>FFS</w:t>
              </w:r>
            </w:ins>
          </w:p>
        </w:tc>
        <w:tc>
          <w:tcPr>
            <w:tcW w:w="0" w:type="auto"/>
            <w:tcBorders>
              <w:top w:val="single" w:sz="4" w:space="0" w:color="auto"/>
              <w:left w:val="single" w:sz="4" w:space="0" w:color="auto"/>
              <w:bottom w:val="single" w:sz="4" w:space="0" w:color="auto"/>
              <w:right w:val="single" w:sz="4" w:space="0" w:color="auto"/>
            </w:tcBorders>
          </w:tcPr>
          <w:p w14:paraId="2CDF7352" w14:textId="35A313BF" w:rsidR="00597BD3" w:rsidRDefault="002770C0" w:rsidP="008021D2">
            <w:pPr>
              <w:pStyle w:val="TAC"/>
              <w:rPr>
                <w:ins w:id="339" w:author="Torbjörn Elfström" w:date="2021-11-19T09:30:00Z"/>
              </w:rPr>
            </w:pPr>
            <w:ins w:id="340" w:author="Torbjörn Elfström" w:date="2021-11-19T09:32:00Z">
              <w:r>
                <w:t>N/A</w:t>
              </w:r>
            </w:ins>
          </w:p>
        </w:tc>
      </w:tr>
      <w:tr w:rsidR="00597BD3" w14:paraId="78FCC15D" w14:textId="0E4DD6C1" w:rsidTr="009C5053">
        <w:trPr>
          <w:cantSplit/>
          <w:jc w:val="center"/>
          <w:ins w:id="341" w:author="Torbjörn Elfström" w:date="2021-11-19T09:29:00Z"/>
        </w:trPr>
        <w:tc>
          <w:tcPr>
            <w:tcW w:w="0" w:type="auto"/>
            <w:tcBorders>
              <w:top w:val="single" w:sz="4" w:space="0" w:color="auto"/>
              <w:left w:val="single" w:sz="4" w:space="0" w:color="auto"/>
              <w:bottom w:val="single" w:sz="4" w:space="0" w:color="auto"/>
              <w:right w:val="single" w:sz="4" w:space="0" w:color="auto"/>
            </w:tcBorders>
            <w:vAlign w:val="center"/>
          </w:tcPr>
          <w:p w14:paraId="551A8005" w14:textId="21C8F0FF" w:rsidR="00597BD3" w:rsidRDefault="00597BD3" w:rsidP="008021D2">
            <w:pPr>
              <w:pStyle w:val="TAC"/>
              <w:rPr>
                <w:ins w:id="342" w:author="Torbjörn Elfström" w:date="2021-11-19T09:29:00Z"/>
              </w:rPr>
            </w:pPr>
            <w:ins w:id="343" w:author="Torbjörn Elfström" w:date="2021-11-19T09:29:00Z">
              <w:r>
                <w:t>960</w:t>
              </w:r>
            </w:ins>
          </w:p>
        </w:tc>
        <w:tc>
          <w:tcPr>
            <w:tcW w:w="0" w:type="auto"/>
            <w:tcBorders>
              <w:top w:val="single" w:sz="4" w:space="0" w:color="auto"/>
              <w:left w:val="single" w:sz="4" w:space="0" w:color="auto"/>
              <w:bottom w:val="single" w:sz="4" w:space="0" w:color="auto"/>
              <w:right w:val="single" w:sz="4" w:space="0" w:color="auto"/>
            </w:tcBorders>
            <w:vAlign w:val="center"/>
          </w:tcPr>
          <w:p w14:paraId="74AE262A" w14:textId="73AF03D6" w:rsidR="00597BD3" w:rsidRDefault="00A66C9C" w:rsidP="008021D2">
            <w:pPr>
              <w:pStyle w:val="TAC"/>
              <w:rPr>
                <w:ins w:id="344" w:author="Torbjörn Elfström" w:date="2021-11-19T09:29:00Z"/>
              </w:rPr>
            </w:pPr>
            <w:ins w:id="345" w:author="Torbjörn Elfström" w:date="2021-11-19T09:32:00Z">
              <w:r>
                <w:t>N/A</w:t>
              </w:r>
            </w:ins>
          </w:p>
        </w:tc>
        <w:tc>
          <w:tcPr>
            <w:tcW w:w="0" w:type="auto"/>
            <w:tcBorders>
              <w:top w:val="single" w:sz="4" w:space="0" w:color="auto"/>
              <w:left w:val="single" w:sz="4" w:space="0" w:color="auto"/>
              <w:bottom w:val="single" w:sz="4" w:space="0" w:color="auto"/>
              <w:right w:val="single" w:sz="4" w:space="0" w:color="auto"/>
            </w:tcBorders>
            <w:vAlign w:val="center"/>
          </w:tcPr>
          <w:p w14:paraId="57FB1E1B" w14:textId="35927E34" w:rsidR="00597BD3" w:rsidRDefault="00A66C9C" w:rsidP="008021D2">
            <w:pPr>
              <w:pStyle w:val="TAC"/>
              <w:rPr>
                <w:ins w:id="346" w:author="Torbjörn Elfström" w:date="2021-11-19T09:29:00Z"/>
              </w:rPr>
            </w:pPr>
            <w:ins w:id="347" w:author="Torbjörn Elfström" w:date="2021-11-19T09:32:00Z">
              <w:r>
                <w:t>FFS</w:t>
              </w:r>
            </w:ins>
          </w:p>
        </w:tc>
        <w:tc>
          <w:tcPr>
            <w:tcW w:w="0" w:type="auto"/>
            <w:tcBorders>
              <w:top w:val="single" w:sz="4" w:space="0" w:color="auto"/>
              <w:left w:val="single" w:sz="4" w:space="0" w:color="auto"/>
              <w:bottom w:val="single" w:sz="4" w:space="0" w:color="auto"/>
              <w:right w:val="single" w:sz="4" w:space="0" w:color="auto"/>
            </w:tcBorders>
            <w:vAlign w:val="center"/>
          </w:tcPr>
          <w:p w14:paraId="57BECD98" w14:textId="2B70919D" w:rsidR="00597BD3" w:rsidRDefault="002770C0" w:rsidP="008021D2">
            <w:pPr>
              <w:pStyle w:val="TAC"/>
              <w:rPr>
                <w:ins w:id="348" w:author="Torbjörn Elfström" w:date="2021-11-19T09:29:00Z"/>
              </w:rPr>
            </w:pPr>
            <w:ins w:id="349" w:author="Torbjörn Elfström" w:date="2021-11-19T09:32:00Z">
              <w:r>
                <w:t>FFS</w:t>
              </w:r>
            </w:ins>
          </w:p>
        </w:tc>
        <w:tc>
          <w:tcPr>
            <w:tcW w:w="0" w:type="auto"/>
            <w:tcBorders>
              <w:top w:val="single" w:sz="4" w:space="0" w:color="auto"/>
              <w:left w:val="single" w:sz="4" w:space="0" w:color="auto"/>
              <w:bottom w:val="single" w:sz="4" w:space="0" w:color="auto"/>
              <w:right w:val="single" w:sz="4" w:space="0" w:color="auto"/>
            </w:tcBorders>
            <w:vAlign w:val="center"/>
          </w:tcPr>
          <w:p w14:paraId="4DE22D9D" w14:textId="0D44D5C8" w:rsidR="00597BD3" w:rsidRDefault="002770C0" w:rsidP="008021D2">
            <w:pPr>
              <w:pStyle w:val="TAC"/>
              <w:rPr>
                <w:ins w:id="350" w:author="Torbjörn Elfström" w:date="2021-11-19T09:29:00Z"/>
              </w:rPr>
            </w:pPr>
            <w:ins w:id="351" w:author="Torbjörn Elfström" w:date="2021-11-19T09:33:00Z">
              <w:r>
                <w:t>FFS</w:t>
              </w:r>
            </w:ins>
          </w:p>
        </w:tc>
        <w:tc>
          <w:tcPr>
            <w:tcW w:w="0" w:type="auto"/>
            <w:tcBorders>
              <w:top w:val="single" w:sz="4" w:space="0" w:color="auto"/>
              <w:left w:val="single" w:sz="4" w:space="0" w:color="auto"/>
              <w:bottom w:val="single" w:sz="4" w:space="0" w:color="auto"/>
              <w:right w:val="single" w:sz="4" w:space="0" w:color="auto"/>
            </w:tcBorders>
          </w:tcPr>
          <w:p w14:paraId="5B347291" w14:textId="0D909A9F" w:rsidR="00597BD3" w:rsidRDefault="002770C0" w:rsidP="008021D2">
            <w:pPr>
              <w:pStyle w:val="TAC"/>
              <w:rPr>
                <w:ins w:id="352" w:author="Torbjörn Elfström" w:date="2021-11-19T09:30:00Z"/>
              </w:rPr>
            </w:pPr>
            <w:ins w:id="353" w:author="Torbjörn Elfström" w:date="2021-11-19T09:33:00Z">
              <w:r>
                <w:t>FFS</w:t>
              </w:r>
            </w:ins>
          </w:p>
        </w:tc>
      </w:tr>
    </w:tbl>
    <w:p w14:paraId="1904DCB1" w14:textId="77777777" w:rsidR="00CB2E80" w:rsidRDefault="00CB2E80" w:rsidP="00EA02EC"/>
    <w:p w14:paraId="315DD6F5" w14:textId="77777777" w:rsidR="00EA02EC" w:rsidRDefault="00EA02EC" w:rsidP="00EA02EC">
      <w:pPr>
        <w:pStyle w:val="Heading2"/>
      </w:pPr>
      <w:bookmarkStart w:id="354" w:name="_Toc21127637"/>
      <w:bookmarkStart w:id="355" w:name="_Toc29811846"/>
      <w:bookmarkStart w:id="356" w:name="_Toc36817398"/>
      <w:bookmarkStart w:id="357" w:name="_Toc37260320"/>
      <w:bookmarkStart w:id="358" w:name="_Toc37267708"/>
      <w:bookmarkStart w:id="359" w:name="_Toc44712311"/>
      <w:bookmarkStart w:id="360" w:name="_Toc45893624"/>
      <w:bookmarkStart w:id="361" w:name="_Toc53178344"/>
      <w:bookmarkStart w:id="362" w:name="_Toc53178795"/>
      <w:bookmarkStart w:id="363" w:name="_Toc61179033"/>
      <w:bookmarkStart w:id="364" w:name="_Toc61179503"/>
      <w:bookmarkStart w:id="365" w:name="_Toc67916799"/>
      <w:bookmarkStart w:id="366" w:name="_Toc74663420"/>
      <w:bookmarkStart w:id="367" w:name="_Toc82621961"/>
      <w:bookmarkEnd w:id="186"/>
      <w:r>
        <w:t>9.5</w:t>
      </w:r>
      <w:r>
        <w:tab/>
        <w:t>OTA transmit ON/OFF power</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780C2F98" w14:textId="77777777" w:rsidR="00EA02EC" w:rsidRDefault="00EA02EC" w:rsidP="00EA02EC">
      <w:pPr>
        <w:pStyle w:val="Heading3"/>
      </w:pPr>
      <w:bookmarkStart w:id="368" w:name="_Toc21127638"/>
      <w:bookmarkStart w:id="369" w:name="_Toc29811847"/>
      <w:bookmarkStart w:id="370" w:name="_Toc36817399"/>
      <w:bookmarkStart w:id="371" w:name="_Toc37260321"/>
      <w:bookmarkStart w:id="372" w:name="_Toc37267709"/>
      <w:bookmarkStart w:id="373" w:name="_Toc44712312"/>
      <w:bookmarkStart w:id="374" w:name="_Toc45893625"/>
      <w:bookmarkStart w:id="375" w:name="_Toc53178345"/>
      <w:bookmarkStart w:id="376" w:name="_Toc53178796"/>
      <w:bookmarkStart w:id="377" w:name="_Toc61179034"/>
      <w:bookmarkStart w:id="378" w:name="_Toc61179504"/>
      <w:bookmarkStart w:id="379" w:name="_Toc67916800"/>
      <w:bookmarkStart w:id="380" w:name="_Toc74663421"/>
      <w:bookmarkStart w:id="381" w:name="_Toc82621962"/>
      <w:r>
        <w:t>9.5.1</w:t>
      </w:r>
      <w:r>
        <w:tab/>
        <w:t>General</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68ADC13" w14:textId="77777777" w:rsidR="00EA02EC" w:rsidRDefault="00EA02EC" w:rsidP="00EA02EC">
      <w:pPr>
        <w:pStyle w:val="Guidance"/>
        <w:rPr>
          <w:i w:val="0"/>
          <w:color w:val="auto"/>
        </w:rPr>
      </w:pPr>
      <w:r>
        <w:rPr>
          <w:i w:val="0"/>
          <w:color w:val="auto"/>
          <w:lang w:eastAsia="zh-CN"/>
        </w:rPr>
        <w:t>OTA t</w:t>
      </w:r>
      <w:r>
        <w:rPr>
          <w:i w:val="0"/>
          <w:color w:val="auto"/>
        </w:rPr>
        <w:t>ransmit ON/OFF power requirements</w:t>
      </w:r>
      <w:r>
        <w:rPr>
          <w:i w:val="0"/>
          <w:color w:val="auto"/>
          <w:kern w:val="2"/>
          <w:lang w:eastAsia="zh-CN"/>
        </w:rPr>
        <w:t xml:space="preserve"> apply only to TDD operation of NR BS</w:t>
      </w:r>
      <w:r>
        <w:rPr>
          <w:i w:val="0"/>
          <w:color w:val="auto"/>
        </w:rPr>
        <w:t>.</w:t>
      </w:r>
    </w:p>
    <w:p w14:paraId="18297024" w14:textId="77777777" w:rsidR="00EA02EC" w:rsidRDefault="00EA02EC" w:rsidP="00EA02EC">
      <w:pPr>
        <w:pStyle w:val="Heading3"/>
      </w:pPr>
      <w:bookmarkStart w:id="382" w:name="_Toc21127639"/>
      <w:bookmarkStart w:id="383" w:name="_Toc29811848"/>
      <w:bookmarkStart w:id="384" w:name="_Toc36817400"/>
      <w:bookmarkStart w:id="385" w:name="_Toc37260322"/>
      <w:bookmarkStart w:id="386" w:name="_Toc37267710"/>
      <w:bookmarkStart w:id="387" w:name="_Toc44712313"/>
      <w:bookmarkStart w:id="388" w:name="_Toc45893626"/>
      <w:bookmarkStart w:id="389" w:name="_Toc53178346"/>
      <w:bookmarkStart w:id="390" w:name="_Toc53178797"/>
      <w:bookmarkStart w:id="391" w:name="_Toc61179035"/>
      <w:bookmarkStart w:id="392" w:name="_Toc61179505"/>
      <w:bookmarkStart w:id="393" w:name="_Toc67916801"/>
      <w:bookmarkStart w:id="394" w:name="_Toc74663422"/>
      <w:bookmarkStart w:id="395" w:name="_Toc82621963"/>
      <w:r>
        <w:t>9.5.2</w:t>
      </w:r>
      <w:r>
        <w:tab/>
        <w:t>OTA transmitter OFF power</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8BFC124" w14:textId="77777777" w:rsidR="00EA02EC" w:rsidRDefault="00EA02EC" w:rsidP="00EA02EC">
      <w:pPr>
        <w:pStyle w:val="Heading4"/>
      </w:pPr>
      <w:bookmarkStart w:id="396" w:name="_Toc21127640"/>
      <w:bookmarkStart w:id="397" w:name="_Toc29811849"/>
      <w:bookmarkStart w:id="398" w:name="_Toc36817401"/>
      <w:bookmarkStart w:id="399" w:name="_Toc37260323"/>
      <w:bookmarkStart w:id="400" w:name="_Toc37267711"/>
      <w:bookmarkStart w:id="401" w:name="_Toc44712314"/>
      <w:bookmarkStart w:id="402" w:name="_Toc45893627"/>
      <w:bookmarkStart w:id="403" w:name="_Toc53178347"/>
      <w:bookmarkStart w:id="404" w:name="_Toc53178798"/>
      <w:bookmarkStart w:id="405" w:name="_Toc61179036"/>
      <w:bookmarkStart w:id="406" w:name="_Toc61179506"/>
      <w:bookmarkStart w:id="407" w:name="_Toc67916802"/>
      <w:bookmarkStart w:id="408" w:name="_Toc74663423"/>
      <w:bookmarkStart w:id="409" w:name="_Toc82621964"/>
      <w:r>
        <w:t>9.5.2.1</w:t>
      </w:r>
      <w:r>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3F612E10" w14:textId="77777777" w:rsidR="00EA02EC" w:rsidRDefault="00EA02EC" w:rsidP="00EA02EC">
      <w:r>
        <w:t xml:space="preserve">OTA transmitter OFF power is defined as the mean power measured over 70/N µs filtered with a square filter of bandwidth equal to the </w:t>
      </w:r>
      <w:r>
        <w:rPr>
          <w:i/>
        </w:rPr>
        <w:t>transmission bandwidth configuration</w:t>
      </w:r>
      <w:r>
        <w:t xml:space="preserve"> of the BS (</w:t>
      </w:r>
      <w:proofErr w:type="spellStart"/>
      <w:r>
        <w:t>BW</w:t>
      </w:r>
      <w:r>
        <w:rPr>
          <w:vertAlign w:val="subscript"/>
        </w:rPr>
        <w:t>Config</w:t>
      </w:r>
      <w:proofErr w:type="spellEnd"/>
      <w:r>
        <w:t>) centred</w:t>
      </w:r>
      <w:bookmarkStart w:id="410" w:name="_Hlk498674997"/>
      <w:r>
        <w:t xml:space="preserve"> on the assigned channel frequency during the </w:t>
      </w:r>
      <w:r>
        <w:rPr>
          <w:i/>
        </w:rPr>
        <w:t>transmitter OFF period</w:t>
      </w:r>
      <w:r>
        <w:t>. N = SCS/15, where SCS is Sub Carrier Spacing in kHz</w:t>
      </w:r>
      <w:bookmarkEnd w:id="410"/>
      <w:r>
        <w:t>.</w:t>
      </w:r>
    </w:p>
    <w:p w14:paraId="0E30E732" w14:textId="77777777" w:rsidR="00EA02EC" w:rsidRDefault="00EA02EC" w:rsidP="00EA02EC">
      <w:r>
        <w:rPr>
          <w:rFonts w:eastAsia="SimSun"/>
        </w:rPr>
        <w:t xml:space="preserve">For BS supporting </w:t>
      </w:r>
      <w:r>
        <w:t xml:space="preserve">intra-band </w:t>
      </w:r>
      <w:r>
        <w:rPr>
          <w:rFonts w:eastAsia="SimSun"/>
        </w:rPr>
        <w:t xml:space="preserve">contiguous CA, the </w:t>
      </w:r>
      <w:r>
        <w:rPr>
          <w:rFonts w:eastAsia="SimSun"/>
          <w:lang w:val="en-US" w:eastAsia="zh-CN"/>
        </w:rPr>
        <w:t xml:space="preserve">OTA </w:t>
      </w:r>
      <w:r>
        <w:rPr>
          <w:rFonts w:eastAsia="SimSun"/>
        </w:rPr>
        <w:t>transmitter OFF power is defined as the mean power measured over 70</w:t>
      </w:r>
      <w:r>
        <w:rPr>
          <w:rFonts w:eastAsia="SimSun"/>
          <w:lang w:val="en-US" w:eastAsia="zh-CN"/>
        </w:rPr>
        <w:t>/N</w:t>
      </w:r>
      <w:r>
        <w:rPr>
          <w:rFonts w:eastAsia="SimSun"/>
        </w:rPr>
        <w:t xml:space="preserve"> us filtered with a square filter of bandwidth equal to the </w:t>
      </w:r>
      <w:r>
        <w:rPr>
          <w:rFonts w:eastAsia="SimSun"/>
          <w:i/>
          <w:iCs/>
        </w:rPr>
        <w:t xml:space="preserve">Aggregated </w:t>
      </w:r>
      <w:r>
        <w:rPr>
          <w:rFonts w:eastAsia="SimSun"/>
          <w:i/>
          <w:iCs/>
          <w:lang w:val="en-US" w:eastAsia="zh-CN"/>
        </w:rPr>
        <w:t xml:space="preserve">BS </w:t>
      </w:r>
      <w:r>
        <w:rPr>
          <w:rFonts w:eastAsia="SimSun"/>
          <w:i/>
          <w:iCs/>
        </w:rPr>
        <w:t>Channel Bandwidth</w:t>
      </w:r>
      <w:r>
        <w:rPr>
          <w:rFonts w:eastAsia="SimSun"/>
        </w:rPr>
        <w:t xml:space="preserve"> </w:t>
      </w:r>
      <w:proofErr w:type="spellStart"/>
      <w:r>
        <w:rPr>
          <w:bCs/>
        </w:rPr>
        <w:t>BW</w:t>
      </w:r>
      <w:r>
        <w:rPr>
          <w:bCs/>
          <w:vertAlign w:val="subscript"/>
        </w:rPr>
        <w:t>Channel_CA</w:t>
      </w:r>
      <w:proofErr w:type="spellEnd"/>
      <w:r>
        <w:rPr>
          <w:rFonts w:eastAsia="SimSun"/>
          <w:bCs/>
        </w:rPr>
        <w:t xml:space="preserve"> centred on (</w:t>
      </w:r>
      <w:proofErr w:type="spellStart"/>
      <w:proofErr w:type="gramStart"/>
      <w:r>
        <w:rPr>
          <w:rFonts w:eastAsia="SimSun"/>
          <w:bCs/>
        </w:rPr>
        <w:t>F</w:t>
      </w:r>
      <w:r>
        <w:rPr>
          <w:rFonts w:eastAsia="SimSun"/>
          <w:bCs/>
          <w:vertAlign w:val="subscript"/>
        </w:rPr>
        <w:t>edge,high</w:t>
      </w:r>
      <w:proofErr w:type="gramEnd"/>
      <w:r>
        <w:rPr>
          <w:rFonts w:eastAsia="SimSun"/>
          <w:bCs/>
        </w:rPr>
        <w:t>+F</w:t>
      </w:r>
      <w:r>
        <w:rPr>
          <w:rFonts w:eastAsia="SimSun"/>
          <w:bCs/>
          <w:vertAlign w:val="subscript"/>
        </w:rPr>
        <w:t>edge,low</w:t>
      </w:r>
      <w:proofErr w:type="spellEnd"/>
      <w:r>
        <w:rPr>
          <w:rFonts w:eastAsia="SimSun"/>
          <w:bCs/>
        </w:rPr>
        <w:t xml:space="preserve">)/2 during the </w:t>
      </w:r>
      <w:r>
        <w:rPr>
          <w:rFonts w:eastAsia="SimSun"/>
          <w:bCs/>
          <w:i/>
          <w:iCs/>
        </w:rPr>
        <w:t>transmitter OFF period</w:t>
      </w:r>
      <w:r>
        <w:rPr>
          <w:rFonts w:eastAsia="SimSun"/>
          <w:bCs/>
        </w:rPr>
        <w:t>.</w:t>
      </w:r>
      <w:r>
        <w:rPr>
          <w:rFonts w:eastAsia="SimSun"/>
          <w:bCs/>
          <w:lang w:val="en-US" w:eastAsia="zh-CN"/>
        </w:rPr>
        <w:t xml:space="preserve"> </w:t>
      </w:r>
      <w:r>
        <w:t xml:space="preserve">N = SCS/15, where SCS is </w:t>
      </w:r>
      <w:r>
        <w:rPr>
          <w:lang w:val="en-US" w:eastAsia="zh-CN"/>
        </w:rPr>
        <w:t>the smallest supported</w:t>
      </w:r>
      <w:r>
        <w:t xml:space="preserve"> Sub Carrier Spacing in kHz</w:t>
      </w:r>
      <w:r>
        <w:rPr>
          <w:lang w:val="en-US" w:eastAsia="zh-CN"/>
        </w:rPr>
        <w:t xml:space="preserve"> in the </w:t>
      </w:r>
      <w:r>
        <w:rPr>
          <w:rFonts w:eastAsia="SimSun"/>
          <w:i/>
          <w:iCs/>
        </w:rPr>
        <w:t xml:space="preserve">Aggregated </w:t>
      </w:r>
      <w:r>
        <w:rPr>
          <w:rFonts w:eastAsia="SimSun"/>
          <w:i/>
          <w:iCs/>
          <w:lang w:val="en-US" w:eastAsia="zh-CN"/>
        </w:rPr>
        <w:t xml:space="preserve">BS </w:t>
      </w:r>
      <w:r>
        <w:rPr>
          <w:rFonts w:eastAsia="SimSun"/>
          <w:i/>
          <w:iCs/>
        </w:rPr>
        <w:t>Channel Bandwidth</w:t>
      </w:r>
      <w:r>
        <w:t>.</w:t>
      </w:r>
    </w:p>
    <w:p w14:paraId="0522124E" w14:textId="77777777" w:rsidR="00EA02EC" w:rsidRDefault="00EA02EC" w:rsidP="00EA02EC">
      <w:r>
        <w:t xml:space="preserve">For </w:t>
      </w:r>
      <w:r>
        <w:rPr>
          <w:i/>
        </w:rPr>
        <w:t>BS type 1-O</w:t>
      </w:r>
      <w:r>
        <w:t xml:space="preserve">, the transmitter OFF power is defined as the output power at the </w:t>
      </w:r>
      <w:r>
        <w:rPr>
          <w:i/>
        </w:rPr>
        <w:t>co-location reference antenna</w:t>
      </w:r>
      <w:r>
        <w:rPr>
          <w:lang w:eastAsia="zh-CN"/>
        </w:rPr>
        <w:t xml:space="preserve"> conducted output(s)</w:t>
      </w:r>
      <w:r>
        <w:t xml:space="preserve">. For </w:t>
      </w:r>
      <w:r>
        <w:rPr>
          <w:i/>
        </w:rPr>
        <w:t>BS type 2-O</w:t>
      </w:r>
      <w:r>
        <w:t xml:space="preserve"> the transmitter OFF power is defined as TRP.</w:t>
      </w:r>
    </w:p>
    <w:p w14:paraId="0724E31A" w14:textId="77777777" w:rsidR="00EA02EC" w:rsidRDefault="00EA02EC" w:rsidP="00EA02EC">
      <w:r>
        <w:t xml:space="preserve">For </w:t>
      </w:r>
      <w:r>
        <w:rPr>
          <w:i/>
        </w:rPr>
        <w:t>multi-band</w:t>
      </w:r>
      <w:r>
        <w:t xml:space="preserve"> </w:t>
      </w:r>
      <w:r>
        <w:rPr>
          <w:i/>
        </w:rPr>
        <w:t xml:space="preserve">RIBs </w:t>
      </w:r>
      <w:bookmarkStart w:id="411" w:name="_Hlk528438836"/>
      <w:r>
        <w:t>and</w:t>
      </w:r>
      <w:r>
        <w:rPr>
          <w:i/>
        </w:rPr>
        <w:t xml:space="preserve"> single band RIBs </w:t>
      </w:r>
      <w:r>
        <w:t>supporting transmission in multiple bands</w:t>
      </w:r>
      <w:bookmarkEnd w:id="411"/>
      <w:r>
        <w:t xml:space="preserve">, the requirement is only applicable during the </w:t>
      </w:r>
      <w:r>
        <w:rPr>
          <w:i/>
        </w:rPr>
        <w:t>transmitter OFF period</w:t>
      </w:r>
      <w:r>
        <w:t xml:space="preserve"> in all supported </w:t>
      </w:r>
      <w:r>
        <w:rPr>
          <w:i/>
        </w:rPr>
        <w:t>operating bands</w:t>
      </w:r>
      <w:r>
        <w:t>.</w:t>
      </w:r>
    </w:p>
    <w:p w14:paraId="2D2908BB" w14:textId="77777777" w:rsidR="00EA02EC" w:rsidRDefault="00EA02EC" w:rsidP="00EA02EC">
      <w:pPr>
        <w:pStyle w:val="Heading4"/>
        <w:rPr>
          <w:lang w:eastAsia="zh-CN"/>
        </w:rPr>
      </w:pPr>
      <w:bookmarkStart w:id="412" w:name="_Toc21127641"/>
      <w:bookmarkStart w:id="413" w:name="_Toc29811850"/>
      <w:bookmarkStart w:id="414" w:name="_Toc36817402"/>
      <w:bookmarkStart w:id="415" w:name="_Toc37260324"/>
      <w:bookmarkStart w:id="416" w:name="_Toc37267712"/>
      <w:bookmarkStart w:id="417" w:name="_Toc44712315"/>
      <w:bookmarkStart w:id="418" w:name="_Toc45893628"/>
      <w:bookmarkStart w:id="419" w:name="_Toc53178348"/>
      <w:bookmarkStart w:id="420" w:name="_Toc53178799"/>
      <w:bookmarkStart w:id="421" w:name="_Toc61179037"/>
      <w:bookmarkStart w:id="422" w:name="_Toc61179507"/>
      <w:bookmarkStart w:id="423" w:name="_Toc67916803"/>
      <w:bookmarkStart w:id="424" w:name="_Toc74663424"/>
      <w:bookmarkStart w:id="425" w:name="_Toc82621965"/>
      <w:r>
        <w:t>9.5.2.2</w:t>
      </w:r>
      <w:r>
        <w:tab/>
      </w:r>
      <w:r>
        <w:rPr>
          <w:lang w:eastAsia="zh-CN"/>
        </w:rPr>
        <w:t xml:space="preserve">Minimum requirement for </w:t>
      </w:r>
      <w:r>
        <w:rPr>
          <w:i/>
          <w:lang w:eastAsia="zh-CN"/>
        </w:rPr>
        <w:t>BS type 1-O</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1A40AED3" w14:textId="77777777" w:rsidR="00EA02EC" w:rsidRDefault="00EA02EC" w:rsidP="00EA02EC">
      <w:pPr>
        <w:rPr>
          <w:lang w:eastAsia="zh-CN"/>
        </w:rPr>
      </w:pPr>
      <w:r>
        <w:rPr>
          <w:lang w:eastAsia="zh-CN"/>
        </w:rPr>
        <w:t xml:space="preserve">The total power </w:t>
      </w:r>
      <w:r>
        <w:rPr>
          <w:rFonts w:cs="v5.0.0"/>
        </w:rPr>
        <w:t xml:space="preserve">from </w:t>
      </w:r>
      <w:r>
        <w:rPr>
          <w:rFonts w:cs="v5.0.0"/>
          <w:lang w:eastAsia="zh-CN"/>
        </w:rPr>
        <w:t>all</w:t>
      </w:r>
      <w:r>
        <w:rPr>
          <w:lang w:eastAsia="zh-CN"/>
        </w:rPr>
        <w:t xml:space="preserve"> </w:t>
      </w:r>
      <w:r>
        <w:rPr>
          <w:rFonts w:eastAsia="MS Mincho"/>
          <w:i/>
          <w:lang w:eastAsia="zh-CN"/>
        </w:rPr>
        <w:t>co-location reference antenna</w:t>
      </w:r>
      <w:r>
        <w:rPr>
          <w:lang w:eastAsia="zh-CN"/>
        </w:rPr>
        <w:t xml:space="preserve"> conducted output(s) shall be less than -106 dBm/</w:t>
      </w:r>
      <w:proofErr w:type="spellStart"/>
      <w:r>
        <w:rPr>
          <w:lang w:eastAsia="zh-CN"/>
        </w:rPr>
        <w:t>MHz.</w:t>
      </w:r>
      <w:proofErr w:type="spellEnd"/>
    </w:p>
    <w:p w14:paraId="3E7F93AB" w14:textId="77777777" w:rsidR="00EA02EC" w:rsidRDefault="00EA02EC" w:rsidP="00EA02EC">
      <w:pPr>
        <w:pStyle w:val="Heading4"/>
        <w:rPr>
          <w:lang w:eastAsia="zh-CN"/>
        </w:rPr>
      </w:pPr>
      <w:bookmarkStart w:id="426" w:name="_Toc21127642"/>
      <w:bookmarkStart w:id="427" w:name="_Toc29811851"/>
      <w:bookmarkStart w:id="428" w:name="_Toc36817403"/>
      <w:bookmarkStart w:id="429" w:name="_Toc37260325"/>
      <w:bookmarkStart w:id="430" w:name="_Toc37267713"/>
      <w:bookmarkStart w:id="431" w:name="_Toc44712316"/>
      <w:bookmarkStart w:id="432" w:name="_Toc45893629"/>
      <w:bookmarkStart w:id="433" w:name="_Toc53178349"/>
      <w:bookmarkStart w:id="434" w:name="_Toc53178800"/>
      <w:bookmarkStart w:id="435" w:name="_Toc61179038"/>
      <w:bookmarkStart w:id="436" w:name="_Toc61179508"/>
      <w:bookmarkStart w:id="437" w:name="_Toc67916804"/>
      <w:bookmarkStart w:id="438" w:name="_Toc74663425"/>
      <w:bookmarkStart w:id="439" w:name="_Toc82621966"/>
      <w:r>
        <w:t>9.5.2.3</w:t>
      </w:r>
      <w:r>
        <w:tab/>
      </w:r>
      <w:r>
        <w:rPr>
          <w:lang w:eastAsia="zh-CN"/>
        </w:rPr>
        <w:t xml:space="preserve">Minimum requirement for </w:t>
      </w:r>
      <w:r>
        <w:rPr>
          <w:i/>
          <w:lang w:eastAsia="zh-CN"/>
        </w:rPr>
        <w:t>BS type 2-O</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3F50D7BF" w14:textId="77777777" w:rsidR="00EA02EC" w:rsidRDefault="00EA02EC" w:rsidP="00EA02EC">
      <w:r>
        <w:t xml:space="preserve">The OTA transmitter OFF TRP spectral density for </w:t>
      </w:r>
      <w:r>
        <w:rPr>
          <w:i/>
        </w:rPr>
        <w:t>BS type 2-O</w:t>
      </w:r>
      <w:r>
        <w:t xml:space="preserve"> shall be less than </w:t>
      </w:r>
      <w:r>
        <w:noBreakHyphen/>
        <w:t>36 dBm/</w:t>
      </w:r>
      <w:proofErr w:type="spellStart"/>
      <w:r>
        <w:t>MHz.</w:t>
      </w:r>
      <w:proofErr w:type="spellEnd"/>
    </w:p>
    <w:p w14:paraId="1B717EF3" w14:textId="77777777" w:rsidR="00EA02EC" w:rsidRDefault="00EA02EC" w:rsidP="00EA02EC">
      <w:pPr>
        <w:pStyle w:val="Heading3"/>
      </w:pPr>
      <w:bookmarkStart w:id="440" w:name="_Toc21127643"/>
      <w:bookmarkStart w:id="441" w:name="_Toc29811852"/>
      <w:bookmarkStart w:id="442" w:name="_Toc36817404"/>
      <w:bookmarkStart w:id="443" w:name="_Toc37260326"/>
      <w:bookmarkStart w:id="444" w:name="_Toc37267714"/>
      <w:bookmarkStart w:id="445" w:name="_Toc44712317"/>
      <w:bookmarkStart w:id="446" w:name="_Toc45893630"/>
      <w:bookmarkStart w:id="447" w:name="_Toc53178350"/>
      <w:bookmarkStart w:id="448" w:name="_Toc53178801"/>
      <w:bookmarkStart w:id="449" w:name="_Toc61179039"/>
      <w:bookmarkStart w:id="450" w:name="_Toc61179509"/>
      <w:bookmarkStart w:id="451" w:name="_Toc67916805"/>
      <w:bookmarkStart w:id="452" w:name="_Toc74663426"/>
      <w:bookmarkStart w:id="453" w:name="_Toc82621967"/>
      <w:r>
        <w:lastRenderedPageBreak/>
        <w:t>9.5.3</w:t>
      </w:r>
      <w:r>
        <w:tab/>
        <w:t>OTA transient period</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C1FEB78" w14:textId="77777777" w:rsidR="00EA02EC" w:rsidRDefault="00EA02EC" w:rsidP="00EA02EC">
      <w:pPr>
        <w:pStyle w:val="Heading4"/>
      </w:pPr>
      <w:bookmarkStart w:id="454" w:name="_Toc21127644"/>
      <w:bookmarkStart w:id="455" w:name="_Toc29811853"/>
      <w:bookmarkStart w:id="456" w:name="_Toc36817405"/>
      <w:bookmarkStart w:id="457" w:name="_Toc37260327"/>
      <w:bookmarkStart w:id="458" w:name="_Toc37267715"/>
      <w:bookmarkStart w:id="459" w:name="_Toc44712318"/>
      <w:bookmarkStart w:id="460" w:name="_Toc45893631"/>
      <w:bookmarkStart w:id="461" w:name="_Toc53178351"/>
      <w:bookmarkStart w:id="462" w:name="_Toc53178802"/>
      <w:bookmarkStart w:id="463" w:name="_Toc61179040"/>
      <w:bookmarkStart w:id="464" w:name="_Toc61179510"/>
      <w:bookmarkStart w:id="465" w:name="_Toc67916806"/>
      <w:bookmarkStart w:id="466" w:name="_Toc74663427"/>
      <w:bookmarkStart w:id="467" w:name="_Toc82621968"/>
      <w:r>
        <w:t>9.5.3.1</w:t>
      </w:r>
      <w:r>
        <w:tab/>
        <w:t>General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1F994778" w14:textId="77777777" w:rsidR="00EA02EC" w:rsidRDefault="00EA02EC" w:rsidP="00EA02EC">
      <w:r>
        <w:t xml:space="preserve">The OTA </w:t>
      </w:r>
      <w:r>
        <w:rPr>
          <w:i/>
        </w:rPr>
        <w:t>transmitter transient period</w:t>
      </w:r>
      <w:r>
        <w:t xml:space="preserve"> is the </w:t>
      </w:r>
      <w:proofErr w:type="gramStart"/>
      <w:r>
        <w:t>time period</w:t>
      </w:r>
      <w:proofErr w:type="gramEnd"/>
      <w:r>
        <w:t xml:space="preserve">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p>
    <w:p w14:paraId="56577739" w14:textId="77777777" w:rsidR="00EA02EC" w:rsidRDefault="00EA02EC" w:rsidP="00EA02EC">
      <w:r>
        <w:t xml:space="preserve">This requirement </w:t>
      </w:r>
      <w:r>
        <w:rPr>
          <w:rFonts w:eastAsia="SimSun"/>
          <w:lang w:val="en-US" w:eastAsia="zh-CN"/>
        </w:rPr>
        <w:t>shall be applied</w:t>
      </w:r>
      <w:r>
        <w:t xml:space="preserve"> at each RIB supporting transmission in the </w:t>
      </w:r>
      <w:r>
        <w:rPr>
          <w:i/>
          <w:iCs/>
        </w:rPr>
        <w:t>operating band</w:t>
      </w:r>
      <w:r>
        <w:t>.</w:t>
      </w:r>
    </w:p>
    <w:p w14:paraId="74859B1F" w14:textId="77777777" w:rsidR="00EA02EC" w:rsidRDefault="00EA02EC" w:rsidP="00EA02EC">
      <w:pPr>
        <w:pStyle w:val="Heading4"/>
      </w:pPr>
      <w:bookmarkStart w:id="468" w:name="_Toc13080355"/>
      <w:bookmarkStart w:id="469" w:name="_Toc29811854"/>
      <w:bookmarkStart w:id="470" w:name="_Toc36817406"/>
      <w:bookmarkStart w:id="471" w:name="_Toc37260328"/>
      <w:bookmarkStart w:id="472" w:name="_Toc37267716"/>
      <w:bookmarkStart w:id="473" w:name="_Toc44712319"/>
      <w:bookmarkStart w:id="474" w:name="_Toc45893632"/>
      <w:bookmarkStart w:id="475" w:name="_Toc53178352"/>
      <w:bookmarkStart w:id="476" w:name="_Toc53178803"/>
      <w:bookmarkStart w:id="477" w:name="_Toc61179041"/>
      <w:bookmarkStart w:id="478" w:name="_Toc61179511"/>
      <w:bookmarkStart w:id="479" w:name="_Toc67916807"/>
      <w:bookmarkStart w:id="480" w:name="_Toc74663428"/>
      <w:bookmarkStart w:id="481" w:name="_Toc82621969"/>
      <w:r>
        <w:t>9.5.3.2</w:t>
      </w:r>
      <w:r>
        <w:tab/>
        <w:t xml:space="preserve">Minimum requirement for </w:t>
      </w:r>
      <w:r>
        <w:rPr>
          <w:i/>
        </w:rPr>
        <w:t>BS type 1-O</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49CF729" w14:textId="77777777" w:rsidR="00EA02EC" w:rsidRDefault="00EA02EC" w:rsidP="00EA02EC">
      <w:r>
        <w:t xml:space="preserve">For </w:t>
      </w:r>
      <w:r>
        <w:rPr>
          <w:i/>
        </w:rPr>
        <w:t>BS type 1-O</w:t>
      </w:r>
      <w:r>
        <w:t xml:space="preserve">, the OTA </w:t>
      </w:r>
      <w:r>
        <w:rPr>
          <w:i/>
        </w:rPr>
        <w:t>transmitter transient period</w:t>
      </w:r>
      <w:r>
        <w:t xml:space="preserve"> shall be shorter than the values listed in the minimum requirement table 9.5.3.2-1.</w:t>
      </w:r>
    </w:p>
    <w:p w14:paraId="54C2C652" w14:textId="77777777" w:rsidR="00EA02EC" w:rsidRDefault="00EA02EC" w:rsidP="00EA02EC">
      <w:pPr>
        <w:pStyle w:val="TH"/>
        <w:rPr>
          <w:lang w:eastAsia="zh-CN"/>
        </w:rPr>
      </w:pPr>
      <w:r>
        <w:t xml:space="preserve">Table 9.5.3.2-1: </w:t>
      </w:r>
      <w:r>
        <w:rPr>
          <w:lang w:eastAsia="zh-CN"/>
        </w:rPr>
        <w:t>Minimum requirement</w:t>
      </w:r>
      <w:r>
        <w:t xml:space="preserve"> for the OTA </w:t>
      </w:r>
      <w:r>
        <w:rPr>
          <w:i/>
        </w:rPr>
        <w:t>transmitter transient period</w:t>
      </w:r>
      <w:r>
        <w:rPr>
          <w:lang w:eastAsia="zh-CN"/>
        </w:rPr>
        <w:t xml:space="preserve"> for </w:t>
      </w:r>
      <w:r>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A02EC" w14:paraId="2F1E5E57"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4F3F1D3E" w14:textId="77777777" w:rsidR="00EA02EC" w:rsidRDefault="00EA02EC">
            <w:pPr>
              <w:pStyle w:val="TAH"/>
            </w:pPr>
            <w:r>
              <w:t>Transition</w:t>
            </w:r>
          </w:p>
        </w:tc>
        <w:tc>
          <w:tcPr>
            <w:tcW w:w="3969" w:type="dxa"/>
            <w:tcBorders>
              <w:top w:val="single" w:sz="4" w:space="0" w:color="auto"/>
              <w:left w:val="single" w:sz="4" w:space="0" w:color="auto"/>
              <w:bottom w:val="single" w:sz="4" w:space="0" w:color="auto"/>
              <w:right w:val="single" w:sz="4" w:space="0" w:color="auto"/>
            </w:tcBorders>
            <w:hideMark/>
          </w:tcPr>
          <w:p w14:paraId="4351AB1D" w14:textId="77777777" w:rsidR="00EA02EC" w:rsidRDefault="00EA02EC">
            <w:pPr>
              <w:pStyle w:val="TAH"/>
            </w:pPr>
            <w:r>
              <w:t>Transient period length (µs)</w:t>
            </w:r>
          </w:p>
        </w:tc>
      </w:tr>
      <w:tr w:rsidR="00EA02EC" w14:paraId="3E0A058E"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B15EB2D" w14:textId="77777777" w:rsidR="00EA02EC" w:rsidRDefault="00EA02EC">
            <w:pPr>
              <w:pStyle w:val="TAC"/>
            </w:pPr>
            <w:r>
              <w:t>OFF to ON</w:t>
            </w:r>
          </w:p>
        </w:tc>
        <w:tc>
          <w:tcPr>
            <w:tcW w:w="3969" w:type="dxa"/>
            <w:tcBorders>
              <w:top w:val="single" w:sz="4" w:space="0" w:color="auto"/>
              <w:left w:val="single" w:sz="4" w:space="0" w:color="auto"/>
              <w:bottom w:val="single" w:sz="4" w:space="0" w:color="auto"/>
              <w:right w:val="single" w:sz="4" w:space="0" w:color="auto"/>
            </w:tcBorders>
            <w:hideMark/>
          </w:tcPr>
          <w:p w14:paraId="52EBE055" w14:textId="77777777" w:rsidR="00EA02EC" w:rsidRDefault="00EA02EC">
            <w:pPr>
              <w:pStyle w:val="TAC"/>
              <w:rPr>
                <w:lang w:eastAsia="zh-CN"/>
              </w:rPr>
            </w:pPr>
            <w:r>
              <w:t>1</w:t>
            </w:r>
            <w:r>
              <w:rPr>
                <w:lang w:eastAsia="zh-CN"/>
              </w:rPr>
              <w:t>0</w:t>
            </w:r>
          </w:p>
        </w:tc>
      </w:tr>
      <w:tr w:rsidR="00EA02EC" w14:paraId="5BCCD557"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183E8E9" w14:textId="77777777" w:rsidR="00EA02EC" w:rsidRDefault="00EA02EC">
            <w:pPr>
              <w:pStyle w:val="TAC"/>
            </w:pPr>
            <w:r>
              <w:t>ON to OFF</w:t>
            </w:r>
          </w:p>
        </w:tc>
        <w:tc>
          <w:tcPr>
            <w:tcW w:w="3969" w:type="dxa"/>
            <w:tcBorders>
              <w:top w:val="single" w:sz="4" w:space="0" w:color="auto"/>
              <w:left w:val="single" w:sz="4" w:space="0" w:color="auto"/>
              <w:bottom w:val="single" w:sz="4" w:space="0" w:color="auto"/>
              <w:right w:val="single" w:sz="4" w:space="0" w:color="auto"/>
            </w:tcBorders>
            <w:hideMark/>
          </w:tcPr>
          <w:p w14:paraId="5C8B01B1" w14:textId="77777777" w:rsidR="00EA02EC" w:rsidRDefault="00EA02EC">
            <w:pPr>
              <w:pStyle w:val="TAC"/>
              <w:rPr>
                <w:lang w:eastAsia="zh-CN"/>
              </w:rPr>
            </w:pPr>
            <w:r>
              <w:t>1</w:t>
            </w:r>
            <w:r>
              <w:rPr>
                <w:lang w:eastAsia="zh-CN"/>
              </w:rPr>
              <w:t>0</w:t>
            </w:r>
          </w:p>
        </w:tc>
      </w:tr>
    </w:tbl>
    <w:p w14:paraId="5C2155FA" w14:textId="77777777" w:rsidR="00EA02EC" w:rsidRDefault="00EA02EC" w:rsidP="00EA02EC">
      <w:pPr>
        <w:rPr>
          <w:lang w:eastAsia="zh-CN"/>
        </w:rPr>
      </w:pPr>
    </w:p>
    <w:p w14:paraId="05EC3CD4" w14:textId="77777777" w:rsidR="00EA02EC" w:rsidRDefault="00EA02EC" w:rsidP="00EA02EC">
      <w:pPr>
        <w:pStyle w:val="Heading4"/>
      </w:pPr>
      <w:bookmarkStart w:id="482" w:name="_Toc13080356"/>
      <w:bookmarkStart w:id="483" w:name="_Toc29811855"/>
      <w:bookmarkStart w:id="484" w:name="_Toc36817407"/>
      <w:bookmarkStart w:id="485" w:name="_Toc37260329"/>
      <w:bookmarkStart w:id="486" w:name="_Toc37267717"/>
      <w:bookmarkStart w:id="487" w:name="_Toc44712320"/>
      <w:bookmarkStart w:id="488" w:name="_Toc45893633"/>
      <w:bookmarkStart w:id="489" w:name="_Toc53178353"/>
      <w:bookmarkStart w:id="490" w:name="_Toc53178804"/>
      <w:bookmarkStart w:id="491" w:name="_Toc61179042"/>
      <w:bookmarkStart w:id="492" w:name="_Toc61179512"/>
      <w:bookmarkStart w:id="493" w:name="_Toc67916808"/>
      <w:bookmarkStart w:id="494" w:name="_Toc74663429"/>
      <w:bookmarkStart w:id="495" w:name="_Toc82621970"/>
      <w:r>
        <w:t>9.5.3.3</w:t>
      </w:r>
      <w:r>
        <w:tab/>
        <w:t xml:space="preserve">Minimum requirement for </w:t>
      </w:r>
      <w:r>
        <w:rPr>
          <w:i/>
        </w:rPr>
        <w:t>BS type 2-O</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52E63ECC" w14:textId="77777777" w:rsidR="00EA02EC" w:rsidRDefault="00EA02EC" w:rsidP="00EA02EC">
      <w:r>
        <w:t xml:space="preserve">For </w:t>
      </w:r>
      <w:r>
        <w:rPr>
          <w:i/>
        </w:rPr>
        <w:t>BS type 2-O</w:t>
      </w:r>
      <w:r>
        <w:t xml:space="preserve">, the OTA </w:t>
      </w:r>
      <w:r>
        <w:rPr>
          <w:i/>
        </w:rPr>
        <w:t>transmitter transient period</w:t>
      </w:r>
      <w:r>
        <w:t xml:space="preserve"> shall be shorter than the values listed in the minimum requirement table 9.5.3.3-1.</w:t>
      </w:r>
    </w:p>
    <w:p w14:paraId="6603F146" w14:textId="77777777" w:rsidR="00EA02EC" w:rsidRDefault="00EA02EC" w:rsidP="00EA02EC">
      <w:pPr>
        <w:pStyle w:val="TH"/>
        <w:rPr>
          <w:lang w:eastAsia="zh-CN"/>
        </w:rPr>
      </w:pPr>
      <w:r>
        <w:t xml:space="preserve">Table 9.5.3.3-1: Minimum requirement for the OTA </w:t>
      </w:r>
      <w:r>
        <w:rPr>
          <w:i/>
        </w:rPr>
        <w:t>transmitter transient period</w:t>
      </w:r>
      <w:r>
        <w:rPr>
          <w:lang w:eastAsia="zh-CN"/>
        </w:rPr>
        <w:t xml:space="preserve"> for </w:t>
      </w:r>
      <w:r>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A02EC" w14:paraId="1AE0FB86"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404BEA1D" w14:textId="77777777" w:rsidR="00EA02EC" w:rsidRDefault="00EA02EC">
            <w:pPr>
              <w:pStyle w:val="TAH"/>
            </w:pPr>
            <w:r>
              <w:t>Transition</w:t>
            </w:r>
          </w:p>
        </w:tc>
        <w:tc>
          <w:tcPr>
            <w:tcW w:w="3969" w:type="dxa"/>
            <w:tcBorders>
              <w:top w:val="single" w:sz="4" w:space="0" w:color="auto"/>
              <w:left w:val="single" w:sz="4" w:space="0" w:color="auto"/>
              <w:bottom w:val="single" w:sz="4" w:space="0" w:color="auto"/>
              <w:right w:val="single" w:sz="4" w:space="0" w:color="auto"/>
            </w:tcBorders>
            <w:hideMark/>
          </w:tcPr>
          <w:p w14:paraId="3B6132A7" w14:textId="77777777" w:rsidR="00EA02EC" w:rsidRDefault="00EA02EC">
            <w:pPr>
              <w:pStyle w:val="TAH"/>
            </w:pPr>
            <w:r>
              <w:t>Transient period length (µs)</w:t>
            </w:r>
          </w:p>
        </w:tc>
      </w:tr>
      <w:tr w:rsidR="00EA02EC" w14:paraId="5A4F5796"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441E08C3" w14:textId="77777777" w:rsidR="00EA02EC" w:rsidRDefault="00EA02EC">
            <w:pPr>
              <w:pStyle w:val="TAC"/>
            </w:pPr>
            <w:r>
              <w:t>OFF to ON</w:t>
            </w:r>
          </w:p>
        </w:tc>
        <w:tc>
          <w:tcPr>
            <w:tcW w:w="3969" w:type="dxa"/>
            <w:tcBorders>
              <w:top w:val="single" w:sz="4" w:space="0" w:color="auto"/>
              <w:left w:val="single" w:sz="4" w:space="0" w:color="auto"/>
              <w:bottom w:val="single" w:sz="4" w:space="0" w:color="auto"/>
              <w:right w:val="single" w:sz="4" w:space="0" w:color="auto"/>
            </w:tcBorders>
            <w:hideMark/>
          </w:tcPr>
          <w:p w14:paraId="4F430CD0" w14:textId="77777777" w:rsidR="00EA02EC" w:rsidRDefault="00EA02EC">
            <w:pPr>
              <w:pStyle w:val="TAC"/>
              <w:rPr>
                <w:lang w:eastAsia="zh-CN"/>
              </w:rPr>
            </w:pPr>
            <w:r>
              <w:rPr>
                <w:lang w:eastAsia="zh-CN"/>
              </w:rPr>
              <w:t>3</w:t>
            </w:r>
          </w:p>
        </w:tc>
      </w:tr>
      <w:tr w:rsidR="00EA02EC" w14:paraId="09AA900E" w14:textId="77777777">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0DFEF08" w14:textId="77777777" w:rsidR="00EA02EC" w:rsidRDefault="00EA02EC">
            <w:pPr>
              <w:pStyle w:val="TAC"/>
            </w:pPr>
            <w:r>
              <w:t>ON to OFF</w:t>
            </w:r>
          </w:p>
        </w:tc>
        <w:tc>
          <w:tcPr>
            <w:tcW w:w="3969" w:type="dxa"/>
            <w:tcBorders>
              <w:top w:val="single" w:sz="4" w:space="0" w:color="auto"/>
              <w:left w:val="single" w:sz="4" w:space="0" w:color="auto"/>
              <w:bottom w:val="single" w:sz="4" w:space="0" w:color="auto"/>
              <w:right w:val="single" w:sz="4" w:space="0" w:color="auto"/>
            </w:tcBorders>
            <w:hideMark/>
          </w:tcPr>
          <w:p w14:paraId="19E1E212" w14:textId="77777777" w:rsidR="00EA02EC" w:rsidRDefault="00EA02EC">
            <w:pPr>
              <w:pStyle w:val="TAC"/>
              <w:rPr>
                <w:lang w:eastAsia="zh-CN"/>
              </w:rPr>
            </w:pPr>
            <w:r>
              <w:rPr>
                <w:lang w:eastAsia="zh-CN"/>
              </w:rPr>
              <w:t xml:space="preserve">3 </w:t>
            </w:r>
          </w:p>
        </w:tc>
      </w:tr>
    </w:tbl>
    <w:p w14:paraId="6F650F72" w14:textId="77777777" w:rsidR="00EA02EC" w:rsidRDefault="00EA02EC" w:rsidP="00EA02EC"/>
    <w:p w14:paraId="130E889F" w14:textId="77777777" w:rsidR="00EA02EC" w:rsidRDefault="00EA02EC" w:rsidP="00EA02EC">
      <w:pPr>
        <w:pStyle w:val="Heading2"/>
      </w:pPr>
      <w:bookmarkStart w:id="496" w:name="_Toc21127647"/>
      <w:bookmarkStart w:id="497" w:name="_Toc29811856"/>
      <w:bookmarkStart w:id="498" w:name="_Toc36817408"/>
      <w:bookmarkStart w:id="499" w:name="_Toc37260330"/>
      <w:bookmarkStart w:id="500" w:name="_Toc37267718"/>
      <w:bookmarkStart w:id="501" w:name="_Toc44712321"/>
      <w:bookmarkStart w:id="502" w:name="_Toc45893634"/>
      <w:bookmarkStart w:id="503" w:name="_Toc53178354"/>
      <w:bookmarkStart w:id="504" w:name="_Toc53178805"/>
      <w:bookmarkStart w:id="505" w:name="_Toc61179043"/>
      <w:bookmarkStart w:id="506" w:name="_Toc61179513"/>
      <w:bookmarkStart w:id="507" w:name="_Toc67916809"/>
      <w:bookmarkStart w:id="508" w:name="_Toc74663430"/>
      <w:bookmarkStart w:id="509" w:name="_Toc82621971"/>
      <w:r>
        <w:t>9.6</w:t>
      </w:r>
      <w:r>
        <w:tab/>
        <w:t>OTA transmitted signal quality</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2F9BE726" w14:textId="77777777" w:rsidR="00EA02EC" w:rsidRDefault="00EA02EC" w:rsidP="00EA02EC">
      <w:pPr>
        <w:pStyle w:val="Heading3"/>
      </w:pPr>
      <w:bookmarkStart w:id="510" w:name="_Toc21127648"/>
      <w:bookmarkStart w:id="511" w:name="_Toc29811857"/>
      <w:bookmarkStart w:id="512" w:name="_Toc36817409"/>
      <w:bookmarkStart w:id="513" w:name="_Toc37260331"/>
      <w:bookmarkStart w:id="514" w:name="_Toc37267719"/>
      <w:bookmarkStart w:id="515" w:name="_Toc44712322"/>
      <w:bookmarkStart w:id="516" w:name="_Toc45893635"/>
      <w:bookmarkStart w:id="517" w:name="_Toc53178355"/>
      <w:bookmarkStart w:id="518" w:name="_Toc53178806"/>
      <w:bookmarkStart w:id="519" w:name="_Toc61179044"/>
      <w:bookmarkStart w:id="520" w:name="_Toc61179514"/>
      <w:bookmarkStart w:id="521" w:name="_Toc67916810"/>
      <w:bookmarkStart w:id="522" w:name="_Toc74663431"/>
      <w:bookmarkStart w:id="523" w:name="_Toc82621972"/>
      <w:r>
        <w:rPr>
          <w:lang w:eastAsia="zh-CN"/>
        </w:rPr>
        <w:t>9</w:t>
      </w:r>
      <w:r>
        <w:t>.</w:t>
      </w:r>
      <w:r>
        <w:rPr>
          <w:lang w:eastAsia="zh-CN"/>
        </w:rPr>
        <w:t>6</w:t>
      </w:r>
      <w:r>
        <w:t>.1</w:t>
      </w:r>
      <w:r>
        <w:tab/>
        <w:t>OTA frequency error</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0AFF56CE" w14:textId="77777777" w:rsidR="00EA02EC" w:rsidRDefault="00EA02EC" w:rsidP="00EA02EC">
      <w:pPr>
        <w:pStyle w:val="Heading4"/>
        <w:rPr>
          <w:lang w:eastAsia="zh-CN"/>
        </w:rPr>
      </w:pPr>
      <w:bookmarkStart w:id="524" w:name="_Toc21127649"/>
      <w:bookmarkStart w:id="525" w:name="_Toc29811858"/>
      <w:bookmarkStart w:id="526" w:name="_Toc36817410"/>
      <w:bookmarkStart w:id="527" w:name="_Toc37260332"/>
      <w:bookmarkStart w:id="528" w:name="_Toc37267720"/>
      <w:bookmarkStart w:id="529" w:name="_Toc44712323"/>
      <w:bookmarkStart w:id="530" w:name="_Toc45893636"/>
      <w:bookmarkStart w:id="531" w:name="_Toc53178356"/>
      <w:bookmarkStart w:id="532" w:name="_Toc53178807"/>
      <w:bookmarkStart w:id="533" w:name="_Toc61179045"/>
      <w:bookmarkStart w:id="534" w:name="_Toc61179515"/>
      <w:bookmarkStart w:id="535" w:name="_Toc67916811"/>
      <w:bookmarkStart w:id="536" w:name="_Toc74663432"/>
      <w:bookmarkStart w:id="537" w:name="_Toc82621973"/>
      <w:r>
        <w:rPr>
          <w:lang w:eastAsia="zh-CN"/>
        </w:rPr>
        <w:t>9</w:t>
      </w:r>
      <w:r>
        <w:t>.</w:t>
      </w:r>
      <w:r>
        <w:rPr>
          <w:lang w:eastAsia="zh-CN"/>
        </w:rPr>
        <w:t>6</w:t>
      </w:r>
      <w:r>
        <w:t>.1.1</w:t>
      </w:r>
      <w:r>
        <w:tab/>
      </w:r>
      <w:r>
        <w:rPr>
          <w:lang w:eastAsia="zh-CN"/>
        </w:rPr>
        <w:t>General</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0B1C095" w14:textId="77777777" w:rsidR="00EA02EC" w:rsidRDefault="00EA02EC" w:rsidP="00EA02EC">
      <w:pPr>
        <w:rPr>
          <w:lang w:eastAsia="zh-CN"/>
        </w:rPr>
      </w:pPr>
      <w:r>
        <w:t xml:space="preserve">The requirements in clause </w:t>
      </w:r>
      <w:r>
        <w:rPr>
          <w:lang w:eastAsia="zh-CN"/>
        </w:rPr>
        <w:t>9</w:t>
      </w:r>
      <w:r>
        <w:t>.</w:t>
      </w:r>
      <w:r>
        <w:rPr>
          <w:lang w:eastAsia="zh-CN"/>
        </w:rPr>
        <w:t>6.1</w:t>
      </w:r>
      <w:r>
        <w:t xml:space="preserve"> apply to the </w:t>
      </w:r>
      <w:r>
        <w:rPr>
          <w:i/>
        </w:rPr>
        <w:t>transmitter ON period</w:t>
      </w:r>
      <w:r>
        <w:t>.</w:t>
      </w:r>
    </w:p>
    <w:p w14:paraId="3E35B9E5" w14:textId="77777777" w:rsidR="00EA02EC" w:rsidRDefault="00EA02EC" w:rsidP="00EA02EC">
      <w:pPr>
        <w:rPr>
          <w:rFonts w:cs="v5.0.0"/>
        </w:rPr>
      </w:pPr>
      <w:r>
        <w:t xml:space="preserve">OTA frequency error is the measure of the difference between the actual BS transmit frequency and the assigned frequency. </w:t>
      </w:r>
      <w:r>
        <w:rPr>
          <w:rFonts w:cs="v5.0.0"/>
        </w:rPr>
        <w:t>The same source shall be used for RF frequency and data clock generation.</w:t>
      </w:r>
    </w:p>
    <w:p w14:paraId="2E294EA6" w14:textId="77777777" w:rsidR="00EA02EC" w:rsidRDefault="00EA02EC" w:rsidP="00EA02EC">
      <w:pPr>
        <w:rPr>
          <w:rFonts w:cs="v5.0.0"/>
        </w:rPr>
      </w:pPr>
      <w:bookmarkStart w:id="538" w:name="_Toc21127650"/>
      <w:r>
        <w:rPr>
          <w:rFonts w:cs="v5.0.0"/>
        </w:rPr>
        <w:t xml:space="preserve">OTA frequency error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1BB0E0D" w14:textId="77777777" w:rsidR="00EA02EC" w:rsidRDefault="00EA02EC" w:rsidP="00EA02EC">
      <w:pPr>
        <w:pStyle w:val="Heading4"/>
        <w:rPr>
          <w:lang w:eastAsia="zh-CN"/>
        </w:rPr>
      </w:pPr>
      <w:bookmarkStart w:id="539" w:name="_Toc29811859"/>
      <w:bookmarkStart w:id="540" w:name="_Toc36817411"/>
      <w:bookmarkStart w:id="541" w:name="_Toc37260333"/>
      <w:bookmarkStart w:id="542" w:name="_Toc37267721"/>
      <w:bookmarkStart w:id="543" w:name="_Toc44712324"/>
      <w:bookmarkStart w:id="544" w:name="_Toc45893637"/>
      <w:bookmarkStart w:id="545" w:name="_Toc53178357"/>
      <w:bookmarkStart w:id="546" w:name="_Toc53178808"/>
      <w:bookmarkStart w:id="547" w:name="_Toc61179046"/>
      <w:bookmarkStart w:id="548" w:name="_Toc61179516"/>
      <w:bookmarkStart w:id="549" w:name="_Toc67916812"/>
      <w:bookmarkStart w:id="550" w:name="_Toc74663433"/>
      <w:bookmarkStart w:id="551" w:name="_Toc82621974"/>
      <w:r>
        <w:rPr>
          <w:lang w:eastAsia="zh-CN"/>
        </w:rPr>
        <w:t>9</w:t>
      </w:r>
      <w:r>
        <w:t>.</w:t>
      </w:r>
      <w:r>
        <w:rPr>
          <w:lang w:eastAsia="zh-CN"/>
        </w:rPr>
        <w:t>6</w:t>
      </w:r>
      <w:r>
        <w:t>.1.</w:t>
      </w:r>
      <w:r>
        <w:rPr>
          <w:lang w:eastAsia="zh-CN"/>
        </w:rPr>
        <w:t>2</w:t>
      </w:r>
      <w:r>
        <w:tab/>
        <w:t>Minimum requirement</w:t>
      </w:r>
      <w:r>
        <w:rPr>
          <w:lang w:eastAsia="zh-CN"/>
        </w:rPr>
        <w:t xml:space="preserve"> for </w:t>
      </w:r>
      <w:r>
        <w:rPr>
          <w:i/>
          <w:lang w:eastAsia="zh-CN"/>
        </w:rPr>
        <w:t>BS type 1-O</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016B0BD" w14:textId="77777777" w:rsidR="00EA02EC" w:rsidRDefault="00EA02EC" w:rsidP="00EA02EC">
      <w:r>
        <w:t>For</w:t>
      </w:r>
      <w:r>
        <w:rPr>
          <w:lang w:eastAsia="zh-CN"/>
        </w:rPr>
        <w:t xml:space="preserve"> </w:t>
      </w:r>
      <w:r>
        <w:rPr>
          <w:i/>
          <w:lang w:eastAsia="zh-CN"/>
        </w:rPr>
        <w:t>BS type 1-O</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w:t>
      </w:r>
      <w:r>
        <w:rPr>
          <w:rFonts w:cs="v5.0.0"/>
          <w:lang w:eastAsia="zh-CN"/>
        </w:rPr>
        <w:t>1 </w:t>
      </w:r>
      <w:proofErr w:type="spellStart"/>
      <w:r>
        <w:rPr>
          <w:rFonts w:cs="v5.0.0"/>
          <w:lang w:eastAsia="zh-CN"/>
        </w:rPr>
        <w:t>ms</w:t>
      </w:r>
      <w:proofErr w:type="spellEnd"/>
      <w:r>
        <w:rPr>
          <w:rFonts w:cs="v5.0.0"/>
          <w:lang w:eastAsia="zh-CN"/>
        </w:rPr>
        <w:t>.</w:t>
      </w:r>
    </w:p>
    <w:p w14:paraId="0186F5FE" w14:textId="77777777" w:rsidR="00EA02EC" w:rsidRDefault="00EA02EC" w:rsidP="00EA02EC">
      <w:pPr>
        <w:pStyle w:val="Heading4"/>
        <w:rPr>
          <w:lang w:eastAsia="zh-CN"/>
        </w:rPr>
      </w:pPr>
      <w:bookmarkStart w:id="552" w:name="_Toc21127651"/>
      <w:bookmarkStart w:id="553" w:name="_Toc29811860"/>
      <w:bookmarkStart w:id="554" w:name="_Toc36817412"/>
      <w:bookmarkStart w:id="555" w:name="_Toc37260334"/>
      <w:bookmarkStart w:id="556" w:name="_Toc37267722"/>
      <w:bookmarkStart w:id="557" w:name="_Toc44712325"/>
      <w:bookmarkStart w:id="558" w:name="_Toc45893638"/>
      <w:bookmarkStart w:id="559" w:name="_Toc53178358"/>
      <w:bookmarkStart w:id="560" w:name="_Toc53178809"/>
      <w:bookmarkStart w:id="561" w:name="_Toc61179047"/>
      <w:bookmarkStart w:id="562" w:name="_Toc61179517"/>
      <w:bookmarkStart w:id="563" w:name="_Toc67916813"/>
      <w:bookmarkStart w:id="564" w:name="_Toc74663434"/>
      <w:bookmarkStart w:id="565" w:name="_Toc82621975"/>
      <w:r>
        <w:rPr>
          <w:lang w:eastAsia="zh-CN"/>
        </w:rPr>
        <w:t>9</w:t>
      </w:r>
      <w:r>
        <w:t>.</w:t>
      </w:r>
      <w:r>
        <w:rPr>
          <w:lang w:eastAsia="zh-CN"/>
        </w:rPr>
        <w:t>6</w:t>
      </w:r>
      <w:r>
        <w:t>.1.</w:t>
      </w:r>
      <w:r>
        <w:rPr>
          <w:lang w:eastAsia="zh-CN"/>
        </w:rPr>
        <w:t>3</w:t>
      </w:r>
      <w:r>
        <w:tab/>
        <w:t>Minimum requirement</w:t>
      </w:r>
      <w:r>
        <w:rPr>
          <w:lang w:eastAsia="zh-CN"/>
        </w:rPr>
        <w:t xml:space="preserve"> for </w:t>
      </w:r>
      <w:r>
        <w:rPr>
          <w:i/>
          <w:lang w:eastAsia="zh-CN"/>
        </w:rPr>
        <w:t>BS type 2-O</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3197C5A5" w14:textId="77777777" w:rsidR="00EA02EC" w:rsidRDefault="00EA02EC" w:rsidP="00EA02EC">
      <w:pPr>
        <w:rPr>
          <w:rFonts w:cs="v5.0.0"/>
          <w:lang w:eastAsia="zh-CN"/>
        </w:rPr>
      </w:pPr>
      <w:r>
        <w:t>For</w:t>
      </w:r>
      <w:r>
        <w:rPr>
          <w:lang w:eastAsia="zh-CN"/>
        </w:rPr>
        <w:t xml:space="preserve"> </w:t>
      </w:r>
      <w:r>
        <w:rPr>
          <w:i/>
          <w:lang w:eastAsia="zh-CN"/>
        </w:rPr>
        <w:t>BS type 2-O</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9.6.1</w:t>
      </w:r>
      <w:r>
        <w:rPr>
          <w:rFonts w:cs="v5.0.0"/>
          <w:lang w:eastAsia="zh-CN"/>
        </w:rPr>
        <w:t>.3-1</w:t>
      </w:r>
      <w:r>
        <w:t xml:space="preserve"> observed over </w:t>
      </w:r>
      <w:r>
        <w:rPr>
          <w:rFonts w:cs="v5.0.0"/>
          <w:lang w:eastAsia="zh-CN"/>
        </w:rPr>
        <w:t>1 </w:t>
      </w:r>
      <w:proofErr w:type="spellStart"/>
      <w:r>
        <w:rPr>
          <w:rFonts w:cs="v5.0.0"/>
          <w:lang w:eastAsia="zh-CN"/>
        </w:rPr>
        <w:t>ms</w:t>
      </w:r>
      <w:proofErr w:type="spellEnd"/>
      <w:r>
        <w:rPr>
          <w:rFonts w:cs="v5.0.0"/>
          <w:lang w:eastAsia="zh-CN"/>
        </w:rPr>
        <w:t>.</w:t>
      </w:r>
    </w:p>
    <w:p w14:paraId="2686128A" w14:textId="77777777" w:rsidR="00EA02EC" w:rsidRDefault="00EA02EC" w:rsidP="00EA02EC">
      <w:pPr>
        <w:pStyle w:val="TH"/>
        <w:rPr>
          <w:lang w:eastAsia="zh-CN"/>
        </w:rPr>
      </w:pPr>
      <w:r>
        <w:lastRenderedPageBreak/>
        <w:t xml:space="preserve">Table </w:t>
      </w:r>
      <w:r>
        <w:rPr>
          <w:lang w:eastAsia="zh-CN"/>
        </w:rPr>
        <w:t>9</w:t>
      </w:r>
      <w:r>
        <w:t>.</w:t>
      </w:r>
      <w:r>
        <w:rPr>
          <w:lang w:eastAsia="zh-CN"/>
        </w:rPr>
        <w:t>6</w:t>
      </w:r>
      <w:r>
        <w:t>.1</w:t>
      </w:r>
      <w:r>
        <w:rPr>
          <w:lang w:eastAsia="zh-CN"/>
        </w:rPr>
        <w:t>.3</w:t>
      </w:r>
      <w:r>
        <w:t xml:space="preserve">-1: </w:t>
      </w:r>
      <w:r>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559"/>
      </w:tblGrid>
      <w:tr w:rsidR="00EA02EC" w14:paraId="5082685A" w14:textId="77777777">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081F953" w14:textId="77777777" w:rsidR="00EA02EC" w:rsidRDefault="00EA02EC">
            <w:pPr>
              <w:pStyle w:val="TAH"/>
            </w:pPr>
            <w:r>
              <w:t>BS class</w:t>
            </w:r>
          </w:p>
        </w:tc>
        <w:tc>
          <w:tcPr>
            <w:tcW w:w="1559" w:type="dxa"/>
            <w:tcBorders>
              <w:top w:val="single" w:sz="4" w:space="0" w:color="auto"/>
              <w:left w:val="single" w:sz="4" w:space="0" w:color="auto"/>
              <w:bottom w:val="single" w:sz="4" w:space="0" w:color="auto"/>
              <w:right w:val="single" w:sz="4" w:space="0" w:color="auto"/>
            </w:tcBorders>
            <w:hideMark/>
          </w:tcPr>
          <w:p w14:paraId="154699AE" w14:textId="77777777" w:rsidR="00EA02EC" w:rsidRDefault="00EA02EC">
            <w:pPr>
              <w:pStyle w:val="TAH"/>
            </w:pPr>
            <w:r>
              <w:t>Accuracy</w:t>
            </w:r>
          </w:p>
        </w:tc>
      </w:tr>
      <w:tr w:rsidR="00EA02EC" w14:paraId="5F056675" w14:textId="77777777">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5EA1641" w14:textId="77777777" w:rsidR="00EA02EC" w:rsidRDefault="00EA02EC">
            <w:pPr>
              <w:pStyle w:val="TAC"/>
            </w:pPr>
            <w:r>
              <w:t>Wide Area BS</w:t>
            </w:r>
          </w:p>
        </w:tc>
        <w:tc>
          <w:tcPr>
            <w:tcW w:w="1559" w:type="dxa"/>
            <w:tcBorders>
              <w:top w:val="single" w:sz="4" w:space="0" w:color="auto"/>
              <w:left w:val="single" w:sz="4" w:space="0" w:color="auto"/>
              <w:bottom w:val="single" w:sz="4" w:space="0" w:color="auto"/>
              <w:right w:val="single" w:sz="4" w:space="0" w:color="auto"/>
            </w:tcBorders>
            <w:hideMark/>
          </w:tcPr>
          <w:p w14:paraId="70649DC4" w14:textId="77777777" w:rsidR="00EA02EC" w:rsidRDefault="00EA02EC">
            <w:pPr>
              <w:pStyle w:val="TAC"/>
            </w:pPr>
            <w:r>
              <w:t>±0.05 ppm</w:t>
            </w:r>
          </w:p>
        </w:tc>
      </w:tr>
      <w:tr w:rsidR="00EA02EC" w14:paraId="7117CA3F" w14:textId="77777777">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3872E3" w14:textId="77777777" w:rsidR="00EA02EC" w:rsidRDefault="00EA02EC">
            <w:pPr>
              <w:pStyle w:val="TAC"/>
            </w:pPr>
            <w:r>
              <w:t>Medium Range BS</w:t>
            </w:r>
          </w:p>
        </w:tc>
        <w:tc>
          <w:tcPr>
            <w:tcW w:w="1559" w:type="dxa"/>
            <w:tcBorders>
              <w:top w:val="single" w:sz="4" w:space="0" w:color="auto"/>
              <w:left w:val="single" w:sz="4" w:space="0" w:color="auto"/>
              <w:bottom w:val="single" w:sz="4" w:space="0" w:color="auto"/>
              <w:right w:val="single" w:sz="4" w:space="0" w:color="auto"/>
            </w:tcBorders>
            <w:hideMark/>
          </w:tcPr>
          <w:p w14:paraId="299C6D3F" w14:textId="77777777" w:rsidR="00EA02EC" w:rsidRDefault="00EA02EC">
            <w:pPr>
              <w:pStyle w:val="TAC"/>
            </w:pPr>
            <w:r>
              <w:t>±0.1 ppm</w:t>
            </w:r>
          </w:p>
        </w:tc>
      </w:tr>
      <w:tr w:rsidR="00EA02EC" w14:paraId="3E873909" w14:textId="77777777">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B6D437" w14:textId="77777777" w:rsidR="00EA02EC" w:rsidRDefault="00EA02EC">
            <w:pPr>
              <w:pStyle w:val="TAC"/>
            </w:pPr>
            <w:r>
              <w:t>Local Area BS</w:t>
            </w:r>
          </w:p>
        </w:tc>
        <w:tc>
          <w:tcPr>
            <w:tcW w:w="1559" w:type="dxa"/>
            <w:tcBorders>
              <w:top w:val="single" w:sz="4" w:space="0" w:color="auto"/>
              <w:left w:val="single" w:sz="4" w:space="0" w:color="auto"/>
              <w:bottom w:val="single" w:sz="4" w:space="0" w:color="auto"/>
              <w:right w:val="single" w:sz="4" w:space="0" w:color="auto"/>
            </w:tcBorders>
            <w:hideMark/>
          </w:tcPr>
          <w:p w14:paraId="58F8093C" w14:textId="77777777" w:rsidR="00EA02EC" w:rsidRDefault="00EA02EC">
            <w:pPr>
              <w:pStyle w:val="TAC"/>
            </w:pPr>
            <w:r>
              <w:t>±0.1 ppm</w:t>
            </w:r>
          </w:p>
        </w:tc>
      </w:tr>
    </w:tbl>
    <w:p w14:paraId="64A3D9DF" w14:textId="77777777" w:rsidR="00EA02EC" w:rsidRDefault="00EA02EC" w:rsidP="00EA02EC">
      <w:pPr>
        <w:rPr>
          <w:lang w:eastAsia="zh-CN"/>
        </w:rPr>
      </w:pPr>
    </w:p>
    <w:p w14:paraId="7CEA246A" w14:textId="77777777" w:rsidR="00EA02EC" w:rsidRDefault="00EA02EC" w:rsidP="00EA02EC">
      <w:pPr>
        <w:pStyle w:val="Heading3"/>
      </w:pPr>
      <w:bookmarkStart w:id="566" w:name="_Toc21127652"/>
      <w:bookmarkStart w:id="567" w:name="_Toc29811861"/>
      <w:bookmarkStart w:id="568" w:name="_Toc36817413"/>
      <w:bookmarkStart w:id="569" w:name="_Toc37260335"/>
      <w:bookmarkStart w:id="570" w:name="_Toc37267723"/>
      <w:bookmarkStart w:id="571" w:name="_Toc44712326"/>
      <w:bookmarkStart w:id="572" w:name="_Toc45893639"/>
      <w:bookmarkStart w:id="573" w:name="_Toc53178359"/>
      <w:bookmarkStart w:id="574" w:name="_Toc53178810"/>
      <w:bookmarkStart w:id="575" w:name="_Toc61179048"/>
      <w:bookmarkStart w:id="576" w:name="_Toc61179518"/>
      <w:bookmarkStart w:id="577" w:name="_Toc67916814"/>
      <w:bookmarkStart w:id="578" w:name="_Toc74663435"/>
      <w:bookmarkStart w:id="579" w:name="_Toc82621976"/>
      <w:r>
        <w:t>9.6.2</w:t>
      </w:r>
      <w:r>
        <w:tab/>
        <w:t>OTA modulation quality</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D83DFA2" w14:textId="77777777" w:rsidR="00EA02EC" w:rsidRDefault="00EA02EC" w:rsidP="00EA02EC">
      <w:pPr>
        <w:pStyle w:val="Heading4"/>
      </w:pPr>
      <w:bookmarkStart w:id="580" w:name="_Toc21127653"/>
      <w:bookmarkStart w:id="581" w:name="_Toc29811862"/>
      <w:bookmarkStart w:id="582" w:name="_Toc36817414"/>
      <w:bookmarkStart w:id="583" w:name="_Toc37260336"/>
      <w:bookmarkStart w:id="584" w:name="_Toc37267724"/>
      <w:bookmarkStart w:id="585" w:name="_Toc44712327"/>
      <w:bookmarkStart w:id="586" w:name="_Toc45893640"/>
      <w:bookmarkStart w:id="587" w:name="_Toc53178360"/>
      <w:bookmarkStart w:id="588" w:name="_Toc53178811"/>
      <w:bookmarkStart w:id="589" w:name="_Toc61179049"/>
      <w:bookmarkStart w:id="590" w:name="_Toc61179519"/>
      <w:bookmarkStart w:id="591" w:name="_Toc67916815"/>
      <w:bookmarkStart w:id="592" w:name="_Toc74663436"/>
      <w:bookmarkStart w:id="593" w:name="_Toc82621977"/>
      <w:r>
        <w:t>9.6.2.1</w:t>
      </w:r>
      <w:r>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7271DB3" w14:textId="77777777" w:rsidR="00EA02EC" w:rsidRDefault="00EA02EC" w:rsidP="00EA02EC">
      <w:r>
        <w:t xml:space="preserve">Modulation quality is defined by the difference between the measured carrier signal and an ideal signal. Modulation quality can </w:t>
      </w:r>
      <w:proofErr w:type="gramStart"/>
      <w:r>
        <w:t>e.g.</w:t>
      </w:r>
      <w:proofErr w:type="gramEnd"/>
      <w:r>
        <w:t xml:space="preserve"> be expressed as Error Vector Magnitude (EVM). Details about how the EVM is determined are specified in Annex B for FR1 and Annex C for FR2.</w:t>
      </w:r>
    </w:p>
    <w:p w14:paraId="02AB1953" w14:textId="77777777" w:rsidR="00EA02EC" w:rsidRDefault="00EA02EC" w:rsidP="00EA02EC">
      <w:pPr>
        <w:rPr>
          <w:rFonts w:cs="v5.0.0"/>
        </w:rPr>
      </w:pPr>
      <w:bookmarkStart w:id="594" w:name="_Toc21127654"/>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78F72897" w14:textId="77777777" w:rsidR="00EA02EC" w:rsidRDefault="00EA02EC" w:rsidP="00EA02EC">
      <w:pPr>
        <w:pStyle w:val="Heading4"/>
      </w:pPr>
      <w:bookmarkStart w:id="595" w:name="_Toc29811863"/>
      <w:bookmarkStart w:id="596" w:name="_Toc36817415"/>
      <w:bookmarkStart w:id="597" w:name="_Toc37260337"/>
      <w:bookmarkStart w:id="598" w:name="_Toc37267725"/>
      <w:bookmarkStart w:id="599" w:name="_Toc44712328"/>
      <w:bookmarkStart w:id="600" w:name="_Toc45893641"/>
      <w:bookmarkStart w:id="601" w:name="_Toc53178361"/>
      <w:bookmarkStart w:id="602" w:name="_Toc53178812"/>
      <w:bookmarkStart w:id="603" w:name="_Toc61179050"/>
      <w:bookmarkStart w:id="604" w:name="_Toc61179520"/>
      <w:bookmarkStart w:id="605" w:name="_Toc67916816"/>
      <w:bookmarkStart w:id="606" w:name="_Toc74663437"/>
      <w:bookmarkStart w:id="607" w:name="_Toc82621978"/>
      <w:r>
        <w:t>9.6.2.2</w:t>
      </w:r>
      <w:r>
        <w:tab/>
        <w:t xml:space="preserve">Minimum Requirement for </w:t>
      </w:r>
      <w:r>
        <w:rPr>
          <w:i/>
        </w:rPr>
        <w:t>BS type 1-O</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CDD25D7" w14:textId="77777777" w:rsidR="00EA02EC" w:rsidRDefault="00EA02EC" w:rsidP="00EA02EC">
      <w:r>
        <w:rPr>
          <w:lang w:val="en-US" w:eastAsia="zh-CN"/>
        </w:rPr>
        <w:t xml:space="preserve">For </w:t>
      </w:r>
      <w:r>
        <w:rPr>
          <w:i/>
          <w:iCs/>
          <w:lang w:val="en-US" w:eastAsia="zh-CN"/>
        </w:rPr>
        <w:t>BS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on PDSCH</w:t>
      </w:r>
      <w:r>
        <w:rPr>
          <w:rFonts w:eastAsia="SimSun"/>
          <w:lang w:val="en-US" w:eastAsia="zh-CN"/>
        </w:rPr>
        <w:t xml:space="preserve"> </w:t>
      </w:r>
      <w:r>
        <w:t>outlined in table 6.5.</w:t>
      </w:r>
      <w:r>
        <w:rPr>
          <w:rFonts w:eastAsia="SimSun"/>
          <w:lang w:val="en-US" w:eastAsia="zh-CN"/>
        </w:rPr>
        <w:t>2</w:t>
      </w:r>
      <w:r>
        <w:t>.</w:t>
      </w:r>
      <w:r>
        <w:rPr>
          <w:rFonts w:eastAsia="SimSun"/>
          <w:lang w:val="en-US" w:eastAsia="zh-CN"/>
        </w:rPr>
        <w:t>2</w:t>
      </w:r>
      <w:r>
        <w:t xml:space="preserve">-1 shall be met. Requirements shall be the same as </w:t>
      </w:r>
      <w:r>
        <w:rPr>
          <w:lang w:val="en-US" w:eastAsia="zh-CN"/>
        </w:rPr>
        <w:t xml:space="preserve">clause </w:t>
      </w:r>
      <w:r>
        <w:t xml:space="preserve">6.5.2.2 and follow EVM frame structure from </w:t>
      </w:r>
      <w:r>
        <w:rPr>
          <w:lang w:val="en-US" w:eastAsia="zh-CN"/>
        </w:rPr>
        <w:t xml:space="preserve">clause </w:t>
      </w:r>
      <w:r>
        <w:t>6.5.2.3.</w:t>
      </w:r>
    </w:p>
    <w:p w14:paraId="0B0172C3" w14:textId="77777777" w:rsidR="00EA02EC" w:rsidRDefault="00EA02EC" w:rsidP="00EA02EC">
      <w:pPr>
        <w:pStyle w:val="Heading4"/>
      </w:pPr>
      <w:bookmarkStart w:id="608" w:name="_Toc13080365"/>
      <w:bookmarkStart w:id="609" w:name="_Toc29811864"/>
      <w:bookmarkStart w:id="610" w:name="_Toc36817416"/>
      <w:bookmarkStart w:id="611" w:name="_Toc37260338"/>
      <w:bookmarkStart w:id="612" w:name="_Toc37267726"/>
      <w:bookmarkStart w:id="613" w:name="_Toc44712329"/>
      <w:bookmarkStart w:id="614" w:name="_Toc45893642"/>
      <w:bookmarkStart w:id="615" w:name="_Toc53178362"/>
      <w:bookmarkStart w:id="616" w:name="_Toc53178813"/>
      <w:bookmarkStart w:id="617" w:name="_Toc61179051"/>
      <w:bookmarkStart w:id="618" w:name="_Toc61179521"/>
      <w:bookmarkStart w:id="619" w:name="_Toc67916817"/>
      <w:bookmarkStart w:id="620" w:name="_Toc74663438"/>
      <w:bookmarkStart w:id="621" w:name="_Toc82621979"/>
      <w:bookmarkStart w:id="622" w:name="_Hlk497671816"/>
      <w:r>
        <w:t>9.6.2.3</w:t>
      </w:r>
      <w:r>
        <w:tab/>
        <w:t xml:space="preserve">Minimum Requirement for </w:t>
      </w:r>
      <w:r>
        <w:rPr>
          <w:i/>
        </w:rPr>
        <w:t>BS type 2-O</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519C6B85" w14:textId="77777777" w:rsidR="00EA02EC" w:rsidRDefault="00EA02EC" w:rsidP="00EA02EC">
      <w:r>
        <w:t xml:space="preserve">For </w:t>
      </w:r>
      <w:r>
        <w:rPr>
          <w:i/>
          <w:iCs/>
        </w:rPr>
        <w:t>BS typ</w:t>
      </w:r>
      <w:r>
        <w:rPr>
          <w:szCs w:val="22"/>
        </w:rPr>
        <w:t xml:space="preserve">e </w:t>
      </w:r>
      <w:r>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on PDSCH outlined in table </w:t>
      </w:r>
      <w:r>
        <w:rPr>
          <w:rFonts w:eastAsia="MS Mincho"/>
          <w:szCs w:val="22"/>
          <w:lang w:val="en-US" w:eastAsia="zh-CN"/>
        </w:rPr>
        <w:t>9.6.2.3</w:t>
      </w:r>
      <w:r>
        <w:rPr>
          <w:szCs w:val="22"/>
        </w:rPr>
        <w:t>-1</w:t>
      </w:r>
      <w:r>
        <w:rPr>
          <w:rFonts w:eastAsia="MS Mincho"/>
          <w:szCs w:val="22"/>
          <w:lang w:val="en-US" w:eastAsia="zh-CN"/>
        </w:rPr>
        <w:t xml:space="preserve"> </w:t>
      </w:r>
      <w:r>
        <w:rPr>
          <w:szCs w:val="22"/>
        </w:rPr>
        <w:t>shall be met, following the EVM frame structure described in clause 9.6.2.3.1.</w:t>
      </w:r>
    </w:p>
    <w:p w14:paraId="78D5AE7F" w14:textId="77777777" w:rsidR="00EA02EC" w:rsidRDefault="00EA02EC" w:rsidP="00EA02EC">
      <w:pPr>
        <w:pStyle w:val="TH"/>
      </w:pPr>
      <w:r>
        <w:t xml:space="preserve">Table 9.6.2.3-1: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3214"/>
        <w:gridCol w:w="2583"/>
      </w:tblGrid>
      <w:tr w:rsidR="00D75C2B" w14:paraId="061F7342" w14:textId="77777777" w:rsidTr="008021D2">
        <w:trPr>
          <w:cantSplit/>
          <w:jc w:val="center"/>
        </w:trPr>
        <w:tc>
          <w:tcPr>
            <w:tcW w:w="3214" w:type="dxa"/>
            <w:tcBorders>
              <w:top w:val="single" w:sz="4" w:space="0" w:color="auto"/>
              <w:left w:val="single" w:sz="4" w:space="0" w:color="auto"/>
              <w:bottom w:val="single" w:sz="4" w:space="0" w:color="auto"/>
              <w:right w:val="single" w:sz="4" w:space="0" w:color="auto"/>
            </w:tcBorders>
          </w:tcPr>
          <w:p w14:paraId="70FFF444" w14:textId="7F34A7E5" w:rsidR="00D75C2B" w:rsidRDefault="00D75C2B">
            <w:pPr>
              <w:pStyle w:val="TAH"/>
              <w:rPr>
                <w:ins w:id="623" w:author="Torbjörn Elfström" w:date="2021-11-19T09:34:00Z"/>
                <w:rFonts w:cs="Arial"/>
              </w:rPr>
            </w:pPr>
            <w:ins w:id="624" w:author="Torbjörn Elfström" w:date="2021-11-19T09:34:00Z">
              <w:r>
                <w:rPr>
                  <w:rFonts w:cs="Arial"/>
                </w:rPr>
                <w:t>Applicability</w:t>
              </w:r>
            </w:ins>
          </w:p>
        </w:tc>
        <w:tc>
          <w:tcPr>
            <w:tcW w:w="3214" w:type="dxa"/>
            <w:tcBorders>
              <w:top w:val="single" w:sz="4" w:space="0" w:color="auto"/>
              <w:left w:val="single" w:sz="4" w:space="0" w:color="auto"/>
              <w:bottom w:val="single" w:sz="4" w:space="0" w:color="auto"/>
              <w:right w:val="single" w:sz="4" w:space="0" w:color="auto"/>
            </w:tcBorders>
            <w:hideMark/>
          </w:tcPr>
          <w:p w14:paraId="38942E88" w14:textId="47ADC8DF" w:rsidR="00D75C2B" w:rsidRDefault="00D75C2B">
            <w:pPr>
              <w:pStyle w:val="TAH"/>
              <w:rPr>
                <w:rFonts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7C9DC91" w14:textId="77777777" w:rsidR="00D75C2B" w:rsidRDefault="00D75C2B">
            <w:pPr>
              <w:pStyle w:val="TAH"/>
              <w:rPr>
                <w:rFonts w:cs="Arial"/>
              </w:rPr>
            </w:pPr>
            <w:r>
              <w:rPr>
                <w:rFonts w:cs="Arial"/>
              </w:rPr>
              <w:t>Required EVM (%)</w:t>
            </w:r>
          </w:p>
        </w:tc>
      </w:tr>
      <w:tr w:rsidR="00D75C2B" w14:paraId="663A6A49" w14:textId="77777777" w:rsidTr="008021D2">
        <w:trPr>
          <w:cantSplit/>
          <w:jc w:val="center"/>
        </w:trPr>
        <w:tc>
          <w:tcPr>
            <w:tcW w:w="3214" w:type="dxa"/>
            <w:tcBorders>
              <w:top w:val="single" w:sz="4" w:space="0" w:color="auto"/>
              <w:left w:val="single" w:sz="4" w:space="0" w:color="auto"/>
              <w:bottom w:val="single" w:sz="4" w:space="0" w:color="auto"/>
              <w:right w:val="single" w:sz="4" w:space="0" w:color="auto"/>
            </w:tcBorders>
          </w:tcPr>
          <w:p w14:paraId="504A1618" w14:textId="1CCCF240" w:rsidR="00D75C2B" w:rsidRDefault="002E0008">
            <w:pPr>
              <w:pStyle w:val="TAC"/>
              <w:rPr>
                <w:ins w:id="625" w:author="Torbjörn Elfström" w:date="2021-11-19T09:34:00Z"/>
                <w:rFonts w:cs="Arial"/>
              </w:rPr>
            </w:pPr>
            <w:ins w:id="626" w:author="Torbjörn Elfström" w:date="2021-11-19T09:34:00Z">
              <w:r>
                <w:rPr>
                  <w:rFonts w:cs="Arial"/>
                </w:rPr>
                <w:t>FR2</w:t>
              </w:r>
            </w:ins>
          </w:p>
        </w:tc>
        <w:tc>
          <w:tcPr>
            <w:tcW w:w="3214" w:type="dxa"/>
            <w:tcBorders>
              <w:top w:val="single" w:sz="4" w:space="0" w:color="auto"/>
              <w:left w:val="single" w:sz="4" w:space="0" w:color="auto"/>
              <w:bottom w:val="single" w:sz="4" w:space="0" w:color="auto"/>
              <w:right w:val="single" w:sz="4" w:space="0" w:color="auto"/>
            </w:tcBorders>
            <w:hideMark/>
          </w:tcPr>
          <w:p w14:paraId="7F955083" w14:textId="326B0FCE" w:rsidR="00D75C2B" w:rsidRDefault="00D75C2B">
            <w:pPr>
              <w:pStyle w:val="TAC"/>
              <w:rPr>
                <w:rFonts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14:paraId="1E3EB1DF" w14:textId="77777777" w:rsidR="00D75C2B" w:rsidRDefault="00D75C2B">
            <w:pPr>
              <w:pStyle w:val="TAC"/>
              <w:rPr>
                <w:rFonts w:cs="Arial"/>
              </w:rPr>
            </w:pPr>
            <w:r>
              <w:rPr>
                <w:rFonts w:eastAsia="Malgun Gothic" w:cs="Arial"/>
              </w:rPr>
              <w:t xml:space="preserve">17.5 </w:t>
            </w:r>
          </w:p>
        </w:tc>
      </w:tr>
      <w:tr w:rsidR="00D75C2B" w14:paraId="388CF9CC" w14:textId="77777777" w:rsidTr="008021D2">
        <w:trPr>
          <w:cantSplit/>
          <w:jc w:val="center"/>
        </w:trPr>
        <w:tc>
          <w:tcPr>
            <w:tcW w:w="3214" w:type="dxa"/>
            <w:tcBorders>
              <w:top w:val="single" w:sz="4" w:space="0" w:color="auto"/>
              <w:left w:val="single" w:sz="4" w:space="0" w:color="auto"/>
              <w:bottom w:val="single" w:sz="4" w:space="0" w:color="auto"/>
              <w:right w:val="single" w:sz="4" w:space="0" w:color="auto"/>
            </w:tcBorders>
          </w:tcPr>
          <w:p w14:paraId="13A247AB" w14:textId="47421226" w:rsidR="00D75C2B" w:rsidRDefault="002E0008">
            <w:pPr>
              <w:pStyle w:val="TAC"/>
              <w:rPr>
                <w:ins w:id="627" w:author="Torbjörn Elfström" w:date="2021-11-19T09:34:00Z"/>
                <w:rFonts w:cs="Arial"/>
              </w:rPr>
            </w:pPr>
            <w:ins w:id="628" w:author="Torbjörn Elfström" w:date="2021-11-19T09:34:00Z">
              <w:r>
                <w:rPr>
                  <w:rFonts w:cs="Arial"/>
                </w:rPr>
                <w:t>FR2</w:t>
              </w:r>
            </w:ins>
          </w:p>
        </w:tc>
        <w:tc>
          <w:tcPr>
            <w:tcW w:w="3214" w:type="dxa"/>
            <w:tcBorders>
              <w:top w:val="single" w:sz="4" w:space="0" w:color="auto"/>
              <w:left w:val="single" w:sz="4" w:space="0" w:color="auto"/>
              <w:bottom w:val="single" w:sz="4" w:space="0" w:color="auto"/>
              <w:right w:val="single" w:sz="4" w:space="0" w:color="auto"/>
            </w:tcBorders>
            <w:hideMark/>
          </w:tcPr>
          <w:p w14:paraId="6A0C6E26" w14:textId="3F7C0395" w:rsidR="00D75C2B" w:rsidRDefault="00D75C2B">
            <w:pPr>
              <w:pStyle w:val="TAC"/>
              <w:rPr>
                <w:rFonts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14:paraId="79EA9CC4" w14:textId="77777777" w:rsidR="00D75C2B" w:rsidRDefault="00D75C2B">
            <w:pPr>
              <w:pStyle w:val="TAC"/>
              <w:rPr>
                <w:rFonts w:cs="Arial"/>
              </w:rPr>
            </w:pPr>
            <w:r>
              <w:rPr>
                <w:rFonts w:eastAsia="Malgun Gothic" w:cs="Arial"/>
              </w:rPr>
              <w:t xml:space="preserve">12.5 </w:t>
            </w:r>
          </w:p>
        </w:tc>
      </w:tr>
      <w:tr w:rsidR="00D75C2B" w14:paraId="618214FB" w14:textId="77777777" w:rsidTr="008021D2">
        <w:trPr>
          <w:cantSplit/>
          <w:jc w:val="center"/>
        </w:trPr>
        <w:tc>
          <w:tcPr>
            <w:tcW w:w="3214" w:type="dxa"/>
            <w:tcBorders>
              <w:top w:val="single" w:sz="4" w:space="0" w:color="auto"/>
              <w:left w:val="single" w:sz="4" w:space="0" w:color="auto"/>
              <w:bottom w:val="single" w:sz="4" w:space="0" w:color="auto"/>
              <w:right w:val="single" w:sz="4" w:space="0" w:color="auto"/>
            </w:tcBorders>
          </w:tcPr>
          <w:p w14:paraId="3B2CAE73" w14:textId="5F75B4DC" w:rsidR="00D75C2B" w:rsidRDefault="002E0008">
            <w:pPr>
              <w:pStyle w:val="TAC"/>
              <w:rPr>
                <w:ins w:id="629" w:author="Torbjörn Elfström" w:date="2021-11-19T09:34:00Z"/>
                <w:rFonts w:cs="Arial"/>
              </w:rPr>
            </w:pPr>
            <w:ins w:id="630" w:author="Torbjörn Elfström" w:date="2021-11-19T09:34:00Z">
              <w:r>
                <w:rPr>
                  <w:rFonts w:cs="Arial"/>
                </w:rPr>
                <w:t>FR2</w:t>
              </w:r>
            </w:ins>
          </w:p>
        </w:tc>
        <w:tc>
          <w:tcPr>
            <w:tcW w:w="3214" w:type="dxa"/>
            <w:tcBorders>
              <w:top w:val="single" w:sz="4" w:space="0" w:color="auto"/>
              <w:left w:val="single" w:sz="4" w:space="0" w:color="auto"/>
              <w:bottom w:val="single" w:sz="4" w:space="0" w:color="auto"/>
              <w:right w:val="single" w:sz="4" w:space="0" w:color="auto"/>
            </w:tcBorders>
            <w:hideMark/>
          </w:tcPr>
          <w:p w14:paraId="1357E4D9" w14:textId="6D5D9BBE" w:rsidR="00D75C2B" w:rsidRDefault="00D75C2B">
            <w:pPr>
              <w:pStyle w:val="TAC"/>
              <w:rPr>
                <w:rFonts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14:paraId="2DF3153A" w14:textId="77777777" w:rsidR="00D75C2B" w:rsidRDefault="00D75C2B">
            <w:pPr>
              <w:pStyle w:val="TAC"/>
              <w:rPr>
                <w:rFonts w:cs="Arial"/>
              </w:rPr>
            </w:pPr>
            <w:r>
              <w:rPr>
                <w:rFonts w:eastAsia="Malgun Gothic" w:cs="Arial"/>
              </w:rPr>
              <w:t xml:space="preserve">8 </w:t>
            </w:r>
          </w:p>
        </w:tc>
      </w:tr>
      <w:tr w:rsidR="00D75C2B" w14:paraId="1BD9411B" w14:textId="77777777" w:rsidTr="008021D2">
        <w:trPr>
          <w:cantSplit/>
          <w:jc w:val="center"/>
        </w:trPr>
        <w:tc>
          <w:tcPr>
            <w:tcW w:w="3214" w:type="dxa"/>
            <w:tcBorders>
              <w:top w:val="single" w:sz="4" w:space="0" w:color="auto"/>
              <w:left w:val="single" w:sz="4" w:space="0" w:color="auto"/>
              <w:bottom w:val="single" w:sz="4" w:space="0" w:color="auto"/>
              <w:right w:val="single" w:sz="4" w:space="0" w:color="auto"/>
            </w:tcBorders>
          </w:tcPr>
          <w:p w14:paraId="23DE0552" w14:textId="36FFFE28" w:rsidR="00D75C2B" w:rsidRDefault="002E0008">
            <w:pPr>
              <w:pStyle w:val="TAC"/>
              <w:rPr>
                <w:ins w:id="631" w:author="Torbjörn Elfström" w:date="2021-11-19T09:34:00Z"/>
                <w:rFonts w:cs="Arial"/>
              </w:rPr>
            </w:pPr>
            <w:ins w:id="632" w:author="Torbjörn Elfström" w:date="2021-11-19T09:35:00Z">
              <w:r>
                <w:rPr>
                  <w:rFonts w:cs="Arial"/>
                </w:rPr>
                <w:t>FR</w:t>
              </w:r>
              <w:r w:rsidR="00257A24">
                <w:rPr>
                  <w:rFonts w:cs="Arial"/>
                </w:rPr>
                <w:t>2-1</w:t>
              </w:r>
            </w:ins>
          </w:p>
        </w:tc>
        <w:tc>
          <w:tcPr>
            <w:tcW w:w="3214" w:type="dxa"/>
            <w:tcBorders>
              <w:top w:val="single" w:sz="4" w:space="0" w:color="auto"/>
              <w:left w:val="single" w:sz="4" w:space="0" w:color="auto"/>
              <w:bottom w:val="single" w:sz="4" w:space="0" w:color="auto"/>
              <w:right w:val="single" w:sz="4" w:space="0" w:color="auto"/>
            </w:tcBorders>
            <w:hideMark/>
          </w:tcPr>
          <w:p w14:paraId="566BC2E4" w14:textId="3A0318DF" w:rsidR="00D75C2B" w:rsidRDefault="00D75C2B">
            <w:pPr>
              <w:pStyle w:val="TAC"/>
              <w:rPr>
                <w:rFonts w:cs="Arial"/>
              </w:rPr>
            </w:pPr>
            <w:r>
              <w:rPr>
                <w:rFonts w:cs="Arial"/>
              </w:rPr>
              <w:t>256QAM</w:t>
            </w:r>
          </w:p>
        </w:tc>
        <w:tc>
          <w:tcPr>
            <w:tcW w:w="2583" w:type="dxa"/>
            <w:tcBorders>
              <w:top w:val="single" w:sz="4" w:space="0" w:color="auto"/>
              <w:left w:val="single" w:sz="4" w:space="0" w:color="auto"/>
              <w:bottom w:val="single" w:sz="4" w:space="0" w:color="auto"/>
              <w:right w:val="single" w:sz="4" w:space="0" w:color="auto"/>
            </w:tcBorders>
            <w:hideMark/>
          </w:tcPr>
          <w:p w14:paraId="7F207945" w14:textId="77777777" w:rsidR="00D75C2B" w:rsidRDefault="00D75C2B">
            <w:pPr>
              <w:pStyle w:val="TAC"/>
              <w:rPr>
                <w:rFonts w:eastAsia="Malgun Gothic" w:cs="Arial"/>
              </w:rPr>
            </w:pPr>
            <w:r>
              <w:rPr>
                <w:rFonts w:eastAsia="Malgun Gothic" w:cs="Arial"/>
              </w:rPr>
              <w:t>3.5</w:t>
            </w:r>
          </w:p>
        </w:tc>
      </w:tr>
      <w:bookmarkEnd w:id="622"/>
    </w:tbl>
    <w:p w14:paraId="78A37828" w14:textId="77777777" w:rsidR="00EA02EC" w:rsidRDefault="00EA02EC" w:rsidP="00EA02EC">
      <w:pPr>
        <w:rPr>
          <w:rFonts w:eastAsia="SimSun"/>
          <w:lang w:eastAsia="zh-CN"/>
        </w:rPr>
      </w:pPr>
    </w:p>
    <w:p w14:paraId="32457E15" w14:textId="77777777" w:rsidR="00EA02EC" w:rsidRDefault="00EA02EC" w:rsidP="00EA02EC">
      <w:pPr>
        <w:pStyle w:val="Heading5"/>
      </w:pPr>
      <w:bookmarkStart w:id="633" w:name="_Toc21127656"/>
      <w:bookmarkStart w:id="634" w:name="_Toc29811865"/>
      <w:bookmarkStart w:id="635" w:name="_Toc36817417"/>
      <w:bookmarkStart w:id="636" w:name="_Toc37260339"/>
      <w:bookmarkStart w:id="637" w:name="_Toc37267727"/>
      <w:bookmarkStart w:id="638" w:name="_Toc44712330"/>
      <w:bookmarkStart w:id="639" w:name="_Toc45893643"/>
      <w:bookmarkStart w:id="640" w:name="_Toc53178363"/>
      <w:bookmarkStart w:id="641" w:name="_Toc53178814"/>
      <w:bookmarkStart w:id="642" w:name="_Toc61179052"/>
      <w:bookmarkStart w:id="643" w:name="_Toc61179522"/>
      <w:bookmarkStart w:id="644" w:name="_Toc67916818"/>
      <w:bookmarkStart w:id="645" w:name="_Toc74663439"/>
      <w:bookmarkStart w:id="646" w:name="_Toc82621980"/>
      <w:r>
        <w:t>9.6.2.3.1</w:t>
      </w:r>
      <w:r>
        <w:tab/>
        <w:t>EVM frame structure for measurement</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2F02C6AB" w14:textId="77777777" w:rsidR="00EA02EC" w:rsidRDefault="00EA02EC" w:rsidP="00EA02EC">
      <w:r>
        <w:t>EVM requirements shall apply for each NR carrier over all allocated resource blocks. Different modulation schemes listed in table 9.6.2.3-1 shall be considered for rank 1.</w:t>
      </w:r>
    </w:p>
    <w:p w14:paraId="188C5C33" w14:textId="77777777" w:rsidR="00EA02EC" w:rsidRDefault="00EA02EC" w:rsidP="00EA02EC">
      <w:r>
        <w:t>For NR, for all bandwidths, the EVM measurement shall be performed</w:t>
      </w:r>
      <w:r>
        <w:rPr>
          <w:rFonts w:eastAsia="SimSun"/>
        </w:rPr>
        <w:t xml:space="preserve"> for each NR carrier</w:t>
      </w:r>
      <w:r>
        <w:t xml:space="preserve"> over all allocated resource blocks and downlink subframes within 10 </w:t>
      </w:r>
      <w:proofErr w:type="spellStart"/>
      <w:r>
        <w:t>ms</w:t>
      </w:r>
      <w:proofErr w:type="spellEnd"/>
      <w:r>
        <w:t xml:space="preserve"> measurement periods. </w:t>
      </w:r>
      <w:r>
        <w:rPr>
          <w:rFonts w:eastAsia="SimSun"/>
        </w:rPr>
        <w:t>The boundaries of the EVM measurement periods need not be aligned with radio frame boundaries.</w:t>
      </w:r>
    </w:p>
    <w:p w14:paraId="5BB9CE58" w14:textId="77777777" w:rsidR="00EA02EC" w:rsidRDefault="00EA02EC" w:rsidP="00EA02EC">
      <w:pPr>
        <w:pStyle w:val="Heading3"/>
        <w:rPr>
          <w:lang w:val="en-US"/>
        </w:rPr>
      </w:pPr>
      <w:bookmarkStart w:id="647" w:name="_Toc21127657"/>
      <w:bookmarkStart w:id="648" w:name="_Toc29811866"/>
      <w:bookmarkStart w:id="649" w:name="_Toc36817418"/>
      <w:bookmarkStart w:id="650" w:name="_Toc37260340"/>
      <w:bookmarkStart w:id="651" w:name="_Toc37267728"/>
      <w:bookmarkStart w:id="652" w:name="_Toc44712331"/>
      <w:bookmarkStart w:id="653" w:name="_Toc45893644"/>
      <w:bookmarkStart w:id="654" w:name="_Toc53178364"/>
      <w:bookmarkStart w:id="655" w:name="_Toc53178815"/>
      <w:bookmarkStart w:id="656" w:name="_Toc61179053"/>
      <w:bookmarkStart w:id="657" w:name="_Toc61179523"/>
      <w:bookmarkStart w:id="658" w:name="_Toc67916819"/>
      <w:bookmarkStart w:id="659" w:name="_Toc74663440"/>
      <w:bookmarkStart w:id="660" w:name="_Toc82621981"/>
      <w:r>
        <w:rPr>
          <w:lang w:val="en-US"/>
        </w:rPr>
        <w:t>9.6.3</w:t>
      </w:r>
      <w:r>
        <w:rPr>
          <w:lang w:val="en-US"/>
        </w:rPr>
        <w:tab/>
        <w:t>OTA time alignment error</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022DDA31" w14:textId="77777777" w:rsidR="00EA02EC" w:rsidRDefault="00EA02EC" w:rsidP="00EA02EC">
      <w:pPr>
        <w:pStyle w:val="Heading4"/>
        <w:rPr>
          <w:lang w:val="en-US"/>
        </w:rPr>
      </w:pPr>
      <w:bookmarkStart w:id="661" w:name="_Toc21127658"/>
      <w:bookmarkStart w:id="662" w:name="_Toc29811867"/>
      <w:bookmarkStart w:id="663" w:name="_Toc36817419"/>
      <w:bookmarkStart w:id="664" w:name="_Toc37260341"/>
      <w:bookmarkStart w:id="665" w:name="_Toc37267729"/>
      <w:bookmarkStart w:id="666" w:name="_Toc44712332"/>
      <w:bookmarkStart w:id="667" w:name="_Toc45893645"/>
      <w:bookmarkStart w:id="668" w:name="_Toc53178365"/>
      <w:bookmarkStart w:id="669" w:name="_Toc53178816"/>
      <w:bookmarkStart w:id="670" w:name="_Toc61179054"/>
      <w:bookmarkStart w:id="671" w:name="_Toc61179524"/>
      <w:bookmarkStart w:id="672" w:name="_Toc67916820"/>
      <w:bookmarkStart w:id="673" w:name="_Toc74663441"/>
      <w:bookmarkStart w:id="674" w:name="_Toc82621982"/>
      <w:r>
        <w:t>9.6.3.1</w:t>
      </w:r>
      <w:r>
        <w:tab/>
        <w:t>General</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34184392" w14:textId="77777777" w:rsidR="00EA02EC" w:rsidRDefault="00EA02EC" w:rsidP="00EA02EC">
      <w:r>
        <w:t xml:space="preserve">This requirement shall apply to frame timing in MIMO transmission, </w:t>
      </w:r>
      <w:r>
        <w:rPr>
          <w:i/>
        </w:rPr>
        <w:t>carrier aggregation</w:t>
      </w:r>
      <w:r>
        <w:t xml:space="preserve"> and their combinations.</w:t>
      </w:r>
    </w:p>
    <w:p w14:paraId="21E5139B" w14:textId="77777777" w:rsidR="00EA02EC" w:rsidRDefault="00EA02EC" w:rsidP="00EA02EC">
      <w:r>
        <w:t>Frames of the NR signals present in the radiated domain are not perfectly aligned in time. In relation to each other, the RF signals present in the radiated domain may experience certain timing differences.</w:t>
      </w:r>
    </w:p>
    <w:p w14:paraId="6C2DEA70" w14:textId="77777777" w:rsidR="00EA02EC" w:rsidRDefault="00EA02EC" w:rsidP="00EA02EC">
      <w:r>
        <w:t>The TAE is specified for a specific set of signals/transmitter configuration/transmission mode.</w:t>
      </w:r>
    </w:p>
    <w:p w14:paraId="3887AF51" w14:textId="77777777" w:rsidR="00EA02EC" w:rsidRDefault="00EA02EC" w:rsidP="00EA02EC">
      <w:r>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Pr>
          <w:i/>
          <w:iCs/>
        </w:rPr>
        <w:t>directional requirement</w:t>
      </w:r>
      <w:r>
        <w:t xml:space="preserve"> at the RIB and shall be met within the </w:t>
      </w:r>
      <w:r>
        <w:rPr>
          <w:i/>
          <w:iCs/>
        </w:rPr>
        <w:t>OTA coverage range.</w:t>
      </w:r>
    </w:p>
    <w:p w14:paraId="485D8E2B" w14:textId="77777777" w:rsidR="00EA02EC" w:rsidRDefault="00EA02EC" w:rsidP="00EA02EC">
      <w:pPr>
        <w:pStyle w:val="Heading4"/>
      </w:pPr>
      <w:bookmarkStart w:id="675" w:name="_Toc21127659"/>
      <w:bookmarkStart w:id="676" w:name="_Toc29811868"/>
      <w:bookmarkStart w:id="677" w:name="_Toc36817420"/>
      <w:bookmarkStart w:id="678" w:name="_Toc37260342"/>
      <w:bookmarkStart w:id="679" w:name="_Toc37267730"/>
      <w:bookmarkStart w:id="680" w:name="_Toc44712333"/>
      <w:bookmarkStart w:id="681" w:name="_Toc45893646"/>
      <w:bookmarkStart w:id="682" w:name="_Toc53178366"/>
      <w:bookmarkStart w:id="683" w:name="_Toc53178817"/>
      <w:bookmarkStart w:id="684" w:name="_Toc61179055"/>
      <w:bookmarkStart w:id="685" w:name="_Toc61179525"/>
      <w:bookmarkStart w:id="686" w:name="_Toc67916821"/>
      <w:bookmarkStart w:id="687" w:name="_Toc74663442"/>
      <w:bookmarkStart w:id="688" w:name="_Toc82621983"/>
      <w:r>
        <w:t>9.6.3.2</w:t>
      </w:r>
      <w:r>
        <w:tab/>
        <w:t>Minimum requirement</w:t>
      </w:r>
      <w:r>
        <w:rPr>
          <w:lang w:eastAsia="ja-JP"/>
        </w:rPr>
        <w:t xml:space="preserve"> for </w:t>
      </w:r>
      <w:r>
        <w:rPr>
          <w:i/>
          <w:lang w:eastAsia="ja-JP"/>
        </w:rPr>
        <w:t>BS type 1-O</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823D5FF" w14:textId="77777777" w:rsidR="00EA02EC" w:rsidRDefault="00EA02EC" w:rsidP="00EA02EC">
      <w:r>
        <w:t>For MIMO transmission, at each carrier frequency, OTA TAE shall not exceed 65 ns.</w:t>
      </w:r>
    </w:p>
    <w:p w14:paraId="21D57154" w14:textId="77777777" w:rsidR="00EA02EC" w:rsidRDefault="00EA02EC" w:rsidP="00EA02EC">
      <w:r>
        <w:t xml:space="preserve">For </w:t>
      </w:r>
      <w:r>
        <w:rPr>
          <w:i/>
        </w:rPr>
        <w:t>intra-band contiguous carrier aggregation</w:t>
      </w:r>
      <w:r>
        <w:t xml:space="preserve">, with or without MIMO, OTA TAE shall not exceed </w:t>
      </w:r>
      <w:r>
        <w:rPr>
          <w:lang w:eastAsia="zh-CN"/>
        </w:rPr>
        <w:t>260 ns</w:t>
      </w:r>
      <w:r>
        <w:t>.</w:t>
      </w:r>
    </w:p>
    <w:p w14:paraId="14696741" w14:textId="77777777" w:rsidR="00EA02EC" w:rsidRDefault="00EA02EC" w:rsidP="00EA02EC">
      <w:r>
        <w:t xml:space="preserve">For </w:t>
      </w:r>
      <w:r>
        <w:rPr>
          <w:i/>
        </w:rPr>
        <w:t>intra-band non-contiguous carrier aggregation</w:t>
      </w:r>
      <w:r>
        <w:t>, with or without MIMO, OTA TAE shall not exceed 3 µs.</w:t>
      </w:r>
    </w:p>
    <w:p w14:paraId="2AAAE3E2" w14:textId="77777777" w:rsidR="00EA02EC" w:rsidRDefault="00EA02EC" w:rsidP="00EA02EC">
      <w:r>
        <w:t xml:space="preserve">For inter-band </w:t>
      </w:r>
      <w:r>
        <w:rPr>
          <w:i/>
        </w:rPr>
        <w:t>carrier aggregation</w:t>
      </w:r>
      <w:r>
        <w:t>, with or without MIMO, OTA TAE shall not exceed 3 µs.</w:t>
      </w:r>
    </w:p>
    <w:p w14:paraId="78F52293" w14:textId="77777777" w:rsidR="00EA02EC" w:rsidRDefault="00EA02EC" w:rsidP="00EA02EC">
      <w:pPr>
        <w:pStyle w:val="TH"/>
      </w:pPr>
      <w:r>
        <w:t>Table 9.6.3.2-1: Void</w:t>
      </w:r>
    </w:p>
    <w:p w14:paraId="6F3C5A8F" w14:textId="77777777" w:rsidR="00EA02EC" w:rsidRDefault="00EA02EC" w:rsidP="00EA02EC">
      <w:pPr>
        <w:pStyle w:val="TH"/>
      </w:pPr>
      <w:r>
        <w:t>Table 9.6.3.2-2: Void</w:t>
      </w:r>
    </w:p>
    <w:p w14:paraId="796B1535" w14:textId="77777777" w:rsidR="00EA02EC" w:rsidRDefault="00EA02EC" w:rsidP="00EA02EC">
      <w:pPr>
        <w:pStyle w:val="TH"/>
      </w:pPr>
      <w:r>
        <w:t>Table 9.6.3.2-3: Void</w:t>
      </w:r>
    </w:p>
    <w:p w14:paraId="1C199CCD" w14:textId="77777777" w:rsidR="00EA02EC" w:rsidRDefault="00EA02EC" w:rsidP="00EA02EC"/>
    <w:p w14:paraId="1DA11268" w14:textId="77777777" w:rsidR="00EA02EC" w:rsidRDefault="00EA02EC" w:rsidP="00EA02EC">
      <w:pPr>
        <w:pStyle w:val="Heading4"/>
      </w:pPr>
      <w:bookmarkStart w:id="689" w:name="_Toc21127660"/>
      <w:bookmarkStart w:id="690" w:name="_Toc29811869"/>
      <w:bookmarkStart w:id="691" w:name="_Toc36817421"/>
      <w:bookmarkStart w:id="692" w:name="_Toc37260343"/>
      <w:bookmarkStart w:id="693" w:name="_Toc37267731"/>
      <w:bookmarkStart w:id="694" w:name="_Toc44712334"/>
      <w:bookmarkStart w:id="695" w:name="_Toc45893647"/>
      <w:bookmarkStart w:id="696" w:name="_Toc53178367"/>
      <w:bookmarkStart w:id="697" w:name="_Toc53178818"/>
      <w:bookmarkStart w:id="698" w:name="_Toc61179056"/>
      <w:bookmarkStart w:id="699" w:name="_Toc61179526"/>
      <w:bookmarkStart w:id="700" w:name="_Toc67916822"/>
      <w:bookmarkStart w:id="701" w:name="_Toc74663443"/>
      <w:bookmarkStart w:id="702" w:name="_Toc82621984"/>
      <w:r>
        <w:t>9.6.3.3</w:t>
      </w:r>
      <w:r>
        <w:tab/>
        <w:t>Minimum requirement</w:t>
      </w:r>
      <w:r>
        <w:rPr>
          <w:lang w:eastAsia="ja-JP"/>
        </w:rPr>
        <w:t xml:space="preserve"> for </w:t>
      </w:r>
      <w:r>
        <w:rPr>
          <w:i/>
          <w:lang w:eastAsia="ja-JP"/>
        </w:rPr>
        <w:t>BS type 2-O</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74BE085" w14:textId="78F542C5" w:rsidR="00EA02EC" w:rsidDel="002F1CC7" w:rsidRDefault="002F1CC7" w:rsidP="002F1CC7">
      <w:pPr>
        <w:rPr>
          <w:del w:id="703" w:author="Torbjörn Elfström" w:date="2021-11-19T09:44:00Z"/>
        </w:rPr>
      </w:pPr>
      <w:ins w:id="704" w:author="Torbjörn Elfström" w:date="2021-11-19T09:44:00Z">
        <w:r>
          <w:t>The minimum requirement for TAE is given in Table 9.6.3.3-4.</w:t>
        </w:r>
      </w:ins>
      <w:del w:id="705" w:author="Torbjörn Elfström" w:date="2021-11-19T09:44:00Z">
        <w:r w:rsidR="00EA02EC" w:rsidDel="002F1CC7">
          <w:delText>For MIMO transmission, at each carrier frequency, OTA TAE shall not exceed 65 ns.</w:delText>
        </w:r>
      </w:del>
    </w:p>
    <w:p w14:paraId="44F125C2" w14:textId="59C72151" w:rsidR="00EA02EC" w:rsidDel="002F1CC7" w:rsidRDefault="00EA02EC" w:rsidP="00A4700D">
      <w:pPr>
        <w:rPr>
          <w:del w:id="706" w:author="Torbjörn Elfström" w:date="2021-11-19T09:44:00Z"/>
        </w:rPr>
      </w:pPr>
      <w:del w:id="707" w:author="Torbjörn Elfström" w:date="2021-11-19T09:44:00Z">
        <w:r w:rsidDel="002F1CC7">
          <w:delText xml:space="preserve">For </w:delText>
        </w:r>
        <w:r w:rsidDel="002F1CC7">
          <w:rPr>
            <w:i/>
          </w:rPr>
          <w:delText>intra-band contiguous carrier aggregation</w:delText>
        </w:r>
        <w:r w:rsidDel="002F1CC7">
          <w:delText xml:space="preserve">, with or without MIMO, OTA TAE shall not exceed </w:delText>
        </w:r>
        <w:r w:rsidDel="002F1CC7">
          <w:rPr>
            <w:lang w:eastAsia="zh-CN"/>
          </w:rPr>
          <w:delText>130 ns</w:delText>
        </w:r>
        <w:r w:rsidDel="002F1CC7">
          <w:delText>.</w:delText>
        </w:r>
      </w:del>
    </w:p>
    <w:p w14:paraId="72425C57" w14:textId="49BA39C7" w:rsidR="00EA02EC" w:rsidDel="002F1CC7" w:rsidRDefault="00EA02EC" w:rsidP="004E0D84">
      <w:pPr>
        <w:rPr>
          <w:del w:id="708" w:author="Torbjörn Elfström" w:date="2021-11-19T09:44:00Z"/>
        </w:rPr>
      </w:pPr>
      <w:del w:id="709" w:author="Torbjörn Elfström" w:date="2021-11-19T09:44:00Z">
        <w:r w:rsidDel="002F1CC7">
          <w:delText xml:space="preserve">For </w:delText>
        </w:r>
        <w:r w:rsidDel="002F1CC7">
          <w:rPr>
            <w:i/>
          </w:rPr>
          <w:delText>intra-band non-contiguous carrier aggregation</w:delText>
        </w:r>
        <w:r w:rsidDel="002F1CC7">
          <w:delText>, with or without MIMO, OTA TAE shall not exceed 260 ns.</w:delText>
        </w:r>
      </w:del>
    </w:p>
    <w:p w14:paraId="76DD5FC7" w14:textId="08475B5E" w:rsidR="00EA02EC" w:rsidDel="002F1CC7" w:rsidRDefault="00EA02EC" w:rsidP="00864D47">
      <w:pPr>
        <w:rPr>
          <w:del w:id="710" w:author="Torbjörn Elfström" w:date="2021-11-19T09:44:00Z"/>
        </w:rPr>
      </w:pPr>
    </w:p>
    <w:p w14:paraId="25B03DF8" w14:textId="6C8691A6" w:rsidR="00EA02EC" w:rsidRDefault="00EA02EC" w:rsidP="0057748D">
      <w:del w:id="711" w:author="Torbjörn Elfström" w:date="2021-11-19T09:44:00Z">
        <w:r w:rsidDel="002F1CC7">
          <w:delText xml:space="preserve">For inter-band </w:delText>
        </w:r>
        <w:r w:rsidDel="002F1CC7">
          <w:rPr>
            <w:i/>
          </w:rPr>
          <w:delText>carrier aggregation</w:delText>
        </w:r>
        <w:r w:rsidDel="002F1CC7">
          <w:delText>, with or without MIMO, OTA TAE shall not exceed 3 µs.</w:delText>
        </w:r>
      </w:del>
    </w:p>
    <w:p w14:paraId="7546237D" w14:textId="77777777" w:rsidR="00EA02EC" w:rsidRDefault="00EA02EC" w:rsidP="00EA02EC">
      <w:pPr>
        <w:pStyle w:val="TH"/>
      </w:pPr>
      <w:r>
        <w:t>Table 9.6.3.3-1: Void</w:t>
      </w:r>
    </w:p>
    <w:p w14:paraId="1ECC6ECB" w14:textId="77777777" w:rsidR="00EA02EC" w:rsidRDefault="00EA02EC" w:rsidP="00EA02EC">
      <w:pPr>
        <w:pStyle w:val="TH"/>
      </w:pPr>
      <w:r>
        <w:t>Table 9.6.3.3-2: Void</w:t>
      </w:r>
    </w:p>
    <w:p w14:paraId="23C3294E" w14:textId="77777777" w:rsidR="00EA02EC" w:rsidRDefault="00EA02EC" w:rsidP="00EA02EC">
      <w:pPr>
        <w:pStyle w:val="TH"/>
      </w:pPr>
      <w:r>
        <w:t>Table 9.6.3.3-3: Void</w:t>
      </w:r>
    </w:p>
    <w:p w14:paraId="7CFBDFC8" w14:textId="5EE6DDE1" w:rsidR="002B208C" w:rsidRDefault="002B208C" w:rsidP="002B208C">
      <w:pPr>
        <w:pStyle w:val="TH"/>
        <w:rPr>
          <w:ins w:id="712" w:author="Torbjörn Elfström" w:date="2021-11-19T09:37:00Z"/>
        </w:rPr>
      </w:pPr>
      <w:ins w:id="713" w:author="Torbjörn Elfström" w:date="2021-11-19T09:37:00Z">
        <w:r>
          <w:t>Table 9.6.</w:t>
        </w:r>
      </w:ins>
      <w:ins w:id="714" w:author="Torbjörn Elfström" w:date="2021-11-19T09:43:00Z">
        <w:r w:rsidR="002907EB">
          <w:t>3</w:t>
        </w:r>
      </w:ins>
      <w:ins w:id="715" w:author="Torbjörn Elfström" w:date="2021-11-19T09:37:00Z">
        <w:r>
          <w:t>.3-</w:t>
        </w:r>
      </w:ins>
      <w:ins w:id="716" w:author="Torbjörn Elfström" w:date="2021-11-19T09:43:00Z">
        <w:r w:rsidR="00F22AB4">
          <w:t>4</w:t>
        </w:r>
      </w:ins>
      <w:ins w:id="717" w:author="Torbjörn Elfström" w:date="2021-11-19T09:37:00Z">
        <w:r>
          <w:t xml:space="preserve">: </w:t>
        </w:r>
      </w:ins>
      <w:ins w:id="718" w:author="Torbjörn Elfström" w:date="2021-11-19T09:41:00Z">
        <w:r w:rsidR="00A4426B">
          <w:t>TAE</w:t>
        </w:r>
      </w:ins>
      <w:ins w:id="719" w:author="Torbjörn Elfström" w:date="2021-11-19T09:37:00Z">
        <w:r>
          <w:t xml:space="preserve"> requirements for </w:t>
        </w:r>
        <w:r>
          <w:rPr>
            <w:i/>
          </w:rPr>
          <w:t>BS type 2-O</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59"/>
        <w:gridCol w:w="1307"/>
        <w:gridCol w:w="1307"/>
        <w:gridCol w:w="1307"/>
      </w:tblGrid>
      <w:tr w:rsidR="00803873" w14:paraId="54781B1E" w14:textId="77777777" w:rsidTr="006D512A">
        <w:trPr>
          <w:cantSplit/>
          <w:jc w:val="center"/>
          <w:ins w:id="720" w:author="Torbjörn Elfström" w:date="2021-11-19T09:40:00Z"/>
        </w:trPr>
        <w:tc>
          <w:tcPr>
            <w:tcW w:w="0" w:type="auto"/>
            <w:vMerge w:val="restart"/>
            <w:tcBorders>
              <w:top w:val="single" w:sz="4" w:space="0" w:color="auto"/>
              <w:left w:val="single" w:sz="4" w:space="0" w:color="auto"/>
              <w:right w:val="single" w:sz="4" w:space="0" w:color="auto"/>
            </w:tcBorders>
          </w:tcPr>
          <w:p w14:paraId="51A3F4A1" w14:textId="77777777" w:rsidR="006D512A" w:rsidRDefault="006D512A" w:rsidP="008021D2">
            <w:pPr>
              <w:pStyle w:val="TAH"/>
              <w:rPr>
                <w:ins w:id="721" w:author="Torbjörn Elfström" w:date="2021-11-19T09:45:00Z"/>
                <w:rFonts w:cs="Arial"/>
              </w:rPr>
            </w:pPr>
          </w:p>
          <w:p w14:paraId="5201D8DC" w14:textId="73C46D59" w:rsidR="00803873" w:rsidRDefault="00803873" w:rsidP="008021D2">
            <w:pPr>
              <w:pStyle w:val="TAH"/>
              <w:rPr>
                <w:ins w:id="722" w:author="Torbjörn Elfström" w:date="2021-11-19T09:40:00Z"/>
                <w:rFonts w:cs="Arial"/>
              </w:rPr>
            </w:pPr>
            <w:ins w:id="723" w:author="Torbjörn Elfström" w:date="2021-11-19T09:37:00Z">
              <w:r>
                <w:rPr>
                  <w:rFonts w:cs="Arial"/>
                </w:rPr>
                <w:t>Requirement</w:t>
              </w:r>
            </w:ins>
          </w:p>
        </w:tc>
        <w:tc>
          <w:tcPr>
            <w:tcW w:w="0" w:type="auto"/>
            <w:gridSpan w:val="3"/>
            <w:tcBorders>
              <w:top w:val="single" w:sz="4" w:space="0" w:color="auto"/>
              <w:left w:val="single" w:sz="4" w:space="0" w:color="auto"/>
              <w:bottom w:val="single" w:sz="4" w:space="0" w:color="auto"/>
              <w:right w:val="single" w:sz="4" w:space="0" w:color="auto"/>
            </w:tcBorders>
          </w:tcPr>
          <w:p w14:paraId="21BFC1BC" w14:textId="2AB94275" w:rsidR="00803873" w:rsidRDefault="00803873" w:rsidP="008021D2">
            <w:pPr>
              <w:pStyle w:val="TAH"/>
              <w:rPr>
                <w:ins w:id="724" w:author="Torbjörn Elfström" w:date="2021-11-19T09:40:00Z"/>
                <w:rFonts w:cs="Arial"/>
              </w:rPr>
            </w:pPr>
            <w:ins w:id="725" w:author="Torbjörn Elfström" w:date="2021-11-19T09:41:00Z">
              <w:r>
                <w:rPr>
                  <w:rFonts w:cs="Arial"/>
                </w:rPr>
                <w:t>TAE</w:t>
              </w:r>
            </w:ins>
          </w:p>
        </w:tc>
      </w:tr>
      <w:tr w:rsidR="00803873" w14:paraId="4681A49F" w14:textId="719EC3AD" w:rsidTr="006D512A">
        <w:trPr>
          <w:cantSplit/>
          <w:jc w:val="center"/>
          <w:ins w:id="726" w:author="Torbjörn Elfström" w:date="2021-11-19T09:37:00Z"/>
        </w:trPr>
        <w:tc>
          <w:tcPr>
            <w:tcW w:w="0" w:type="auto"/>
            <w:vMerge/>
            <w:tcBorders>
              <w:left w:val="single" w:sz="4" w:space="0" w:color="auto"/>
              <w:bottom w:val="single" w:sz="4" w:space="0" w:color="auto"/>
              <w:right w:val="single" w:sz="4" w:space="0" w:color="auto"/>
            </w:tcBorders>
          </w:tcPr>
          <w:p w14:paraId="65C4F75C" w14:textId="4ED1FBB8" w:rsidR="00803873" w:rsidRDefault="00803873" w:rsidP="008021D2">
            <w:pPr>
              <w:pStyle w:val="TAH"/>
              <w:rPr>
                <w:ins w:id="727" w:author="Torbjörn Elfström" w:date="2021-11-19T09:37:00Z"/>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C6F9813" w14:textId="77777777" w:rsidR="00803873" w:rsidRDefault="00803873" w:rsidP="008021D2">
            <w:pPr>
              <w:pStyle w:val="TAH"/>
              <w:rPr>
                <w:ins w:id="728" w:author="Torbjörn Elfström" w:date="2021-11-19T09:39:00Z"/>
                <w:rFonts w:cs="Arial"/>
              </w:rPr>
            </w:pPr>
            <w:ins w:id="729" w:author="Torbjörn Elfström" w:date="2021-11-19T09:39:00Z">
              <w:r>
                <w:rPr>
                  <w:rFonts w:cs="Arial"/>
                </w:rPr>
                <w:t xml:space="preserve">120 kHz SCS </w:t>
              </w:r>
            </w:ins>
          </w:p>
          <w:p w14:paraId="5052806D" w14:textId="2CE12CC4" w:rsidR="00803873" w:rsidRDefault="00803873" w:rsidP="008021D2">
            <w:pPr>
              <w:pStyle w:val="TAH"/>
              <w:rPr>
                <w:ins w:id="730" w:author="Torbjörn Elfström" w:date="2021-11-19T09:37:00Z"/>
                <w:rFonts w:cs="Arial"/>
              </w:rPr>
            </w:pPr>
            <w:ins w:id="731" w:author="Torbjörn Elfström" w:date="2021-11-19T09:39:00Z">
              <w:r>
                <w:rPr>
                  <w:rFonts w:cs="Arial"/>
                </w:rPr>
                <w:t>(ns)</w:t>
              </w:r>
            </w:ins>
          </w:p>
        </w:tc>
        <w:tc>
          <w:tcPr>
            <w:tcW w:w="0" w:type="auto"/>
            <w:tcBorders>
              <w:top w:val="single" w:sz="4" w:space="0" w:color="auto"/>
              <w:left w:val="single" w:sz="4" w:space="0" w:color="auto"/>
              <w:bottom w:val="single" w:sz="4" w:space="0" w:color="auto"/>
              <w:right w:val="single" w:sz="4" w:space="0" w:color="auto"/>
            </w:tcBorders>
            <w:hideMark/>
          </w:tcPr>
          <w:p w14:paraId="0890A1CC" w14:textId="4F487534" w:rsidR="00803873" w:rsidRDefault="00803873" w:rsidP="008021D2">
            <w:pPr>
              <w:pStyle w:val="TAH"/>
              <w:rPr>
                <w:ins w:id="732" w:author="Torbjörn Elfström" w:date="2021-11-19T09:40:00Z"/>
                <w:rFonts w:cs="Arial"/>
              </w:rPr>
            </w:pPr>
            <w:ins w:id="733" w:author="Torbjörn Elfström" w:date="2021-11-19T09:39:00Z">
              <w:r>
                <w:rPr>
                  <w:rFonts w:cs="Arial"/>
                </w:rPr>
                <w:t>480 kHz</w:t>
              </w:r>
            </w:ins>
            <w:ins w:id="734" w:author="Torbjörn Elfström" w:date="2021-11-19T09:40:00Z">
              <w:r>
                <w:rPr>
                  <w:rFonts w:cs="Arial"/>
                </w:rPr>
                <w:t xml:space="preserve"> SCS</w:t>
              </w:r>
            </w:ins>
          </w:p>
          <w:p w14:paraId="29C51EC3" w14:textId="40E81C20" w:rsidR="00803873" w:rsidRDefault="00803873" w:rsidP="008021D2">
            <w:pPr>
              <w:pStyle w:val="TAH"/>
              <w:rPr>
                <w:ins w:id="735" w:author="Torbjörn Elfström" w:date="2021-11-19T09:40:00Z"/>
                <w:rFonts w:cs="Arial"/>
              </w:rPr>
            </w:pPr>
            <w:ins w:id="736" w:author="Torbjörn Elfström" w:date="2021-11-19T09:40:00Z">
              <w:r>
                <w:rPr>
                  <w:rFonts w:cs="Arial"/>
                </w:rPr>
                <w:t>(ns)</w:t>
              </w:r>
            </w:ins>
          </w:p>
          <w:p w14:paraId="0815C70B" w14:textId="557F1D37" w:rsidR="00803873" w:rsidRDefault="00803873" w:rsidP="008021D2">
            <w:pPr>
              <w:pStyle w:val="TAH"/>
              <w:rPr>
                <w:ins w:id="737" w:author="Torbjörn Elfström" w:date="2021-11-19T09:37:00Z"/>
                <w:rFonts w:cs="Arial"/>
              </w:rPr>
            </w:pPr>
          </w:p>
        </w:tc>
        <w:tc>
          <w:tcPr>
            <w:tcW w:w="0" w:type="auto"/>
            <w:tcBorders>
              <w:top w:val="single" w:sz="4" w:space="0" w:color="auto"/>
              <w:left w:val="single" w:sz="4" w:space="0" w:color="auto"/>
              <w:bottom w:val="single" w:sz="4" w:space="0" w:color="auto"/>
              <w:right w:val="single" w:sz="4" w:space="0" w:color="auto"/>
            </w:tcBorders>
          </w:tcPr>
          <w:p w14:paraId="4E512508" w14:textId="77777777" w:rsidR="00803873" w:rsidRDefault="00803873" w:rsidP="008021D2">
            <w:pPr>
              <w:pStyle w:val="TAH"/>
              <w:rPr>
                <w:ins w:id="738" w:author="Torbjörn Elfström" w:date="2021-11-19T09:40:00Z"/>
                <w:rFonts w:cs="Arial"/>
              </w:rPr>
            </w:pPr>
            <w:ins w:id="739" w:author="Torbjörn Elfström" w:date="2021-11-19T09:40:00Z">
              <w:r>
                <w:rPr>
                  <w:rFonts w:cs="Arial"/>
                </w:rPr>
                <w:t>960 kHz SCS</w:t>
              </w:r>
            </w:ins>
          </w:p>
          <w:p w14:paraId="25081A9D" w14:textId="24BE7AEE" w:rsidR="00803873" w:rsidRDefault="00803873" w:rsidP="008021D2">
            <w:pPr>
              <w:pStyle w:val="TAH"/>
              <w:rPr>
                <w:ins w:id="740" w:author="Torbjörn Elfström" w:date="2021-11-19T09:40:00Z"/>
                <w:rFonts w:cs="Arial"/>
              </w:rPr>
            </w:pPr>
            <w:ins w:id="741" w:author="Torbjörn Elfström" w:date="2021-11-19T09:40:00Z">
              <w:r>
                <w:rPr>
                  <w:rFonts w:cs="Arial"/>
                </w:rPr>
                <w:t>(ns)</w:t>
              </w:r>
            </w:ins>
          </w:p>
        </w:tc>
      </w:tr>
      <w:tr w:rsidR="0045704E" w14:paraId="0A3CD318" w14:textId="417F38FD" w:rsidTr="006D512A">
        <w:trPr>
          <w:cantSplit/>
          <w:jc w:val="center"/>
          <w:ins w:id="742" w:author="Torbjörn Elfström" w:date="2021-11-19T09:37:00Z"/>
        </w:trPr>
        <w:tc>
          <w:tcPr>
            <w:tcW w:w="0" w:type="auto"/>
            <w:tcBorders>
              <w:top w:val="single" w:sz="4" w:space="0" w:color="auto"/>
              <w:left w:val="single" w:sz="4" w:space="0" w:color="auto"/>
              <w:bottom w:val="single" w:sz="4" w:space="0" w:color="auto"/>
              <w:right w:val="single" w:sz="4" w:space="0" w:color="auto"/>
            </w:tcBorders>
          </w:tcPr>
          <w:p w14:paraId="7695475E" w14:textId="51243A71" w:rsidR="0045704E" w:rsidRDefault="0045704E" w:rsidP="008021D2">
            <w:pPr>
              <w:pStyle w:val="TAC"/>
              <w:rPr>
                <w:ins w:id="743" w:author="Torbjörn Elfström" w:date="2021-11-19T09:37:00Z"/>
                <w:rFonts w:cs="Arial"/>
              </w:rPr>
            </w:pPr>
            <w:ins w:id="744" w:author="Torbjörn Elfström" w:date="2021-11-19T09:37:00Z">
              <w:r>
                <w:rPr>
                  <w:rFonts w:cs="Arial"/>
                </w:rPr>
                <w:t>MIMO transmission</w:t>
              </w:r>
            </w:ins>
          </w:p>
        </w:tc>
        <w:tc>
          <w:tcPr>
            <w:tcW w:w="0" w:type="auto"/>
            <w:tcBorders>
              <w:top w:val="single" w:sz="4" w:space="0" w:color="auto"/>
              <w:left w:val="single" w:sz="4" w:space="0" w:color="auto"/>
              <w:bottom w:val="single" w:sz="4" w:space="0" w:color="auto"/>
              <w:right w:val="single" w:sz="4" w:space="0" w:color="auto"/>
            </w:tcBorders>
            <w:hideMark/>
          </w:tcPr>
          <w:p w14:paraId="57DFD8A8" w14:textId="6E0BB78E" w:rsidR="0045704E" w:rsidRDefault="00A4426B" w:rsidP="008021D2">
            <w:pPr>
              <w:pStyle w:val="TAC"/>
              <w:rPr>
                <w:ins w:id="745" w:author="Torbjörn Elfström" w:date="2021-11-19T09:37:00Z"/>
                <w:rFonts w:cs="Arial"/>
              </w:rPr>
            </w:pPr>
            <w:ins w:id="746" w:author="Torbjörn Elfström" w:date="2021-11-19T09:42:00Z">
              <w:r>
                <w:rPr>
                  <w:rFonts w:cs="Arial"/>
                </w:rPr>
                <w:t>65</w:t>
              </w:r>
            </w:ins>
          </w:p>
        </w:tc>
        <w:tc>
          <w:tcPr>
            <w:tcW w:w="0" w:type="auto"/>
            <w:tcBorders>
              <w:top w:val="single" w:sz="4" w:space="0" w:color="auto"/>
              <w:left w:val="single" w:sz="4" w:space="0" w:color="auto"/>
              <w:bottom w:val="single" w:sz="4" w:space="0" w:color="auto"/>
              <w:right w:val="single" w:sz="4" w:space="0" w:color="auto"/>
            </w:tcBorders>
            <w:hideMark/>
          </w:tcPr>
          <w:p w14:paraId="41879A72" w14:textId="7F97797D" w:rsidR="0045704E" w:rsidRDefault="005716EE" w:rsidP="008021D2">
            <w:pPr>
              <w:pStyle w:val="TAC"/>
              <w:rPr>
                <w:ins w:id="747" w:author="Torbjörn Elfström" w:date="2021-11-19T09:37:00Z"/>
                <w:rFonts w:cs="Arial"/>
              </w:rPr>
            </w:pPr>
            <w:ins w:id="748" w:author="Torbjörn Elfström" w:date="2021-12-20T09:27:00Z">
              <w:r>
                <w:rPr>
                  <w:rFonts w:cs="Arial"/>
                </w:rPr>
                <w:t>65</w:t>
              </w:r>
            </w:ins>
          </w:p>
        </w:tc>
        <w:tc>
          <w:tcPr>
            <w:tcW w:w="0" w:type="auto"/>
            <w:tcBorders>
              <w:top w:val="single" w:sz="4" w:space="0" w:color="auto"/>
              <w:left w:val="single" w:sz="4" w:space="0" w:color="auto"/>
              <w:bottom w:val="single" w:sz="4" w:space="0" w:color="auto"/>
              <w:right w:val="single" w:sz="4" w:space="0" w:color="auto"/>
            </w:tcBorders>
          </w:tcPr>
          <w:p w14:paraId="28CFAF04" w14:textId="0A89CF02" w:rsidR="0045704E" w:rsidRDefault="005716EE" w:rsidP="008021D2">
            <w:pPr>
              <w:pStyle w:val="TAC"/>
              <w:rPr>
                <w:ins w:id="749" w:author="Torbjörn Elfström" w:date="2021-11-19T09:40:00Z"/>
                <w:rFonts w:cs="Arial"/>
              </w:rPr>
            </w:pPr>
            <w:ins w:id="750" w:author="Torbjörn Elfström" w:date="2021-12-20T09:28:00Z">
              <w:r>
                <w:rPr>
                  <w:rFonts w:cs="Arial"/>
                </w:rPr>
                <w:t>32.5</w:t>
              </w:r>
            </w:ins>
          </w:p>
        </w:tc>
      </w:tr>
      <w:tr w:rsidR="0045704E" w:rsidRPr="0045704E" w14:paraId="768A5B05" w14:textId="69277C3C" w:rsidTr="006D512A">
        <w:trPr>
          <w:cantSplit/>
          <w:jc w:val="center"/>
          <w:ins w:id="751" w:author="Torbjörn Elfström" w:date="2021-11-19T09:37:00Z"/>
        </w:trPr>
        <w:tc>
          <w:tcPr>
            <w:tcW w:w="0" w:type="auto"/>
            <w:tcBorders>
              <w:top w:val="single" w:sz="4" w:space="0" w:color="auto"/>
              <w:left w:val="single" w:sz="4" w:space="0" w:color="auto"/>
              <w:bottom w:val="single" w:sz="4" w:space="0" w:color="auto"/>
              <w:right w:val="single" w:sz="4" w:space="0" w:color="auto"/>
            </w:tcBorders>
          </w:tcPr>
          <w:p w14:paraId="5A7B04BA" w14:textId="0EC4A057" w:rsidR="0045704E" w:rsidRPr="00321D1A" w:rsidRDefault="0045704E" w:rsidP="008021D2">
            <w:pPr>
              <w:pStyle w:val="TAC"/>
              <w:rPr>
                <w:ins w:id="752" w:author="Torbjörn Elfström" w:date="2021-11-19T09:37:00Z"/>
                <w:rFonts w:cs="Arial"/>
              </w:rPr>
            </w:pPr>
            <w:ins w:id="753" w:author="Torbjörn Elfström" w:date="2021-11-19T09:38:00Z">
              <w:r w:rsidRPr="00803873">
                <w:rPr>
                  <w:rFonts w:cs="Arial"/>
                  <w:i/>
                  <w:iCs/>
                </w:rPr>
                <w:t>intra-band contiguous carrier aggregation</w:t>
              </w:r>
            </w:ins>
            <w:ins w:id="754" w:author="Torbjörn Elfström" w:date="2021-11-19T09:46:00Z">
              <w:r w:rsidR="001144D7">
                <w:rPr>
                  <w:rFonts w:cs="Arial"/>
                </w:rPr>
                <w:t>, with or without MIMO</w:t>
              </w:r>
            </w:ins>
          </w:p>
        </w:tc>
        <w:tc>
          <w:tcPr>
            <w:tcW w:w="0" w:type="auto"/>
            <w:tcBorders>
              <w:top w:val="single" w:sz="4" w:space="0" w:color="auto"/>
              <w:left w:val="single" w:sz="4" w:space="0" w:color="auto"/>
              <w:bottom w:val="single" w:sz="4" w:space="0" w:color="auto"/>
              <w:right w:val="single" w:sz="4" w:space="0" w:color="auto"/>
            </w:tcBorders>
            <w:hideMark/>
          </w:tcPr>
          <w:p w14:paraId="3C713893" w14:textId="2CE9AC5B" w:rsidR="0045704E" w:rsidRDefault="00A4426B" w:rsidP="008021D2">
            <w:pPr>
              <w:pStyle w:val="TAC"/>
              <w:rPr>
                <w:ins w:id="755" w:author="Torbjörn Elfström" w:date="2021-11-19T09:37:00Z"/>
                <w:rFonts w:cs="Arial"/>
              </w:rPr>
            </w:pPr>
            <w:ins w:id="756" w:author="Torbjörn Elfström" w:date="2021-11-19T09:42:00Z">
              <w:r>
                <w:rPr>
                  <w:rFonts w:cs="Arial"/>
                </w:rPr>
                <w:t>130</w:t>
              </w:r>
            </w:ins>
          </w:p>
        </w:tc>
        <w:tc>
          <w:tcPr>
            <w:tcW w:w="0" w:type="auto"/>
            <w:tcBorders>
              <w:top w:val="single" w:sz="4" w:space="0" w:color="auto"/>
              <w:left w:val="single" w:sz="4" w:space="0" w:color="auto"/>
              <w:bottom w:val="single" w:sz="4" w:space="0" w:color="auto"/>
              <w:right w:val="single" w:sz="4" w:space="0" w:color="auto"/>
            </w:tcBorders>
            <w:hideMark/>
          </w:tcPr>
          <w:p w14:paraId="5E94338C" w14:textId="2795B107" w:rsidR="0045704E" w:rsidRDefault="005716EE" w:rsidP="008021D2">
            <w:pPr>
              <w:pStyle w:val="TAC"/>
              <w:rPr>
                <w:ins w:id="757" w:author="Torbjörn Elfström" w:date="2021-11-19T09:37:00Z"/>
                <w:rFonts w:cs="Arial"/>
              </w:rPr>
            </w:pPr>
            <w:ins w:id="758" w:author="Torbjörn Elfström" w:date="2021-12-20T09:28:00Z">
              <w:r>
                <w:rPr>
                  <w:rFonts w:cs="Arial"/>
                </w:rPr>
                <w:t>65</w:t>
              </w:r>
            </w:ins>
          </w:p>
        </w:tc>
        <w:tc>
          <w:tcPr>
            <w:tcW w:w="0" w:type="auto"/>
            <w:tcBorders>
              <w:top w:val="single" w:sz="4" w:space="0" w:color="auto"/>
              <w:left w:val="single" w:sz="4" w:space="0" w:color="auto"/>
              <w:bottom w:val="single" w:sz="4" w:space="0" w:color="auto"/>
              <w:right w:val="single" w:sz="4" w:space="0" w:color="auto"/>
            </w:tcBorders>
          </w:tcPr>
          <w:p w14:paraId="6CF799F3" w14:textId="6DF34B69" w:rsidR="0045704E" w:rsidRDefault="005716EE" w:rsidP="008021D2">
            <w:pPr>
              <w:pStyle w:val="TAC"/>
              <w:rPr>
                <w:ins w:id="759" w:author="Torbjörn Elfström" w:date="2021-11-19T09:40:00Z"/>
                <w:rFonts w:eastAsia="Malgun Gothic" w:cs="Arial"/>
              </w:rPr>
            </w:pPr>
            <w:ins w:id="760" w:author="Torbjörn Elfström" w:date="2021-12-20T09:28:00Z">
              <w:r>
                <w:rPr>
                  <w:rFonts w:eastAsia="Malgun Gothic" w:cs="Arial"/>
                </w:rPr>
                <w:t>32.5</w:t>
              </w:r>
            </w:ins>
          </w:p>
        </w:tc>
      </w:tr>
      <w:tr w:rsidR="0045704E" w:rsidRPr="0045704E" w14:paraId="5CAD0867" w14:textId="4D22536C" w:rsidTr="006D512A">
        <w:trPr>
          <w:cantSplit/>
          <w:jc w:val="center"/>
          <w:ins w:id="761" w:author="Torbjörn Elfström" w:date="2021-11-19T09:37:00Z"/>
        </w:trPr>
        <w:tc>
          <w:tcPr>
            <w:tcW w:w="0" w:type="auto"/>
            <w:tcBorders>
              <w:top w:val="single" w:sz="4" w:space="0" w:color="auto"/>
              <w:left w:val="single" w:sz="4" w:space="0" w:color="auto"/>
              <w:bottom w:val="single" w:sz="4" w:space="0" w:color="auto"/>
              <w:right w:val="single" w:sz="4" w:space="0" w:color="auto"/>
            </w:tcBorders>
          </w:tcPr>
          <w:p w14:paraId="34D2D4DD" w14:textId="6888F9D5" w:rsidR="0045704E" w:rsidRPr="00803873" w:rsidRDefault="0045704E" w:rsidP="008021D2">
            <w:pPr>
              <w:pStyle w:val="TAC"/>
              <w:rPr>
                <w:ins w:id="762" w:author="Torbjörn Elfström" w:date="2021-11-19T09:37:00Z"/>
                <w:rFonts w:cs="Arial"/>
                <w:i/>
                <w:iCs/>
              </w:rPr>
            </w:pPr>
            <w:ins w:id="763" w:author="Torbjörn Elfström" w:date="2021-11-19T09:38:00Z">
              <w:r w:rsidRPr="00803873">
                <w:rPr>
                  <w:rFonts w:cs="Arial"/>
                  <w:i/>
                  <w:iCs/>
                </w:rPr>
                <w:t>intra-band non-contiguous carrier aggregation</w:t>
              </w:r>
            </w:ins>
            <w:ins w:id="764" w:author="Torbjörn Elfström" w:date="2021-11-19T09:46:00Z">
              <w:r w:rsidR="001144D7">
                <w:rPr>
                  <w:rFonts w:cs="Arial"/>
                </w:rPr>
                <w:t>, with or without MIMO</w:t>
              </w:r>
            </w:ins>
          </w:p>
        </w:tc>
        <w:tc>
          <w:tcPr>
            <w:tcW w:w="0" w:type="auto"/>
            <w:tcBorders>
              <w:top w:val="single" w:sz="4" w:space="0" w:color="auto"/>
              <w:left w:val="single" w:sz="4" w:space="0" w:color="auto"/>
              <w:bottom w:val="single" w:sz="4" w:space="0" w:color="auto"/>
              <w:right w:val="single" w:sz="4" w:space="0" w:color="auto"/>
            </w:tcBorders>
            <w:hideMark/>
          </w:tcPr>
          <w:p w14:paraId="173CFA7B" w14:textId="51C4CD17" w:rsidR="0045704E" w:rsidRDefault="00A62BC4" w:rsidP="008021D2">
            <w:pPr>
              <w:pStyle w:val="TAC"/>
              <w:rPr>
                <w:ins w:id="765" w:author="Torbjörn Elfström" w:date="2021-11-19T09:37:00Z"/>
                <w:rFonts w:cs="Arial"/>
              </w:rPr>
            </w:pPr>
            <w:ins w:id="766" w:author="Torbjörn Elfström" w:date="2021-11-19T09:42:00Z">
              <w:r>
                <w:rPr>
                  <w:rFonts w:cs="Arial"/>
                </w:rPr>
                <w:t>260</w:t>
              </w:r>
            </w:ins>
          </w:p>
        </w:tc>
        <w:tc>
          <w:tcPr>
            <w:tcW w:w="0" w:type="auto"/>
            <w:tcBorders>
              <w:top w:val="single" w:sz="4" w:space="0" w:color="auto"/>
              <w:left w:val="single" w:sz="4" w:space="0" w:color="auto"/>
              <w:bottom w:val="single" w:sz="4" w:space="0" w:color="auto"/>
              <w:right w:val="single" w:sz="4" w:space="0" w:color="auto"/>
            </w:tcBorders>
            <w:hideMark/>
          </w:tcPr>
          <w:p w14:paraId="1961EC25" w14:textId="4E47CD19" w:rsidR="0045704E" w:rsidRDefault="005716EE" w:rsidP="008021D2">
            <w:pPr>
              <w:pStyle w:val="TAC"/>
              <w:rPr>
                <w:ins w:id="767" w:author="Torbjörn Elfström" w:date="2021-11-19T09:37:00Z"/>
                <w:rFonts w:cs="Arial"/>
              </w:rPr>
            </w:pPr>
            <w:ins w:id="768" w:author="Torbjörn Elfström" w:date="2021-12-20T09:27:00Z">
              <w:r>
                <w:rPr>
                  <w:rFonts w:cs="Arial"/>
                </w:rPr>
                <w:t>260</w:t>
              </w:r>
            </w:ins>
          </w:p>
        </w:tc>
        <w:tc>
          <w:tcPr>
            <w:tcW w:w="0" w:type="auto"/>
            <w:tcBorders>
              <w:top w:val="single" w:sz="4" w:space="0" w:color="auto"/>
              <w:left w:val="single" w:sz="4" w:space="0" w:color="auto"/>
              <w:bottom w:val="single" w:sz="4" w:space="0" w:color="auto"/>
              <w:right w:val="single" w:sz="4" w:space="0" w:color="auto"/>
            </w:tcBorders>
          </w:tcPr>
          <w:p w14:paraId="166E8E9F" w14:textId="65EFE50F" w:rsidR="0045704E" w:rsidRDefault="005716EE" w:rsidP="008021D2">
            <w:pPr>
              <w:pStyle w:val="TAC"/>
              <w:rPr>
                <w:ins w:id="769" w:author="Torbjörn Elfström" w:date="2021-11-19T09:40:00Z"/>
                <w:rFonts w:cs="Arial"/>
              </w:rPr>
            </w:pPr>
            <w:ins w:id="770" w:author="Torbjörn Elfström" w:date="2021-12-20T09:27:00Z">
              <w:r>
                <w:rPr>
                  <w:rFonts w:cs="Arial"/>
                </w:rPr>
                <w:t>260</w:t>
              </w:r>
            </w:ins>
          </w:p>
        </w:tc>
      </w:tr>
      <w:tr w:rsidR="0045704E" w14:paraId="667C03D7" w14:textId="69E7CD03" w:rsidTr="006D512A">
        <w:trPr>
          <w:cantSplit/>
          <w:jc w:val="center"/>
          <w:ins w:id="771" w:author="Torbjörn Elfström" w:date="2021-11-19T09:37:00Z"/>
        </w:trPr>
        <w:tc>
          <w:tcPr>
            <w:tcW w:w="0" w:type="auto"/>
            <w:tcBorders>
              <w:top w:val="single" w:sz="4" w:space="0" w:color="auto"/>
              <w:left w:val="single" w:sz="4" w:space="0" w:color="auto"/>
              <w:bottom w:val="single" w:sz="4" w:space="0" w:color="auto"/>
              <w:right w:val="single" w:sz="4" w:space="0" w:color="auto"/>
            </w:tcBorders>
          </w:tcPr>
          <w:p w14:paraId="752843C3" w14:textId="69E551E5" w:rsidR="0045704E" w:rsidRDefault="0045704E" w:rsidP="008021D2">
            <w:pPr>
              <w:pStyle w:val="TAC"/>
              <w:rPr>
                <w:ins w:id="772" w:author="Torbjörn Elfström" w:date="2021-11-19T09:37:00Z"/>
                <w:rFonts w:cs="Arial"/>
              </w:rPr>
            </w:pPr>
            <w:ins w:id="773" w:author="Torbjörn Elfström" w:date="2021-11-19T09:38:00Z">
              <w:r w:rsidRPr="00BB7038">
                <w:rPr>
                  <w:rFonts w:cs="Arial"/>
                </w:rPr>
                <w:t xml:space="preserve">inter-band </w:t>
              </w:r>
              <w:r w:rsidRPr="00803873">
                <w:rPr>
                  <w:rFonts w:cs="Arial"/>
                  <w:i/>
                  <w:iCs/>
                </w:rPr>
                <w:t>carrier aggregation</w:t>
              </w:r>
            </w:ins>
            <w:ins w:id="774" w:author="Torbjörn Elfström" w:date="2021-11-19T09:46:00Z">
              <w:r w:rsidR="001144D7">
                <w:rPr>
                  <w:rFonts w:cs="Arial"/>
                </w:rPr>
                <w:t>, with or without MIMO</w:t>
              </w:r>
            </w:ins>
          </w:p>
        </w:tc>
        <w:tc>
          <w:tcPr>
            <w:tcW w:w="0" w:type="auto"/>
            <w:tcBorders>
              <w:top w:val="single" w:sz="4" w:space="0" w:color="auto"/>
              <w:left w:val="single" w:sz="4" w:space="0" w:color="auto"/>
              <w:bottom w:val="single" w:sz="4" w:space="0" w:color="auto"/>
              <w:right w:val="single" w:sz="4" w:space="0" w:color="auto"/>
            </w:tcBorders>
            <w:hideMark/>
          </w:tcPr>
          <w:p w14:paraId="24BC82B5" w14:textId="1A3D5A3E" w:rsidR="0045704E" w:rsidRDefault="00A62BC4" w:rsidP="008021D2">
            <w:pPr>
              <w:pStyle w:val="TAC"/>
              <w:rPr>
                <w:ins w:id="775" w:author="Torbjörn Elfström" w:date="2021-11-19T09:37:00Z"/>
                <w:rFonts w:cs="Arial"/>
              </w:rPr>
            </w:pPr>
            <w:ins w:id="776" w:author="Torbjörn Elfström" w:date="2021-11-19T09:42:00Z">
              <w:r>
                <w:rPr>
                  <w:rFonts w:cs="Arial"/>
                </w:rPr>
                <w:t>3000</w:t>
              </w:r>
            </w:ins>
          </w:p>
        </w:tc>
        <w:tc>
          <w:tcPr>
            <w:tcW w:w="0" w:type="auto"/>
            <w:tcBorders>
              <w:top w:val="single" w:sz="4" w:space="0" w:color="auto"/>
              <w:left w:val="single" w:sz="4" w:space="0" w:color="auto"/>
              <w:bottom w:val="single" w:sz="4" w:space="0" w:color="auto"/>
              <w:right w:val="single" w:sz="4" w:space="0" w:color="auto"/>
            </w:tcBorders>
            <w:hideMark/>
          </w:tcPr>
          <w:p w14:paraId="6EEF1EC3" w14:textId="6D9D7462" w:rsidR="0045704E" w:rsidRDefault="005716EE" w:rsidP="008021D2">
            <w:pPr>
              <w:pStyle w:val="TAC"/>
              <w:rPr>
                <w:ins w:id="777" w:author="Torbjörn Elfström" w:date="2021-11-19T09:37:00Z"/>
                <w:rFonts w:eastAsia="Malgun Gothic" w:cs="Arial"/>
              </w:rPr>
            </w:pPr>
            <w:ins w:id="778" w:author="Torbjörn Elfström" w:date="2021-12-20T09:27:00Z">
              <w:r>
                <w:rPr>
                  <w:rFonts w:eastAsia="Malgun Gothic" w:cs="Arial"/>
                </w:rPr>
                <w:t>3000</w:t>
              </w:r>
            </w:ins>
          </w:p>
        </w:tc>
        <w:tc>
          <w:tcPr>
            <w:tcW w:w="0" w:type="auto"/>
            <w:tcBorders>
              <w:top w:val="single" w:sz="4" w:space="0" w:color="auto"/>
              <w:left w:val="single" w:sz="4" w:space="0" w:color="auto"/>
              <w:bottom w:val="single" w:sz="4" w:space="0" w:color="auto"/>
              <w:right w:val="single" w:sz="4" w:space="0" w:color="auto"/>
            </w:tcBorders>
          </w:tcPr>
          <w:p w14:paraId="29C4D229" w14:textId="463CAA5C" w:rsidR="0045704E" w:rsidRDefault="005716EE" w:rsidP="008021D2">
            <w:pPr>
              <w:pStyle w:val="TAC"/>
              <w:rPr>
                <w:ins w:id="779" w:author="Torbjörn Elfström" w:date="2021-11-19T09:40:00Z"/>
                <w:rFonts w:eastAsia="Malgun Gothic" w:cs="Arial"/>
              </w:rPr>
            </w:pPr>
            <w:ins w:id="780" w:author="Torbjörn Elfström" w:date="2021-12-20T09:27:00Z">
              <w:r>
                <w:rPr>
                  <w:rFonts w:eastAsia="Malgun Gothic" w:cs="Arial"/>
                </w:rPr>
                <w:t>3000</w:t>
              </w:r>
            </w:ins>
          </w:p>
        </w:tc>
      </w:tr>
    </w:tbl>
    <w:p w14:paraId="11145AB9" w14:textId="77777777" w:rsidR="00EA02EC" w:rsidRDefault="00EA02EC" w:rsidP="00EA02EC"/>
    <w:p w14:paraId="54E92653" w14:textId="77777777" w:rsidR="00EA02EC" w:rsidRDefault="00EA02EC" w:rsidP="00EA02EC">
      <w:pPr>
        <w:pStyle w:val="Heading2"/>
      </w:pPr>
      <w:bookmarkStart w:id="781" w:name="_Toc21127661"/>
      <w:bookmarkStart w:id="782" w:name="_Toc29811870"/>
      <w:bookmarkStart w:id="783" w:name="_Toc36817422"/>
      <w:bookmarkStart w:id="784" w:name="_Toc37260344"/>
      <w:bookmarkStart w:id="785" w:name="_Toc37267732"/>
      <w:bookmarkStart w:id="786" w:name="_Toc44712335"/>
      <w:bookmarkStart w:id="787" w:name="_Toc45893648"/>
      <w:bookmarkStart w:id="788" w:name="_Toc53178368"/>
      <w:bookmarkStart w:id="789" w:name="_Toc53178819"/>
      <w:bookmarkStart w:id="790" w:name="_Toc61179057"/>
      <w:bookmarkStart w:id="791" w:name="_Toc61179527"/>
      <w:bookmarkStart w:id="792" w:name="_Toc67916823"/>
      <w:bookmarkStart w:id="793" w:name="_Toc74663444"/>
      <w:bookmarkStart w:id="794" w:name="_Toc82621985"/>
      <w:r>
        <w:t>9.7</w:t>
      </w:r>
      <w:r>
        <w:tab/>
        <w:t>OTA unwanted emissions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0F70240F" w14:textId="77777777" w:rsidR="00EA02EC" w:rsidRDefault="00EA02EC" w:rsidP="00EA02EC">
      <w:pPr>
        <w:pStyle w:val="Heading3"/>
      </w:pPr>
      <w:bookmarkStart w:id="795" w:name="_Toc21127662"/>
      <w:bookmarkStart w:id="796" w:name="_Toc29811871"/>
      <w:bookmarkStart w:id="797" w:name="_Toc36817423"/>
      <w:bookmarkStart w:id="798" w:name="_Toc37260345"/>
      <w:bookmarkStart w:id="799" w:name="_Toc37267733"/>
      <w:bookmarkStart w:id="800" w:name="_Toc44712336"/>
      <w:bookmarkStart w:id="801" w:name="_Toc45893649"/>
      <w:bookmarkStart w:id="802" w:name="_Toc53178369"/>
      <w:bookmarkStart w:id="803" w:name="_Toc53178820"/>
      <w:bookmarkStart w:id="804" w:name="_Toc61179058"/>
      <w:bookmarkStart w:id="805" w:name="_Toc61179528"/>
      <w:bookmarkStart w:id="806" w:name="_Toc67916824"/>
      <w:bookmarkStart w:id="807" w:name="_Toc74663445"/>
      <w:bookmarkStart w:id="808" w:name="_Toc82621986"/>
      <w:r>
        <w:t>9.7.1</w:t>
      </w:r>
      <w:r>
        <w:tab/>
        <w:t>General</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C24081F" w14:textId="77777777" w:rsidR="00EA02EC" w:rsidRDefault="00EA02EC" w:rsidP="00EA02EC">
      <w:bookmarkStart w:id="809" w:name="_Hlk505597907"/>
      <w:r>
        <w:t xml:space="preserve">Unwanted emissions consist of so-called out-of-band emissions and spurious emissions according to ITU definitions </w:t>
      </w:r>
      <w:r>
        <w:rPr>
          <w:rFonts w:cs="Arial"/>
        </w:rPr>
        <w:t>ITU-R SM.329</w:t>
      </w:r>
      <w:r>
        <w:t xml:space="preserve"> [2]. In ITU terminology, out of band emissions are unwanted emissions immediately outside the </w:t>
      </w:r>
      <w:r>
        <w:rPr>
          <w:i/>
        </w:rPr>
        <w:t>BS 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D5881B3" w14:textId="77777777" w:rsidR="00EA02EC" w:rsidRDefault="00EA02EC" w:rsidP="00EA02EC">
      <w:pPr>
        <w:rPr>
          <w:rFonts w:cs="v5.0.0"/>
        </w:rPr>
      </w:pPr>
      <w:r>
        <w:rPr>
          <w:rFonts w:cs="v5.0.0"/>
        </w:rPr>
        <w:t xml:space="preserve">The OTA out-of-band emissions requirement for the </w:t>
      </w:r>
      <w:r>
        <w:rPr>
          <w:rFonts w:cs="v5.0.0"/>
          <w:i/>
        </w:rPr>
        <w:t>BS type 1-O</w:t>
      </w:r>
      <w:r>
        <w:rPr>
          <w:rFonts w:cs="v5.0.0"/>
        </w:rPr>
        <w:t xml:space="preserve"> and </w:t>
      </w:r>
      <w:r>
        <w:rPr>
          <w:rFonts w:cs="v5.0.0"/>
          <w:i/>
        </w:rPr>
        <w:t xml:space="preserve">BS type 2-O </w:t>
      </w:r>
      <w:r>
        <w:rPr>
          <w:rFonts w:cs="v5.0.0"/>
        </w:rPr>
        <w:t xml:space="preserve">transmitter is specified both in terms of Adjacent Channel Leakage </w:t>
      </w:r>
      <w:proofErr w:type="gramStart"/>
      <w:r>
        <w:rPr>
          <w:rFonts w:cs="v5.0.0"/>
        </w:rPr>
        <w:t>power</w:t>
      </w:r>
      <w:proofErr w:type="gramEnd"/>
      <w:r>
        <w:rPr>
          <w:rFonts w:cs="v5.0.0"/>
        </w:rPr>
        <w:t xml:space="preserve"> Ratio (ACLR) and operating band unwanted emissions (OBUE). The OTA Operating band unwanted emissions define all unwanted emissions in each supported downlink </w:t>
      </w:r>
      <w:r>
        <w:rPr>
          <w:rFonts w:cs="v5.0.0"/>
          <w:i/>
        </w:rPr>
        <w:t>operating band</w:t>
      </w:r>
      <w:r>
        <w:rPr>
          <w:rFonts w:cs="v5.0.0"/>
        </w:rPr>
        <w:t xml:space="preserve"> plus the frequency ranges </w:t>
      </w:r>
      <w:proofErr w:type="spellStart"/>
      <w:r>
        <w:t>Δf</w:t>
      </w:r>
      <w:r>
        <w:rPr>
          <w:vertAlign w:val="subscript"/>
        </w:rPr>
        <w:t>OBUE</w:t>
      </w:r>
      <w:proofErr w:type="spellEnd"/>
      <w:r>
        <w:rPr>
          <w:rFonts w:cs="v5.0.0"/>
        </w:rPr>
        <w:t xml:space="preserve"> above and </w:t>
      </w:r>
      <w:proofErr w:type="spellStart"/>
      <w:r>
        <w:t>Δf</w:t>
      </w:r>
      <w:r>
        <w:rPr>
          <w:vertAlign w:val="subscript"/>
        </w:rPr>
        <w:t>OBUE</w:t>
      </w:r>
      <w:proofErr w:type="spellEnd"/>
      <w:r>
        <w:rPr>
          <w:rFonts w:cs="v5.0.0"/>
        </w:rPr>
        <w:t xml:space="preserve"> below each band. OTA Unwanted emissions outside of this frequency range are limited by an OTA spurious emissions requirement.</w:t>
      </w:r>
    </w:p>
    <w:p w14:paraId="77749434" w14:textId="77777777" w:rsidR="00EA02EC" w:rsidRDefault="00EA02EC" w:rsidP="00EA02EC">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proofErr w:type="spellStart"/>
      <w:r>
        <w:t>Δf</w:t>
      </w:r>
      <w:r>
        <w:rPr>
          <w:vertAlign w:val="subscript"/>
        </w:rPr>
        <w:t>OBUE</w:t>
      </w:r>
      <w:proofErr w:type="spellEnd"/>
      <w:r>
        <w:rPr>
          <w:rFonts w:cs="v5.0.0"/>
        </w:rPr>
        <w:t xml:space="preserve">. The value of </w:t>
      </w:r>
      <w:proofErr w:type="spellStart"/>
      <w:r>
        <w:t>Δf</w:t>
      </w:r>
      <w:r>
        <w:rPr>
          <w:vertAlign w:val="subscript"/>
        </w:rPr>
        <w:t>OBUE</w:t>
      </w:r>
      <w:proofErr w:type="spellEnd"/>
      <w:r>
        <w:rPr>
          <w:rFonts w:cs="v5.0.0"/>
        </w:rPr>
        <w:t xml:space="preserve"> is defined in table 9.7.1-1 for </w:t>
      </w:r>
      <w:r>
        <w:rPr>
          <w:rFonts w:cs="v5.0.0"/>
          <w:i/>
        </w:rPr>
        <w:t>BS type 1-O</w:t>
      </w:r>
      <w:r>
        <w:rPr>
          <w:rFonts w:cs="v5.0.0"/>
        </w:rPr>
        <w:t xml:space="preserve"> and </w:t>
      </w:r>
      <w:r>
        <w:rPr>
          <w:rFonts w:cs="v5.0.0"/>
          <w:i/>
        </w:rPr>
        <w:t xml:space="preserve">BS type 2-O </w:t>
      </w:r>
      <w:r>
        <w:rPr>
          <w:rFonts w:cs="v5.0.0"/>
        </w:rPr>
        <w:t xml:space="preserve">for the NR </w:t>
      </w:r>
      <w:r>
        <w:rPr>
          <w:rFonts w:cs="v5.0.0"/>
          <w:i/>
        </w:rPr>
        <w:t>operating bands</w:t>
      </w:r>
      <w:r>
        <w:rPr>
          <w:rFonts w:cs="v5.0.0"/>
        </w:rPr>
        <w:t>.</w:t>
      </w:r>
    </w:p>
    <w:p w14:paraId="4E66898C" w14:textId="77777777" w:rsidR="00EA02EC" w:rsidRDefault="00EA02EC" w:rsidP="00EA02EC">
      <w:pPr>
        <w:pStyle w:val="TH"/>
        <w:rPr>
          <w:i/>
        </w:rPr>
      </w:pPr>
      <w:r>
        <w:t xml:space="preserve">Table 9.7.1-1: Maximum offset </w:t>
      </w:r>
      <w:proofErr w:type="spellStart"/>
      <w:r>
        <w:t>Δf</w:t>
      </w:r>
      <w:r>
        <w:rPr>
          <w:vertAlign w:val="subscript"/>
        </w:rPr>
        <w:t>OBUE</w:t>
      </w:r>
      <w:proofErr w:type="spellEnd"/>
      <w:r>
        <w:t xml:space="preserv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A02EC" w14:paraId="2D6FD844" w14:textId="77777777">
        <w:trPr>
          <w:cantSplit/>
          <w:jc w:val="center"/>
        </w:trPr>
        <w:tc>
          <w:tcPr>
            <w:tcW w:w="1556" w:type="dxa"/>
            <w:tcBorders>
              <w:top w:val="single" w:sz="4" w:space="0" w:color="auto"/>
              <w:left w:val="single" w:sz="4" w:space="0" w:color="auto"/>
              <w:bottom w:val="single" w:sz="4" w:space="0" w:color="auto"/>
              <w:right w:val="single" w:sz="4" w:space="0" w:color="auto"/>
            </w:tcBorders>
            <w:hideMark/>
          </w:tcPr>
          <w:p w14:paraId="4EB7A709" w14:textId="77777777" w:rsidR="00EA02EC" w:rsidRDefault="00EA02EC">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768FE2AD" w14:textId="77777777" w:rsidR="00EA02EC" w:rsidRDefault="00EA02E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08F801F5" w14:textId="77777777" w:rsidR="00EA02EC" w:rsidRDefault="00EA02EC">
            <w:pPr>
              <w:pStyle w:val="TAH"/>
            </w:pPr>
            <w:proofErr w:type="spellStart"/>
            <w:r>
              <w:t>Δf</w:t>
            </w:r>
            <w:r>
              <w:rPr>
                <w:vertAlign w:val="subscript"/>
              </w:rPr>
              <w:t>OBUE</w:t>
            </w:r>
            <w:proofErr w:type="spellEnd"/>
            <w:r>
              <w:t xml:space="preserve"> (MHz)</w:t>
            </w:r>
          </w:p>
        </w:tc>
      </w:tr>
      <w:tr w:rsidR="00EA02EC" w14:paraId="337519C6" w14:textId="77777777">
        <w:trPr>
          <w:cantSplit/>
          <w:jc w:val="center"/>
        </w:trPr>
        <w:tc>
          <w:tcPr>
            <w:tcW w:w="1556" w:type="dxa"/>
            <w:tcBorders>
              <w:top w:val="single" w:sz="4" w:space="0" w:color="auto"/>
              <w:left w:val="single" w:sz="4" w:space="0" w:color="auto"/>
              <w:bottom w:val="nil"/>
              <w:right w:val="single" w:sz="4" w:space="0" w:color="auto"/>
            </w:tcBorders>
            <w:vAlign w:val="center"/>
            <w:hideMark/>
          </w:tcPr>
          <w:p w14:paraId="36C86E63" w14:textId="77777777" w:rsidR="00EA02EC" w:rsidRDefault="00EA02EC">
            <w:pPr>
              <w:pStyle w:val="TAC"/>
            </w:pPr>
            <w:r>
              <w:rPr>
                <w:i/>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423FA2F5" w14:textId="77777777" w:rsidR="00EA02EC" w:rsidRDefault="00EA02EC">
            <w:pPr>
              <w:pStyle w:val="TAC"/>
            </w:pPr>
            <w:proofErr w:type="spellStart"/>
            <w:proofErr w:type="gramStart"/>
            <w:r>
              <w:t>F</w:t>
            </w:r>
            <w:r>
              <w:rPr>
                <w:vertAlign w:val="subscript"/>
              </w:rPr>
              <w:t>DL,high</w:t>
            </w:r>
            <w:proofErr w:type="spellEnd"/>
            <w:proofErr w:type="gramEnd"/>
            <w:r>
              <w:t xml:space="preserve"> – </w:t>
            </w:r>
            <w:proofErr w:type="spellStart"/>
            <w:r>
              <w:t>F</w:t>
            </w:r>
            <w:r>
              <w:rPr>
                <w:vertAlign w:val="subscript"/>
              </w:rPr>
              <w:t>DL,low</w:t>
            </w:r>
            <w:proofErr w:type="spellEnd"/>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1E5B666D" w14:textId="77777777" w:rsidR="00EA02EC" w:rsidRDefault="00EA02EC">
            <w:pPr>
              <w:pStyle w:val="TAC"/>
            </w:pPr>
            <w:r>
              <w:t>10</w:t>
            </w:r>
          </w:p>
        </w:tc>
      </w:tr>
      <w:tr w:rsidR="00EA02EC" w14:paraId="61B3137E" w14:textId="77777777">
        <w:trPr>
          <w:cantSplit/>
          <w:jc w:val="center"/>
        </w:trPr>
        <w:tc>
          <w:tcPr>
            <w:tcW w:w="1556" w:type="dxa"/>
            <w:tcBorders>
              <w:top w:val="nil"/>
              <w:left w:val="single" w:sz="4" w:space="0" w:color="auto"/>
              <w:bottom w:val="single" w:sz="4" w:space="0" w:color="auto"/>
              <w:right w:val="single" w:sz="4" w:space="0" w:color="auto"/>
            </w:tcBorders>
            <w:vAlign w:val="center"/>
          </w:tcPr>
          <w:p w14:paraId="2E6A80EB" w14:textId="77777777" w:rsidR="00EA02EC" w:rsidRDefault="00EA02EC">
            <w:pPr>
              <w:pStyle w:val="TAC"/>
            </w:pPr>
          </w:p>
        </w:tc>
        <w:tc>
          <w:tcPr>
            <w:tcW w:w="3801" w:type="dxa"/>
            <w:tcBorders>
              <w:top w:val="single" w:sz="4" w:space="0" w:color="auto"/>
              <w:left w:val="single" w:sz="4" w:space="0" w:color="auto"/>
              <w:bottom w:val="single" w:sz="4" w:space="0" w:color="auto"/>
              <w:right w:val="single" w:sz="4" w:space="0" w:color="auto"/>
            </w:tcBorders>
            <w:hideMark/>
          </w:tcPr>
          <w:p w14:paraId="46E095DB" w14:textId="77777777" w:rsidR="00EA02EC" w:rsidRDefault="00EA02EC">
            <w:pPr>
              <w:pStyle w:val="TAC"/>
            </w:pPr>
            <w:r>
              <w:t xml:space="preserve">100 MHz ≤ </w:t>
            </w:r>
            <w:proofErr w:type="spellStart"/>
            <w:proofErr w:type="gramStart"/>
            <w:r>
              <w:t>F</w:t>
            </w:r>
            <w:r>
              <w:rPr>
                <w:vertAlign w:val="subscript"/>
              </w:rPr>
              <w:t>DL,high</w:t>
            </w:r>
            <w:proofErr w:type="spellEnd"/>
            <w:proofErr w:type="gramEnd"/>
            <w:r>
              <w:t xml:space="preserve"> – </w:t>
            </w:r>
            <w:proofErr w:type="spellStart"/>
            <w:r>
              <w:t>F</w:t>
            </w:r>
            <w:r>
              <w:rPr>
                <w:vertAlign w:val="subscript"/>
              </w:rPr>
              <w:t>DL,low</w:t>
            </w:r>
            <w:proofErr w:type="spellEnd"/>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30E1CE46" w14:textId="77777777" w:rsidR="00EA02EC" w:rsidRDefault="00EA02EC">
            <w:pPr>
              <w:pStyle w:val="TAC"/>
            </w:pPr>
            <w:r>
              <w:t>40</w:t>
            </w:r>
          </w:p>
        </w:tc>
      </w:tr>
      <w:tr w:rsidR="00F63D8D" w14:paraId="55D1A018" w14:textId="77777777" w:rsidTr="008021D2">
        <w:trPr>
          <w:cantSplit/>
          <w:jc w:val="center"/>
        </w:trPr>
        <w:tc>
          <w:tcPr>
            <w:tcW w:w="1556" w:type="dxa"/>
            <w:vMerge w:val="restart"/>
            <w:tcBorders>
              <w:top w:val="single" w:sz="4" w:space="0" w:color="auto"/>
              <w:left w:val="single" w:sz="4" w:space="0" w:color="auto"/>
              <w:right w:val="single" w:sz="4" w:space="0" w:color="auto"/>
            </w:tcBorders>
            <w:vAlign w:val="center"/>
            <w:hideMark/>
          </w:tcPr>
          <w:p w14:paraId="2DFFAE3A" w14:textId="77777777" w:rsidR="00F63D8D" w:rsidRDefault="00F63D8D">
            <w:pPr>
              <w:pStyle w:val="TAC"/>
            </w:pPr>
            <w:r>
              <w:rPr>
                <w:i/>
              </w:rPr>
              <w:t>BS type 2-O</w:t>
            </w:r>
          </w:p>
        </w:tc>
        <w:tc>
          <w:tcPr>
            <w:tcW w:w="3801" w:type="dxa"/>
            <w:tcBorders>
              <w:top w:val="single" w:sz="4" w:space="0" w:color="auto"/>
              <w:left w:val="single" w:sz="4" w:space="0" w:color="auto"/>
              <w:bottom w:val="single" w:sz="4" w:space="0" w:color="auto"/>
              <w:right w:val="single" w:sz="4" w:space="0" w:color="auto"/>
            </w:tcBorders>
            <w:hideMark/>
          </w:tcPr>
          <w:p w14:paraId="44CBBEA9" w14:textId="77777777" w:rsidR="00F63D8D" w:rsidRDefault="00F63D8D">
            <w:pPr>
              <w:pStyle w:val="TAC"/>
            </w:pPr>
            <w:proofErr w:type="spellStart"/>
            <w:proofErr w:type="gramStart"/>
            <w:r>
              <w:t>F</w:t>
            </w:r>
            <w:r>
              <w:rPr>
                <w:vertAlign w:val="subscript"/>
              </w:rPr>
              <w:t>DL,high</w:t>
            </w:r>
            <w:proofErr w:type="spellEnd"/>
            <w:proofErr w:type="gramEnd"/>
            <w:r>
              <w:t xml:space="preserve"> – </w:t>
            </w:r>
            <w:proofErr w:type="spellStart"/>
            <w:r>
              <w:t>F</w:t>
            </w:r>
            <w:r>
              <w:rPr>
                <w:vertAlign w:val="subscript"/>
              </w:rPr>
              <w:t>DL,low</w:t>
            </w:r>
            <w:proofErr w:type="spellEnd"/>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575E4032" w14:textId="77777777" w:rsidR="00F63D8D" w:rsidRDefault="00F63D8D">
            <w:pPr>
              <w:pStyle w:val="TAC"/>
            </w:pPr>
            <w:r>
              <w:t>1500</w:t>
            </w:r>
          </w:p>
        </w:tc>
      </w:tr>
      <w:tr w:rsidR="00F63D8D" w:rsidRPr="004D718A" w14:paraId="7F589C3C" w14:textId="77777777" w:rsidTr="008021D2">
        <w:trPr>
          <w:cantSplit/>
          <w:jc w:val="center"/>
          <w:ins w:id="810" w:author="Torbjörn Elfström" w:date="2021-11-19T09:48:00Z"/>
        </w:trPr>
        <w:tc>
          <w:tcPr>
            <w:tcW w:w="1556" w:type="dxa"/>
            <w:vMerge/>
            <w:tcBorders>
              <w:left w:val="single" w:sz="4" w:space="0" w:color="auto"/>
              <w:bottom w:val="single" w:sz="4" w:space="0" w:color="auto"/>
              <w:right w:val="single" w:sz="4" w:space="0" w:color="auto"/>
            </w:tcBorders>
            <w:vAlign w:val="center"/>
          </w:tcPr>
          <w:p w14:paraId="516B73FA" w14:textId="77777777" w:rsidR="00F63D8D" w:rsidRDefault="00F63D8D">
            <w:pPr>
              <w:pStyle w:val="TAC"/>
              <w:rPr>
                <w:ins w:id="811" w:author="Torbjörn Elfström" w:date="2021-11-19T09:48:00Z"/>
                <w:i/>
              </w:rPr>
            </w:pPr>
          </w:p>
        </w:tc>
        <w:tc>
          <w:tcPr>
            <w:tcW w:w="3801" w:type="dxa"/>
            <w:tcBorders>
              <w:top w:val="single" w:sz="4" w:space="0" w:color="auto"/>
              <w:left w:val="single" w:sz="4" w:space="0" w:color="auto"/>
              <w:bottom w:val="single" w:sz="4" w:space="0" w:color="auto"/>
              <w:right w:val="single" w:sz="4" w:space="0" w:color="auto"/>
            </w:tcBorders>
          </w:tcPr>
          <w:p w14:paraId="224D1CAF" w14:textId="7F87F150" w:rsidR="00F63D8D" w:rsidRDefault="004D718A">
            <w:pPr>
              <w:pStyle w:val="TAC"/>
              <w:rPr>
                <w:ins w:id="812" w:author="Torbjörn Elfström" w:date="2021-11-19T09:48:00Z"/>
              </w:rPr>
            </w:pPr>
            <w:proofErr w:type="spellStart"/>
            <w:proofErr w:type="gramStart"/>
            <w:ins w:id="813" w:author="Torbjörn Elfström" w:date="2021-11-19T09:48:00Z">
              <w:r w:rsidRPr="00F95B02">
                <w:t>F</w:t>
              </w:r>
              <w:r w:rsidRPr="00F95B02">
                <w:rPr>
                  <w:vertAlign w:val="subscript"/>
                </w:rPr>
                <w:t>DL,high</w:t>
              </w:r>
              <w:proofErr w:type="spellEnd"/>
              <w:proofErr w:type="gramEnd"/>
              <w:r w:rsidRPr="00F95B02">
                <w:t xml:space="preserve"> – </w:t>
              </w:r>
              <w:proofErr w:type="spellStart"/>
              <w:r w:rsidRPr="00F95B02">
                <w:t>F</w:t>
              </w:r>
              <w:r w:rsidRPr="00F95B02">
                <w:rPr>
                  <w:vertAlign w:val="subscript"/>
                </w:rPr>
                <w:t>DL,low</w:t>
              </w:r>
              <w:proofErr w:type="spellEnd"/>
              <w:r w:rsidRPr="00F95B02">
                <w:rPr>
                  <w:rFonts w:hint="eastAsia"/>
                </w:rPr>
                <w:t xml:space="preserve">  </w:t>
              </w:r>
              <w:r>
                <w:t>&gt;</w:t>
              </w:r>
              <w:r w:rsidRPr="00F95B02">
                <w:rPr>
                  <w:rFonts w:hint="eastAsia"/>
                </w:rPr>
                <w:t xml:space="preserve"> </w:t>
              </w:r>
              <w:r>
                <w:t>4000</w:t>
              </w:r>
              <w:r w:rsidRPr="00F95B02">
                <w:rPr>
                  <w:rFonts w:hint="eastAsia"/>
                </w:rPr>
                <w:t xml:space="preserve"> MHz   </w:t>
              </w:r>
            </w:ins>
          </w:p>
        </w:tc>
        <w:tc>
          <w:tcPr>
            <w:tcW w:w="1784" w:type="dxa"/>
            <w:tcBorders>
              <w:top w:val="single" w:sz="4" w:space="0" w:color="auto"/>
              <w:left w:val="single" w:sz="4" w:space="0" w:color="auto"/>
              <w:bottom w:val="single" w:sz="4" w:space="0" w:color="auto"/>
              <w:right w:val="single" w:sz="4" w:space="0" w:color="auto"/>
            </w:tcBorders>
          </w:tcPr>
          <w:p w14:paraId="03521768" w14:textId="14B5B462" w:rsidR="00F63D8D" w:rsidRDefault="004D718A">
            <w:pPr>
              <w:pStyle w:val="TAC"/>
              <w:rPr>
                <w:ins w:id="814" w:author="Torbjörn Elfström" w:date="2021-11-19T09:48:00Z"/>
              </w:rPr>
            </w:pPr>
            <w:ins w:id="815" w:author="Torbjörn Elfström" w:date="2021-11-19T09:48:00Z">
              <w:r>
                <w:t>[</w:t>
              </w:r>
            </w:ins>
            <w:ins w:id="816" w:author="Torbjörn Elfström" w:date="2021-12-01T16:15:00Z">
              <w:r w:rsidR="003B31A5">
                <w:t>3</w:t>
              </w:r>
            </w:ins>
            <w:ins w:id="817" w:author="Torbjörn Elfström" w:date="2021-12-08T10:15:00Z">
              <w:r w:rsidR="00A647B5">
                <w:t>0</w:t>
              </w:r>
            </w:ins>
            <w:ins w:id="818" w:author="Torbjörn Elfström" w:date="2021-12-01T16:15:00Z">
              <w:r w:rsidR="003B31A5">
                <w:t>00</w:t>
              </w:r>
            </w:ins>
            <w:ins w:id="819" w:author="Torbjörn Elfström" w:date="2021-11-19T09:48:00Z">
              <w:r>
                <w:t>]</w:t>
              </w:r>
            </w:ins>
          </w:p>
        </w:tc>
      </w:tr>
    </w:tbl>
    <w:p w14:paraId="65F7A211" w14:textId="77777777" w:rsidR="00EA02EC" w:rsidRDefault="00EA02EC" w:rsidP="00EA02EC"/>
    <w:bookmarkEnd w:id="809"/>
    <w:p w14:paraId="68114ED9" w14:textId="77777777" w:rsidR="00EA02EC" w:rsidRDefault="00EA02EC" w:rsidP="00EA02EC">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7B0AD184" w14:textId="77777777" w:rsidR="00EA02EC" w:rsidRDefault="00EA02EC" w:rsidP="00EA02EC">
      <w:r>
        <w:t>There is in addition a requirement for occupied bandwidth.</w:t>
      </w:r>
    </w:p>
    <w:p w14:paraId="6914AA5D" w14:textId="77777777" w:rsidR="00EA02EC" w:rsidRDefault="00EA02EC" w:rsidP="00EA02EC">
      <w:pPr>
        <w:pStyle w:val="Heading3"/>
        <w:rPr>
          <w:szCs w:val="28"/>
        </w:rPr>
      </w:pPr>
      <w:bookmarkStart w:id="820" w:name="_Toc21127663"/>
      <w:bookmarkStart w:id="821" w:name="_Toc29811872"/>
      <w:bookmarkStart w:id="822" w:name="_Toc36817424"/>
      <w:bookmarkStart w:id="823" w:name="_Toc37260346"/>
      <w:bookmarkStart w:id="824" w:name="_Toc37267734"/>
      <w:bookmarkStart w:id="825" w:name="_Toc44712337"/>
      <w:bookmarkStart w:id="826" w:name="_Toc45893650"/>
      <w:bookmarkStart w:id="827" w:name="_Toc53178370"/>
      <w:bookmarkStart w:id="828" w:name="_Toc53178821"/>
      <w:bookmarkStart w:id="829" w:name="_Toc61179059"/>
      <w:bookmarkStart w:id="830" w:name="_Toc61179529"/>
      <w:bookmarkStart w:id="831" w:name="_Toc67916825"/>
      <w:bookmarkStart w:id="832" w:name="_Toc74663446"/>
      <w:bookmarkStart w:id="833" w:name="_Toc82621987"/>
      <w:r>
        <w:rPr>
          <w:szCs w:val="28"/>
        </w:rPr>
        <w:t>9.7.2</w:t>
      </w:r>
      <w:r>
        <w:rPr>
          <w:szCs w:val="28"/>
        </w:rPr>
        <w:tab/>
        <w:t>OTA occupied bandwidth</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58D8A3E6" w14:textId="77777777" w:rsidR="00EA02EC" w:rsidRDefault="00EA02EC" w:rsidP="00EA02EC">
      <w:pPr>
        <w:pStyle w:val="Heading4"/>
      </w:pPr>
      <w:bookmarkStart w:id="834" w:name="_Toc21127664"/>
      <w:bookmarkStart w:id="835" w:name="_Toc29811873"/>
      <w:bookmarkStart w:id="836" w:name="_Toc36817425"/>
      <w:bookmarkStart w:id="837" w:name="_Toc37260347"/>
      <w:bookmarkStart w:id="838" w:name="_Toc37267735"/>
      <w:bookmarkStart w:id="839" w:name="_Toc44712338"/>
      <w:bookmarkStart w:id="840" w:name="_Toc45893651"/>
      <w:bookmarkStart w:id="841" w:name="_Toc53178371"/>
      <w:bookmarkStart w:id="842" w:name="_Toc53178822"/>
      <w:bookmarkStart w:id="843" w:name="_Toc61179060"/>
      <w:bookmarkStart w:id="844" w:name="_Toc61179530"/>
      <w:bookmarkStart w:id="845" w:name="_Toc67916826"/>
      <w:bookmarkStart w:id="846" w:name="_Toc74663447"/>
      <w:bookmarkStart w:id="847" w:name="_Toc82621988"/>
      <w:r>
        <w:t>9.7.2.1</w:t>
      </w:r>
      <w:r>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A14A0E6" w14:textId="77777777" w:rsidR="00EA02EC" w:rsidRDefault="00EA02EC" w:rsidP="00EA02EC">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b</w:t>
      </w:r>
      <w:r>
        <w:t>/2 of the total mean transmitted power. See also recommendation ITU-R SM.328 [</w:t>
      </w:r>
      <w:r>
        <w:rPr>
          <w:lang w:eastAsia="zh-CN"/>
        </w:rPr>
        <w:t>3</w:t>
      </w:r>
      <w:r>
        <w:t>].</w:t>
      </w:r>
    </w:p>
    <w:p w14:paraId="546D5213" w14:textId="77777777" w:rsidR="00EA02EC" w:rsidRDefault="00EA02EC" w:rsidP="00EA02EC">
      <w:r>
        <w:t xml:space="preserve">The value of </w:t>
      </w:r>
      <w:r>
        <w:rPr>
          <w:rFonts w:ascii="Symbol" w:hAnsi="Symbol" w:cs="v4.2.0"/>
        </w:rPr>
        <w:t>b</w:t>
      </w:r>
      <w:r>
        <w:t>/2 shall be taken as 0.5%.</w:t>
      </w:r>
    </w:p>
    <w:p w14:paraId="00F2776D" w14:textId="77777777" w:rsidR="00EA02EC" w:rsidRDefault="00EA02EC" w:rsidP="00EA02EC">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70DC3FE0" w14:textId="77777777" w:rsidR="00EA02EC" w:rsidRDefault="00EA02EC" w:rsidP="00EA02EC">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4C8B65D1" w14:textId="77777777" w:rsidR="00EA02EC" w:rsidRDefault="00EA02EC" w:rsidP="00EA02EC">
      <w:pPr>
        <w:pStyle w:val="Heading4"/>
        <w:rPr>
          <w:szCs w:val="28"/>
          <w:lang w:eastAsia="zh-CN"/>
        </w:rPr>
      </w:pPr>
      <w:bookmarkStart w:id="848" w:name="_Toc21127665"/>
      <w:bookmarkStart w:id="849" w:name="_Toc29811874"/>
      <w:bookmarkStart w:id="850" w:name="_Toc36817426"/>
      <w:bookmarkStart w:id="851" w:name="_Toc37260348"/>
      <w:bookmarkStart w:id="852" w:name="_Toc37267736"/>
      <w:bookmarkStart w:id="853" w:name="_Toc44712339"/>
      <w:bookmarkStart w:id="854" w:name="_Toc45893652"/>
      <w:bookmarkStart w:id="855" w:name="_Toc53178372"/>
      <w:bookmarkStart w:id="856" w:name="_Toc53178823"/>
      <w:bookmarkStart w:id="857" w:name="_Toc61179061"/>
      <w:bookmarkStart w:id="858" w:name="_Toc61179531"/>
      <w:bookmarkStart w:id="859" w:name="_Toc67916827"/>
      <w:bookmarkStart w:id="860" w:name="_Toc74663448"/>
      <w:bookmarkStart w:id="861" w:name="_Toc82621989"/>
      <w:r>
        <w:t>9.7.2.2</w:t>
      </w:r>
      <w:r>
        <w:tab/>
        <w:t>Minimum requirement</w:t>
      </w:r>
      <w:r>
        <w:rPr>
          <w:lang w:eastAsia="zh-CN"/>
        </w:rPr>
        <w:t xml:space="preserve"> for </w:t>
      </w:r>
      <w:r>
        <w:rPr>
          <w:i/>
          <w:lang w:eastAsia="zh-CN"/>
        </w:rPr>
        <w:t>BS type 1-O</w:t>
      </w:r>
      <w:r>
        <w:rPr>
          <w:lang w:eastAsia="zh-CN"/>
        </w:rPr>
        <w:t xml:space="preserve"> and </w:t>
      </w:r>
      <w:r>
        <w:rPr>
          <w:i/>
          <w:iCs/>
          <w:lang w:val="en-US" w:eastAsia="zh-CN"/>
        </w:rPr>
        <w:t xml:space="preserve">BS type </w:t>
      </w:r>
      <w:r>
        <w:rPr>
          <w:lang w:eastAsia="zh-CN"/>
        </w:rPr>
        <w:t>2-O</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ACDE875" w14:textId="77777777" w:rsidR="00EA02EC" w:rsidRDefault="00EA02EC" w:rsidP="00EA02EC">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BS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BS </w:t>
      </w:r>
      <w:r>
        <w:rPr>
          <w:bCs/>
          <w:i/>
          <w:iCs/>
        </w:rPr>
        <w:t>Channel Bandwidth</w:t>
      </w:r>
      <w:r>
        <w:rPr>
          <w:bCs/>
          <w:iCs/>
        </w:rPr>
        <w:t>.</w:t>
      </w:r>
    </w:p>
    <w:p w14:paraId="685B88B3" w14:textId="77777777" w:rsidR="00EA02EC" w:rsidRDefault="00EA02EC" w:rsidP="00EA02EC">
      <w:pPr>
        <w:pStyle w:val="Heading3"/>
      </w:pPr>
      <w:bookmarkStart w:id="862" w:name="_Toc21127666"/>
      <w:bookmarkStart w:id="863" w:name="_Toc29811875"/>
      <w:bookmarkStart w:id="864" w:name="_Toc36817427"/>
      <w:bookmarkStart w:id="865" w:name="_Toc37260349"/>
      <w:bookmarkStart w:id="866" w:name="_Toc37267737"/>
      <w:bookmarkStart w:id="867" w:name="_Toc44712340"/>
      <w:bookmarkStart w:id="868" w:name="_Toc45893653"/>
      <w:bookmarkStart w:id="869" w:name="_Toc53178373"/>
      <w:bookmarkStart w:id="870" w:name="_Toc53178824"/>
      <w:bookmarkStart w:id="871" w:name="_Toc61179062"/>
      <w:bookmarkStart w:id="872" w:name="_Toc61179532"/>
      <w:bookmarkStart w:id="873" w:name="_Toc67916828"/>
      <w:bookmarkStart w:id="874" w:name="_Toc74663449"/>
      <w:bookmarkStart w:id="875" w:name="_Toc82621990"/>
      <w:r>
        <w:t>9.7.3</w:t>
      </w:r>
      <w:r>
        <w:tab/>
        <w:t>OTA Adjacent Channel Leakage Power Ratio (ACLR)</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1A981DB6" w14:textId="77777777" w:rsidR="00EA02EC" w:rsidRDefault="00EA02EC" w:rsidP="00EA02EC">
      <w:pPr>
        <w:pStyle w:val="Heading4"/>
      </w:pPr>
      <w:bookmarkStart w:id="876" w:name="_Toc21127667"/>
      <w:bookmarkStart w:id="877" w:name="_Toc29811876"/>
      <w:bookmarkStart w:id="878" w:name="_Toc36817428"/>
      <w:bookmarkStart w:id="879" w:name="_Toc37260350"/>
      <w:bookmarkStart w:id="880" w:name="_Toc37267738"/>
      <w:bookmarkStart w:id="881" w:name="_Toc44712341"/>
      <w:bookmarkStart w:id="882" w:name="_Toc45893654"/>
      <w:bookmarkStart w:id="883" w:name="_Toc53178374"/>
      <w:bookmarkStart w:id="884" w:name="_Toc53178825"/>
      <w:bookmarkStart w:id="885" w:name="_Toc61179063"/>
      <w:bookmarkStart w:id="886" w:name="_Toc61179533"/>
      <w:bookmarkStart w:id="887" w:name="_Toc67916829"/>
      <w:bookmarkStart w:id="888" w:name="_Toc74663450"/>
      <w:bookmarkStart w:id="889" w:name="_Toc82621991"/>
      <w:r>
        <w:t>9.7.3.1</w:t>
      </w:r>
      <w:r>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8B88B0F" w14:textId="77777777" w:rsidR="00EA02EC" w:rsidRDefault="00EA02EC" w:rsidP="00EA02EC">
      <w:r>
        <w:t xml:space="preserve">OTA Adjacent Channel Leakage </w:t>
      </w:r>
      <w:proofErr w:type="gramStart"/>
      <w:r>
        <w:t>power</w:t>
      </w:r>
      <w:proofErr w:type="gramEnd"/>
      <w:r>
        <w:t xml:space="preserve"> Ratio (ACLR) is the ratio of the filtered mean power centred on the assigned channel frequency to the filtered mean power centred on an adjacent channel frequency. The measured power is TRP.</w:t>
      </w:r>
    </w:p>
    <w:p w14:paraId="3ABBA447" w14:textId="77777777" w:rsidR="00EA02EC" w:rsidRDefault="00EA02EC" w:rsidP="00EA02EC">
      <w:r>
        <w:t xml:space="preserve">The requirement </w:t>
      </w:r>
      <w:r>
        <w:rPr>
          <w:rFonts w:eastAsia="SimSun"/>
          <w:lang w:val="en-US" w:eastAsia="zh-CN"/>
        </w:rPr>
        <w:t xml:space="preserve">shall be applied </w:t>
      </w:r>
      <w:r>
        <w:t xml:space="preserve">per RIB during the </w:t>
      </w:r>
      <w:r>
        <w:rPr>
          <w:i/>
        </w:rPr>
        <w:t>transmitter ON period</w:t>
      </w:r>
      <w:r>
        <w:t>.</w:t>
      </w:r>
    </w:p>
    <w:p w14:paraId="4B9A0BDD" w14:textId="77777777" w:rsidR="00EA02EC" w:rsidRDefault="00EA02EC" w:rsidP="00EA02EC">
      <w:pPr>
        <w:pStyle w:val="Heading4"/>
      </w:pPr>
      <w:bookmarkStart w:id="890" w:name="_Toc21127668"/>
      <w:bookmarkStart w:id="891" w:name="_Toc29811877"/>
      <w:bookmarkStart w:id="892" w:name="_Toc36817429"/>
      <w:bookmarkStart w:id="893" w:name="_Toc37260351"/>
      <w:bookmarkStart w:id="894" w:name="_Toc37267739"/>
      <w:bookmarkStart w:id="895" w:name="_Toc44712342"/>
      <w:bookmarkStart w:id="896" w:name="_Toc45893655"/>
      <w:bookmarkStart w:id="897" w:name="_Toc53178375"/>
      <w:bookmarkStart w:id="898" w:name="_Toc53178826"/>
      <w:bookmarkStart w:id="899" w:name="_Toc61179064"/>
      <w:bookmarkStart w:id="900" w:name="_Toc61179534"/>
      <w:bookmarkStart w:id="901" w:name="_Toc67916830"/>
      <w:bookmarkStart w:id="902" w:name="_Toc74663451"/>
      <w:bookmarkStart w:id="903" w:name="_Toc82621992"/>
      <w:r>
        <w:t>9.7.3.2</w:t>
      </w:r>
      <w:r>
        <w:tab/>
        <w:t xml:space="preserve">Minimum requirement for </w:t>
      </w:r>
      <w:r>
        <w:rPr>
          <w:i/>
        </w:rPr>
        <w:t>BS type 1-O</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6FC5EF7B" w14:textId="77777777" w:rsidR="00EA02EC" w:rsidRDefault="00EA02EC" w:rsidP="00EA02EC">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6.6.3.2-2</w:t>
      </w:r>
      <w:r>
        <w:rPr>
          <w:rFonts w:eastAsia="SimSun"/>
          <w:lang w:val="en-US" w:eastAsia="zh-CN"/>
        </w:rPr>
        <w:t>a</w:t>
      </w:r>
      <w:r>
        <w:t xml:space="preserve"> + X (where X = 9 dB) or the ACLR (CACLR) </w:t>
      </w:r>
      <w:r>
        <w:rPr>
          <w:i/>
        </w:rPr>
        <w:t>basic limit</w:t>
      </w:r>
      <w:r>
        <w:t xml:space="preserve"> in table 6.6.3.2-1, 6.6.3.2-2a or 6.6.3.2-3, whichever is less stringent, shall apply.</w:t>
      </w:r>
    </w:p>
    <w:p w14:paraId="1781257E" w14:textId="77777777" w:rsidR="00EA02EC" w:rsidRDefault="00EA02EC" w:rsidP="00EA02EC">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BS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6.6.3.2-2a, while the CACLR requirement in clause 6.6.3.2 shall apply in </w:t>
      </w:r>
      <w:r>
        <w:rPr>
          <w:i/>
        </w:rPr>
        <w:t>sub-block gaps</w:t>
      </w:r>
      <w:r>
        <w:t xml:space="preserve"> for the frequency ranges defined in table 6.6.3.2-3.</w:t>
      </w:r>
    </w:p>
    <w:p w14:paraId="50880427" w14:textId="77777777" w:rsidR="00EA02EC" w:rsidRDefault="00EA02EC" w:rsidP="00EA02EC">
      <w:r>
        <w:lastRenderedPageBreak/>
        <w:t xml:space="preserve">For a </w:t>
      </w:r>
      <w:r>
        <w:rPr>
          <w:i/>
        </w:rPr>
        <w:t>multi-band RIB</w:t>
      </w:r>
      <w:r>
        <w:t xml:space="preserve">, the ACLR requirement in clause 6.6.3.2 shall apply in </w:t>
      </w:r>
      <w:r>
        <w:rPr>
          <w:i/>
        </w:rPr>
        <w:t>Inter RF Bandwidth gaps</w:t>
      </w:r>
      <w:r>
        <w:t xml:space="preserve"> for the frequency ranges defined in table 6.6.3.2-2a, while the </w:t>
      </w:r>
      <w:r>
        <w:rPr>
          <w:lang w:val="en-US" w:eastAsia="zh-CN"/>
        </w:rPr>
        <w:t xml:space="preserve">CACLR </w:t>
      </w:r>
      <w:r>
        <w:t xml:space="preserve">requirement in clause 6.6.3.2 shall apply in </w:t>
      </w:r>
      <w:r>
        <w:rPr>
          <w:i/>
        </w:rPr>
        <w:t>Inter RF Bandwidth gaps</w:t>
      </w:r>
      <w:r>
        <w:t xml:space="preserve"> for the frequency ranges defined in table 6.6.3.2-3.</w:t>
      </w:r>
    </w:p>
    <w:p w14:paraId="0D141A8C" w14:textId="77777777" w:rsidR="00EA02EC" w:rsidRDefault="00EA02EC" w:rsidP="00EA02EC">
      <w:pPr>
        <w:pStyle w:val="Heading4"/>
      </w:pPr>
      <w:bookmarkStart w:id="904" w:name="_Toc21127669"/>
      <w:bookmarkStart w:id="905" w:name="_Toc29811878"/>
      <w:bookmarkStart w:id="906" w:name="_Toc36817430"/>
      <w:bookmarkStart w:id="907" w:name="_Toc37260352"/>
      <w:bookmarkStart w:id="908" w:name="_Toc37267740"/>
      <w:bookmarkStart w:id="909" w:name="_Toc44712343"/>
      <w:bookmarkStart w:id="910" w:name="_Toc45893656"/>
      <w:bookmarkStart w:id="911" w:name="_Toc53178376"/>
      <w:bookmarkStart w:id="912" w:name="_Toc53178827"/>
      <w:bookmarkStart w:id="913" w:name="_Toc61179065"/>
      <w:bookmarkStart w:id="914" w:name="_Toc61179535"/>
      <w:bookmarkStart w:id="915" w:name="_Toc67916831"/>
      <w:bookmarkStart w:id="916" w:name="_Toc74663452"/>
      <w:bookmarkStart w:id="917" w:name="_Toc82621993"/>
      <w:r>
        <w:t>9.7.3.3</w:t>
      </w:r>
      <w:r>
        <w:tab/>
        <w:t xml:space="preserve">Minimum requirement for </w:t>
      </w:r>
      <w:r>
        <w:rPr>
          <w:i/>
        </w:rPr>
        <w:t>BS type 2-O</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74B202F" w14:textId="77777777" w:rsidR="00EA02EC" w:rsidRDefault="00EA02EC" w:rsidP="00EA02EC">
      <w:bookmarkStart w:id="918" w:name="_Hlk515966075"/>
      <w:r>
        <w:t>The OTA ACLR limit is specified in table 9.7.3.3-1.</w:t>
      </w:r>
    </w:p>
    <w:p w14:paraId="781E952B" w14:textId="77777777" w:rsidR="00EA02EC" w:rsidRDefault="00EA02EC" w:rsidP="00EA02EC">
      <w:r>
        <w:t>The OTA ACLR absolute limit is specified in table 9.7.3.3-2.</w:t>
      </w:r>
    </w:p>
    <w:bookmarkEnd w:id="918"/>
    <w:p w14:paraId="484D9A9E" w14:textId="77777777" w:rsidR="00EA02EC" w:rsidRDefault="00EA02EC" w:rsidP="00EA02EC">
      <w:r>
        <w:t xml:space="preserve">The OTA ACLR (CACLR) absolute limit in table 9.7.3.3-2 </w:t>
      </w:r>
      <w:r>
        <w:rPr>
          <w:lang w:val="en-US" w:eastAsia="zh-CN"/>
        </w:rPr>
        <w:t xml:space="preserve">or </w:t>
      </w:r>
      <w:r>
        <w:t>9.7.3.3-</w:t>
      </w:r>
      <w:r>
        <w:rPr>
          <w:rFonts w:eastAsia="SimSun"/>
          <w:lang w:val="en-US" w:eastAsia="zh-CN"/>
        </w:rPr>
        <w:t>4a</w:t>
      </w:r>
      <w:r>
        <w:t xml:space="preserve"> or the ACLR (CACLR) limit in table 9.7.3.3-1, 9.7.3.3-</w:t>
      </w:r>
      <w:proofErr w:type="gramStart"/>
      <w:r>
        <w:t>3</w:t>
      </w:r>
      <w:proofErr w:type="gramEnd"/>
      <w:r>
        <w:t xml:space="preserve"> or 9.7.3.3-4, </w:t>
      </w:r>
      <w:bookmarkStart w:id="919" w:name="_Hlk515966152"/>
      <w:r>
        <w:t>whichever is less stringent, shall apply.</w:t>
      </w:r>
    </w:p>
    <w:bookmarkEnd w:id="919"/>
    <w:p w14:paraId="64316CF3" w14:textId="77777777" w:rsidR="00EA02EC" w:rsidRDefault="00EA02EC" w:rsidP="00EA02EC">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BS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572D800A" w14:textId="77777777" w:rsidR="00EA02EC" w:rsidRDefault="00EA02EC" w:rsidP="00EA02EC">
      <w:pPr>
        <w:overflowPunct w:val="0"/>
        <w:autoSpaceDE w:val="0"/>
        <w:autoSpaceDN w:val="0"/>
        <w:adjustRightInd w:val="0"/>
        <w:textAlignment w:val="baseline"/>
        <w:rPr>
          <w:lang w:eastAsia="ko-KR"/>
        </w:rPr>
      </w:pPr>
      <w:r>
        <w:rPr>
          <w:lang w:eastAsia="ko-KR"/>
        </w:rPr>
        <w:t xml:space="preserve">The CACLR in a </w:t>
      </w:r>
      <w:r>
        <w:rPr>
          <w:i/>
          <w:lang w:eastAsia="ko-KR"/>
        </w:rPr>
        <w:t>sub-block gap</w:t>
      </w:r>
      <w:r>
        <w:rPr>
          <w:lang w:eastAsia="ko-KR"/>
        </w:rPr>
        <w:t xml:space="preserve"> is the ratio of:</w:t>
      </w:r>
    </w:p>
    <w:p w14:paraId="0795F0B4" w14:textId="77777777" w:rsidR="00EA02EC" w:rsidRDefault="00EA02EC" w:rsidP="00EA02EC">
      <w:pPr>
        <w:pStyle w:val="B10"/>
      </w:pPr>
      <w:r>
        <w:t>a)</w:t>
      </w:r>
      <w:r>
        <w:tab/>
        <w:t xml:space="preserve">the sum of the filtered mean power centred on the assigned channel frequencies for the two carriers adjacent to each side of the </w:t>
      </w:r>
      <w:r>
        <w:rPr>
          <w:i/>
        </w:rPr>
        <w:t>sub-block gap</w:t>
      </w:r>
      <w:r>
        <w:t>, and</w:t>
      </w:r>
    </w:p>
    <w:p w14:paraId="1E3FE08A" w14:textId="77777777" w:rsidR="00EA02EC" w:rsidRDefault="00EA02EC" w:rsidP="00EA02EC">
      <w:pPr>
        <w:pStyle w:val="B10"/>
      </w:pPr>
      <w:r>
        <w:t>b)</w:t>
      </w:r>
      <w:r>
        <w:tab/>
        <w:t xml:space="preserve">the filtered mean power centred on a frequency channel adjacent to one of the respective </w:t>
      </w:r>
      <w:r>
        <w:rPr>
          <w:i/>
        </w:rPr>
        <w:t>sub-block</w:t>
      </w:r>
      <w:r>
        <w:t xml:space="preserve"> edges.</w:t>
      </w:r>
    </w:p>
    <w:p w14:paraId="1395DBFD" w14:textId="77777777" w:rsidR="00EA02EC" w:rsidRDefault="00EA02EC" w:rsidP="00EA02EC">
      <w:pPr>
        <w:overflowPunct w:val="0"/>
        <w:autoSpaceDE w:val="0"/>
        <w:autoSpaceDN w:val="0"/>
        <w:adjustRightInd w:val="0"/>
        <w:textAlignment w:val="baseline"/>
        <w:rPr>
          <w:lang w:eastAsia="ko-KR"/>
        </w:rPr>
      </w:pPr>
      <w:r>
        <w:rPr>
          <w:lang w:eastAsia="ko-KR"/>
        </w:rPr>
        <w:t xml:space="preserve">The assumed filter for the adjacent channel frequency is defined in table </w:t>
      </w:r>
      <w:r>
        <w:rPr>
          <w:rFonts w:cs="v5.0.0"/>
          <w:lang w:eastAsia="ko-KR"/>
        </w:rPr>
        <w:t xml:space="preserve">9.7.3.3-4 </w:t>
      </w:r>
      <w:r>
        <w:rPr>
          <w:lang w:eastAsia="ko-KR"/>
        </w:rPr>
        <w:t xml:space="preserve">and the filters on the assigned channels are defined in table </w:t>
      </w:r>
      <w:r>
        <w:rPr>
          <w:rFonts w:cs="v5.0.0"/>
          <w:lang w:eastAsia="ko-KR"/>
        </w:rPr>
        <w:t>9.7.3.3</w:t>
      </w:r>
      <w:r>
        <w:rPr>
          <w:lang w:eastAsia="ko-KR"/>
        </w:rPr>
        <w:t>-5.</w:t>
      </w:r>
    </w:p>
    <w:p w14:paraId="772521D1" w14:textId="77777777" w:rsidR="00EA02EC" w:rsidRDefault="00EA02EC" w:rsidP="00EA02EC">
      <w:pPr>
        <w:overflowPunct w:val="0"/>
        <w:autoSpaceDE w:val="0"/>
        <w:autoSpaceDN w:val="0"/>
        <w:adjustRightInd w:val="0"/>
        <w:textAlignment w:val="baseline"/>
        <w:rPr>
          <w:rFonts w:eastAsia="SimSun"/>
        </w:rPr>
      </w:pPr>
      <w:r>
        <w:rPr>
          <w:rFonts w:cs="v5.0.0"/>
          <w:lang w:eastAsia="ko-KR"/>
        </w:rPr>
        <w:t xml:space="preserve">For operation in </w:t>
      </w:r>
      <w:r>
        <w:rPr>
          <w:rFonts w:cs="v5.0.0"/>
          <w:i/>
          <w:lang w:eastAsia="ko-KR"/>
        </w:rPr>
        <w:t>non-contiguous spectrum</w:t>
      </w:r>
      <w:r>
        <w:rPr>
          <w:rFonts w:cs="v5.0.0"/>
          <w:lang w:eastAsia="ko-KR"/>
        </w:rPr>
        <w:t xml:space="preserve">, the CACLR for NR carriers located on either side of the </w:t>
      </w:r>
      <w:r>
        <w:rPr>
          <w:rFonts w:cs="v5.0.0"/>
          <w:i/>
          <w:lang w:eastAsia="ko-KR"/>
        </w:rPr>
        <w:t>sub-block gap</w:t>
      </w:r>
      <w:r>
        <w:rPr>
          <w:rFonts w:cs="v5.0.0"/>
          <w:lang w:eastAsia="ko-KR"/>
        </w:rPr>
        <w:t xml:space="preserve"> shall be higher than the value specified in table 9.7.3.3-4.</w:t>
      </w:r>
    </w:p>
    <w:p w14:paraId="668F55DF" w14:textId="77777777" w:rsidR="00EA02EC" w:rsidRDefault="00EA02EC" w:rsidP="00EA02EC">
      <w:pPr>
        <w:pStyle w:val="TH"/>
      </w:pPr>
      <w:r>
        <w:t xml:space="preserve">Table 9.7.3.3-1: </w:t>
      </w:r>
      <w:r>
        <w:rPr>
          <w:i/>
        </w:rPr>
        <w:t>BS type 2-O</w:t>
      </w:r>
      <w:r>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A02EC" w14:paraId="48073A25" w14:textId="77777777">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23DE2B19" w14:textId="77777777" w:rsidR="00EA02EC" w:rsidRDefault="00EA02EC">
            <w:pPr>
              <w:pStyle w:val="TAH"/>
            </w:pPr>
            <w:r>
              <w:rPr>
                <w:i/>
              </w:rPr>
              <w:t>BS channel bandwidth</w:t>
            </w:r>
            <w:r>
              <w:t xml:space="preserve"> of </w:t>
            </w:r>
            <w:r>
              <w:rPr>
                <w:i/>
              </w:rPr>
              <w:t>lowest/highest carrier</w:t>
            </w:r>
            <w:r>
              <w:t xml:space="preserve"> transmitted</w:t>
            </w:r>
          </w:p>
          <w:p w14:paraId="1D2824D1" w14:textId="77777777" w:rsidR="00EA02EC" w:rsidRDefault="00EA02EC">
            <w:pPr>
              <w:pStyle w:val="TAH"/>
            </w:pPr>
            <w:proofErr w:type="spellStart"/>
            <w:r>
              <w:rPr>
                <w:rFonts w:cs="Arial"/>
              </w:rPr>
              <w:t>BW</w:t>
            </w:r>
            <w:r>
              <w:rPr>
                <w:rFonts w:cs="Arial"/>
                <w:vertAlign w:val="subscript"/>
              </w:rPr>
              <w:t>Channel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28192B63" w14:textId="77777777" w:rsidR="00EA02EC" w:rsidRDefault="00EA02EC">
            <w:pPr>
              <w:pStyle w:val="TAH"/>
            </w:pPr>
            <w:r>
              <w:t xml:space="preserve">BS 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68A2370D" w14:textId="77777777" w:rsidR="00EA02EC" w:rsidRDefault="00EA02E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3226CF81" w14:textId="77777777" w:rsidR="00EA02EC" w:rsidRDefault="00EA02E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15F36347" w14:textId="77777777" w:rsidR="00EA02EC" w:rsidRDefault="00EA02EC">
            <w:pPr>
              <w:pStyle w:val="TAH"/>
            </w:pPr>
            <w:r>
              <w:t>ACLR limit</w:t>
            </w:r>
          </w:p>
          <w:p w14:paraId="35346559" w14:textId="77777777" w:rsidR="00EA02EC" w:rsidRDefault="00EA02EC">
            <w:pPr>
              <w:pStyle w:val="TAH"/>
            </w:pPr>
            <w:r>
              <w:t>(dB)</w:t>
            </w:r>
          </w:p>
          <w:p w14:paraId="3620D6E8" w14:textId="77777777" w:rsidR="00EA02EC" w:rsidRDefault="00EA02EC">
            <w:pPr>
              <w:pStyle w:val="TAC"/>
            </w:pPr>
          </w:p>
          <w:p w14:paraId="24E15860" w14:textId="77777777" w:rsidR="00EA02EC" w:rsidRDefault="00EA02EC">
            <w:pPr>
              <w:pStyle w:val="TAC"/>
            </w:pPr>
          </w:p>
          <w:p w14:paraId="74082966" w14:textId="77777777" w:rsidR="00EA02EC" w:rsidRDefault="00EA02EC">
            <w:pPr>
              <w:pStyle w:val="TAC"/>
            </w:pPr>
          </w:p>
          <w:p w14:paraId="782915AD" w14:textId="77777777" w:rsidR="00EA02EC" w:rsidRDefault="00EA02EC">
            <w:pPr>
              <w:pStyle w:val="TAC"/>
            </w:pPr>
          </w:p>
          <w:p w14:paraId="5B319624" w14:textId="77777777" w:rsidR="00EA02EC" w:rsidRDefault="00EA02EC">
            <w:pPr>
              <w:pStyle w:val="TAC"/>
            </w:pPr>
          </w:p>
          <w:p w14:paraId="1859CC81" w14:textId="77777777" w:rsidR="00EA02EC" w:rsidRDefault="00EA02EC">
            <w:pPr>
              <w:pStyle w:val="TAC"/>
            </w:pPr>
          </w:p>
        </w:tc>
      </w:tr>
      <w:tr w:rsidR="00EA02EC" w14:paraId="640E922A" w14:textId="77777777">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84E69A4" w14:textId="7165BB21" w:rsidR="00EA02EC" w:rsidRDefault="00EA02EC">
            <w:pPr>
              <w:pStyle w:val="TAC"/>
            </w:pPr>
            <w:r>
              <w:t>50, 100, 200, 400</w:t>
            </w:r>
            <w:ins w:id="920" w:author="Torbjörn Elfström" w:date="2021-11-19T09:49:00Z">
              <w:r w:rsidR="00FC44AE">
                <w:t>, 800, 1600, 2000</w:t>
              </w:r>
            </w:ins>
          </w:p>
        </w:tc>
        <w:tc>
          <w:tcPr>
            <w:tcW w:w="2137" w:type="dxa"/>
            <w:tcBorders>
              <w:top w:val="single" w:sz="4" w:space="0" w:color="auto"/>
              <w:left w:val="single" w:sz="4" w:space="0" w:color="auto"/>
              <w:bottom w:val="single" w:sz="4" w:space="0" w:color="auto"/>
              <w:right w:val="single" w:sz="4" w:space="0" w:color="auto"/>
            </w:tcBorders>
            <w:vAlign w:val="center"/>
            <w:hideMark/>
          </w:tcPr>
          <w:p w14:paraId="5337AE5D" w14:textId="77777777" w:rsidR="00EA02EC" w:rsidRDefault="00EA02EC">
            <w:pPr>
              <w:pStyle w:val="TAC"/>
            </w:pPr>
            <w:proofErr w:type="spellStart"/>
            <w:r>
              <w:t>BW</w:t>
            </w:r>
            <w:r>
              <w:rPr>
                <w:vertAlign w:val="subscript"/>
              </w:rPr>
              <w:t>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14:paraId="1A29144F" w14:textId="77777777" w:rsidR="00EA02EC" w:rsidRDefault="00EA02E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34FCCB1B" w14:textId="77777777" w:rsidR="00EA02EC" w:rsidRDefault="00EA02EC">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61088B52" w14:textId="77777777" w:rsidR="00EA02EC" w:rsidRDefault="00EA02EC">
            <w:pPr>
              <w:pStyle w:val="TAC"/>
            </w:pPr>
            <w:r>
              <w:t>28 (Note 3)</w:t>
            </w:r>
          </w:p>
          <w:p w14:paraId="43B323B4" w14:textId="77777777" w:rsidR="00EA02EC" w:rsidRDefault="00EA02EC">
            <w:pPr>
              <w:pStyle w:val="TAC"/>
              <w:rPr>
                <w:ins w:id="921" w:author="Torbjörn Elfström" w:date="2021-11-19T09:49:00Z"/>
              </w:rPr>
            </w:pPr>
            <w:r>
              <w:t>26 (Note 4)</w:t>
            </w:r>
          </w:p>
          <w:p w14:paraId="1FD5B1B1" w14:textId="3D340E8B" w:rsidR="00FC44AE" w:rsidRDefault="00145AAC">
            <w:pPr>
              <w:pStyle w:val="TAC"/>
            </w:pPr>
            <w:ins w:id="922" w:author="Torbjörn Elfström" w:date="2021-12-01T16:25:00Z">
              <w:r>
                <w:t>[</w:t>
              </w:r>
              <w:r w:rsidR="00A65FA9">
                <w:t>2</w:t>
              </w:r>
            </w:ins>
            <w:ins w:id="923" w:author="Torbjörn Elfström" w:date="2021-12-08T10:16:00Z">
              <w:r w:rsidR="00A647B5">
                <w:t>1</w:t>
              </w:r>
            </w:ins>
            <w:ins w:id="924" w:author="Torbjörn Elfström" w:date="2021-12-01T16:25:00Z">
              <w:r>
                <w:t>]</w:t>
              </w:r>
            </w:ins>
            <w:ins w:id="925" w:author="Torbjörn Elfström" w:date="2021-11-19T09:49:00Z">
              <w:r w:rsidR="00FC44AE">
                <w:t xml:space="preserve"> (Note 5)</w:t>
              </w:r>
            </w:ins>
          </w:p>
        </w:tc>
      </w:tr>
      <w:tr w:rsidR="00EA02EC" w:rsidRPr="005C7249" w14:paraId="48C29904" w14:textId="77777777">
        <w:trPr>
          <w:cantSplit/>
          <w:jc w:val="center"/>
        </w:trPr>
        <w:tc>
          <w:tcPr>
            <w:tcW w:w="9857" w:type="dxa"/>
            <w:gridSpan w:val="5"/>
            <w:tcBorders>
              <w:top w:val="single" w:sz="4" w:space="0" w:color="auto"/>
              <w:left w:val="single" w:sz="4" w:space="0" w:color="auto"/>
              <w:bottom w:val="single" w:sz="4" w:space="0" w:color="auto"/>
              <w:right w:val="single" w:sz="4" w:space="0" w:color="auto"/>
            </w:tcBorders>
            <w:hideMark/>
          </w:tcPr>
          <w:p w14:paraId="1E0A3E4F" w14:textId="77777777" w:rsidR="00EA02EC" w:rsidRDefault="00EA02EC">
            <w:pPr>
              <w:pStyle w:val="TAN"/>
            </w:pPr>
            <w:r>
              <w:t>NOTE 1:</w:t>
            </w:r>
            <w:r>
              <w:tab/>
            </w:r>
            <w:proofErr w:type="spellStart"/>
            <w:r>
              <w:t>BW</w:t>
            </w:r>
            <w:r>
              <w:rPr>
                <w:vertAlign w:val="subscript"/>
              </w:rPr>
              <w:t>Channel</w:t>
            </w:r>
            <w:proofErr w:type="spellEnd"/>
            <w:r>
              <w:t xml:space="preserve"> and </w:t>
            </w:r>
            <w:proofErr w:type="spellStart"/>
            <w:r>
              <w:rPr>
                <w:rFonts w:cs="Arial"/>
                <w:lang w:eastAsia="zh-CN"/>
              </w:rPr>
              <w:t>BW</w:t>
            </w:r>
            <w:r>
              <w:rPr>
                <w:rFonts w:cs="Arial"/>
                <w:vertAlign w:val="subscript"/>
                <w:lang w:eastAsia="zh-CN"/>
              </w:rPr>
              <w:t>Config</w:t>
            </w:r>
            <w:proofErr w:type="spellEnd"/>
            <w:r>
              <w:t xml:space="preserve"> are the </w:t>
            </w:r>
            <w:r>
              <w:rPr>
                <w:i/>
              </w:rPr>
              <w:t>BS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0A052981" w14:textId="77777777" w:rsidR="00EA02EC" w:rsidRDefault="00EA02EC">
            <w:pPr>
              <w:pStyle w:val="TAN"/>
              <w:rPr>
                <w:rFonts w:cs="v5.0.0"/>
              </w:rPr>
            </w:pPr>
            <w:r>
              <w:t>NOTE 2:</w:t>
            </w:r>
            <w:r>
              <w:tab/>
              <w:t xml:space="preserve">With SCS that provides largest </w:t>
            </w:r>
            <w:r>
              <w:rPr>
                <w:rFonts w:cs="Arial"/>
                <w:i/>
              </w:rPr>
              <w:t>transmission bandwidth configuration</w:t>
            </w:r>
            <w:r>
              <w:rPr>
                <w:rFonts w:cs="Arial"/>
              </w:rPr>
              <w:t xml:space="preserve"> (</w:t>
            </w:r>
            <w:proofErr w:type="spellStart"/>
            <w:r>
              <w:rPr>
                <w:rFonts w:cs="Arial"/>
              </w:rPr>
              <w:t>BW</w:t>
            </w:r>
            <w:r>
              <w:rPr>
                <w:rFonts w:cs="Arial"/>
                <w:vertAlign w:val="subscript"/>
              </w:rPr>
              <w:t>Config</w:t>
            </w:r>
            <w:proofErr w:type="spellEnd"/>
            <w:r>
              <w:rPr>
                <w:rFonts w:cs="v5.0.0"/>
              </w:rPr>
              <w:t>).</w:t>
            </w:r>
          </w:p>
          <w:p w14:paraId="0315F450" w14:textId="2CAFFDEB" w:rsidR="00EA02EC" w:rsidRDefault="00EA02EC">
            <w:pPr>
              <w:pStyle w:val="TAN"/>
            </w:pPr>
            <w:r>
              <w:t>NOTE 3:</w:t>
            </w:r>
            <w:r>
              <w:tab/>
              <w:t>Applicable to bands defined within the frequency spectrum range of 24.25 – 33.4 GHz</w:t>
            </w:r>
            <w:ins w:id="926" w:author="Torbjörn Elfström" w:date="2021-11-19T09:50:00Z">
              <w:r w:rsidR="00190836">
                <w:t xml:space="preserve"> </w:t>
              </w:r>
            </w:ins>
            <w:ins w:id="927" w:author="Torbjörn Elfström" w:date="2021-11-19T09:51:00Z">
              <w:r w:rsidR="00190836">
                <w:t>(FR2-1)</w:t>
              </w:r>
            </w:ins>
          </w:p>
          <w:p w14:paraId="3D513B7E" w14:textId="0C1090D7" w:rsidR="00EA02EC" w:rsidRDefault="00EA02EC">
            <w:pPr>
              <w:pStyle w:val="TAN"/>
              <w:rPr>
                <w:ins w:id="928" w:author="Torbjörn Elfström" w:date="2021-11-19T09:50:00Z"/>
              </w:rPr>
            </w:pPr>
            <w:r>
              <w:t>NOTE 4:</w:t>
            </w:r>
            <w:r>
              <w:tab/>
              <w:t>Applicable to bands defined within the frequency spectrum range of 37 – 52.6 GHz</w:t>
            </w:r>
            <w:ins w:id="929" w:author="Torbjörn Elfström" w:date="2021-11-19T09:50:00Z">
              <w:r w:rsidR="00190836">
                <w:t xml:space="preserve"> (FR2-1)</w:t>
              </w:r>
            </w:ins>
          </w:p>
          <w:p w14:paraId="7C4A483F" w14:textId="042B2002" w:rsidR="00D76AC9" w:rsidRDefault="00D76AC9">
            <w:pPr>
              <w:pStyle w:val="TAN"/>
            </w:pPr>
            <w:ins w:id="930" w:author="Torbjörn Elfström" w:date="2021-11-19T09:50:00Z">
              <w:r>
                <w:t xml:space="preserve">NOTE 5:   Applicable to bands defined within the frequency spectrum range of </w:t>
              </w:r>
              <w:r w:rsidR="00190836">
                <w:t>52.6 – 71.0 GHz (FR2-2)</w:t>
              </w:r>
            </w:ins>
          </w:p>
        </w:tc>
      </w:tr>
    </w:tbl>
    <w:p w14:paraId="6C75103B" w14:textId="77777777" w:rsidR="00EA02EC" w:rsidRDefault="00EA02EC" w:rsidP="00EA02EC"/>
    <w:p w14:paraId="61FCA935" w14:textId="77777777" w:rsidR="00EA02EC" w:rsidRDefault="00EA02EC" w:rsidP="00EA02EC">
      <w:pPr>
        <w:pStyle w:val="TH"/>
      </w:pPr>
      <w:r>
        <w:t xml:space="preserve">Table 9.7.3.3-2: </w:t>
      </w:r>
      <w:r>
        <w:rPr>
          <w:i/>
        </w:rPr>
        <w:t>BS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A02EC" w14:paraId="37AF6E0B"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34F4472C" w14:textId="77777777" w:rsidR="00EA02EC" w:rsidRDefault="00EA02EC">
            <w:pPr>
              <w:pStyle w:val="TAH"/>
            </w:pPr>
            <w:r>
              <w:t>BS class</w:t>
            </w:r>
          </w:p>
        </w:tc>
        <w:tc>
          <w:tcPr>
            <w:tcW w:w="2693" w:type="dxa"/>
            <w:tcBorders>
              <w:top w:val="single" w:sz="4" w:space="0" w:color="auto"/>
              <w:left w:val="single" w:sz="4" w:space="0" w:color="auto"/>
              <w:bottom w:val="single" w:sz="4" w:space="0" w:color="auto"/>
              <w:right w:val="single" w:sz="4" w:space="0" w:color="auto"/>
            </w:tcBorders>
            <w:hideMark/>
          </w:tcPr>
          <w:p w14:paraId="1A5B3290" w14:textId="77777777" w:rsidR="00EA02EC" w:rsidRDefault="00EA02EC">
            <w:pPr>
              <w:pStyle w:val="TAH"/>
            </w:pPr>
            <w:r>
              <w:t>ACLR absolute limit</w:t>
            </w:r>
          </w:p>
        </w:tc>
      </w:tr>
      <w:tr w:rsidR="00EA02EC" w14:paraId="1A169A69"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601D6A85" w14:textId="77777777" w:rsidR="00EA02EC" w:rsidRDefault="00EA02EC">
            <w:pPr>
              <w:pStyle w:val="TAC"/>
            </w:pPr>
            <w:r>
              <w:t>Wide area BS</w:t>
            </w:r>
          </w:p>
        </w:tc>
        <w:tc>
          <w:tcPr>
            <w:tcW w:w="2693" w:type="dxa"/>
            <w:tcBorders>
              <w:top w:val="single" w:sz="4" w:space="0" w:color="auto"/>
              <w:left w:val="single" w:sz="4" w:space="0" w:color="auto"/>
              <w:bottom w:val="single" w:sz="4" w:space="0" w:color="auto"/>
              <w:right w:val="single" w:sz="4" w:space="0" w:color="auto"/>
            </w:tcBorders>
            <w:hideMark/>
          </w:tcPr>
          <w:p w14:paraId="638C57F1" w14:textId="77777777" w:rsidR="00EA02EC" w:rsidRDefault="00EA02EC">
            <w:pPr>
              <w:pStyle w:val="TAC"/>
            </w:pPr>
            <w:r>
              <w:t>-13 dBm/MHz</w:t>
            </w:r>
          </w:p>
        </w:tc>
      </w:tr>
      <w:tr w:rsidR="00EA02EC" w14:paraId="344DBD40"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02E6A29" w14:textId="77777777" w:rsidR="00EA02EC" w:rsidRDefault="00EA02EC">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hideMark/>
          </w:tcPr>
          <w:p w14:paraId="3FAB93B1" w14:textId="77777777" w:rsidR="00EA02EC" w:rsidRDefault="00EA02EC">
            <w:pPr>
              <w:pStyle w:val="TAC"/>
            </w:pPr>
            <w:r>
              <w:t>-20 dBm/MHz</w:t>
            </w:r>
          </w:p>
        </w:tc>
      </w:tr>
      <w:tr w:rsidR="00EA02EC" w14:paraId="3E98E48A"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256212D3" w14:textId="77777777" w:rsidR="00EA02EC" w:rsidRDefault="00EA02EC">
            <w:pPr>
              <w:pStyle w:val="TAC"/>
            </w:pPr>
            <w:r>
              <w:t>Local area BS</w:t>
            </w:r>
          </w:p>
        </w:tc>
        <w:tc>
          <w:tcPr>
            <w:tcW w:w="2693" w:type="dxa"/>
            <w:tcBorders>
              <w:top w:val="single" w:sz="4" w:space="0" w:color="auto"/>
              <w:left w:val="single" w:sz="4" w:space="0" w:color="auto"/>
              <w:bottom w:val="single" w:sz="4" w:space="0" w:color="auto"/>
              <w:right w:val="single" w:sz="4" w:space="0" w:color="auto"/>
            </w:tcBorders>
            <w:hideMark/>
          </w:tcPr>
          <w:p w14:paraId="3E78E293" w14:textId="77777777" w:rsidR="00EA02EC" w:rsidRDefault="00EA02EC">
            <w:pPr>
              <w:pStyle w:val="TAC"/>
            </w:pPr>
            <w:r>
              <w:t>-20 dBm/MHz</w:t>
            </w:r>
          </w:p>
        </w:tc>
      </w:tr>
    </w:tbl>
    <w:p w14:paraId="0A845262" w14:textId="77777777" w:rsidR="00EA02EC" w:rsidRDefault="00EA02EC" w:rsidP="00EA02EC"/>
    <w:p w14:paraId="115941B0" w14:textId="77777777" w:rsidR="00EA02EC" w:rsidRDefault="00EA02EC" w:rsidP="00EA02EC">
      <w:pPr>
        <w:pStyle w:val="TH"/>
        <w:rPr>
          <w:lang w:val="en-US"/>
        </w:rPr>
      </w:pPr>
      <w:r>
        <w:rPr>
          <w:lang w:val="en-US"/>
        </w:rPr>
        <w:lastRenderedPageBreak/>
        <w:t xml:space="preserve">Table 9.7.3.3-3: </w:t>
      </w:r>
      <w:r>
        <w:rPr>
          <w:i/>
        </w:rPr>
        <w:t>BS type 2-O</w:t>
      </w:r>
      <w:r>
        <w:t xml:space="preserve"> ACLR limit in non-contiguous spectrum</w:t>
      </w:r>
    </w:p>
    <w:tbl>
      <w:tblPr>
        <w:tblW w:w="100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314"/>
      </w:tblGrid>
      <w:tr w:rsidR="00EA02EC" w14:paraId="078DA1AF" w14:textId="77777777" w:rsidTr="00A14C13">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839A660" w14:textId="77777777" w:rsidR="00EA02EC" w:rsidRDefault="00EA02EC">
            <w:pPr>
              <w:pStyle w:val="TAH"/>
              <w:rPr>
                <w:lang w:eastAsia="zh-CN"/>
              </w:rPr>
            </w:pPr>
            <w:r>
              <w:rPr>
                <w:rFonts w:eastAsia="SimSun"/>
                <w:i/>
                <w:lang w:eastAsia="zh-CN"/>
              </w:rPr>
              <w:t>BS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1394" w:type="dxa"/>
            <w:tcBorders>
              <w:top w:val="single" w:sz="6" w:space="0" w:color="auto"/>
              <w:left w:val="single" w:sz="6" w:space="0" w:color="auto"/>
              <w:bottom w:val="single" w:sz="6" w:space="0" w:color="auto"/>
              <w:right w:val="single" w:sz="6" w:space="0" w:color="auto"/>
            </w:tcBorders>
            <w:hideMark/>
          </w:tcPr>
          <w:p w14:paraId="46B07582" w14:textId="77777777" w:rsidR="00EA02EC" w:rsidRDefault="00EA02EC">
            <w:pPr>
              <w:pStyle w:val="TAH"/>
              <w:rPr>
                <w:rFonts w:cs="Arial"/>
                <w:szCs w:val="18"/>
                <w:lang w:eastAsia="zh-CN"/>
              </w:rPr>
            </w:pPr>
            <w:r>
              <w:rPr>
                <w:rFonts w:cs="Arial"/>
                <w:i/>
                <w:szCs w:val="18"/>
                <w:lang w:eastAsia="zh-CN"/>
              </w:rPr>
              <w:t>Sub-block gap</w:t>
            </w:r>
            <w:r>
              <w:rPr>
                <w:rFonts w:cs="Arial"/>
                <w:szCs w:val="18"/>
                <w:lang w:eastAsia="zh-CN"/>
              </w:rPr>
              <w:t xml:space="preserve"> size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7A98E4C0" w14:textId="77777777" w:rsidR="00EA02EC" w:rsidRDefault="00EA02EC">
            <w:pPr>
              <w:pStyle w:val="TAH"/>
              <w:rPr>
                <w:lang w:eastAsia="zh-CN"/>
              </w:rPr>
            </w:pPr>
            <w:r>
              <w:rPr>
                <w:lang w:eastAsia="zh-CN"/>
              </w:rPr>
              <w:t xml:space="preserve">BS adjacent channel centre frequency offset below or above the </w:t>
            </w:r>
            <w:r>
              <w:rPr>
                <w:rFonts w:eastAsia="SimSun"/>
                <w:i/>
                <w:lang w:eastAsia="zh-CN"/>
              </w:rPr>
              <w:t>sub-block</w:t>
            </w:r>
            <w:r>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568C8280" w14:textId="77777777" w:rsidR="00EA02EC" w:rsidRDefault="00EA02EC">
            <w:pPr>
              <w:pStyle w:val="TAH"/>
              <w:rPr>
                <w:lang w:eastAsia="zh-CN"/>
              </w:rPr>
            </w:pPr>
            <w:r>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67773FF0" w14:textId="77777777" w:rsidR="00EA02EC" w:rsidRDefault="00EA02EC">
            <w:pPr>
              <w:pStyle w:val="TAH"/>
              <w:rPr>
                <w:lang w:eastAsia="zh-CN"/>
              </w:rPr>
            </w:pPr>
            <w:r>
              <w:rPr>
                <w:lang w:eastAsia="zh-CN"/>
              </w:rPr>
              <w:t>Filter on the adjacent channel frequency and corresponding filter bandwidth</w:t>
            </w:r>
          </w:p>
        </w:tc>
        <w:tc>
          <w:tcPr>
            <w:tcW w:w="1314" w:type="dxa"/>
            <w:tcBorders>
              <w:top w:val="single" w:sz="6" w:space="0" w:color="auto"/>
              <w:left w:val="single" w:sz="6" w:space="0" w:color="auto"/>
              <w:bottom w:val="single" w:sz="6" w:space="0" w:color="auto"/>
              <w:right w:val="single" w:sz="6" w:space="0" w:color="auto"/>
            </w:tcBorders>
            <w:hideMark/>
          </w:tcPr>
          <w:p w14:paraId="64DCD96A" w14:textId="77777777" w:rsidR="00EA02EC" w:rsidRDefault="00EA02EC">
            <w:pPr>
              <w:pStyle w:val="TAH"/>
              <w:rPr>
                <w:lang w:eastAsia="zh-CN"/>
              </w:rPr>
            </w:pPr>
            <w:r>
              <w:rPr>
                <w:lang w:eastAsia="zh-CN"/>
              </w:rPr>
              <w:t>ACLR limit</w:t>
            </w:r>
          </w:p>
        </w:tc>
      </w:tr>
      <w:tr w:rsidR="00EA02EC" w14:paraId="243D3A2F" w14:textId="77777777" w:rsidTr="00A14C13">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5F8078CF" w14:textId="77777777" w:rsidR="00EA02EC" w:rsidRDefault="00EA02EC">
            <w:pPr>
              <w:pStyle w:val="TAC"/>
              <w:rPr>
                <w:rFonts w:eastAsia="SimSun"/>
                <w:lang w:eastAsia="zh-CN"/>
              </w:rPr>
            </w:pPr>
            <w:r>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5EA78CEA" w14:textId="77777777" w:rsidR="00EA02EC" w:rsidRDefault="00EA02EC">
            <w:pPr>
              <w:pStyle w:val="TAC"/>
              <w:rPr>
                <w:rFonts w:cs="Arial"/>
                <w:szCs w:val="18"/>
                <w:lang w:eastAsia="zh-CN"/>
              </w:rPr>
            </w:pP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100 (Note 5)</w:t>
            </w:r>
          </w:p>
          <w:p w14:paraId="5CD5E68A" w14:textId="77777777" w:rsidR="00EA02EC" w:rsidRDefault="00EA02EC">
            <w:pPr>
              <w:pStyle w:val="TAC"/>
              <w:rPr>
                <w:rFonts w:cs="Arial"/>
                <w:szCs w:val="18"/>
                <w:lang w:eastAsia="zh-CN"/>
              </w:rPr>
            </w:pP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14FA2DCD" w14:textId="77777777" w:rsidR="00EA02EC" w:rsidRDefault="00EA02EC">
            <w:pPr>
              <w:pStyle w:val="TAC"/>
              <w:rPr>
                <w:lang w:eastAsia="zh-CN"/>
              </w:rPr>
            </w:pPr>
            <w:r>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5CBBDA00" w14:textId="77777777" w:rsidR="00EA02EC" w:rsidRDefault="00EA02EC">
            <w:pPr>
              <w:pStyle w:val="TAC"/>
              <w:rPr>
                <w:lang w:eastAsia="zh-CN"/>
              </w:rPr>
            </w:pPr>
            <w:r>
              <w:rPr>
                <w:rFonts w:eastAsia="SimSun"/>
                <w:lang w:eastAsia="zh-CN"/>
              </w:rPr>
              <w:t xml:space="preserve">50 MHz </w:t>
            </w:r>
            <w:r>
              <w:rPr>
                <w:lang w:eastAsia="zh-CN"/>
              </w:rPr>
              <w:t xml:space="preserve">NR </w:t>
            </w:r>
            <w:r>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2DA72B9C" w14:textId="77777777" w:rsidR="00EA02EC" w:rsidRDefault="00EA02EC">
            <w:pPr>
              <w:pStyle w:val="TAC"/>
              <w:rPr>
                <w:lang w:eastAsia="zh-CN"/>
              </w:rPr>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1314" w:type="dxa"/>
            <w:tcBorders>
              <w:top w:val="single" w:sz="6" w:space="0" w:color="auto"/>
              <w:left w:val="single" w:sz="6" w:space="0" w:color="auto"/>
              <w:bottom w:val="single" w:sz="6" w:space="0" w:color="auto"/>
              <w:right w:val="single" w:sz="6" w:space="0" w:color="auto"/>
            </w:tcBorders>
            <w:vAlign w:val="center"/>
          </w:tcPr>
          <w:p w14:paraId="0140D1F3" w14:textId="77777777" w:rsidR="00EA02EC" w:rsidRDefault="00EA02EC">
            <w:pPr>
              <w:pStyle w:val="TAC"/>
            </w:pPr>
            <w:r>
              <w:t>28 (Note 3)</w:t>
            </w:r>
          </w:p>
          <w:p w14:paraId="2EC2F553" w14:textId="77777777" w:rsidR="00EA02EC" w:rsidRDefault="00EA02EC">
            <w:pPr>
              <w:pStyle w:val="TAC"/>
            </w:pPr>
          </w:p>
          <w:p w14:paraId="084A44C7" w14:textId="77777777" w:rsidR="00EA02EC" w:rsidRDefault="00EA02EC">
            <w:pPr>
              <w:pStyle w:val="TAC"/>
              <w:rPr>
                <w:lang w:eastAsia="zh-CN"/>
              </w:rPr>
            </w:pPr>
            <w:r>
              <w:t>26 (Note 4)</w:t>
            </w:r>
          </w:p>
        </w:tc>
      </w:tr>
      <w:tr w:rsidR="00EA02EC" w14:paraId="37FC8BE9" w14:textId="77777777" w:rsidTr="00A14C13">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5BEDDB87" w14:textId="77777777" w:rsidR="00EA02EC" w:rsidRDefault="00EA02EC">
            <w:pPr>
              <w:pStyle w:val="TAC"/>
              <w:rPr>
                <w:rFonts w:eastAsia="SimSun"/>
                <w:lang w:eastAsia="zh-CN"/>
              </w:rPr>
            </w:pPr>
            <w:r>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hideMark/>
          </w:tcPr>
          <w:p w14:paraId="4F0B9FF3" w14:textId="77777777" w:rsidR="00EA02EC" w:rsidRDefault="00EA02EC">
            <w:pPr>
              <w:pStyle w:val="TAC"/>
              <w:rPr>
                <w:rFonts w:cs="Arial"/>
                <w:lang w:eastAsia="zh-CN"/>
              </w:rPr>
            </w:pPr>
            <w:proofErr w:type="spellStart"/>
            <w:r>
              <w:rPr>
                <w:rFonts w:cs="Arial"/>
                <w:szCs w:val="18"/>
                <w:lang w:eastAsia="zh-CN"/>
              </w:rPr>
              <w:t>W</w:t>
            </w:r>
            <w:r>
              <w:rPr>
                <w:rFonts w:cs="Arial"/>
                <w:szCs w:val="18"/>
                <w:vertAlign w:val="subscript"/>
                <w:lang w:eastAsia="zh-CN"/>
              </w:rPr>
              <w:t>gap</w:t>
            </w:r>
            <w:proofErr w:type="spellEnd"/>
            <w:r>
              <w:rPr>
                <w:rFonts w:cs="Arial"/>
                <w:lang w:eastAsia="zh-CN"/>
              </w:rPr>
              <w:t>≥ 400 (Note 6)</w:t>
            </w:r>
          </w:p>
          <w:p w14:paraId="0C03FD9B" w14:textId="77777777" w:rsidR="00EA02EC" w:rsidRDefault="00EA02EC">
            <w:pPr>
              <w:pStyle w:val="TAC"/>
              <w:rPr>
                <w:rFonts w:cs="Arial"/>
                <w:lang w:eastAsia="zh-CN"/>
              </w:rPr>
            </w:pPr>
            <w:proofErr w:type="spellStart"/>
            <w:r>
              <w:rPr>
                <w:rFonts w:cs="Arial"/>
                <w:szCs w:val="18"/>
                <w:lang w:eastAsia="zh-CN"/>
              </w:rPr>
              <w:t>W</w:t>
            </w:r>
            <w:r>
              <w:rPr>
                <w:rFonts w:cs="Arial"/>
                <w:szCs w:val="18"/>
                <w:vertAlign w:val="subscript"/>
                <w:lang w:eastAsia="zh-CN"/>
              </w:rPr>
              <w:t>gap</w:t>
            </w:r>
            <w:proofErr w:type="spellEnd"/>
            <w:r>
              <w:rPr>
                <w:rFonts w:cs="Arial"/>
                <w:lang w:eastAsia="zh-CN"/>
              </w:rPr>
              <w:t>≥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1024CBFF" w14:textId="77777777" w:rsidR="00EA02EC" w:rsidRDefault="00EA02EC">
            <w:pPr>
              <w:pStyle w:val="TAC"/>
              <w:rPr>
                <w:lang w:eastAsia="zh-CN"/>
              </w:rPr>
            </w:pPr>
            <w:r>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6EB2C150" w14:textId="77777777" w:rsidR="00EA02EC" w:rsidRDefault="00EA02EC">
            <w:pPr>
              <w:pStyle w:val="TAC"/>
              <w:rPr>
                <w:lang w:eastAsia="zh-CN"/>
              </w:rPr>
            </w:pPr>
            <w:r>
              <w:rPr>
                <w:lang w:eastAsia="zh-CN"/>
              </w:rPr>
              <w:t xml:space="preserve">200 MHz NR </w:t>
            </w:r>
            <w:r>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5AAF056F" w14:textId="77777777" w:rsidR="00EA02EC" w:rsidRDefault="00EA02EC">
            <w:pPr>
              <w:pStyle w:val="TAC"/>
              <w:rPr>
                <w:lang w:eastAsia="zh-CN"/>
              </w:rPr>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1314" w:type="dxa"/>
            <w:tcBorders>
              <w:top w:val="single" w:sz="6" w:space="0" w:color="auto"/>
              <w:left w:val="single" w:sz="6" w:space="0" w:color="auto"/>
              <w:bottom w:val="single" w:sz="6" w:space="0" w:color="auto"/>
              <w:right w:val="single" w:sz="6" w:space="0" w:color="auto"/>
            </w:tcBorders>
            <w:vAlign w:val="center"/>
          </w:tcPr>
          <w:p w14:paraId="07705868" w14:textId="77777777" w:rsidR="00EA02EC" w:rsidRDefault="00EA02EC">
            <w:pPr>
              <w:pStyle w:val="TAC"/>
            </w:pPr>
            <w:r>
              <w:t>28 (Note 3)</w:t>
            </w:r>
          </w:p>
          <w:p w14:paraId="7BFC4287" w14:textId="77777777" w:rsidR="00EA02EC" w:rsidRDefault="00EA02EC">
            <w:pPr>
              <w:pStyle w:val="TAC"/>
            </w:pPr>
          </w:p>
          <w:p w14:paraId="17913074" w14:textId="77777777" w:rsidR="00EA02EC" w:rsidRDefault="00EA02EC">
            <w:pPr>
              <w:pStyle w:val="TAC"/>
              <w:rPr>
                <w:lang w:eastAsia="zh-CN"/>
              </w:rPr>
            </w:pPr>
            <w:r>
              <w:t>26 (Note 4)</w:t>
            </w:r>
          </w:p>
        </w:tc>
      </w:tr>
      <w:tr w:rsidR="001B1525" w14:paraId="0455032F" w14:textId="77777777" w:rsidTr="00A14C13">
        <w:trPr>
          <w:cantSplit/>
          <w:jc w:val="center"/>
          <w:ins w:id="931" w:author="Torbjörn Elfström" w:date="2021-11-19T09:55:00Z"/>
        </w:trPr>
        <w:tc>
          <w:tcPr>
            <w:tcW w:w="1757" w:type="dxa"/>
            <w:tcBorders>
              <w:top w:val="single" w:sz="6" w:space="0" w:color="auto"/>
              <w:left w:val="single" w:sz="6" w:space="0" w:color="auto"/>
              <w:bottom w:val="single" w:sz="6" w:space="0" w:color="auto"/>
              <w:right w:val="single" w:sz="6" w:space="0" w:color="auto"/>
            </w:tcBorders>
            <w:vAlign w:val="center"/>
          </w:tcPr>
          <w:p w14:paraId="0335D3B0" w14:textId="627DD394" w:rsidR="001B1525" w:rsidRDefault="00063719">
            <w:pPr>
              <w:pStyle w:val="TAC"/>
              <w:rPr>
                <w:ins w:id="932" w:author="Torbjörn Elfström" w:date="2021-11-19T09:55:00Z"/>
                <w:rFonts w:eastAsia="SimSun"/>
                <w:lang w:eastAsia="zh-CN"/>
              </w:rPr>
            </w:pPr>
            <w:ins w:id="933" w:author="Torbjörn Elfström" w:date="2021-11-19T09:56:00Z">
              <w:r>
                <w:rPr>
                  <w:rFonts w:eastAsia="SimSun"/>
                  <w:lang w:eastAsia="zh-CN"/>
                </w:rPr>
                <w:t>FFS</w:t>
              </w:r>
            </w:ins>
          </w:p>
        </w:tc>
        <w:tc>
          <w:tcPr>
            <w:tcW w:w="1394" w:type="dxa"/>
            <w:tcBorders>
              <w:top w:val="single" w:sz="6" w:space="0" w:color="auto"/>
              <w:left w:val="single" w:sz="6" w:space="0" w:color="auto"/>
              <w:bottom w:val="single" w:sz="6" w:space="0" w:color="auto"/>
              <w:right w:val="single" w:sz="6" w:space="0" w:color="auto"/>
            </w:tcBorders>
          </w:tcPr>
          <w:p w14:paraId="4306CA99" w14:textId="33149009" w:rsidR="001B1525" w:rsidRDefault="00063719">
            <w:pPr>
              <w:pStyle w:val="TAC"/>
              <w:rPr>
                <w:ins w:id="934" w:author="Torbjörn Elfström" w:date="2021-11-19T09:55:00Z"/>
                <w:rFonts w:cs="Arial"/>
                <w:szCs w:val="18"/>
                <w:lang w:eastAsia="zh-CN"/>
              </w:rPr>
            </w:pPr>
            <w:ins w:id="935" w:author="Torbjörn Elfström" w:date="2021-11-19T09:56:00Z">
              <w:r>
                <w:rPr>
                  <w:rFonts w:cs="Arial"/>
                  <w:szCs w:val="18"/>
                  <w:lang w:eastAsia="zh-CN"/>
                </w:rPr>
                <w:t>FFS</w:t>
              </w:r>
            </w:ins>
          </w:p>
        </w:tc>
        <w:tc>
          <w:tcPr>
            <w:tcW w:w="2082" w:type="dxa"/>
            <w:tcBorders>
              <w:top w:val="single" w:sz="6" w:space="0" w:color="auto"/>
              <w:left w:val="single" w:sz="6" w:space="0" w:color="auto"/>
              <w:bottom w:val="single" w:sz="6" w:space="0" w:color="auto"/>
              <w:right w:val="single" w:sz="6" w:space="0" w:color="auto"/>
            </w:tcBorders>
            <w:vAlign w:val="center"/>
          </w:tcPr>
          <w:p w14:paraId="76972A3F" w14:textId="6C24EB11" w:rsidR="001B1525" w:rsidRDefault="00063719">
            <w:pPr>
              <w:pStyle w:val="TAC"/>
              <w:rPr>
                <w:ins w:id="936" w:author="Torbjörn Elfström" w:date="2021-11-19T09:55:00Z"/>
                <w:rFonts w:cs="Arial"/>
                <w:lang w:eastAsia="zh-CN"/>
              </w:rPr>
            </w:pPr>
            <w:ins w:id="937" w:author="Torbjörn Elfström" w:date="2021-11-19T09:56:00Z">
              <w:r>
                <w:rPr>
                  <w:rFonts w:cs="Arial"/>
                  <w:lang w:eastAsia="zh-CN"/>
                </w:rPr>
                <w:t>FFS</w:t>
              </w:r>
            </w:ins>
          </w:p>
        </w:tc>
        <w:tc>
          <w:tcPr>
            <w:tcW w:w="1316" w:type="dxa"/>
            <w:tcBorders>
              <w:top w:val="single" w:sz="6" w:space="0" w:color="auto"/>
              <w:left w:val="single" w:sz="6" w:space="0" w:color="auto"/>
              <w:bottom w:val="single" w:sz="6" w:space="0" w:color="auto"/>
              <w:right w:val="single" w:sz="6" w:space="0" w:color="auto"/>
            </w:tcBorders>
            <w:vAlign w:val="center"/>
          </w:tcPr>
          <w:p w14:paraId="203C9B7D" w14:textId="549AF1D1" w:rsidR="001B1525" w:rsidRDefault="00063719">
            <w:pPr>
              <w:pStyle w:val="TAC"/>
              <w:rPr>
                <w:ins w:id="938" w:author="Torbjörn Elfström" w:date="2021-11-19T09:55:00Z"/>
                <w:lang w:eastAsia="zh-CN"/>
              </w:rPr>
            </w:pPr>
            <w:ins w:id="939" w:author="Torbjörn Elfström" w:date="2021-11-19T09:56:00Z">
              <w:r>
                <w:rPr>
                  <w:lang w:eastAsia="zh-CN"/>
                </w:rPr>
                <w:t>FFS</w:t>
              </w:r>
            </w:ins>
          </w:p>
        </w:tc>
        <w:tc>
          <w:tcPr>
            <w:tcW w:w="2194" w:type="dxa"/>
            <w:tcBorders>
              <w:top w:val="single" w:sz="6" w:space="0" w:color="auto"/>
              <w:left w:val="single" w:sz="6" w:space="0" w:color="auto"/>
              <w:bottom w:val="single" w:sz="6" w:space="0" w:color="auto"/>
              <w:right w:val="single" w:sz="6" w:space="0" w:color="auto"/>
            </w:tcBorders>
            <w:vAlign w:val="center"/>
          </w:tcPr>
          <w:p w14:paraId="5025D3C4" w14:textId="033A62FF" w:rsidR="001B1525" w:rsidRDefault="00063719">
            <w:pPr>
              <w:pStyle w:val="TAC"/>
              <w:rPr>
                <w:ins w:id="940" w:author="Torbjörn Elfström" w:date="2021-11-19T09:55:00Z"/>
                <w:lang w:eastAsia="zh-CN"/>
              </w:rPr>
            </w:pPr>
            <w:ins w:id="941" w:author="Torbjörn Elfström" w:date="2021-11-19T09:56:00Z">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ins>
          </w:p>
        </w:tc>
        <w:tc>
          <w:tcPr>
            <w:tcW w:w="1314" w:type="dxa"/>
            <w:tcBorders>
              <w:top w:val="single" w:sz="6" w:space="0" w:color="auto"/>
              <w:left w:val="single" w:sz="6" w:space="0" w:color="auto"/>
              <w:bottom w:val="single" w:sz="6" w:space="0" w:color="auto"/>
              <w:right w:val="single" w:sz="6" w:space="0" w:color="auto"/>
            </w:tcBorders>
            <w:vAlign w:val="center"/>
          </w:tcPr>
          <w:p w14:paraId="5639D95F" w14:textId="65FFB629" w:rsidR="001B1525" w:rsidRDefault="000B166C">
            <w:pPr>
              <w:pStyle w:val="TAC"/>
              <w:rPr>
                <w:ins w:id="942" w:author="Torbjörn Elfström" w:date="2021-11-19T09:55:00Z"/>
              </w:rPr>
            </w:pPr>
            <w:ins w:id="943" w:author="Torbjörn Elfström" w:date="2021-12-01T16:27:00Z">
              <w:r>
                <w:t>[</w:t>
              </w:r>
              <w:r w:rsidR="00916520">
                <w:t>2</w:t>
              </w:r>
            </w:ins>
            <w:ins w:id="944" w:author="Torbjörn Elfström" w:date="2021-12-08T10:16:00Z">
              <w:r w:rsidR="00A647B5">
                <w:t>1</w:t>
              </w:r>
            </w:ins>
            <w:ins w:id="945" w:author="Torbjörn Elfström" w:date="2021-12-01T16:28:00Z">
              <w:r w:rsidR="00916520">
                <w:t>]</w:t>
              </w:r>
            </w:ins>
            <w:ins w:id="946" w:author="Torbjörn Elfström" w:date="2021-11-19T09:56:00Z">
              <w:r w:rsidR="00063719">
                <w:t xml:space="preserve"> (Note</w:t>
              </w:r>
              <w:r w:rsidR="000E63F6">
                <w:t xml:space="preserve"> </w:t>
              </w:r>
            </w:ins>
            <w:ins w:id="947" w:author="Torbjörn Elfström" w:date="2021-11-19T09:57:00Z">
              <w:r w:rsidR="000E63F6">
                <w:t>7)</w:t>
              </w:r>
            </w:ins>
          </w:p>
        </w:tc>
      </w:tr>
      <w:tr w:rsidR="00EA02EC" w:rsidRPr="005C7249" w14:paraId="23AB5A26" w14:textId="77777777" w:rsidTr="00A14C13">
        <w:trPr>
          <w:cantSplit/>
          <w:jc w:val="center"/>
        </w:trPr>
        <w:tc>
          <w:tcPr>
            <w:tcW w:w="10057" w:type="dxa"/>
            <w:gridSpan w:val="6"/>
            <w:tcBorders>
              <w:top w:val="single" w:sz="6" w:space="0" w:color="auto"/>
              <w:left w:val="single" w:sz="6" w:space="0" w:color="auto"/>
              <w:bottom w:val="single" w:sz="6" w:space="0" w:color="auto"/>
              <w:right w:val="single" w:sz="6" w:space="0" w:color="auto"/>
            </w:tcBorders>
            <w:hideMark/>
          </w:tcPr>
          <w:p w14:paraId="6E904534" w14:textId="77777777" w:rsidR="00EA02EC" w:rsidRDefault="00EA02EC">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2FBBDABF" w14:textId="77777777" w:rsidR="00EA02EC" w:rsidRDefault="00EA02EC">
            <w:pPr>
              <w:pStyle w:val="TAN"/>
              <w:rPr>
                <w:rFonts w:cs="v5.0.0"/>
              </w:rPr>
            </w:pPr>
            <w:r>
              <w:t>NOTE 2:</w:t>
            </w:r>
            <w:r>
              <w:tab/>
              <w:t xml:space="preserve">With SCS that provides largest </w:t>
            </w:r>
            <w:r>
              <w:rPr>
                <w:rFonts w:cs="Arial"/>
                <w:i/>
              </w:rPr>
              <w:t>transmission bandwidth configuration</w:t>
            </w:r>
            <w:r>
              <w:rPr>
                <w:rFonts w:cs="Arial"/>
              </w:rPr>
              <w:t xml:space="preserve"> (</w:t>
            </w:r>
            <w:proofErr w:type="spellStart"/>
            <w:r>
              <w:rPr>
                <w:rFonts w:cs="Arial"/>
              </w:rPr>
              <w:t>BW</w:t>
            </w:r>
            <w:r>
              <w:rPr>
                <w:rFonts w:cs="Arial"/>
                <w:vertAlign w:val="subscript"/>
              </w:rPr>
              <w:t>Config</w:t>
            </w:r>
            <w:proofErr w:type="spellEnd"/>
            <w:r>
              <w:rPr>
                <w:rFonts w:cs="v5.0.0"/>
              </w:rPr>
              <w:t>).</w:t>
            </w:r>
          </w:p>
          <w:p w14:paraId="54C398CB" w14:textId="14795057" w:rsidR="00EA02EC" w:rsidRDefault="00EA02E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ins w:id="948" w:author="Torbjörn Elfström" w:date="2021-11-19T09:57:00Z">
              <w:r w:rsidR="007E0312">
                <w:rPr>
                  <w:rFonts w:eastAsia="SimSun"/>
                  <w:lang w:eastAsia="zh-CN"/>
                </w:rPr>
                <w:t xml:space="preserve"> (FR2-1)</w:t>
              </w:r>
            </w:ins>
            <w:r>
              <w:rPr>
                <w:rFonts w:eastAsia="SimSun"/>
                <w:lang w:eastAsia="zh-CN"/>
              </w:rPr>
              <w:t>.</w:t>
            </w:r>
          </w:p>
          <w:p w14:paraId="6EC9818E" w14:textId="78A280EF" w:rsidR="00EA02EC" w:rsidRDefault="00EA02E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ins w:id="949" w:author="Torbjörn Elfström" w:date="2021-11-19T09:57:00Z">
              <w:r w:rsidR="007E0312">
                <w:rPr>
                  <w:rFonts w:eastAsia="SimSun"/>
                  <w:lang w:eastAsia="zh-CN"/>
                </w:rPr>
                <w:t xml:space="preserve"> (FR2</w:t>
              </w:r>
              <w:r w:rsidR="00A14C13">
                <w:rPr>
                  <w:rFonts w:eastAsia="SimSun"/>
                  <w:lang w:eastAsia="zh-CN"/>
                </w:rPr>
                <w:t>-1)</w:t>
              </w:r>
            </w:ins>
            <w:r>
              <w:rPr>
                <w:rFonts w:eastAsia="SimSun"/>
                <w:lang w:eastAsia="zh-CN"/>
              </w:rPr>
              <w:t>.</w:t>
            </w:r>
          </w:p>
          <w:p w14:paraId="437C0E4F" w14:textId="77777777" w:rsidR="00EA02EC" w:rsidRDefault="00EA02E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w:t>
            </w:r>
            <w:proofErr w:type="spellStart"/>
            <w:r>
              <w:rPr>
                <w:rFonts w:eastAsia="SimSun"/>
                <w:lang w:eastAsia="zh-CN"/>
              </w:rPr>
              <w:t>MHz.</w:t>
            </w:r>
            <w:proofErr w:type="spellEnd"/>
          </w:p>
          <w:p w14:paraId="0950F024" w14:textId="77777777" w:rsidR="00EA02EC" w:rsidRDefault="00EA02EC">
            <w:pPr>
              <w:pStyle w:val="TAN"/>
              <w:rPr>
                <w:ins w:id="950" w:author="Torbjörn Elfström" w:date="2021-11-19T09:57:00Z"/>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w:t>
            </w:r>
            <w:proofErr w:type="spellStart"/>
            <w:r>
              <w:rPr>
                <w:rFonts w:eastAsia="SimSun"/>
                <w:lang w:eastAsia="zh-CN"/>
              </w:rPr>
              <w:t>MHz.</w:t>
            </w:r>
            <w:proofErr w:type="spellEnd"/>
          </w:p>
          <w:p w14:paraId="093DD1EE" w14:textId="1D87E62A" w:rsidR="000E63F6" w:rsidRDefault="000E63F6">
            <w:pPr>
              <w:pStyle w:val="TAN"/>
              <w:rPr>
                <w:rFonts w:eastAsia="SimSun"/>
                <w:lang w:eastAsia="zh-CN"/>
              </w:rPr>
            </w:pPr>
            <w:ins w:id="951" w:author="Torbjörn Elfström" w:date="2021-11-19T09:57:00Z">
              <w:r>
                <w:rPr>
                  <w:rFonts w:eastAsia="SimSun"/>
                  <w:lang w:eastAsia="zh-CN"/>
                </w:rPr>
                <w:t xml:space="preserve">NOTE 7:   </w:t>
              </w:r>
              <w:r w:rsidR="007E0312" w:rsidRPr="007E0312">
                <w:rPr>
                  <w:rFonts w:eastAsia="SimSun"/>
                  <w:lang w:eastAsia="zh-CN"/>
                </w:rPr>
                <w:t>Applicable to bands defined within the frequency spectrum range of 52.6</w:t>
              </w:r>
            </w:ins>
            <w:ins w:id="952" w:author="Torbjörn Elfström" w:date="2021-12-01T16:28:00Z">
              <w:r w:rsidR="0015567B">
                <w:rPr>
                  <w:rFonts w:eastAsia="SimSun"/>
                  <w:lang w:eastAsia="zh-CN"/>
                </w:rPr>
                <w:t xml:space="preserve"> – </w:t>
              </w:r>
            </w:ins>
            <w:ins w:id="953" w:author="Torbjörn Elfström" w:date="2021-11-19T09:57:00Z">
              <w:r w:rsidR="007E0312" w:rsidRPr="007E0312">
                <w:rPr>
                  <w:rFonts w:eastAsia="SimSun"/>
                  <w:lang w:eastAsia="zh-CN"/>
                </w:rPr>
                <w:t>71</w:t>
              </w:r>
            </w:ins>
            <w:ins w:id="954" w:author="Torbjörn Elfström" w:date="2021-12-01T16:28:00Z">
              <w:r w:rsidR="0015567B">
                <w:rPr>
                  <w:rFonts w:eastAsia="SimSun"/>
                  <w:lang w:eastAsia="zh-CN"/>
                </w:rPr>
                <w:t xml:space="preserve"> </w:t>
              </w:r>
            </w:ins>
            <w:ins w:id="955" w:author="Torbjörn Elfström" w:date="2021-11-19T09:57:00Z">
              <w:r w:rsidR="007E0312" w:rsidRPr="007E0312">
                <w:rPr>
                  <w:rFonts w:eastAsia="SimSun"/>
                  <w:lang w:eastAsia="zh-CN"/>
                </w:rPr>
                <w:t>GHz</w:t>
              </w:r>
              <w:r w:rsidR="007E0312">
                <w:rPr>
                  <w:rFonts w:eastAsia="SimSun"/>
                  <w:lang w:eastAsia="zh-CN"/>
                </w:rPr>
                <w:t xml:space="preserve"> (FR2-2).</w:t>
              </w:r>
            </w:ins>
          </w:p>
        </w:tc>
      </w:tr>
    </w:tbl>
    <w:p w14:paraId="7FAE309A" w14:textId="77777777" w:rsidR="00EA02EC" w:rsidRDefault="00EA02EC" w:rsidP="00EA02EC">
      <w:pPr>
        <w:rPr>
          <w:szCs w:val="24"/>
        </w:rPr>
      </w:pPr>
    </w:p>
    <w:p w14:paraId="588B8B1D" w14:textId="77777777" w:rsidR="00EA02EC" w:rsidRDefault="00EA02EC" w:rsidP="00EA02EC">
      <w:pPr>
        <w:pStyle w:val="TH"/>
        <w:rPr>
          <w:lang w:val="en-US"/>
        </w:rPr>
      </w:pPr>
      <w:r>
        <w:rPr>
          <w:lang w:val="en-US"/>
        </w:rPr>
        <w:t xml:space="preserve">Table 9.7.3.3-4: </w:t>
      </w:r>
      <w:r>
        <w:rPr>
          <w:i/>
        </w:rPr>
        <w:t>BS type 2-O</w:t>
      </w:r>
      <w:r>
        <w:t xml:space="preserve"> CACLR limit in non-contiguous spectrum</w:t>
      </w:r>
    </w:p>
    <w:tbl>
      <w:tblPr>
        <w:tblW w:w="100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375"/>
      </w:tblGrid>
      <w:tr w:rsidR="00EA02EC" w14:paraId="02AA130B" w14:textId="77777777" w:rsidTr="00D97C47">
        <w:trPr>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C64CB72" w14:textId="77777777" w:rsidR="00EA02EC" w:rsidRDefault="00EA02EC">
            <w:pPr>
              <w:pStyle w:val="TAH"/>
              <w:rPr>
                <w:lang w:eastAsia="zh-CN"/>
              </w:rPr>
            </w:pPr>
            <w:r>
              <w:rPr>
                <w:rFonts w:eastAsia="SimSun"/>
                <w:i/>
                <w:lang w:eastAsia="zh-CN"/>
              </w:rPr>
              <w:t>BS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1DDD48B" w14:textId="77777777" w:rsidR="00EA02EC" w:rsidRDefault="00EA02EC">
            <w:pPr>
              <w:pStyle w:val="TAH"/>
              <w:rPr>
                <w:rFonts w:cs="Arial"/>
                <w:szCs w:val="18"/>
                <w:lang w:eastAsia="zh-CN"/>
              </w:rPr>
            </w:pPr>
            <w:r>
              <w:rPr>
                <w:rFonts w:cs="Arial"/>
                <w:i/>
                <w:szCs w:val="18"/>
                <w:lang w:eastAsia="zh-CN"/>
              </w:rPr>
              <w:t>Sub-block gap</w:t>
            </w:r>
            <w:r>
              <w:rPr>
                <w:rFonts w:cs="Arial"/>
                <w:szCs w:val="18"/>
                <w:lang w:eastAsia="zh-CN"/>
              </w:rPr>
              <w:t xml:space="preserve"> size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62FA359" w14:textId="77777777" w:rsidR="00EA02EC" w:rsidRDefault="00EA02EC">
            <w:pPr>
              <w:pStyle w:val="TAH"/>
              <w:rPr>
                <w:lang w:eastAsia="zh-CN"/>
              </w:rPr>
            </w:pPr>
            <w:r>
              <w:rPr>
                <w:lang w:eastAsia="zh-CN"/>
              </w:rPr>
              <w:t xml:space="preserve">BS adjacent channel centre frequency offset below or above the </w:t>
            </w:r>
            <w:r>
              <w:rPr>
                <w:rFonts w:eastAsia="SimSun"/>
                <w:i/>
                <w:lang w:eastAsia="zh-CN"/>
              </w:rPr>
              <w:t>sub-block</w:t>
            </w:r>
            <w:r>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1C9A78C8" w14:textId="77777777" w:rsidR="00EA02EC" w:rsidRDefault="00EA02EC">
            <w:pPr>
              <w:pStyle w:val="TAH"/>
              <w:rPr>
                <w:lang w:eastAsia="zh-CN"/>
              </w:rPr>
            </w:pPr>
            <w:r>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6D185669" w14:textId="77777777" w:rsidR="00EA02EC" w:rsidRDefault="00EA02EC">
            <w:pPr>
              <w:pStyle w:val="TAH"/>
              <w:rPr>
                <w:lang w:eastAsia="zh-CN"/>
              </w:rPr>
            </w:pPr>
            <w:r>
              <w:rPr>
                <w:lang w:eastAsia="zh-CN"/>
              </w:rPr>
              <w:t>Filter on the adjacent channel frequency and corresponding filter bandwidth</w:t>
            </w:r>
          </w:p>
        </w:tc>
        <w:tc>
          <w:tcPr>
            <w:tcW w:w="1375" w:type="dxa"/>
            <w:tcBorders>
              <w:top w:val="single" w:sz="6" w:space="0" w:color="auto"/>
              <w:left w:val="single" w:sz="6" w:space="0" w:color="auto"/>
              <w:bottom w:val="single" w:sz="6" w:space="0" w:color="auto"/>
              <w:right w:val="single" w:sz="6" w:space="0" w:color="auto"/>
            </w:tcBorders>
            <w:hideMark/>
          </w:tcPr>
          <w:p w14:paraId="59B7FE77" w14:textId="77777777" w:rsidR="00EA02EC" w:rsidRDefault="00EA02EC">
            <w:pPr>
              <w:pStyle w:val="TAH"/>
              <w:rPr>
                <w:lang w:eastAsia="zh-CN"/>
              </w:rPr>
            </w:pPr>
            <w:r>
              <w:rPr>
                <w:lang w:eastAsia="zh-CN"/>
              </w:rPr>
              <w:t>CACLR limit</w:t>
            </w:r>
          </w:p>
        </w:tc>
      </w:tr>
      <w:tr w:rsidR="00EA02EC" w14:paraId="5AF6C0F5" w14:textId="77777777" w:rsidTr="00D97C47">
        <w:trPr>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A9517B" w14:textId="77777777" w:rsidR="00EA02EC" w:rsidRDefault="00EA02EC">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7A7B646" w14:textId="77777777" w:rsidR="00EA02EC" w:rsidRDefault="00EA02EC">
            <w:pPr>
              <w:pStyle w:val="TAC"/>
              <w:rPr>
                <w:rFonts w:cs="Arial"/>
                <w:szCs w:val="18"/>
                <w:lang w:val="en-US"/>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100 </w:t>
            </w:r>
            <w:r>
              <w:rPr>
                <w:rFonts w:cs="Arial"/>
                <w:szCs w:val="18"/>
                <w:lang w:val="en-US"/>
              </w:rPr>
              <w:t>(Note 5)</w:t>
            </w:r>
          </w:p>
          <w:p w14:paraId="28087D10" w14:textId="77777777" w:rsidR="00EA02EC" w:rsidRDefault="00EA02EC">
            <w:pPr>
              <w:pStyle w:val="TAC"/>
              <w:rPr>
                <w:rFonts w:cs="Arial"/>
                <w:szCs w:val="18"/>
                <w:lang w:eastAsia="zh-CN"/>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68B29C49" w14:textId="77777777" w:rsidR="00EA02EC" w:rsidRDefault="00EA02EC">
            <w:pPr>
              <w:pStyle w:val="TAC"/>
              <w:rPr>
                <w:lang w:eastAsia="zh-CN"/>
              </w:rPr>
            </w:pPr>
            <w:r>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272295AE" w14:textId="77777777" w:rsidR="00EA02EC" w:rsidRDefault="00EA02EC">
            <w:pPr>
              <w:pStyle w:val="TAC"/>
              <w:rPr>
                <w:lang w:eastAsia="zh-CN"/>
              </w:rPr>
            </w:pPr>
            <w:r>
              <w:rPr>
                <w:rFonts w:eastAsia="SimSun"/>
                <w:lang w:eastAsia="zh-CN"/>
              </w:rPr>
              <w:t xml:space="preserve">50 MHz </w:t>
            </w:r>
            <w:r>
              <w:rPr>
                <w:lang w:eastAsia="zh-CN"/>
              </w:rPr>
              <w:t xml:space="preserve">NR </w:t>
            </w:r>
            <w:r>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4D50308" w14:textId="77777777" w:rsidR="00EA02EC" w:rsidRDefault="00EA02EC">
            <w:pPr>
              <w:pStyle w:val="TAC"/>
              <w:rPr>
                <w:lang w:eastAsia="zh-CN"/>
              </w:rPr>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1375" w:type="dxa"/>
            <w:tcBorders>
              <w:top w:val="single" w:sz="6" w:space="0" w:color="auto"/>
              <w:left w:val="single" w:sz="6" w:space="0" w:color="auto"/>
              <w:bottom w:val="single" w:sz="6" w:space="0" w:color="auto"/>
              <w:right w:val="single" w:sz="6" w:space="0" w:color="auto"/>
            </w:tcBorders>
            <w:vAlign w:val="center"/>
          </w:tcPr>
          <w:p w14:paraId="2AE24D68" w14:textId="77777777" w:rsidR="00EA02EC" w:rsidRDefault="00EA02EC">
            <w:pPr>
              <w:pStyle w:val="TAC"/>
            </w:pPr>
            <w:r>
              <w:t>28 (Note 3)</w:t>
            </w:r>
          </w:p>
          <w:p w14:paraId="46C0603A" w14:textId="77777777" w:rsidR="00EA02EC" w:rsidRDefault="00EA02EC">
            <w:pPr>
              <w:pStyle w:val="TAC"/>
            </w:pPr>
          </w:p>
          <w:p w14:paraId="5D387BEB" w14:textId="77777777" w:rsidR="00EA02EC" w:rsidRDefault="00EA02EC">
            <w:pPr>
              <w:pStyle w:val="TAC"/>
              <w:rPr>
                <w:lang w:eastAsia="zh-CN"/>
              </w:rPr>
            </w:pPr>
            <w:r>
              <w:t>26 (Note 4)</w:t>
            </w:r>
          </w:p>
        </w:tc>
      </w:tr>
      <w:tr w:rsidR="00EA02EC" w14:paraId="6EC31FF3" w14:textId="77777777" w:rsidTr="00D97C47">
        <w:trPr>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75567FF" w14:textId="77777777" w:rsidR="00EA02EC" w:rsidRDefault="00EA02EC">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3283782E" w14:textId="77777777" w:rsidR="00EA02EC" w:rsidRDefault="00EA02EC">
            <w:pPr>
              <w:pStyle w:val="TAC"/>
              <w:rPr>
                <w:rFonts w:cs="Arial"/>
                <w:lang w:val="en-US"/>
              </w:rPr>
            </w:pPr>
            <w:r>
              <w:rPr>
                <w:rFonts w:cs="Arial"/>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lang w:eastAsia="zh-CN"/>
              </w:rPr>
              <w:t xml:space="preserve">&lt; 400 </w:t>
            </w:r>
            <w:r>
              <w:rPr>
                <w:rFonts w:cs="Arial"/>
                <w:lang w:val="en-US"/>
              </w:rPr>
              <w:t>(Note 6)</w:t>
            </w:r>
          </w:p>
          <w:p w14:paraId="78A64EAE" w14:textId="77777777" w:rsidR="00EA02EC" w:rsidRDefault="00EA02EC">
            <w:pPr>
              <w:pStyle w:val="TAC"/>
              <w:rPr>
                <w:rFonts w:cs="Arial"/>
                <w:lang w:eastAsia="zh-CN"/>
              </w:rPr>
            </w:pPr>
            <w:r>
              <w:rPr>
                <w:rFonts w:cs="Arial"/>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1F255E7A" w14:textId="77777777" w:rsidR="00EA02EC" w:rsidRDefault="00EA02EC">
            <w:pPr>
              <w:pStyle w:val="TAC"/>
              <w:rPr>
                <w:lang w:eastAsia="zh-CN"/>
              </w:rPr>
            </w:pPr>
            <w:r>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77A62C22" w14:textId="77777777" w:rsidR="00EA02EC" w:rsidRDefault="00EA02EC">
            <w:pPr>
              <w:pStyle w:val="TAC"/>
              <w:rPr>
                <w:lang w:eastAsia="zh-CN"/>
              </w:rPr>
            </w:pPr>
            <w:r>
              <w:rPr>
                <w:lang w:eastAsia="zh-CN"/>
              </w:rPr>
              <w:t xml:space="preserve">200 MHz NR </w:t>
            </w:r>
            <w:r>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3CF80EEF" w14:textId="77777777" w:rsidR="00EA02EC" w:rsidRDefault="00EA02EC">
            <w:pPr>
              <w:pStyle w:val="TAC"/>
              <w:rPr>
                <w:lang w:eastAsia="zh-CN"/>
              </w:rPr>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1375" w:type="dxa"/>
            <w:tcBorders>
              <w:top w:val="single" w:sz="6" w:space="0" w:color="auto"/>
              <w:left w:val="single" w:sz="6" w:space="0" w:color="auto"/>
              <w:bottom w:val="single" w:sz="6" w:space="0" w:color="auto"/>
              <w:right w:val="single" w:sz="6" w:space="0" w:color="auto"/>
            </w:tcBorders>
            <w:vAlign w:val="center"/>
          </w:tcPr>
          <w:p w14:paraId="1361C6F6" w14:textId="77777777" w:rsidR="00EA02EC" w:rsidRDefault="00EA02EC">
            <w:pPr>
              <w:pStyle w:val="TAC"/>
            </w:pPr>
            <w:r>
              <w:t>28 (Note 3)</w:t>
            </w:r>
          </w:p>
          <w:p w14:paraId="291A8091" w14:textId="77777777" w:rsidR="00EA02EC" w:rsidRDefault="00EA02EC">
            <w:pPr>
              <w:pStyle w:val="TAC"/>
            </w:pPr>
          </w:p>
          <w:p w14:paraId="78C3132A" w14:textId="77777777" w:rsidR="00EA02EC" w:rsidRDefault="00EA02EC">
            <w:pPr>
              <w:pStyle w:val="TAC"/>
              <w:rPr>
                <w:lang w:eastAsia="zh-CN"/>
              </w:rPr>
            </w:pPr>
            <w:r>
              <w:t>26 (Note 4)</w:t>
            </w:r>
          </w:p>
        </w:tc>
      </w:tr>
      <w:tr w:rsidR="001B1525" w14:paraId="45EBBEEF" w14:textId="77777777" w:rsidTr="00D97C47">
        <w:trPr>
          <w:cantSplit/>
          <w:jc w:val="center"/>
          <w:ins w:id="956" w:author="Torbjörn Elfström" w:date="2021-11-19T09:55:00Z"/>
        </w:trPr>
        <w:tc>
          <w:tcPr>
            <w:tcW w:w="1738" w:type="dxa"/>
            <w:gridSpan w:val="2"/>
            <w:tcBorders>
              <w:top w:val="single" w:sz="6" w:space="0" w:color="auto"/>
              <w:left w:val="single" w:sz="6" w:space="0" w:color="auto"/>
              <w:bottom w:val="single" w:sz="6" w:space="0" w:color="auto"/>
              <w:right w:val="single" w:sz="6" w:space="0" w:color="auto"/>
            </w:tcBorders>
            <w:vAlign w:val="center"/>
          </w:tcPr>
          <w:p w14:paraId="3E010F69" w14:textId="665B7C88" w:rsidR="001B1525" w:rsidRDefault="00A14C13">
            <w:pPr>
              <w:pStyle w:val="TAC"/>
              <w:rPr>
                <w:ins w:id="957" w:author="Torbjörn Elfström" w:date="2021-11-19T09:55:00Z"/>
                <w:rFonts w:eastAsia="SimSun"/>
                <w:lang w:eastAsia="zh-CN"/>
              </w:rPr>
            </w:pPr>
            <w:ins w:id="958" w:author="Torbjörn Elfström" w:date="2021-11-19T09:58:00Z">
              <w:r>
                <w:rPr>
                  <w:rFonts w:eastAsia="SimSun"/>
                  <w:lang w:eastAsia="zh-CN"/>
                </w:rPr>
                <w:t>FFS</w:t>
              </w:r>
            </w:ins>
          </w:p>
        </w:tc>
        <w:tc>
          <w:tcPr>
            <w:tcW w:w="1458" w:type="dxa"/>
            <w:tcBorders>
              <w:top w:val="single" w:sz="6" w:space="0" w:color="auto"/>
              <w:left w:val="single" w:sz="6" w:space="0" w:color="auto"/>
              <w:bottom w:val="single" w:sz="6" w:space="0" w:color="auto"/>
              <w:right w:val="single" w:sz="6" w:space="0" w:color="auto"/>
            </w:tcBorders>
          </w:tcPr>
          <w:p w14:paraId="49B90BAE" w14:textId="73186230" w:rsidR="001B1525" w:rsidRDefault="00A14C13">
            <w:pPr>
              <w:pStyle w:val="TAC"/>
              <w:rPr>
                <w:ins w:id="959" w:author="Torbjörn Elfström" w:date="2021-11-19T09:55:00Z"/>
                <w:rFonts w:cs="Arial"/>
                <w:lang w:eastAsia="zh-CN"/>
              </w:rPr>
            </w:pPr>
            <w:ins w:id="960" w:author="Torbjörn Elfström" w:date="2021-11-19T09:58:00Z">
              <w:r>
                <w:rPr>
                  <w:rFonts w:cs="Arial"/>
                  <w:lang w:eastAsia="zh-CN"/>
                </w:rPr>
                <w:t>FFS</w:t>
              </w:r>
            </w:ins>
          </w:p>
        </w:tc>
        <w:tc>
          <w:tcPr>
            <w:tcW w:w="2022" w:type="dxa"/>
            <w:tcBorders>
              <w:top w:val="single" w:sz="6" w:space="0" w:color="auto"/>
              <w:left w:val="single" w:sz="6" w:space="0" w:color="auto"/>
              <w:bottom w:val="single" w:sz="6" w:space="0" w:color="auto"/>
              <w:right w:val="single" w:sz="6" w:space="0" w:color="auto"/>
            </w:tcBorders>
            <w:vAlign w:val="center"/>
          </w:tcPr>
          <w:p w14:paraId="5B01F890" w14:textId="3B562361" w:rsidR="001B1525" w:rsidRDefault="00A14C13">
            <w:pPr>
              <w:pStyle w:val="TAC"/>
              <w:rPr>
                <w:ins w:id="961" w:author="Torbjörn Elfström" w:date="2021-11-19T09:55:00Z"/>
                <w:rFonts w:cs="Arial"/>
                <w:lang w:eastAsia="zh-CN"/>
              </w:rPr>
            </w:pPr>
            <w:ins w:id="962" w:author="Torbjörn Elfström" w:date="2021-11-19T09:58:00Z">
              <w:r>
                <w:rPr>
                  <w:rFonts w:cs="Arial"/>
                  <w:lang w:eastAsia="zh-CN"/>
                </w:rPr>
                <w:t>FFS</w:t>
              </w:r>
            </w:ins>
          </w:p>
        </w:tc>
        <w:tc>
          <w:tcPr>
            <w:tcW w:w="1303" w:type="dxa"/>
            <w:tcBorders>
              <w:top w:val="single" w:sz="6" w:space="0" w:color="auto"/>
              <w:left w:val="single" w:sz="6" w:space="0" w:color="auto"/>
              <w:bottom w:val="single" w:sz="6" w:space="0" w:color="auto"/>
              <w:right w:val="single" w:sz="6" w:space="0" w:color="auto"/>
            </w:tcBorders>
            <w:vAlign w:val="center"/>
          </w:tcPr>
          <w:p w14:paraId="75A98ACB" w14:textId="08D60BDC" w:rsidR="001B1525" w:rsidRDefault="00A14C13">
            <w:pPr>
              <w:pStyle w:val="TAC"/>
              <w:rPr>
                <w:ins w:id="963" w:author="Torbjörn Elfström" w:date="2021-11-19T09:55:00Z"/>
                <w:lang w:eastAsia="zh-CN"/>
              </w:rPr>
            </w:pPr>
            <w:ins w:id="964" w:author="Torbjörn Elfström" w:date="2021-11-19T09:58:00Z">
              <w:r>
                <w:rPr>
                  <w:lang w:eastAsia="zh-CN"/>
                </w:rPr>
                <w:t>FFS</w:t>
              </w:r>
            </w:ins>
          </w:p>
        </w:tc>
        <w:tc>
          <w:tcPr>
            <w:tcW w:w="2161" w:type="dxa"/>
            <w:tcBorders>
              <w:top w:val="single" w:sz="6" w:space="0" w:color="auto"/>
              <w:left w:val="single" w:sz="6" w:space="0" w:color="auto"/>
              <w:bottom w:val="single" w:sz="6" w:space="0" w:color="auto"/>
              <w:right w:val="single" w:sz="6" w:space="0" w:color="auto"/>
            </w:tcBorders>
            <w:vAlign w:val="center"/>
          </w:tcPr>
          <w:p w14:paraId="043E8FD3" w14:textId="71D6F533" w:rsidR="001B1525" w:rsidRDefault="00A14C13">
            <w:pPr>
              <w:pStyle w:val="TAC"/>
              <w:rPr>
                <w:ins w:id="965" w:author="Torbjörn Elfström" w:date="2021-11-19T09:55:00Z"/>
                <w:lang w:eastAsia="zh-CN"/>
              </w:rPr>
            </w:pPr>
            <w:ins w:id="966" w:author="Torbjörn Elfström" w:date="2021-11-19T09:58:00Z">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ins>
          </w:p>
        </w:tc>
        <w:tc>
          <w:tcPr>
            <w:tcW w:w="1375" w:type="dxa"/>
            <w:tcBorders>
              <w:top w:val="single" w:sz="6" w:space="0" w:color="auto"/>
              <w:left w:val="single" w:sz="6" w:space="0" w:color="auto"/>
              <w:bottom w:val="single" w:sz="6" w:space="0" w:color="auto"/>
              <w:right w:val="single" w:sz="6" w:space="0" w:color="auto"/>
            </w:tcBorders>
            <w:vAlign w:val="center"/>
          </w:tcPr>
          <w:p w14:paraId="6F2051B7" w14:textId="1AE3B93B" w:rsidR="001B1525" w:rsidRDefault="00246702">
            <w:pPr>
              <w:pStyle w:val="TAC"/>
              <w:rPr>
                <w:ins w:id="967" w:author="Torbjörn Elfström" w:date="2021-11-19T09:55:00Z"/>
              </w:rPr>
            </w:pPr>
            <w:ins w:id="968" w:author="Torbjörn Elfström" w:date="2021-12-08T10:16:00Z">
              <w:r>
                <w:t>[21]</w:t>
              </w:r>
            </w:ins>
            <w:ins w:id="969" w:author="Torbjörn Elfström" w:date="2021-11-19T09:59:00Z">
              <w:r w:rsidR="00A14C13">
                <w:t xml:space="preserve"> (Note 7)</w:t>
              </w:r>
            </w:ins>
          </w:p>
        </w:tc>
      </w:tr>
      <w:tr w:rsidR="00EA02EC" w:rsidRPr="005C7249" w14:paraId="1EAB3049" w14:textId="77777777" w:rsidTr="00D97C47">
        <w:trPr>
          <w:gridBefore w:val="1"/>
          <w:wBefore w:w="20" w:type="dxa"/>
          <w:cantSplit/>
          <w:jc w:val="center"/>
        </w:trPr>
        <w:tc>
          <w:tcPr>
            <w:tcW w:w="10037" w:type="dxa"/>
            <w:gridSpan w:val="6"/>
            <w:tcBorders>
              <w:top w:val="single" w:sz="6" w:space="0" w:color="auto"/>
              <w:left w:val="single" w:sz="6" w:space="0" w:color="auto"/>
              <w:bottom w:val="single" w:sz="6" w:space="0" w:color="auto"/>
              <w:right w:val="single" w:sz="6" w:space="0" w:color="auto"/>
            </w:tcBorders>
            <w:hideMark/>
          </w:tcPr>
          <w:p w14:paraId="4EADAA7B" w14:textId="77777777" w:rsidR="00EA02EC" w:rsidRDefault="00EA02EC">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transmission bandwidth configuration of the </w:t>
            </w:r>
            <w:r>
              <w:rPr>
                <w:rFonts w:cs="v5.0.0"/>
                <w:lang w:eastAsia="zh-CN"/>
              </w:rPr>
              <w:t>assumed adjacent channel carrier</w:t>
            </w:r>
            <w:r>
              <w:rPr>
                <w:lang w:eastAsia="zh-CN"/>
              </w:rPr>
              <w:t>.</w:t>
            </w:r>
          </w:p>
          <w:p w14:paraId="77721E9A" w14:textId="77777777" w:rsidR="00EA02EC" w:rsidRDefault="00EA02EC">
            <w:pPr>
              <w:pStyle w:val="TAN"/>
              <w:rPr>
                <w:rFonts w:cs="v5.0.0"/>
              </w:rPr>
            </w:pPr>
            <w:r>
              <w:t>NOTE 2:</w:t>
            </w:r>
            <w:r>
              <w:tab/>
              <w:t xml:space="preserve">With SCS that provides largest </w:t>
            </w:r>
            <w:r>
              <w:rPr>
                <w:rFonts w:cs="Arial"/>
              </w:rPr>
              <w:t>transmission bandwidth configuration (</w:t>
            </w:r>
            <w:proofErr w:type="spellStart"/>
            <w:r>
              <w:rPr>
                <w:rFonts w:cs="Arial"/>
              </w:rPr>
              <w:t>BW</w:t>
            </w:r>
            <w:r>
              <w:rPr>
                <w:rFonts w:cs="Arial"/>
                <w:vertAlign w:val="subscript"/>
              </w:rPr>
              <w:t>Config</w:t>
            </w:r>
            <w:proofErr w:type="spellEnd"/>
            <w:r>
              <w:rPr>
                <w:rFonts w:cs="v5.0.0"/>
              </w:rPr>
              <w:t>).</w:t>
            </w:r>
          </w:p>
          <w:p w14:paraId="700CE5B1" w14:textId="4439F01A" w:rsidR="00EA02EC" w:rsidRDefault="00EA02E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ins w:id="970" w:author="Torbjörn Elfström" w:date="2021-11-19T09:59:00Z">
              <w:r w:rsidR="00C67B63">
                <w:rPr>
                  <w:rFonts w:eastAsia="SimSun"/>
                  <w:lang w:eastAsia="zh-CN"/>
                </w:rPr>
                <w:t xml:space="preserve"> (FR2-1)</w:t>
              </w:r>
            </w:ins>
            <w:r>
              <w:rPr>
                <w:rFonts w:eastAsia="SimSun"/>
                <w:lang w:eastAsia="zh-CN"/>
              </w:rPr>
              <w:t>.</w:t>
            </w:r>
          </w:p>
          <w:p w14:paraId="39D498EF" w14:textId="655F4A65" w:rsidR="00EA02EC" w:rsidRDefault="00EA02E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ins w:id="971" w:author="Torbjörn Elfström" w:date="2021-11-19T09:59:00Z">
              <w:r w:rsidR="00C67B63">
                <w:rPr>
                  <w:rFonts w:eastAsia="SimSun"/>
                  <w:lang w:eastAsia="zh-CN"/>
                </w:rPr>
                <w:t xml:space="preserve"> (FR2-1)</w:t>
              </w:r>
            </w:ins>
            <w:r>
              <w:rPr>
                <w:rFonts w:eastAsia="SimSun"/>
                <w:lang w:eastAsia="zh-CN"/>
              </w:rPr>
              <w:t>.</w:t>
            </w:r>
          </w:p>
          <w:p w14:paraId="2BFBD660" w14:textId="77777777" w:rsidR="00EA02EC" w:rsidRDefault="00EA02E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w:t>
            </w:r>
            <w:proofErr w:type="spellStart"/>
            <w:r>
              <w:rPr>
                <w:rFonts w:eastAsia="SimSun"/>
                <w:lang w:eastAsia="zh-CN"/>
              </w:rPr>
              <w:t>MHz.</w:t>
            </w:r>
            <w:proofErr w:type="spellEnd"/>
          </w:p>
          <w:p w14:paraId="2E3936BD" w14:textId="77777777" w:rsidR="00EA02EC" w:rsidRDefault="00EA02EC">
            <w:pPr>
              <w:pStyle w:val="TAN"/>
              <w:rPr>
                <w:ins w:id="972" w:author="Torbjörn Elfström" w:date="2021-11-19T09:59:00Z"/>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w:t>
            </w:r>
            <w:proofErr w:type="spellStart"/>
            <w:r>
              <w:rPr>
                <w:rFonts w:eastAsia="SimSun"/>
                <w:lang w:eastAsia="zh-CN"/>
              </w:rPr>
              <w:t>MHz.</w:t>
            </w:r>
            <w:proofErr w:type="spellEnd"/>
          </w:p>
          <w:p w14:paraId="775BFAA3" w14:textId="32E4C572" w:rsidR="00A14C13" w:rsidRDefault="00A14C13">
            <w:pPr>
              <w:pStyle w:val="TAN"/>
              <w:rPr>
                <w:rFonts w:eastAsia="SimSun"/>
                <w:lang w:eastAsia="zh-CN"/>
              </w:rPr>
            </w:pPr>
            <w:ins w:id="973" w:author="Torbjörn Elfström" w:date="2021-11-19T09:59:00Z">
              <w:r>
                <w:rPr>
                  <w:rFonts w:eastAsia="SimSun"/>
                  <w:lang w:eastAsia="zh-CN"/>
                </w:rPr>
                <w:t xml:space="preserve">NOTE 7: </w:t>
              </w:r>
              <w:r w:rsidR="00C67B63">
                <w:rPr>
                  <w:rFonts w:eastAsia="SimSun"/>
                  <w:lang w:eastAsia="zh-CN"/>
                </w:rPr>
                <w:t xml:space="preserve">  </w:t>
              </w:r>
              <w:r w:rsidR="00C67B63" w:rsidRPr="00E357FC">
                <w:rPr>
                  <w:rFonts w:eastAsia="SimSun"/>
                  <w:lang w:eastAsia="zh-CN"/>
                </w:rPr>
                <w:t xml:space="preserve">Applicable to bands defined within the frequency spectrum range of 52.6 </w:t>
              </w:r>
            </w:ins>
            <w:ins w:id="974" w:author="Torbjörn Elfström" w:date="2021-12-01T16:30:00Z">
              <w:r w:rsidR="00504640">
                <w:rPr>
                  <w:rFonts w:eastAsia="SimSun"/>
                  <w:lang w:eastAsia="zh-CN"/>
                </w:rPr>
                <w:t>–</w:t>
              </w:r>
            </w:ins>
            <w:ins w:id="975" w:author="Torbjörn Elfström" w:date="2021-11-19T09:59:00Z">
              <w:r w:rsidR="00C67B63" w:rsidRPr="00E357FC">
                <w:rPr>
                  <w:rFonts w:eastAsia="SimSun"/>
                  <w:lang w:eastAsia="zh-CN"/>
                </w:rPr>
                <w:t xml:space="preserve"> 71</w:t>
              </w:r>
            </w:ins>
            <w:ins w:id="976" w:author="Torbjörn Elfström" w:date="2021-12-01T16:30:00Z">
              <w:r w:rsidR="00504640">
                <w:rPr>
                  <w:rFonts w:eastAsia="SimSun"/>
                  <w:lang w:eastAsia="zh-CN"/>
                </w:rPr>
                <w:t xml:space="preserve"> </w:t>
              </w:r>
            </w:ins>
            <w:ins w:id="977" w:author="Torbjörn Elfström" w:date="2021-11-19T09:59:00Z">
              <w:r w:rsidR="00C67B63" w:rsidRPr="00E357FC">
                <w:rPr>
                  <w:rFonts w:eastAsia="SimSun"/>
                  <w:lang w:eastAsia="zh-CN"/>
                </w:rPr>
                <w:t>GHz</w:t>
              </w:r>
              <w:r w:rsidR="00C67B63">
                <w:rPr>
                  <w:rFonts w:eastAsia="SimSun"/>
                  <w:lang w:eastAsia="zh-CN"/>
                </w:rPr>
                <w:t xml:space="preserve"> (FR2-2).</w:t>
              </w:r>
            </w:ins>
          </w:p>
        </w:tc>
      </w:tr>
    </w:tbl>
    <w:p w14:paraId="286817BE" w14:textId="77777777" w:rsidR="00EA02EC" w:rsidRDefault="00EA02EC" w:rsidP="00EA02EC">
      <w:pPr>
        <w:rPr>
          <w:szCs w:val="24"/>
        </w:rPr>
      </w:pPr>
    </w:p>
    <w:p w14:paraId="3C63A8D8" w14:textId="77777777" w:rsidR="00EA02EC" w:rsidRDefault="00EA02EC" w:rsidP="00EA02EC">
      <w:pPr>
        <w:pStyle w:val="TH"/>
      </w:pPr>
      <w:r>
        <w:t>Table 9.7.3.3-</w:t>
      </w:r>
      <w:r>
        <w:rPr>
          <w:rFonts w:eastAsia="SimSun"/>
        </w:rPr>
        <w:t>4a</w:t>
      </w:r>
      <w:r>
        <w:t xml:space="preserve">: </w:t>
      </w:r>
      <w:r>
        <w:rPr>
          <w:i/>
        </w:rPr>
        <w:t>BS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A02EC" w14:paraId="30224B55"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651319F" w14:textId="77777777" w:rsidR="00EA02EC" w:rsidRDefault="00EA02EC">
            <w:pPr>
              <w:pStyle w:val="TAH"/>
            </w:pPr>
            <w:r>
              <w:t>BS class</w:t>
            </w:r>
          </w:p>
        </w:tc>
        <w:tc>
          <w:tcPr>
            <w:tcW w:w="2693" w:type="dxa"/>
            <w:tcBorders>
              <w:top w:val="single" w:sz="4" w:space="0" w:color="auto"/>
              <w:left w:val="single" w:sz="4" w:space="0" w:color="auto"/>
              <w:bottom w:val="single" w:sz="4" w:space="0" w:color="auto"/>
              <w:right w:val="single" w:sz="4" w:space="0" w:color="auto"/>
            </w:tcBorders>
            <w:hideMark/>
          </w:tcPr>
          <w:p w14:paraId="03E981B9" w14:textId="77777777" w:rsidR="00EA02EC" w:rsidRDefault="00EA02EC">
            <w:pPr>
              <w:pStyle w:val="TAH"/>
            </w:pPr>
            <w:r>
              <w:rPr>
                <w:rFonts w:eastAsia="SimSun"/>
                <w:lang w:val="en-US" w:eastAsia="zh-CN"/>
              </w:rPr>
              <w:t>C</w:t>
            </w:r>
            <w:r>
              <w:t>ACLR absolute limit</w:t>
            </w:r>
          </w:p>
        </w:tc>
      </w:tr>
      <w:tr w:rsidR="00EA02EC" w14:paraId="4835487B"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2EB0CD67" w14:textId="77777777" w:rsidR="00EA02EC" w:rsidRDefault="00EA02EC">
            <w:pPr>
              <w:pStyle w:val="TAC"/>
            </w:pPr>
            <w:r>
              <w:t>Wide area BS</w:t>
            </w:r>
          </w:p>
        </w:tc>
        <w:tc>
          <w:tcPr>
            <w:tcW w:w="2693" w:type="dxa"/>
            <w:tcBorders>
              <w:top w:val="single" w:sz="4" w:space="0" w:color="auto"/>
              <w:left w:val="single" w:sz="4" w:space="0" w:color="auto"/>
              <w:bottom w:val="single" w:sz="4" w:space="0" w:color="auto"/>
              <w:right w:val="single" w:sz="4" w:space="0" w:color="auto"/>
            </w:tcBorders>
            <w:hideMark/>
          </w:tcPr>
          <w:p w14:paraId="4FC4B3DF" w14:textId="77777777" w:rsidR="00EA02EC" w:rsidRDefault="00EA02EC">
            <w:pPr>
              <w:pStyle w:val="TAC"/>
            </w:pPr>
            <w:r>
              <w:t>-13 dBm/MHz</w:t>
            </w:r>
          </w:p>
        </w:tc>
      </w:tr>
      <w:tr w:rsidR="00EA02EC" w14:paraId="0ABDEDBD"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3F2A61B0" w14:textId="77777777" w:rsidR="00EA02EC" w:rsidRDefault="00EA02EC">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hideMark/>
          </w:tcPr>
          <w:p w14:paraId="57F26FF5" w14:textId="77777777" w:rsidR="00EA02EC" w:rsidRDefault="00EA02EC">
            <w:pPr>
              <w:pStyle w:val="TAC"/>
            </w:pPr>
            <w:r>
              <w:t>-20 dBm/MHz</w:t>
            </w:r>
          </w:p>
        </w:tc>
      </w:tr>
      <w:tr w:rsidR="00EA02EC" w14:paraId="0444C997" w14:textId="77777777">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33561612" w14:textId="77777777" w:rsidR="00EA02EC" w:rsidRDefault="00EA02EC">
            <w:pPr>
              <w:pStyle w:val="TAC"/>
            </w:pPr>
            <w:r>
              <w:t>Local area BS</w:t>
            </w:r>
          </w:p>
        </w:tc>
        <w:tc>
          <w:tcPr>
            <w:tcW w:w="2693" w:type="dxa"/>
            <w:tcBorders>
              <w:top w:val="single" w:sz="4" w:space="0" w:color="auto"/>
              <w:left w:val="single" w:sz="4" w:space="0" w:color="auto"/>
              <w:bottom w:val="single" w:sz="4" w:space="0" w:color="auto"/>
              <w:right w:val="single" w:sz="4" w:space="0" w:color="auto"/>
            </w:tcBorders>
            <w:hideMark/>
          </w:tcPr>
          <w:p w14:paraId="0899830A" w14:textId="77777777" w:rsidR="00EA02EC" w:rsidRDefault="00EA02EC">
            <w:pPr>
              <w:pStyle w:val="TAC"/>
            </w:pPr>
            <w:r>
              <w:t>-20 dBm/MHz</w:t>
            </w:r>
          </w:p>
        </w:tc>
      </w:tr>
    </w:tbl>
    <w:p w14:paraId="5DF646BF" w14:textId="77777777" w:rsidR="00EA02EC" w:rsidRDefault="00EA02EC" w:rsidP="00EA02EC"/>
    <w:p w14:paraId="4C0503A0" w14:textId="77777777" w:rsidR="00EA02EC" w:rsidRDefault="00EA02EC" w:rsidP="00EA02EC">
      <w:pPr>
        <w:pStyle w:val="TH"/>
      </w:pPr>
      <w:r>
        <w:lastRenderedPageBreak/>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A02EC" w:rsidRPr="005C7249" w14:paraId="55B3CC95" w14:textId="77777777">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68DCB9" w14:textId="77777777" w:rsidR="00EA02EC" w:rsidRDefault="00EA02E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0CE8AFFA" w14:textId="77777777" w:rsidR="00EA02EC" w:rsidRDefault="00EA02EC">
            <w:pPr>
              <w:pStyle w:val="TAH"/>
            </w:pPr>
            <w:r>
              <w:t>Filter on the assigned channel frequency and corresponding filter bandwidth</w:t>
            </w:r>
          </w:p>
        </w:tc>
      </w:tr>
      <w:tr w:rsidR="00EA02EC" w:rsidRPr="005C7249" w14:paraId="25073787"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6DBC43E5" w14:textId="77777777" w:rsidR="00EA02EC" w:rsidRDefault="00EA02E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6A85AB3D" w14:textId="77777777" w:rsidR="00EA02EC" w:rsidRDefault="00EA02EC">
            <w:pPr>
              <w:pStyle w:val="TAC"/>
            </w:pPr>
            <w:r>
              <w:t xml:space="preserve">NR of same BW with SCS that provides largest </w:t>
            </w:r>
            <w:r>
              <w:rPr>
                <w:i/>
              </w:rPr>
              <w:t>transmission bandwidth configuration</w:t>
            </w:r>
          </w:p>
        </w:tc>
      </w:tr>
    </w:tbl>
    <w:p w14:paraId="20E9ECE5" w14:textId="77777777" w:rsidR="00EA02EC" w:rsidRDefault="00EA02EC" w:rsidP="00EA02EC"/>
    <w:p w14:paraId="4931BF2B" w14:textId="77777777" w:rsidR="00EA02EC" w:rsidRDefault="00EA02EC" w:rsidP="00EA02EC">
      <w:pPr>
        <w:pStyle w:val="Heading3"/>
      </w:pPr>
      <w:bookmarkStart w:id="978" w:name="_Toc82621994"/>
      <w:bookmarkStart w:id="979" w:name="_Toc74663453"/>
      <w:bookmarkStart w:id="980" w:name="_Toc67916832"/>
      <w:bookmarkStart w:id="981" w:name="_Toc61179536"/>
      <w:bookmarkStart w:id="982" w:name="_Toc61179066"/>
      <w:bookmarkStart w:id="983" w:name="_Toc53178828"/>
      <w:bookmarkStart w:id="984" w:name="_Toc53178377"/>
      <w:bookmarkStart w:id="985" w:name="_Toc45893657"/>
      <w:bookmarkStart w:id="986" w:name="_Toc44712344"/>
      <w:bookmarkStart w:id="987" w:name="_Toc37267741"/>
      <w:bookmarkStart w:id="988" w:name="_Toc37260353"/>
      <w:bookmarkStart w:id="989" w:name="_Toc36817431"/>
      <w:bookmarkStart w:id="990" w:name="_Toc29811879"/>
      <w:bookmarkStart w:id="991" w:name="_Toc21127670"/>
      <w:r>
        <w:t>9.7.4</w:t>
      </w:r>
      <w:r>
        <w:tab/>
        <w:t>OTA</w:t>
      </w:r>
      <w:bookmarkStart w:id="992" w:name="_Hlk496084370"/>
      <w:r>
        <w:t xml:space="preserve"> operating band unwanted emissions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147FB462" w14:textId="77777777" w:rsidR="00EA02EC" w:rsidRDefault="00EA02EC" w:rsidP="00EA02EC">
      <w:pPr>
        <w:pStyle w:val="Heading4"/>
      </w:pPr>
      <w:bookmarkStart w:id="993" w:name="_Toc21127671"/>
      <w:bookmarkStart w:id="994" w:name="_Toc29811880"/>
      <w:bookmarkStart w:id="995" w:name="_Toc36817432"/>
      <w:bookmarkStart w:id="996" w:name="_Toc37260354"/>
      <w:bookmarkStart w:id="997" w:name="_Toc37267742"/>
      <w:bookmarkStart w:id="998" w:name="_Toc44712345"/>
      <w:bookmarkStart w:id="999" w:name="_Toc45893658"/>
      <w:bookmarkStart w:id="1000" w:name="_Toc53178378"/>
      <w:bookmarkStart w:id="1001" w:name="_Toc53178829"/>
      <w:bookmarkStart w:id="1002" w:name="_Toc61179067"/>
      <w:bookmarkStart w:id="1003" w:name="_Toc61179537"/>
      <w:bookmarkStart w:id="1004" w:name="_Toc67916833"/>
      <w:bookmarkStart w:id="1005" w:name="_Toc74663454"/>
      <w:bookmarkStart w:id="1006" w:name="_Toc82621995"/>
      <w:r>
        <w:t>9.7.4.1</w:t>
      </w:r>
      <w:r>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237CC54" w14:textId="77777777" w:rsidR="00EA02EC" w:rsidRDefault="00EA02EC" w:rsidP="00EA02EC">
      <w:r>
        <w:t>The OTA limits for operating band unwanted emissions are specified as TRP per RIB unless otherwise stated.</w:t>
      </w:r>
    </w:p>
    <w:p w14:paraId="31A652E3" w14:textId="77777777" w:rsidR="00EA02EC" w:rsidRDefault="00EA02EC" w:rsidP="00EA02EC">
      <w:pPr>
        <w:pStyle w:val="Heading4"/>
      </w:pPr>
      <w:bookmarkStart w:id="1007" w:name="_Toc21127672"/>
      <w:bookmarkStart w:id="1008" w:name="_Toc29811881"/>
      <w:bookmarkStart w:id="1009" w:name="_Toc36817433"/>
      <w:bookmarkStart w:id="1010" w:name="_Toc37260355"/>
      <w:bookmarkStart w:id="1011" w:name="_Toc37267743"/>
      <w:bookmarkStart w:id="1012" w:name="_Toc44712346"/>
      <w:bookmarkStart w:id="1013" w:name="_Toc45893659"/>
      <w:bookmarkStart w:id="1014" w:name="_Toc53178379"/>
      <w:bookmarkStart w:id="1015" w:name="_Toc53178830"/>
      <w:bookmarkStart w:id="1016" w:name="_Toc61179068"/>
      <w:bookmarkStart w:id="1017" w:name="_Toc61179538"/>
      <w:bookmarkStart w:id="1018" w:name="_Toc67916834"/>
      <w:bookmarkStart w:id="1019" w:name="_Toc74663455"/>
      <w:bookmarkStart w:id="1020" w:name="_Toc82621996"/>
      <w:r>
        <w:t>9.7.4.2</w:t>
      </w:r>
      <w:r>
        <w:tab/>
        <w:t xml:space="preserve">Minimum requirement for </w:t>
      </w:r>
      <w:r>
        <w:rPr>
          <w:i/>
        </w:rPr>
        <w:t>BS type 1-O</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54C693ED" w14:textId="77777777" w:rsidR="00EA02EC" w:rsidRDefault="00EA02EC" w:rsidP="00EA02EC">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6125C430" w14:textId="77777777" w:rsidR="00EA02EC" w:rsidRDefault="00EA02EC" w:rsidP="00EA02EC">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BS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00E43E28" w14:textId="77777777" w:rsidR="00EA02EC" w:rsidRDefault="00EA02EC" w:rsidP="00EA02EC">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4F313A67" w14:textId="77777777" w:rsidR="00EA02EC" w:rsidRDefault="00EA02EC" w:rsidP="00EA02EC">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2E9A7243" w14:textId="77777777" w:rsidR="00EA02EC" w:rsidRDefault="00EA02EC" w:rsidP="00EA02EC">
      <w:r>
        <w:t xml:space="preserve">The OTA operating band unwanted emission requirement for </w:t>
      </w:r>
      <w:r>
        <w:rPr>
          <w:i/>
        </w:rPr>
        <w:t>BS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w:t>
      </w:r>
      <w:proofErr w:type="spellStart"/>
      <w:r>
        <w:t>dB.</w:t>
      </w:r>
      <w:proofErr w:type="spellEnd"/>
    </w:p>
    <w:p w14:paraId="761E4868" w14:textId="77777777" w:rsidR="00EA02EC" w:rsidRDefault="00EA02EC" w:rsidP="00EA02EC">
      <w:pPr>
        <w:pStyle w:val="Heading5"/>
      </w:pPr>
      <w:bookmarkStart w:id="1021" w:name="_Toc21127673"/>
      <w:bookmarkStart w:id="1022" w:name="_Toc29811882"/>
      <w:bookmarkStart w:id="1023" w:name="_Toc36817434"/>
      <w:bookmarkStart w:id="1024" w:name="_Toc37260356"/>
      <w:bookmarkStart w:id="1025" w:name="_Toc37267744"/>
      <w:bookmarkStart w:id="1026" w:name="_Toc44712347"/>
      <w:bookmarkStart w:id="1027" w:name="_Toc45893660"/>
      <w:bookmarkStart w:id="1028" w:name="_Toc53178380"/>
      <w:bookmarkStart w:id="1029" w:name="_Toc53178831"/>
      <w:bookmarkStart w:id="1030" w:name="_Toc61179069"/>
      <w:bookmarkStart w:id="1031" w:name="_Toc61179539"/>
      <w:bookmarkStart w:id="1032" w:name="_Toc67916835"/>
      <w:bookmarkStart w:id="1033" w:name="_Toc74663456"/>
      <w:bookmarkStart w:id="1034" w:name="_Toc82621997"/>
      <w:r>
        <w:t>9.7.4.2.1</w:t>
      </w:r>
      <w:r>
        <w:tab/>
        <w:t>Additional requirements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02CCB658" w14:textId="77777777" w:rsidR="00EA02EC" w:rsidRDefault="00EA02EC" w:rsidP="00EA02EC">
      <w:pPr>
        <w:pStyle w:val="H6"/>
      </w:pPr>
      <w:bookmarkStart w:id="1035" w:name="_Toc21127674"/>
      <w:bookmarkStart w:id="1036" w:name="_Toc29811883"/>
      <w:bookmarkStart w:id="1037" w:name="_Toc36817435"/>
      <w:bookmarkStart w:id="1038" w:name="_Toc37260357"/>
      <w:bookmarkStart w:id="1039" w:name="_Toc37267745"/>
      <w:bookmarkStart w:id="1040" w:name="_Toc44712348"/>
      <w:bookmarkStart w:id="1041" w:name="_Toc45893661"/>
      <w:r>
        <w:t>9.7.4.2.1.1</w:t>
      </w:r>
      <w:r>
        <w:tab/>
        <w:t>Protection of DTT</w:t>
      </w:r>
      <w:bookmarkEnd w:id="1035"/>
      <w:bookmarkEnd w:id="1036"/>
      <w:bookmarkEnd w:id="1037"/>
      <w:bookmarkEnd w:id="1038"/>
      <w:bookmarkEnd w:id="1039"/>
      <w:bookmarkEnd w:id="1040"/>
      <w:bookmarkEnd w:id="1041"/>
    </w:p>
    <w:p w14:paraId="027C0B7D" w14:textId="77777777" w:rsidR="00EA02EC" w:rsidRDefault="00EA02EC" w:rsidP="00EA02EC">
      <w:pPr>
        <w:rPr>
          <w:lang w:eastAsia="ko-KR"/>
        </w:rPr>
      </w:pPr>
      <w:r>
        <w:rPr>
          <w:rFonts w:cs="v5.0.0"/>
          <w:lang w:eastAsia="ko-KR"/>
        </w:rPr>
        <w:t xml:space="preserve">In certain regions the following requirement may apply for protection of DTT. For </w:t>
      </w:r>
      <w:r>
        <w:rPr>
          <w:rFonts w:cs="v5.0.0"/>
          <w:i/>
          <w:lang w:eastAsia="ko-KR"/>
        </w:rPr>
        <w:t>BS type 1-O</w:t>
      </w:r>
      <w:r>
        <w:rPr>
          <w:rFonts w:cs="v5.0.0"/>
          <w:lang w:eastAsia="ko-KR"/>
        </w:rPr>
        <w:t xml:space="preserve"> operating in Band n20, the </w:t>
      </w:r>
      <w:r>
        <w:rPr>
          <w:lang w:eastAsia="ko-KR"/>
        </w:rPr>
        <w:t xml:space="preserve">level of emissions in the band 470-790 MHz, measured in an 8 MHz filter bandwidth on centre frequencies </w:t>
      </w:r>
      <w:proofErr w:type="spellStart"/>
      <w:r>
        <w:rPr>
          <w:lang w:eastAsia="ko-KR"/>
        </w:rPr>
        <w:t>F</w:t>
      </w:r>
      <w:r>
        <w:rPr>
          <w:vertAlign w:val="subscript"/>
          <w:lang w:eastAsia="ko-KR"/>
        </w:rPr>
        <w:t>filter</w:t>
      </w:r>
      <w:proofErr w:type="spellEnd"/>
      <w:r>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BD172C2" w14:textId="77777777" w:rsidR="00EA02EC" w:rsidRDefault="00EA02EC" w:rsidP="00EA02EC">
      <w:pPr>
        <w:pStyle w:val="TH"/>
      </w:pPr>
      <w:r>
        <w:lastRenderedPageBreak/>
        <w:t xml:space="preserve">Table </w:t>
      </w:r>
      <w:r>
        <w:rPr>
          <w:lang w:eastAsia="ko-KR"/>
        </w:rPr>
        <w:t>9.7.4.2.1.1-1</w:t>
      </w:r>
      <w:r>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A02EC" w14:paraId="182AC1EA" w14:textId="77777777">
        <w:trPr>
          <w:cantSplit/>
          <w:jc w:val="center"/>
        </w:trPr>
        <w:tc>
          <w:tcPr>
            <w:tcW w:w="1795" w:type="dxa"/>
            <w:tcBorders>
              <w:top w:val="single" w:sz="6" w:space="0" w:color="000000"/>
              <w:left w:val="single" w:sz="6" w:space="0" w:color="000000"/>
              <w:bottom w:val="single" w:sz="6" w:space="0" w:color="000000"/>
              <w:right w:val="single" w:sz="6" w:space="0" w:color="000000"/>
            </w:tcBorders>
            <w:hideMark/>
          </w:tcPr>
          <w:p w14:paraId="5D2C5DBA" w14:textId="77777777" w:rsidR="00EA02EC" w:rsidRDefault="00EA02EC">
            <w:pPr>
              <w:pStyle w:val="TAH"/>
              <w:rPr>
                <w:rFonts w:cs="v5.0.0"/>
              </w:rPr>
            </w:pPr>
            <w:r>
              <w:rPr>
                <w:rFonts w:cs="v5.0.0"/>
              </w:rPr>
              <w:t>Case</w:t>
            </w:r>
          </w:p>
        </w:tc>
        <w:tc>
          <w:tcPr>
            <w:tcW w:w="1701" w:type="dxa"/>
            <w:tcBorders>
              <w:top w:val="single" w:sz="6" w:space="0" w:color="000000"/>
              <w:left w:val="single" w:sz="6" w:space="0" w:color="000000"/>
              <w:bottom w:val="single" w:sz="6" w:space="0" w:color="000000"/>
              <w:right w:val="single" w:sz="6" w:space="0" w:color="000000"/>
            </w:tcBorders>
            <w:hideMark/>
          </w:tcPr>
          <w:p w14:paraId="0A149871" w14:textId="77777777" w:rsidR="00EA02EC" w:rsidRDefault="00EA02EC">
            <w:pPr>
              <w:pStyle w:val="TAH"/>
              <w:rPr>
                <w:rFonts w:cs="v5.0.0"/>
              </w:rPr>
            </w:pPr>
            <w:r>
              <w:rPr>
                <w:rFonts w:cs="v5.0.0"/>
              </w:rPr>
              <w:t>Measurement filter centre frequency</w:t>
            </w:r>
          </w:p>
        </w:tc>
        <w:tc>
          <w:tcPr>
            <w:tcW w:w="2268" w:type="dxa"/>
            <w:tcBorders>
              <w:top w:val="single" w:sz="6" w:space="0" w:color="000000"/>
              <w:left w:val="single" w:sz="6" w:space="0" w:color="000000"/>
              <w:bottom w:val="single" w:sz="6" w:space="0" w:color="000000"/>
              <w:right w:val="single" w:sz="6" w:space="0" w:color="000000"/>
            </w:tcBorders>
            <w:hideMark/>
          </w:tcPr>
          <w:p w14:paraId="5328E1CB" w14:textId="77777777" w:rsidR="00EA02EC" w:rsidRDefault="00EA02EC">
            <w:pPr>
              <w:pStyle w:val="TAH"/>
              <w:rPr>
                <w:rFonts w:cs="v5.0.0"/>
                <w:vertAlign w:val="subscript"/>
              </w:rPr>
            </w:pPr>
            <w:r>
              <w:rPr>
                <w:rFonts w:cs="v5.0.0"/>
              </w:rPr>
              <w:t>Condition on BS maximum aggregate TRP / 10 MHz, P</w:t>
            </w:r>
            <w:r>
              <w:rPr>
                <w:rFonts w:cs="v5.0.0"/>
                <w:vertAlign w:val="subscript"/>
              </w:rPr>
              <w:t>TRP_10MHz</w:t>
            </w:r>
          </w:p>
          <w:p w14:paraId="626B122B" w14:textId="77777777" w:rsidR="00EA02EC" w:rsidRDefault="00EA02EC">
            <w:pPr>
              <w:pStyle w:val="TAH"/>
              <w:rPr>
                <w:rFonts w:cs="v5.0.0"/>
              </w:rPr>
            </w:pPr>
            <w:r>
              <w:rPr>
                <w:rFonts w:cs="Arial"/>
              </w:rPr>
              <w:t>(NOTE)</w:t>
            </w:r>
            <w:r>
              <w:rPr>
                <w:rFonts w:cs="v5.0.0"/>
              </w:rPr>
              <w:t xml:space="preserve"> </w:t>
            </w:r>
          </w:p>
        </w:tc>
        <w:tc>
          <w:tcPr>
            <w:tcW w:w="1984" w:type="dxa"/>
            <w:tcBorders>
              <w:top w:val="single" w:sz="6" w:space="0" w:color="000000"/>
              <w:left w:val="single" w:sz="6" w:space="0" w:color="000000"/>
              <w:bottom w:val="single" w:sz="6" w:space="0" w:color="000000"/>
              <w:right w:val="single" w:sz="6" w:space="0" w:color="000000"/>
            </w:tcBorders>
            <w:hideMark/>
          </w:tcPr>
          <w:p w14:paraId="40A4EB44" w14:textId="77777777" w:rsidR="00EA02EC" w:rsidRDefault="00EA02EC">
            <w:pPr>
              <w:pStyle w:val="TAH"/>
              <w:rPr>
                <w:rFonts w:cs="v5.0.0"/>
              </w:rPr>
            </w:pPr>
            <w:r>
              <w:rPr>
                <w:rFonts w:cs="v5.0.0"/>
              </w:rPr>
              <w:t>Maximum level</w:t>
            </w:r>
          </w:p>
          <w:p w14:paraId="11E25BE9" w14:textId="77777777" w:rsidR="00EA02EC" w:rsidRDefault="00EA02EC">
            <w:pPr>
              <w:pStyle w:val="TAH"/>
              <w:rPr>
                <w:rFonts w:cs="v5.0.0"/>
              </w:rPr>
            </w:pPr>
            <w:proofErr w:type="gramStart"/>
            <w:r>
              <w:rPr>
                <w:rFonts w:cs="Arial"/>
              </w:rPr>
              <w:t>P</w:t>
            </w:r>
            <w:r>
              <w:rPr>
                <w:rFonts w:cs="Arial"/>
                <w:vertAlign w:val="subscript"/>
              </w:rPr>
              <w:t>TRP,N</w:t>
            </w:r>
            <w:proofErr w:type="gramEnd"/>
            <w:r>
              <w:rPr>
                <w:rFonts w:cs="Arial"/>
                <w:vertAlign w:val="subscript"/>
              </w:rPr>
              <w:t>,MAX</w:t>
            </w:r>
          </w:p>
        </w:tc>
        <w:tc>
          <w:tcPr>
            <w:tcW w:w="1512" w:type="dxa"/>
            <w:tcBorders>
              <w:top w:val="single" w:sz="6" w:space="0" w:color="000000"/>
              <w:left w:val="single" w:sz="6" w:space="0" w:color="000000"/>
              <w:bottom w:val="single" w:sz="6" w:space="0" w:color="000000"/>
              <w:right w:val="single" w:sz="6" w:space="0" w:color="000000"/>
            </w:tcBorders>
            <w:hideMark/>
          </w:tcPr>
          <w:p w14:paraId="33ECA2B5" w14:textId="77777777" w:rsidR="00EA02EC" w:rsidRDefault="00EA02EC">
            <w:pPr>
              <w:pStyle w:val="TAH"/>
              <w:rPr>
                <w:rFonts w:cs="v5.0.0"/>
              </w:rPr>
            </w:pPr>
            <w:r>
              <w:rPr>
                <w:rFonts w:cs="v5.0.0"/>
                <w:i/>
              </w:rPr>
              <w:t>Measurement bandwidth</w:t>
            </w:r>
          </w:p>
        </w:tc>
      </w:tr>
      <w:tr w:rsidR="00EA02EC" w14:paraId="7E51C6C3" w14:textId="77777777">
        <w:trPr>
          <w:cantSplit/>
          <w:jc w:val="center"/>
        </w:trPr>
        <w:tc>
          <w:tcPr>
            <w:tcW w:w="1795" w:type="dxa"/>
            <w:tcBorders>
              <w:top w:val="single" w:sz="6" w:space="0" w:color="000000"/>
              <w:left w:val="single" w:sz="6" w:space="0" w:color="000000"/>
              <w:bottom w:val="nil"/>
              <w:right w:val="single" w:sz="6" w:space="0" w:color="000000"/>
            </w:tcBorders>
            <w:hideMark/>
          </w:tcPr>
          <w:p w14:paraId="3B5DDE69" w14:textId="77777777" w:rsidR="00EA02EC" w:rsidRDefault="00EA02EC">
            <w:pPr>
              <w:pStyle w:val="TAL"/>
            </w:pPr>
            <w:r>
              <w:rPr>
                <w:rFonts w:cs="Arial"/>
              </w:rPr>
              <w:t xml:space="preserve">A: for DTT frequencies where </w:t>
            </w:r>
          </w:p>
        </w:tc>
        <w:tc>
          <w:tcPr>
            <w:tcW w:w="1701" w:type="dxa"/>
            <w:tcBorders>
              <w:top w:val="single" w:sz="6" w:space="0" w:color="000000"/>
              <w:left w:val="single" w:sz="6" w:space="0" w:color="000000"/>
              <w:bottom w:val="single" w:sz="6" w:space="0" w:color="000000"/>
              <w:right w:val="single" w:sz="6" w:space="0" w:color="000000"/>
            </w:tcBorders>
            <w:hideMark/>
          </w:tcPr>
          <w:p w14:paraId="1B2A4906" w14:textId="77777777" w:rsidR="00EA02EC" w:rsidRDefault="00EA02EC">
            <w:pPr>
              <w:pStyle w:val="TAC"/>
              <w:rPr>
                <w:rFonts w:cs="Arial"/>
              </w:rPr>
            </w:pPr>
            <w:r>
              <w:rPr>
                <w:rFonts w:cs="Arial"/>
              </w:rPr>
              <w:t>N*8 + 306 MHz,</w:t>
            </w:r>
          </w:p>
          <w:p w14:paraId="40402DB7" w14:textId="77777777" w:rsidR="00EA02EC" w:rsidRDefault="00EA02EC">
            <w:pPr>
              <w:pStyle w:val="TAC"/>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7926AAB5" w14:textId="77777777" w:rsidR="00EA02EC" w:rsidRDefault="00EA02EC">
            <w:pPr>
              <w:pStyle w:val="TAC"/>
            </w:pPr>
            <w:r>
              <w:rPr>
                <w:rFonts w:cs="Arial"/>
              </w:rPr>
              <w:t>P</w:t>
            </w:r>
            <w:r>
              <w:rPr>
                <w:rFonts w:cs="Arial"/>
                <w:vertAlign w:val="subscript"/>
              </w:rPr>
              <w:t>TRP_10MHz</w:t>
            </w:r>
            <w:r>
              <w:rPr>
                <w:rFonts w:cs="Arial"/>
              </w:rPr>
              <w:t xml:space="preserve"> </w:t>
            </w:r>
            <w:r>
              <w:rPr>
                <w:rFonts w:ascii="Symbol" w:eastAsia="Symbol" w:hAnsi="Symbol" w:cs="Symbol"/>
              </w:rPr>
              <w:sym w:font="Symbol" w:char="F0B3"/>
            </w:r>
            <w:r>
              <w:rPr>
                <w:rFonts w:cs="Arial"/>
              </w:rPr>
              <w:t xml:space="preserve"> 59 dBm</w:t>
            </w:r>
          </w:p>
        </w:tc>
        <w:tc>
          <w:tcPr>
            <w:tcW w:w="1984" w:type="dxa"/>
            <w:tcBorders>
              <w:top w:val="single" w:sz="6" w:space="0" w:color="000000"/>
              <w:left w:val="single" w:sz="6" w:space="0" w:color="000000"/>
              <w:bottom w:val="single" w:sz="6" w:space="0" w:color="000000"/>
              <w:right w:val="single" w:sz="6" w:space="0" w:color="000000"/>
            </w:tcBorders>
            <w:hideMark/>
          </w:tcPr>
          <w:p w14:paraId="5B6FCACD" w14:textId="77777777" w:rsidR="00EA02EC" w:rsidRDefault="00EA02EC">
            <w:pPr>
              <w:pStyle w:val="TAC"/>
            </w:pPr>
            <w:r>
              <w:rPr>
                <w:rFonts w:cs="Arial"/>
              </w:rPr>
              <w:t xml:space="preserve">0 dBm  </w:t>
            </w:r>
          </w:p>
        </w:tc>
        <w:tc>
          <w:tcPr>
            <w:tcW w:w="1512" w:type="dxa"/>
            <w:tcBorders>
              <w:top w:val="single" w:sz="6" w:space="0" w:color="000000"/>
              <w:left w:val="single" w:sz="6" w:space="0" w:color="000000"/>
              <w:bottom w:val="single" w:sz="6" w:space="0" w:color="000000"/>
              <w:right w:val="single" w:sz="6" w:space="0" w:color="000000"/>
            </w:tcBorders>
            <w:hideMark/>
          </w:tcPr>
          <w:p w14:paraId="6AC40DC9" w14:textId="77777777" w:rsidR="00EA02EC" w:rsidRDefault="00EA02EC">
            <w:pPr>
              <w:pStyle w:val="TAC"/>
              <w:rPr>
                <w:i/>
              </w:rPr>
            </w:pPr>
            <w:r>
              <w:rPr>
                <w:rFonts w:cs="Arial"/>
              </w:rPr>
              <w:t>8 MHz</w:t>
            </w:r>
          </w:p>
        </w:tc>
      </w:tr>
      <w:tr w:rsidR="00EA02EC" w14:paraId="6B735D56" w14:textId="77777777">
        <w:trPr>
          <w:cantSplit/>
          <w:jc w:val="center"/>
        </w:trPr>
        <w:tc>
          <w:tcPr>
            <w:tcW w:w="1795" w:type="dxa"/>
            <w:tcBorders>
              <w:top w:val="nil"/>
              <w:left w:val="single" w:sz="6" w:space="0" w:color="000000"/>
              <w:bottom w:val="nil"/>
              <w:right w:val="single" w:sz="6" w:space="0" w:color="000000"/>
            </w:tcBorders>
            <w:hideMark/>
          </w:tcPr>
          <w:p w14:paraId="22431284" w14:textId="77777777" w:rsidR="00EA02EC" w:rsidRDefault="00EA02EC">
            <w:pPr>
              <w:pStyle w:val="TAL"/>
            </w:pPr>
            <w:r>
              <w:rPr>
                <w:rFonts w:cs="Arial"/>
              </w:rPr>
              <w:t>broadcasting is protected</w:t>
            </w:r>
          </w:p>
        </w:tc>
        <w:tc>
          <w:tcPr>
            <w:tcW w:w="1701" w:type="dxa"/>
            <w:tcBorders>
              <w:top w:val="single" w:sz="6" w:space="0" w:color="000000"/>
              <w:left w:val="single" w:sz="6" w:space="0" w:color="000000"/>
              <w:bottom w:val="single" w:sz="6" w:space="0" w:color="000000"/>
              <w:right w:val="single" w:sz="6" w:space="0" w:color="000000"/>
            </w:tcBorders>
            <w:hideMark/>
          </w:tcPr>
          <w:p w14:paraId="022A062F" w14:textId="77777777" w:rsidR="00EA02EC" w:rsidRDefault="00EA02EC">
            <w:pPr>
              <w:pStyle w:val="TAC"/>
              <w:rPr>
                <w:rFonts w:cs="Arial"/>
              </w:rPr>
            </w:pPr>
            <w:r>
              <w:rPr>
                <w:rFonts w:cs="Arial"/>
              </w:rPr>
              <w:t>N*8 + 306 MHz,</w:t>
            </w:r>
          </w:p>
          <w:p w14:paraId="213BDD57" w14:textId="77777777" w:rsidR="00EA02EC" w:rsidRDefault="00EA02EC">
            <w:pPr>
              <w:pStyle w:val="TAC"/>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10A72927" w14:textId="77777777" w:rsidR="00EA02EC" w:rsidRDefault="00EA02EC">
            <w:pPr>
              <w:pStyle w:val="TAC"/>
            </w:pPr>
            <w:r>
              <w:rPr>
                <w:rFonts w:cs="Arial"/>
              </w:rPr>
              <w:t xml:space="preserve">36 </w:t>
            </w:r>
            <w:r>
              <w:rPr>
                <w:rFonts w:ascii="Symbol" w:eastAsia="Symbol" w:hAnsi="Symbol" w:cs="Symbol"/>
              </w:rPr>
              <w:sym w:font="Symbol" w:char="F0A3"/>
            </w:r>
            <w:r>
              <w:rPr>
                <w:rFonts w:cs="Arial"/>
              </w:rPr>
              <w:t xml:space="preserve"> P</w:t>
            </w:r>
            <w:r>
              <w:rPr>
                <w:rFonts w:cs="Arial"/>
                <w:vertAlign w:val="subscript"/>
              </w:rPr>
              <w:t>TRP_10MHz</w:t>
            </w:r>
            <w:r>
              <w:rPr>
                <w:rFonts w:cs="Arial"/>
              </w:rPr>
              <w:t xml:space="preserve"> &lt; 59 dBm</w:t>
            </w:r>
          </w:p>
        </w:tc>
        <w:tc>
          <w:tcPr>
            <w:tcW w:w="1984" w:type="dxa"/>
            <w:tcBorders>
              <w:top w:val="single" w:sz="6" w:space="0" w:color="000000"/>
              <w:left w:val="single" w:sz="6" w:space="0" w:color="000000"/>
              <w:bottom w:val="single" w:sz="6" w:space="0" w:color="000000"/>
              <w:right w:val="single" w:sz="6" w:space="0" w:color="000000"/>
            </w:tcBorders>
            <w:hideMark/>
          </w:tcPr>
          <w:p w14:paraId="77E27FC7" w14:textId="77777777" w:rsidR="00EA02EC" w:rsidRDefault="00EA02EC">
            <w:pPr>
              <w:pStyle w:val="TAC"/>
            </w:pPr>
            <w:r>
              <w:rPr>
                <w:rFonts w:cs="Arial"/>
              </w:rPr>
              <w:t>P</w:t>
            </w:r>
            <w:r>
              <w:rPr>
                <w:rFonts w:cs="Arial"/>
                <w:vertAlign w:val="subscript"/>
              </w:rPr>
              <w:t>TRP_10MHz</w:t>
            </w:r>
            <w:r>
              <w:rPr>
                <w:rFonts w:cs="Arial"/>
              </w:rPr>
              <w:t xml:space="preserve"> – 59 dBm</w:t>
            </w:r>
          </w:p>
        </w:tc>
        <w:tc>
          <w:tcPr>
            <w:tcW w:w="1512" w:type="dxa"/>
            <w:tcBorders>
              <w:top w:val="single" w:sz="6" w:space="0" w:color="000000"/>
              <w:left w:val="single" w:sz="6" w:space="0" w:color="000000"/>
              <w:bottom w:val="single" w:sz="6" w:space="0" w:color="000000"/>
              <w:right w:val="single" w:sz="6" w:space="0" w:color="000000"/>
            </w:tcBorders>
            <w:hideMark/>
          </w:tcPr>
          <w:p w14:paraId="474CE17D" w14:textId="77777777" w:rsidR="00EA02EC" w:rsidRDefault="00EA02EC">
            <w:pPr>
              <w:pStyle w:val="TAC"/>
              <w:rPr>
                <w:i/>
              </w:rPr>
            </w:pPr>
            <w:r>
              <w:rPr>
                <w:rFonts w:cs="Arial"/>
              </w:rPr>
              <w:t>8 MHz</w:t>
            </w:r>
          </w:p>
        </w:tc>
      </w:tr>
      <w:tr w:rsidR="00EA02EC" w14:paraId="16A42B17" w14:textId="77777777">
        <w:trPr>
          <w:cantSplit/>
          <w:jc w:val="center"/>
        </w:trPr>
        <w:tc>
          <w:tcPr>
            <w:tcW w:w="1795" w:type="dxa"/>
            <w:tcBorders>
              <w:top w:val="nil"/>
              <w:left w:val="single" w:sz="6" w:space="0" w:color="000000"/>
              <w:bottom w:val="single" w:sz="6" w:space="0" w:color="000000"/>
              <w:right w:val="single" w:sz="6" w:space="0" w:color="000000"/>
            </w:tcBorders>
          </w:tcPr>
          <w:p w14:paraId="43D09FC8" w14:textId="77777777" w:rsidR="00EA02EC" w:rsidRDefault="00EA02EC">
            <w:pPr>
              <w:pStyle w:val="TAL"/>
            </w:pPr>
          </w:p>
        </w:tc>
        <w:tc>
          <w:tcPr>
            <w:tcW w:w="1701" w:type="dxa"/>
            <w:tcBorders>
              <w:top w:val="single" w:sz="6" w:space="0" w:color="000000"/>
              <w:left w:val="single" w:sz="6" w:space="0" w:color="000000"/>
              <w:bottom w:val="single" w:sz="6" w:space="0" w:color="000000"/>
              <w:right w:val="single" w:sz="6" w:space="0" w:color="000000"/>
            </w:tcBorders>
            <w:hideMark/>
          </w:tcPr>
          <w:p w14:paraId="358E9918" w14:textId="77777777" w:rsidR="00EA02EC" w:rsidRDefault="00EA02EC">
            <w:pPr>
              <w:pStyle w:val="TAC"/>
              <w:rPr>
                <w:rFonts w:cs="Arial"/>
              </w:rPr>
            </w:pPr>
            <w:r>
              <w:rPr>
                <w:rFonts w:cs="Arial"/>
              </w:rPr>
              <w:t>N*8 + 306 MHz,</w:t>
            </w:r>
          </w:p>
          <w:p w14:paraId="3A93F49A" w14:textId="77777777" w:rsidR="00EA02EC" w:rsidRDefault="00EA02EC">
            <w:pPr>
              <w:pStyle w:val="TAC"/>
              <w:rPr>
                <w:rFonts w:cs="Arial"/>
              </w:rPr>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591B8B57" w14:textId="77777777" w:rsidR="00EA02EC" w:rsidRDefault="00EA02EC">
            <w:pPr>
              <w:pStyle w:val="TAC"/>
              <w:rPr>
                <w:rFonts w:cs="Arial"/>
              </w:rPr>
            </w:pPr>
            <w:r>
              <w:rPr>
                <w:rFonts w:cs="Arial"/>
              </w:rPr>
              <w:t>P</w:t>
            </w:r>
            <w:r>
              <w:rPr>
                <w:rFonts w:cs="Arial"/>
                <w:vertAlign w:val="subscript"/>
              </w:rPr>
              <w:t>TRP_10MHz</w:t>
            </w:r>
            <w:r>
              <w:rPr>
                <w:rFonts w:cs="Arial"/>
              </w:rPr>
              <w:t xml:space="preserve"> &lt; 36 dBm</w:t>
            </w:r>
          </w:p>
        </w:tc>
        <w:tc>
          <w:tcPr>
            <w:tcW w:w="1984" w:type="dxa"/>
            <w:tcBorders>
              <w:top w:val="single" w:sz="6" w:space="0" w:color="000000"/>
              <w:left w:val="single" w:sz="6" w:space="0" w:color="000000"/>
              <w:bottom w:val="single" w:sz="6" w:space="0" w:color="000000"/>
              <w:right w:val="single" w:sz="6" w:space="0" w:color="000000"/>
            </w:tcBorders>
            <w:hideMark/>
          </w:tcPr>
          <w:p w14:paraId="10BD68D1" w14:textId="77777777" w:rsidR="00EA02EC" w:rsidRDefault="00EA02EC">
            <w:pPr>
              <w:pStyle w:val="TAC"/>
              <w:rPr>
                <w:rFonts w:cs="Arial"/>
              </w:rPr>
            </w:pPr>
            <w:r>
              <w:rPr>
                <w:rFonts w:cs="Arial"/>
              </w:rPr>
              <w:t xml:space="preserve">-23 dBm  </w:t>
            </w:r>
          </w:p>
        </w:tc>
        <w:tc>
          <w:tcPr>
            <w:tcW w:w="1512" w:type="dxa"/>
            <w:tcBorders>
              <w:top w:val="single" w:sz="6" w:space="0" w:color="000000"/>
              <w:left w:val="single" w:sz="6" w:space="0" w:color="000000"/>
              <w:bottom w:val="single" w:sz="6" w:space="0" w:color="000000"/>
              <w:right w:val="single" w:sz="6" w:space="0" w:color="000000"/>
            </w:tcBorders>
            <w:hideMark/>
          </w:tcPr>
          <w:p w14:paraId="4D6AD618" w14:textId="77777777" w:rsidR="00EA02EC" w:rsidRDefault="00EA02EC">
            <w:pPr>
              <w:pStyle w:val="TAC"/>
              <w:rPr>
                <w:rFonts w:cs="Arial"/>
              </w:rPr>
            </w:pPr>
            <w:r>
              <w:rPr>
                <w:rFonts w:cs="Arial"/>
              </w:rPr>
              <w:t>8 MHz</w:t>
            </w:r>
          </w:p>
        </w:tc>
      </w:tr>
      <w:tr w:rsidR="00EA02EC" w14:paraId="276BFAC0" w14:textId="77777777">
        <w:trPr>
          <w:cantSplit/>
          <w:jc w:val="center"/>
        </w:trPr>
        <w:tc>
          <w:tcPr>
            <w:tcW w:w="1795" w:type="dxa"/>
            <w:tcBorders>
              <w:top w:val="single" w:sz="6" w:space="0" w:color="000000"/>
              <w:left w:val="single" w:sz="6" w:space="0" w:color="000000"/>
              <w:bottom w:val="nil"/>
              <w:right w:val="single" w:sz="6" w:space="0" w:color="000000"/>
            </w:tcBorders>
            <w:hideMark/>
          </w:tcPr>
          <w:p w14:paraId="3315D910" w14:textId="77777777" w:rsidR="00EA02EC" w:rsidRDefault="00EA02EC">
            <w:pPr>
              <w:pStyle w:val="TAL"/>
            </w:pPr>
            <w:r>
              <w:rPr>
                <w:rFonts w:cs="Arial"/>
              </w:rPr>
              <w:t xml:space="preserve">B: for DTT frequencies where </w:t>
            </w:r>
          </w:p>
        </w:tc>
        <w:tc>
          <w:tcPr>
            <w:tcW w:w="1701" w:type="dxa"/>
            <w:tcBorders>
              <w:top w:val="single" w:sz="6" w:space="0" w:color="000000"/>
              <w:left w:val="single" w:sz="6" w:space="0" w:color="000000"/>
              <w:bottom w:val="single" w:sz="6" w:space="0" w:color="000000"/>
              <w:right w:val="single" w:sz="6" w:space="0" w:color="000000"/>
            </w:tcBorders>
            <w:hideMark/>
          </w:tcPr>
          <w:p w14:paraId="68350E21" w14:textId="77777777" w:rsidR="00EA02EC" w:rsidRDefault="00EA02EC">
            <w:pPr>
              <w:pStyle w:val="TAC"/>
              <w:rPr>
                <w:rFonts w:cs="Arial"/>
              </w:rPr>
            </w:pPr>
            <w:r>
              <w:rPr>
                <w:rFonts w:cs="Arial"/>
              </w:rPr>
              <w:t>N*8 + 306 MHz,</w:t>
            </w:r>
          </w:p>
          <w:p w14:paraId="566C0797" w14:textId="77777777" w:rsidR="00EA02EC" w:rsidRDefault="00EA02EC">
            <w:pPr>
              <w:pStyle w:val="TAC"/>
              <w:rPr>
                <w:rFonts w:cs="Arial"/>
              </w:rPr>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096C1283" w14:textId="77777777" w:rsidR="00EA02EC" w:rsidRDefault="00EA02EC">
            <w:pPr>
              <w:pStyle w:val="TAC"/>
              <w:rPr>
                <w:rFonts w:cs="Arial"/>
              </w:rPr>
            </w:pPr>
            <w:r>
              <w:rPr>
                <w:rFonts w:cs="Arial"/>
              </w:rPr>
              <w:t>P</w:t>
            </w:r>
            <w:r>
              <w:rPr>
                <w:rFonts w:cs="Arial"/>
                <w:vertAlign w:val="subscript"/>
              </w:rPr>
              <w:t>TRP_10MHz</w:t>
            </w:r>
            <w:r>
              <w:rPr>
                <w:rFonts w:cs="Arial"/>
              </w:rPr>
              <w:t xml:space="preserve"> </w:t>
            </w:r>
            <w:r>
              <w:rPr>
                <w:rFonts w:ascii="Symbol" w:eastAsia="Symbol" w:hAnsi="Symbol" w:cs="Symbol"/>
              </w:rPr>
              <w:sym w:font="Symbol" w:char="F0B3"/>
            </w:r>
            <w:r>
              <w:rPr>
                <w:rFonts w:cs="Arial"/>
              </w:rPr>
              <w:t xml:space="preserve"> 59 dBm</w:t>
            </w:r>
          </w:p>
        </w:tc>
        <w:tc>
          <w:tcPr>
            <w:tcW w:w="1984" w:type="dxa"/>
            <w:tcBorders>
              <w:top w:val="single" w:sz="6" w:space="0" w:color="000000"/>
              <w:left w:val="single" w:sz="6" w:space="0" w:color="000000"/>
              <w:bottom w:val="single" w:sz="6" w:space="0" w:color="000000"/>
              <w:right w:val="single" w:sz="6" w:space="0" w:color="000000"/>
            </w:tcBorders>
            <w:hideMark/>
          </w:tcPr>
          <w:p w14:paraId="120ED939" w14:textId="77777777" w:rsidR="00EA02EC" w:rsidRDefault="00EA02EC">
            <w:pPr>
              <w:pStyle w:val="TAC"/>
              <w:rPr>
                <w:rFonts w:cs="Arial"/>
              </w:rPr>
            </w:pPr>
            <w:r>
              <w:rPr>
                <w:rFonts w:cs="Arial"/>
              </w:rPr>
              <w:t xml:space="preserve">10 dBm  </w:t>
            </w:r>
          </w:p>
        </w:tc>
        <w:tc>
          <w:tcPr>
            <w:tcW w:w="1512" w:type="dxa"/>
            <w:tcBorders>
              <w:top w:val="single" w:sz="6" w:space="0" w:color="000000"/>
              <w:left w:val="single" w:sz="6" w:space="0" w:color="000000"/>
              <w:bottom w:val="single" w:sz="6" w:space="0" w:color="000000"/>
              <w:right w:val="single" w:sz="6" w:space="0" w:color="000000"/>
            </w:tcBorders>
            <w:hideMark/>
          </w:tcPr>
          <w:p w14:paraId="5EB02AEF" w14:textId="77777777" w:rsidR="00EA02EC" w:rsidRDefault="00EA02EC">
            <w:pPr>
              <w:pStyle w:val="TAC"/>
              <w:rPr>
                <w:rFonts w:cs="Arial"/>
              </w:rPr>
            </w:pPr>
            <w:r>
              <w:rPr>
                <w:rFonts w:cs="Arial"/>
              </w:rPr>
              <w:t>8 MHz</w:t>
            </w:r>
          </w:p>
        </w:tc>
      </w:tr>
      <w:tr w:rsidR="00EA02EC" w14:paraId="18F9C223" w14:textId="77777777">
        <w:trPr>
          <w:cantSplit/>
          <w:jc w:val="center"/>
        </w:trPr>
        <w:tc>
          <w:tcPr>
            <w:tcW w:w="1795" w:type="dxa"/>
            <w:tcBorders>
              <w:top w:val="nil"/>
              <w:left w:val="single" w:sz="6" w:space="0" w:color="000000"/>
              <w:bottom w:val="nil"/>
              <w:right w:val="single" w:sz="6" w:space="0" w:color="000000"/>
            </w:tcBorders>
            <w:hideMark/>
          </w:tcPr>
          <w:p w14:paraId="747F6F1D" w14:textId="77777777" w:rsidR="00EA02EC" w:rsidRDefault="00EA02EC">
            <w:pPr>
              <w:pStyle w:val="TAL"/>
            </w:pPr>
            <w:r>
              <w:rPr>
                <w:rFonts w:cs="Arial"/>
              </w:rPr>
              <w:t>broadcasting is subject to an</w:t>
            </w:r>
          </w:p>
        </w:tc>
        <w:tc>
          <w:tcPr>
            <w:tcW w:w="1701" w:type="dxa"/>
            <w:tcBorders>
              <w:top w:val="single" w:sz="6" w:space="0" w:color="000000"/>
              <w:left w:val="single" w:sz="6" w:space="0" w:color="000000"/>
              <w:bottom w:val="single" w:sz="6" w:space="0" w:color="000000"/>
              <w:right w:val="single" w:sz="6" w:space="0" w:color="000000"/>
            </w:tcBorders>
            <w:hideMark/>
          </w:tcPr>
          <w:p w14:paraId="57D6A3CB" w14:textId="77777777" w:rsidR="00EA02EC" w:rsidRDefault="00EA02EC">
            <w:pPr>
              <w:pStyle w:val="TAC"/>
              <w:rPr>
                <w:rFonts w:cs="Arial"/>
              </w:rPr>
            </w:pPr>
            <w:r>
              <w:rPr>
                <w:rFonts w:cs="Arial"/>
              </w:rPr>
              <w:t>N*8 + 306 MHz,</w:t>
            </w:r>
          </w:p>
          <w:p w14:paraId="6056911D" w14:textId="77777777" w:rsidR="00EA02EC" w:rsidRDefault="00EA02EC">
            <w:pPr>
              <w:pStyle w:val="TAC"/>
              <w:rPr>
                <w:rFonts w:cs="Arial"/>
              </w:rPr>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7409F4BA" w14:textId="77777777" w:rsidR="00EA02EC" w:rsidRDefault="00EA02EC">
            <w:pPr>
              <w:pStyle w:val="TAC"/>
              <w:rPr>
                <w:rFonts w:cs="Arial"/>
              </w:rPr>
            </w:pPr>
            <w:r>
              <w:rPr>
                <w:rFonts w:cs="Arial"/>
              </w:rPr>
              <w:t xml:space="preserve">36 </w:t>
            </w:r>
            <w:r>
              <w:rPr>
                <w:rFonts w:ascii="Symbol" w:eastAsia="Symbol" w:hAnsi="Symbol" w:cs="Symbol"/>
              </w:rPr>
              <w:sym w:font="Symbol" w:char="F0A3"/>
            </w:r>
            <w:r>
              <w:rPr>
                <w:rFonts w:cs="Arial"/>
              </w:rPr>
              <w:t xml:space="preserve"> P</w:t>
            </w:r>
            <w:r>
              <w:rPr>
                <w:rFonts w:cs="Arial"/>
                <w:vertAlign w:val="subscript"/>
              </w:rPr>
              <w:t>TRP_10MHz</w:t>
            </w:r>
            <w:r>
              <w:rPr>
                <w:rFonts w:cs="Arial"/>
              </w:rPr>
              <w:t xml:space="preserve"> &lt; 59 dBm</w:t>
            </w:r>
          </w:p>
        </w:tc>
        <w:tc>
          <w:tcPr>
            <w:tcW w:w="1984" w:type="dxa"/>
            <w:tcBorders>
              <w:top w:val="single" w:sz="6" w:space="0" w:color="000000"/>
              <w:left w:val="single" w:sz="6" w:space="0" w:color="000000"/>
              <w:bottom w:val="single" w:sz="6" w:space="0" w:color="000000"/>
              <w:right w:val="single" w:sz="6" w:space="0" w:color="000000"/>
            </w:tcBorders>
            <w:hideMark/>
          </w:tcPr>
          <w:p w14:paraId="3CFE72B1" w14:textId="77777777" w:rsidR="00EA02EC" w:rsidRDefault="00EA02EC">
            <w:pPr>
              <w:pStyle w:val="TAC"/>
              <w:rPr>
                <w:rFonts w:cs="Arial"/>
              </w:rPr>
            </w:pPr>
            <w:r>
              <w:rPr>
                <w:rFonts w:cs="Arial"/>
              </w:rPr>
              <w:t>P</w:t>
            </w:r>
            <w:r>
              <w:rPr>
                <w:rFonts w:cs="Arial"/>
                <w:vertAlign w:val="subscript"/>
              </w:rPr>
              <w:t>TRP_10MHz</w:t>
            </w:r>
            <w:r>
              <w:rPr>
                <w:rFonts w:cs="Arial"/>
              </w:rPr>
              <w:t xml:space="preserve"> – 49 dBm</w:t>
            </w:r>
          </w:p>
        </w:tc>
        <w:tc>
          <w:tcPr>
            <w:tcW w:w="1512" w:type="dxa"/>
            <w:tcBorders>
              <w:top w:val="single" w:sz="6" w:space="0" w:color="000000"/>
              <w:left w:val="single" w:sz="6" w:space="0" w:color="000000"/>
              <w:bottom w:val="single" w:sz="6" w:space="0" w:color="000000"/>
              <w:right w:val="single" w:sz="6" w:space="0" w:color="000000"/>
            </w:tcBorders>
            <w:hideMark/>
          </w:tcPr>
          <w:p w14:paraId="0882B22B" w14:textId="77777777" w:rsidR="00EA02EC" w:rsidRDefault="00EA02EC">
            <w:pPr>
              <w:pStyle w:val="TAC"/>
              <w:rPr>
                <w:rFonts w:cs="Arial"/>
              </w:rPr>
            </w:pPr>
            <w:r>
              <w:rPr>
                <w:rFonts w:cs="Arial"/>
              </w:rPr>
              <w:t>8 MHz</w:t>
            </w:r>
          </w:p>
        </w:tc>
      </w:tr>
      <w:tr w:rsidR="00EA02EC" w14:paraId="513F05C2" w14:textId="77777777">
        <w:trPr>
          <w:cantSplit/>
          <w:jc w:val="center"/>
        </w:trPr>
        <w:tc>
          <w:tcPr>
            <w:tcW w:w="1795" w:type="dxa"/>
            <w:tcBorders>
              <w:top w:val="nil"/>
              <w:left w:val="single" w:sz="6" w:space="0" w:color="000000"/>
              <w:bottom w:val="single" w:sz="6" w:space="0" w:color="000000"/>
              <w:right w:val="single" w:sz="6" w:space="0" w:color="000000"/>
            </w:tcBorders>
            <w:hideMark/>
          </w:tcPr>
          <w:p w14:paraId="40997A21" w14:textId="77777777" w:rsidR="00EA02EC" w:rsidRDefault="00EA02EC">
            <w:pPr>
              <w:pStyle w:val="TAL"/>
            </w:pPr>
            <w:r>
              <w:rPr>
                <w:rFonts w:cs="Arial"/>
              </w:rPr>
              <w:t>intermediate level of protection</w:t>
            </w:r>
          </w:p>
        </w:tc>
        <w:tc>
          <w:tcPr>
            <w:tcW w:w="1701" w:type="dxa"/>
            <w:tcBorders>
              <w:top w:val="single" w:sz="6" w:space="0" w:color="000000"/>
              <w:left w:val="single" w:sz="6" w:space="0" w:color="000000"/>
              <w:bottom w:val="single" w:sz="6" w:space="0" w:color="000000"/>
              <w:right w:val="single" w:sz="6" w:space="0" w:color="000000"/>
            </w:tcBorders>
            <w:hideMark/>
          </w:tcPr>
          <w:p w14:paraId="5AEF0D6B" w14:textId="77777777" w:rsidR="00EA02EC" w:rsidRDefault="00EA02EC">
            <w:pPr>
              <w:pStyle w:val="TAC"/>
              <w:rPr>
                <w:rFonts w:cs="Arial"/>
              </w:rPr>
            </w:pPr>
            <w:r>
              <w:rPr>
                <w:rFonts w:cs="Arial"/>
              </w:rPr>
              <w:t>N*8 + 306 MHz,</w:t>
            </w:r>
          </w:p>
          <w:p w14:paraId="1FE29C03" w14:textId="77777777" w:rsidR="00EA02EC" w:rsidRDefault="00EA02EC">
            <w:pPr>
              <w:pStyle w:val="TAC"/>
              <w:rPr>
                <w:rFonts w:cs="Arial"/>
              </w:rPr>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5387E645" w14:textId="77777777" w:rsidR="00EA02EC" w:rsidRDefault="00EA02EC">
            <w:pPr>
              <w:pStyle w:val="TAC"/>
              <w:rPr>
                <w:rFonts w:cs="Arial"/>
              </w:rPr>
            </w:pPr>
            <w:r>
              <w:rPr>
                <w:rFonts w:cs="Arial"/>
              </w:rPr>
              <w:t>P</w:t>
            </w:r>
            <w:r>
              <w:rPr>
                <w:rFonts w:cs="Arial"/>
                <w:vertAlign w:val="subscript"/>
              </w:rPr>
              <w:t>TRP_10MHz</w:t>
            </w:r>
            <w:r>
              <w:rPr>
                <w:rFonts w:cs="Arial"/>
              </w:rPr>
              <w:t xml:space="preserve"> &lt; 36 dBm</w:t>
            </w:r>
          </w:p>
        </w:tc>
        <w:tc>
          <w:tcPr>
            <w:tcW w:w="1984" w:type="dxa"/>
            <w:tcBorders>
              <w:top w:val="single" w:sz="6" w:space="0" w:color="000000"/>
              <w:left w:val="single" w:sz="6" w:space="0" w:color="000000"/>
              <w:bottom w:val="single" w:sz="6" w:space="0" w:color="000000"/>
              <w:right w:val="single" w:sz="6" w:space="0" w:color="000000"/>
            </w:tcBorders>
            <w:hideMark/>
          </w:tcPr>
          <w:p w14:paraId="1F99D456" w14:textId="77777777" w:rsidR="00EA02EC" w:rsidRDefault="00EA02EC">
            <w:pPr>
              <w:pStyle w:val="TAC"/>
              <w:rPr>
                <w:rFonts w:cs="Arial"/>
              </w:rPr>
            </w:pPr>
            <w:r>
              <w:rPr>
                <w:rFonts w:cs="Arial"/>
              </w:rPr>
              <w:t xml:space="preserve">-13 dBm  </w:t>
            </w:r>
          </w:p>
        </w:tc>
        <w:tc>
          <w:tcPr>
            <w:tcW w:w="1512" w:type="dxa"/>
            <w:tcBorders>
              <w:top w:val="single" w:sz="6" w:space="0" w:color="000000"/>
              <w:left w:val="single" w:sz="6" w:space="0" w:color="000000"/>
              <w:bottom w:val="single" w:sz="6" w:space="0" w:color="000000"/>
              <w:right w:val="single" w:sz="6" w:space="0" w:color="000000"/>
            </w:tcBorders>
            <w:hideMark/>
          </w:tcPr>
          <w:p w14:paraId="6B73B6F7" w14:textId="77777777" w:rsidR="00EA02EC" w:rsidRDefault="00EA02EC">
            <w:pPr>
              <w:pStyle w:val="TAC"/>
              <w:rPr>
                <w:rFonts w:cs="Arial"/>
              </w:rPr>
            </w:pPr>
            <w:r>
              <w:rPr>
                <w:rFonts w:cs="Arial"/>
              </w:rPr>
              <w:t>8 MHz</w:t>
            </w:r>
          </w:p>
        </w:tc>
      </w:tr>
      <w:tr w:rsidR="00EA02EC" w14:paraId="091EF709" w14:textId="77777777">
        <w:trPr>
          <w:cantSplit/>
          <w:jc w:val="center"/>
        </w:trPr>
        <w:tc>
          <w:tcPr>
            <w:tcW w:w="1795" w:type="dxa"/>
            <w:tcBorders>
              <w:top w:val="single" w:sz="6" w:space="0" w:color="000000"/>
              <w:left w:val="single" w:sz="6" w:space="0" w:color="000000"/>
              <w:bottom w:val="single" w:sz="6" w:space="0" w:color="000000"/>
              <w:right w:val="single" w:sz="6" w:space="0" w:color="000000"/>
            </w:tcBorders>
            <w:hideMark/>
          </w:tcPr>
          <w:p w14:paraId="79CCD032" w14:textId="77777777" w:rsidR="00EA02EC" w:rsidRDefault="00EA02EC">
            <w:pPr>
              <w:pStyle w:val="TAL"/>
            </w:pPr>
            <w:r>
              <w:rPr>
                <w:rFonts w:cs="Arial"/>
              </w:rPr>
              <w:t>C: for DTT frequencies where broadcasting is not protected</w:t>
            </w:r>
          </w:p>
        </w:tc>
        <w:tc>
          <w:tcPr>
            <w:tcW w:w="1701" w:type="dxa"/>
            <w:tcBorders>
              <w:top w:val="single" w:sz="6" w:space="0" w:color="000000"/>
              <w:left w:val="single" w:sz="6" w:space="0" w:color="000000"/>
              <w:bottom w:val="single" w:sz="6" w:space="0" w:color="000000"/>
              <w:right w:val="single" w:sz="6" w:space="0" w:color="000000"/>
            </w:tcBorders>
            <w:hideMark/>
          </w:tcPr>
          <w:p w14:paraId="415BFD82" w14:textId="77777777" w:rsidR="00EA02EC" w:rsidRDefault="00EA02EC">
            <w:pPr>
              <w:pStyle w:val="TAC"/>
              <w:rPr>
                <w:rFonts w:cs="Arial"/>
              </w:rPr>
            </w:pPr>
            <w:r>
              <w:rPr>
                <w:rFonts w:cs="Arial"/>
              </w:rPr>
              <w:t>N*8 + 306 MHz,</w:t>
            </w:r>
          </w:p>
          <w:p w14:paraId="01193B13" w14:textId="77777777" w:rsidR="00EA02EC" w:rsidRDefault="00EA02EC">
            <w:pPr>
              <w:pStyle w:val="TAC"/>
              <w:rPr>
                <w:rFonts w:cs="Arial"/>
              </w:rPr>
            </w:pPr>
            <w:r>
              <w:rPr>
                <w:rFonts w:cs="Arial"/>
              </w:rPr>
              <w:t xml:space="preserve">21 ≤ N ≤ 60 </w:t>
            </w:r>
          </w:p>
        </w:tc>
        <w:tc>
          <w:tcPr>
            <w:tcW w:w="2268" w:type="dxa"/>
            <w:tcBorders>
              <w:top w:val="single" w:sz="6" w:space="0" w:color="000000"/>
              <w:left w:val="single" w:sz="6" w:space="0" w:color="000000"/>
              <w:bottom w:val="single" w:sz="6" w:space="0" w:color="000000"/>
              <w:right w:val="single" w:sz="6" w:space="0" w:color="000000"/>
            </w:tcBorders>
            <w:hideMark/>
          </w:tcPr>
          <w:p w14:paraId="3FFBE905" w14:textId="77777777" w:rsidR="00EA02EC" w:rsidRDefault="00EA02EC">
            <w:pPr>
              <w:pStyle w:val="TAC"/>
              <w:rPr>
                <w:rFonts w:cs="Arial"/>
              </w:rPr>
            </w:pPr>
            <w:r>
              <w:rPr>
                <w:rFonts w:eastAsia="Yu Mincho"/>
              </w:rPr>
              <w:t>N/A</w:t>
            </w:r>
          </w:p>
        </w:tc>
        <w:tc>
          <w:tcPr>
            <w:tcW w:w="1984" w:type="dxa"/>
            <w:tcBorders>
              <w:top w:val="single" w:sz="6" w:space="0" w:color="000000"/>
              <w:left w:val="single" w:sz="6" w:space="0" w:color="000000"/>
              <w:bottom w:val="single" w:sz="6" w:space="0" w:color="000000"/>
              <w:right w:val="single" w:sz="6" w:space="0" w:color="000000"/>
            </w:tcBorders>
            <w:hideMark/>
          </w:tcPr>
          <w:p w14:paraId="3E274999" w14:textId="77777777" w:rsidR="00EA02EC" w:rsidRDefault="00EA02EC">
            <w:pPr>
              <w:pStyle w:val="TAC"/>
              <w:rPr>
                <w:rFonts w:cs="Arial"/>
              </w:rPr>
            </w:pPr>
            <w:r>
              <w:rPr>
                <w:rFonts w:cs="Arial"/>
              </w:rPr>
              <w:t xml:space="preserve">22 dBm  </w:t>
            </w:r>
          </w:p>
        </w:tc>
        <w:tc>
          <w:tcPr>
            <w:tcW w:w="1512" w:type="dxa"/>
            <w:tcBorders>
              <w:top w:val="single" w:sz="6" w:space="0" w:color="000000"/>
              <w:left w:val="single" w:sz="6" w:space="0" w:color="000000"/>
              <w:bottom w:val="single" w:sz="6" w:space="0" w:color="000000"/>
              <w:right w:val="single" w:sz="6" w:space="0" w:color="000000"/>
            </w:tcBorders>
            <w:hideMark/>
          </w:tcPr>
          <w:p w14:paraId="043F3D4A" w14:textId="77777777" w:rsidR="00EA02EC" w:rsidRDefault="00EA02EC">
            <w:pPr>
              <w:pStyle w:val="TAC"/>
              <w:rPr>
                <w:rFonts w:cs="Arial"/>
              </w:rPr>
            </w:pPr>
            <w:r>
              <w:rPr>
                <w:rFonts w:cs="Arial"/>
              </w:rPr>
              <w:t>8 MHz</w:t>
            </w:r>
          </w:p>
        </w:tc>
      </w:tr>
      <w:tr w:rsidR="00EA02EC" w:rsidRPr="005C7249" w14:paraId="51EAD0C0" w14:textId="77777777">
        <w:trPr>
          <w:cantSplit/>
          <w:jc w:val="center"/>
        </w:trPr>
        <w:tc>
          <w:tcPr>
            <w:tcW w:w="9260" w:type="dxa"/>
            <w:gridSpan w:val="5"/>
            <w:tcBorders>
              <w:top w:val="single" w:sz="6" w:space="0" w:color="000000"/>
              <w:left w:val="single" w:sz="6" w:space="0" w:color="000000"/>
              <w:bottom w:val="single" w:sz="6" w:space="0" w:color="000000"/>
              <w:right w:val="single" w:sz="6" w:space="0" w:color="000000"/>
            </w:tcBorders>
            <w:hideMark/>
          </w:tcPr>
          <w:p w14:paraId="03F7BBC3" w14:textId="77777777" w:rsidR="00EA02EC" w:rsidRDefault="00EA02EC">
            <w:pPr>
              <w:pStyle w:val="TAN"/>
            </w:pPr>
            <w:r>
              <w:t>NOTE:</w:t>
            </w:r>
            <w:r>
              <w:tab/>
              <w:t>P</w:t>
            </w:r>
            <w:r>
              <w:rPr>
                <w:vertAlign w:val="subscript"/>
              </w:rPr>
              <w:t>TRP_10MHz</w:t>
            </w:r>
            <w:r>
              <w:t xml:space="preserve"> (dBm) is defined by P</w:t>
            </w:r>
            <w:r>
              <w:rPr>
                <w:vertAlign w:val="subscript"/>
              </w:rPr>
              <w:t>TRP_10MHz</w:t>
            </w:r>
            <w:r>
              <w:t xml:space="preserve"> = P</w:t>
            </w:r>
            <w:r>
              <w:rPr>
                <w:vertAlign w:val="subscript"/>
              </w:rPr>
              <w:t xml:space="preserve">10MHz </w:t>
            </w:r>
            <w:r>
              <w:t>+ G</w:t>
            </w:r>
            <w:r>
              <w:rPr>
                <w:vertAlign w:val="subscript"/>
              </w:rPr>
              <w:t xml:space="preserve">ant </w:t>
            </w:r>
            <w:r>
              <w:t>+ 9dB, where G</w:t>
            </w:r>
            <w:r>
              <w:rPr>
                <w:vertAlign w:val="subscript"/>
              </w:rPr>
              <w:t>ant</w:t>
            </w:r>
            <w:r>
              <w:t xml:space="preserve"> is 17 </w:t>
            </w:r>
            <w:proofErr w:type="spellStart"/>
            <w:r>
              <w:t>dBi</w:t>
            </w:r>
            <w:proofErr w:type="spellEnd"/>
            <w:r>
              <w:t>.</w:t>
            </w:r>
          </w:p>
        </w:tc>
      </w:tr>
    </w:tbl>
    <w:p w14:paraId="38573655" w14:textId="77777777" w:rsidR="00EA02EC" w:rsidRDefault="00EA02EC" w:rsidP="00EA02EC"/>
    <w:p w14:paraId="04CC39E4" w14:textId="77777777" w:rsidR="00EA02EC" w:rsidRDefault="00EA02EC" w:rsidP="00EA02EC">
      <w:pPr>
        <w:pStyle w:val="H6"/>
      </w:pPr>
      <w:bookmarkStart w:id="1042" w:name="_Toc21127675"/>
      <w:bookmarkStart w:id="1043" w:name="_Toc29811884"/>
      <w:bookmarkStart w:id="1044" w:name="_Toc36817436"/>
      <w:bookmarkStart w:id="1045" w:name="_Toc37260358"/>
      <w:bookmarkStart w:id="1046" w:name="_Toc37267746"/>
      <w:bookmarkStart w:id="1047" w:name="_Toc44712349"/>
      <w:bookmarkStart w:id="1048" w:name="_Toc45893662"/>
      <w:r>
        <w:t>9.7.4.2.1.2</w:t>
      </w:r>
      <w:r>
        <w:tab/>
        <w:t>Limits in FCC Title 47</w:t>
      </w:r>
      <w:bookmarkEnd w:id="1042"/>
      <w:bookmarkEnd w:id="1043"/>
      <w:bookmarkEnd w:id="1044"/>
      <w:bookmarkEnd w:id="1045"/>
      <w:bookmarkEnd w:id="1046"/>
      <w:bookmarkEnd w:id="1047"/>
      <w:bookmarkEnd w:id="1048"/>
    </w:p>
    <w:p w14:paraId="29D59F98" w14:textId="77777777" w:rsidR="00EA02EC" w:rsidRDefault="00EA02EC" w:rsidP="00EA02EC">
      <w:pPr>
        <w:rPr>
          <w:lang w:eastAsia="ko-KR"/>
        </w:rPr>
      </w:pPr>
      <w:r>
        <w:rPr>
          <w:lang w:eastAsia="ko-KR"/>
        </w:rPr>
        <w:t>The BS may have to comply with the applicable emission limits established by FCC Title 47 [8], when deployed in regions where those limits are applied, and under the conditions declared by the manufacturer.</w:t>
      </w:r>
    </w:p>
    <w:p w14:paraId="035853CD" w14:textId="77777777" w:rsidR="00EA02EC" w:rsidRDefault="00EA02EC" w:rsidP="00EA02EC">
      <w:pPr>
        <w:pStyle w:val="Heading4"/>
      </w:pPr>
      <w:bookmarkStart w:id="1049" w:name="_Toc21127676"/>
      <w:bookmarkStart w:id="1050" w:name="_Toc29811885"/>
      <w:bookmarkStart w:id="1051" w:name="_Toc36817437"/>
      <w:bookmarkStart w:id="1052" w:name="_Toc37260359"/>
      <w:bookmarkStart w:id="1053" w:name="_Toc37267747"/>
      <w:bookmarkStart w:id="1054" w:name="_Toc44712350"/>
      <w:bookmarkStart w:id="1055" w:name="_Toc45893663"/>
      <w:bookmarkStart w:id="1056" w:name="_Toc53178381"/>
      <w:bookmarkStart w:id="1057" w:name="_Toc53178832"/>
      <w:bookmarkStart w:id="1058" w:name="_Toc61179070"/>
      <w:bookmarkStart w:id="1059" w:name="_Toc61179540"/>
      <w:bookmarkStart w:id="1060" w:name="_Toc67916836"/>
      <w:bookmarkStart w:id="1061" w:name="_Toc74663457"/>
      <w:bookmarkStart w:id="1062" w:name="_Toc82621998"/>
      <w:r>
        <w:t>9.7.4.3</w:t>
      </w:r>
      <w:r>
        <w:tab/>
        <w:t xml:space="preserve">Minimum requirement for </w:t>
      </w:r>
      <w:r>
        <w:rPr>
          <w:i/>
        </w:rPr>
        <w:t>BS type 2-O</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E93A12F" w14:textId="77777777" w:rsidR="00EA02EC" w:rsidRDefault="00EA02EC" w:rsidP="00EA02EC">
      <w:pPr>
        <w:pStyle w:val="Heading5"/>
      </w:pPr>
      <w:bookmarkStart w:id="1063" w:name="_Toc21127677"/>
      <w:bookmarkStart w:id="1064" w:name="_Toc29811886"/>
      <w:bookmarkStart w:id="1065" w:name="_Toc36817438"/>
      <w:bookmarkStart w:id="1066" w:name="_Toc37260360"/>
      <w:bookmarkStart w:id="1067" w:name="_Toc37267748"/>
      <w:bookmarkStart w:id="1068" w:name="_Toc44712351"/>
      <w:bookmarkStart w:id="1069" w:name="_Toc45893664"/>
      <w:bookmarkStart w:id="1070" w:name="_Toc53178382"/>
      <w:bookmarkStart w:id="1071" w:name="_Toc53178833"/>
      <w:bookmarkStart w:id="1072" w:name="_Toc61179071"/>
      <w:bookmarkStart w:id="1073" w:name="_Toc61179541"/>
      <w:bookmarkStart w:id="1074" w:name="_Toc67916837"/>
      <w:bookmarkStart w:id="1075" w:name="_Toc74663458"/>
      <w:bookmarkStart w:id="1076" w:name="_Toc82621999"/>
      <w:r>
        <w:t>9.7.4.3.1</w:t>
      </w:r>
      <w:r>
        <w:tab/>
        <w:t>General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09B6D61" w14:textId="77777777" w:rsidR="00EA02EC" w:rsidRDefault="00EA02EC" w:rsidP="00EA02EC">
      <w:bookmarkStart w:id="1077" w:name="_Hlk492900636"/>
      <w:r>
        <w:rPr>
          <w:rFonts w:cs="v5.0.0"/>
          <w:lang w:eastAsia="zh-CN"/>
        </w:rPr>
        <w:t>T</w:t>
      </w:r>
      <w:r>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Pr>
          <w:rFonts w:cs="v5.0.0"/>
          <w:i/>
        </w:rPr>
        <w:t>BS type 2-O</w:t>
      </w:r>
      <w:r>
        <w:rPr>
          <w:rFonts w:cs="v5.0.0"/>
        </w:rPr>
        <w:t>) in clause 9.7.5.3.2.</w:t>
      </w:r>
      <w:r>
        <w:t xml:space="preserve"> In addition, the limits in clause 9.7.4.3.4 may also apply.</w:t>
      </w:r>
    </w:p>
    <w:p w14:paraId="55BFEBE4" w14:textId="77777777" w:rsidR="00EA02EC" w:rsidRDefault="00EA02EC" w:rsidP="00EA02EC">
      <w:pPr>
        <w:rPr>
          <w:rFonts w:eastAsia="SimSun"/>
          <w:lang w:eastAsia="zh-CN"/>
        </w:rPr>
      </w:pPr>
      <w:r>
        <w:t>Out-of-band emissions in FR2 are limited by OTA operating band unwanted emission limits. Unless otherwise stated, the OTA operating band unwanted emission limits in FR2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bookmarkEnd w:id="1077"/>
    <w:p w14:paraId="3EC978DF" w14:textId="77777777" w:rsidR="00EA02EC" w:rsidRDefault="00EA02EC" w:rsidP="00EA02EC">
      <w:pPr>
        <w:keepNext/>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w:t>
      </w:r>
      <w:proofErr w:type="spellStart"/>
      <w:r>
        <w:t>Δf</w:t>
      </w:r>
      <w:r>
        <w:rPr>
          <w:vertAlign w:val="subscript"/>
        </w:rPr>
        <w:t>OBUE</w:t>
      </w:r>
      <w:proofErr w:type="spellEnd"/>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522EE431" w14:textId="77777777" w:rsidR="00EA02EC" w:rsidRDefault="00EA02EC" w:rsidP="00EA02EC">
      <w:pPr>
        <w:keepNext/>
        <w:rPr>
          <w:rFonts w:cs="v5.0.0"/>
        </w:rPr>
      </w:pPr>
      <w:r>
        <w:rPr>
          <w:rFonts w:cs="v5.0.0"/>
        </w:rPr>
        <w:t>Emissions shall not exceed the maximum levels specified in the tables below, where:</w:t>
      </w:r>
    </w:p>
    <w:p w14:paraId="6BF51C31" w14:textId="77777777" w:rsidR="00EA02EC" w:rsidRDefault="00EA02EC" w:rsidP="00EA02EC">
      <w:pPr>
        <w:pStyle w:val="B10"/>
        <w:keepNext/>
      </w:pPr>
      <w:r>
        <w:rPr>
          <w:rFonts w:cs="v5.0.0"/>
        </w:rPr>
        <w:t>-</w:t>
      </w:r>
      <w:r>
        <w:rPr>
          <w:rFonts w:cs="v5.0.0"/>
        </w:rPr>
        <w:tab/>
      </w:r>
      <w:r>
        <w:rPr>
          <w:rFonts w:ascii="Symbol" w:eastAsia="Symbol" w:hAnsi="Symbol" w:cs="Symbol"/>
        </w:rPr>
        <w:sym w:font="Symbol" w:char="F044"/>
      </w:r>
      <w:r>
        <w:rPr>
          <w:rFonts w:cs="v5.0.0"/>
        </w:rPr>
        <w:t>f</w:t>
      </w:r>
      <w:r>
        <w:t xml:space="preserve"> </w:t>
      </w:r>
      <w:r>
        <w:rPr>
          <w:rFonts w:cs="v5.0.0"/>
        </w:rPr>
        <w:t xml:space="preserve">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 xml:space="preserve">frequency and the nominal -3dB point of the measuring filter closest to </w:t>
      </w:r>
      <w:r>
        <w:rPr>
          <w:kern w:val="2"/>
          <w:szCs w:val="22"/>
          <w:lang w:eastAsia="zh-CN"/>
        </w:rPr>
        <w:t>the</w:t>
      </w:r>
      <w:r>
        <w:rPr>
          <w:kern w:val="2"/>
          <w:szCs w:val="22"/>
          <w:lang w:eastAsia="ja-JP"/>
        </w:rPr>
        <w:t xml:space="preserve"> </w:t>
      </w:r>
      <w:r>
        <w:rPr>
          <w:rFonts w:cs="v5.0.0"/>
          <w:i/>
          <w:lang w:eastAsia="ja-JP"/>
        </w:rPr>
        <w:t>contiguous transmission bandwidth</w:t>
      </w:r>
      <w:r>
        <w:t xml:space="preserve"> edge</w:t>
      </w:r>
      <w:r>
        <w:rPr>
          <w:rFonts w:cs="v5.0.0"/>
        </w:rPr>
        <w:t>.</w:t>
      </w:r>
    </w:p>
    <w:p w14:paraId="35476F53" w14:textId="77777777" w:rsidR="00EA02EC" w:rsidRDefault="00EA02EC" w:rsidP="00EA02EC">
      <w:pPr>
        <w:pStyle w:val="B10"/>
        <w:keepNext/>
        <w:rPr>
          <w:rFonts w:cs="v5.0.0"/>
        </w:rPr>
      </w:pPr>
      <w:r>
        <w:rPr>
          <w:rFonts w:cs="v5.0.0"/>
        </w:rPr>
        <w:t>-</w:t>
      </w:r>
      <w:r>
        <w:rPr>
          <w:rFonts w:cs="v5.0.0"/>
        </w:rPr>
        <w:tab/>
      </w:r>
      <w:proofErr w:type="spellStart"/>
      <w:r>
        <w:rPr>
          <w:rFonts w:cs="v5.0.0"/>
        </w:rPr>
        <w:t>f_offset</w:t>
      </w:r>
      <w:proofErr w:type="spellEnd"/>
      <w:r>
        <w:rPr>
          <w:rFonts w:cs="v5.0.0"/>
        </w:rPr>
        <w:t xml:space="preserve"> 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frequency and the centre of the measuring filter.</w:t>
      </w:r>
    </w:p>
    <w:p w14:paraId="10868FCF" w14:textId="77777777" w:rsidR="00EA02EC" w:rsidRDefault="00EA02EC" w:rsidP="00EA02EC">
      <w:pPr>
        <w:pStyle w:val="B10"/>
        <w:keepNext/>
      </w:pPr>
      <w:r>
        <w:rPr>
          <w:rFonts w:cs="v5.0.0"/>
        </w:rPr>
        <w:t>-</w:t>
      </w:r>
      <w:r>
        <w:rPr>
          <w:rFonts w:cs="v5.0.0"/>
        </w:rPr>
        <w:tab/>
      </w:r>
      <w:proofErr w:type="spellStart"/>
      <w:r>
        <w:rPr>
          <w:rFonts w:cs="v5.0.0"/>
        </w:rPr>
        <w:t>f_offset</w:t>
      </w:r>
      <w:r>
        <w:rPr>
          <w:rFonts w:cs="v5.0.0"/>
          <w:vertAlign w:val="subscript"/>
        </w:rPr>
        <w:t>max</w:t>
      </w:r>
      <w:proofErr w:type="spellEnd"/>
      <w:r>
        <w:rPr>
          <w:rFonts w:cs="v5.0.0"/>
        </w:rPr>
        <w:t xml:space="preserve"> is the offset to the frequency </w:t>
      </w:r>
      <w:proofErr w:type="spellStart"/>
      <w:r>
        <w:rPr>
          <w:rFonts w:eastAsia="Malgun Gothic" w:cs="v5.0.0"/>
        </w:rPr>
        <w:t>Δf</w:t>
      </w:r>
      <w:r>
        <w:rPr>
          <w:rFonts w:eastAsia="Malgun Gothic" w:cs="v5.0.0"/>
          <w:vertAlign w:val="subscript"/>
        </w:rPr>
        <w:t>OBUE</w:t>
      </w:r>
      <w:proofErr w:type="spellEnd"/>
      <w:r>
        <w:rPr>
          <w:rFonts w:cs="v5.0.0"/>
        </w:rPr>
        <w:t xml:space="preserve"> outside </w:t>
      </w:r>
      <w:r>
        <w:rPr>
          <w:rFonts w:cs="v5.0.0"/>
          <w:lang w:eastAsia="ja-JP"/>
        </w:rPr>
        <w:t>the</w:t>
      </w:r>
      <w:r>
        <w:rPr>
          <w:rFonts w:cs="v5.0.0"/>
          <w:i/>
        </w:rPr>
        <w:t xml:space="preserve"> </w:t>
      </w:r>
      <w:r>
        <w:rPr>
          <w:lang w:eastAsia="fi-FI"/>
        </w:rPr>
        <w:t xml:space="preserve">downlink </w:t>
      </w:r>
      <w:r>
        <w:rPr>
          <w:i/>
          <w:lang w:eastAsia="fi-FI"/>
        </w:rPr>
        <w:t>operating band</w:t>
      </w:r>
      <w:r>
        <w:rPr>
          <w:rFonts w:cs="v5.0.0"/>
        </w:rPr>
        <w:t xml:space="preserve">, where </w:t>
      </w:r>
      <w:proofErr w:type="spellStart"/>
      <w:r>
        <w:rPr>
          <w:rFonts w:eastAsia="Malgun Gothic" w:cs="v5.0.0"/>
        </w:rPr>
        <w:t>Δf</w:t>
      </w:r>
      <w:r>
        <w:rPr>
          <w:rFonts w:eastAsia="Malgun Gothic" w:cs="v5.0.0"/>
          <w:vertAlign w:val="subscript"/>
        </w:rPr>
        <w:t>OBUE</w:t>
      </w:r>
      <w:proofErr w:type="spellEnd"/>
      <w:r>
        <w:rPr>
          <w:rFonts w:cs="v5.0.0"/>
        </w:rPr>
        <w:t xml:space="preserve"> is defined in table </w:t>
      </w:r>
      <w:r>
        <w:rPr>
          <w:rFonts w:cs="v5.0.0"/>
          <w:lang w:eastAsia="ja-JP"/>
        </w:rPr>
        <w:t>9.7.1-1</w:t>
      </w:r>
      <w:r>
        <w:rPr>
          <w:rFonts w:cs="v5.0.0"/>
        </w:rPr>
        <w:t>.</w:t>
      </w:r>
    </w:p>
    <w:p w14:paraId="1547A4B6" w14:textId="77777777" w:rsidR="00EA02EC" w:rsidRDefault="00EA02EC" w:rsidP="00EA02EC">
      <w:pPr>
        <w:pStyle w:val="B10"/>
      </w:pPr>
      <w:r>
        <w:rPr>
          <w:rFonts w:cs="v5.0.0"/>
          <w:lang w:eastAsia="fi-FI"/>
        </w:rPr>
        <w:t>-</w:t>
      </w:r>
      <w:r>
        <w:rPr>
          <w:rFonts w:cs="v5.0.0"/>
          <w:lang w:eastAsia="fi-FI"/>
        </w:rPr>
        <w:tab/>
      </w:r>
      <w:r>
        <w:rPr>
          <w:rFonts w:ascii="Symbol" w:eastAsia="Symbol" w:hAnsi="Symbol" w:cs="Symbol"/>
        </w:rP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7886898B" w14:textId="77777777" w:rsidR="00EA02EC" w:rsidRDefault="00EA02EC" w:rsidP="00EA02EC">
      <w:r>
        <w:rPr>
          <w:rFonts w:eastAsia="SimSun"/>
          <w:lang w:val="en-US" w:eastAsia="zh-CN"/>
        </w:rPr>
        <w:t>I</w:t>
      </w:r>
      <w:proofErr w:type="spellStart"/>
      <w:r>
        <w:t>n</w:t>
      </w:r>
      <w:proofErr w:type="spellEnd"/>
      <w:r>
        <w:t xml:space="preserve">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9.7.4.3.2 and 9.7.4.3.3 </w:t>
      </w:r>
      <w:r>
        <w:t>below, where in this case:</w:t>
      </w:r>
    </w:p>
    <w:p w14:paraId="5C5798DF" w14:textId="77777777" w:rsidR="00EA02EC" w:rsidRDefault="00EA02EC" w:rsidP="00EA02EC">
      <w:pPr>
        <w:pStyle w:val="B10"/>
      </w:pPr>
      <w:r>
        <w:lastRenderedPageBreak/>
        <w:t>-</w:t>
      </w:r>
      <w:r>
        <w:tab/>
      </w:r>
      <w:r>
        <w:rPr>
          <w:rFonts w:ascii="Symbol" w:eastAsia="Symbol" w:hAnsi="Symbol" w:cs="Symbol"/>
        </w:rP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27909B20" w14:textId="77777777" w:rsidR="00EA02EC" w:rsidRDefault="00EA02EC" w:rsidP="00EA02EC">
      <w:pPr>
        <w:pStyle w:val="B10"/>
      </w:pPr>
      <w:r>
        <w:t>-</w:t>
      </w:r>
      <w:r>
        <w:tab/>
      </w:r>
      <w:proofErr w:type="spellStart"/>
      <w:r>
        <w:t>f_offset</w:t>
      </w:r>
      <w:proofErr w:type="spellEnd"/>
      <w:r>
        <w:t xml:space="preserve"> is the separation between the </w:t>
      </w:r>
      <w:r>
        <w:rPr>
          <w:i/>
        </w:rPr>
        <w:t>sub-block</w:t>
      </w:r>
      <w:r>
        <w:t xml:space="preserve"> edge frequency and the centre of the measuring filter.</w:t>
      </w:r>
    </w:p>
    <w:p w14:paraId="719BD49E" w14:textId="77777777" w:rsidR="00EA02EC" w:rsidRDefault="00EA02EC" w:rsidP="00EA02EC">
      <w:pPr>
        <w:pStyle w:val="B10"/>
      </w:pPr>
      <w:r>
        <w:t>-</w:t>
      </w:r>
      <w:r>
        <w:tab/>
      </w:r>
      <w:proofErr w:type="spellStart"/>
      <w:r>
        <w:t>f_offset</w:t>
      </w:r>
      <w:r>
        <w:rPr>
          <w:vertAlign w:val="subscript"/>
        </w:rPr>
        <w:t>max</w:t>
      </w:r>
      <w:proofErr w:type="spellEnd"/>
      <w:r>
        <w:t xml:space="preserve"> is equal to the </w:t>
      </w:r>
      <w:r>
        <w:rPr>
          <w:i/>
        </w:rPr>
        <w:t>sub-block gap</w:t>
      </w:r>
      <w:r>
        <w:t xml:space="preserve"> bandwidth minus half of the bandwidth of the measuring filter.</w:t>
      </w:r>
    </w:p>
    <w:p w14:paraId="0238A1DF" w14:textId="77777777" w:rsidR="00EA02EC" w:rsidRDefault="00EA02EC" w:rsidP="00EA02EC">
      <w:pPr>
        <w:pStyle w:val="B10"/>
      </w:pPr>
      <w:r>
        <w:t>-</w:t>
      </w:r>
      <w:r>
        <w:tab/>
      </w:r>
      <w:r>
        <w:rPr>
          <w:rFonts w:ascii="Symbol" w:eastAsia="Symbol" w:hAnsi="Symbol" w:cs="Symbol"/>
        </w:rP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51A68DDA" w14:textId="77777777" w:rsidR="00EA02EC" w:rsidRDefault="00EA02EC" w:rsidP="00EA02EC">
      <w:pPr>
        <w:pStyle w:val="Heading5"/>
      </w:pPr>
      <w:bookmarkStart w:id="1078" w:name="_Toc21127678"/>
      <w:bookmarkStart w:id="1079" w:name="_Toc29811887"/>
      <w:bookmarkStart w:id="1080" w:name="_Toc36817439"/>
      <w:bookmarkStart w:id="1081" w:name="_Toc37260361"/>
      <w:bookmarkStart w:id="1082" w:name="_Toc37267749"/>
      <w:bookmarkStart w:id="1083" w:name="_Toc44712352"/>
      <w:bookmarkStart w:id="1084" w:name="_Toc45893665"/>
      <w:bookmarkStart w:id="1085" w:name="_Toc53178383"/>
      <w:bookmarkStart w:id="1086" w:name="_Toc53178834"/>
      <w:bookmarkStart w:id="1087" w:name="_Toc61179072"/>
      <w:bookmarkStart w:id="1088" w:name="_Toc61179542"/>
      <w:bookmarkStart w:id="1089" w:name="_Toc67916838"/>
      <w:bookmarkStart w:id="1090" w:name="_Toc74663459"/>
      <w:bookmarkStart w:id="1091" w:name="_Toc82622000"/>
      <w:r>
        <w:t>9.7.4.3.2</w:t>
      </w:r>
      <w:r>
        <w:tab/>
        <w:t xml:space="preserve">OTA </w:t>
      </w:r>
      <w:r>
        <w:rPr>
          <w:rFonts w:eastAsia="Malgun Gothic"/>
        </w:rPr>
        <w:t>operating band unwanted emission limits (Category A)</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D9CB39E" w14:textId="77777777" w:rsidR="00EA02EC" w:rsidRDefault="00EA02EC" w:rsidP="00EA02EC">
      <w:pPr>
        <w:keepNext/>
        <w:rPr>
          <w:rFonts w:cs="v5.0.0"/>
        </w:rPr>
      </w:pPr>
      <w:r>
        <w:rPr>
          <w:rFonts w:cs="v5.0.0"/>
        </w:rPr>
        <w:t>BS unwanted emissions shall not exceed the maximum levels specified in table 9.7.4.3.2</w:t>
      </w:r>
      <w:r>
        <w:rPr>
          <w:rFonts w:cs="v5.0.0"/>
        </w:rPr>
        <w:noBreakHyphen/>
        <w:t>1 and 9.7.4.3.2-2.</w:t>
      </w:r>
    </w:p>
    <w:p w14:paraId="7FA3B9EB" w14:textId="2576530A" w:rsidR="00EA02EC" w:rsidRDefault="00EA02EC" w:rsidP="00EA02EC">
      <w:pPr>
        <w:pStyle w:val="TH"/>
      </w:pPr>
      <w:r>
        <w:t>Table 9.7.4.3.2-1: OBUE limits applicable in the frequency range 24.25 – 33.4 GHz</w:t>
      </w:r>
      <w:ins w:id="1092" w:author="Torbjörn Elfström" w:date="2021-11-19T10:02:00Z">
        <w:r w:rsidR="00994E0E">
          <w:t xml:space="preserve"> (</w:t>
        </w:r>
      </w:ins>
      <w:ins w:id="1093" w:author="Torbjörn Elfström" w:date="2021-11-19T10:03:00Z">
        <w:r w:rsidR="00994E0E">
          <w:t>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A02EC" w14:paraId="4021CCE0"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7206096" w14:textId="77777777" w:rsidR="00EA02EC" w:rsidRDefault="00EA02EC">
            <w:pPr>
              <w:pStyle w:val="TAH"/>
              <w:rPr>
                <w:lang w:val="en-US"/>
              </w:rPr>
            </w:pPr>
            <w:r>
              <w:rPr>
                <w:lang w:val="en-US"/>
              </w:rPr>
              <w:t xml:space="preserve">Frequency offset of measurement filter -3B point,  </w:t>
            </w:r>
            <w:r>
              <w:rPr>
                <w:rFonts w:ascii="Symbol" w:eastAsia="Symbol" w:hAnsi="Symbol" w:cs="Symbol"/>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402629D7" w14:textId="77777777" w:rsidR="00EA02EC" w:rsidRDefault="00EA02EC">
            <w:pPr>
              <w:pStyle w:val="TAH"/>
              <w:rPr>
                <w:lang w:val="en-US"/>
              </w:rPr>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132004A9" w14:textId="77777777" w:rsidR="00EA02EC" w:rsidRDefault="00EA02E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E5F7BEB" w14:textId="77777777" w:rsidR="00EA02EC" w:rsidRDefault="00EA02EC">
            <w:pPr>
              <w:pStyle w:val="TAH"/>
              <w:rPr>
                <w:i/>
                <w:lang w:val="en-US"/>
              </w:rPr>
            </w:pPr>
            <w:r>
              <w:rPr>
                <w:i/>
                <w:lang w:val="en-US"/>
              </w:rPr>
              <w:t>Measurement bandwidth</w:t>
            </w:r>
          </w:p>
        </w:tc>
      </w:tr>
      <w:tr w:rsidR="00EA02EC" w14:paraId="08858DF8"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BBD736E" w14:textId="77777777" w:rsidR="00EA02EC" w:rsidRDefault="00EA02EC">
            <w:pPr>
              <w:pStyle w:val="TAC"/>
              <w:rPr>
                <w:lang w:val="en-US"/>
              </w:rPr>
            </w:pPr>
            <w:r>
              <w:rPr>
                <w:lang w:val="en-US"/>
              </w:rPr>
              <w:t>0 MHz</w:t>
            </w:r>
            <w:r>
              <w:rPr>
                <w:rFonts w:cs="Arial"/>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5E023CCB" w14:textId="77777777" w:rsidR="00EA02EC" w:rsidRDefault="00EA02EC">
            <w:pPr>
              <w:pStyle w:val="TAC"/>
              <w:rPr>
                <w:rFonts w:eastAsia="MS Mincho"/>
                <w:lang w:val="en-US"/>
              </w:rPr>
            </w:pPr>
            <w:r>
              <w:rPr>
                <w:rFonts w:cs="v5.0.0"/>
              </w:rPr>
              <w:t xml:space="preserve">0.5 MHz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6E31F13" w14:textId="77777777" w:rsidR="00EA02EC" w:rsidRDefault="00EA02EC">
            <w:pPr>
              <w:pStyle w:val="TAC"/>
              <w:rPr>
                <w:lang w:val="en-US"/>
              </w:rPr>
            </w:pPr>
            <w:proofErr w:type="gramStart"/>
            <w:r>
              <w:rPr>
                <w:rFonts w:eastAsia="MS Mincho"/>
                <w:lang w:val="en-US"/>
              </w:rPr>
              <w:t>Min(</w:t>
            </w:r>
            <w:proofErr w:type="gramEnd"/>
            <w:r>
              <w:rPr>
                <w:rFonts w:eastAsia="MS Mincho"/>
                <w:lang w:val="en-US"/>
              </w:rPr>
              <w:t>-5 dBm, Max(</w:t>
            </w:r>
            <w:proofErr w:type="spellStart"/>
            <w:r>
              <w:rPr>
                <w:lang w:val="en-US"/>
              </w:rPr>
              <w:t>P</w:t>
            </w:r>
            <w:r>
              <w:rPr>
                <w:vertAlign w:val="subscript"/>
                <w:lang w:val="en-US"/>
              </w:rPr>
              <w:t>rated,t,TRP</w:t>
            </w:r>
            <w:proofErr w:type="spellEnd"/>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22BE1E3" w14:textId="77777777" w:rsidR="00EA02EC" w:rsidRDefault="00EA02EC">
            <w:pPr>
              <w:pStyle w:val="TAC"/>
              <w:rPr>
                <w:lang w:val="en-US"/>
              </w:rPr>
            </w:pPr>
            <w:r>
              <w:rPr>
                <w:lang w:val="en-US"/>
              </w:rPr>
              <w:t>1 MHz</w:t>
            </w:r>
          </w:p>
        </w:tc>
      </w:tr>
      <w:tr w:rsidR="00EA02EC" w14:paraId="65037EDE"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A42808" w14:textId="77777777" w:rsidR="00EA02EC" w:rsidRDefault="00EA02EC">
            <w:pPr>
              <w:pStyle w:val="TAC"/>
              <w:rPr>
                <w:lang w:val="en-US"/>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2A07294" w14:textId="77777777" w:rsidR="00EA02EC" w:rsidRDefault="00EA02EC">
            <w:pPr>
              <w:pStyle w:val="TAC"/>
              <w:rPr>
                <w:rFonts w:eastAsia="MS Mincho"/>
                <w:lang w:val="en-US"/>
              </w:rPr>
            </w:pP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lang w:eastAsia="ja-JP"/>
              </w:rPr>
              <w:t>f_</w:t>
            </w:r>
            <w:r>
              <w:rPr>
                <w:rFonts w:cs="v5.0.0"/>
              </w:rPr>
              <w:t xml:space="preserve"> </w:t>
            </w:r>
            <w:proofErr w:type="spellStart"/>
            <w:r>
              <w:rPr>
                <w:rFonts w:cs="v5.0.0"/>
              </w:rPr>
              <w:t>offset</w:t>
            </w:r>
            <w:r>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40587008" w14:textId="77777777" w:rsidR="00EA02EC" w:rsidRDefault="00EA02EC">
            <w:pPr>
              <w:pStyle w:val="TAC"/>
              <w:rPr>
                <w:lang w:val="en-US"/>
              </w:rPr>
            </w:pPr>
            <w:proofErr w:type="gramStart"/>
            <w:r>
              <w:rPr>
                <w:rFonts w:eastAsia="MS Mincho"/>
                <w:lang w:val="en-US"/>
              </w:rPr>
              <w:t>Min(</w:t>
            </w:r>
            <w:proofErr w:type="gramEnd"/>
            <w:r>
              <w:rPr>
                <w:rFonts w:eastAsia="MS Mincho"/>
                <w:lang w:val="en-US"/>
              </w:rPr>
              <w:t>-13 dBm, Max(</w:t>
            </w:r>
            <w:proofErr w:type="spellStart"/>
            <w:r>
              <w:rPr>
                <w:lang w:val="en-US"/>
              </w:rPr>
              <w:t>P</w:t>
            </w:r>
            <w:r>
              <w:rPr>
                <w:vertAlign w:val="subscript"/>
                <w:lang w:val="en-US"/>
              </w:rPr>
              <w:t>rated,t,TRP</w:t>
            </w:r>
            <w:proofErr w:type="spellEnd"/>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BCEBBB3" w14:textId="77777777" w:rsidR="00EA02EC" w:rsidRDefault="00EA02EC">
            <w:pPr>
              <w:pStyle w:val="TAC"/>
              <w:rPr>
                <w:lang w:val="en-US"/>
              </w:rPr>
            </w:pPr>
            <w:r>
              <w:rPr>
                <w:lang w:val="en-US"/>
              </w:rPr>
              <w:t>1 MHz</w:t>
            </w:r>
          </w:p>
        </w:tc>
      </w:tr>
      <w:tr w:rsidR="00EA02EC" w:rsidRPr="005C7249" w14:paraId="3BECC07E" w14:textId="77777777">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226F75E" w14:textId="77777777" w:rsidR="00EA02EC" w:rsidRDefault="00EA02E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04A17878" w14:textId="77777777" w:rsidR="00EA02EC" w:rsidRDefault="00EA02EC" w:rsidP="00EA02EC"/>
    <w:p w14:paraId="41974D24" w14:textId="085D947D" w:rsidR="00EA02EC" w:rsidRDefault="00EA02EC" w:rsidP="00EA02EC">
      <w:pPr>
        <w:pStyle w:val="TH"/>
      </w:pPr>
      <w:r>
        <w:t>Table 9.7.4.3.2-2: OBUE limits applicable in the frequency range 37 – 52.6 GHz</w:t>
      </w:r>
      <w:ins w:id="1094" w:author="Torbjörn Elfström" w:date="2021-11-19T10:03:00Z">
        <w:r w:rsidR="00994E0E">
          <w:t xml:space="preserve">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A02EC" w14:paraId="77312416" w14:textId="77777777">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647724BC" w14:textId="77777777" w:rsidR="00EA02EC" w:rsidRDefault="00EA02EC">
            <w:pPr>
              <w:pStyle w:val="TAH"/>
              <w:rPr>
                <w:lang w:val="en-US"/>
              </w:rPr>
            </w:pPr>
            <w:r>
              <w:rPr>
                <w:lang w:val="en-US"/>
              </w:rPr>
              <w:t xml:space="preserve">Frequency offset of measurement filter -3B point,  </w:t>
            </w:r>
            <w:r>
              <w:rPr>
                <w:rFonts w:ascii="Symbol" w:eastAsia="Symbol" w:hAnsi="Symbol" w:cs="Symbol"/>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49C92526" w14:textId="77777777" w:rsidR="00EA02EC" w:rsidRDefault="00EA02EC">
            <w:pPr>
              <w:pStyle w:val="TAH"/>
              <w:rPr>
                <w:lang w:val="en-US"/>
              </w:rPr>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4A30F60" w14:textId="77777777" w:rsidR="00EA02EC" w:rsidRDefault="00EA02E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E91B748" w14:textId="77777777" w:rsidR="00EA02EC" w:rsidRDefault="00EA02EC">
            <w:pPr>
              <w:pStyle w:val="TAH"/>
              <w:rPr>
                <w:i/>
                <w:lang w:val="en-US"/>
              </w:rPr>
            </w:pPr>
            <w:r>
              <w:rPr>
                <w:i/>
                <w:lang w:val="en-US"/>
              </w:rPr>
              <w:t>Measurement bandwidth</w:t>
            </w:r>
          </w:p>
        </w:tc>
      </w:tr>
      <w:tr w:rsidR="00EA02EC" w14:paraId="5AAD5132" w14:textId="77777777">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3426584" w14:textId="77777777" w:rsidR="00EA02EC" w:rsidRDefault="00EA02EC">
            <w:pPr>
              <w:pStyle w:val="TAC"/>
              <w:rPr>
                <w:lang w:val="en-US"/>
              </w:rPr>
            </w:pPr>
            <w:r>
              <w:rPr>
                <w:lang w:val="en-US"/>
              </w:rPr>
              <w:t>0 MHz</w:t>
            </w:r>
            <w:r>
              <w:rPr>
                <w:rFonts w:cs="Arial"/>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hideMark/>
          </w:tcPr>
          <w:p w14:paraId="153D46CE" w14:textId="77777777" w:rsidR="00EA02EC" w:rsidRDefault="00EA02EC">
            <w:pPr>
              <w:pStyle w:val="TAC"/>
              <w:rPr>
                <w:lang w:val="en-US"/>
              </w:rPr>
            </w:pPr>
            <w:r>
              <w:rPr>
                <w:rFonts w:cs="v5.0.0"/>
              </w:rPr>
              <w:t xml:space="preserve">0.5 MHz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AD21C1C" w14:textId="77777777" w:rsidR="00EA02EC" w:rsidRDefault="00EA02EC">
            <w:pPr>
              <w:pStyle w:val="TAC"/>
              <w:rPr>
                <w:lang w:val="en-US"/>
              </w:rPr>
            </w:pPr>
            <w:proofErr w:type="gramStart"/>
            <w:r>
              <w:rPr>
                <w:rFonts w:eastAsia="MS Mincho"/>
                <w:lang w:val="en-US"/>
              </w:rPr>
              <w:t>Min(</w:t>
            </w:r>
            <w:proofErr w:type="gramEnd"/>
            <w:r>
              <w:rPr>
                <w:rFonts w:eastAsia="MS Mincho"/>
                <w:lang w:val="en-US"/>
              </w:rPr>
              <w:t>-5 dBm, Max(</w:t>
            </w:r>
            <w:proofErr w:type="spellStart"/>
            <w:r>
              <w:rPr>
                <w:rFonts w:eastAsia="MS Mincho"/>
                <w:lang w:val="en-US"/>
              </w:rPr>
              <w:t>P</w:t>
            </w:r>
            <w:r>
              <w:rPr>
                <w:rFonts w:eastAsia="MS Mincho"/>
                <w:vertAlign w:val="subscript"/>
                <w:lang w:val="en-US"/>
              </w:rPr>
              <w:t>rated,t,TRP</w:t>
            </w:r>
            <w:proofErr w:type="spellEnd"/>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98D3EC2" w14:textId="77777777" w:rsidR="00EA02EC" w:rsidRDefault="00EA02EC">
            <w:pPr>
              <w:pStyle w:val="TAC"/>
              <w:rPr>
                <w:lang w:val="en-US"/>
              </w:rPr>
            </w:pPr>
            <w:r>
              <w:rPr>
                <w:lang w:val="en-US"/>
              </w:rPr>
              <w:t>1 MHz</w:t>
            </w:r>
          </w:p>
        </w:tc>
      </w:tr>
      <w:tr w:rsidR="00EA02EC" w14:paraId="7360C16B" w14:textId="77777777">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610D842" w14:textId="77777777" w:rsidR="00EA02EC" w:rsidRDefault="00EA02EC">
            <w:pPr>
              <w:pStyle w:val="TAC"/>
              <w:rPr>
                <w:kern w:val="2"/>
                <w:szCs w:val="22"/>
                <w:lang w:val="en-US" w:eastAsia="zh-CN"/>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F4547CD" w14:textId="77777777" w:rsidR="00EA02EC" w:rsidRDefault="00EA02EC">
            <w:pPr>
              <w:pStyle w:val="TAC"/>
              <w:rPr>
                <w:lang w:val="en-US"/>
              </w:rPr>
            </w:pP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lang w:eastAsia="ja-JP"/>
              </w:rPr>
              <w:t>f_</w:t>
            </w:r>
            <w:r>
              <w:rPr>
                <w:rFonts w:cs="v5.0.0"/>
              </w:rPr>
              <w:t xml:space="preserve"> </w:t>
            </w:r>
            <w:proofErr w:type="spellStart"/>
            <w:r>
              <w:rPr>
                <w:rFonts w:cs="v5.0.0"/>
              </w:rPr>
              <w:t>offset</w:t>
            </w:r>
            <w:r>
              <w:rPr>
                <w:rFonts w:cs="v5.0.0"/>
                <w:vertAlign w:val="subscript"/>
                <w:lang w:eastAsia="ja-JP"/>
              </w:rPr>
              <w:t>max</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6FE0458F" w14:textId="77777777" w:rsidR="00EA02EC" w:rsidRDefault="00EA02EC">
            <w:pPr>
              <w:pStyle w:val="TAC"/>
              <w:rPr>
                <w:lang w:val="en-US"/>
              </w:rPr>
            </w:pPr>
            <w:proofErr w:type="gramStart"/>
            <w:r>
              <w:rPr>
                <w:rFonts w:eastAsia="MS Mincho"/>
                <w:lang w:val="en-US"/>
              </w:rPr>
              <w:t>Min(</w:t>
            </w:r>
            <w:proofErr w:type="gramEnd"/>
            <w:r>
              <w:rPr>
                <w:rFonts w:eastAsia="MS Mincho"/>
                <w:lang w:val="en-US"/>
              </w:rPr>
              <w:t>-13 dBm, Max(</w:t>
            </w:r>
            <w:proofErr w:type="spellStart"/>
            <w:r>
              <w:rPr>
                <w:lang w:val="en-US"/>
              </w:rPr>
              <w:t>P</w:t>
            </w:r>
            <w:r>
              <w:rPr>
                <w:vertAlign w:val="subscript"/>
                <w:lang w:val="en-US"/>
              </w:rPr>
              <w:t>rated,t,TRP</w:t>
            </w:r>
            <w:proofErr w:type="spellEnd"/>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9D960BC" w14:textId="77777777" w:rsidR="00EA02EC" w:rsidRDefault="00EA02EC">
            <w:pPr>
              <w:pStyle w:val="TAC"/>
              <w:rPr>
                <w:lang w:val="en-US"/>
              </w:rPr>
            </w:pPr>
            <w:r>
              <w:rPr>
                <w:lang w:val="en-US"/>
              </w:rPr>
              <w:t>1 MHz</w:t>
            </w:r>
          </w:p>
        </w:tc>
      </w:tr>
      <w:tr w:rsidR="00EA02EC" w:rsidRPr="005C7249" w14:paraId="472766EE" w14:textId="77777777">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61E91DC1" w14:textId="77777777" w:rsidR="00EA02EC" w:rsidRDefault="00EA02E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05D7D22F" w14:textId="77777777" w:rsidR="00605607" w:rsidRDefault="00605607" w:rsidP="00605607">
      <w:pPr>
        <w:pStyle w:val="TH"/>
        <w:rPr>
          <w:ins w:id="1095" w:author="Torbjörn Elfström" w:date="2021-11-19T10:02:00Z"/>
        </w:rPr>
      </w:pPr>
    </w:p>
    <w:p w14:paraId="4DA48EED" w14:textId="77777777" w:rsidR="00EA02EC" w:rsidRDefault="00EA02EC" w:rsidP="00EA02EC"/>
    <w:p w14:paraId="3D0C0B77" w14:textId="01461CBC" w:rsidR="00EA02EC" w:rsidRDefault="00EA02EC" w:rsidP="00EA02EC">
      <w:pPr>
        <w:pStyle w:val="TH"/>
        <w:rPr>
          <w:ins w:id="1096" w:author="Torbjörn Elfström" w:date="2021-12-01T16:32:00Z"/>
        </w:rPr>
      </w:pPr>
      <w:r>
        <w:lastRenderedPageBreak/>
        <w:t>Table 9.7.4.3.2-3: Void</w:t>
      </w:r>
    </w:p>
    <w:p w14:paraId="3211AE61" w14:textId="77777777" w:rsidR="0074333A" w:rsidRPr="00F95B02" w:rsidRDefault="0074333A" w:rsidP="0074333A">
      <w:pPr>
        <w:pStyle w:val="TH"/>
        <w:rPr>
          <w:ins w:id="1097" w:author="Torbjörn Elfström" w:date="2021-12-01T16:32:00Z"/>
        </w:rPr>
      </w:pPr>
      <w:ins w:id="1098" w:author="Torbjörn Elfström" w:date="2021-12-01T16:32:00Z">
        <w:r w:rsidRPr="00F95B02">
          <w:t>Table 9.7.4.3.2-</w:t>
        </w:r>
        <w:r>
          <w:t>4</w:t>
        </w:r>
        <w:r w:rsidRPr="00F95B02">
          <w:t xml:space="preserve">: OBUE limits applicable in the frequency range </w:t>
        </w:r>
        <w:r>
          <w:t>52.6</w:t>
        </w:r>
        <w:r w:rsidRPr="00F95B02">
          <w:t xml:space="preserve"> – </w:t>
        </w:r>
        <w:r>
          <w:t>71</w:t>
        </w:r>
        <w:r w:rsidRPr="00F95B02">
          <w:t xml:space="preserve"> GHz</w:t>
        </w:r>
        <w:r>
          <w:t xml:space="preserve">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74333A" w:rsidRPr="00F95B02" w14:paraId="2F902E66" w14:textId="77777777" w:rsidTr="002F4381">
        <w:trPr>
          <w:cantSplit/>
          <w:jc w:val="center"/>
          <w:ins w:id="1099" w:author="Torbjörn Elfström" w:date="2021-12-01T16:32:00Z"/>
        </w:trPr>
        <w:tc>
          <w:tcPr>
            <w:tcW w:w="1724" w:type="dxa"/>
            <w:tcBorders>
              <w:top w:val="single" w:sz="4" w:space="0" w:color="auto"/>
              <w:left w:val="single" w:sz="4" w:space="0" w:color="auto"/>
              <w:bottom w:val="single" w:sz="4" w:space="0" w:color="auto"/>
              <w:right w:val="single" w:sz="4" w:space="0" w:color="auto"/>
            </w:tcBorders>
          </w:tcPr>
          <w:p w14:paraId="6B5B84D8" w14:textId="77777777" w:rsidR="0074333A" w:rsidRPr="00F95B02" w:rsidRDefault="0074333A" w:rsidP="002F4381">
            <w:pPr>
              <w:pStyle w:val="TAH"/>
              <w:rPr>
                <w:ins w:id="1100" w:author="Torbjörn Elfström" w:date="2021-12-01T16:32:00Z"/>
                <w:lang w:val="en-US"/>
              </w:rPr>
            </w:pPr>
            <w:ins w:id="1101" w:author="Torbjörn Elfström" w:date="2021-12-01T16:32:00Z">
              <w:r w:rsidRPr="00F95B02">
                <w:rPr>
                  <w:lang w:val="en-US"/>
                </w:rPr>
                <w:t xml:space="preserve">Frequency offset of measurement filter -3B point,  </w:t>
              </w:r>
              <w:r w:rsidRPr="00F95B02">
                <w:rPr>
                  <w:rFonts w:ascii="Symbol" w:eastAsia="Symbol" w:hAnsi="Symbol" w:cs="Symbol"/>
                </w:rPr>
                <w:sym w:font="Symbol" w:char="F044"/>
              </w:r>
              <w:r w:rsidRPr="00F95B02">
                <w:rPr>
                  <w:rFonts w:cs="v5.0.0"/>
                </w:rPr>
                <w:t>f</w:t>
              </w:r>
              <w:r w:rsidRPr="00F95B02">
                <w:t xml:space="preserve"> </w:t>
              </w:r>
            </w:ins>
          </w:p>
        </w:tc>
        <w:tc>
          <w:tcPr>
            <w:tcW w:w="2495" w:type="dxa"/>
            <w:hideMark/>
          </w:tcPr>
          <w:p w14:paraId="310448DB" w14:textId="77777777" w:rsidR="0074333A" w:rsidRPr="00F95B02" w:rsidRDefault="0074333A" w:rsidP="002F4381">
            <w:pPr>
              <w:pStyle w:val="TAH"/>
              <w:rPr>
                <w:ins w:id="1102" w:author="Torbjörn Elfström" w:date="2021-12-01T16:32:00Z"/>
                <w:lang w:val="en-US"/>
              </w:rPr>
            </w:pPr>
            <w:ins w:id="1103" w:author="Torbjörn Elfström" w:date="2021-12-01T16:32:00Z">
              <w:r w:rsidRPr="00F95B02">
                <w:rPr>
                  <w:rFonts w:cs="v5.0.0"/>
                </w:rPr>
                <w:t xml:space="preserve">Frequency offset of measurement filter centre frequency, </w:t>
              </w:r>
              <w:proofErr w:type="spellStart"/>
              <w:r w:rsidRPr="00F95B02">
                <w:rPr>
                  <w:rFonts w:cs="v5.0.0"/>
                </w:rPr>
                <w:t>f_offset</w:t>
              </w:r>
              <w:proofErr w:type="spellEnd"/>
            </w:ins>
          </w:p>
        </w:tc>
        <w:tc>
          <w:tcPr>
            <w:tcW w:w="2693" w:type="dxa"/>
            <w:tcBorders>
              <w:top w:val="single" w:sz="4" w:space="0" w:color="auto"/>
              <w:left w:val="single" w:sz="4" w:space="0" w:color="auto"/>
              <w:bottom w:val="single" w:sz="4" w:space="0" w:color="auto"/>
              <w:right w:val="single" w:sz="4" w:space="0" w:color="auto"/>
            </w:tcBorders>
            <w:hideMark/>
          </w:tcPr>
          <w:p w14:paraId="0C6BD31A" w14:textId="77777777" w:rsidR="0074333A" w:rsidRPr="00F95B02" w:rsidRDefault="0074333A" w:rsidP="002F4381">
            <w:pPr>
              <w:pStyle w:val="TAH"/>
              <w:rPr>
                <w:ins w:id="1104" w:author="Torbjörn Elfström" w:date="2021-12-01T16:32:00Z"/>
                <w:lang w:val="en-US"/>
              </w:rPr>
            </w:pPr>
            <w:ins w:id="1105" w:author="Torbjörn Elfström" w:date="2021-12-01T16:32:00Z">
              <w:r w:rsidRPr="00F95B02">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1F8E423F" w14:textId="77777777" w:rsidR="0074333A" w:rsidRPr="00F95B02" w:rsidRDefault="0074333A" w:rsidP="002F4381">
            <w:pPr>
              <w:pStyle w:val="TAH"/>
              <w:rPr>
                <w:ins w:id="1106" w:author="Torbjörn Elfström" w:date="2021-12-01T16:32:00Z"/>
                <w:i/>
                <w:lang w:val="en-US"/>
              </w:rPr>
            </w:pPr>
            <w:ins w:id="1107" w:author="Torbjörn Elfström" w:date="2021-12-01T16:32:00Z">
              <w:r w:rsidRPr="00F95B02">
                <w:rPr>
                  <w:i/>
                  <w:lang w:val="en-US"/>
                </w:rPr>
                <w:t>Measurement bandwidth</w:t>
              </w:r>
            </w:ins>
          </w:p>
        </w:tc>
      </w:tr>
      <w:tr w:rsidR="0074333A" w:rsidRPr="00F95B02" w14:paraId="01C64B16" w14:textId="77777777" w:rsidTr="002F4381">
        <w:trPr>
          <w:cantSplit/>
          <w:jc w:val="center"/>
          <w:ins w:id="1108" w:author="Torbjörn Elfström" w:date="2021-12-01T16:32:00Z"/>
        </w:trPr>
        <w:tc>
          <w:tcPr>
            <w:tcW w:w="1724" w:type="dxa"/>
            <w:tcBorders>
              <w:top w:val="single" w:sz="4" w:space="0" w:color="auto"/>
              <w:left w:val="single" w:sz="4" w:space="0" w:color="auto"/>
              <w:bottom w:val="single" w:sz="4" w:space="0" w:color="auto"/>
              <w:right w:val="single" w:sz="4" w:space="0" w:color="auto"/>
            </w:tcBorders>
          </w:tcPr>
          <w:p w14:paraId="4950CBC8" w14:textId="77777777" w:rsidR="0074333A" w:rsidRPr="00F95B02" w:rsidRDefault="0074333A" w:rsidP="002F4381">
            <w:pPr>
              <w:pStyle w:val="TAC"/>
              <w:rPr>
                <w:ins w:id="1109" w:author="Torbjörn Elfström" w:date="2021-12-01T16:32:00Z"/>
                <w:lang w:val="en-US"/>
              </w:rPr>
            </w:pPr>
            <w:ins w:id="1110" w:author="Torbjörn Elfström" w:date="2021-12-01T16:32:00Z">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proofErr w:type="spellStart"/>
              <w:r w:rsidRPr="00F95B02">
                <w:t>BW</w:t>
              </w:r>
              <w:r w:rsidRPr="00F95B02">
                <w:rPr>
                  <w:vertAlign w:val="subscript"/>
                </w:rPr>
                <w:t>contiguous</w:t>
              </w:r>
              <w:proofErr w:type="spellEnd"/>
            </w:ins>
          </w:p>
        </w:tc>
        <w:tc>
          <w:tcPr>
            <w:tcW w:w="2495" w:type="dxa"/>
            <w:hideMark/>
          </w:tcPr>
          <w:p w14:paraId="3BA6917F" w14:textId="77777777" w:rsidR="0074333A" w:rsidRPr="00F95B02" w:rsidRDefault="0074333A" w:rsidP="002F4381">
            <w:pPr>
              <w:pStyle w:val="TAC"/>
              <w:rPr>
                <w:ins w:id="1111" w:author="Torbjörn Elfström" w:date="2021-12-01T16:32:00Z"/>
                <w:lang w:val="en-US"/>
              </w:rPr>
            </w:pPr>
            <w:ins w:id="1112" w:author="Torbjörn Elfström" w:date="2021-12-01T16:32:00Z">
              <w:r w:rsidRPr="00F95B02">
                <w:rPr>
                  <w:rFonts w:cs="v5.0.0"/>
                </w:rPr>
                <w:t xml:space="preserve">0.5 MHz </w:t>
              </w:r>
              <w:r w:rsidRPr="00F95B02">
                <w:rPr>
                  <w:rFonts w:ascii="Symbol" w:eastAsia="Symbol" w:hAnsi="Symbol" w:cs="Symbol"/>
                </w:rPr>
                <w:sym w:font="Symbol" w:char="F0A3"/>
              </w:r>
              <w:r w:rsidRPr="00F95B02">
                <w:rPr>
                  <w:rFonts w:cs="v5.0.0"/>
                </w:rPr>
                <w:t xml:space="preserve"> </w:t>
              </w:r>
              <w:proofErr w:type="spellStart"/>
              <w:r w:rsidRPr="00F95B02">
                <w:rPr>
                  <w:rFonts w:cs="v5.0.0"/>
                </w:rPr>
                <w:t>f_offset</w:t>
              </w:r>
              <w:proofErr w:type="spellEnd"/>
              <w:r w:rsidRPr="00F95B02">
                <w:rPr>
                  <w:rFonts w:cs="v5.0.0"/>
                </w:rPr>
                <w:t xml:space="preserve"> &lt; </w:t>
              </w:r>
              <w:r w:rsidRPr="00F95B02">
                <w:rPr>
                  <w:kern w:val="2"/>
                  <w:szCs w:val="22"/>
                  <w:lang w:eastAsia="zh-CN"/>
                </w:rPr>
                <w:t>0.1*</w:t>
              </w:r>
              <w:r w:rsidRPr="00F95B02">
                <w:rPr>
                  <w:lang w:eastAsia="ja-JP"/>
                </w:rPr>
                <w:t xml:space="preserve"> </w:t>
              </w:r>
              <w:proofErr w:type="spellStart"/>
              <w:r w:rsidRPr="00F95B02">
                <w:rPr>
                  <w:lang w:eastAsia="ja-JP"/>
                </w:rPr>
                <w:t>BW</w:t>
              </w:r>
              <w:r w:rsidRPr="00F95B02">
                <w:rPr>
                  <w:vertAlign w:val="subscript"/>
                  <w:lang w:eastAsia="ja-JP"/>
                </w:rPr>
                <w:t>contiguous</w:t>
              </w:r>
              <w:proofErr w:type="spellEnd"/>
              <w:r w:rsidRPr="00F95B02">
                <w:rPr>
                  <w:vertAlign w:val="subscript"/>
                  <w:lang w:eastAsia="ja-JP"/>
                </w:rPr>
                <w:t xml:space="preserve"> </w:t>
              </w:r>
              <w:r w:rsidRPr="00F95B02">
                <w:rPr>
                  <w:kern w:val="2"/>
                  <w:szCs w:val="22"/>
                </w:rPr>
                <w:t>+0.5 MHz</w:t>
              </w:r>
            </w:ins>
          </w:p>
        </w:tc>
        <w:tc>
          <w:tcPr>
            <w:tcW w:w="2693" w:type="dxa"/>
            <w:tcBorders>
              <w:top w:val="single" w:sz="4" w:space="0" w:color="auto"/>
              <w:left w:val="single" w:sz="4" w:space="0" w:color="auto"/>
              <w:bottom w:val="single" w:sz="4" w:space="0" w:color="auto"/>
              <w:right w:val="single" w:sz="4" w:space="0" w:color="auto"/>
            </w:tcBorders>
            <w:hideMark/>
          </w:tcPr>
          <w:p w14:paraId="002886D0" w14:textId="7F7C454D" w:rsidR="0074333A" w:rsidRPr="00F95B02" w:rsidRDefault="0074333A" w:rsidP="002F4381">
            <w:pPr>
              <w:pStyle w:val="TAC"/>
              <w:rPr>
                <w:ins w:id="1113" w:author="Torbjörn Elfström" w:date="2021-12-01T16:32:00Z"/>
                <w:lang w:val="en-US"/>
              </w:rPr>
            </w:pPr>
            <w:proofErr w:type="gramStart"/>
            <w:ins w:id="1114" w:author="Torbjörn Elfström" w:date="2021-12-01T16:32:00Z">
              <w:r w:rsidRPr="00F95B02">
                <w:rPr>
                  <w:rFonts w:eastAsia="MS Mincho"/>
                  <w:lang w:val="en-US"/>
                </w:rPr>
                <w:t>Min(</w:t>
              </w:r>
              <w:proofErr w:type="gramEnd"/>
              <w:r w:rsidRPr="00F95B02">
                <w:rPr>
                  <w:rFonts w:eastAsia="MS Mincho"/>
                  <w:lang w:val="en-US"/>
                </w:rPr>
                <w:t>-5 dBm, Max(</w:t>
              </w:r>
              <w:proofErr w:type="spellStart"/>
              <w:r w:rsidRPr="00F95B02">
                <w:rPr>
                  <w:rFonts w:eastAsia="MS Mincho"/>
                  <w:lang w:val="en-US"/>
                </w:rPr>
                <w:t>P</w:t>
              </w:r>
              <w:r w:rsidRPr="00F95B02">
                <w:rPr>
                  <w:rFonts w:eastAsia="MS Mincho"/>
                  <w:vertAlign w:val="subscript"/>
                  <w:lang w:val="en-US"/>
                </w:rPr>
                <w:t>rated,t,TRP</w:t>
              </w:r>
              <w:proofErr w:type="spellEnd"/>
              <w:r w:rsidRPr="00F95B02">
                <w:rPr>
                  <w:rFonts w:eastAsia="MS Mincho"/>
                  <w:lang w:val="en-US"/>
                </w:rPr>
                <w:t xml:space="preserve"> – </w:t>
              </w:r>
              <w:r>
                <w:rPr>
                  <w:rFonts w:eastAsia="MS Mincho"/>
                  <w:lang w:val="en-US"/>
                </w:rPr>
                <w:t>[3</w:t>
              </w:r>
            </w:ins>
            <w:ins w:id="1115" w:author="Torbjörn Elfström" w:date="2021-12-08T10:17:00Z">
              <w:r w:rsidR="00947BF6">
                <w:rPr>
                  <w:rFonts w:eastAsia="MS Mincho"/>
                  <w:lang w:val="en-US"/>
                </w:rPr>
                <w:t>1</w:t>
              </w:r>
            </w:ins>
            <w:ins w:id="1116" w:author="Torbjörn Elfström" w:date="2021-12-01T16:32:00Z">
              <w:r>
                <w:rPr>
                  <w:rFonts w:eastAsia="MS Mincho"/>
                  <w:lang w:val="en-US"/>
                </w:rPr>
                <w:t>]</w:t>
              </w:r>
              <w:r w:rsidRPr="00F95B02">
                <w:rPr>
                  <w:rFonts w:eastAsia="MS Mincho"/>
                  <w:lang w:val="en-US"/>
                </w:rPr>
                <w:t xml:space="preserve"> dB, -12 dBm))</w:t>
              </w:r>
            </w:ins>
          </w:p>
        </w:tc>
        <w:tc>
          <w:tcPr>
            <w:tcW w:w="1560" w:type="dxa"/>
            <w:tcBorders>
              <w:top w:val="single" w:sz="4" w:space="0" w:color="auto"/>
              <w:left w:val="single" w:sz="4" w:space="0" w:color="auto"/>
              <w:bottom w:val="single" w:sz="4" w:space="0" w:color="auto"/>
              <w:right w:val="single" w:sz="4" w:space="0" w:color="auto"/>
            </w:tcBorders>
            <w:hideMark/>
          </w:tcPr>
          <w:p w14:paraId="2DC88C97" w14:textId="77777777" w:rsidR="0074333A" w:rsidRPr="00F95B02" w:rsidRDefault="0074333A" w:rsidP="002F4381">
            <w:pPr>
              <w:pStyle w:val="TAC"/>
              <w:rPr>
                <w:ins w:id="1117" w:author="Torbjörn Elfström" w:date="2021-12-01T16:32:00Z"/>
                <w:lang w:val="en-US"/>
              </w:rPr>
            </w:pPr>
            <w:ins w:id="1118" w:author="Torbjörn Elfström" w:date="2021-12-01T16:32:00Z">
              <w:r w:rsidRPr="00F95B02">
                <w:rPr>
                  <w:lang w:val="en-US"/>
                </w:rPr>
                <w:t>1 MHz</w:t>
              </w:r>
            </w:ins>
          </w:p>
        </w:tc>
      </w:tr>
      <w:tr w:rsidR="0074333A" w:rsidRPr="00F95B02" w14:paraId="29C8F094" w14:textId="77777777" w:rsidTr="002F4381">
        <w:trPr>
          <w:cantSplit/>
          <w:jc w:val="center"/>
          <w:ins w:id="1119" w:author="Torbjörn Elfström" w:date="2021-12-01T16:32:00Z"/>
        </w:trPr>
        <w:tc>
          <w:tcPr>
            <w:tcW w:w="1724" w:type="dxa"/>
            <w:tcBorders>
              <w:top w:val="single" w:sz="4" w:space="0" w:color="auto"/>
              <w:left w:val="single" w:sz="4" w:space="0" w:color="auto"/>
              <w:bottom w:val="single" w:sz="4" w:space="0" w:color="auto"/>
              <w:right w:val="single" w:sz="4" w:space="0" w:color="auto"/>
            </w:tcBorders>
          </w:tcPr>
          <w:p w14:paraId="2F3B3EC5" w14:textId="77777777" w:rsidR="0074333A" w:rsidRPr="00F95B02" w:rsidRDefault="0074333A" w:rsidP="002F4381">
            <w:pPr>
              <w:pStyle w:val="TAC"/>
              <w:rPr>
                <w:ins w:id="1120" w:author="Torbjörn Elfström" w:date="2021-12-01T16:32:00Z"/>
                <w:kern w:val="2"/>
                <w:szCs w:val="22"/>
                <w:lang w:val="en-US" w:eastAsia="zh-CN"/>
              </w:rPr>
            </w:pPr>
            <w:ins w:id="1121" w:author="Torbjörn Elfström" w:date="2021-12-01T16:32:00Z">
              <w:r w:rsidRPr="00F95B02">
                <w:rPr>
                  <w:kern w:val="2"/>
                  <w:szCs w:val="22"/>
                  <w:lang w:val="en-US" w:eastAsia="zh-CN"/>
                </w:rPr>
                <w:t>0.1</w:t>
              </w:r>
              <w:r w:rsidRPr="00F95B02">
                <w:rPr>
                  <w:rFonts w:cs="Arial"/>
                  <w:kern w:val="2"/>
                  <w:szCs w:val="22"/>
                  <w:lang w:val="en-US" w:eastAsia="zh-CN"/>
                </w:rPr>
                <w:t>*</w:t>
              </w:r>
              <w:proofErr w:type="spellStart"/>
              <w:r w:rsidRPr="00F95B02">
                <w:t>BW</w:t>
              </w:r>
              <w:r w:rsidRPr="00F95B02">
                <w:rPr>
                  <w:vertAlign w:val="subscript"/>
                </w:rPr>
                <w:t>contiguous</w:t>
              </w:r>
              <w:proofErr w:type="spellEnd"/>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ins>
          </w:p>
        </w:tc>
        <w:tc>
          <w:tcPr>
            <w:tcW w:w="2495" w:type="dxa"/>
            <w:hideMark/>
          </w:tcPr>
          <w:p w14:paraId="0EE3D2C1" w14:textId="77777777" w:rsidR="0074333A" w:rsidRPr="00F95B02" w:rsidRDefault="0074333A" w:rsidP="002F4381">
            <w:pPr>
              <w:pStyle w:val="TAC"/>
              <w:rPr>
                <w:ins w:id="1122" w:author="Torbjörn Elfström" w:date="2021-12-01T16:32:00Z"/>
                <w:lang w:val="en-US"/>
              </w:rPr>
            </w:pPr>
            <w:ins w:id="1123" w:author="Torbjörn Elfström" w:date="2021-12-01T16:32:00Z">
              <w:r w:rsidRPr="00F95B02">
                <w:rPr>
                  <w:kern w:val="2"/>
                  <w:szCs w:val="22"/>
                  <w:lang w:eastAsia="zh-CN"/>
                </w:rPr>
                <w:t>0.1*</w:t>
              </w:r>
              <w:r w:rsidRPr="00F95B02">
                <w:rPr>
                  <w:lang w:eastAsia="ja-JP"/>
                </w:rPr>
                <w:t xml:space="preserve"> </w:t>
              </w:r>
              <w:proofErr w:type="spellStart"/>
              <w:r w:rsidRPr="00F95B02">
                <w:rPr>
                  <w:lang w:eastAsia="ja-JP"/>
                </w:rPr>
                <w:t>BW</w:t>
              </w:r>
              <w:r w:rsidRPr="00F95B02">
                <w:rPr>
                  <w:vertAlign w:val="subscript"/>
                  <w:lang w:eastAsia="ja-JP"/>
                </w:rPr>
                <w:t>contiguous</w:t>
              </w:r>
              <w:proofErr w:type="spellEnd"/>
              <w:r w:rsidRPr="00F95B02">
                <w:rPr>
                  <w:vertAlign w:val="subscript"/>
                  <w:lang w:eastAsia="ja-JP"/>
                </w:rPr>
                <w:t xml:space="preserve">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w:t>
              </w:r>
              <w:proofErr w:type="spellStart"/>
              <w:r w:rsidRPr="00F95B02">
                <w:rPr>
                  <w:rFonts w:cs="v5.0.0"/>
                </w:rPr>
                <w:t>f_offset</w:t>
              </w:r>
              <w:proofErr w:type="spellEnd"/>
              <w:r w:rsidRPr="00F95B02">
                <w:rPr>
                  <w:rFonts w:cs="v5.0.0"/>
                </w:rPr>
                <w:t xml:space="preserve"> &lt; </w:t>
              </w:r>
              <w:r w:rsidRPr="00F95B02">
                <w:rPr>
                  <w:lang w:eastAsia="ja-JP"/>
                </w:rPr>
                <w:t>f_</w:t>
              </w:r>
              <w:r w:rsidRPr="00F95B02">
                <w:rPr>
                  <w:rFonts w:cs="v5.0.0"/>
                </w:rPr>
                <w:t xml:space="preserve"> </w:t>
              </w:r>
              <w:proofErr w:type="spellStart"/>
              <w:r w:rsidRPr="00F95B02">
                <w:rPr>
                  <w:rFonts w:cs="v5.0.0"/>
                </w:rPr>
                <w:t>offset</w:t>
              </w:r>
              <w:r w:rsidRPr="00F95B02">
                <w:rPr>
                  <w:rFonts w:cs="v5.0.0"/>
                  <w:vertAlign w:val="subscript"/>
                  <w:lang w:eastAsia="ja-JP"/>
                </w:rPr>
                <w:t>max</w:t>
              </w:r>
              <w:proofErr w:type="spellEnd"/>
            </w:ins>
          </w:p>
        </w:tc>
        <w:tc>
          <w:tcPr>
            <w:tcW w:w="2693" w:type="dxa"/>
            <w:tcBorders>
              <w:top w:val="single" w:sz="4" w:space="0" w:color="auto"/>
              <w:left w:val="single" w:sz="4" w:space="0" w:color="auto"/>
              <w:bottom w:val="single" w:sz="4" w:space="0" w:color="auto"/>
              <w:right w:val="single" w:sz="4" w:space="0" w:color="auto"/>
            </w:tcBorders>
            <w:hideMark/>
          </w:tcPr>
          <w:p w14:paraId="5518EFA8" w14:textId="4287C1E4" w:rsidR="0074333A" w:rsidRPr="00F95B02" w:rsidRDefault="0074333A" w:rsidP="002F4381">
            <w:pPr>
              <w:pStyle w:val="TAC"/>
              <w:rPr>
                <w:ins w:id="1124" w:author="Torbjörn Elfström" w:date="2021-12-01T16:32:00Z"/>
                <w:lang w:val="en-US"/>
              </w:rPr>
            </w:pPr>
            <w:proofErr w:type="gramStart"/>
            <w:ins w:id="1125" w:author="Torbjörn Elfström" w:date="2021-12-01T16:32:00Z">
              <w:r w:rsidRPr="00F95B02">
                <w:rPr>
                  <w:rFonts w:eastAsia="MS Mincho"/>
                  <w:lang w:val="en-US"/>
                </w:rPr>
                <w:t>Min(</w:t>
              </w:r>
              <w:proofErr w:type="gramEnd"/>
              <w:r w:rsidRPr="00F95B02">
                <w:rPr>
                  <w:rFonts w:eastAsia="MS Mincho"/>
                  <w:lang w:val="en-US"/>
                </w:rPr>
                <w:t>-13 dBm, Max(</w:t>
              </w:r>
              <w:proofErr w:type="spellStart"/>
              <w:r w:rsidRPr="00F95B02">
                <w:rPr>
                  <w:lang w:val="en-US"/>
                </w:rPr>
                <w:t>P</w:t>
              </w:r>
              <w:r w:rsidRPr="00F95B02">
                <w:rPr>
                  <w:vertAlign w:val="subscript"/>
                  <w:lang w:val="en-US"/>
                </w:rPr>
                <w:t>rated,t,TRP</w:t>
              </w:r>
              <w:proofErr w:type="spellEnd"/>
              <w:r w:rsidRPr="00F95B02">
                <w:rPr>
                  <w:rFonts w:eastAsia="MS Mincho"/>
                  <w:lang w:val="en-US"/>
                </w:rPr>
                <w:t xml:space="preserve"> – </w:t>
              </w:r>
              <w:r>
                <w:rPr>
                  <w:rFonts w:eastAsia="MS Mincho"/>
                  <w:lang w:val="en-US"/>
                </w:rPr>
                <w:t>[</w:t>
              </w:r>
            </w:ins>
            <w:ins w:id="1126" w:author="Torbjörn Elfström" w:date="2021-12-08T10:17:00Z">
              <w:r w:rsidR="00947BF6">
                <w:rPr>
                  <w:rFonts w:eastAsia="MS Mincho"/>
                  <w:lang w:val="en-US"/>
                </w:rPr>
                <w:t>39</w:t>
              </w:r>
            </w:ins>
            <w:ins w:id="1127" w:author="Torbjörn Elfström" w:date="2021-12-01T16:32:00Z">
              <w:r>
                <w:rPr>
                  <w:rFonts w:eastAsia="MS Mincho"/>
                  <w:lang w:val="en-US"/>
                </w:rPr>
                <w:t>]</w:t>
              </w:r>
              <w:r w:rsidRPr="00F95B02">
                <w:rPr>
                  <w:rFonts w:eastAsia="MS Mincho"/>
                  <w:lang w:val="en-US"/>
                </w:rPr>
                <w:t xml:space="preserve"> dB, -20 dBm))</w:t>
              </w:r>
            </w:ins>
          </w:p>
        </w:tc>
        <w:tc>
          <w:tcPr>
            <w:tcW w:w="1560" w:type="dxa"/>
            <w:tcBorders>
              <w:top w:val="single" w:sz="4" w:space="0" w:color="auto"/>
              <w:left w:val="single" w:sz="4" w:space="0" w:color="auto"/>
              <w:bottom w:val="single" w:sz="4" w:space="0" w:color="auto"/>
              <w:right w:val="single" w:sz="4" w:space="0" w:color="auto"/>
            </w:tcBorders>
            <w:hideMark/>
          </w:tcPr>
          <w:p w14:paraId="38AEED0D" w14:textId="77777777" w:rsidR="0074333A" w:rsidRPr="00F95B02" w:rsidRDefault="0074333A" w:rsidP="002F4381">
            <w:pPr>
              <w:pStyle w:val="TAC"/>
              <w:rPr>
                <w:ins w:id="1128" w:author="Torbjörn Elfström" w:date="2021-12-01T16:32:00Z"/>
                <w:lang w:val="en-US"/>
              </w:rPr>
            </w:pPr>
            <w:ins w:id="1129" w:author="Torbjörn Elfström" w:date="2021-12-01T16:32:00Z">
              <w:r w:rsidRPr="00F95B02">
                <w:rPr>
                  <w:lang w:val="en-US"/>
                </w:rPr>
                <w:t>1 MHz</w:t>
              </w:r>
            </w:ins>
          </w:p>
        </w:tc>
      </w:tr>
      <w:tr w:rsidR="0074333A" w:rsidRPr="00F95B02" w14:paraId="5EEAE8DD" w14:textId="77777777" w:rsidTr="002F4381">
        <w:trPr>
          <w:cantSplit/>
          <w:jc w:val="center"/>
          <w:ins w:id="1130" w:author="Torbjörn Elfström" w:date="2021-12-01T16:32:00Z"/>
        </w:trPr>
        <w:tc>
          <w:tcPr>
            <w:tcW w:w="8472" w:type="dxa"/>
            <w:gridSpan w:val="4"/>
            <w:tcBorders>
              <w:top w:val="single" w:sz="4" w:space="0" w:color="auto"/>
              <w:left w:val="single" w:sz="4" w:space="0" w:color="auto"/>
              <w:bottom w:val="single" w:sz="4" w:space="0" w:color="auto"/>
              <w:right w:val="single" w:sz="4" w:space="0" w:color="auto"/>
            </w:tcBorders>
          </w:tcPr>
          <w:p w14:paraId="1CC223FA" w14:textId="77777777" w:rsidR="0074333A" w:rsidRPr="00F95B02" w:rsidRDefault="0074333A" w:rsidP="002F4381">
            <w:pPr>
              <w:pStyle w:val="TAN"/>
              <w:rPr>
                <w:ins w:id="1131" w:author="Torbjörn Elfström" w:date="2021-12-01T16:32:00Z"/>
                <w:lang w:val="en-US"/>
              </w:rPr>
            </w:pPr>
            <w:ins w:id="1132" w:author="Torbjörn Elfström" w:date="2021-12-01T16:32:00Z">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ins>
          </w:p>
        </w:tc>
      </w:tr>
    </w:tbl>
    <w:p w14:paraId="79C91403" w14:textId="77777777" w:rsidR="0074333A" w:rsidRDefault="0074333A" w:rsidP="00EA02EC">
      <w:pPr>
        <w:pStyle w:val="TH"/>
      </w:pPr>
    </w:p>
    <w:p w14:paraId="1220A741" w14:textId="77777777" w:rsidR="00EA02EC" w:rsidRDefault="00EA02EC" w:rsidP="00EA02EC">
      <w:pPr>
        <w:pStyle w:val="Heading5"/>
      </w:pPr>
      <w:bookmarkStart w:id="1133" w:name="_Toc21127679"/>
      <w:bookmarkStart w:id="1134" w:name="_Toc29811888"/>
      <w:bookmarkStart w:id="1135" w:name="_Toc36817440"/>
      <w:bookmarkStart w:id="1136" w:name="_Toc37260362"/>
      <w:bookmarkStart w:id="1137" w:name="_Toc37267750"/>
      <w:bookmarkStart w:id="1138" w:name="_Toc44712353"/>
      <w:bookmarkStart w:id="1139" w:name="_Toc45893666"/>
      <w:bookmarkStart w:id="1140" w:name="_Toc53178384"/>
      <w:bookmarkStart w:id="1141" w:name="_Toc53178835"/>
      <w:bookmarkStart w:id="1142" w:name="_Toc61179073"/>
      <w:bookmarkStart w:id="1143" w:name="_Toc61179543"/>
      <w:bookmarkStart w:id="1144" w:name="_Toc67916839"/>
      <w:bookmarkStart w:id="1145" w:name="_Toc74663460"/>
      <w:bookmarkStart w:id="1146" w:name="_Toc82622001"/>
      <w:r>
        <w:t>9.7.4.3.3</w:t>
      </w:r>
      <w:r>
        <w:tab/>
        <w:t xml:space="preserve">OTA </w:t>
      </w:r>
      <w:r>
        <w:rPr>
          <w:rFonts w:eastAsia="Malgun Gothic"/>
        </w:rPr>
        <w:t>operating band unwanted emission limits (Category B)</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09BD25FC" w14:textId="77777777" w:rsidR="00EA02EC" w:rsidRDefault="00EA02EC" w:rsidP="00EA02EC">
      <w:pPr>
        <w:keepNext/>
        <w:rPr>
          <w:rFonts w:cs="v5.0.0"/>
        </w:rPr>
      </w:pPr>
      <w:r>
        <w:rPr>
          <w:rFonts w:cs="v5.0.0"/>
        </w:rPr>
        <w:t>BS unwanted emissions shall not exceed the maximum levels specified in table 9.7.4.3.3</w:t>
      </w:r>
      <w:r>
        <w:rPr>
          <w:rFonts w:cs="v5.0.0"/>
        </w:rPr>
        <w:noBreakHyphen/>
        <w:t>1 or 9.7.4.3.3-2.</w:t>
      </w:r>
    </w:p>
    <w:p w14:paraId="3866DEF5" w14:textId="14295D9A" w:rsidR="00EA02EC" w:rsidRDefault="00EA02EC" w:rsidP="00EA02EC">
      <w:pPr>
        <w:pStyle w:val="TH"/>
      </w:pPr>
      <w:r>
        <w:t>Table 9.7.4.3.3-1: OBUE limits applicable in the frequency range 24.25 – 33.4 GHz</w:t>
      </w:r>
      <w:ins w:id="1147" w:author="Torbjörn Elfström" w:date="2021-11-19T10:03:00Z">
        <w:r w:rsidR="00446D8F">
          <w:t xml:space="preserve">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A02EC" w14:paraId="28C38AE2"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842F80" w14:textId="77777777" w:rsidR="00EA02EC" w:rsidRDefault="00EA02EC">
            <w:pPr>
              <w:pStyle w:val="TAH"/>
              <w:rPr>
                <w:lang w:val="en-US"/>
              </w:rPr>
            </w:pPr>
            <w:r>
              <w:rPr>
                <w:lang w:val="en-US"/>
              </w:rPr>
              <w:t xml:space="preserve">Frequency offset of measurement filter -3 dB point,  </w:t>
            </w:r>
            <w:r>
              <w:rPr>
                <w:rFonts w:ascii="Symbol" w:eastAsia="Symbol" w:hAnsi="Symbol" w:cs="Symbol"/>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331F1AD1" w14:textId="77777777" w:rsidR="00EA02EC" w:rsidRDefault="00EA02EC">
            <w:pPr>
              <w:pStyle w:val="TAH"/>
              <w:rPr>
                <w:lang w:val="en-US"/>
              </w:rPr>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4B548B2F" w14:textId="77777777" w:rsidR="00EA02EC" w:rsidRDefault="00EA02E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56C59F4" w14:textId="77777777" w:rsidR="00EA02EC" w:rsidRDefault="00EA02EC">
            <w:pPr>
              <w:pStyle w:val="TAH"/>
              <w:rPr>
                <w:i/>
                <w:lang w:val="en-US"/>
              </w:rPr>
            </w:pPr>
            <w:r>
              <w:rPr>
                <w:i/>
                <w:lang w:val="en-US"/>
              </w:rPr>
              <w:t>Measurement bandwidth</w:t>
            </w:r>
          </w:p>
        </w:tc>
      </w:tr>
      <w:tr w:rsidR="00EA02EC" w14:paraId="21A77F72"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0B3BE24" w14:textId="77777777" w:rsidR="00EA02EC" w:rsidRDefault="00EA02EC">
            <w:pPr>
              <w:pStyle w:val="TAC"/>
              <w:rPr>
                <w:lang w:val="en-US"/>
              </w:rPr>
            </w:pPr>
            <w:r>
              <w:rPr>
                <w:lang w:val="en-US"/>
              </w:rPr>
              <w:t>0 MHz</w:t>
            </w:r>
            <w:r>
              <w:rPr>
                <w:rFonts w:cs="Arial"/>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3A925434" w14:textId="77777777" w:rsidR="00EA02EC" w:rsidRDefault="00EA02EC">
            <w:pPr>
              <w:pStyle w:val="TAC"/>
              <w:rPr>
                <w:rFonts w:eastAsia="MS Mincho"/>
                <w:lang w:val="en-US"/>
              </w:rPr>
            </w:pPr>
            <w:r>
              <w:rPr>
                <w:rFonts w:cs="v5.0.0"/>
              </w:rPr>
              <w:t xml:space="preserve">0.5 MHz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B522BD" w14:textId="77777777" w:rsidR="00EA02EC" w:rsidRDefault="00EA02EC">
            <w:pPr>
              <w:pStyle w:val="TAC"/>
              <w:rPr>
                <w:lang w:val="en-US"/>
              </w:rPr>
            </w:pPr>
            <w:proofErr w:type="gramStart"/>
            <w:r>
              <w:rPr>
                <w:rFonts w:eastAsia="MS Mincho"/>
                <w:lang w:val="en-US"/>
              </w:rPr>
              <w:t>Min(</w:t>
            </w:r>
            <w:proofErr w:type="gramEnd"/>
            <w:r>
              <w:rPr>
                <w:rFonts w:eastAsia="MS Mincho"/>
                <w:lang w:val="en-US"/>
              </w:rPr>
              <w:t>-5 dBm, Max(</w:t>
            </w:r>
            <w:proofErr w:type="spellStart"/>
            <w:r>
              <w:rPr>
                <w:lang w:val="en-US"/>
              </w:rPr>
              <w:t>P</w:t>
            </w:r>
            <w:r>
              <w:rPr>
                <w:vertAlign w:val="subscript"/>
                <w:lang w:val="en-US"/>
              </w:rPr>
              <w:t>rated,t,TRP</w:t>
            </w:r>
            <w:proofErr w:type="spellEnd"/>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320269F4" w14:textId="77777777" w:rsidR="00EA02EC" w:rsidRDefault="00EA02EC">
            <w:pPr>
              <w:pStyle w:val="TAC"/>
              <w:rPr>
                <w:lang w:val="en-US"/>
              </w:rPr>
            </w:pPr>
            <w:r>
              <w:rPr>
                <w:lang w:val="en-US"/>
              </w:rPr>
              <w:t>1 MHz</w:t>
            </w:r>
          </w:p>
        </w:tc>
      </w:tr>
      <w:tr w:rsidR="00EA02EC" w14:paraId="4DF82FE6"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D10F08" w14:textId="77777777" w:rsidR="00EA02EC" w:rsidRDefault="00EA02EC">
            <w:pPr>
              <w:pStyle w:val="TAC"/>
              <w:rPr>
                <w:lang w:val="en-US"/>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3C3A7ED9" w14:textId="77777777" w:rsidR="00EA02EC" w:rsidRDefault="00EA02EC">
            <w:pPr>
              <w:pStyle w:val="TAC"/>
              <w:rPr>
                <w:rFonts w:eastAsia="MS Mincho"/>
                <w:lang w:val="en-US"/>
              </w:rPr>
            </w:pP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rFonts w:ascii="Symbol" w:eastAsia="Symbol" w:hAnsi="Symbol" w:cs="Symbol"/>
              </w:rPr>
              <w:sym w:font="Symbol" w:char="F044"/>
            </w:r>
            <w:proofErr w:type="spellStart"/>
            <w:r>
              <w:rPr>
                <w:rFonts w:cs="v5.0.0"/>
              </w:rPr>
              <w:t>f</w:t>
            </w:r>
            <w:r>
              <w:rPr>
                <w:rFonts w:cs="v5.0.0"/>
                <w:vertAlign w:val="subscript"/>
              </w:rPr>
              <w:t>B</w:t>
            </w:r>
            <w:proofErr w:type="spellEnd"/>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21159D" w14:textId="77777777" w:rsidR="00EA02EC" w:rsidRDefault="00EA02EC">
            <w:pPr>
              <w:pStyle w:val="TAC"/>
              <w:rPr>
                <w:lang w:val="en-US"/>
              </w:rPr>
            </w:pPr>
            <w:proofErr w:type="gramStart"/>
            <w:r>
              <w:rPr>
                <w:rFonts w:eastAsia="MS Mincho"/>
                <w:lang w:val="en-US"/>
              </w:rPr>
              <w:t>Min(</w:t>
            </w:r>
            <w:proofErr w:type="gramEnd"/>
            <w:r>
              <w:rPr>
                <w:rFonts w:eastAsia="MS Mincho"/>
                <w:lang w:val="en-US"/>
              </w:rPr>
              <w:t>-13 dBm, Max(</w:t>
            </w:r>
            <w:proofErr w:type="spellStart"/>
            <w:r>
              <w:rPr>
                <w:lang w:val="en-US"/>
              </w:rPr>
              <w:t>P</w:t>
            </w:r>
            <w:r>
              <w:rPr>
                <w:vertAlign w:val="subscript"/>
                <w:lang w:val="en-US"/>
              </w:rPr>
              <w:t>rated,t,TRP</w:t>
            </w:r>
            <w:proofErr w:type="spellEnd"/>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46E627" w14:textId="77777777" w:rsidR="00EA02EC" w:rsidRDefault="00EA02EC">
            <w:pPr>
              <w:pStyle w:val="TAC"/>
              <w:rPr>
                <w:lang w:val="en-US"/>
              </w:rPr>
            </w:pPr>
            <w:r>
              <w:rPr>
                <w:lang w:val="en-US"/>
              </w:rPr>
              <w:t>1 MHz</w:t>
            </w:r>
          </w:p>
        </w:tc>
      </w:tr>
      <w:tr w:rsidR="00EA02EC" w14:paraId="10AA7DFA"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5525A34" w14:textId="77777777" w:rsidR="00EA02EC" w:rsidRDefault="00EA02EC">
            <w:pPr>
              <w:pStyle w:val="TAC"/>
              <w:rPr>
                <w:kern w:val="2"/>
                <w:szCs w:val="22"/>
                <w:lang w:val="en-US" w:eastAsia="zh-CN"/>
              </w:rPr>
            </w:pP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35B59F5" w14:textId="77777777" w:rsidR="00EA02EC" w:rsidRDefault="00EA02EC">
            <w:pPr>
              <w:pStyle w:val="TAC"/>
              <w:rPr>
                <w:kern w:val="2"/>
                <w:szCs w:val="22"/>
                <w:lang w:eastAsia="zh-CN"/>
              </w:rPr>
            </w:pPr>
            <w:r>
              <w:rPr>
                <w:rFonts w:ascii="Symbol" w:eastAsia="Symbol" w:hAnsi="Symbol" w:cs="Symbol"/>
              </w:rPr>
              <w:sym w:font="Symbol" w:char="F044"/>
            </w:r>
            <w:proofErr w:type="spellStart"/>
            <w:r>
              <w:rPr>
                <w:rFonts w:cs="v5.0.0"/>
              </w:rPr>
              <w:t>f</w:t>
            </w:r>
            <w:r>
              <w:rPr>
                <w:rFonts w:cs="v5.0.0"/>
                <w:vertAlign w:val="subscript"/>
              </w:rPr>
              <w:t>B</w:t>
            </w:r>
            <w:proofErr w:type="spellEnd"/>
            <w:r>
              <w:rPr>
                <w:vertAlign w:val="subscript"/>
                <w:lang w:eastAsia="ja-JP"/>
              </w:rPr>
              <w:t xml:space="preserve"> </w:t>
            </w:r>
            <w:r>
              <w:rPr>
                <w:kern w:val="2"/>
                <w:szCs w:val="22"/>
              </w:rPr>
              <w:t>+5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lang w:eastAsia="ja-JP"/>
              </w:rPr>
              <w:t>f_</w:t>
            </w:r>
            <w:r>
              <w:rPr>
                <w:rFonts w:cs="v5.0.0"/>
              </w:rPr>
              <w:t xml:space="preserve"> </w:t>
            </w:r>
            <w:proofErr w:type="spellStart"/>
            <w:r>
              <w:rPr>
                <w:rFonts w:cs="v5.0.0"/>
              </w:rPr>
              <w:t>offset</w:t>
            </w:r>
            <w:r>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296B00B" w14:textId="77777777" w:rsidR="00EA02EC" w:rsidRDefault="00EA02EC">
            <w:pPr>
              <w:pStyle w:val="TAC"/>
              <w:rPr>
                <w:rFonts w:eastAsia="MS Mincho"/>
                <w:lang w:val="en-US"/>
              </w:rPr>
            </w:pPr>
            <w:proofErr w:type="gramStart"/>
            <w:r>
              <w:rPr>
                <w:rFonts w:eastAsia="MS Mincho"/>
                <w:lang w:val="en-US"/>
              </w:rPr>
              <w:t>Min(</w:t>
            </w:r>
            <w:proofErr w:type="gramEnd"/>
            <w:r>
              <w:rPr>
                <w:rFonts w:eastAsia="MS Mincho"/>
                <w:lang w:val="en-US"/>
              </w:rPr>
              <w:t>-5 dBm, Max(</w:t>
            </w:r>
            <w:proofErr w:type="spellStart"/>
            <w:r>
              <w:rPr>
                <w:lang w:val="en-US"/>
              </w:rPr>
              <w:t>P</w:t>
            </w:r>
            <w:r>
              <w:rPr>
                <w:vertAlign w:val="subscript"/>
                <w:lang w:val="en-US"/>
              </w:rPr>
              <w:t>rated,t,TRP</w:t>
            </w:r>
            <w:proofErr w:type="spellEnd"/>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49EC7DFF" w14:textId="77777777" w:rsidR="00EA02EC" w:rsidRDefault="00EA02EC">
            <w:pPr>
              <w:pStyle w:val="TAC"/>
              <w:rPr>
                <w:lang w:val="en-US"/>
              </w:rPr>
            </w:pPr>
            <w:r>
              <w:rPr>
                <w:lang w:val="en-US"/>
              </w:rPr>
              <w:t>10 MHz</w:t>
            </w:r>
          </w:p>
        </w:tc>
      </w:tr>
      <w:tr w:rsidR="00EA02EC" w:rsidRPr="005C7249" w14:paraId="75D9B739" w14:textId="77777777">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AF873B" w14:textId="77777777" w:rsidR="00EA02EC" w:rsidRDefault="00EA02E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23E3D11B" w14:textId="77777777" w:rsidR="00EA02EC" w:rsidRDefault="00EA02EC">
            <w:pPr>
              <w:pStyle w:val="TAN"/>
              <w:rPr>
                <w:lang w:val="en-US"/>
              </w:rPr>
            </w:pPr>
            <w:r>
              <w:rPr>
                <w:lang w:val="en-US"/>
              </w:rPr>
              <w:t>NOTE 2:</w:t>
            </w:r>
            <w:r>
              <w:rPr>
                <w:lang w:val="en-US"/>
              </w:rPr>
              <w:tab/>
            </w: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 2</w:t>
            </w:r>
            <w:r>
              <w:rPr>
                <w:rFonts w:cs="Arial"/>
                <w:kern w:val="2"/>
                <w:szCs w:val="22"/>
                <w:lang w:val="en-US"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500 MHz, otherwise</w:t>
            </w:r>
            <w:r>
              <w:rPr>
                <w:lang w:val="en-US"/>
              </w:rPr>
              <w:t xml:space="preserve"> </w:t>
            </w: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 </w:t>
            </w:r>
            <w:proofErr w:type="spellStart"/>
            <w:r>
              <w:t>BW</w:t>
            </w:r>
            <w:r>
              <w:rPr>
                <w:vertAlign w:val="subscript"/>
              </w:rPr>
              <w:t>contiguous</w:t>
            </w:r>
            <w:proofErr w:type="spellEnd"/>
            <w:r>
              <w:rPr>
                <w:vertAlign w:val="subscript"/>
              </w:rPr>
              <w:t xml:space="preserve"> </w:t>
            </w:r>
            <w:r>
              <w:t>+ 500 MHz</w:t>
            </w:r>
            <w:r>
              <w:rPr>
                <w:lang w:val="en-US"/>
              </w:rPr>
              <w:t>.</w:t>
            </w:r>
          </w:p>
        </w:tc>
      </w:tr>
    </w:tbl>
    <w:p w14:paraId="3C56EB4F" w14:textId="77777777" w:rsidR="00EA02EC" w:rsidRDefault="00EA02EC" w:rsidP="00EA02EC"/>
    <w:p w14:paraId="6D8E1B39" w14:textId="407A4D49" w:rsidR="00EA02EC" w:rsidRDefault="00EA02EC" w:rsidP="00EA02EC">
      <w:pPr>
        <w:pStyle w:val="TH"/>
      </w:pPr>
      <w:r>
        <w:lastRenderedPageBreak/>
        <w:t>Table 9.7.4.3.3-2: OBUE limits applicable in the frequency range 37 – 52.6 GHz</w:t>
      </w:r>
      <w:ins w:id="1148" w:author="Torbjörn Elfström" w:date="2021-11-19T10:03:00Z">
        <w:r w:rsidR="00446D8F">
          <w:t xml:space="preserve">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A02EC" w14:paraId="4A457F77"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FB75EA0" w14:textId="77777777" w:rsidR="00EA02EC" w:rsidRDefault="00EA02EC">
            <w:pPr>
              <w:pStyle w:val="TAH"/>
              <w:rPr>
                <w:lang w:val="en-US"/>
              </w:rPr>
            </w:pPr>
            <w:r>
              <w:rPr>
                <w:lang w:val="en-US"/>
              </w:rPr>
              <w:t xml:space="preserve">Frequency offset of measurement filter -3 dB point,  </w:t>
            </w:r>
            <w:r>
              <w:rPr>
                <w:rFonts w:ascii="Symbol" w:eastAsia="Symbol" w:hAnsi="Symbol" w:cs="Symbol"/>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38B62952" w14:textId="77777777" w:rsidR="00EA02EC" w:rsidRDefault="00EA02EC">
            <w:pPr>
              <w:pStyle w:val="TAH"/>
              <w:rPr>
                <w:lang w:val="en-US"/>
              </w:rPr>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3F5BF8BE" w14:textId="77777777" w:rsidR="00EA02EC" w:rsidRDefault="00EA02E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6627594" w14:textId="77777777" w:rsidR="00EA02EC" w:rsidRDefault="00EA02EC">
            <w:pPr>
              <w:pStyle w:val="TAH"/>
              <w:rPr>
                <w:i/>
                <w:lang w:val="en-US"/>
              </w:rPr>
            </w:pPr>
            <w:r>
              <w:rPr>
                <w:i/>
                <w:lang w:val="en-US"/>
              </w:rPr>
              <w:t>Measurement bandwidth</w:t>
            </w:r>
          </w:p>
        </w:tc>
      </w:tr>
      <w:tr w:rsidR="00EA02EC" w14:paraId="63AB5DEA"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737C3C2" w14:textId="77777777" w:rsidR="00EA02EC" w:rsidRDefault="00EA02EC">
            <w:pPr>
              <w:pStyle w:val="TAC"/>
              <w:rPr>
                <w:lang w:val="en-US"/>
              </w:rPr>
            </w:pPr>
            <w:r>
              <w:rPr>
                <w:lang w:val="en-US"/>
              </w:rPr>
              <w:t>0 MHz</w:t>
            </w:r>
            <w:r>
              <w:rPr>
                <w:rFonts w:cs="Arial"/>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15DC6E9" w14:textId="77777777" w:rsidR="00EA02EC" w:rsidRDefault="00EA02EC">
            <w:pPr>
              <w:pStyle w:val="TAC"/>
              <w:rPr>
                <w:rFonts w:eastAsia="MS Mincho"/>
                <w:lang w:val="en-US"/>
              </w:rPr>
            </w:pPr>
            <w:r>
              <w:rPr>
                <w:rFonts w:cs="v5.0.0"/>
              </w:rPr>
              <w:t xml:space="preserve">0.5 MHz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A4C5E3" w14:textId="77777777" w:rsidR="00EA02EC" w:rsidRDefault="00EA02EC">
            <w:pPr>
              <w:pStyle w:val="TAC"/>
              <w:rPr>
                <w:lang w:val="en-US"/>
              </w:rPr>
            </w:pPr>
            <w:proofErr w:type="gramStart"/>
            <w:r>
              <w:rPr>
                <w:rFonts w:eastAsia="MS Mincho"/>
                <w:lang w:val="en-US"/>
              </w:rPr>
              <w:t>Min(</w:t>
            </w:r>
            <w:proofErr w:type="gramEnd"/>
            <w:r>
              <w:rPr>
                <w:rFonts w:eastAsia="MS Mincho"/>
                <w:lang w:val="en-US"/>
              </w:rPr>
              <w:t>-5 dBm, Max(</w:t>
            </w:r>
            <w:proofErr w:type="spellStart"/>
            <w:r>
              <w:rPr>
                <w:lang w:val="en-US"/>
              </w:rPr>
              <w:t>P</w:t>
            </w:r>
            <w:r>
              <w:rPr>
                <w:vertAlign w:val="subscript"/>
                <w:lang w:val="en-US"/>
              </w:rPr>
              <w:t>rated,t,TRP</w:t>
            </w:r>
            <w:proofErr w:type="spellEnd"/>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7D488F38" w14:textId="77777777" w:rsidR="00EA02EC" w:rsidRDefault="00EA02EC">
            <w:pPr>
              <w:pStyle w:val="TAC"/>
              <w:rPr>
                <w:lang w:val="en-US"/>
              </w:rPr>
            </w:pPr>
            <w:r>
              <w:rPr>
                <w:lang w:val="en-US"/>
              </w:rPr>
              <w:t>1 MHz</w:t>
            </w:r>
          </w:p>
        </w:tc>
      </w:tr>
      <w:tr w:rsidR="00EA02EC" w14:paraId="0E6308AA"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03EBC8A" w14:textId="77777777" w:rsidR="00EA02EC" w:rsidRDefault="00EA02EC">
            <w:pPr>
              <w:pStyle w:val="TAC"/>
              <w:rPr>
                <w:lang w:val="en-US"/>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1D3CE81" w14:textId="77777777" w:rsidR="00EA02EC" w:rsidRDefault="00EA02EC">
            <w:pPr>
              <w:pStyle w:val="TAC"/>
              <w:rPr>
                <w:rFonts w:eastAsia="MS Mincho"/>
                <w:lang w:val="en-US"/>
              </w:rPr>
            </w:pPr>
            <w:r>
              <w:rPr>
                <w:kern w:val="2"/>
                <w:szCs w:val="22"/>
                <w:lang w:eastAsia="zh-CN"/>
              </w:rPr>
              <w:t>0.1*</w:t>
            </w:r>
            <w:r>
              <w:rPr>
                <w:lang w:eastAsia="ja-JP"/>
              </w:rPr>
              <w:t xml:space="preserve"> </w:t>
            </w:r>
            <w:proofErr w:type="spellStart"/>
            <w:r>
              <w:rPr>
                <w:lang w:eastAsia="ja-JP"/>
              </w:rPr>
              <w:t>BW</w:t>
            </w:r>
            <w:r>
              <w:rPr>
                <w:vertAlign w:val="subscript"/>
                <w:lang w:eastAsia="ja-JP"/>
              </w:rPr>
              <w:t>contiguous</w:t>
            </w:r>
            <w:proofErr w:type="spellEnd"/>
            <w:r>
              <w:rPr>
                <w:vertAlign w:val="subscript"/>
                <w:lang w:eastAsia="ja-JP"/>
              </w:rPr>
              <w:t xml:space="preserve"> </w:t>
            </w:r>
            <w:r>
              <w:rPr>
                <w:kern w:val="2"/>
                <w:szCs w:val="22"/>
              </w:rPr>
              <w:t>+0.5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rFonts w:ascii="Symbol" w:eastAsia="Symbol" w:hAnsi="Symbol" w:cs="Symbol"/>
              </w:rPr>
              <w:sym w:font="Symbol" w:char="F044"/>
            </w:r>
            <w:proofErr w:type="spellStart"/>
            <w:r>
              <w:rPr>
                <w:rFonts w:cs="v5.0.0"/>
              </w:rPr>
              <w:t>f</w:t>
            </w:r>
            <w:r>
              <w:rPr>
                <w:rFonts w:cs="v5.0.0"/>
                <w:vertAlign w:val="subscript"/>
              </w:rPr>
              <w:t>B</w:t>
            </w:r>
            <w:proofErr w:type="spellEnd"/>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5A5F291" w14:textId="77777777" w:rsidR="00EA02EC" w:rsidRDefault="00EA02EC">
            <w:pPr>
              <w:pStyle w:val="TAC"/>
              <w:rPr>
                <w:lang w:val="en-US"/>
              </w:rPr>
            </w:pPr>
            <w:proofErr w:type="gramStart"/>
            <w:r>
              <w:rPr>
                <w:rFonts w:eastAsia="MS Mincho"/>
                <w:lang w:val="en-US"/>
              </w:rPr>
              <w:t>Min(</w:t>
            </w:r>
            <w:proofErr w:type="gramEnd"/>
            <w:r>
              <w:rPr>
                <w:rFonts w:eastAsia="MS Mincho"/>
                <w:lang w:val="en-US"/>
              </w:rPr>
              <w:t>-13 dBm, Max(</w:t>
            </w:r>
            <w:proofErr w:type="spellStart"/>
            <w:r>
              <w:rPr>
                <w:lang w:val="en-US"/>
              </w:rPr>
              <w:t>P</w:t>
            </w:r>
            <w:r>
              <w:rPr>
                <w:vertAlign w:val="subscript"/>
                <w:lang w:val="en-US"/>
              </w:rPr>
              <w:t>rated,t,TRP</w:t>
            </w:r>
            <w:proofErr w:type="spellEnd"/>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A579E5B" w14:textId="77777777" w:rsidR="00EA02EC" w:rsidRDefault="00EA02EC">
            <w:pPr>
              <w:pStyle w:val="TAC"/>
              <w:rPr>
                <w:lang w:val="en-US"/>
              </w:rPr>
            </w:pPr>
            <w:r>
              <w:rPr>
                <w:lang w:val="en-US"/>
              </w:rPr>
              <w:t>1 MHz</w:t>
            </w:r>
          </w:p>
        </w:tc>
      </w:tr>
      <w:tr w:rsidR="00EA02EC" w14:paraId="7BD17C25" w14:textId="77777777">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8502220" w14:textId="77777777" w:rsidR="00EA02EC" w:rsidRDefault="00EA02EC">
            <w:pPr>
              <w:pStyle w:val="TAC"/>
              <w:rPr>
                <w:kern w:val="2"/>
                <w:szCs w:val="22"/>
                <w:lang w:val="en-US" w:eastAsia="zh-CN"/>
              </w:rPr>
            </w:pP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w:t>
            </w:r>
            <w:r>
              <w:rPr>
                <w:rFonts w:ascii="Symbol" w:eastAsia="Symbol" w:hAnsi="Symbol" w:cs="Symbol"/>
                <w:lang w:val="en-US"/>
              </w:rPr>
              <w:sym w:font="Symbol" w:char="F0A3"/>
            </w:r>
            <w:r>
              <w:rPr>
                <w:lang w:val="en-US"/>
              </w:rPr>
              <w:t xml:space="preserve"> </w:t>
            </w:r>
            <w:r>
              <w:rPr>
                <w:rFonts w:ascii="Symbol" w:eastAsia="Symbol" w:hAnsi="Symbol" w:cs="Symbol"/>
              </w:rPr>
              <w:sym w:font="Symbol" w:char="F044"/>
            </w:r>
            <w:r>
              <w:rPr>
                <w:rFonts w:cs="v5.0.0"/>
              </w:rPr>
              <w:t>f</w:t>
            </w:r>
            <w:r>
              <w:rPr>
                <w:lang w:val="en-US"/>
              </w:rPr>
              <w:t xml:space="preserve"> &lt; </w:t>
            </w:r>
            <w:r>
              <w:rPr>
                <w:rFonts w:ascii="Symbol" w:eastAsia="Symbol" w:hAnsi="Symbol" w:cs="Symbol"/>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539DA3B" w14:textId="77777777" w:rsidR="00EA02EC" w:rsidRDefault="00EA02EC">
            <w:pPr>
              <w:pStyle w:val="TAC"/>
              <w:rPr>
                <w:kern w:val="2"/>
                <w:szCs w:val="22"/>
                <w:lang w:eastAsia="zh-CN"/>
              </w:rPr>
            </w:pPr>
            <w:r>
              <w:rPr>
                <w:rFonts w:ascii="Symbol" w:eastAsia="Symbol" w:hAnsi="Symbol" w:cs="Symbol"/>
              </w:rPr>
              <w:sym w:font="Symbol" w:char="F044"/>
            </w:r>
            <w:proofErr w:type="spellStart"/>
            <w:r>
              <w:rPr>
                <w:rFonts w:cs="v5.0.0"/>
              </w:rPr>
              <w:t>f</w:t>
            </w:r>
            <w:r>
              <w:rPr>
                <w:rFonts w:cs="v5.0.0"/>
                <w:vertAlign w:val="subscript"/>
              </w:rPr>
              <w:t>B</w:t>
            </w:r>
            <w:proofErr w:type="spellEnd"/>
            <w:r>
              <w:rPr>
                <w:vertAlign w:val="subscript"/>
                <w:lang w:eastAsia="ja-JP"/>
              </w:rPr>
              <w:t xml:space="preserve"> </w:t>
            </w:r>
            <w:r>
              <w:rPr>
                <w:kern w:val="2"/>
                <w:szCs w:val="22"/>
              </w:rPr>
              <w:t>+5 MHz</w:t>
            </w:r>
            <w:r>
              <w:rPr>
                <w:rFonts w:cs="v5.0.0"/>
              </w:rPr>
              <w:t xml:space="preserve"> </w:t>
            </w:r>
            <w:r>
              <w:rPr>
                <w:rFonts w:ascii="Symbol" w:eastAsia="Symbol" w:hAnsi="Symbol" w:cs="Symbol"/>
              </w:rPr>
              <w:sym w:font="Symbol" w:char="F0A3"/>
            </w:r>
            <w:r>
              <w:rPr>
                <w:rFonts w:cs="v5.0.0"/>
              </w:rPr>
              <w:t xml:space="preserve"> </w:t>
            </w:r>
            <w:proofErr w:type="spellStart"/>
            <w:r>
              <w:rPr>
                <w:rFonts w:cs="v5.0.0"/>
              </w:rPr>
              <w:t>f_offset</w:t>
            </w:r>
            <w:proofErr w:type="spellEnd"/>
            <w:r>
              <w:rPr>
                <w:rFonts w:cs="v5.0.0"/>
              </w:rPr>
              <w:t xml:space="preserve"> &lt; </w:t>
            </w:r>
            <w:r>
              <w:rPr>
                <w:lang w:eastAsia="ja-JP"/>
              </w:rPr>
              <w:t>f_</w:t>
            </w:r>
            <w:r>
              <w:rPr>
                <w:rFonts w:cs="v5.0.0"/>
              </w:rPr>
              <w:t xml:space="preserve"> </w:t>
            </w:r>
            <w:proofErr w:type="spellStart"/>
            <w:r>
              <w:rPr>
                <w:rFonts w:cs="v5.0.0"/>
              </w:rPr>
              <w:t>offset</w:t>
            </w:r>
            <w:r>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1775AA2E" w14:textId="77777777" w:rsidR="00EA02EC" w:rsidRDefault="00EA02EC">
            <w:pPr>
              <w:pStyle w:val="TAC"/>
              <w:rPr>
                <w:rFonts w:eastAsia="MS Mincho"/>
                <w:lang w:val="en-US"/>
              </w:rPr>
            </w:pPr>
            <w:proofErr w:type="gramStart"/>
            <w:r>
              <w:rPr>
                <w:rFonts w:eastAsia="MS Mincho"/>
                <w:lang w:val="en-US"/>
              </w:rPr>
              <w:t>Min(</w:t>
            </w:r>
            <w:proofErr w:type="gramEnd"/>
            <w:r>
              <w:rPr>
                <w:rFonts w:eastAsia="MS Mincho"/>
                <w:lang w:val="en-US"/>
              </w:rPr>
              <w:t>-5 dBm, Max(</w:t>
            </w:r>
            <w:proofErr w:type="spellStart"/>
            <w:r>
              <w:rPr>
                <w:lang w:val="en-US"/>
              </w:rPr>
              <w:t>P</w:t>
            </w:r>
            <w:r>
              <w:rPr>
                <w:vertAlign w:val="subscript"/>
                <w:lang w:val="en-US"/>
              </w:rPr>
              <w:t>rated,t,TRP</w:t>
            </w:r>
            <w:proofErr w:type="spellEnd"/>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180E68A7" w14:textId="77777777" w:rsidR="00EA02EC" w:rsidRDefault="00EA02EC">
            <w:pPr>
              <w:pStyle w:val="TAC"/>
              <w:rPr>
                <w:lang w:val="en-US"/>
              </w:rPr>
            </w:pPr>
            <w:r>
              <w:rPr>
                <w:lang w:val="en-US"/>
              </w:rPr>
              <w:t>10 MHz</w:t>
            </w:r>
          </w:p>
        </w:tc>
      </w:tr>
      <w:tr w:rsidR="00EA02EC" w:rsidRPr="005C7249" w14:paraId="679D5DD7" w14:textId="77777777">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E94A176" w14:textId="77777777" w:rsidR="00EA02EC" w:rsidRDefault="00EA02E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1702F5D3" w14:textId="77777777" w:rsidR="00EA02EC" w:rsidRDefault="00EA02EC">
            <w:pPr>
              <w:pStyle w:val="TAN"/>
              <w:rPr>
                <w:lang w:val="en-US"/>
              </w:rPr>
            </w:pPr>
            <w:r>
              <w:rPr>
                <w:lang w:val="en-US"/>
              </w:rPr>
              <w:t>NOTE 2:</w:t>
            </w:r>
            <w:r>
              <w:rPr>
                <w:lang w:val="en-US"/>
              </w:rPr>
              <w:tab/>
            </w: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 2</w:t>
            </w:r>
            <w:r>
              <w:rPr>
                <w:rFonts w:cs="Arial"/>
                <w:kern w:val="2"/>
                <w:szCs w:val="22"/>
                <w:lang w:val="en-US"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500 MHz, otherwise</w:t>
            </w:r>
            <w:r>
              <w:rPr>
                <w:lang w:val="en-US"/>
              </w:rPr>
              <w:t xml:space="preserve"> </w:t>
            </w:r>
            <w:r>
              <w:rPr>
                <w:rFonts w:ascii="Symbol" w:eastAsia="Symbol" w:hAnsi="Symbol" w:cs="Symbol"/>
              </w:rPr>
              <w:sym w:font="Symbol" w:char="F044"/>
            </w:r>
            <w:proofErr w:type="spellStart"/>
            <w:r>
              <w:rPr>
                <w:rFonts w:cs="v5.0.0"/>
              </w:rPr>
              <w:t>f</w:t>
            </w:r>
            <w:r>
              <w:rPr>
                <w:rFonts w:cs="v5.0.0"/>
                <w:vertAlign w:val="subscript"/>
              </w:rPr>
              <w:t>B</w:t>
            </w:r>
            <w:proofErr w:type="spellEnd"/>
            <w:r>
              <w:rPr>
                <w:lang w:val="en-US"/>
              </w:rPr>
              <w:t xml:space="preserve"> = </w:t>
            </w:r>
            <w:proofErr w:type="spellStart"/>
            <w:r>
              <w:t>BW</w:t>
            </w:r>
            <w:r>
              <w:rPr>
                <w:vertAlign w:val="subscript"/>
              </w:rPr>
              <w:t>contiguous</w:t>
            </w:r>
            <w:proofErr w:type="spellEnd"/>
            <w:r>
              <w:rPr>
                <w:vertAlign w:val="subscript"/>
              </w:rPr>
              <w:t xml:space="preserve"> </w:t>
            </w:r>
            <w:r>
              <w:t>+ 500 MHz</w:t>
            </w:r>
            <w:r>
              <w:rPr>
                <w:lang w:val="en-US"/>
              </w:rPr>
              <w:t>.</w:t>
            </w:r>
          </w:p>
        </w:tc>
      </w:tr>
    </w:tbl>
    <w:p w14:paraId="1855264B" w14:textId="77777777" w:rsidR="00446D8F" w:rsidRDefault="00446D8F" w:rsidP="00446D8F">
      <w:pPr>
        <w:pStyle w:val="TH"/>
        <w:rPr>
          <w:ins w:id="1149" w:author="Torbjörn Elfström" w:date="2021-11-19T10:03:00Z"/>
        </w:rPr>
      </w:pPr>
    </w:p>
    <w:p w14:paraId="4F1ADD45" w14:textId="785052C7" w:rsidR="00446D8F" w:rsidRPr="00F95B02" w:rsidRDefault="00446D8F" w:rsidP="00446D8F">
      <w:pPr>
        <w:pStyle w:val="TH"/>
        <w:rPr>
          <w:ins w:id="1150" w:author="Torbjörn Elfström" w:date="2021-11-19T10:03:00Z"/>
        </w:rPr>
      </w:pPr>
      <w:ins w:id="1151" w:author="Torbjörn Elfström" w:date="2021-11-19T10:03:00Z">
        <w:r w:rsidRPr="00F95B02">
          <w:t>Table 9.7.4.3.3-</w:t>
        </w:r>
        <w:r>
          <w:t>3</w:t>
        </w:r>
        <w:r w:rsidRPr="00F95B02">
          <w:t xml:space="preserve">: OBUE limits applicable in the frequency range </w:t>
        </w:r>
        <w:r>
          <w:t>52.6</w:t>
        </w:r>
        <w:r w:rsidRPr="00F95B02">
          <w:t xml:space="preserve"> – </w:t>
        </w:r>
        <w:r>
          <w:t>71</w:t>
        </w:r>
        <w:r w:rsidRPr="00F95B02">
          <w:t xml:space="preserve"> GHz</w:t>
        </w:r>
        <w:r>
          <w:t xml:space="preserve">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446D8F" w:rsidRPr="00F95B02" w14:paraId="46744A43" w14:textId="77777777" w:rsidTr="008021D2">
        <w:trPr>
          <w:cantSplit/>
          <w:jc w:val="center"/>
          <w:ins w:id="1152" w:author="Torbjörn Elfström" w:date="2021-11-19T10:03:00Z"/>
        </w:trPr>
        <w:tc>
          <w:tcPr>
            <w:tcW w:w="1809" w:type="dxa"/>
            <w:tcBorders>
              <w:top w:val="single" w:sz="4" w:space="0" w:color="auto"/>
              <w:left w:val="single" w:sz="4" w:space="0" w:color="auto"/>
              <w:bottom w:val="single" w:sz="4" w:space="0" w:color="auto"/>
              <w:right w:val="single" w:sz="4" w:space="0" w:color="auto"/>
            </w:tcBorders>
            <w:hideMark/>
          </w:tcPr>
          <w:p w14:paraId="54A7878B" w14:textId="77777777" w:rsidR="00446D8F" w:rsidRPr="00F95B02" w:rsidRDefault="00446D8F" w:rsidP="008021D2">
            <w:pPr>
              <w:pStyle w:val="TAH"/>
              <w:rPr>
                <w:ins w:id="1153" w:author="Torbjörn Elfström" w:date="2021-11-19T10:03:00Z"/>
                <w:lang w:val="en-US"/>
              </w:rPr>
            </w:pPr>
            <w:ins w:id="1154" w:author="Torbjörn Elfström" w:date="2021-11-19T10:03:00Z">
              <w:r w:rsidRPr="00F95B02">
                <w:rPr>
                  <w:lang w:val="en-US"/>
                </w:rPr>
                <w:t xml:space="preserve">Frequency offset of measurement filter -3 dB point,  </w:t>
              </w:r>
              <w:r w:rsidRPr="00F95B02">
                <w:rPr>
                  <w:rFonts w:ascii="Symbol" w:eastAsia="Symbol" w:hAnsi="Symbol" w:cs="Symbol"/>
                </w:rPr>
                <w:sym w:font="Symbol" w:char="F044"/>
              </w:r>
              <w:r w:rsidRPr="00F95B02">
                <w:rPr>
                  <w:rFonts w:cs="v5.0.0"/>
                </w:rPr>
                <w:t>f</w:t>
              </w:r>
            </w:ins>
          </w:p>
        </w:tc>
        <w:tc>
          <w:tcPr>
            <w:tcW w:w="2552" w:type="dxa"/>
          </w:tcPr>
          <w:p w14:paraId="3A07B36B" w14:textId="77777777" w:rsidR="00446D8F" w:rsidRPr="00F95B02" w:rsidRDefault="00446D8F" w:rsidP="008021D2">
            <w:pPr>
              <w:pStyle w:val="TAH"/>
              <w:rPr>
                <w:ins w:id="1155" w:author="Torbjörn Elfström" w:date="2021-11-19T10:03:00Z"/>
                <w:lang w:val="en-US"/>
              </w:rPr>
            </w:pPr>
            <w:ins w:id="1156" w:author="Torbjörn Elfström" w:date="2021-11-19T10:03:00Z">
              <w:r w:rsidRPr="00F95B02">
                <w:rPr>
                  <w:rFonts w:cs="v5.0.0"/>
                </w:rPr>
                <w:t xml:space="preserve">Frequency offset of measurement filter centre frequency, </w:t>
              </w:r>
              <w:proofErr w:type="spellStart"/>
              <w:r w:rsidRPr="00F95B02">
                <w:rPr>
                  <w:rFonts w:cs="v5.0.0"/>
                </w:rPr>
                <w:t>f_offset</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547AD421" w14:textId="77777777" w:rsidR="00446D8F" w:rsidRPr="00F95B02" w:rsidRDefault="00446D8F" w:rsidP="008021D2">
            <w:pPr>
              <w:pStyle w:val="TAH"/>
              <w:rPr>
                <w:ins w:id="1157" w:author="Torbjörn Elfström" w:date="2021-11-19T10:03:00Z"/>
                <w:lang w:val="en-US"/>
              </w:rPr>
            </w:pPr>
            <w:ins w:id="1158" w:author="Torbjörn Elfström" w:date="2021-11-19T10:03:00Z">
              <w:r w:rsidRPr="00F95B02">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0728E20A" w14:textId="77777777" w:rsidR="00446D8F" w:rsidRPr="00F95B02" w:rsidRDefault="00446D8F" w:rsidP="008021D2">
            <w:pPr>
              <w:pStyle w:val="TAH"/>
              <w:rPr>
                <w:ins w:id="1159" w:author="Torbjörn Elfström" w:date="2021-11-19T10:03:00Z"/>
                <w:i/>
                <w:lang w:val="en-US"/>
              </w:rPr>
            </w:pPr>
            <w:ins w:id="1160" w:author="Torbjörn Elfström" w:date="2021-11-19T10:03:00Z">
              <w:r w:rsidRPr="00F95B02">
                <w:rPr>
                  <w:i/>
                  <w:lang w:val="en-US"/>
                </w:rPr>
                <w:t>Measurement bandwidth</w:t>
              </w:r>
            </w:ins>
          </w:p>
        </w:tc>
      </w:tr>
      <w:tr w:rsidR="00446D8F" w:rsidRPr="00F95B02" w14:paraId="33C86386" w14:textId="77777777" w:rsidTr="008021D2">
        <w:trPr>
          <w:cantSplit/>
          <w:jc w:val="center"/>
          <w:ins w:id="1161" w:author="Torbjörn Elfström" w:date="2021-11-19T10:03:00Z"/>
        </w:trPr>
        <w:tc>
          <w:tcPr>
            <w:tcW w:w="1809" w:type="dxa"/>
            <w:tcBorders>
              <w:top w:val="single" w:sz="4" w:space="0" w:color="auto"/>
              <w:left w:val="single" w:sz="4" w:space="0" w:color="auto"/>
              <w:bottom w:val="single" w:sz="4" w:space="0" w:color="auto"/>
              <w:right w:val="single" w:sz="4" w:space="0" w:color="auto"/>
            </w:tcBorders>
            <w:hideMark/>
          </w:tcPr>
          <w:p w14:paraId="7651C1C1" w14:textId="77777777" w:rsidR="00446D8F" w:rsidRPr="00F95B02" w:rsidRDefault="00446D8F" w:rsidP="008021D2">
            <w:pPr>
              <w:pStyle w:val="TAC"/>
              <w:rPr>
                <w:ins w:id="1162" w:author="Torbjörn Elfström" w:date="2021-11-19T10:03:00Z"/>
                <w:lang w:val="en-US"/>
              </w:rPr>
            </w:pPr>
            <w:ins w:id="1163" w:author="Torbjörn Elfström" w:date="2021-11-19T10:03:00Z">
              <w:r w:rsidRPr="00F95B02">
                <w:rPr>
                  <w:lang w:val="en-US"/>
                </w:rPr>
                <w:t>0 MHz</w:t>
              </w:r>
              <w:r w:rsidRPr="00F95B02">
                <w:rPr>
                  <w:rFonts w:cs="Arial"/>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proofErr w:type="spellStart"/>
              <w:r w:rsidRPr="00F95B02">
                <w:t>BW</w:t>
              </w:r>
              <w:r w:rsidRPr="00F95B02">
                <w:rPr>
                  <w:vertAlign w:val="subscript"/>
                </w:rPr>
                <w:t>contiguous</w:t>
              </w:r>
              <w:proofErr w:type="spellEnd"/>
            </w:ins>
          </w:p>
        </w:tc>
        <w:tc>
          <w:tcPr>
            <w:tcW w:w="2552" w:type="dxa"/>
          </w:tcPr>
          <w:p w14:paraId="39830C04" w14:textId="77777777" w:rsidR="00446D8F" w:rsidRPr="00F95B02" w:rsidRDefault="00446D8F" w:rsidP="008021D2">
            <w:pPr>
              <w:pStyle w:val="TAC"/>
              <w:rPr>
                <w:ins w:id="1164" w:author="Torbjörn Elfström" w:date="2021-11-19T10:03:00Z"/>
                <w:rFonts w:eastAsia="MS Mincho"/>
                <w:lang w:val="en-US"/>
              </w:rPr>
            </w:pPr>
            <w:ins w:id="1165" w:author="Torbjörn Elfström" w:date="2021-11-19T10:03:00Z">
              <w:r w:rsidRPr="00F95B02">
                <w:rPr>
                  <w:rFonts w:cs="v5.0.0"/>
                </w:rPr>
                <w:t xml:space="preserve">0.5 MHz </w:t>
              </w:r>
              <w:r w:rsidRPr="00F95B02">
                <w:rPr>
                  <w:rFonts w:ascii="Symbol" w:eastAsia="Symbol" w:hAnsi="Symbol" w:cs="Symbol"/>
                </w:rPr>
                <w:sym w:font="Symbol" w:char="F0A3"/>
              </w:r>
              <w:r w:rsidRPr="00F95B02">
                <w:rPr>
                  <w:rFonts w:cs="v5.0.0"/>
                </w:rPr>
                <w:t xml:space="preserve"> </w:t>
              </w:r>
              <w:proofErr w:type="spellStart"/>
              <w:r w:rsidRPr="00F95B02">
                <w:rPr>
                  <w:rFonts w:cs="v5.0.0"/>
                </w:rPr>
                <w:t>f_offset</w:t>
              </w:r>
              <w:proofErr w:type="spellEnd"/>
              <w:r w:rsidRPr="00F95B02">
                <w:rPr>
                  <w:rFonts w:cs="v5.0.0"/>
                </w:rPr>
                <w:t xml:space="preserve"> &lt; </w:t>
              </w:r>
              <w:r w:rsidRPr="00F95B02">
                <w:rPr>
                  <w:kern w:val="2"/>
                  <w:szCs w:val="22"/>
                  <w:lang w:eastAsia="zh-CN"/>
                </w:rPr>
                <w:t>0.1*</w:t>
              </w:r>
              <w:r w:rsidRPr="00F95B02">
                <w:rPr>
                  <w:lang w:eastAsia="ja-JP"/>
                </w:rPr>
                <w:t xml:space="preserve"> </w:t>
              </w:r>
              <w:proofErr w:type="spellStart"/>
              <w:r w:rsidRPr="00F95B02">
                <w:rPr>
                  <w:lang w:eastAsia="ja-JP"/>
                </w:rPr>
                <w:t>BW</w:t>
              </w:r>
              <w:r w:rsidRPr="00F95B02">
                <w:rPr>
                  <w:vertAlign w:val="subscript"/>
                  <w:lang w:eastAsia="ja-JP"/>
                </w:rPr>
                <w:t>contiguous</w:t>
              </w:r>
              <w:proofErr w:type="spellEnd"/>
              <w:r w:rsidRPr="00F95B02">
                <w:rPr>
                  <w:vertAlign w:val="subscript"/>
                  <w:lang w:eastAsia="ja-JP"/>
                </w:rPr>
                <w:t xml:space="preserve"> </w:t>
              </w:r>
              <w:r w:rsidRPr="00F95B02">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7370B584" w14:textId="69AA3D04" w:rsidR="00446D8F" w:rsidRPr="00F95B02" w:rsidRDefault="00446D8F" w:rsidP="008021D2">
            <w:pPr>
              <w:pStyle w:val="TAC"/>
              <w:rPr>
                <w:ins w:id="1166" w:author="Torbjörn Elfström" w:date="2021-11-19T10:03:00Z"/>
                <w:lang w:val="en-US"/>
              </w:rPr>
            </w:pPr>
            <w:proofErr w:type="gramStart"/>
            <w:ins w:id="1167" w:author="Torbjörn Elfström" w:date="2021-11-19T10:03:00Z">
              <w:r w:rsidRPr="00F95B02">
                <w:rPr>
                  <w:rFonts w:eastAsia="MS Mincho"/>
                  <w:lang w:val="en-US"/>
                </w:rPr>
                <w:t>Min(</w:t>
              </w:r>
              <w:proofErr w:type="gramEnd"/>
              <w:r w:rsidRPr="00F95B02">
                <w:rPr>
                  <w:rFonts w:eastAsia="MS Mincho"/>
                  <w:lang w:val="en-US"/>
                </w:rPr>
                <w:t>-5 dBm, Max(</w:t>
              </w:r>
              <w:proofErr w:type="spellStart"/>
              <w:r w:rsidRPr="00F95B02">
                <w:rPr>
                  <w:lang w:val="en-US"/>
                </w:rPr>
                <w:t>P</w:t>
              </w:r>
              <w:r w:rsidRPr="00F95B02">
                <w:rPr>
                  <w:vertAlign w:val="subscript"/>
                  <w:lang w:val="en-US"/>
                </w:rPr>
                <w:t>rated,t,TRP</w:t>
              </w:r>
              <w:proofErr w:type="spellEnd"/>
              <w:r w:rsidRPr="00F95B02">
                <w:rPr>
                  <w:rFonts w:eastAsia="MS Mincho"/>
                  <w:lang w:val="en-US"/>
                </w:rPr>
                <w:t xml:space="preserve"> – </w:t>
              </w:r>
              <w:r>
                <w:rPr>
                  <w:rFonts w:eastAsia="MS Mincho"/>
                  <w:lang w:val="en-US"/>
                </w:rPr>
                <w:t>[3</w:t>
              </w:r>
            </w:ins>
            <w:ins w:id="1168" w:author="Torbjörn Elfström" w:date="2021-12-08T10:17:00Z">
              <w:r w:rsidR="00947BF6">
                <w:rPr>
                  <w:rFonts w:eastAsia="MS Mincho"/>
                  <w:lang w:val="en-US"/>
                </w:rPr>
                <w:t>1</w:t>
              </w:r>
            </w:ins>
            <w:ins w:id="1169" w:author="Torbjörn Elfström" w:date="2021-11-19T10:03:00Z">
              <w:r>
                <w:rPr>
                  <w:rFonts w:eastAsia="MS Mincho"/>
                  <w:lang w:val="en-US"/>
                </w:rPr>
                <w:t>]</w:t>
              </w:r>
              <w:r w:rsidRPr="00F95B02">
                <w:rPr>
                  <w:rFonts w:eastAsia="MS Mincho"/>
                  <w:lang w:val="en-US"/>
                </w:rPr>
                <w:t xml:space="preserve"> dB, -12 dBm))</w:t>
              </w:r>
            </w:ins>
          </w:p>
        </w:tc>
        <w:tc>
          <w:tcPr>
            <w:tcW w:w="1560" w:type="dxa"/>
            <w:tcBorders>
              <w:top w:val="single" w:sz="4" w:space="0" w:color="auto"/>
              <w:left w:val="single" w:sz="4" w:space="0" w:color="auto"/>
              <w:bottom w:val="single" w:sz="4" w:space="0" w:color="auto"/>
              <w:right w:val="single" w:sz="4" w:space="0" w:color="auto"/>
            </w:tcBorders>
            <w:hideMark/>
          </w:tcPr>
          <w:p w14:paraId="45F06E68" w14:textId="77777777" w:rsidR="00446D8F" w:rsidRPr="00F95B02" w:rsidRDefault="00446D8F" w:rsidP="008021D2">
            <w:pPr>
              <w:pStyle w:val="TAC"/>
              <w:rPr>
                <w:ins w:id="1170" w:author="Torbjörn Elfström" w:date="2021-11-19T10:03:00Z"/>
                <w:lang w:val="en-US"/>
              </w:rPr>
            </w:pPr>
            <w:ins w:id="1171" w:author="Torbjörn Elfström" w:date="2021-11-19T10:03:00Z">
              <w:r w:rsidRPr="00F95B02">
                <w:rPr>
                  <w:lang w:val="en-US"/>
                </w:rPr>
                <w:t>1 MHz</w:t>
              </w:r>
            </w:ins>
          </w:p>
        </w:tc>
      </w:tr>
      <w:tr w:rsidR="00446D8F" w:rsidRPr="00F95B02" w14:paraId="7E657BD2" w14:textId="77777777" w:rsidTr="008021D2">
        <w:trPr>
          <w:cantSplit/>
          <w:jc w:val="center"/>
          <w:ins w:id="1172" w:author="Torbjörn Elfström" w:date="2021-11-19T10:03:00Z"/>
        </w:trPr>
        <w:tc>
          <w:tcPr>
            <w:tcW w:w="1809" w:type="dxa"/>
            <w:tcBorders>
              <w:top w:val="single" w:sz="4" w:space="0" w:color="auto"/>
              <w:left w:val="single" w:sz="4" w:space="0" w:color="auto"/>
              <w:bottom w:val="single" w:sz="4" w:space="0" w:color="auto"/>
              <w:right w:val="single" w:sz="4" w:space="0" w:color="auto"/>
            </w:tcBorders>
            <w:hideMark/>
          </w:tcPr>
          <w:p w14:paraId="299EDA0E" w14:textId="77777777" w:rsidR="00446D8F" w:rsidRPr="00F95B02" w:rsidRDefault="00446D8F" w:rsidP="008021D2">
            <w:pPr>
              <w:pStyle w:val="TAC"/>
              <w:rPr>
                <w:ins w:id="1173" w:author="Torbjörn Elfström" w:date="2021-11-19T10:03:00Z"/>
                <w:lang w:val="en-US"/>
              </w:rPr>
            </w:pPr>
            <w:ins w:id="1174" w:author="Torbjörn Elfström" w:date="2021-11-19T10:03:00Z">
              <w:r w:rsidRPr="00F95B02">
                <w:rPr>
                  <w:kern w:val="2"/>
                  <w:szCs w:val="22"/>
                  <w:lang w:val="en-US" w:eastAsia="zh-CN"/>
                </w:rPr>
                <w:t>0.1</w:t>
              </w:r>
              <w:r w:rsidRPr="00F95B02">
                <w:rPr>
                  <w:rFonts w:cs="Arial"/>
                  <w:kern w:val="2"/>
                  <w:szCs w:val="22"/>
                  <w:lang w:val="en-US" w:eastAsia="zh-CN"/>
                </w:rPr>
                <w:t>*</w:t>
              </w:r>
              <w:proofErr w:type="spellStart"/>
              <w:r w:rsidRPr="00F95B02">
                <w:t>BW</w:t>
              </w:r>
              <w:r w:rsidRPr="00F95B02">
                <w:rPr>
                  <w:vertAlign w:val="subscript"/>
                </w:rPr>
                <w:t>contiguous</w:t>
              </w:r>
              <w:proofErr w:type="spellEnd"/>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ins>
          </w:p>
        </w:tc>
        <w:tc>
          <w:tcPr>
            <w:tcW w:w="2552" w:type="dxa"/>
          </w:tcPr>
          <w:p w14:paraId="4E2024C6" w14:textId="77777777" w:rsidR="00446D8F" w:rsidRPr="00F95B02" w:rsidRDefault="00446D8F" w:rsidP="008021D2">
            <w:pPr>
              <w:pStyle w:val="TAC"/>
              <w:rPr>
                <w:ins w:id="1175" w:author="Torbjörn Elfström" w:date="2021-11-19T10:03:00Z"/>
                <w:rFonts w:eastAsia="MS Mincho"/>
                <w:lang w:val="en-US"/>
              </w:rPr>
            </w:pPr>
            <w:ins w:id="1176" w:author="Torbjörn Elfström" w:date="2021-11-19T10:03:00Z">
              <w:r w:rsidRPr="00F95B02">
                <w:rPr>
                  <w:kern w:val="2"/>
                  <w:szCs w:val="22"/>
                  <w:lang w:eastAsia="zh-CN"/>
                </w:rPr>
                <w:t>0.1*</w:t>
              </w:r>
              <w:r w:rsidRPr="00F95B02">
                <w:rPr>
                  <w:lang w:eastAsia="ja-JP"/>
                </w:rPr>
                <w:t xml:space="preserve"> </w:t>
              </w:r>
              <w:proofErr w:type="spellStart"/>
              <w:r w:rsidRPr="00F95B02">
                <w:rPr>
                  <w:lang w:eastAsia="ja-JP"/>
                </w:rPr>
                <w:t>BW</w:t>
              </w:r>
              <w:r w:rsidRPr="00F95B02">
                <w:rPr>
                  <w:vertAlign w:val="subscript"/>
                  <w:lang w:eastAsia="ja-JP"/>
                </w:rPr>
                <w:t>contiguous</w:t>
              </w:r>
              <w:proofErr w:type="spellEnd"/>
              <w:r w:rsidRPr="00F95B02">
                <w:rPr>
                  <w:vertAlign w:val="subscript"/>
                  <w:lang w:eastAsia="ja-JP"/>
                </w:rPr>
                <w:t xml:space="preserve"> </w:t>
              </w:r>
              <w:r w:rsidRPr="00F95B02">
                <w:rPr>
                  <w:kern w:val="2"/>
                  <w:szCs w:val="22"/>
                </w:rPr>
                <w:t>+0.5 MHz</w:t>
              </w:r>
              <w:r w:rsidRPr="00F95B02">
                <w:rPr>
                  <w:rFonts w:cs="v5.0.0"/>
                </w:rPr>
                <w:t xml:space="preserve"> </w:t>
              </w:r>
              <w:r w:rsidRPr="00F95B02">
                <w:rPr>
                  <w:rFonts w:ascii="Symbol" w:eastAsia="Symbol" w:hAnsi="Symbol" w:cs="Symbol"/>
                </w:rPr>
                <w:sym w:font="Symbol" w:char="F0A3"/>
              </w:r>
              <w:r w:rsidRPr="00F95B02">
                <w:rPr>
                  <w:rFonts w:cs="v5.0.0"/>
                </w:rPr>
                <w:t xml:space="preserve"> </w:t>
              </w:r>
              <w:proofErr w:type="spellStart"/>
              <w:r w:rsidRPr="00F95B02">
                <w:rPr>
                  <w:rFonts w:cs="v5.0.0"/>
                </w:rPr>
                <w:t>f_offset</w:t>
              </w:r>
              <w:proofErr w:type="spellEnd"/>
              <w:r w:rsidRPr="00F95B02">
                <w:rPr>
                  <w:rFonts w:cs="v5.0.0"/>
                </w:rPr>
                <w:t xml:space="preserve"> &lt; </w:t>
              </w:r>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vertAlign w:val="subscript"/>
                  <w:lang w:eastAsia="ja-JP"/>
                </w:rPr>
                <w:t xml:space="preserve"> </w:t>
              </w:r>
              <w:r w:rsidRPr="00F95B02">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22FAA07" w14:textId="4DC50DB7" w:rsidR="00446D8F" w:rsidRPr="00F95B02" w:rsidRDefault="00446D8F" w:rsidP="008021D2">
            <w:pPr>
              <w:pStyle w:val="TAC"/>
              <w:rPr>
                <w:ins w:id="1177" w:author="Torbjörn Elfström" w:date="2021-11-19T10:03:00Z"/>
                <w:lang w:val="en-US"/>
              </w:rPr>
            </w:pPr>
            <w:proofErr w:type="gramStart"/>
            <w:ins w:id="1178" w:author="Torbjörn Elfström" w:date="2021-11-19T10:03:00Z">
              <w:r w:rsidRPr="00F95B02">
                <w:rPr>
                  <w:rFonts w:eastAsia="MS Mincho"/>
                  <w:lang w:val="en-US"/>
                </w:rPr>
                <w:t>Min(</w:t>
              </w:r>
              <w:proofErr w:type="gramEnd"/>
              <w:r w:rsidRPr="00F95B02">
                <w:rPr>
                  <w:rFonts w:eastAsia="MS Mincho"/>
                  <w:lang w:val="en-US"/>
                </w:rPr>
                <w:t>-13 dBm, Max(</w:t>
              </w:r>
              <w:proofErr w:type="spellStart"/>
              <w:r w:rsidRPr="00F95B02">
                <w:rPr>
                  <w:lang w:val="en-US"/>
                </w:rPr>
                <w:t>P</w:t>
              </w:r>
              <w:r w:rsidRPr="00F95B02">
                <w:rPr>
                  <w:vertAlign w:val="subscript"/>
                  <w:lang w:val="en-US"/>
                </w:rPr>
                <w:t>rated,t,TRP</w:t>
              </w:r>
              <w:proofErr w:type="spellEnd"/>
              <w:r w:rsidRPr="00F95B02">
                <w:rPr>
                  <w:rFonts w:eastAsia="MS Mincho"/>
                  <w:lang w:val="en-US"/>
                </w:rPr>
                <w:t xml:space="preserve"> – </w:t>
              </w:r>
              <w:r>
                <w:rPr>
                  <w:rFonts w:eastAsia="MS Mincho"/>
                  <w:lang w:val="en-US"/>
                </w:rPr>
                <w:t>[</w:t>
              </w:r>
            </w:ins>
            <w:ins w:id="1179" w:author="Torbjörn Elfström" w:date="2021-12-08T10:17:00Z">
              <w:r w:rsidR="00947BF6">
                <w:rPr>
                  <w:rFonts w:eastAsia="MS Mincho"/>
                  <w:lang w:val="en-US"/>
                </w:rPr>
                <w:t>39</w:t>
              </w:r>
            </w:ins>
            <w:ins w:id="1180" w:author="Torbjörn Elfström" w:date="2021-11-19T10:03:00Z">
              <w:r>
                <w:rPr>
                  <w:rFonts w:eastAsia="MS Mincho"/>
                  <w:lang w:val="en-US"/>
                </w:rPr>
                <w:t>]</w:t>
              </w:r>
              <w:r w:rsidRPr="00F95B02">
                <w:rPr>
                  <w:rFonts w:eastAsia="MS Mincho"/>
                  <w:lang w:val="en-US"/>
                </w:rPr>
                <w:t xml:space="preserve"> dB, -20 dBm))</w:t>
              </w:r>
            </w:ins>
          </w:p>
        </w:tc>
        <w:tc>
          <w:tcPr>
            <w:tcW w:w="1560" w:type="dxa"/>
            <w:tcBorders>
              <w:top w:val="single" w:sz="4" w:space="0" w:color="auto"/>
              <w:left w:val="single" w:sz="4" w:space="0" w:color="auto"/>
              <w:bottom w:val="single" w:sz="4" w:space="0" w:color="auto"/>
              <w:right w:val="single" w:sz="4" w:space="0" w:color="auto"/>
            </w:tcBorders>
            <w:hideMark/>
          </w:tcPr>
          <w:p w14:paraId="399AB02D" w14:textId="77777777" w:rsidR="00446D8F" w:rsidRPr="00F95B02" w:rsidRDefault="00446D8F" w:rsidP="008021D2">
            <w:pPr>
              <w:pStyle w:val="TAC"/>
              <w:rPr>
                <w:ins w:id="1181" w:author="Torbjörn Elfström" w:date="2021-11-19T10:03:00Z"/>
                <w:lang w:val="en-US"/>
              </w:rPr>
            </w:pPr>
            <w:ins w:id="1182" w:author="Torbjörn Elfström" w:date="2021-11-19T10:03:00Z">
              <w:r w:rsidRPr="00F95B02">
                <w:rPr>
                  <w:lang w:val="en-US"/>
                </w:rPr>
                <w:t>1 MHz</w:t>
              </w:r>
            </w:ins>
          </w:p>
        </w:tc>
      </w:tr>
      <w:tr w:rsidR="00446D8F" w:rsidRPr="00F95B02" w14:paraId="0B6185B3" w14:textId="77777777" w:rsidTr="008021D2">
        <w:trPr>
          <w:cantSplit/>
          <w:jc w:val="center"/>
          <w:ins w:id="1183" w:author="Torbjörn Elfström" w:date="2021-11-19T10:03:00Z"/>
        </w:trPr>
        <w:tc>
          <w:tcPr>
            <w:tcW w:w="1809" w:type="dxa"/>
            <w:tcBorders>
              <w:top w:val="single" w:sz="4" w:space="0" w:color="auto"/>
              <w:left w:val="single" w:sz="4" w:space="0" w:color="auto"/>
              <w:bottom w:val="single" w:sz="4" w:space="0" w:color="auto"/>
              <w:right w:val="single" w:sz="4" w:space="0" w:color="auto"/>
            </w:tcBorders>
          </w:tcPr>
          <w:p w14:paraId="164C2073" w14:textId="77777777" w:rsidR="00446D8F" w:rsidRPr="00F95B02" w:rsidRDefault="00446D8F" w:rsidP="008021D2">
            <w:pPr>
              <w:pStyle w:val="TAC"/>
              <w:rPr>
                <w:ins w:id="1184" w:author="Torbjörn Elfström" w:date="2021-11-19T10:03:00Z"/>
                <w:kern w:val="2"/>
                <w:szCs w:val="22"/>
                <w:lang w:val="en-US" w:eastAsia="zh-CN"/>
              </w:rPr>
            </w:pPr>
            <w:ins w:id="1185" w:author="Torbjörn Elfström" w:date="2021-11-19T10:03:00Z">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lang w:val="en-US"/>
                </w:rPr>
                <w:t xml:space="preserve"> </w:t>
              </w:r>
              <w:r w:rsidRPr="00F95B02">
                <w:rPr>
                  <w:rFonts w:ascii="Symbol" w:eastAsia="Symbol" w:hAnsi="Symbol" w:cs="Symbol"/>
                  <w:lang w:val="en-US"/>
                </w:rPr>
                <w:sym w:font="Symbol" w:char="F0A3"/>
              </w:r>
              <w:r w:rsidRPr="00F95B02">
                <w:rPr>
                  <w:lang w:val="en-US"/>
                </w:rPr>
                <w:t xml:space="preserve"> </w:t>
              </w:r>
              <w:r w:rsidRPr="00F95B02">
                <w:rPr>
                  <w:rFonts w:ascii="Symbol" w:eastAsia="Symbol" w:hAnsi="Symbol" w:cs="Symbol"/>
                </w:rPr>
                <w:sym w:font="Symbol" w:char="F044"/>
              </w:r>
              <w:r w:rsidRPr="00F95B02">
                <w:rPr>
                  <w:rFonts w:cs="v5.0.0"/>
                </w:rPr>
                <w:t>f</w:t>
              </w:r>
              <w:r w:rsidRPr="00F95B02">
                <w:rPr>
                  <w:lang w:val="en-US"/>
                </w:rPr>
                <w:t xml:space="preserve"> &lt; </w:t>
              </w:r>
              <w:r w:rsidRPr="00F95B02">
                <w:rPr>
                  <w:rFonts w:ascii="Symbol" w:eastAsia="Symbol" w:hAnsi="Symbol" w:cs="Symbol"/>
                </w:rPr>
                <w:sym w:font="Symbol" w:char="F044"/>
              </w:r>
              <w:r w:rsidRPr="00F95B02">
                <w:rPr>
                  <w:rFonts w:cs="v5.0.0"/>
                </w:rPr>
                <w:t>f</w:t>
              </w:r>
              <w:r w:rsidRPr="00F95B02">
                <w:rPr>
                  <w:rFonts w:cs="v5.0.0"/>
                  <w:vertAlign w:val="subscript"/>
                </w:rPr>
                <w:t>max</w:t>
              </w:r>
            </w:ins>
          </w:p>
        </w:tc>
        <w:tc>
          <w:tcPr>
            <w:tcW w:w="2552" w:type="dxa"/>
          </w:tcPr>
          <w:p w14:paraId="0185AAAE" w14:textId="77777777" w:rsidR="00446D8F" w:rsidRPr="00F95B02" w:rsidRDefault="00446D8F" w:rsidP="008021D2">
            <w:pPr>
              <w:pStyle w:val="TAC"/>
              <w:rPr>
                <w:ins w:id="1186" w:author="Torbjörn Elfström" w:date="2021-11-19T10:03:00Z"/>
                <w:kern w:val="2"/>
                <w:szCs w:val="22"/>
                <w:lang w:eastAsia="zh-CN"/>
              </w:rPr>
            </w:pPr>
            <w:ins w:id="1187" w:author="Torbjörn Elfström" w:date="2021-11-19T10:03:00Z">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vertAlign w:val="subscript"/>
                  <w:lang w:eastAsia="ja-JP"/>
                </w:rPr>
                <w:t xml:space="preserve"> </w:t>
              </w:r>
              <w:r w:rsidRPr="00F95B02">
                <w:rPr>
                  <w:kern w:val="2"/>
                  <w:szCs w:val="22"/>
                </w:rPr>
                <w:t>+5 MHz</w:t>
              </w:r>
              <w:r w:rsidRPr="00F95B02">
                <w:rPr>
                  <w:rFonts w:cs="v5.0.0"/>
                </w:rPr>
                <w:t xml:space="preserve"> </w:t>
              </w:r>
              <w:r w:rsidRPr="00F95B02">
                <w:rPr>
                  <w:rFonts w:ascii="Symbol" w:eastAsia="Symbol" w:hAnsi="Symbol" w:cs="Symbol"/>
                </w:rPr>
                <w:sym w:font="Symbol" w:char="F0A3"/>
              </w:r>
              <w:r w:rsidRPr="00F95B02">
                <w:rPr>
                  <w:rFonts w:cs="v5.0.0"/>
                </w:rPr>
                <w:t xml:space="preserve"> </w:t>
              </w:r>
              <w:proofErr w:type="spellStart"/>
              <w:r w:rsidRPr="00F95B02">
                <w:rPr>
                  <w:rFonts w:cs="v5.0.0"/>
                </w:rPr>
                <w:t>f_offset</w:t>
              </w:r>
              <w:proofErr w:type="spellEnd"/>
              <w:r w:rsidRPr="00F95B02">
                <w:rPr>
                  <w:rFonts w:cs="v5.0.0"/>
                </w:rPr>
                <w:t xml:space="preserve"> &lt; </w:t>
              </w:r>
              <w:r w:rsidRPr="00F95B02">
                <w:rPr>
                  <w:lang w:eastAsia="ja-JP"/>
                </w:rPr>
                <w:t>f_</w:t>
              </w:r>
              <w:r w:rsidRPr="00F95B02">
                <w:rPr>
                  <w:rFonts w:cs="v5.0.0"/>
                </w:rPr>
                <w:t xml:space="preserve"> </w:t>
              </w:r>
              <w:proofErr w:type="spellStart"/>
              <w:r w:rsidRPr="00F95B02">
                <w:rPr>
                  <w:rFonts w:cs="v5.0.0"/>
                </w:rPr>
                <w:t>offset</w:t>
              </w:r>
              <w:r w:rsidRPr="00F95B02">
                <w:rPr>
                  <w:rFonts w:cs="v5.0.0"/>
                  <w:vertAlign w:val="subscript"/>
                  <w:lang w:eastAsia="ja-JP"/>
                </w:rPr>
                <w:t>max</w:t>
              </w:r>
              <w:proofErr w:type="spellEnd"/>
            </w:ins>
          </w:p>
        </w:tc>
        <w:tc>
          <w:tcPr>
            <w:tcW w:w="2551" w:type="dxa"/>
            <w:tcBorders>
              <w:top w:val="single" w:sz="4" w:space="0" w:color="auto"/>
              <w:left w:val="single" w:sz="4" w:space="0" w:color="auto"/>
              <w:bottom w:val="single" w:sz="4" w:space="0" w:color="auto"/>
              <w:right w:val="single" w:sz="4" w:space="0" w:color="auto"/>
            </w:tcBorders>
          </w:tcPr>
          <w:p w14:paraId="7FF192F3" w14:textId="0A3867E5" w:rsidR="00446D8F" w:rsidRPr="00F95B02" w:rsidRDefault="00446D8F" w:rsidP="008021D2">
            <w:pPr>
              <w:pStyle w:val="TAC"/>
              <w:rPr>
                <w:ins w:id="1188" w:author="Torbjörn Elfström" w:date="2021-11-19T10:03:00Z"/>
                <w:rFonts w:eastAsia="MS Mincho"/>
                <w:lang w:val="en-US"/>
              </w:rPr>
            </w:pPr>
            <w:proofErr w:type="gramStart"/>
            <w:ins w:id="1189" w:author="Torbjörn Elfström" w:date="2021-11-19T10:03:00Z">
              <w:r w:rsidRPr="00F95B02">
                <w:rPr>
                  <w:rFonts w:eastAsia="MS Mincho"/>
                  <w:lang w:val="en-US"/>
                </w:rPr>
                <w:t>Min(</w:t>
              </w:r>
              <w:proofErr w:type="gramEnd"/>
              <w:r w:rsidRPr="00F95B02">
                <w:rPr>
                  <w:rFonts w:eastAsia="MS Mincho"/>
                  <w:lang w:val="en-US"/>
                </w:rPr>
                <w:t>-5 dBm, Max(</w:t>
              </w:r>
              <w:proofErr w:type="spellStart"/>
              <w:r w:rsidRPr="00F95B02">
                <w:rPr>
                  <w:lang w:val="en-US"/>
                </w:rPr>
                <w:t>P</w:t>
              </w:r>
              <w:r w:rsidRPr="00F95B02">
                <w:rPr>
                  <w:vertAlign w:val="subscript"/>
                  <w:lang w:val="en-US"/>
                </w:rPr>
                <w:t>rated,t,TRP</w:t>
              </w:r>
              <w:proofErr w:type="spellEnd"/>
              <w:r w:rsidRPr="00F95B02">
                <w:rPr>
                  <w:rFonts w:eastAsia="MS Mincho"/>
                  <w:lang w:val="en-US"/>
                </w:rPr>
                <w:t xml:space="preserve"> – </w:t>
              </w:r>
              <w:r>
                <w:rPr>
                  <w:rFonts w:eastAsia="MS Mincho"/>
                  <w:lang w:val="en-US"/>
                </w:rPr>
                <w:t>[</w:t>
              </w:r>
            </w:ins>
            <w:ins w:id="1190" w:author="Torbjörn Elfström" w:date="2021-12-08T10:17:00Z">
              <w:r w:rsidR="00947BF6">
                <w:rPr>
                  <w:rFonts w:eastAsia="MS Mincho"/>
                  <w:lang w:val="en-US"/>
                </w:rPr>
                <w:t>29</w:t>
              </w:r>
            </w:ins>
            <w:ins w:id="1191" w:author="Torbjörn Elfström" w:date="2021-11-19T10:03:00Z">
              <w:r>
                <w:rPr>
                  <w:rFonts w:eastAsia="MS Mincho"/>
                  <w:lang w:val="en-US"/>
                </w:rPr>
                <w:t>]</w:t>
              </w:r>
              <w:r w:rsidRPr="00F95B02">
                <w:rPr>
                  <w:rFonts w:eastAsia="MS Mincho"/>
                  <w:lang w:val="en-US"/>
                </w:rPr>
                <w:t xml:space="preserve"> dB, -10 dBm))</w:t>
              </w:r>
            </w:ins>
          </w:p>
        </w:tc>
        <w:tc>
          <w:tcPr>
            <w:tcW w:w="1560" w:type="dxa"/>
            <w:tcBorders>
              <w:top w:val="single" w:sz="4" w:space="0" w:color="auto"/>
              <w:left w:val="single" w:sz="4" w:space="0" w:color="auto"/>
              <w:bottom w:val="single" w:sz="4" w:space="0" w:color="auto"/>
              <w:right w:val="single" w:sz="4" w:space="0" w:color="auto"/>
            </w:tcBorders>
          </w:tcPr>
          <w:p w14:paraId="719F67E4" w14:textId="77777777" w:rsidR="00446D8F" w:rsidRPr="00F95B02" w:rsidRDefault="00446D8F" w:rsidP="008021D2">
            <w:pPr>
              <w:pStyle w:val="TAC"/>
              <w:rPr>
                <w:ins w:id="1192" w:author="Torbjörn Elfström" w:date="2021-11-19T10:03:00Z"/>
                <w:lang w:val="en-US"/>
              </w:rPr>
            </w:pPr>
            <w:ins w:id="1193" w:author="Torbjörn Elfström" w:date="2021-11-19T10:03:00Z">
              <w:r w:rsidRPr="00F95B02">
                <w:rPr>
                  <w:lang w:val="en-US"/>
                </w:rPr>
                <w:t>10 MHz</w:t>
              </w:r>
            </w:ins>
          </w:p>
        </w:tc>
      </w:tr>
      <w:tr w:rsidR="00446D8F" w:rsidRPr="00F95B02" w14:paraId="742D8771" w14:textId="77777777" w:rsidTr="008021D2">
        <w:trPr>
          <w:cantSplit/>
          <w:jc w:val="center"/>
          <w:ins w:id="1194" w:author="Torbjörn Elfström" w:date="2021-11-19T10:03:00Z"/>
        </w:trPr>
        <w:tc>
          <w:tcPr>
            <w:tcW w:w="8472" w:type="dxa"/>
            <w:gridSpan w:val="4"/>
            <w:tcBorders>
              <w:top w:val="single" w:sz="4" w:space="0" w:color="auto"/>
              <w:left w:val="single" w:sz="4" w:space="0" w:color="auto"/>
              <w:bottom w:val="single" w:sz="4" w:space="0" w:color="auto"/>
              <w:right w:val="single" w:sz="4" w:space="0" w:color="auto"/>
            </w:tcBorders>
          </w:tcPr>
          <w:p w14:paraId="3752DED9" w14:textId="77777777" w:rsidR="00446D8F" w:rsidRPr="00F95B02" w:rsidRDefault="00446D8F" w:rsidP="008021D2">
            <w:pPr>
              <w:pStyle w:val="TAN"/>
              <w:rPr>
                <w:ins w:id="1195" w:author="Torbjörn Elfström" w:date="2021-11-19T10:03:00Z"/>
                <w:lang w:val="en-US"/>
              </w:rPr>
            </w:pPr>
            <w:ins w:id="1196" w:author="Torbjörn Elfström" w:date="2021-11-19T10:03:00Z">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ins>
          </w:p>
          <w:p w14:paraId="013BF4DE" w14:textId="6AC9B218" w:rsidR="00446D8F" w:rsidRPr="00F95B02" w:rsidRDefault="00446D8F" w:rsidP="008021D2">
            <w:pPr>
              <w:pStyle w:val="TAN"/>
              <w:rPr>
                <w:ins w:id="1197" w:author="Torbjörn Elfström" w:date="2021-11-19T10:03:00Z"/>
                <w:lang w:val="en-US"/>
              </w:rPr>
            </w:pPr>
            <w:ins w:id="1198" w:author="Torbjörn Elfström" w:date="2021-11-19T10:03:00Z">
              <w:r w:rsidRPr="00F95B02">
                <w:rPr>
                  <w:lang w:val="en-US"/>
                </w:rPr>
                <w:t>NOTE 2:</w:t>
              </w:r>
              <w:r w:rsidRPr="00F95B02">
                <w:rPr>
                  <w:lang w:val="en-US"/>
                </w:rPr>
                <w:tab/>
              </w:r>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lang w:val="en-US"/>
                </w:rPr>
                <w:t xml:space="preserve"> = 2</w:t>
              </w:r>
              <w:r w:rsidRPr="00F95B02">
                <w:rPr>
                  <w:rFonts w:cs="Arial"/>
                  <w:kern w:val="2"/>
                  <w:szCs w:val="22"/>
                  <w:lang w:val="en-US" w:eastAsia="zh-CN"/>
                </w:rPr>
                <w:t>*</w:t>
              </w:r>
              <w:proofErr w:type="spellStart"/>
              <w:r w:rsidRPr="00F95B02">
                <w:t>BW</w:t>
              </w:r>
              <w:r w:rsidRPr="00F95B02">
                <w:rPr>
                  <w:vertAlign w:val="subscript"/>
                </w:rPr>
                <w:t>contiguous</w:t>
              </w:r>
              <w:proofErr w:type="spellEnd"/>
              <w:r w:rsidRPr="00F95B02">
                <w:rPr>
                  <w:vertAlign w:val="subscript"/>
                </w:rPr>
                <w:t xml:space="preserve"> </w:t>
              </w:r>
              <w:r w:rsidRPr="00F95B02">
                <w:t xml:space="preserve">when </w:t>
              </w:r>
              <w:proofErr w:type="spellStart"/>
              <w:r w:rsidRPr="00F95B02">
                <w:t>BW</w:t>
              </w:r>
              <w:r w:rsidRPr="00F95B02">
                <w:rPr>
                  <w:vertAlign w:val="subscript"/>
                </w:rPr>
                <w:t>contiguous</w:t>
              </w:r>
              <w:proofErr w:type="spellEnd"/>
              <w:r w:rsidRPr="00F95B02">
                <w:rPr>
                  <w:vertAlign w:val="subscript"/>
                </w:rPr>
                <w:t xml:space="preserve"> </w:t>
              </w:r>
              <w:r w:rsidRPr="00F95B02">
                <w:t xml:space="preserve">≤ </w:t>
              </w:r>
            </w:ins>
            <w:ins w:id="1199" w:author="Torbjörn Elfström" w:date="2021-12-08T10:18:00Z">
              <w:r w:rsidR="00FE1D35">
                <w:t>500</w:t>
              </w:r>
            </w:ins>
            <w:ins w:id="1200" w:author="Torbjörn Elfström" w:date="2021-11-19T10:03:00Z">
              <w:r w:rsidRPr="00F95B02">
                <w:t xml:space="preserve"> MHz, otherwise</w:t>
              </w:r>
              <w:r w:rsidRPr="00F95B02">
                <w:rPr>
                  <w:lang w:val="en-US"/>
                </w:rPr>
                <w:t xml:space="preserve"> </w:t>
              </w:r>
              <w:r w:rsidRPr="00F95B02">
                <w:rPr>
                  <w:rFonts w:ascii="Symbol" w:eastAsia="Symbol" w:hAnsi="Symbol" w:cs="Symbol"/>
                </w:rPr>
                <w:sym w:font="Symbol" w:char="F044"/>
              </w:r>
              <w:proofErr w:type="spellStart"/>
              <w:r w:rsidRPr="00F95B02">
                <w:rPr>
                  <w:rFonts w:cs="v5.0.0"/>
                </w:rPr>
                <w:t>f</w:t>
              </w:r>
              <w:r w:rsidRPr="00F95B02">
                <w:rPr>
                  <w:rFonts w:cs="v5.0.0"/>
                  <w:vertAlign w:val="subscript"/>
                </w:rPr>
                <w:t>B</w:t>
              </w:r>
              <w:proofErr w:type="spellEnd"/>
              <w:r w:rsidRPr="00F95B02">
                <w:rPr>
                  <w:lang w:val="en-US"/>
                </w:rPr>
                <w:t xml:space="preserve"> = </w:t>
              </w:r>
              <w:proofErr w:type="spellStart"/>
              <w:r w:rsidRPr="00F95B02">
                <w:t>BW</w:t>
              </w:r>
              <w:r w:rsidRPr="00F95B02">
                <w:rPr>
                  <w:vertAlign w:val="subscript"/>
                </w:rPr>
                <w:t>contiguous</w:t>
              </w:r>
              <w:proofErr w:type="spellEnd"/>
              <w:r w:rsidRPr="00F95B02">
                <w:rPr>
                  <w:vertAlign w:val="subscript"/>
                </w:rPr>
                <w:t xml:space="preserve"> </w:t>
              </w:r>
              <w:r w:rsidRPr="00F95B02">
                <w:t xml:space="preserve">+ </w:t>
              </w:r>
            </w:ins>
            <w:ins w:id="1201" w:author="Torbjörn Elfström" w:date="2021-12-08T10:17:00Z">
              <w:r w:rsidR="00FE1D35">
                <w:t>500</w:t>
              </w:r>
            </w:ins>
            <w:ins w:id="1202" w:author="Torbjörn Elfström" w:date="2021-11-19T10:03:00Z">
              <w:r w:rsidRPr="00F95B02">
                <w:t xml:space="preserve"> MHz</w:t>
              </w:r>
              <w:r w:rsidRPr="00F95B02">
                <w:rPr>
                  <w:lang w:val="en-US"/>
                </w:rPr>
                <w:t>.</w:t>
              </w:r>
            </w:ins>
          </w:p>
        </w:tc>
      </w:tr>
    </w:tbl>
    <w:p w14:paraId="1B25F82B" w14:textId="77777777" w:rsidR="00EA02EC" w:rsidRDefault="00EA02EC" w:rsidP="00EA02EC"/>
    <w:p w14:paraId="1AAE5527" w14:textId="77777777" w:rsidR="00EA02EC" w:rsidRDefault="00EA02EC" w:rsidP="00EA02EC">
      <w:pPr>
        <w:pStyle w:val="Heading5"/>
      </w:pPr>
      <w:bookmarkStart w:id="1203" w:name="_Toc44712354"/>
      <w:bookmarkStart w:id="1204" w:name="_Toc45893667"/>
      <w:bookmarkStart w:id="1205" w:name="_Toc53178385"/>
      <w:bookmarkStart w:id="1206" w:name="_Toc53178836"/>
      <w:bookmarkStart w:id="1207" w:name="_Toc61179074"/>
      <w:bookmarkStart w:id="1208" w:name="_Toc61179544"/>
      <w:bookmarkStart w:id="1209" w:name="_Toc67916840"/>
      <w:bookmarkStart w:id="1210" w:name="_Toc74663461"/>
      <w:bookmarkStart w:id="1211" w:name="_Toc82622002"/>
      <w:r>
        <w:t>9.7.4.3.4</w:t>
      </w:r>
      <w:r>
        <w:tab/>
        <w:t>Additional OTA operating band unwanted emission requirements</w:t>
      </w:r>
      <w:bookmarkEnd w:id="1203"/>
      <w:bookmarkEnd w:id="1204"/>
      <w:bookmarkEnd w:id="1205"/>
      <w:bookmarkEnd w:id="1206"/>
      <w:bookmarkEnd w:id="1207"/>
      <w:bookmarkEnd w:id="1208"/>
      <w:bookmarkEnd w:id="1209"/>
      <w:bookmarkEnd w:id="1210"/>
      <w:bookmarkEnd w:id="1211"/>
    </w:p>
    <w:p w14:paraId="2D05703E" w14:textId="77777777" w:rsidR="00EA02EC" w:rsidRDefault="00EA02EC" w:rsidP="00EA02EC">
      <w:pPr>
        <w:pStyle w:val="H6"/>
      </w:pPr>
      <w:bookmarkStart w:id="1212" w:name="_Toc44712355"/>
      <w:r>
        <w:t>9.7.4.3.4.1</w:t>
      </w:r>
      <w:r>
        <w:tab/>
        <w:t>Protection of Earth Exploration Satellite Service</w:t>
      </w:r>
      <w:bookmarkEnd w:id="1212"/>
    </w:p>
    <w:p w14:paraId="44AFC168" w14:textId="77777777" w:rsidR="00EA02EC" w:rsidRDefault="00EA02EC" w:rsidP="00EA02EC">
      <w:r>
        <w:t xml:space="preserve">For BS operating in the frequency range 24.25 – 27.5 GHz, </w:t>
      </w:r>
      <w:r>
        <w:rPr>
          <w:rFonts w:cs="v5.0.0"/>
        </w:rPr>
        <w:t xml:space="preserve">the power of unwanted emission shall not exceed the limits in table </w:t>
      </w:r>
      <w:r>
        <w:t>9.7.4.3.4.1-1.</w:t>
      </w:r>
    </w:p>
    <w:p w14:paraId="259B862E" w14:textId="77777777" w:rsidR="00EA02EC" w:rsidRDefault="00EA02EC" w:rsidP="00EA02EC">
      <w:pPr>
        <w:pStyle w:val="TH"/>
      </w:pPr>
      <w:r>
        <w:t>Table 9.7.4.3.4.1-1: OBUE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EA02EC" w14:paraId="7B3DBBC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A774C8E" w14:textId="77777777" w:rsidR="00EA02EC" w:rsidRDefault="00EA02E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2DC0C61E" w14:textId="77777777" w:rsidR="00EA02EC" w:rsidRDefault="00EA02EC">
            <w:pPr>
              <w:pStyle w:val="TAH"/>
            </w:pPr>
            <w:r>
              <w:t>Limit</w:t>
            </w:r>
          </w:p>
        </w:tc>
        <w:tc>
          <w:tcPr>
            <w:tcW w:w="2273" w:type="dxa"/>
            <w:tcBorders>
              <w:top w:val="single" w:sz="6" w:space="0" w:color="000000"/>
              <w:left w:val="single" w:sz="6" w:space="0" w:color="000000"/>
              <w:bottom w:val="single" w:sz="6" w:space="0" w:color="000000"/>
              <w:right w:val="single" w:sz="6" w:space="0" w:color="000000"/>
            </w:tcBorders>
            <w:hideMark/>
          </w:tcPr>
          <w:p w14:paraId="577D4144" w14:textId="77777777" w:rsidR="00EA02EC" w:rsidRDefault="00EA02EC">
            <w:pPr>
              <w:pStyle w:val="TAH"/>
              <w:rPr>
                <w:i/>
              </w:rPr>
            </w:pPr>
            <w:r>
              <w:rPr>
                <w:i/>
              </w:rPr>
              <w:t>Measurement Bandwidth</w:t>
            </w:r>
          </w:p>
        </w:tc>
      </w:tr>
      <w:tr w:rsidR="00EA02EC" w14:paraId="489629C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596E41" w14:textId="77777777" w:rsidR="00EA02EC" w:rsidRDefault="00EA02E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23E7667E" w14:textId="77777777" w:rsidR="00EA02EC" w:rsidRDefault="00EA02EC">
            <w:pPr>
              <w:pStyle w:val="TAC"/>
            </w:pPr>
            <w:r>
              <w:rPr>
                <w:rFonts w:cs="Arial"/>
              </w:rPr>
              <w:t>-3 dBm (Note 1)</w:t>
            </w:r>
          </w:p>
        </w:tc>
        <w:tc>
          <w:tcPr>
            <w:tcW w:w="2273" w:type="dxa"/>
            <w:tcBorders>
              <w:top w:val="single" w:sz="6" w:space="0" w:color="000000"/>
              <w:left w:val="single" w:sz="6" w:space="0" w:color="000000"/>
              <w:bottom w:val="single" w:sz="6" w:space="0" w:color="000000"/>
              <w:right w:val="single" w:sz="6" w:space="0" w:color="000000"/>
            </w:tcBorders>
            <w:hideMark/>
          </w:tcPr>
          <w:p w14:paraId="7F53B00F" w14:textId="77777777" w:rsidR="00EA02EC" w:rsidRDefault="00EA02EC">
            <w:pPr>
              <w:pStyle w:val="TAC"/>
              <w:rPr>
                <w:rFonts w:cs="Arial"/>
              </w:rPr>
            </w:pPr>
            <w:r>
              <w:rPr>
                <w:rFonts w:cs="Arial"/>
              </w:rPr>
              <w:t>200 MHz</w:t>
            </w:r>
          </w:p>
        </w:tc>
      </w:tr>
      <w:tr w:rsidR="00EA02EC" w14:paraId="3EC8188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CEB581" w14:textId="77777777" w:rsidR="00EA02EC" w:rsidRDefault="00EA02E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15DE64" w14:textId="77777777" w:rsidR="00EA02EC" w:rsidRDefault="00EA02EC">
            <w:pPr>
              <w:pStyle w:val="TAC"/>
            </w:pPr>
            <w:r>
              <w:rPr>
                <w:rFonts w:cs="Arial"/>
              </w:rPr>
              <w:t>-9 dBm (Note 2)</w:t>
            </w:r>
          </w:p>
        </w:tc>
        <w:tc>
          <w:tcPr>
            <w:tcW w:w="2273" w:type="dxa"/>
            <w:tcBorders>
              <w:top w:val="single" w:sz="6" w:space="0" w:color="000000"/>
              <w:left w:val="single" w:sz="6" w:space="0" w:color="000000"/>
              <w:bottom w:val="single" w:sz="6" w:space="0" w:color="000000"/>
              <w:right w:val="single" w:sz="6" w:space="0" w:color="000000"/>
            </w:tcBorders>
            <w:hideMark/>
          </w:tcPr>
          <w:p w14:paraId="1E019BF0" w14:textId="77777777" w:rsidR="00EA02EC" w:rsidRDefault="00EA02EC">
            <w:pPr>
              <w:pStyle w:val="TAC"/>
              <w:rPr>
                <w:rFonts w:cs="Arial"/>
              </w:rPr>
            </w:pPr>
            <w:r>
              <w:rPr>
                <w:rFonts w:cs="Arial"/>
              </w:rPr>
              <w:t>200 MHz</w:t>
            </w:r>
          </w:p>
        </w:tc>
      </w:tr>
      <w:tr w:rsidR="00EA02EC" w:rsidRPr="005C7249" w14:paraId="5910FF76"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D620B26" w14:textId="77777777" w:rsidR="00EA02EC" w:rsidRDefault="00EA02EC">
            <w:pPr>
              <w:pStyle w:val="TAN"/>
            </w:pPr>
            <w:r>
              <w:t>NOTE 1:</w:t>
            </w:r>
            <w:r>
              <w:tab/>
              <w:t>This limit applies to BS brought into use on or before 1 September 2027.</w:t>
            </w:r>
          </w:p>
          <w:p w14:paraId="5552804D" w14:textId="77777777" w:rsidR="00EA02EC" w:rsidRDefault="00EA02EC">
            <w:pPr>
              <w:pStyle w:val="TAN"/>
              <w:rPr>
                <w:rFonts w:cs="Arial"/>
              </w:rPr>
            </w:pPr>
            <w:r>
              <w:t xml:space="preserve">NOTE 2: </w:t>
            </w:r>
            <w:r>
              <w:tab/>
              <w:t>This limit applies to BS brought into use after 1 September 2027.</w:t>
            </w:r>
          </w:p>
        </w:tc>
      </w:tr>
    </w:tbl>
    <w:p w14:paraId="7C252482" w14:textId="77777777" w:rsidR="00EA02EC" w:rsidRDefault="00EA02EC" w:rsidP="00EA02EC"/>
    <w:p w14:paraId="37F69CD8" w14:textId="77777777" w:rsidR="00EA02EC" w:rsidRDefault="00EA02EC" w:rsidP="00EA02EC">
      <w:pPr>
        <w:pStyle w:val="Heading3"/>
      </w:pPr>
      <w:bookmarkStart w:id="1213" w:name="_Toc21127680"/>
      <w:bookmarkStart w:id="1214" w:name="_Toc29811889"/>
      <w:bookmarkStart w:id="1215" w:name="_Toc36817441"/>
      <w:bookmarkStart w:id="1216" w:name="_Toc37260363"/>
      <w:bookmarkStart w:id="1217" w:name="_Toc37267751"/>
      <w:bookmarkStart w:id="1218" w:name="_Toc44712356"/>
      <w:bookmarkStart w:id="1219" w:name="_Toc45893668"/>
      <w:bookmarkStart w:id="1220" w:name="_Toc53178386"/>
      <w:bookmarkStart w:id="1221" w:name="_Toc53178837"/>
      <w:bookmarkStart w:id="1222" w:name="_Toc61179075"/>
      <w:bookmarkStart w:id="1223" w:name="_Toc61179545"/>
      <w:bookmarkStart w:id="1224" w:name="_Toc67916841"/>
      <w:bookmarkStart w:id="1225" w:name="_Toc74663462"/>
      <w:bookmarkStart w:id="1226" w:name="_Toc82622003"/>
      <w:r>
        <w:t>9.7.5</w:t>
      </w:r>
      <w:r>
        <w:tab/>
        <w:t>OTA transmitter spurious emissions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0AEBC9A3" w14:textId="77777777" w:rsidR="00EA02EC" w:rsidRDefault="00EA02EC" w:rsidP="00EA02EC">
      <w:pPr>
        <w:pStyle w:val="Heading4"/>
      </w:pPr>
      <w:bookmarkStart w:id="1227" w:name="_Toc21127681"/>
      <w:bookmarkStart w:id="1228" w:name="_Toc29811890"/>
      <w:bookmarkStart w:id="1229" w:name="_Toc36817442"/>
      <w:bookmarkStart w:id="1230" w:name="_Toc37260364"/>
      <w:bookmarkStart w:id="1231" w:name="_Toc37267752"/>
      <w:bookmarkStart w:id="1232" w:name="_Toc44712357"/>
      <w:bookmarkStart w:id="1233" w:name="_Toc45893669"/>
      <w:bookmarkStart w:id="1234" w:name="_Toc53178387"/>
      <w:bookmarkStart w:id="1235" w:name="_Toc53178838"/>
      <w:bookmarkStart w:id="1236" w:name="_Toc61179076"/>
      <w:bookmarkStart w:id="1237" w:name="_Toc61179546"/>
      <w:bookmarkStart w:id="1238" w:name="_Toc67916842"/>
      <w:bookmarkStart w:id="1239" w:name="_Toc74663463"/>
      <w:bookmarkStart w:id="1240" w:name="_Toc82622004"/>
      <w:bookmarkStart w:id="1241" w:name="_Hlk494698976"/>
      <w:r>
        <w:t>9.7.5.1</w:t>
      </w:r>
      <w:r>
        <w:tab/>
        <w:t>General</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2A32A6A" w14:textId="77777777" w:rsidR="00EA02EC" w:rsidRDefault="00EA02EC" w:rsidP="00EA02EC">
      <w:pPr>
        <w:rPr>
          <w:rFonts w:cs="v5.0.0"/>
        </w:rPr>
      </w:pPr>
      <w:r>
        <w:rPr>
          <w:rFonts w:cs="v5.0.0"/>
        </w:rPr>
        <w:t>Unless otherwise stated, all requirements are measured as mean power.</w:t>
      </w:r>
    </w:p>
    <w:p w14:paraId="189EE0D4" w14:textId="77777777" w:rsidR="00EA02EC" w:rsidRDefault="00EA02EC" w:rsidP="00EA02EC">
      <w:r>
        <w:t>The OTA spurious emissions limits are specified as TRP per RIB unless otherwise stated.</w:t>
      </w:r>
    </w:p>
    <w:p w14:paraId="2223E0F6" w14:textId="77777777" w:rsidR="00EA02EC" w:rsidRDefault="00EA02EC" w:rsidP="00EA02EC">
      <w:pPr>
        <w:pStyle w:val="Heading4"/>
      </w:pPr>
      <w:bookmarkStart w:id="1242" w:name="_Toc21127682"/>
      <w:bookmarkStart w:id="1243" w:name="_Toc29811891"/>
      <w:bookmarkStart w:id="1244" w:name="_Toc36817443"/>
      <w:bookmarkStart w:id="1245" w:name="_Toc37260365"/>
      <w:bookmarkStart w:id="1246" w:name="_Toc37267753"/>
      <w:bookmarkStart w:id="1247" w:name="_Toc44712358"/>
      <w:bookmarkStart w:id="1248" w:name="_Toc45893670"/>
      <w:bookmarkStart w:id="1249" w:name="_Toc53178388"/>
      <w:bookmarkStart w:id="1250" w:name="_Toc53178839"/>
      <w:bookmarkStart w:id="1251" w:name="_Toc61179077"/>
      <w:bookmarkStart w:id="1252" w:name="_Toc61179547"/>
      <w:bookmarkStart w:id="1253" w:name="_Toc67916843"/>
      <w:bookmarkStart w:id="1254" w:name="_Toc74663464"/>
      <w:bookmarkStart w:id="1255" w:name="_Toc82622005"/>
      <w:r>
        <w:lastRenderedPageBreak/>
        <w:t>9.7.5.2</w:t>
      </w:r>
      <w:r>
        <w:tab/>
        <w:t xml:space="preserve">Minimum requirement for </w:t>
      </w:r>
      <w:r>
        <w:rPr>
          <w:i/>
        </w:rPr>
        <w:t>BS type 1-O</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5579FCD5" w14:textId="77777777" w:rsidR="00EA02EC" w:rsidRDefault="00EA02EC" w:rsidP="00EA02EC">
      <w:pPr>
        <w:pStyle w:val="Heading5"/>
        <w:rPr>
          <w:lang w:eastAsia="zh-CN"/>
        </w:rPr>
      </w:pPr>
      <w:bookmarkStart w:id="1256" w:name="_Toc21127683"/>
      <w:bookmarkStart w:id="1257" w:name="_Toc29811892"/>
      <w:bookmarkStart w:id="1258" w:name="_Toc36817444"/>
      <w:bookmarkStart w:id="1259" w:name="_Toc37260366"/>
      <w:bookmarkStart w:id="1260" w:name="_Toc37267754"/>
      <w:bookmarkStart w:id="1261" w:name="_Toc44712359"/>
      <w:bookmarkStart w:id="1262" w:name="_Toc45893671"/>
      <w:bookmarkStart w:id="1263" w:name="_Toc53178389"/>
      <w:bookmarkStart w:id="1264" w:name="_Toc53178840"/>
      <w:bookmarkStart w:id="1265" w:name="_Toc61179078"/>
      <w:bookmarkStart w:id="1266" w:name="_Toc61179548"/>
      <w:bookmarkStart w:id="1267" w:name="_Toc67916844"/>
      <w:bookmarkStart w:id="1268" w:name="_Toc74663465"/>
      <w:bookmarkStart w:id="1269" w:name="_Toc82622006"/>
      <w:r>
        <w:rPr>
          <w:lang w:eastAsia="zh-CN"/>
        </w:rPr>
        <w:t>9.7.5.2.1</w:t>
      </w:r>
      <w:r>
        <w:rPr>
          <w:lang w:eastAsia="zh-CN"/>
        </w:rPr>
        <w:tab/>
        <w:t>General</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43E54B73" w14:textId="77777777" w:rsidR="00EA02EC" w:rsidRDefault="00EA02EC" w:rsidP="00EA02EC">
      <w:r>
        <w:t xml:space="preserve">The OTA transmitter spurious emission limits for FR1 shall apply from 30 MHz to 12.75 GHz, excluding the frequency range from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each supported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9.7.1-1</w:t>
      </w:r>
      <w:r>
        <w:t xml:space="preserve">. For some FR1 </w:t>
      </w:r>
      <w:r>
        <w:rPr>
          <w:i/>
        </w:rPr>
        <w:t>operating bands</w:t>
      </w:r>
      <w:r>
        <w:t xml:space="preserve">, the upper limit is higher than 12.75 GHz </w:t>
      </w:r>
      <w:proofErr w:type="gramStart"/>
      <w:r>
        <w:t>in order to</w:t>
      </w:r>
      <w:proofErr w:type="gramEnd"/>
      <w:r>
        <w:t xml:space="preserve"> comply with the 5</w:t>
      </w:r>
      <w:r>
        <w:rPr>
          <w:vertAlign w:val="superscript"/>
        </w:rPr>
        <w:t>th</w:t>
      </w:r>
      <w:r>
        <w:t xml:space="preserve"> harmonic limit of the downlink </w:t>
      </w:r>
      <w:r>
        <w:rPr>
          <w:i/>
        </w:rPr>
        <w:t>operating band</w:t>
      </w:r>
      <w:r>
        <w:t>, as specified in ITU-R recommendation SM.329 [2].</w:t>
      </w:r>
    </w:p>
    <w:p w14:paraId="4E8C4CF9" w14:textId="77777777" w:rsidR="00EA02EC" w:rsidRDefault="00EA02EC" w:rsidP="00EA02EC">
      <w:r>
        <w:t xml:space="preserve">For </w:t>
      </w:r>
      <w:r>
        <w:rPr>
          <w:i/>
        </w:rPr>
        <w:t>multi-band RIB</w:t>
      </w:r>
      <w:r>
        <w:t xml:space="preserve"> each supported </w:t>
      </w:r>
      <w:r>
        <w:rPr>
          <w:i/>
        </w:rPr>
        <w:t xml:space="preserve">operating band </w:t>
      </w:r>
      <w:r>
        <w:t xml:space="preserve">and </w:t>
      </w:r>
      <w:proofErr w:type="spellStart"/>
      <w:r>
        <w:rPr>
          <w:rFonts w:cs="v5.0.0"/>
        </w:rPr>
        <w:t>Δf</w:t>
      </w:r>
      <w:r>
        <w:rPr>
          <w:rFonts w:cs="v5.0.0"/>
          <w:vertAlign w:val="subscript"/>
        </w:rPr>
        <w:t>OBUE</w:t>
      </w:r>
      <w:proofErr w:type="spellEnd"/>
      <w:r>
        <w:rPr>
          <w:rFonts w:cs="v5.0.0"/>
        </w:rPr>
        <w:t xml:space="preserve"> MHz around each band are excluded from the OTA transmitter spurious emissions requirements</w:t>
      </w:r>
      <w:r>
        <w:t>.</w:t>
      </w:r>
    </w:p>
    <w:p w14:paraId="7771D042" w14:textId="77777777" w:rsidR="00EA02EC" w:rsidRDefault="00EA02EC" w:rsidP="00EA02EC">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644F7214" w14:textId="77777777" w:rsidR="00EA02EC" w:rsidRDefault="00EA02EC" w:rsidP="00EA02EC">
      <w:r>
        <w:rPr>
          <w:i/>
        </w:rPr>
        <w:t>BS type 1-O</w:t>
      </w:r>
      <w:r>
        <w:t xml:space="preserve"> requirements consists of OTA transmitter spurious emission requirements based on TRP and co-location requirements not based on TRP.</w:t>
      </w:r>
    </w:p>
    <w:p w14:paraId="56D85E14" w14:textId="77777777" w:rsidR="00EA02EC" w:rsidRDefault="00EA02EC" w:rsidP="00EA02EC">
      <w:pPr>
        <w:pStyle w:val="Heading5"/>
        <w:rPr>
          <w:lang w:eastAsia="zh-CN"/>
        </w:rPr>
      </w:pPr>
      <w:bookmarkStart w:id="1270" w:name="_Toc21127684"/>
      <w:bookmarkStart w:id="1271" w:name="_Toc29811893"/>
      <w:bookmarkStart w:id="1272" w:name="_Toc36817445"/>
      <w:bookmarkStart w:id="1273" w:name="_Toc37260367"/>
      <w:bookmarkStart w:id="1274" w:name="_Toc37267755"/>
      <w:bookmarkStart w:id="1275" w:name="_Toc44712360"/>
      <w:bookmarkStart w:id="1276" w:name="_Toc45893672"/>
      <w:bookmarkStart w:id="1277" w:name="_Toc53178390"/>
      <w:bookmarkStart w:id="1278" w:name="_Toc53178841"/>
      <w:bookmarkStart w:id="1279" w:name="_Toc61179079"/>
      <w:bookmarkStart w:id="1280" w:name="_Toc61179549"/>
      <w:bookmarkStart w:id="1281" w:name="_Toc67916845"/>
      <w:bookmarkStart w:id="1282" w:name="_Toc74663466"/>
      <w:bookmarkStart w:id="1283" w:name="_Toc82622007"/>
      <w:r>
        <w:rPr>
          <w:lang w:eastAsia="zh-CN"/>
        </w:rPr>
        <w:t>9.7.5.2.2</w:t>
      </w:r>
      <w:r>
        <w:rPr>
          <w:lang w:eastAsia="zh-CN"/>
        </w:rPr>
        <w:tab/>
        <w:t>General OTA transmitter spurious emissions requirements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459E05EC" w14:textId="77777777" w:rsidR="00EA02EC" w:rsidRDefault="00EA02EC" w:rsidP="00EA02EC">
      <w:r>
        <w:t xml:space="preserve">The Tx spurious emissions requirements for </w:t>
      </w:r>
      <w:r>
        <w:rPr>
          <w:i/>
        </w:rPr>
        <w:t>BS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1284" w:name="_Hlk499807947"/>
      <w:r>
        <w:t>+ X, where X = 9 dB</w:t>
      </w:r>
      <w:bookmarkStart w:id="1285" w:name="_Hlk499881831"/>
      <w:r>
        <w:t xml:space="preserve">, </w:t>
      </w:r>
      <w:bookmarkEnd w:id="1284"/>
      <w:r>
        <w:t>unless stated differently in regional regulation</w:t>
      </w:r>
      <w:bookmarkEnd w:id="1285"/>
      <w:r>
        <w:t>.</w:t>
      </w:r>
    </w:p>
    <w:p w14:paraId="5A5614B6" w14:textId="77777777" w:rsidR="00EA02EC" w:rsidRDefault="00EA02EC" w:rsidP="00EA02EC">
      <w:pPr>
        <w:pStyle w:val="Heading5"/>
        <w:rPr>
          <w:lang w:eastAsia="zh-CN"/>
        </w:rPr>
      </w:pPr>
      <w:bookmarkStart w:id="1286" w:name="_Toc21127685"/>
      <w:bookmarkStart w:id="1287" w:name="_Toc29811894"/>
      <w:bookmarkStart w:id="1288" w:name="_Toc36817446"/>
      <w:bookmarkStart w:id="1289" w:name="_Toc37260368"/>
      <w:bookmarkStart w:id="1290" w:name="_Toc37267756"/>
      <w:bookmarkStart w:id="1291" w:name="_Toc44712361"/>
      <w:bookmarkStart w:id="1292" w:name="_Toc45893673"/>
      <w:bookmarkStart w:id="1293" w:name="_Toc53178391"/>
      <w:bookmarkStart w:id="1294" w:name="_Toc53178842"/>
      <w:bookmarkStart w:id="1295" w:name="_Toc61179080"/>
      <w:bookmarkStart w:id="1296" w:name="_Toc61179550"/>
      <w:bookmarkStart w:id="1297" w:name="_Toc67916846"/>
      <w:bookmarkStart w:id="1298" w:name="_Toc74663467"/>
      <w:bookmarkStart w:id="1299" w:name="_Toc82622008"/>
      <w:r>
        <w:rPr>
          <w:lang w:eastAsia="zh-CN"/>
        </w:rPr>
        <w:t>9.7.5.2.3</w:t>
      </w:r>
      <w:r>
        <w:rPr>
          <w:lang w:eastAsia="zh-CN"/>
        </w:rPr>
        <w:tab/>
        <w:t>Protection of the BS receiver of own or different BS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3656C20" w14:textId="77777777" w:rsidR="00EA02EC" w:rsidRDefault="00EA02EC" w:rsidP="00EA02EC">
      <w:pPr>
        <w:rPr>
          <w:rFonts w:cs="v5.0.0"/>
        </w:rPr>
      </w:pPr>
      <w:r>
        <w:rPr>
          <w:rFonts w:cs="v5.0.0"/>
        </w:rPr>
        <w:t xml:space="preserve">This requirement shall be applied for NR FDD operation </w:t>
      </w:r>
      <w:proofErr w:type="gramStart"/>
      <w:r>
        <w:rPr>
          <w:rFonts w:cs="v5.0.0"/>
        </w:rPr>
        <w:t>in order to</w:t>
      </w:r>
      <w:proofErr w:type="gramEnd"/>
      <w:r>
        <w:rPr>
          <w:rFonts w:cs="v5.0.0"/>
        </w:rPr>
        <w:t xml:space="preserve"> prevent the receivers of own or a different BS of the same band being desensitised by emissions from a type 1-O BS.</w:t>
      </w:r>
    </w:p>
    <w:p w14:paraId="54F1D194" w14:textId="77777777" w:rsidR="00EA02EC" w:rsidRDefault="00EA02EC" w:rsidP="00EA02EC">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w:t>
      </w:r>
    </w:p>
    <w:p w14:paraId="5C01FF51" w14:textId="77777777" w:rsidR="00EA02EC" w:rsidRDefault="00EA02EC" w:rsidP="00EA02EC">
      <w:r>
        <w:rPr>
          <w:rFonts w:cs="v5.0.0"/>
        </w:rPr>
        <w:t xml:space="preserve">The total power of any spurious emission from both polarizations of the </w:t>
      </w:r>
      <w:r>
        <w:rPr>
          <w:rFonts w:cs="v5.0.0"/>
          <w:i/>
        </w:rPr>
        <w:t>co-location reference antenna</w:t>
      </w:r>
      <w:r>
        <w:rPr>
          <w:rFonts w:cs="v5.0.0"/>
        </w:rPr>
        <w:t xml:space="preserve"> connector output shall not exceed the </w:t>
      </w:r>
      <w:r>
        <w:rPr>
          <w:rFonts w:cs="v5.0.0"/>
          <w:i/>
        </w:rPr>
        <w:t>basic limits</w:t>
      </w:r>
      <w:r>
        <w:rPr>
          <w:rFonts w:cs="v5.0.0"/>
        </w:rPr>
        <w:t xml:space="preserve"> in clause 6.6.5.2.2 + X dB, </w:t>
      </w:r>
      <w:r>
        <w:t xml:space="preserve">where X = -21 </w:t>
      </w:r>
      <w:proofErr w:type="spellStart"/>
      <w:r>
        <w:t>dB.</w:t>
      </w:r>
      <w:proofErr w:type="spellEnd"/>
    </w:p>
    <w:p w14:paraId="53ACBD7C" w14:textId="77777777" w:rsidR="00EA02EC" w:rsidRDefault="00EA02EC" w:rsidP="00EA02EC">
      <w:pPr>
        <w:pStyle w:val="Heading5"/>
        <w:rPr>
          <w:lang w:eastAsia="zh-CN"/>
        </w:rPr>
      </w:pPr>
      <w:bookmarkStart w:id="1300" w:name="_Toc21127686"/>
      <w:bookmarkStart w:id="1301" w:name="_Toc29811895"/>
      <w:bookmarkStart w:id="1302" w:name="_Toc36817447"/>
      <w:bookmarkStart w:id="1303" w:name="_Toc37260369"/>
      <w:bookmarkStart w:id="1304" w:name="_Toc37267757"/>
      <w:bookmarkStart w:id="1305" w:name="_Toc44712362"/>
      <w:bookmarkStart w:id="1306" w:name="_Toc45893674"/>
      <w:bookmarkStart w:id="1307" w:name="_Toc53178392"/>
      <w:bookmarkStart w:id="1308" w:name="_Toc53178843"/>
      <w:bookmarkStart w:id="1309" w:name="_Toc61179081"/>
      <w:bookmarkStart w:id="1310" w:name="_Toc61179551"/>
      <w:bookmarkStart w:id="1311" w:name="_Toc67916847"/>
      <w:bookmarkStart w:id="1312" w:name="_Toc74663468"/>
      <w:bookmarkStart w:id="1313" w:name="_Toc82622009"/>
      <w:r>
        <w:rPr>
          <w:lang w:eastAsia="zh-CN"/>
        </w:rPr>
        <w:t>9.7.5.2.4</w:t>
      </w:r>
      <w:r>
        <w:rPr>
          <w:lang w:eastAsia="zh-CN"/>
        </w:rPr>
        <w:tab/>
        <w:t>Additional spurious emissions requirements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4EE2FF1" w14:textId="77777777" w:rsidR="00EA02EC" w:rsidRDefault="00EA02EC" w:rsidP="00EA02EC">
      <w:r>
        <w:t xml:space="preserve">These requirements may be applied for the protection of systems operating in frequency ranges other than the BS downlink </w:t>
      </w:r>
      <w:r>
        <w:rPr>
          <w:i/>
        </w:rPr>
        <w:t>operating band</w:t>
      </w:r>
      <w:r>
        <w:t xml:space="preserve">. The limits may apply as an optional protection of such systems that are deployed in the same geographical area as the BS,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0B1E79F" w14:textId="77777777" w:rsidR="00EA02EC" w:rsidRDefault="00EA02EC" w:rsidP="00EA02EC">
      <w:r>
        <w:t xml:space="preserve">Some requirements may apply for the protection of specific equipment (UE, MS and/or BS) or equipment operating in specific systems (GSM, CDMA, UTRA, E-UTRA, NR, etc.). The Tx additional spurious emissions requirements for </w:t>
      </w:r>
      <w:r>
        <w:rPr>
          <w:i/>
        </w:rPr>
        <w:t>BS type 1-O</w:t>
      </w:r>
      <w:r>
        <w:t xml:space="preserve"> are that for each applicable </w:t>
      </w:r>
      <w:r>
        <w:rPr>
          <w:i/>
        </w:rPr>
        <w:t>basic limit</w:t>
      </w:r>
      <w:r>
        <w:t xml:space="preserve"> in clause 6.6.5.2.3, t</w:t>
      </w:r>
      <w:r>
        <w:rPr>
          <w:rFonts w:cs="v5.0.0"/>
        </w:rPr>
        <w:t xml:space="preserve">he TRP of any spurious emission shall </w:t>
      </w:r>
      <w:r>
        <w:t xml:space="preserve">not exceed an OTA limit specified as the </w:t>
      </w:r>
      <w:r>
        <w:rPr>
          <w:i/>
        </w:rPr>
        <w:t>basic limit</w:t>
      </w:r>
      <w:r>
        <w:t xml:space="preserve"> + X, where X = 9 </w:t>
      </w:r>
      <w:proofErr w:type="spellStart"/>
      <w:r>
        <w:t>dB.</w:t>
      </w:r>
      <w:proofErr w:type="spellEnd"/>
    </w:p>
    <w:p w14:paraId="240FAC02" w14:textId="77777777" w:rsidR="00EA02EC" w:rsidRDefault="00EA02EC" w:rsidP="00EA02EC">
      <w:pPr>
        <w:pStyle w:val="Heading5"/>
        <w:rPr>
          <w:lang w:eastAsia="zh-CN"/>
        </w:rPr>
      </w:pPr>
      <w:bookmarkStart w:id="1314" w:name="_Toc21127687"/>
      <w:bookmarkStart w:id="1315" w:name="_Toc29811896"/>
      <w:bookmarkStart w:id="1316" w:name="_Toc36817448"/>
      <w:bookmarkStart w:id="1317" w:name="_Toc37260370"/>
      <w:bookmarkStart w:id="1318" w:name="_Toc37267758"/>
      <w:bookmarkStart w:id="1319" w:name="_Toc44712363"/>
      <w:bookmarkStart w:id="1320" w:name="_Toc45893675"/>
      <w:bookmarkStart w:id="1321" w:name="_Toc53178393"/>
      <w:bookmarkStart w:id="1322" w:name="_Toc53178844"/>
      <w:bookmarkStart w:id="1323" w:name="_Toc61179082"/>
      <w:bookmarkStart w:id="1324" w:name="_Toc61179552"/>
      <w:bookmarkStart w:id="1325" w:name="_Toc67916848"/>
      <w:bookmarkStart w:id="1326" w:name="_Toc74663469"/>
      <w:bookmarkStart w:id="1327" w:name="_Toc82622010"/>
      <w:r>
        <w:rPr>
          <w:lang w:eastAsia="zh-CN"/>
        </w:rPr>
        <w:t>9.7.5.2.5</w:t>
      </w:r>
      <w:r>
        <w:rPr>
          <w:lang w:eastAsia="zh-CN"/>
        </w:rPr>
        <w:tab/>
        <w:t>Co-location with other base stations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8469C20" w14:textId="77777777" w:rsidR="00EA02EC" w:rsidRDefault="00EA02EC" w:rsidP="00EA02EC">
      <w:pPr>
        <w:rPr>
          <w:rFonts w:cs="v5.0.0"/>
        </w:rPr>
      </w:pPr>
      <w:r>
        <w:rPr>
          <w:rFonts w:cs="v5.0.0"/>
        </w:rPr>
        <w:t>These requirements may be applied for the protection of other BS receivers when GSM900, DCS1800, PCS1900, GSM850, CDMA850, UTRA FDD, UTRA TDD, E-UTRA and/or NR BS are co-located with a BS.</w:t>
      </w:r>
    </w:p>
    <w:p w14:paraId="17E03179" w14:textId="77777777" w:rsidR="00EA02EC" w:rsidRDefault="00EA02EC" w:rsidP="00EA02EC">
      <w:pPr>
        <w:rPr>
          <w:rFonts w:cs="v5.0.0"/>
        </w:rPr>
      </w:pPr>
      <w:r>
        <w:rPr>
          <w:rFonts w:cs="v5.0.0"/>
        </w:rPr>
        <w:t>The requirements assume co-location with base stations of the same class.</w:t>
      </w:r>
    </w:p>
    <w:p w14:paraId="0ED6AB21" w14:textId="77777777" w:rsidR="00EA02EC" w:rsidRDefault="00EA02EC" w:rsidP="00EA02EC">
      <w:pPr>
        <w:pStyle w:val="NO"/>
      </w:pPr>
      <w:r>
        <w:t>NOTE:</w:t>
      </w:r>
      <w:r>
        <w:tab/>
        <w:t>For co-location with UTRA, the requirements are based on co-location with UTRA FDD or TDD base stations.</w:t>
      </w:r>
    </w:p>
    <w:p w14:paraId="5C6FBEFE" w14:textId="77777777" w:rsidR="00EA02EC" w:rsidRDefault="00EA02EC" w:rsidP="00EA02EC">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5FF0458" w14:textId="77777777" w:rsidR="00EA02EC" w:rsidRDefault="00EA02EC" w:rsidP="00EA02EC">
      <w:r>
        <w:rPr>
          <w:rFonts w:cs="v5.0.0"/>
        </w:rPr>
        <w:lastRenderedPageBreak/>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6.6.5.2.4 + X dB, </w:t>
      </w:r>
      <w:r>
        <w:t xml:space="preserve">where X = -21 </w:t>
      </w:r>
      <w:proofErr w:type="spellStart"/>
      <w:r>
        <w:t>dB.</w:t>
      </w:r>
      <w:proofErr w:type="spellEnd"/>
    </w:p>
    <w:p w14:paraId="6356774A" w14:textId="77777777" w:rsidR="00EA02EC" w:rsidRDefault="00EA02EC" w:rsidP="00EA02EC">
      <w:pPr>
        <w:rPr>
          <w:lang w:eastAsia="zh-CN"/>
        </w:rPr>
      </w:pPr>
      <w:r>
        <w:t xml:space="preserve">For a </w:t>
      </w:r>
      <w:r>
        <w:rPr>
          <w:i/>
        </w:rPr>
        <w:t>multi-band RIB</w:t>
      </w:r>
      <w:r>
        <w:t xml:space="preserve">, the exclusions and conditions in the </w:t>
      </w:r>
      <w:proofErr w:type="gramStart"/>
      <w:r>
        <w:t>notes</w:t>
      </w:r>
      <w:proofErr w:type="gramEnd"/>
      <w:r>
        <w:t xml:space="preserve"> column of table </w:t>
      </w:r>
      <w:r>
        <w:rPr>
          <w:rFonts w:cs="v5.0.0"/>
        </w:rPr>
        <w:t xml:space="preserve">6.6.5.2.4-1 </w:t>
      </w:r>
      <w:r>
        <w:t xml:space="preserve">apply for each supported </w:t>
      </w:r>
      <w:r>
        <w:rPr>
          <w:i/>
        </w:rPr>
        <w:t>operating band</w:t>
      </w:r>
      <w:r>
        <w:t>.</w:t>
      </w:r>
    </w:p>
    <w:p w14:paraId="072B2B20" w14:textId="77777777" w:rsidR="00EA02EC" w:rsidRDefault="00EA02EC" w:rsidP="00EA02EC">
      <w:pPr>
        <w:pStyle w:val="Heading4"/>
      </w:pPr>
      <w:bookmarkStart w:id="1328" w:name="_Toc21127688"/>
      <w:bookmarkStart w:id="1329" w:name="_Toc29811897"/>
      <w:bookmarkStart w:id="1330" w:name="_Toc36817449"/>
      <w:bookmarkStart w:id="1331" w:name="_Toc37260371"/>
      <w:bookmarkStart w:id="1332" w:name="_Toc37267759"/>
      <w:bookmarkStart w:id="1333" w:name="_Toc44712364"/>
      <w:bookmarkStart w:id="1334" w:name="_Toc45893676"/>
      <w:bookmarkStart w:id="1335" w:name="_Toc53178394"/>
      <w:bookmarkStart w:id="1336" w:name="_Toc53178845"/>
      <w:bookmarkStart w:id="1337" w:name="_Toc61179083"/>
      <w:bookmarkStart w:id="1338" w:name="_Toc61179553"/>
      <w:bookmarkStart w:id="1339" w:name="_Toc67916849"/>
      <w:bookmarkStart w:id="1340" w:name="_Toc74663470"/>
      <w:bookmarkStart w:id="1341" w:name="_Toc82622011"/>
      <w:r>
        <w:t>9.7.5.3</w:t>
      </w:r>
      <w:r>
        <w:tab/>
        <w:t xml:space="preserve">Minimum requirement for </w:t>
      </w:r>
      <w:r>
        <w:rPr>
          <w:i/>
        </w:rPr>
        <w:t>BS type 2-O</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E222AEA" w14:textId="77777777" w:rsidR="00EA02EC" w:rsidRDefault="00EA02EC" w:rsidP="00EA02EC">
      <w:pPr>
        <w:pStyle w:val="Heading5"/>
      </w:pPr>
      <w:bookmarkStart w:id="1342" w:name="_Toc21127689"/>
      <w:bookmarkStart w:id="1343" w:name="_Toc29811898"/>
      <w:bookmarkStart w:id="1344" w:name="_Toc36817450"/>
      <w:bookmarkStart w:id="1345" w:name="_Toc37260372"/>
      <w:bookmarkStart w:id="1346" w:name="_Toc37267760"/>
      <w:bookmarkStart w:id="1347" w:name="_Toc44712365"/>
      <w:bookmarkStart w:id="1348" w:name="_Toc45893677"/>
      <w:bookmarkStart w:id="1349" w:name="_Toc53178395"/>
      <w:bookmarkStart w:id="1350" w:name="_Toc53178846"/>
      <w:bookmarkStart w:id="1351" w:name="_Toc61179084"/>
      <w:bookmarkStart w:id="1352" w:name="_Toc61179554"/>
      <w:bookmarkStart w:id="1353" w:name="_Toc67916850"/>
      <w:bookmarkStart w:id="1354" w:name="_Toc74663471"/>
      <w:bookmarkStart w:id="1355" w:name="_Toc82622012"/>
      <w:r>
        <w:t>9.7.5.3.1</w:t>
      </w:r>
      <w:r>
        <w:tab/>
        <w:t>General</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FD52701" w14:textId="77777777" w:rsidR="00EA02EC" w:rsidRDefault="00EA02EC" w:rsidP="00EA02EC">
      <w:r>
        <w:t>In FR2,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proofErr w:type="spellStart"/>
      <w:r>
        <w:rPr>
          <w:rFonts w:cs="v5.0.0"/>
        </w:rPr>
        <w:t>Δf</w:t>
      </w:r>
      <w:r>
        <w:rPr>
          <w:rFonts w:cs="v5.0.0"/>
          <w:vertAlign w:val="subscript"/>
        </w:rPr>
        <w:t>OBUE</w:t>
      </w:r>
      <w:proofErr w:type="spellEnd"/>
      <w:r>
        <w:t xml:space="preserve"> below the lowest frequency of the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the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9.7.1-1</w:t>
      </w:r>
      <w:r>
        <w:t>.</w:t>
      </w:r>
    </w:p>
    <w:p w14:paraId="4F461C97" w14:textId="77777777" w:rsidR="00EA02EC" w:rsidRDefault="00EA02EC" w:rsidP="00EA02EC">
      <w:pPr>
        <w:pStyle w:val="Heading5"/>
      </w:pPr>
      <w:bookmarkStart w:id="1356" w:name="_Toc21127690"/>
      <w:bookmarkStart w:id="1357" w:name="_Toc29811899"/>
      <w:bookmarkStart w:id="1358" w:name="_Toc36817451"/>
      <w:bookmarkStart w:id="1359" w:name="_Toc37260373"/>
      <w:bookmarkStart w:id="1360" w:name="_Toc37267761"/>
      <w:bookmarkStart w:id="1361" w:name="_Toc44712366"/>
      <w:bookmarkStart w:id="1362" w:name="_Toc45893678"/>
      <w:bookmarkStart w:id="1363" w:name="_Toc53178396"/>
      <w:bookmarkStart w:id="1364" w:name="_Toc53178847"/>
      <w:bookmarkStart w:id="1365" w:name="_Toc61179085"/>
      <w:bookmarkStart w:id="1366" w:name="_Toc61179555"/>
      <w:bookmarkStart w:id="1367" w:name="_Toc67916851"/>
      <w:bookmarkStart w:id="1368" w:name="_Toc74663472"/>
      <w:bookmarkStart w:id="1369" w:name="_Toc82622013"/>
      <w:r>
        <w:t>9.7.5.3.2</w:t>
      </w:r>
      <w:r>
        <w:tab/>
        <w:t>General OTA transmitter spurious emissions requirements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FC3B4C8" w14:textId="77777777" w:rsidR="00EA02EC" w:rsidRDefault="00EA02EC" w:rsidP="00EA02EC">
      <w:pPr>
        <w:pStyle w:val="H6"/>
      </w:pPr>
      <w:bookmarkStart w:id="1370" w:name="_Toc21127691"/>
      <w:bookmarkStart w:id="1371" w:name="_Toc29811900"/>
      <w:bookmarkStart w:id="1372" w:name="_Toc36817452"/>
      <w:bookmarkStart w:id="1373" w:name="_Toc37260374"/>
      <w:bookmarkStart w:id="1374" w:name="_Toc37267762"/>
      <w:bookmarkStart w:id="1375" w:name="_Toc44712367"/>
      <w:bookmarkStart w:id="1376" w:name="_Toc45893679"/>
      <w:bookmarkEnd w:id="1241"/>
      <w:r>
        <w:t>9.7.5.3.2.1</w:t>
      </w:r>
      <w:r>
        <w:tab/>
        <w:t>General</w:t>
      </w:r>
      <w:bookmarkEnd w:id="1370"/>
      <w:bookmarkEnd w:id="1371"/>
      <w:bookmarkEnd w:id="1372"/>
      <w:bookmarkEnd w:id="1373"/>
      <w:bookmarkEnd w:id="1374"/>
      <w:bookmarkEnd w:id="1375"/>
      <w:bookmarkEnd w:id="1376"/>
    </w:p>
    <w:p w14:paraId="21FB3406" w14:textId="77777777" w:rsidR="00EA02EC" w:rsidRDefault="00EA02EC" w:rsidP="00EA02EC">
      <w:pPr>
        <w:keepNext/>
        <w:rPr>
          <w:rFonts w:cs="v5.0.0"/>
        </w:rPr>
      </w:pPr>
      <w:r>
        <w:rPr>
          <w:rFonts w:cs="v5.0.0"/>
        </w:rPr>
        <w:t xml:space="preserve">The requirements of either clause </w:t>
      </w:r>
      <w:r>
        <w:t>9.7.5.3.2.2</w:t>
      </w:r>
      <w:r>
        <w:rPr>
          <w:rFonts w:cs="v5.0.0"/>
        </w:rPr>
        <w:t xml:space="preserve"> (Category A limits) or clause </w:t>
      </w:r>
      <w:r>
        <w:t>9.7.5.3.2.3</w:t>
      </w:r>
      <w:r>
        <w:rPr>
          <w:rFonts w:cs="v5.0.0"/>
        </w:rPr>
        <w:t xml:space="preserve"> (Category B limits) shall apply. The application of either Category A or Category B limits shall be the same as for Operating band unwanted emissions in clause 9.7.4.3.</w:t>
      </w:r>
    </w:p>
    <w:p w14:paraId="3D079C14" w14:textId="77777777" w:rsidR="00EA02EC" w:rsidRDefault="00EA02EC" w:rsidP="00EA02EC">
      <w:pPr>
        <w:pStyle w:val="TH"/>
      </w:pPr>
      <w:r>
        <w:t>Table 9.7.5.3.2-1: Void</w:t>
      </w:r>
    </w:p>
    <w:p w14:paraId="67FB7332" w14:textId="77777777" w:rsidR="00EA02EC" w:rsidRDefault="00EA02EC" w:rsidP="00EA02EC">
      <w:pPr>
        <w:pStyle w:val="NO"/>
      </w:pPr>
      <w:r>
        <w:t>NOTE:</w:t>
      </w:r>
      <w:r>
        <w:tab/>
        <w:t>Table 9.7.5.3.2-1 is moved to clause 9.7.5.3.2.2 as Table 9.7.5.3.2.2-1.</w:t>
      </w:r>
    </w:p>
    <w:p w14:paraId="347F2D64" w14:textId="77777777" w:rsidR="00EA02EC" w:rsidRDefault="00EA02EC" w:rsidP="00EA02EC">
      <w:pPr>
        <w:pStyle w:val="H6"/>
      </w:pPr>
      <w:bookmarkStart w:id="1377" w:name="_Toc21127692"/>
      <w:bookmarkStart w:id="1378" w:name="_Toc29811901"/>
      <w:bookmarkStart w:id="1379" w:name="_Toc36817453"/>
      <w:bookmarkStart w:id="1380" w:name="_Toc37260375"/>
      <w:bookmarkStart w:id="1381" w:name="_Toc37267763"/>
      <w:bookmarkStart w:id="1382" w:name="_Toc44712368"/>
      <w:bookmarkStart w:id="1383" w:name="_Toc45893680"/>
      <w:r>
        <w:t>9.7.5.3.2.2</w:t>
      </w:r>
      <w:r>
        <w:tab/>
        <w:t>OTA transmitter spurious emissions (Category A)</w:t>
      </w:r>
      <w:bookmarkEnd w:id="1377"/>
      <w:bookmarkEnd w:id="1378"/>
      <w:bookmarkEnd w:id="1379"/>
      <w:bookmarkEnd w:id="1380"/>
      <w:bookmarkEnd w:id="1381"/>
      <w:bookmarkEnd w:id="1382"/>
      <w:bookmarkEnd w:id="1383"/>
    </w:p>
    <w:p w14:paraId="0DFD2235" w14:textId="77777777" w:rsidR="00EA02EC" w:rsidRDefault="00EA02EC" w:rsidP="00EA02EC">
      <w:pPr>
        <w:keepNext/>
        <w:rPr>
          <w:rFonts w:cs="v5.0.0"/>
        </w:rPr>
      </w:pPr>
      <w:r>
        <w:rPr>
          <w:rFonts w:cs="v5.0.0"/>
        </w:rPr>
        <w:t>The power of any spurious emission shall not exceed the limits in table 9.7.5.3.2-1</w:t>
      </w:r>
    </w:p>
    <w:p w14:paraId="43160CAB" w14:textId="77777777" w:rsidR="00EA02EC" w:rsidRDefault="00EA02EC" w:rsidP="00EA02EC">
      <w:pPr>
        <w:pStyle w:val="TH"/>
      </w:pPr>
      <w:r>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A02EC" w14:paraId="5830B8C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0C58D" w14:textId="77777777" w:rsidR="00EA02EC" w:rsidRDefault="00EA02EC">
            <w:pPr>
              <w:pStyle w:val="TAH"/>
            </w:pPr>
            <w:r>
              <w:t>Frequency range</w:t>
            </w:r>
          </w:p>
        </w:tc>
        <w:tc>
          <w:tcPr>
            <w:tcW w:w="2052" w:type="dxa"/>
            <w:tcBorders>
              <w:top w:val="single" w:sz="6" w:space="0" w:color="000000"/>
              <w:left w:val="single" w:sz="6" w:space="0" w:color="000000"/>
              <w:bottom w:val="single" w:sz="6" w:space="0" w:color="000000"/>
              <w:right w:val="single" w:sz="6" w:space="0" w:color="000000"/>
            </w:tcBorders>
            <w:hideMark/>
          </w:tcPr>
          <w:p w14:paraId="12D78C5D" w14:textId="77777777" w:rsidR="00EA02EC" w:rsidRDefault="00EA02E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23092F7" w14:textId="77777777" w:rsidR="00EA02EC" w:rsidRDefault="00EA02E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4C82FD00" w14:textId="77777777" w:rsidR="00EA02EC" w:rsidRDefault="00EA02EC">
            <w:pPr>
              <w:pStyle w:val="TAH"/>
            </w:pPr>
            <w:r>
              <w:t>Note</w:t>
            </w:r>
          </w:p>
        </w:tc>
      </w:tr>
      <w:tr w:rsidR="00EA02EC" w14:paraId="7136F45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02E551B" w14:textId="77777777" w:rsidR="00EA02EC" w:rsidRDefault="00EA02EC">
            <w:pPr>
              <w:pStyle w:val="TAC"/>
            </w:pPr>
            <w:r>
              <w:t>30 MHz – 1 GHz</w:t>
            </w:r>
          </w:p>
        </w:tc>
        <w:tc>
          <w:tcPr>
            <w:tcW w:w="2052" w:type="dxa"/>
            <w:tcBorders>
              <w:top w:val="single" w:sz="6" w:space="0" w:color="000000"/>
              <w:left w:val="single" w:sz="6" w:space="0" w:color="000000"/>
              <w:bottom w:val="nil"/>
              <w:right w:val="single" w:sz="6" w:space="0" w:color="000000"/>
            </w:tcBorders>
          </w:tcPr>
          <w:p w14:paraId="6C83D555" w14:textId="77777777" w:rsidR="00EA02EC" w:rsidRDefault="00EA02EC">
            <w:pPr>
              <w:pStyle w:val="TAC"/>
            </w:pPr>
          </w:p>
        </w:tc>
        <w:tc>
          <w:tcPr>
            <w:tcW w:w="1440" w:type="dxa"/>
            <w:tcBorders>
              <w:top w:val="single" w:sz="6" w:space="0" w:color="000000"/>
              <w:left w:val="single" w:sz="6" w:space="0" w:color="000000"/>
              <w:bottom w:val="single" w:sz="6" w:space="0" w:color="000000"/>
              <w:right w:val="single" w:sz="6" w:space="0" w:color="000000"/>
            </w:tcBorders>
            <w:hideMark/>
          </w:tcPr>
          <w:p w14:paraId="189C06A2" w14:textId="77777777" w:rsidR="00EA02EC" w:rsidRDefault="00EA02E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4B725EE" w14:textId="77777777" w:rsidR="00EA02EC" w:rsidRDefault="00EA02EC">
            <w:pPr>
              <w:pStyle w:val="TAC"/>
              <w:rPr>
                <w:rFonts w:cs="Arial"/>
              </w:rPr>
            </w:pPr>
            <w:r>
              <w:rPr>
                <w:rFonts w:cs="Arial"/>
              </w:rPr>
              <w:t>Note 1</w:t>
            </w:r>
          </w:p>
        </w:tc>
      </w:tr>
      <w:tr w:rsidR="00EA02EC" w14:paraId="26D283B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447FE53" w14:textId="77777777" w:rsidR="00EA02EC" w:rsidRDefault="00EA02EC">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6" w:space="0" w:color="000000"/>
              <w:bottom w:val="single" w:sz="6" w:space="0" w:color="000000"/>
              <w:right w:val="single" w:sz="6" w:space="0" w:color="000000"/>
            </w:tcBorders>
            <w:hideMark/>
          </w:tcPr>
          <w:p w14:paraId="38F49ED4" w14:textId="77777777" w:rsidR="00EA02EC" w:rsidRDefault="00EA02EC">
            <w:pPr>
              <w:pStyle w:val="TAC"/>
            </w:pPr>
            <w:r>
              <w:t>-13 dBm</w:t>
            </w:r>
          </w:p>
        </w:tc>
        <w:tc>
          <w:tcPr>
            <w:tcW w:w="1440" w:type="dxa"/>
            <w:tcBorders>
              <w:top w:val="single" w:sz="6" w:space="0" w:color="000000"/>
              <w:left w:val="single" w:sz="6" w:space="0" w:color="000000"/>
              <w:bottom w:val="single" w:sz="6" w:space="0" w:color="000000"/>
              <w:right w:val="single" w:sz="6" w:space="0" w:color="000000"/>
            </w:tcBorders>
            <w:hideMark/>
          </w:tcPr>
          <w:p w14:paraId="1B7DFB57" w14:textId="77777777" w:rsidR="00EA02EC" w:rsidRDefault="00EA02E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4B2007A8" w14:textId="77777777" w:rsidR="00EA02EC" w:rsidRDefault="00EA02EC">
            <w:pPr>
              <w:pStyle w:val="TAC"/>
              <w:rPr>
                <w:rFonts w:cs="Arial"/>
              </w:rPr>
            </w:pPr>
            <w:r>
              <w:rPr>
                <w:rFonts w:cs="Arial"/>
              </w:rPr>
              <w:t>Note 1, Note 2</w:t>
            </w:r>
          </w:p>
        </w:tc>
      </w:tr>
      <w:tr w:rsidR="00EA02EC" w:rsidRPr="005C7249" w14:paraId="59B616A2"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513A220" w14:textId="77777777" w:rsidR="00EA02EC" w:rsidRDefault="00EA02EC">
            <w:pPr>
              <w:pStyle w:val="TAN"/>
            </w:pPr>
            <w:r>
              <w:t>NOTE 1:</w:t>
            </w:r>
            <w:r>
              <w:tab/>
              <w:t>Bandwidth as in ITU-R SM.329 [2], s4.1</w:t>
            </w:r>
          </w:p>
          <w:p w14:paraId="0D3F8AA2" w14:textId="77777777" w:rsidR="00EA02EC" w:rsidRDefault="00EA02EC">
            <w:pPr>
              <w:pStyle w:val="TAN"/>
            </w:pPr>
            <w:r>
              <w:t>NOTE 2:</w:t>
            </w:r>
            <w:r>
              <w:tab/>
              <w:t>Upper frequency as in ITU-R SM.329 [2], s2.5 table 1.</w:t>
            </w:r>
          </w:p>
        </w:tc>
      </w:tr>
    </w:tbl>
    <w:p w14:paraId="398F1E04" w14:textId="77777777" w:rsidR="00EA02EC" w:rsidRDefault="00EA02EC" w:rsidP="00EA02EC"/>
    <w:p w14:paraId="427F5F23" w14:textId="77777777" w:rsidR="00EA02EC" w:rsidRDefault="00EA02EC" w:rsidP="00EA02EC">
      <w:pPr>
        <w:pStyle w:val="H6"/>
      </w:pPr>
      <w:bookmarkStart w:id="1384" w:name="_Toc21127693"/>
      <w:bookmarkStart w:id="1385" w:name="_Toc29811902"/>
      <w:bookmarkStart w:id="1386" w:name="_Toc36817454"/>
      <w:bookmarkStart w:id="1387" w:name="_Toc37260376"/>
      <w:bookmarkStart w:id="1388" w:name="_Toc37267764"/>
      <w:bookmarkStart w:id="1389" w:name="_Toc44712369"/>
      <w:bookmarkStart w:id="1390" w:name="_Toc45893681"/>
      <w:r>
        <w:lastRenderedPageBreak/>
        <w:t>9.7.5.3.2.3</w:t>
      </w:r>
      <w:r>
        <w:tab/>
        <w:t>OTA transmitter spurious emissions (Category B)</w:t>
      </w:r>
      <w:bookmarkEnd w:id="1384"/>
      <w:bookmarkEnd w:id="1385"/>
      <w:bookmarkEnd w:id="1386"/>
      <w:bookmarkEnd w:id="1387"/>
      <w:bookmarkEnd w:id="1388"/>
      <w:bookmarkEnd w:id="1389"/>
      <w:bookmarkEnd w:id="1390"/>
    </w:p>
    <w:p w14:paraId="2B7199D5" w14:textId="77777777" w:rsidR="00EA02EC" w:rsidRDefault="00EA02EC" w:rsidP="00EA02EC">
      <w:pPr>
        <w:keepNext/>
        <w:rPr>
          <w:rFonts w:cs="v5.0.0"/>
        </w:rPr>
      </w:pPr>
      <w:r>
        <w:rPr>
          <w:rFonts w:cs="v5.0.0"/>
        </w:rPr>
        <w:t>The power of any spurious emission shall not exceed the limits in table 9.7.5.3.2.3-1.</w:t>
      </w:r>
    </w:p>
    <w:p w14:paraId="40274B3C" w14:textId="77777777" w:rsidR="00EA02EC" w:rsidRDefault="00EA02EC" w:rsidP="00EA02EC">
      <w:pPr>
        <w:pStyle w:val="TH"/>
      </w:pPr>
      <w:r>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A02EC" w14:paraId="22376C9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E7E01E2" w14:textId="77777777" w:rsidR="00EA02EC" w:rsidRDefault="00EA02E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031B00B7" w14:textId="77777777" w:rsidR="00EA02EC" w:rsidRDefault="00EA02E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3DF71624" w14:textId="77777777" w:rsidR="00EA02EC" w:rsidRDefault="00EA02E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4B193C9F" w14:textId="77777777" w:rsidR="00EA02EC" w:rsidRDefault="00EA02EC">
            <w:pPr>
              <w:pStyle w:val="TAH"/>
            </w:pPr>
            <w:r>
              <w:t>Note</w:t>
            </w:r>
          </w:p>
        </w:tc>
      </w:tr>
      <w:tr w:rsidR="00EA02EC" w14:paraId="5334E69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4CB11F" w14:textId="77777777" w:rsidR="00EA02EC" w:rsidRDefault="00EA02EC">
            <w:pPr>
              <w:pStyle w:val="TAC"/>
            </w:pPr>
            <w:r>
              <w:t xml:space="preserve">30 MHz  </w:t>
            </w:r>
            <w:r>
              <w:rPr>
                <w:rFonts w:ascii="Symbol" w:eastAsia="Symbol" w:hAnsi="Symbol" w:cs="Symbo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7033BFCF" w14:textId="77777777" w:rsidR="00EA02EC" w:rsidRDefault="00EA02E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0C526855" w14:textId="77777777" w:rsidR="00EA02EC" w:rsidRDefault="00EA02E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5079295E" w14:textId="77777777" w:rsidR="00EA02EC" w:rsidRDefault="00EA02EC">
            <w:pPr>
              <w:pStyle w:val="TAC"/>
              <w:rPr>
                <w:rFonts w:cs="Arial"/>
              </w:rPr>
            </w:pPr>
            <w:r>
              <w:rPr>
                <w:rFonts w:cs="Arial"/>
              </w:rPr>
              <w:t>Note 1</w:t>
            </w:r>
          </w:p>
        </w:tc>
      </w:tr>
      <w:tr w:rsidR="00EA02EC" w14:paraId="28845A3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7F4131" w14:textId="77777777" w:rsidR="00EA02EC" w:rsidRDefault="00EA02EC">
            <w:pPr>
              <w:pStyle w:val="TAC"/>
            </w:pPr>
            <w:r>
              <w:t xml:space="preserve">1 GHz  </w:t>
            </w:r>
            <w:r>
              <w:rPr>
                <w:rFonts w:ascii="Symbol" w:eastAsia="Symbol" w:hAnsi="Symbol" w:cs="Symbo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FF4C4D3" w14:textId="77777777" w:rsidR="00EA02EC" w:rsidRDefault="00EA02E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2C2FAC31" w14:textId="77777777" w:rsidR="00EA02EC" w:rsidRDefault="00EA02E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BEDAFF7" w14:textId="77777777" w:rsidR="00EA02EC" w:rsidRDefault="00EA02EC">
            <w:pPr>
              <w:pStyle w:val="TAC"/>
              <w:rPr>
                <w:rFonts w:cs="Arial"/>
              </w:rPr>
            </w:pPr>
            <w:r>
              <w:rPr>
                <w:rFonts w:cs="Arial"/>
              </w:rPr>
              <w:t>Note 1</w:t>
            </w:r>
          </w:p>
        </w:tc>
      </w:tr>
      <w:tr w:rsidR="00EA02EC" w14:paraId="5F1BEBF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886C93F" w14:textId="77777777" w:rsidR="00EA02EC" w:rsidRDefault="00EA02EC">
            <w:pPr>
              <w:pStyle w:val="TAC"/>
            </w:pPr>
            <w:r>
              <w:t xml:space="preserve">18 GHz  </w:t>
            </w:r>
            <w:r>
              <w:rPr>
                <w:rFonts w:ascii="Symbol" w:eastAsia="Symbol" w:hAnsi="Symbol" w:cs="Symbo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5E37616" w14:textId="77777777" w:rsidR="00EA02EC" w:rsidRDefault="00EA02E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236221A" w14:textId="77777777" w:rsidR="00EA02EC" w:rsidRDefault="00EA02E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C71FCD" w14:textId="77777777" w:rsidR="00EA02EC" w:rsidRDefault="00EA02EC">
            <w:pPr>
              <w:pStyle w:val="TAC"/>
              <w:rPr>
                <w:rFonts w:cs="Arial"/>
              </w:rPr>
            </w:pPr>
            <w:r>
              <w:rPr>
                <w:rFonts w:cs="Arial"/>
              </w:rPr>
              <w:t>Note 2</w:t>
            </w:r>
          </w:p>
        </w:tc>
      </w:tr>
      <w:tr w:rsidR="00EA02EC" w14:paraId="0FCA1D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D3748AD" w14:textId="77777777" w:rsidR="00EA02EC" w:rsidRDefault="00EA02EC">
            <w:pPr>
              <w:pStyle w:val="TAC"/>
            </w:pPr>
            <w:r>
              <w:t>F</w:t>
            </w:r>
            <w:r>
              <w:rPr>
                <w:vertAlign w:val="subscript"/>
              </w:rPr>
              <w:t xml:space="preserve">step,1 </w:t>
            </w:r>
            <w:r>
              <w:t xml:space="preserve"> </w:t>
            </w:r>
            <w:r>
              <w:rPr>
                <w:rFonts w:ascii="Symbol" w:eastAsia="Symbol" w:hAnsi="Symbol" w:cs="Symbo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5CEC03AA" w14:textId="77777777" w:rsidR="00EA02EC" w:rsidRDefault="00EA02E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65558365" w14:textId="77777777" w:rsidR="00EA02EC" w:rsidRDefault="00EA02E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C9EB673" w14:textId="77777777" w:rsidR="00EA02EC" w:rsidRDefault="00EA02EC">
            <w:pPr>
              <w:pStyle w:val="TAC"/>
              <w:rPr>
                <w:rFonts w:cs="Arial"/>
              </w:rPr>
            </w:pPr>
            <w:r>
              <w:rPr>
                <w:rFonts w:cs="Arial"/>
              </w:rPr>
              <w:t>Note 2</w:t>
            </w:r>
          </w:p>
        </w:tc>
      </w:tr>
      <w:tr w:rsidR="00EA02EC" w14:paraId="609BB88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7E68BB4" w14:textId="77777777" w:rsidR="00EA02EC" w:rsidRDefault="00EA02EC">
            <w:pPr>
              <w:pStyle w:val="TAC"/>
            </w:pPr>
            <w:r>
              <w:t>F</w:t>
            </w:r>
            <w:r>
              <w:rPr>
                <w:vertAlign w:val="subscript"/>
              </w:rPr>
              <w:t>step,2</w:t>
            </w:r>
            <w:r>
              <w:t xml:space="preserve">  </w:t>
            </w:r>
            <w:r>
              <w:rPr>
                <w:rFonts w:ascii="Symbol" w:eastAsia="Symbol" w:hAnsi="Symbol" w:cs="Symbo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428A5BBF" w14:textId="77777777" w:rsidR="00EA02EC" w:rsidRDefault="00EA02E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0EE82AE" w14:textId="77777777" w:rsidR="00EA02EC" w:rsidRDefault="00EA02E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918344F" w14:textId="77777777" w:rsidR="00EA02EC" w:rsidRDefault="00EA02EC">
            <w:pPr>
              <w:pStyle w:val="TAC"/>
              <w:rPr>
                <w:rFonts w:cs="Arial"/>
              </w:rPr>
            </w:pPr>
            <w:r>
              <w:rPr>
                <w:rFonts w:cs="Arial"/>
              </w:rPr>
              <w:t>Note 2</w:t>
            </w:r>
          </w:p>
        </w:tc>
      </w:tr>
      <w:tr w:rsidR="00EA02EC" w14:paraId="4E0343DA"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0205BA" w14:textId="77777777" w:rsidR="00EA02EC" w:rsidRDefault="00EA02EC">
            <w:pPr>
              <w:pStyle w:val="TAC"/>
            </w:pPr>
            <w:r>
              <w:t>F</w:t>
            </w:r>
            <w:r>
              <w:rPr>
                <w:vertAlign w:val="subscript"/>
              </w:rPr>
              <w:t xml:space="preserve">step,4 </w:t>
            </w:r>
            <w:r>
              <w:t xml:space="preserve"> </w:t>
            </w:r>
            <w:r>
              <w:rPr>
                <w:rFonts w:ascii="Symbol" w:eastAsia="Symbol" w:hAnsi="Symbol" w:cs="Symbo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5A29ABE" w14:textId="77777777" w:rsidR="00EA02EC" w:rsidRDefault="00EA02E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A17539F" w14:textId="77777777" w:rsidR="00EA02EC" w:rsidRDefault="00EA02E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4BEFEA7B" w14:textId="77777777" w:rsidR="00EA02EC" w:rsidRDefault="00EA02EC">
            <w:pPr>
              <w:pStyle w:val="TAC"/>
              <w:rPr>
                <w:rFonts w:cs="Arial"/>
              </w:rPr>
            </w:pPr>
            <w:r>
              <w:rPr>
                <w:rFonts w:cs="Arial"/>
              </w:rPr>
              <w:t>Note 2</w:t>
            </w:r>
          </w:p>
        </w:tc>
      </w:tr>
      <w:tr w:rsidR="00EA02EC" w14:paraId="02A9188A"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4EF3DC" w14:textId="77777777" w:rsidR="00EA02EC" w:rsidRDefault="00EA02EC">
            <w:pPr>
              <w:pStyle w:val="TAC"/>
            </w:pPr>
            <w:r>
              <w:t>F</w:t>
            </w:r>
            <w:r>
              <w:rPr>
                <w:vertAlign w:val="subscript"/>
              </w:rPr>
              <w:t xml:space="preserve">step,5 </w:t>
            </w:r>
            <w:r>
              <w:t xml:space="preserve"> </w:t>
            </w:r>
            <w:r>
              <w:rPr>
                <w:rFonts w:ascii="Symbol" w:eastAsia="Symbol" w:hAnsi="Symbol" w:cs="Symbo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5EE2DD0" w14:textId="77777777" w:rsidR="00EA02EC" w:rsidRDefault="00EA02E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7D607E2B" w14:textId="77777777" w:rsidR="00EA02EC" w:rsidRDefault="00EA02E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9D53041" w14:textId="77777777" w:rsidR="00EA02EC" w:rsidRDefault="00EA02EC">
            <w:pPr>
              <w:pStyle w:val="TAC"/>
              <w:rPr>
                <w:rFonts w:cs="Arial"/>
              </w:rPr>
            </w:pPr>
            <w:r>
              <w:rPr>
                <w:rFonts w:cs="Arial"/>
              </w:rPr>
              <w:t>Note 2</w:t>
            </w:r>
          </w:p>
        </w:tc>
      </w:tr>
      <w:tr w:rsidR="00EA02EC" w14:paraId="3A4E75D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1F2167" w14:textId="77777777" w:rsidR="00EA02EC" w:rsidRDefault="00EA02EC">
            <w:pPr>
              <w:pStyle w:val="TAC"/>
            </w:pPr>
            <w:r>
              <w:t>F</w:t>
            </w:r>
            <w:r>
              <w:rPr>
                <w:vertAlign w:val="subscript"/>
              </w:rPr>
              <w:t>step,6</w:t>
            </w:r>
            <w:r>
              <w:t xml:space="preserve">  </w:t>
            </w:r>
            <w:r>
              <w:rPr>
                <w:rFonts w:ascii="Symbol" w:eastAsia="Symbol" w:hAnsi="Symbol" w:cs="Symbo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415139E5" w14:textId="77777777" w:rsidR="00EA02EC" w:rsidRDefault="00EA02E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426EFFD" w14:textId="77777777" w:rsidR="00EA02EC" w:rsidRDefault="00EA02E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D1A908" w14:textId="77777777" w:rsidR="00EA02EC" w:rsidRDefault="00EA02EC">
            <w:pPr>
              <w:pStyle w:val="TAC"/>
              <w:rPr>
                <w:rFonts w:cs="Arial"/>
              </w:rPr>
            </w:pPr>
            <w:r>
              <w:t>Note 2, Note 3</w:t>
            </w:r>
          </w:p>
        </w:tc>
      </w:tr>
      <w:tr w:rsidR="00EA02EC" w:rsidRPr="005C7249" w14:paraId="504DE6AF"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F0C96F1" w14:textId="77777777" w:rsidR="00EA02EC" w:rsidRDefault="00EA02EC">
            <w:pPr>
              <w:pStyle w:val="TAN"/>
            </w:pPr>
            <w:r>
              <w:t>NOTE 1:</w:t>
            </w:r>
            <w:r>
              <w:tab/>
              <w:t>Bandwidth as in ITU-R SM.329 [2], s4.1</w:t>
            </w:r>
          </w:p>
          <w:p w14:paraId="51079ED3" w14:textId="77777777" w:rsidR="00EA02EC" w:rsidRDefault="00EA02EC">
            <w:pPr>
              <w:pStyle w:val="TAN"/>
            </w:pPr>
            <w:r>
              <w:t>NOTE 2:</w:t>
            </w:r>
            <w:r>
              <w:tab/>
              <w:t>Limit and bandwidth as in ERC Recommendation 74-01 [19], Annex 2.</w:t>
            </w:r>
          </w:p>
          <w:p w14:paraId="2C64E77C" w14:textId="77777777" w:rsidR="00EA02EC" w:rsidRDefault="00EA02EC">
            <w:pPr>
              <w:pStyle w:val="TAN"/>
            </w:pPr>
            <w:r>
              <w:t>NOTE 3:</w:t>
            </w:r>
            <w:r>
              <w:tab/>
              <w:t>Upper frequency as in ITU-R SM.329 [2], s2.5 table 1.</w:t>
            </w:r>
          </w:p>
          <w:p w14:paraId="361149ED" w14:textId="77777777" w:rsidR="00EA02EC" w:rsidRDefault="00EA02EC">
            <w:pPr>
              <w:pStyle w:val="TAN"/>
            </w:pPr>
            <w:r>
              <w:t>NOTE 4:</w:t>
            </w:r>
            <w:r>
              <w:tab/>
              <w:t xml:space="preserve">The step frequencies </w:t>
            </w:r>
            <w:proofErr w:type="spellStart"/>
            <w:proofErr w:type="gramStart"/>
            <w:r>
              <w:t>F</w:t>
            </w:r>
            <w:r>
              <w:rPr>
                <w:vertAlign w:val="subscript"/>
              </w:rPr>
              <w:t>step,X</w:t>
            </w:r>
            <w:proofErr w:type="spellEnd"/>
            <w:proofErr w:type="gramEnd"/>
            <w:r>
              <w:t xml:space="preserve"> are defined in Table 9.7.5.3.2.3-2. </w:t>
            </w:r>
          </w:p>
        </w:tc>
      </w:tr>
    </w:tbl>
    <w:p w14:paraId="57979C64" w14:textId="77777777" w:rsidR="00EA02EC" w:rsidRDefault="00EA02EC" w:rsidP="00EA02EC"/>
    <w:p w14:paraId="6E5799D8" w14:textId="77777777" w:rsidR="00EA02EC" w:rsidRDefault="00EA02EC" w:rsidP="00EA02EC">
      <w:pPr>
        <w:pStyle w:val="TH"/>
      </w:pPr>
      <w:r>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A02EC" w14:paraId="27B0120B" w14:textId="77777777">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31B5D46D" w14:textId="77777777" w:rsidR="00EA02EC" w:rsidRDefault="00EA02EC">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27A3353D" w14:textId="77777777" w:rsidR="00EA02EC" w:rsidRDefault="00EA02EC">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3B3E1E42" w14:textId="77777777" w:rsidR="00EA02EC" w:rsidRDefault="00EA02EC">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91B8D30" w14:textId="77777777" w:rsidR="00EA02EC" w:rsidRDefault="00EA02EC">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10441A8" w14:textId="77777777" w:rsidR="00EA02EC" w:rsidRDefault="00EA02EC">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6B578DFD" w14:textId="77777777" w:rsidR="00EA02EC" w:rsidRDefault="00EA02EC">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18EF1973" w14:textId="77777777" w:rsidR="00EA02EC" w:rsidRDefault="00EA02EC">
            <w:pPr>
              <w:pStyle w:val="TAH"/>
            </w:pPr>
            <w:r>
              <w:t>F</w:t>
            </w:r>
            <w:r>
              <w:rPr>
                <w:vertAlign w:val="subscript"/>
              </w:rPr>
              <w:t>step,6</w:t>
            </w:r>
            <w:r>
              <w:br/>
              <w:t>(GHz)</w:t>
            </w:r>
          </w:p>
        </w:tc>
      </w:tr>
      <w:tr w:rsidR="00EA02EC" w14:paraId="43B2741B" w14:textId="77777777">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28B0EB7E" w14:textId="77777777" w:rsidR="00EA02EC" w:rsidRDefault="00EA02EC">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2646FCCB" w14:textId="77777777" w:rsidR="00EA02EC" w:rsidRDefault="00EA02EC">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0C5CBE2F" w14:textId="77777777" w:rsidR="00EA02EC" w:rsidRDefault="00EA02EC">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5CF8BAA8" w14:textId="77777777" w:rsidR="00EA02EC" w:rsidRDefault="00EA02EC">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4D1DB7F7" w14:textId="77777777" w:rsidR="00EA02EC" w:rsidRDefault="00EA02EC">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08275F04" w14:textId="77777777" w:rsidR="00EA02EC" w:rsidRDefault="00EA02EC">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6974DF96" w14:textId="77777777" w:rsidR="00EA02EC" w:rsidRDefault="00EA02EC">
            <w:pPr>
              <w:pStyle w:val="TAC"/>
            </w:pPr>
            <w:r>
              <w:t>41.5</w:t>
            </w:r>
          </w:p>
        </w:tc>
      </w:tr>
      <w:tr w:rsidR="00EA02EC" w14:paraId="2DC91B40" w14:textId="77777777">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301CF7E4" w14:textId="77777777" w:rsidR="00EA02EC" w:rsidRDefault="00EA02EC">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625EB5A0" w14:textId="77777777" w:rsidR="00EA02EC" w:rsidRDefault="00EA02EC">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66AA61F" w14:textId="77777777" w:rsidR="00EA02EC" w:rsidRDefault="00EA02EC">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2473DBCA" w14:textId="77777777" w:rsidR="00EA02EC" w:rsidRDefault="00EA02EC">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0BC396C6" w14:textId="77777777" w:rsidR="00EA02EC" w:rsidRDefault="00EA02EC">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697BDADB" w14:textId="77777777" w:rsidR="00EA02EC" w:rsidRDefault="00EA02EC">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F87F4D9" w14:textId="77777777" w:rsidR="00EA02EC" w:rsidRDefault="00EA02EC">
            <w:pPr>
              <w:pStyle w:val="TAC"/>
            </w:pPr>
            <w:r>
              <w:t>40.5</w:t>
            </w:r>
          </w:p>
        </w:tc>
      </w:tr>
      <w:tr w:rsidR="00EA02EC" w14:paraId="4C890049" w14:textId="77777777">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2727BD" w14:textId="77777777" w:rsidR="00EA02EC" w:rsidRDefault="00EA02EC">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542C4E0F" w14:textId="77777777" w:rsidR="00EA02EC" w:rsidRDefault="00EA02EC">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42BB6B78" w14:textId="77777777" w:rsidR="00EA02EC" w:rsidRDefault="00EA02EC">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2B16A227" w14:textId="77777777" w:rsidR="00EA02EC" w:rsidRDefault="00EA02EC">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1E57778E" w14:textId="77777777" w:rsidR="00EA02EC" w:rsidRDefault="00EA02EC">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1C923DB5" w14:textId="77777777" w:rsidR="00EA02EC" w:rsidRDefault="00EA02EC">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3156084B" w14:textId="77777777" w:rsidR="00EA02EC" w:rsidRDefault="00EA02EC">
            <w:pPr>
              <w:pStyle w:val="TAC"/>
            </w:pPr>
            <w:r>
              <w:t>59.5</w:t>
            </w:r>
          </w:p>
        </w:tc>
      </w:tr>
      <w:tr w:rsidR="00391D60" w14:paraId="4DE02217" w14:textId="77777777" w:rsidTr="00391D60">
        <w:trPr>
          <w:cantSplit/>
          <w:jc w:val="center"/>
          <w:ins w:id="1391" w:author="Torbjörn Elfström" w:date="2021-11-19T10:06:00Z"/>
        </w:trPr>
        <w:tc>
          <w:tcPr>
            <w:tcW w:w="1912" w:type="dxa"/>
            <w:tcBorders>
              <w:top w:val="single" w:sz="4" w:space="0" w:color="auto"/>
              <w:left w:val="single" w:sz="4" w:space="0" w:color="auto"/>
              <w:bottom w:val="single" w:sz="4" w:space="0" w:color="auto"/>
              <w:right w:val="single" w:sz="4" w:space="0" w:color="auto"/>
            </w:tcBorders>
          </w:tcPr>
          <w:p w14:paraId="5851DAD9" w14:textId="68EEE89F" w:rsidR="00391D60" w:rsidRDefault="00391D60" w:rsidP="00391D60">
            <w:pPr>
              <w:pStyle w:val="TAC"/>
              <w:rPr>
                <w:ins w:id="1392" w:author="Torbjörn Elfström" w:date="2021-11-19T10:06:00Z"/>
              </w:rPr>
            </w:pPr>
            <w:ins w:id="1393" w:author="Torbjörn Elfström" w:date="2021-11-19T10:07:00Z">
              <w:r>
                <w:t>n263</w:t>
              </w:r>
            </w:ins>
          </w:p>
        </w:tc>
        <w:tc>
          <w:tcPr>
            <w:tcW w:w="1031" w:type="dxa"/>
          </w:tcPr>
          <w:p w14:paraId="57458D4C" w14:textId="5FBA8274" w:rsidR="00391D60" w:rsidRDefault="00391D60" w:rsidP="00391D60">
            <w:pPr>
              <w:pStyle w:val="TAC"/>
              <w:rPr>
                <w:ins w:id="1394" w:author="Torbjörn Elfström" w:date="2021-11-19T10:06:00Z"/>
              </w:rPr>
            </w:pPr>
            <w:ins w:id="1395" w:author="Torbjörn Elfström" w:date="2021-11-19T10:08:00Z">
              <w:r>
                <w:t>18</w:t>
              </w:r>
            </w:ins>
          </w:p>
        </w:tc>
        <w:tc>
          <w:tcPr>
            <w:tcW w:w="1134" w:type="dxa"/>
          </w:tcPr>
          <w:p w14:paraId="224A8DFA" w14:textId="19B5805D" w:rsidR="00391D60" w:rsidRDefault="00391D60" w:rsidP="00391D60">
            <w:pPr>
              <w:pStyle w:val="TAC"/>
              <w:rPr>
                <w:ins w:id="1396" w:author="Torbjörn Elfström" w:date="2021-11-19T10:06:00Z"/>
              </w:rPr>
            </w:pPr>
            <w:ins w:id="1397" w:author="Torbjörn Elfström" w:date="2021-11-19T10:08:00Z">
              <w:r>
                <w:t>43</w:t>
              </w:r>
            </w:ins>
          </w:p>
        </w:tc>
        <w:tc>
          <w:tcPr>
            <w:tcW w:w="1134" w:type="dxa"/>
          </w:tcPr>
          <w:p w14:paraId="213582D8" w14:textId="01A83D8B" w:rsidR="00391D60" w:rsidRDefault="00391D60" w:rsidP="00391D60">
            <w:pPr>
              <w:pStyle w:val="TAC"/>
              <w:rPr>
                <w:ins w:id="1398" w:author="Torbjörn Elfström" w:date="2021-11-19T10:06:00Z"/>
              </w:rPr>
            </w:pPr>
            <w:ins w:id="1399" w:author="Torbjörn Elfström" w:date="2021-11-19T10:08:00Z">
              <w:r>
                <w:t>5</w:t>
              </w:r>
            </w:ins>
            <w:ins w:id="1400" w:author="Torbjörn Elfström" w:date="2021-12-08T10:18:00Z">
              <w:r w:rsidR="00FE1D35">
                <w:t>4</w:t>
              </w:r>
            </w:ins>
          </w:p>
        </w:tc>
        <w:tc>
          <w:tcPr>
            <w:tcW w:w="1196" w:type="dxa"/>
          </w:tcPr>
          <w:p w14:paraId="1CE955D6" w14:textId="77319F1E" w:rsidR="00391D60" w:rsidRDefault="00391D60" w:rsidP="00391D60">
            <w:pPr>
              <w:pStyle w:val="TAC"/>
              <w:rPr>
                <w:ins w:id="1401" w:author="Torbjörn Elfström" w:date="2021-11-19T10:06:00Z"/>
              </w:rPr>
            </w:pPr>
            <w:ins w:id="1402" w:author="Torbjörn Elfström" w:date="2021-11-19T10:08:00Z">
              <w:r>
                <w:t>74</w:t>
              </w:r>
            </w:ins>
          </w:p>
        </w:tc>
        <w:tc>
          <w:tcPr>
            <w:tcW w:w="1019" w:type="dxa"/>
          </w:tcPr>
          <w:p w14:paraId="3E8EC384" w14:textId="79D52905" w:rsidR="00391D60" w:rsidRDefault="00391D60" w:rsidP="00391D60">
            <w:pPr>
              <w:pStyle w:val="TAC"/>
              <w:rPr>
                <w:ins w:id="1403" w:author="Torbjörn Elfström" w:date="2021-11-19T10:06:00Z"/>
              </w:rPr>
            </w:pPr>
            <w:ins w:id="1404" w:author="Torbjörn Elfström" w:date="2021-11-19T10:08:00Z">
              <w:r>
                <w:t>84</w:t>
              </w:r>
            </w:ins>
          </w:p>
        </w:tc>
        <w:tc>
          <w:tcPr>
            <w:tcW w:w="1134" w:type="dxa"/>
          </w:tcPr>
          <w:p w14:paraId="05EF7174" w14:textId="16924283" w:rsidR="00391D60" w:rsidRDefault="00391D60" w:rsidP="00391D60">
            <w:pPr>
              <w:pStyle w:val="TAC"/>
              <w:rPr>
                <w:ins w:id="1405" w:author="Torbjörn Elfström" w:date="2021-11-19T10:06:00Z"/>
              </w:rPr>
            </w:pPr>
            <w:ins w:id="1406" w:author="Torbjörn Elfström" w:date="2021-11-19T10:08:00Z">
              <w:r>
                <w:t>127</w:t>
              </w:r>
            </w:ins>
          </w:p>
        </w:tc>
      </w:tr>
      <w:tr w:rsidR="00EA02EC" w:rsidRPr="005C7249" w14:paraId="580A6A46" w14:textId="77777777">
        <w:trPr>
          <w:cantSplit/>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EDCBE98" w14:textId="77777777" w:rsidR="00EA02EC" w:rsidRDefault="00EA02EC">
            <w:pPr>
              <w:pStyle w:val="TAN"/>
            </w:pPr>
            <w:r>
              <w:t>NOTE 1:</w:t>
            </w:r>
            <w:r>
              <w:tab/>
            </w:r>
            <w:proofErr w:type="spellStart"/>
            <w:proofErr w:type="gramStart"/>
            <w:r>
              <w:t>F</w:t>
            </w:r>
            <w:r>
              <w:rPr>
                <w:vertAlign w:val="subscript"/>
              </w:rPr>
              <w:t>step,</w:t>
            </w:r>
            <w:r>
              <w:rPr>
                <w:vertAlign w:val="subscript"/>
                <w:lang w:eastAsia="zh-CN"/>
              </w:rPr>
              <w:t>X</w:t>
            </w:r>
            <w:proofErr w:type="spellEnd"/>
            <w:proofErr w:type="gramEnd"/>
            <w:r>
              <w:rPr>
                <w:lang w:eastAsia="zh-CN"/>
              </w:rPr>
              <w:t xml:space="preserve"> are based on </w:t>
            </w:r>
            <w:r>
              <w:t xml:space="preserve">ERC Recommendation 74-01 </w:t>
            </w:r>
            <w:r>
              <w:rPr>
                <w:lang w:eastAsia="zh-CN"/>
              </w:rPr>
              <w:t>[19]</w:t>
            </w:r>
            <w:r>
              <w:t>, Annex 2</w:t>
            </w:r>
            <w:r>
              <w:rPr>
                <w:lang w:eastAsia="zh-CN"/>
              </w:rPr>
              <w:t>.</w:t>
            </w:r>
          </w:p>
          <w:p w14:paraId="3588B166" w14:textId="77777777" w:rsidR="00EA02EC" w:rsidRDefault="00EA02EC">
            <w:pPr>
              <w:pStyle w:val="TAN"/>
            </w:pPr>
            <w:r>
              <w:t>NOTE 2:</w:t>
            </w:r>
            <w:r>
              <w:tab/>
              <w:t>F</w:t>
            </w:r>
            <w:r>
              <w:rPr>
                <w:vertAlign w:val="subscript"/>
              </w:rPr>
              <w:t>step,3</w:t>
            </w:r>
            <w:r>
              <w:t xml:space="preserve"> and F</w:t>
            </w:r>
            <w:r>
              <w:rPr>
                <w:vertAlign w:val="subscript"/>
              </w:rPr>
              <w:t>step,4</w:t>
            </w:r>
            <w:r>
              <w:t xml:space="preserve"> </w:t>
            </w:r>
            <w:proofErr w:type="gramStart"/>
            <w:r>
              <w:t>are</w:t>
            </w:r>
            <w:proofErr w:type="gramEnd"/>
            <w:r>
              <w:t xml:space="preserve"> aligned with the values for </w:t>
            </w:r>
            <w:proofErr w:type="spellStart"/>
            <w:r>
              <w:t>Δf</w:t>
            </w:r>
            <w:r>
              <w:rPr>
                <w:vertAlign w:val="subscript"/>
              </w:rPr>
              <w:t>OBUE</w:t>
            </w:r>
            <w:proofErr w:type="spellEnd"/>
            <w:r>
              <w:t xml:space="preserve"> in Table 9.7.1-1.</w:t>
            </w:r>
          </w:p>
        </w:tc>
      </w:tr>
    </w:tbl>
    <w:p w14:paraId="229BDF91" w14:textId="77777777" w:rsidR="00EA02EC" w:rsidRDefault="00EA02EC" w:rsidP="00EA02EC"/>
    <w:p w14:paraId="50DC72E0" w14:textId="77777777" w:rsidR="00EA02EC" w:rsidRDefault="00EA02EC" w:rsidP="00EA02EC">
      <w:pPr>
        <w:pStyle w:val="Heading5"/>
      </w:pPr>
      <w:bookmarkStart w:id="1407" w:name="_Toc21127694"/>
      <w:bookmarkStart w:id="1408" w:name="_Toc29811903"/>
      <w:bookmarkStart w:id="1409" w:name="_Toc36817455"/>
      <w:bookmarkStart w:id="1410" w:name="_Toc37260377"/>
      <w:bookmarkStart w:id="1411" w:name="_Toc37267765"/>
      <w:bookmarkStart w:id="1412" w:name="_Toc44712370"/>
      <w:bookmarkStart w:id="1413" w:name="_Toc45893682"/>
      <w:bookmarkStart w:id="1414" w:name="_Toc53178397"/>
      <w:bookmarkStart w:id="1415" w:name="_Toc53178848"/>
      <w:bookmarkStart w:id="1416" w:name="_Toc61179086"/>
      <w:bookmarkStart w:id="1417" w:name="_Toc61179556"/>
      <w:bookmarkStart w:id="1418" w:name="_Toc67916852"/>
      <w:bookmarkStart w:id="1419" w:name="_Toc74663473"/>
      <w:bookmarkStart w:id="1420" w:name="_Toc82622014"/>
      <w:r>
        <w:t>9.7.5.3.3</w:t>
      </w:r>
      <w:r>
        <w:tab/>
        <w:t>Additional OTA transmitter spurious emissions requirements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42FD3DE" w14:textId="77777777" w:rsidR="00EA02EC" w:rsidRDefault="00EA02EC" w:rsidP="00EA02EC">
      <w:pPr>
        <w:pStyle w:val="Guidance"/>
        <w:rPr>
          <w:i w:val="0"/>
          <w:color w:val="auto"/>
        </w:rPr>
      </w:pPr>
      <w:bookmarkStart w:id="1421" w:name="_Toc21127695"/>
      <w:bookmarkStart w:id="1422" w:name="_Toc29811904"/>
      <w:bookmarkStart w:id="1423" w:name="_Toc36817456"/>
      <w:bookmarkStart w:id="1424" w:name="_Toc37260378"/>
      <w:bookmarkStart w:id="1425" w:name="_Toc37267766"/>
      <w:r>
        <w:rPr>
          <w:i w:val="0"/>
          <w:color w:val="auto"/>
        </w:rPr>
        <w:t xml:space="preserve">These requirements may be applied for the protection of systems operating in frequency ranges other than the BS downlink </w:t>
      </w:r>
      <w:r>
        <w:rPr>
          <w:color w:val="auto"/>
        </w:rPr>
        <w:t>operating band</w:t>
      </w:r>
      <w:r>
        <w:rPr>
          <w:i w:val="0"/>
          <w:color w:val="auto"/>
        </w:rPr>
        <w:t xml:space="preserve">. The limits may apply as an optional protection of such systems that are deployed in the same geographical area as the BS,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29DFB2FB" w14:textId="77777777" w:rsidR="00EA02EC" w:rsidRDefault="00EA02EC" w:rsidP="00EA02EC">
      <w:pPr>
        <w:pStyle w:val="H6"/>
      </w:pPr>
      <w:bookmarkStart w:id="1426" w:name="_Toc44712371"/>
      <w:bookmarkStart w:id="1427" w:name="_Toc45893683"/>
      <w:r>
        <w:t>9.7.5.3.3.1</w:t>
      </w:r>
      <w:r>
        <w:tab/>
        <w:t>Limits for protection of Earth Exploration Satellite Service</w:t>
      </w:r>
      <w:bookmarkEnd w:id="1426"/>
      <w:bookmarkEnd w:id="1427"/>
    </w:p>
    <w:p w14:paraId="05E21E08" w14:textId="77777777" w:rsidR="00EA02EC" w:rsidRDefault="00EA02EC" w:rsidP="00EA02EC">
      <w:r>
        <w:t>For BS operating in the frequency range 24.25 – 27.5 GHz, the power of any spurious emissions shall not exceed the limits in Table 9.7.5.3.3.1-1.</w:t>
      </w:r>
    </w:p>
    <w:p w14:paraId="4EA6BA06" w14:textId="77777777" w:rsidR="00EA02EC" w:rsidRDefault="00EA02EC" w:rsidP="00EA02EC">
      <w:pPr>
        <w:pStyle w:val="TH"/>
      </w:pPr>
      <w:bookmarkStart w:id="1428"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A02EC" w14:paraId="2E9D1BA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3B5CF5" w14:textId="77777777" w:rsidR="00EA02EC" w:rsidRDefault="00EA02E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196A089C" w14:textId="77777777" w:rsidR="00EA02EC" w:rsidRDefault="00EA02E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13D907D7" w14:textId="77777777" w:rsidR="00EA02EC" w:rsidRDefault="00EA02E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080E7B4E" w14:textId="77777777" w:rsidR="00EA02EC" w:rsidRDefault="00EA02EC">
            <w:pPr>
              <w:pStyle w:val="TAH"/>
            </w:pPr>
            <w:r>
              <w:t>Note</w:t>
            </w:r>
          </w:p>
        </w:tc>
      </w:tr>
      <w:tr w:rsidR="00EA02EC" w14:paraId="5719F6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C3AB7F9" w14:textId="77777777" w:rsidR="00EA02EC" w:rsidRDefault="00EA02E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53B0B149" w14:textId="77777777" w:rsidR="00EA02EC" w:rsidRDefault="00EA02E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3C8E1197" w14:textId="77777777" w:rsidR="00EA02EC" w:rsidRDefault="00EA02E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3145A00E" w14:textId="77777777" w:rsidR="00EA02EC" w:rsidRDefault="00EA02EC">
            <w:pPr>
              <w:pStyle w:val="TAC"/>
              <w:rPr>
                <w:rFonts w:cs="Arial"/>
              </w:rPr>
            </w:pPr>
            <w:r>
              <w:rPr>
                <w:rFonts w:cs="Arial"/>
              </w:rPr>
              <w:t>Note 1</w:t>
            </w:r>
          </w:p>
        </w:tc>
      </w:tr>
      <w:tr w:rsidR="00EA02EC" w14:paraId="011958C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A1370C9" w14:textId="77777777" w:rsidR="00EA02EC" w:rsidRDefault="00EA02E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76DA9D64" w14:textId="77777777" w:rsidR="00EA02EC" w:rsidRDefault="00EA02E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3BD50562" w14:textId="77777777" w:rsidR="00EA02EC" w:rsidRDefault="00EA02E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763C4469" w14:textId="77777777" w:rsidR="00EA02EC" w:rsidRDefault="00EA02EC">
            <w:pPr>
              <w:pStyle w:val="TAC"/>
              <w:rPr>
                <w:rFonts w:cs="Arial"/>
              </w:rPr>
            </w:pPr>
            <w:r>
              <w:rPr>
                <w:rFonts w:cs="Arial"/>
              </w:rPr>
              <w:t>Note 2</w:t>
            </w:r>
          </w:p>
        </w:tc>
      </w:tr>
      <w:tr w:rsidR="00EA02EC" w:rsidRPr="005C7249" w14:paraId="71E650EE"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46E60BE" w14:textId="77777777" w:rsidR="00EA02EC" w:rsidRDefault="00EA02EC">
            <w:pPr>
              <w:pStyle w:val="TAN"/>
              <w:rPr>
                <w:color w:val="FFFFFF"/>
                <w:lang w:val="en-US"/>
              </w:rPr>
            </w:pPr>
            <w:r>
              <w:rPr>
                <w:lang w:val="en-US"/>
              </w:rPr>
              <w:t>NOTE 1:</w:t>
            </w:r>
            <w:r>
              <w:rPr>
                <w:lang w:val="en-US"/>
              </w:rPr>
              <w:tab/>
              <w:t>This limit applies to BS brought into use on or before 1 September 2027.</w:t>
            </w:r>
          </w:p>
          <w:p w14:paraId="59822C32" w14:textId="77777777" w:rsidR="00EA02EC" w:rsidRDefault="00EA02EC">
            <w:pPr>
              <w:pStyle w:val="TAN"/>
              <w:rPr>
                <w:rFonts w:cs="Arial"/>
              </w:rPr>
            </w:pPr>
            <w:r>
              <w:rPr>
                <w:lang w:val="en-US"/>
              </w:rPr>
              <w:t>NOTE 2:</w:t>
            </w:r>
            <w:r>
              <w:rPr>
                <w:lang w:val="en-US"/>
              </w:rPr>
              <w:tab/>
            </w:r>
            <w:r>
              <w:rPr>
                <w:lang w:eastAsia="zh-CN"/>
              </w:rPr>
              <w:t>This limit applies to BS brought into use after 1 September 2027.</w:t>
            </w:r>
          </w:p>
        </w:tc>
      </w:tr>
      <w:bookmarkEnd w:id="1428"/>
    </w:tbl>
    <w:p w14:paraId="2BBBA157" w14:textId="77777777" w:rsidR="00EA02EC" w:rsidRDefault="00EA02EC" w:rsidP="00EA02EC"/>
    <w:p w14:paraId="58294937" w14:textId="77777777" w:rsidR="00EA02EC" w:rsidRDefault="00EA02EC" w:rsidP="00EA02EC">
      <w:pPr>
        <w:pStyle w:val="Heading2"/>
      </w:pPr>
      <w:bookmarkStart w:id="1429" w:name="_Toc44712372"/>
      <w:bookmarkStart w:id="1430" w:name="_Toc45893684"/>
      <w:bookmarkStart w:id="1431" w:name="_Toc53178398"/>
      <w:bookmarkStart w:id="1432" w:name="_Toc53178849"/>
      <w:bookmarkStart w:id="1433" w:name="_Toc61179087"/>
      <w:bookmarkStart w:id="1434" w:name="_Toc61179557"/>
      <w:bookmarkStart w:id="1435" w:name="_Toc67916853"/>
      <w:bookmarkStart w:id="1436" w:name="_Toc74663474"/>
      <w:bookmarkStart w:id="1437" w:name="_Toc82622015"/>
      <w:r>
        <w:lastRenderedPageBreak/>
        <w:t>9.8</w:t>
      </w:r>
      <w:r>
        <w:tab/>
        <w:t>OTA transmitter intermodulation</w:t>
      </w:r>
      <w:bookmarkEnd w:id="1421"/>
      <w:bookmarkEnd w:id="1422"/>
      <w:bookmarkEnd w:id="1423"/>
      <w:bookmarkEnd w:id="1424"/>
      <w:bookmarkEnd w:id="1425"/>
      <w:bookmarkEnd w:id="1429"/>
      <w:bookmarkEnd w:id="1430"/>
      <w:bookmarkEnd w:id="1431"/>
      <w:bookmarkEnd w:id="1432"/>
      <w:bookmarkEnd w:id="1433"/>
      <w:bookmarkEnd w:id="1434"/>
      <w:bookmarkEnd w:id="1435"/>
      <w:bookmarkEnd w:id="1436"/>
      <w:bookmarkEnd w:id="1437"/>
    </w:p>
    <w:p w14:paraId="42EAAF2D" w14:textId="77777777" w:rsidR="00EA02EC" w:rsidRDefault="00EA02EC" w:rsidP="00EA02EC">
      <w:pPr>
        <w:pStyle w:val="Heading3"/>
      </w:pPr>
      <w:bookmarkStart w:id="1438" w:name="_Toc21127696"/>
      <w:bookmarkStart w:id="1439" w:name="_Toc29811905"/>
      <w:bookmarkStart w:id="1440" w:name="_Toc36817457"/>
      <w:bookmarkStart w:id="1441" w:name="_Toc37260379"/>
      <w:bookmarkStart w:id="1442" w:name="_Toc37267767"/>
      <w:bookmarkStart w:id="1443" w:name="_Toc44712373"/>
      <w:bookmarkStart w:id="1444" w:name="_Toc45893685"/>
      <w:bookmarkStart w:id="1445" w:name="_Toc53178399"/>
      <w:bookmarkStart w:id="1446" w:name="_Toc53178850"/>
      <w:bookmarkStart w:id="1447" w:name="_Toc61179088"/>
      <w:bookmarkStart w:id="1448" w:name="_Toc61179558"/>
      <w:bookmarkStart w:id="1449" w:name="_Toc67916854"/>
      <w:bookmarkStart w:id="1450" w:name="_Toc74663475"/>
      <w:bookmarkStart w:id="1451" w:name="_Toc82622016"/>
      <w:r>
        <w:t>9.8.1</w:t>
      </w:r>
      <w:r>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04F3647" w14:textId="77777777" w:rsidR="00EA02EC" w:rsidRDefault="00EA02EC" w:rsidP="00EA02EC">
      <w: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Pr>
          <w:i/>
        </w:rPr>
        <w:t>transmitter ON period</w:t>
      </w:r>
      <w:r>
        <w:t xml:space="preserve"> and the </w:t>
      </w:r>
      <w:r>
        <w:rPr>
          <w:i/>
        </w:rPr>
        <w:t>transmitter transient period</w:t>
      </w:r>
      <w:r>
        <w:t>.</w:t>
      </w:r>
    </w:p>
    <w:p w14:paraId="39E20EF8" w14:textId="77777777" w:rsidR="00EA02EC" w:rsidRDefault="00EA02EC" w:rsidP="00EA02EC">
      <w:r>
        <w:t>The requirement shall apply at each RIB</w:t>
      </w:r>
      <w:r>
        <w:rPr>
          <w:rFonts w:cs="v5.0.0"/>
        </w:rPr>
        <w:t xml:space="preserve"> supporting transmission in the </w:t>
      </w:r>
      <w:r>
        <w:rPr>
          <w:rFonts w:cs="v5.0.0"/>
          <w:i/>
        </w:rPr>
        <w:t>operating band</w:t>
      </w:r>
      <w:r>
        <w:t>.</w:t>
      </w:r>
    </w:p>
    <w:p w14:paraId="30651D61" w14:textId="77777777" w:rsidR="00EA02EC" w:rsidRDefault="00EA02EC" w:rsidP="00EA02EC">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3224F18C" w14:textId="77777777" w:rsidR="00EA02EC" w:rsidRDefault="00EA02EC" w:rsidP="00EA02EC">
      <w:r>
        <w:t xml:space="preserve">The OTA transmitter intermodulation requirement is not applicable for </w:t>
      </w:r>
      <w:r>
        <w:rPr>
          <w:i/>
        </w:rPr>
        <w:t>BS type 2-O</w:t>
      </w:r>
      <w:r>
        <w:t>.</w:t>
      </w:r>
    </w:p>
    <w:p w14:paraId="4E53637F" w14:textId="77777777" w:rsidR="00EA02EC" w:rsidRDefault="00EA02EC" w:rsidP="00EA02EC">
      <w:pPr>
        <w:pStyle w:val="Heading3"/>
      </w:pPr>
      <w:bookmarkStart w:id="1452" w:name="_Toc21127697"/>
      <w:bookmarkStart w:id="1453" w:name="_Toc29811906"/>
      <w:bookmarkStart w:id="1454" w:name="_Toc36817458"/>
      <w:bookmarkStart w:id="1455" w:name="_Toc37260380"/>
      <w:bookmarkStart w:id="1456" w:name="_Toc37267768"/>
      <w:bookmarkStart w:id="1457" w:name="_Toc44712374"/>
      <w:bookmarkStart w:id="1458" w:name="_Toc45893686"/>
      <w:bookmarkStart w:id="1459" w:name="_Toc53178400"/>
      <w:bookmarkStart w:id="1460" w:name="_Toc53178851"/>
      <w:bookmarkStart w:id="1461" w:name="_Toc61179089"/>
      <w:bookmarkStart w:id="1462" w:name="_Toc61179559"/>
      <w:bookmarkStart w:id="1463" w:name="_Toc67916855"/>
      <w:bookmarkStart w:id="1464" w:name="_Toc74663476"/>
      <w:bookmarkStart w:id="1465" w:name="_Toc82622017"/>
      <w:r>
        <w:t>9.8.2</w:t>
      </w:r>
      <w:r>
        <w:tab/>
        <w:t xml:space="preserve">Minimum requirement for </w:t>
      </w:r>
      <w:r>
        <w:rPr>
          <w:i/>
        </w:rPr>
        <w:t>BS type 1-O</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701CDE98" w14:textId="77777777" w:rsidR="00EA02EC" w:rsidRDefault="00EA02EC" w:rsidP="00EA02EC">
      <w:r>
        <w:t xml:space="preserve">For </w:t>
      </w:r>
      <w:r>
        <w:rPr>
          <w:i/>
        </w:rPr>
        <w:t>BS type 1-O</w:t>
      </w:r>
      <w:r>
        <w:t xml:space="preserve"> the transmitter intermodulation level shall not exceed the TRP unwanted emission limits specified for OTA transmitter spurious emission in clause 9.7.5.2 (except </w:t>
      </w:r>
      <w:r>
        <w:rPr>
          <w:lang w:eastAsia="zh-CN"/>
        </w:rPr>
        <w:t>clause 9.7.5.2.3 and clause 9.7.5.2.5</w:t>
      </w:r>
      <w:r>
        <w:t xml:space="preserve">), OTA </w:t>
      </w:r>
      <w:r>
        <w:rPr>
          <w:lang w:eastAsia="zh-CN"/>
        </w:rPr>
        <w:t xml:space="preserve">operating band unwanted </w:t>
      </w:r>
      <w:r>
        <w:t>emissions in clause 9.7.4.2 and OTA ACLR in clause 9.7.3.2 in the presence of a wanted signal and an interfering signal, defined in table 9.8.2-1.</w:t>
      </w:r>
    </w:p>
    <w:p w14:paraId="1E9456CC" w14:textId="77777777" w:rsidR="00EA02EC" w:rsidRDefault="00EA02EC" w:rsidP="00EA02EC">
      <w:r>
        <w:t xml:space="preserve">The requirement is applicable outside the </w:t>
      </w:r>
      <w:r>
        <w:rPr>
          <w:i/>
        </w:rPr>
        <w:t>Base Station RF Bandwidth edges</w:t>
      </w:r>
      <w:r>
        <w:t xml:space="preserve">. The interfering signal offset is defined relative to the </w:t>
      </w:r>
      <w:r>
        <w:rPr>
          <w:i/>
        </w:rPr>
        <w:t>Base Station RF Bandwidth</w:t>
      </w:r>
      <w:r>
        <w:t xml:space="preserve"> </w:t>
      </w:r>
      <w:r>
        <w:rPr>
          <w:i/>
        </w:rPr>
        <w:t>edges</w:t>
      </w:r>
      <w:r>
        <w:t xml:space="preserve"> or </w:t>
      </w:r>
      <w:r>
        <w:rPr>
          <w:i/>
        </w:rPr>
        <w:t>Radio Bandwidth</w:t>
      </w:r>
      <w:r>
        <w:t xml:space="preserve"> edges.</w:t>
      </w:r>
    </w:p>
    <w:p w14:paraId="3BD2810A" w14:textId="77777777" w:rsidR="00EA02EC" w:rsidRDefault="00EA02EC" w:rsidP="00EA02EC">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15AD2790" w14:textId="77777777" w:rsidR="00EA02EC" w:rsidRDefault="00EA02EC" w:rsidP="00EA02EC">
      <w:r>
        <w:t xml:space="preserve">For RIBs supporting operation in multiple </w:t>
      </w:r>
      <w:r>
        <w:rPr>
          <w:i/>
        </w:rPr>
        <w:t>operating bands</w:t>
      </w:r>
      <w:r>
        <w:t xml:space="preserve">, the requirement shall apply relative to the </w:t>
      </w:r>
      <w:r>
        <w:rPr>
          <w:i/>
        </w:rPr>
        <w:t>Base Station RF Bandwidth</w:t>
      </w:r>
      <w:r>
        <w:t xml:space="preserve"> </w:t>
      </w:r>
      <w:r>
        <w:rPr>
          <w:i/>
        </w:rPr>
        <w:t>edges</w:t>
      </w:r>
      <w:r>
        <w:t xml:space="preserve"> of each </w:t>
      </w:r>
      <w:r>
        <w:rPr>
          <w:i/>
        </w:rPr>
        <w:t>operating band</w:t>
      </w:r>
      <w:r>
        <w:t xml:space="preserve">. In case the </w:t>
      </w:r>
      <w:r>
        <w:rPr>
          <w:i/>
        </w:rPr>
        <w:t xml:space="preserve">inter </w:t>
      </w:r>
      <w:proofErr w:type="gramStart"/>
      <w:r>
        <w:rPr>
          <w:i/>
        </w:rPr>
        <w:t>RF</w:t>
      </w:r>
      <w:proofErr w:type="gramEnd"/>
      <w:r>
        <w:rPr>
          <w:i/>
        </w:rPr>
        <w:t xml:space="preserve"> Bandwidth gap</w:t>
      </w:r>
      <w:r>
        <w:t xml:space="preserve"> is less than </w:t>
      </w:r>
      <w:r>
        <w:rPr>
          <w:lang w:val="en-US" w:eastAsia="zh-CN"/>
        </w:rPr>
        <w:t>3*</w:t>
      </w:r>
      <w:proofErr w:type="spellStart"/>
      <w:r>
        <w:rPr>
          <w:lang w:val="en-US" w:eastAsia="zh-CN"/>
        </w:rPr>
        <w:t>BW</w:t>
      </w:r>
      <w:r>
        <w:rPr>
          <w:vertAlign w:val="subscript"/>
          <w:lang w:val="en-US" w:eastAsia="zh-CN"/>
        </w:rPr>
        <w:t>Channel</w:t>
      </w:r>
      <w:proofErr w:type="spellEnd"/>
      <w:r>
        <w:rPr>
          <w:lang w:val="en-US" w:eastAsia="zh-CN"/>
        </w:rPr>
        <w:t xml:space="preserve"> </w:t>
      </w:r>
      <w:r>
        <w:rPr>
          <w:rFonts w:eastAsia="SimSun"/>
          <w:lang w:val="en-US" w:eastAsia="zh-CN"/>
        </w:rPr>
        <w:t xml:space="preserve">(where </w:t>
      </w:r>
      <w:proofErr w:type="spellStart"/>
      <w:r>
        <w:rPr>
          <w:lang w:eastAsia="zh-CN"/>
        </w:rPr>
        <w:t>BW</w:t>
      </w:r>
      <w:r>
        <w:rPr>
          <w:vertAlign w:val="subscript"/>
          <w:lang w:eastAsia="zh-CN"/>
        </w:rPr>
        <w:t>Channel</w:t>
      </w:r>
      <w:proofErr w:type="spellEnd"/>
      <w:r>
        <w:rPr>
          <w:rFonts w:eastAsia="SimSun"/>
          <w:lang w:val="en-US" w:eastAsia="zh-CN"/>
        </w:rPr>
        <w:t xml:space="preserve"> is the minimal </w:t>
      </w:r>
      <w:r>
        <w:rPr>
          <w:rFonts w:eastAsia="SimSun"/>
          <w:i/>
          <w:lang w:val="en-US" w:eastAsia="zh-CN"/>
        </w:rPr>
        <w:t>BS channel bandwidth</w:t>
      </w:r>
      <w:r>
        <w:rPr>
          <w:rFonts w:eastAsia="SimSun"/>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2ED38B5E" w14:textId="77777777" w:rsidR="00EA02EC" w:rsidRDefault="00EA02EC" w:rsidP="00EA02EC">
      <w:pPr>
        <w:pStyle w:val="TH"/>
      </w:pPr>
      <w:r>
        <w:t>Table 9.8.2-1: Interfering and wanted signals for</w:t>
      </w:r>
      <w:r>
        <w:br/>
        <w:t>the OTA transmitter intermodulation requirement</w:t>
      </w:r>
    </w:p>
    <w:tbl>
      <w:tblPr>
        <w:tblW w:w="97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7"/>
        <w:gridCol w:w="5703"/>
      </w:tblGrid>
      <w:tr w:rsidR="00EA02EC" w14:paraId="40410C0E" w14:textId="77777777">
        <w:trPr>
          <w:cantSplit/>
          <w:tblHeader/>
          <w:jc w:val="center"/>
        </w:trPr>
        <w:tc>
          <w:tcPr>
            <w:tcW w:w="4076" w:type="dxa"/>
            <w:tcBorders>
              <w:top w:val="single" w:sz="6" w:space="0" w:color="000000"/>
              <w:left w:val="single" w:sz="6" w:space="0" w:color="000000"/>
              <w:bottom w:val="single" w:sz="6" w:space="0" w:color="000000"/>
              <w:right w:val="single" w:sz="6" w:space="0" w:color="000000"/>
            </w:tcBorders>
            <w:hideMark/>
          </w:tcPr>
          <w:p w14:paraId="049656A4" w14:textId="77777777" w:rsidR="00EA02EC" w:rsidRDefault="00EA02EC">
            <w:pPr>
              <w:pStyle w:val="TAH"/>
            </w:pPr>
            <w:r>
              <w:t>Parameter</w:t>
            </w:r>
          </w:p>
        </w:tc>
        <w:tc>
          <w:tcPr>
            <w:tcW w:w="5701" w:type="dxa"/>
            <w:tcBorders>
              <w:top w:val="single" w:sz="6" w:space="0" w:color="000000"/>
              <w:left w:val="single" w:sz="6" w:space="0" w:color="000000"/>
              <w:bottom w:val="single" w:sz="6" w:space="0" w:color="000000"/>
              <w:right w:val="single" w:sz="6" w:space="0" w:color="000000"/>
            </w:tcBorders>
            <w:hideMark/>
          </w:tcPr>
          <w:p w14:paraId="16867B9E" w14:textId="77777777" w:rsidR="00EA02EC" w:rsidRDefault="00EA02EC">
            <w:pPr>
              <w:pStyle w:val="TAH"/>
            </w:pPr>
            <w:r>
              <w:t>Value</w:t>
            </w:r>
          </w:p>
        </w:tc>
      </w:tr>
      <w:tr w:rsidR="00EA02EC" w:rsidRPr="005C7249" w14:paraId="594590A2" w14:textId="77777777">
        <w:trPr>
          <w:cantSplit/>
          <w:jc w:val="center"/>
        </w:trPr>
        <w:tc>
          <w:tcPr>
            <w:tcW w:w="4076" w:type="dxa"/>
            <w:tcBorders>
              <w:top w:val="single" w:sz="6" w:space="0" w:color="000000"/>
              <w:left w:val="single" w:sz="6" w:space="0" w:color="000000"/>
              <w:bottom w:val="single" w:sz="6" w:space="0" w:color="000000"/>
              <w:right w:val="single" w:sz="6" w:space="0" w:color="000000"/>
            </w:tcBorders>
            <w:hideMark/>
          </w:tcPr>
          <w:p w14:paraId="1A783CA5" w14:textId="77777777" w:rsidR="00EA02EC" w:rsidRDefault="00EA02EC">
            <w:pPr>
              <w:pStyle w:val="TAC"/>
            </w:pPr>
            <w:r>
              <w:t>Wanted signal</w:t>
            </w:r>
          </w:p>
        </w:tc>
        <w:tc>
          <w:tcPr>
            <w:tcW w:w="5701" w:type="dxa"/>
            <w:tcBorders>
              <w:top w:val="single" w:sz="6" w:space="0" w:color="000000"/>
              <w:left w:val="single" w:sz="6" w:space="0" w:color="000000"/>
              <w:bottom w:val="single" w:sz="6" w:space="0" w:color="000000"/>
              <w:right w:val="single" w:sz="6" w:space="0" w:color="000000"/>
            </w:tcBorders>
            <w:hideMark/>
          </w:tcPr>
          <w:p w14:paraId="11BB4B54" w14:textId="77777777" w:rsidR="00EA02EC" w:rsidRDefault="00EA02EC">
            <w:pPr>
              <w:pStyle w:val="TAC"/>
            </w:pPr>
            <w:r>
              <w:t>NR signal</w:t>
            </w:r>
            <w:r>
              <w:rPr>
                <w:lang w:val="en-US" w:eastAsia="zh-CN"/>
              </w:rPr>
              <w:t xml:space="preserve"> </w:t>
            </w:r>
            <w:r>
              <w:rPr>
                <w:rFonts w:cs="Arial"/>
              </w:rPr>
              <w:t>or multi-carrier, or multiple intra-</w:t>
            </w:r>
            <w:proofErr w:type="gramStart"/>
            <w:r>
              <w:rPr>
                <w:rFonts w:cs="Arial"/>
              </w:rPr>
              <w:t>band</w:t>
            </w:r>
            <w:proofErr w:type="gramEnd"/>
            <w:r>
              <w:rPr>
                <w:rFonts w:cs="Arial"/>
              </w:rPr>
              <w:t xml:space="preserve"> contiguously or non-contiguously aggregated carriers</w:t>
            </w:r>
          </w:p>
        </w:tc>
      </w:tr>
      <w:tr w:rsidR="00EA02EC" w:rsidRPr="005C7249" w14:paraId="09514D3F" w14:textId="77777777">
        <w:trPr>
          <w:cantSplit/>
          <w:jc w:val="center"/>
        </w:trPr>
        <w:tc>
          <w:tcPr>
            <w:tcW w:w="4076" w:type="dxa"/>
            <w:tcBorders>
              <w:top w:val="single" w:sz="6" w:space="0" w:color="000000"/>
              <w:left w:val="single" w:sz="6" w:space="0" w:color="000000"/>
              <w:bottom w:val="single" w:sz="6" w:space="0" w:color="000000"/>
              <w:right w:val="single" w:sz="6" w:space="0" w:color="000000"/>
            </w:tcBorders>
            <w:hideMark/>
          </w:tcPr>
          <w:p w14:paraId="5CCA7CC1" w14:textId="77777777" w:rsidR="00EA02EC" w:rsidRDefault="00EA02EC">
            <w:pPr>
              <w:pStyle w:val="TAC"/>
            </w:pPr>
            <w:r>
              <w:t>Interfering signal type</w:t>
            </w:r>
          </w:p>
        </w:tc>
        <w:tc>
          <w:tcPr>
            <w:tcW w:w="5701" w:type="dxa"/>
            <w:tcBorders>
              <w:top w:val="single" w:sz="6" w:space="0" w:color="000000"/>
              <w:left w:val="single" w:sz="6" w:space="0" w:color="000000"/>
              <w:bottom w:val="single" w:sz="6" w:space="0" w:color="000000"/>
              <w:right w:val="single" w:sz="6" w:space="0" w:color="000000"/>
            </w:tcBorders>
            <w:hideMark/>
          </w:tcPr>
          <w:p w14:paraId="5F20D326" w14:textId="77777777" w:rsidR="00EA02EC" w:rsidRDefault="00EA02EC">
            <w:pPr>
              <w:pStyle w:val="TAC"/>
            </w:pPr>
            <w:r>
              <w:t xml:space="preserve">NR signal the minimum </w:t>
            </w:r>
            <w:r>
              <w:rPr>
                <w:i/>
              </w:rPr>
              <w:t>BS channel bandwidth</w:t>
            </w:r>
            <w:r>
              <w:t xml:space="preserve"> (</w:t>
            </w:r>
            <w:proofErr w:type="spellStart"/>
            <w:r>
              <w:t>BW</w:t>
            </w:r>
            <w:r>
              <w:rPr>
                <w:vertAlign w:val="subscript"/>
              </w:rPr>
              <w:t>Channel</w:t>
            </w:r>
            <w:proofErr w:type="spellEnd"/>
            <w:r>
              <w:t>) with 15 kHz SCS of the band defined in clause 5.3.5</w:t>
            </w:r>
          </w:p>
        </w:tc>
      </w:tr>
      <w:tr w:rsidR="00EA02EC" w:rsidRPr="00916137" w14:paraId="012658CF" w14:textId="77777777">
        <w:trPr>
          <w:cantSplit/>
          <w:jc w:val="center"/>
        </w:trPr>
        <w:tc>
          <w:tcPr>
            <w:tcW w:w="4076" w:type="dxa"/>
            <w:tcBorders>
              <w:top w:val="single" w:sz="6" w:space="0" w:color="000000"/>
              <w:left w:val="single" w:sz="6" w:space="0" w:color="000000"/>
              <w:bottom w:val="single" w:sz="6" w:space="0" w:color="000000"/>
              <w:right w:val="single" w:sz="6" w:space="0" w:color="000000"/>
            </w:tcBorders>
            <w:hideMark/>
          </w:tcPr>
          <w:p w14:paraId="0F0D27B5" w14:textId="77777777" w:rsidR="00EA02EC" w:rsidRDefault="00EA02EC">
            <w:pPr>
              <w:pStyle w:val="TAC"/>
            </w:pPr>
            <w:r>
              <w:t>Interfering signal level</w:t>
            </w:r>
          </w:p>
        </w:tc>
        <w:tc>
          <w:tcPr>
            <w:tcW w:w="5701" w:type="dxa"/>
            <w:tcBorders>
              <w:top w:val="single" w:sz="6" w:space="0" w:color="000000"/>
              <w:left w:val="single" w:sz="6" w:space="0" w:color="000000"/>
              <w:bottom w:val="single" w:sz="6" w:space="0" w:color="000000"/>
              <w:right w:val="single" w:sz="6" w:space="0" w:color="000000"/>
            </w:tcBorders>
            <w:hideMark/>
          </w:tcPr>
          <w:p w14:paraId="06B8F89D" w14:textId="77777777" w:rsidR="00EA02EC" w:rsidRPr="00BE74C3" w:rsidRDefault="00EA02EC">
            <w:pPr>
              <w:pStyle w:val="TAC"/>
              <w:rPr>
                <w:rFonts w:eastAsia="SimSun"/>
                <w:lang w:val="sv-SE"/>
              </w:rPr>
            </w:pPr>
            <w:r>
              <w:rPr>
                <w:rFonts w:cs="v5.0.0"/>
                <w:lang w:val="sv-SE"/>
              </w:rPr>
              <w:t xml:space="preserve">min(46 dBm, </w:t>
            </w:r>
            <w:r w:rsidRPr="00BE74C3">
              <w:rPr>
                <w:rFonts w:eastAsia="SimSun"/>
                <w:lang w:val="sv-SE" w:eastAsia="ja-JP"/>
              </w:rPr>
              <w:t>P</w:t>
            </w:r>
            <w:r w:rsidRPr="00BE74C3">
              <w:rPr>
                <w:rFonts w:eastAsia="SimSun"/>
                <w:vertAlign w:val="subscript"/>
                <w:lang w:val="sv-SE" w:eastAsia="ja-JP"/>
              </w:rPr>
              <w:t>rated,t,TRP</w:t>
            </w:r>
            <w:r>
              <w:rPr>
                <w:rFonts w:cs="v5.0.0"/>
                <w:lang w:val="sv-SE"/>
              </w:rPr>
              <w:t>)</w:t>
            </w:r>
          </w:p>
        </w:tc>
      </w:tr>
      <w:tr w:rsidR="00EA02EC" w14:paraId="07668CA9" w14:textId="77777777">
        <w:trPr>
          <w:cantSplit/>
          <w:jc w:val="center"/>
        </w:trPr>
        <w:tc>
          <w:tcPr>
            <w:tcW w:w="4076" w:type="dxa"/>
            <w:tcBorders>
              <w:top w:val="single" w:sz="6" w:space="0" w:color="000000"/>
              <w:left w:val="single" w:sz="6" w:space="0" w:color="000000"/>
              <w:bottom w:val="single" w:sz="6" w:space="0" w:color="000000"/>
              <w:right w:val="single" w:sz="6" w:space="0" w:color="000000"/>
            </w:tcBorders>
            <w:hideMark/>
          </w:tcPr>
          <w:p w14:paraId="3729B266" w14:textId="77777777" w:rsidR="00EA02EC" w:rsidRDefault="00EA02E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701" w:type="dxa"/>
            <w:tcBorders>
              <w:top w:val="single" w:sz="6" w:space="0" w:color="000000"/>
              <w:left w:val="single" w:sz="6" w:space="0" w:color="000000"/>
              <w:bottom w:val="single" w:sz="6" w:space="0" w:color="000000"/>
              <w:right w:val="single" w:sz="6" w:space="0" w:color="000000"/>
            </w:tcBorders>
            <w:hideMark/>
          </w:tcPr>
          <w:p w14:paraId="55ADCB8C" w14:textId="77777777" w:rsidR="00EA02EC" w:rsidRDefault="00EA02EC">
            <w:pPr>
              <w:pStyle w:val="TAC"/>
            </w:pPr>
            <w:r>
              <w:rPr>
                <w:position w:val="-28"/>
              </w:rPr>
              <w:object w:dxaOrig="2025" w:dyaOrig="585" w14:anchorId="453936B6">
                <v:shape id="_x0000_i1026" type="#_x0000_t75" style="width:101.15pt;height:29.15pt;mso-position-horizontal-relative:page;mso-position-vertical-relative:page" o:ole="">
                  <v:imagedata r:id="rId30" o:title=""/>
                </v:shape>
                <o:OLEObject Type="Embed" ProgID="Equation.3" ShapeID="_x0000_i1026" DrawAspect="Content" ObjectID="_1703335958" r:id="rId31"/>
              </w:object>
            </w:r>
            <w:r>
              <w:t>, for n=1, 2 and 3</w:t>
            </w:r>
          </w:p>
        </w:tc>
      </w:tr>
      <w:tr w:rsidR="00EA02EC" w:rsidRPr="005C7249" w14:paraId="1950D427" w14:textId="77777777">
        <w:trPr>
          <w:cantSplit/>
          <w:jc w:val="center"/>
        </w:trPr>
        <w:tc>
          <w:tcPr>
            <w:tcW w:w="9777" w:type="dxa"/>
            <w:gridSpan w:val="2"/>
            <w:tcBorders>
              <w:top w:val="single" w:sz="6" w:space="0" w:color="000000"/>
              <w:left w:val="single" w:sz="6" w:space="0" w:color="000000"/>
              <w:bottom w:val="single" w:sz="6" w:space="0" w:color="000000"/>
              <w:right w:val="single" w:sz="6" w:space="0" w:color="000000"/>
            </w:tcBorders>
            <w:hideMark/>
          </w:tcPr>
          <w:p w14:paraId="042ED7DC" w14:textId="77777777" w:rsidR="00EA02EC" w:rsidRDefault="00EA02E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In case that none of the interfering signal positions fall completely within the frequency range of the downlink </w:t>
            </w:r>
            <w:r>
              <w:rPr>
                <w:i/>
                <w:lang w:eastAsia="zh-CN"/>
              </w:rPr>
              <w:t>operating band</w:t>
            </w:r>
            <w:r>
              <w:rPr>
                <w:lang w:eastAsia="zh-CN"/>
              </w:rPr>
              <w:t>, TS 38.141-</w:t>
            </w:r>
            <w:r>
              <w:rPr>
                <w:lang w:eastAsia="ja-JP"/>
              </w:rPr>
              <w:t>2</w:t>
            </w:r>
            <w:r>
              <w:rPr>
                <w:lang w:eastAsia="zh-CN"/>
              </w:rPr>
              <w:t xml:space="preserve"> [</w:t>
            </w:r>
            <w:r>
              <w:rPr>
                <w:lang w:eastAsia="ja-JP"/>
              </w:rPr>
              <w:t>6</w:t>
            </w:r>
            <w:r>
              <w:rPr>
                <w:lang w:eastAsia="zh-CN"/>
              </w:rPr>
              <w:t>] provides further guidance regarding appropriate test requirements.</w:t>
            </w:r>
          </w:p>
          <w:p w14:paraId="141BC9B3" w14:textId="77777777" w:rsidR="00EA02EC" w:rsidRDefault="00EA02E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0915830A" w14:textId="77777777" w:rsidR="00EA02EC" w:rsidRDefault="00EA02EC">
            <w:pPr>
              <w:pStyle w:val="TAN"/>
            </w:pPr>
            <w:r>
              <w:rPr>
                <w:lang w:eastAsia="ja-JP"/>
              </w:rPr>
              <w:t>NOTE 3:</w:t>
            </w:r>
            <w:r>
              <w:rPr>
                <w:lang w:eastAsia="ja-JP"/>
              </w:rPr>
              <w:tab/>
              <w:t xml:space="preserve">The </w:t>
            </w:r>
            <w:proofErr w:type="spellStart"/>
            <w:proofErr w:type="gramStart"/>
            <w:r>
              <w:rPr>
                <w:lang w:eastAsia="ja-JP"/>
              </w:rPr>
              <w:t>P</w:t>
            </w:r>
            <w:r>
              <w:rPr>
                <w:vertAlign w:val="subscript"/>
                <w:lang w:eastAsia="ja-JP"/>
              </w:rPr>
              <w:t>rated,t</w:t>
            </w:r>
            <w:proofErr w:type="gramEnd"/>
            <w:r>
              <w:rPr>
                <w:vertAlign w:val="subscript"/>
                <w:lang w:eastAsia="ja-JP"/>
              </w:rPr>
              <w:t>,TRP</w:t>
            </w:r>
            <w:proofErr w:type="spellEnd"/>
            <w:r>
              <w:rPr>
                <w:vertAlign w:val="subscript"/>
                <w:lang w:eastAsia="ja-JP"/>
              </w:rPr>
              <w:t xml:space="preserve"> </w:t>
            </w:r>
            <w:r>
              <w:rPr>
                <w:lang w:eastAsia="ja-JP"/>
              </w:rPr>
              <w:t xml:space="preserve">is split between polarizations at the </w:t>
            </w:r>
            <w:r>
              <w:rPr>
                <w:i/>
                <w:lang w:eastAsia="ja-JP"/>
              </w:rPr>
              <w:t>co-location reference antenna</w:t>
            </w:r>
            <w:r>
              <w:rPr>
                <w:lang w:eastAsia="ja-JP"/>
              </w:rPr>
              <w:t>.</w:t>
            </w:r>
          </w:p>
        </w:tc>
      </w:tr>
    </w:tbl>
    <w:p w14:paraId="4CE79483" w14:textId="77777777" w:rsidR="00EA02EC" w:rsidRDefault="00EA02EC" w:rsidP="00EA02EC"/>
    <w:p w14:paraId="69288D5B" w14:textId="4157181C" w:rsidR="0083683F" w:rsidRDefault="00EA02EC" w:rsidP="0083683F">
      <w:pPr>
        <w:pStyle w:val="EX"/>
        <w:ind w:left="360" w:hanging="360"/>
        <w:rPr>
          <w:rFonts w:ascii="Arial" w:hAnsi="Arial"/>
          <w:color w:val="0000FF"/>
          <w:sz w:val="40"/>
          <w:lang w:val="en-US"/>
        </w:rPr>
      </w:pPr>
      <w:r>
        <w:br w:type="page"/>
      </w:r>
      <w:r w:rsidR="0083683F">
        <w:rPr>
          <w:rFonts w:ascii="Arial" w:hAnsi="Arial"/>
          <w:color w:val="0000FF"/>
          <w:sz w:val="40"/>
          <w:lang w:val="en-US"/>
        </w:rPr>
        <w:lastRenderedPageBreak/>
        <w:t xml:space="preserve">DRAFT to </w:t>
      </w:r>
      <w:r w:rsidR="00DE17AB">
        <w:rPr>
          <w:rFonts w:ascii="Arial" w:hAnsi="Arial"/>
          <w:color w:val="0000FF"/>
          <w:sz w:val="40"/>
          <w:lang w:val="en-US"/>
        </w:rPr>
        <w:t>Annex C</w:t>
      </w:r>
      <w:r w:rsidR="0083683F">
        <w:rPr>
          <w:rFonts w:ascii="Arial" w:hAnsi="Arial"/>
          <w:color w:val="0000FF"/>
          <w:sz w:val="40"/>
          <w:lang w:val="en-US"/>
        </w:rPr>
        <w:t>:</w:t>
      </w:r>
    </w:p>
    <w:p w14:paraId="2AE2BDD6" w14:textId="77777777" w:rsidR="00DE17AB" w:rsidRDefault="00DE17AB" w:rsidP="00DE17AB">
      <w:pPr>
        <w:pStyle w:val="Heading8"/>
        <w:rPr>
          <w:lang w:eastAsia="en-CA"/>
        </w:rPr>
      </w:pPr>
      <w:bookmarkStart w:id="1466" w:name="_Toc21127821"/>
      <w:bookmarkStart w:id="1467" w:name="_Toc29812030"/>
      <w:bookmarkStart w:id="1468" w:name="_Toc36817582"/>
      <w:bookmarkStart w:id="1469" w:name="_Toc37260506"/>
      <w:bookmarkStart w:id="1470" w:name="_Toc37267894"/>
      <w:bookmarkStart w:id="1471" w:name="_Toc44712501"/>
      <w:bookmarkStart w:id="1472" w:name="_Toc45893813"/>
      <w:bookmarkStart w:id="1473" w:name="_Toc53178519"/>
      <w:bookmarkStart w:id="1474" w:name="_Toc53178970"/>
      <w:bookmarkStart w:id="1475" w:name="_Toc61179218"/>
      <w:bookmarkStart w:id="1476" w:name="_Toc61179688"/>
      <w:bookmarkStart w:id="1477" w:name="_Toc67916990"/>
      <w:bookmarkStart w:id="1478" w:name="_Toc74663611"/>
      <w:bookmarkStart w:id="1479" w:name="_Toc82622154"/>
      <w:bookmarkStart w:id="1480" w:name="_Hlk500338155"/>
      <w:r>
        <w:rPr>
          <w:lang w:eastAsia="en-CA"/>
        </w:rPr>
        <w:t xml:space="preserve">Annex C (normative): </w:t>
      </w:r>
      <w:r>
        <w:rPr>
          <w:lang w:eastAsia="en-CA"/>
        </w:rPr>
        <w:br/>
        <w:t>Error Vector Magnitude (FR2)</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7997A94" w14:textId="77777777" w:rsidR="00DE17AB" w:rsidRDefault="00DE17AB" w:rsidP="00DE17AB">
      <w:pPr>
        <w:pStyle w:val="Heading1"/>
        <w:rPr>
          <w:lang w:eastAsia="en-CA"/>
        </w:rPr>
      </w:pPr>
      <w:bookmarkStart w:id="1481" w:name="_Toc21127822"/>
      <w:bookmarkStart w:id="1482" w:name="_Toc29812031"/>
      <w:bookmarkStart w:id="1483" w:name="_Toc36817583"/>
      <w:bookmarkStart w:id="1484" w:name="_Toc37260507"/>
      <w:bookmarkStart w:id="1485" w:name="_Toc37267895"/>
      <w:bookmarkStart w:id="1486" w:name="_Toc44712502"/>
      <w:bookmarkStart w:id="1487" w:name="_Toc45893814"/>
      <w:bookmarkStart w:id="1488" w:name="_Toc53178520"/>
      <w:bookmarkStart w:id="1489" w:name="_Toc53178971"/>
      <w:bookmarkStart w:id="1490" w:name="_Toc61179219"/>
      <w:bookmarkStart w:id="1491" w:name="_Toc61179689"/>
      <w:bookmarkStart w:id="1492" w:name="_Toc67916991"/>
      <w:bookmarkStart w:id="1493" w:name="_Toc74663612"/>
      <w:bookmarkStart w:id="1494" w:name="_Toc82622155"/>
      <w:r>
        <w:rPr>
          <w:lang w:eastAsia="en-CA"/>
        </w:rPr>
        <w:t>C.1</w:t>
      </w:r>
      <w:r>
        <w:rPr>
          <w:lang w:eastAsia="en-CA"/>
        </w:rPr>
        <w:tab/>
        <w:t>Reference point for measurement</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60076AE" w14:textId="77777777" w:rsidR="00DE17AB" w:rsidRDefault="00DE17AB" w:rsidP="00DE17AB">
      <w:pPr>
        <w:overflowPunct w:val="0"/>
        <w:autoSpaceDE w:val="0"/>
        <w:autoSpaceDN w:val="0"/>
        <w:adjustRightInd w:val="0"/>
        <w:textAlignment w:val="baseline"/>
        <w:rPr>
          <w:lang w:eastAsia="ko-KR"/>
        </w:rPr>
      </w:pPr>
      <w:r>
        <w:rPr>
          <w:lang w:eastAsia="ko-KR"/>
        </w:rPr>
        <w:t>The EVM shall be measured at the point after the FFT and a zero-forcing (ZF) equalizer in the receiver, as depicted in figure C.1-1 below.</w:t>
      </w:r>
    </w:p>
    <w:p w14:paraId="4AD5AECD" w14:textId="77777777" w:rsidR="00DE17AB" w:rsidRDefault="00DE17AB" w:rsidP="00DE17AB">
      <w:pPr>
        <w:jc w:val="center"/>
      </w:pPr>
      <w:r>
        <w:object w:dxaOrig="7635" w:dyaOrig="4065" w14:anchorId="31BE8A94">
          <v:shape id="_x0000_i1027" type="#_x0000_t75" style="width:380.8pt;height:203.1pt" o:ole="">
            <v:imagedata r:id="rId32" o:title=""/>
          </v:shape>
          <o:OLEObject Type="Embed" ProgID="Word.Picture.8" ShapeID="_x0000_i1027" DrawAspect="Content" ObjectID="_1703335959" r:id="rId33"/>
        </w:object>
      </w:r>
    </w:p>
    <w:p w14:paraId="029FD428" w14:textId="77777777" w:rsidR="00DE17AB" w:rsidRDefault="00DE17AB" w:rsidP="00DE17AB">
      <w:pPr>
        <w:pStyle w:val="TF"/>
      </w:pPr>
      <w:r>
        <w:t>Figure C.1-1: Reference point for EVM measurement</w:t>
      </w:r>
    </w:p>
    <w:p w14:paraId="489AA24D" w14:textId="77777777" w:rsidR="00DE17AB" w:rsidRDefault="00DE17AB" w:rsidP="00DE17AB">
      <w:pPr>
        <w:pStyle w:val="Heading1"/>
        <w:rPr>
          <w:lang w:eastAsia="en-CA"/>
        </w:rPr>
      </w:pPr>
      <w:bookmarkStart w:id="1495" w:name="_Toc21127823"/>
      <w:bookmarkStart w:id="1496" w:name="_Toc29812032"/>
      <w:bookmarkStart w:id="1497" w:name="_Toc36817584"/>
      <w:bookmarkStart w:id="1498" w:name="_Toc37260508"/>
      <w:bookmarkStart w:id="1499" w:name="_Toc37267896"/>
      <w:bookmarkStart w:id="1500" w:name="_Toc44712503"/>
      <w:bookmarkStart w:id="1501" w:name="_Toc45893815"/>
      <w:bookmarkStart w:id="1502" w:name="_Toc53178521"/>
      <w:bookmarkStart w:id="1503" w:name="_Toc53178972"/>
      <w:bookmarkStart w:id="1504" w:name="_Toc61179220"/>
      <w:bookmarkStart w:id="1505" w:name="_Toc61179690"/>
      <w:bookmarkStart w:id="1506" w:name="_Toc67916992"/>
      <w:bookmarkStart w:id="1507" w:name="_Toc74663613"/>
      <w:bookmarkStart w:id="1508" w:name="_Toc82622156"/>
      <w:r>
        <w:rPr>
          <w:lang w:eastAsia="en-CA"/>
        </w:rPr>
        <w:t>C.2</w:t>
      </w:r>
      <w:r>
        <w:rPr>
          <w:lang w:eastAsia="en-CA"/>
        </w:rPr>
        <w:tab/>
        <w:t>Basic unit of measurement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F513E69" w14:textId="77777777" w:rsidR="00DE17AB" w:rsidRDefault="00DE17AB" w:rsidP="00DE17AB">
      <w:pPr>
        <w:overflowPunct w:val="0"/>
        <w:autoSpaceDE w:val="0"/>
        <w:autoSpaceDN w:val="0"/>
        <w:adjustRightInd w:val="0"/>
        <w:textAlignment w:val="baseline"/>
        <w:rPr>
          <w:lang w:eastAsia="ko-KR"/>
        </w:rPr>
      </w:pPr>
      <w:r>
        <w:rPr>
          <w:lang w:eastAsia="ko-KR"/>
        </w:rPr>
        <w:t xml:space="preserve">The basic unit of EVM measurement is defined over one slot in the time domain and </w:t>
      </w:r>
      <w:r>
        <w:rPr>
          <w:position w:val="-12"/>
          <w:lang w:eastAsia="ko-KR"/>
        </w:rPr>
        <w:object w:dxaOrig="435" w:dyaOrig="435" w14:anchorId="75D71A8B">
          <v:shape id="_x0000_i1028" type="#_x0000_t75" style="width:21.65pt;height:21.65pt" o:ole="">
            <v:imagedata r:id="rId34" o:title=""/>
          </v:shape>
          <o:OLEObject Type="Embed" ProgID="Equation.3" ShapeID="_x0000_i1028" DrawAspect="Content" ObjectID="_1703335960" r:id="rId35"/>
        </w:object>
      </w:r>
      <w:r>
        <w:rPr>
          <w:lang w:eastAsia="ko-KR"/>
        </w:rPr>
        <w:t xml:space="preserve"> subcarriers in the frequency domain:</w:t>
      </w:r>
    </w:p>
    <w:p w14:paraId="1AD43C35" w14:textId="77777777" w:rsidR="00DE17AB" w:rsidRDefault="00DE17AB" w:rsidP="00DE17AB">
      <w:pPr>
        <w:rPr>
          <w:lang w:eastAsia="ko-KR"/>
        </w:rPr>
      </w:pPr>
    </w:p>
    <w:p w14:paraId="5B166CAF" w14:textId="77777777" w:rsidR="00DE17AB" w:rsidRDefault="00DE17AB" w:rsidP="00DE17AB">
      <w:pPr>
        <w:pStyle w:val="EQ"/>
        <w:rPr>
          <w:lang w:eastAsia="ko-KR"/>
        </w:rPr>
      </w:pPr>
      <w:r>
        <w:rPr>
          <w:position w:val="-56"/>
          <w:lang w:eastAsia="ko-KR"/>
        </w:rPr>
        <w:object w:dxaOrig="3765" w:dyaOrig="1185" w14:anchorId="58222AF9">
          <v:shape id="_x0000_i1029" type="#_x0000_t75" style="width:188.1pt;height:59.1pt" o:ole="">
            <v:imagedata r:id="rId36" o:title=""/>
          </v:shape>
          <o:OLEObject Type="Embed" ProgID="Equation.3" ShapeID="_x0000_i1029" DrawAspect="Content" ObjectID="_1703335961" r:id="rId37"/>
        </w:object>
      </w:r>
    </w:p>
    <w:p w14:paraId="06544E98" w14:textId="77777777" w:rsidR="00DE17AB" w:rsidRDefault="00DE17AB" w:rsidP="00DE17AB">
      <w:pPr>
        <w:overflowPunct w:val="0"/>
        <w:autoSpaceDE w:val="0"/>
        <w:autoSpaceDN w:val="0"/>
        <w:adjustRightInd w:val="0"/>
        <w:textAlignment w:val="baseline"/>
        <w:rPr>
          <w:lang w:eastAsia="ko-KR"/>
        </w:rPr>
      </w:pPr>
      <w:proofErr w:type="gramStart"/>
      <w:r>
        <w:rPr>
          <w:lang w:eastAsia="ko-KR"/>
        </w:rPr>
        <w:t>where</w:t>
      </w:r>
      <w:proofErr w:type="gramEnd"/>
    </w:p>
    <w:p w14:paraId="6B57C89A" w14:textId="77777777" w:rsidR="00DE17AB" w:rsidRDefault="00DE17AB" w:rsidP="00DE17AB">
      <w:pPr>
        <w:rPr>
          <w:lang w:eastAsia="ko-KR"/>
        </w:rPr>
      </w:pPr>
      <w:r>
        <w:rPr>
          <w:position w:val="-4"/>
          <w:lang w:eastAsia="ko-KR"/>
        </w:rPr>
        <w:object w:dxaOrig="150" w:dyaOrig="285" w14:anchorId="31D782A0">
          <v:shape id="_x0000_i1030" type="#_x0000_t75" style="width:7.5pt;height:14.15pt" o:ole="">
            <v:imagedata r:id="rId38" o:title=""/>
          </v:shape>
          <o:OLEObject Type="Embed" ProgID="Equation.3" ShapeID="_x0000_i1030" DrawAspect="Content" ObjectID="_1703335962" r:id="rId39"/>
        </w:object>
      </w:r>
      <w:r>
        <w:rPr>
          <w:i/>
          <w:lang w:eastAsia="ko-KR"/>
        </w:rPr>
        <w:t xml:space="preserve"> </w:t>
      </w:r>
      <w:r>
        <w:rPr>
          <w:lang w:eastAsia="ko-KR"/>
        </w:rPr>
        <w:t xml:space="preserve">is the set of symbols with the considered modulation scheme being active within the </w:t>
      </w:r>
      <w:proofErr w:type="gramStart"/>
      <w:r>
        <w:rPr>
          <w:rFonts w:eastAsia="SimSun"/>
          <w:lang w:val="en-US" w:eastAsia="zh-CN"/>
        </w:rPr>
        <w:t>slot</w:t>
      </w:r>
      <w:r>
        <w:rPr>
          <w:lang w:eastAsia="ko-KR"/>
        </w:rPr>
        <w:t>,</w:t>
      </w:r>
      <w:proofErr w:type="gramEnd"/>
    </w:p>
    <w:p w14:paraId="21B79C4E"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435" w:dyaOrig="285" w14:anchorId="33BB0ABE">
          <v:shape id="_x0000_i1031" type="#_x0000_t75" style="width:21.65pt;height:14.15pt" o:ole="">
            <v:imagedata r:id="rId40" o:title=""/>
          </v:shape>
          <o:OLEObject Type="Embed" ProgID="Equation.3" ShapeID="_x0000_i1031" DrawAspect="Content" ObjectID="_1703335963" r:id="rId41"/>
        </w:object>
      </w:r>
      <w:r>
        <w:rPr>
          <w:lang w:eastAsia="ko-KR"/>
        </w:rPr>
        <w:t xml:space="preserve">is the set of subcarriers within the </w:t>
      </w:r>
      <w:r>
        <w:rPr>
          <w:position w:val="-10"/>
          <w:lang w:eastAsia="ko-KR"/>
        </w:rPr>
        <w:object w:dxaOrig="435" w:dyaOrig="285" w14:anchorId="2997F3F7">
          <v:shape id="_x0000_i1032" type="#_x0000_t75" style="width:21.65pt;height:14.15pt" o:ole="">
            <v:imagedata r:id="rId42" o:title=""/>
          </v:shape>
          <o:OLEObject Type="Embed" ProgID="Equation.3" ShapeID="_x0000_i1032" DrawAspect="Content" ObjectID="_1703335964" r:id="rId43"/>
        </w:object>
      </w:r>
      <w:r>
        <w:rPr>
          <w:lang w:eastAsia="ko-KR"/>
        </w:rPr>
        <w:t xml:space="preserve"> subcarriers with the considered modulation scheme being active in symbol </w:t>
      </w:r>
      <w:proofErr w:type="gramStart"/>
      <w:r>
        <w:rPr>
          <w:i/>
          <w:lang w:eastAsia="ko-KR"/>
        </w:rPr>
        <w:t>t</w:t>
      </w:r>
      <w:r>
        <w:rPr>
          <w:lang w:eastAsia="ko-KR"/>
        </w:rPr>
        <w:t>,</w:t>
      </w:r>
      <w:proofErr w:type="gramEnd"/>
    </w:p>
    <w:p w14:paraId="1BF42698" w14:textId="77777777" w:rsidR="00DE17AB" w:rsidRDefault="00DE17AB" w:rsidP="00DE17AB">
      <w:pPr>
        <w:rPr>
          <w:lang w:eastAsia="ko-KR"/>
        </w:rPr>
      </w:pPr>
      <w:r>
        <w:rPr>
          <w:position w:val="-10"/>
          <w:lang w:eastAsia="ko-KR"/>
        </w:rPr>
        <w:object w:dxaOrig="585" w:dyaOrig="285" w14:anchorId="45771582">
          <v:shape id="_x0000_i1033" type="#_x0000_t75" style="width:29.15pt;height:14.15pt" o:ole="">
            <v:imagedata r:id="rId44" o:title=""/>
          </v:shape>
          <o:OLEObject Type="Embed" ProgID="Equation.3" ShapeID="_x0000_i1033" DrawAspect="Content" ObjectID="_1703335965" r:id="rId45"/>
        </w:object>
      </w:r>
      <w:r>
        <w:rPr>
          <w:iCs/>
          <w:lang w:eastAsia="ko-KR"/>
        </w:rPr>
        <w:t xml:space="preserve"> is</w:t>
      </w:r>
      <w:r>
        <w:rPr>
          <w:lang w:eastAsia="ko-KR"/>
        </w:rPr>
        <w:t xml:space="preserve"> the ideal signal reconstructed by the measurement equipment in accordance with relevant Tx </w:t>
      </w:r>
      <w:proofErr w:type="gramStart"/>
      <w:r>
        <w:rPr>
          <w:lang w:eastAsia="ko-KR"/>
        </w:rPr>
        <w:t>models,</w:t>
      </w:r>
      <w:proofErr w:type="gramEnd"/>
    </w:p>
    <w:p w14:paraId="007948EC"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735" w:dyaOrig="285" w14:anchorId="048100B6">
          <v:shape id="_x0000_i1034" type="#_x0000_t75" style="width:36.6pt;height:14.15pt" o:ole="">
            <v:imagedata r:id="rId46" o:title=""/>
          </v:shape>
          <o:OLEObject Type="Embed" ProgID="Equation.3" ShapeID="_x0000_i1034" DrawAspect="Content" ObjectID="_1703335966" r:id="rId47"/>
        </w:object>
      </w:r>
      <w:r>
        <w:rPr>
          <w:lang w:eastAsia="ko-KR"/>
        </w:rPr>
        <w:t xml:space="preserve"> is the modified signal under test defined in C.</w:t>
      </w:r>
      <w:proofErr w:type="gramStart"/>
      <w:r>
        <w:rPr>
          <w:lang w:eastAsia="ko-KR"/>
        </w:rPr>
        <w:t>3.</w:t>
      </w:r>
      <w:proofErr w:type="gramEnd"/>
    </w:p>
    <w:p w14:paraId="47EF45F3" w14:textId="77777777" w:rsidR="00DE17AB" w:rsidRDefault="00DE17AB" w:rsidP="00DE17AB">
      <w:pPr>
        <w:pStyle w:val="NO"/>
        <w:rPr>
          <w:lang w:eastAsia="ko-KR"/>
        </w:rPr>
      </w:pPr>
      <w:r>
        <w:rPr>
          <w:rFonts w:eastAsia="SimSun"/>
          <w:lang w:eastAsia="ko-KR"/>
        </w:rPr>
        <w:lastRenderedPageBreak/>
        <w:t>NOTE:</w:t>
      </w:r>
      <w:r>
        <w:rPr>
          <w:rFonts w:eastAsia="SimSun"/>
          <w:lang w:eastAsia="ko-KR"/>
        </w:rPr>
        <w:tab/>
      </w:r>
      <w:r>
        <w:rPr>
          <w:lang w:eastAsia="ko-KR"/>
        </w:rPr>
        <w:t xml:space="preserve">Although the basic unit of measurement is one </w:t>
      </w:r>
      <w:r>
        <w:rPr>
          <w:lang w:val="en-US" w:eastAsia="zh-CN"/>
        </w:rPr>
        <w:t>slot</w:t>
      </w:r>
      <w:r>
        <w:rPr>
          <w:lang w:eastAsia="ko-KR"/>
        </w:rPr>
        <w:t xml:space="preserve">, the equalizer is calculated over </w:t>
      </w:r>
      <w:r>
        <w:rPr>
          <w:rFonts w:eastAsia="SimSun"/>
          <w:lang w:eastAsia="ko-KR"/>
        </w:rPr>
        <w:t>10 </w:t>
      </w:r>
      <w:proofErr w:type="spellStart"/>
      <w:r>
        <w:rPr>
          <w:rFonts w:eastAsia="SimSun"/>
          <w:lang w:eastAsia="ko-KR"/>
        </w:rPr>
        <w:t>ms</w:t>
      </w:r>
      <w:proofErr w:type="spellEnd"/>
      <w:r>
        <w:rPr>
          <w:rFonts w:eastAsia="SimSun"/>
          <w:lang w:eastAsia="ko-KR"/>
        </w:rPr>
        <w:t xml:space="preserve"> measurement intervals</w:t>
      </w:r>
      <w:r>
        <w:rPr>
          <w:lang w:eastAsia="ko-KR"/>
        </w:rPr>
        <w:t xml:space="preserve"> to reduce the impact of noise in the reference</w:t>
      </w:r>
      <w:r>
        <w:rPr>
          <w:rFonts w:eastAsia="SimSun"/>
          <w:lang w:eastAsia="ko-KR"/>
        </w:rPr>
        <w:t xml:space="preserve"> signals</w:t>
      </w:r>
      <w:r>
        <w:rPr>
          <w:lang w:eastAsia="ko-KR"/>
        </w:rPr>
        <w:t xml:space="preserve">. The boundaries of the </w:t>
      </w:r>
      <w:r>
        <w:rPr>
          <w:rFonts w:eastAsia="SimSun"/>
          <w:lang w:eastAsia="ko-KR"/>
        </w:rPr>
        <w:t>10 </w:t>
      </w:r>
      <w:proofErr w:type="spellStart"/>
      <w:r>
        <w:rPr>
          <w:rFonts w:eastAsia="SimSun"/>
          <w:lang w:eastAsia="ko-KR"/>
        </w:rPr>
        <w:t>ms</w:t>
      </w:r>
      <w:proofErr w:type="spellEnd"/>
      <w:r>
        <w:rPr>
          <w:rFonts w:eastAsia="SimSun"/>
          <w:lang w:eastAsia="ko-KR"/>
        </w:rPr>
        <w:t xml:space="preserve"> measurement intervals</w:t>
      </w:r>
      <w:r>
        <w:rPr>
          <w:lang w:eastAsia="ko-KR"/>
        </w:rPr>
        <w:t xml:space="preserve"> need not be aligned with radio frame boundaries.</w:t>
      </w:r>
    </w:p>
    <w:p w14:paraId="415B484E" w14:textId="77777777" w:rsidR="00DE17AB" w:rsidRDefault="00DE17AB" w:rsidP="00DE17AB">
      <w:pPr>
        <w:pStyle w:val="Heading1"/>
        <w:rPr>
          <w:lang w:eastAsia="en-CA"/>
        </w:rPr>
      </w:pPr>
      <w:bookmarkStart w:id="1509" w:name="_Toc21127824"/>
      <w:bookmarkStart w:id="1510" w:name="_Toc29812033"/>
      <w:bookmarkStart w:id="1511" w:name="_Toc36817585"/>
      <w:bookmarkStart w:id="1512" w:name="_Toc37260509"/>
      <w:bookmarkStart w:id="1513" w:name="_Toc37267897"/>
      <w:bookmarkStart w:id="1514" w:name="_Toc44712504"/>
      <w:bookmarkStart w:id="1515" w:name="_Toc45893816"/>
      <w:bookmarkStart w:id="1516" w:name="_Toc53178522"/>
      <w:bookmarkStart w:id="1517" w:name="_Toc53178973"/>
      <w:bookmarkStart w:id="1518" w:name="_Toc61179221"/>
      <w:bookmarkStart w:id="1519" w:name="_Toc61179691"/>
      <w:bookmarkStart w:id="1520" w:name="_Toc67916993"/>
      <w:bookmarkStart w:id="1521" w:name="_Toc74663614"/>
      <w:bookmarkStart w:id="1522" w:name="_Toc82622157"/>
      <w:r>
        <w:rPr>
          <w:lang w:eastAsia="en-CA"/>
        </w:rPr>
        <w:t>C.3</w:t>
      </w:r>
      <w:r>
        <w:rPr>
          <w:lang w:eastAsia="en-CA"/>
        </w:rPr>
        <w:tab/>
        <w:t>Modified signal under test</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5F1B326" w14:textId="77777777" w:rsidR="00DE17AB" w:rsidRDefault="00DE17AB" w:rsidP="00DE17AB">
      <w:pPr>
        <w:overflowPunct w:val="0"/>
        <w:autoSpaceDE w:val="0"/>
        <w:autoSpaceDN w:val="0"/>
        <w:adjustRightInd w:val="0"/>
        <w:textAlignment w:val="baseline"/>
        <w:rPr>
          <w:lang w:eastAsia="ko-KR"/>
        </w:rPr>
      </w:pPr>
      <w:r>
        <w:rPr>
          <w:lang w:eastAsia="ko-KR"/>
        </w:rPr>
        <w:t xml:space="preserve">Implicit in the definition of EVM is an assumption that the receiver </w:t>
      </w:r>
      <w:proofErr w:type="gramStart"/>
      <w:r>
        <w:rPr>
          <w:lang w:eastAsia="ko-KR"/>
        </w:rPr>
        <w:t>is able to</w:t>
      </w:r>
      <w:proofErr w:type="gramEnd"/>
      <w:r>
        <w:rPr>
          <w:lang w:eastAsia="ko-KR"/>
        </w:rPr>
        <w:t xml:space="preserve"> compensate a number of transmitter impairments. The signal under test is equalized and decoded according to:</w:t>
      </w:r>
    </w:p>
    <w:p w14:paraId="04729858" w14:textId="77777777" w:rsidR="00DE17AB" w:rsidRDefault="00DE17AB" w:rsidP="00DE17AB">
      <w:pPr>
        <w:pStyle w:val="EQ"/>
        <w:rPr>
          <w:lang w:eastAsia="ko-KR"/>
        </w:rPr>
      </w:pPr>
      <w:r>
        <w:rPr>
          <w:lang w:eastAsia="ko-KR"/>
        </w:rPr>
        <w:tab/>
      </w:r>
      <w:r>
        <w:rPr>
          <w:position w:val="-30"/>
          <w:lang w:eastAsia="ko-KR"/>
        </w:rPr>
        <w:object w:dxaOrig="4035" w:dyaOrig="735" w14:anchorId="6404E97B">
          <v:shape id="_x0000_i1035" type="#_x0000_t75" style="width:201.85pt;height:36.6pt" o:ole="">
            <v:imagedata r:id="rId48" o:title=""/>
          </v:shape>
          <o:OLEObject Type="Embed" ProgID="Equation.3" ShapeID="_x0000_i1035" DrawAspect="Content" ObjectID="_1703335967" r:id="rId49"/>
        </w:object>
      </w:r>
    </w:p>
    <w:p w14:paraId="3B4B0BC9" w14:textId="77777777" w:rsidR="00DE17AB" w:rsidRDefault="00DE17AB" w:rsidP="00DE17AB">
      <w:pPr>
        <w:overflowPunct w:val="0"/>
        <w:autoSpaceDE w:val="0"/>
        <w:autoSpaceDN w:val="0"/>
        <w:adjustRightInd w:val="0"/>
        <w:textAlignment w:val="baseline"/>
        <w:rPr>
          <w:lang w:eastAsia="ko-KR"/>
        </w:rPr>
      </w:pPr>
      <w:proofErr w:type="gramStart"/>
      <w:r>
        <w:rPr>
          <w:lang w:eastAsia="ko-KR"/>
        </w:rPr>
        <w:t>where</w:t>
      </w:r>
      <w:proofErr w:type="gramEnd"/>
    </w:p>
    <w:p w14:paraId="490FF11D"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435" w:dyaOrig="285" w14:anchorId="2B7E09B2">
          <v:shape id="_x0000_i1036" type="#_x0000_t75" style="width:21.65pt;height:14.15pt" o:ole="">
            <v:imagedata r:id="rId50" o:title=""/>
          </v:shape>
          <o:OLEObject Type="Embed" ProgID="Equation.3" ShapeID="_x0000_i1036" DrawAspect="Content" ObjectID="_1703335968" r:id="rId51"/>
        </w:object>
      </w:r>
      <w:r>
        <w:rPr>
          <w:lang w:eastAsia="ko-KR"/>
        </w:rPr>
        <w:t xml:space="preserve"> is the time domain samples of the signal under </w:t>
      </w:r>
      <w:proofErr w:type="gramStart"/>
      <w:r>
        <w:rPr>
          <w:lang w:eastAsia="ko-KR"/>
        </w:rPr>
        <w:t>test.</w:t>
      </w:r>
      <w:proofErr w:type="gramEnd"/>
    </w:p>
    <w:p w14:paraId="03A1D03D" w14:textId="77777777" w:rsidR="00DE17AB" w:rsidRDefault="00DE17AB" w:rsidP="00DE17AB">
      <w:pPr>
        <w:overflowPunct w:val="0"/>
        <w:autoSpaceDE w:val="0"/>
        <w:autoSpaceDN w:val="0"/>
        <w:adjustRightInd w:val="0"/>
        <w:textAlignment w:val="baseline"/>
        <w:rPr>
          <w:lang w:eastAsia="ko-KR"/>
        </w:rPr>
      </w:pPr>
      <w:r>
        <w:rPr>
          <w:position w:val="-6"/>
          <w:lang w:eastAsia="ko-KR"/>
        </w:rPr>
        <w:object w:dxaOrig="435" w:dyaOrig="285" w14:anchorId="1D46CEBA">
          <v:shape id="_x0000_i1037" type="#_x0000_t75" style="width:21.65pt;height:14.15pt" o:ole="" fillcolor="window">
            <v:imagedata r:id="rId52" o:title=""/>
          </v:shape>
          <o:OLEObject Type="Embed" ProgID="Equation.3" ShapeID="_x0000_i1037" DrawAspect="Content" ObjectID="_1703335969" r:id="rId53"/>
        </w:object>
      </w:r>
      <w:r>
        <w:rPr>
          <w:lang w:eastAsia="ko-KR"/>
        </w:rPr>
        <w:t xml:space="preserve"> is the sample timing difference between the FFT processing window in relation to nominal timing of the ideal signal. Note that two timing offsets are determined, the corresponding EVM is </w:t>
      </w:r>
      <w:proofErr w:type="gramStart"/>
      <w:r>
        <w:rPr>
          <w:lang w:eastAsia="ko-KR"/>
        </w:rPr>
        <w:t>measured</w:t>
      </w:r>
      <w:proofErr w:type="gramEnd"/>
      <w:r>
        <w:rPr>
          <w:lang w:eastAsia="ko-KR"/>
        </w:rPr>
        <w:t xml:space="preserve"> and the maximum used as described in C.7.</w:t>
      </w:r>
    </w:p>
    <w:p w14:paraId="71BE5A72"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435" w:dyaOrig="435" w14:anchorId="40757FF9">
          <v:shape id="_x0000_i1038" type="#_x0000_t75" style="width:21.65pt;height:21.65pt" o:ole="" fillcolor="window">
            <v:imagedata r:id="rId54" o:title=""/>
          </v:shape>
          <o:OLEObject Type="Embed" ProgID="Equation.3" ShapeID="_x0000_i1038" DrawAspect="Content" ObjectID="_1703335970" r:id="rId55"/>
        </w:object>
      </w:r>
      <w:r>
        <w:rPr>
          <w:lang w:eastAsia="ko-KR"/>
        </w:rPr>
        <w:t xml:space="preserve"> is the RF frequency offset.</w:t>
      </w:r>
    </w:p>
    <w:p w14:paraId="2EA0C0A6"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585" w:dyaOrig="285" w14:anchorId="76BB5B74">
          <v:shape id="_x0000_i1039" type="#_x0000_t75" style="width:29.15pt;height:14.15pt" o:ole="" fillcolor="window">
            <v:imagedata r:id="rId56" o:title=""/>
          </v:shape>
          <o:OLEObject Type="Embed" ProgID="Equation.3" ShapeID="_x0000_i1039" DrawAspect="Content" ObjectID="_1703335971" r:id="rId57"/>
        </w:object>
      </w:r>
      <w:r>
        <w:rPr>
          <w:lang w:eastAsia="ko-KR"/>
        </w:rPr>
        <w:t xml:space="preserve"> is the phase response of the TX chain.</w:t>
      </w:r>
    </w:p>
    <w:p w14:paraId="680B763F" w14:textId="77777777" w:rsidR="00DE17AB" w:rsidRDefault="00DE17AB" w:rsidP="00DE17AB">
      <w:pPr>
        <w:overflowPunct w:val="0"/>
        <w:autoSpaceDE w:val="0"/>
        <w:autoSpaceDN w:val="0"/>
        <w:adjustRightInd w:val="0"/>
        <w:textAlignment w:val="baseline"/>
        <w:rPr>
          <w:lang w:eastAsia="ko-KR"/>
        </w:rPr>
      </w:pPr>
      <w:r>
        <w:rPr>
          <w:position w:val="-10"/>
          <w:lang w:eastAsia="ko-KR"/>
        </w:rPr>
        <w:object w:dxaOrig="585" w:dyaOrig="285" w14:anchorId="0CB075D8">
          <v:shape id="_x0000_i1040" type="#_x0000_t75" style="width:29.15pt;height:14.15pt" o:ole="" fillcolor="window">
            <v:imagedata r:id="rId58" o:title=""/>
          </v:shape>
          <o:OLEObject Type="Embed" ProgID="Equation.3" ShapeID="_x0000_i1040" DrawAspect="Content" ObjectID="_1703335972" r:id="rId59"/>
        </w:object>
      </w:r>
      <w:r>
        <w:rPr>
          <w:lang w:eastAsia="ko-KR"/>
        </w:rPr>
        <w:t xml:space="preserve"> is the amplitude response of the TX chain.</w:t>
      </w:r>
    </w:p>
    <w:p w14:paraId="1AC435D7" w14:textId="77777777" w:rsidR="00DE17AB" w:rsidRDefault="00DE17AB" w:rsidP="00DE17AB">
      <w:pPr>
        <w:pStyle w:val="Heading1"/>
        <w:rPr>
          <w:lang w:eastAsia="en-CA"/>
        </w:rPr>
      </w:pPr>
      <w:bookmarkStart w:id="1523" w:name="_Toc21127825"/>
      <w:bookmarkStart w:id="1524" w:name="_Toc29812034"/>
      <w:bookmarkStart w:id="1525" w:name="_Toc36817586"/>
      <w:bookmarkStart w:id="1526" w:name="_Toc37260510"/>
      <w:bookmarkStart w:id="1527" w:name="_Toc37267898"/>
      <w:bookmarkStart w:id="1528" w:name="_Toc44712505"/>
      <w:bookmarkStart w:id="1529" w:name="_Toc45893817"/>
      <w:bookmarkStart w:id="1530" w:name="_Toc53178523"/>
      <w:bookmarkStart w:id="1531" w:name="_Toc53178974"/>
      <w:bookmarkStart w:id="1532" w:name="_Toc61179222"/>
      <w:bookmarkStart w:id="1533" w:name="_Toc61179692"/>
      <w:bookmarkStart w:id="1534" w:name="_Toc67916994"/>
      <w:bookmarkStart w:id="1535" w:name="_Toc74663615"/>
      <w:bookmarkStart w:id="1536" w:name="_Toc82622158"/>
      <w:r>
        <w:rPr>
          <w:lang w:eastAsia="en-CA"/>
        </w:rPr>
        <w:t>C.4</w:t>
      </w:r>
      <w:r>
        <w:rPr>
          <w:lang w:eastAsia="en-CA"/>
        </w:rPr>
        <w:tab/>
        <w:t>Estimation of frequency offset</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452429B" w14:textId="77777777" w:rsidR="00DE17AB" w:rsidRDefault="00DE17AB" w:rsidP="00DE17AB">
      <w:pPr>
        <w:overflowPunct w:val="0"/>
        <w:autoSpaceDE w:val="0"/>
        <w:autoSpaceDN w:val="0"/>
        <w:adjustRightInd w:val="0"/>
        <w:textAlignment w:val="baseline"/>
        <w:rPr>
          <w:lang w:eastAsia="ko-KR"/>
        </w:rPr>
      </w:pPr>
      <w:r>
        <w:rPr>
          <w:lang w:eastAsia="ko-KR"/>
        </w:rPr>
        <w:t xml:space="preserve">The observation period for determining the frequency offset </w:t>
      </w:r>
      <w:r>
        <w:rPr>
          <w:position w:val="-10"/>
          <w:lang w:eastAsia="ko-KR"/>
        </w:rPr>
        <w:object w:dxaOrig="435" w:dyaOrig="435" w14:anchorId="68A586F4">
          <v:shape id="_x0000_i1041" type="#_x0000_t75" style="width:21.65pt;height:21.65pt" o:ole="" fillcolor="window">
            <v:imagedata r:id="rId54" o:title=""/>
          </v:shape>
          <o:OLEObject Type="Embed" ProgID="Equation.3" ShapeID="_x0000_i1041" DrawAspect="Content" ObjectID="_1703335973" r:id="rId60"/>
        </w:object>
      </w:r>
      <w:r>
        <w:rPr>
          <w:lang w:eastAsia="ko-KR"/>
        </w:rPr>
        <w:t xml:space="preserve"> shall be 1 </w:t>
      </w:r>
      <w:r>
        <w:rPr>
          <w:rFonts w:eastAsia="SimSun"/>
          <w:lang w:val="en-US" w:eastAsia="zh-CN"/>
        </w:rPr>
        <w:t>slot</w:t>
      </w:r>
      <w:r>
        <w:rPr>
          <w:lang w:eastAsia="ko-KR"/>
        </w:rPr>
        <w:t>.</w:t>
      </w:r>
    </w:p>
    <w:p w14:paraId="12D23BC8" w14:textId="77777777" w:rsidR="00DE17AB" w:rsidRDefault="00DE17AB" w:rsidP="00DE17AB">
      <w:pPr>
        <w:pStyle w:val="Heading1"/>
        <w:rPr>
          <w:lang w:eastAsia="en-CA"/>
        </w:rPr>
      </w:pPr>
      <w:bookmarkStart w:id="1537" w:name="_Toc21127826"/>
      <w:bookmarkStart w:id="1538" w:name="_Toc29812035"/>
      <w:bookmarkStart w:id="1539" w:name="_Toc36817587"/>
      <w:bookmarkStart w:id="1540" w:name="_Toc37260511"/>
      <w:bookmarkStart w:id="1541" w:name="_Toc37267899"/>
      <w:bookmarkStart w:id="1542" w:name="_Toc44712506"/>
      <w:bookmarkStart w:id="1543" w:name="_Toc45893818"/>
      <w:bookmarkStart w:id="1544" w:name="_Toc53178524"/>
      <w:bookmarkStart w:id="1545" w:name="_Toc53178975"/>
      <w:bookmarkStart w:id="1546" w:name="_Toc61179223"/>
      <w:bookmarkStart w:id="1547" w:name="_Toc61179693"/>
      <w:bookmarkStart w:id="1548" w:name="_Toc67916995"/>
      <w:bookmarkStart w:id="1549" w:name="_Toc74663616"/>
      <w:bookmarkStart w:id="1550" w:name="_Toc82622159"/>
      <w:r>
        <w:rPr>
          <w:lang w:eastAsia="en-CA"/>
        </w:rPr>
        <w:t>C.5</w:t>
      </w:r>
      <w:r>
        <w:rPr>
          <w:lang w:eastAsia="en-CA"/>
        </w:rPr>
        <w:tab/>
        <w:t>Estimation of time offset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64C2AB8" w14:textId="77777777" w:rsidR="00DE17AB" w:rsidRDefault="00DE17AB" w:rsidP="00DE17AB">
      <w:pPr>
        <w:pStyle w:val="Heading2"/>
      </w:pPr>
      <w:bookmarkStart w:id="1551" w:name="_Toc21127827"/>
      <w:bookmarkStart w:id="1552" w:name="_Toc29812036"/>
      <w:bookmarkStart w:id="1553" w:name="_Toc36817588"/>
      <w:bookmarkStart w:id="1554" w:name="_Toc37260512"/>
      <w:bookmarkStart w:id="1555" w:name="_Toc37267900"/>
      <w:bookmarkStart w:id="1556" w:name="_Toc44712507"/>
      <w:bookmarkStart w:id="1557" w:name="_Toc45893819"/>
      <w:bookmarkStart w:id="1558" w:name="_Toc53178525"/>
      <w:bookmarkStart w:id="1559" w:name="_Toc53178976"/>
      <w:bookmarkStart w:id="1560" w:name="_Toc61179224"/>
      <w:bookmarkStart w:id="1561" w:name="_Toc61179694"/>
      <w:bookmarkStart w:id="1562" w:name="_Toc67916996"/>
      <w:bookmarkStart w:id="1563" w:name="_Toc74663617"/>
      <w:bookmarkStart w:id="1564" w:name="_Toc82622160"/>
      <w:r>
        <w:t>C.5.1</w:t>
      </w:r>
      <w:r>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30F9E1F" w14:textId="77777777" w:rsidR="00DE17AB" w:rsidRDefault="00DE17AB" w:rsidP="00DE17AB">
      <w:pPr>
        <w:overflowPunct w:val="0"/>
        <w:autoSpaceDE w:val="0"/>
        <w:autoSpaceDN w:val="0"/>
        <w:adjustRightInd w:val="0"/>
        <w:textAlignment w:val="baseline"/>
        <w:rPr>
          <w:lang w:eastAsia="ko-KR"/>
        </w:rPr>
      </w:pPr>
      <w:r>
        <w:rPr>
          <w:lang w:eastAsia="ko-KR"/>
        </w:rPr>
        <w:t xml:space="preserve">The observation period for determining the sample timing difference </w:t>
      </w:r>
      <w:r>
        <w:rPr>
          <w:position w:val="-6"/>
          <w:lang w:eastAsia="ko-KR"/>
        </w:rPr>
        <w:object w:dxaOrig="435" w:dyaOrig="285" w14:anchorId="31373447">
          <v:shape id="_x0000_i1042" type="#_x0000_t75" style="width:21.65pt;height:14.15pt" o:ole="" fillcolor="window">
            <v:imagedata r:id="rId52" o:title=""/>
          </v:shape>
          <o:OLEObject Type="Embed" ProgID="Equation.3" ShapeID="_x0000_i1042" DrawAspect="Content" ObjectID="_1703335974" r:id="rId61"/>
        </w:object>
      </w:r>
      <w:r>
        <w:rPr>
          <w:lang w:eastAsia="ko-KR"/>
        </w:rPr>
        <w:t xml:space="preserve">shall be 1 </w:t>
      </w:r>
      <w:r>
        <w:rPr>
          <w:rFonts w:eastAsia="SimSun"/>
          <w:lang w:val="en-US" w:eastAsia="zh-CN"/>
        </w:rPr>
        <w:t>slot</w:t>
      </w:r>
      <w:r>
        <w:rPr>
          <w:lang w:eastAsia="ko-KR"/>
        </w:rPr>
        <w:t>.</w:t>
      </w:r>
    </w:p>
    <w:p w14:paraId="1931FDD4" w14:textId="77777777" w:rsidR="00DE17AB" w:rsidRDefault="00DE17AB" w:rsidP="00DE17AB">
      <w:pPr>
        <w:overflowPunct w:val="0"/>
        <w:autoSpaceDE w:val="0"/>
        <w:autoSpaceDN w:val="0"/>
        <w:adjustRightInd w:val="0"/>
        <w:textAlignment w:val="baseline"/>
        <w:rPr>
          <w:lang w:eastAsia="ko-KR"/>
        </w:rPr>
      </w:pPr>
      <w:r>
        <w:rPr>
          <w:lang w:eastAsia="ko-KR"/>
        </w:rPr>
        <w:t xml:space="preserve">In the following  </w:t>
      </w:r>
      <w:r>
        <w:rPr>
          <w:position w:val="-6"/>
          <w:lang w:eastAsia="ko-KR"/>
        </w:rPr>
        <w:object w:dxaOrig="435" w:dyaOrig="285" w14:anchorId="2DDD6861">
          <v:shape id="_x0000_i1043" type="#_x0000_t75" style="width:21.65pt;height:14.15pt" o:ole="" fillcolor="window">
            <v:imagedata r:id="rId62" o:title=""/>
          </v:shape>
          <o:OLEObject Type="Embed" ProgID="Equation.3" ShapeID="_x0000_i1043" DrawAspect="Content" ObjectID="_1703335975" r:id="rId63"/>
        </w:object>
      </w:r>
      <w:r>
        <w:rPr>
          <w:lang w:eastAsia="ko-KR"/>
        </w:rPr>
        <w:t xml:space="preserve"> represents the middle sample of the EVM window of length </w:t>
      </w:r>
      <w:r>
        <w:rPr>
          <w:position w:val="-6"/>
          <w:lang w:eastAsia="ko-KR"/>
        </w:rPr>
        <w:object w:dxaOrig="285" w:dyaOrig="285" w14:anchorId="21FA09E3">
          <v:shape id="_x0000_i1044" type="#_x0000_t75" style="width:14.15pt;height:14.15pt" o:ole="">
            <v:imagedata r:id="rId64" o:title=""/>
          </v:shape>
          <o:OLEObject Type="Embed" ProgID="Equation.3" ShapeID="_x0000_i1044" DrawAspect="Content" ObjectID="_1703335976" r:id="rId65"/>
        </w:object>
      </w:r>
      <w:r>
        <w:rPr>
          <w:lang w:eastAsia="ko-KR"/>
        </w:rPr>
        <w:t xml:space="preserve"> (defined in C.5.2) or the last sample of the first window half if </w:t>
      </w:r>
      <w:r>
        <w:rPr>
          <w:position w:val="-6"/>
          <w:lang w:eastAsia="ko-KR"/>
        </w:rPr>
        <w:object w:dxaOrig="285" w:dyaOrig="285" w14:anchorId="105A093B">
          <v:shape id="_x0000_i1045" type="#_x0000_t75" style="width:14.15pt;height:14.15pt" o:ole="">
            <v:imagedata r:id="rId64" o:title=""/>
          </v:shape>
          <o:OLEObject Type="Embed" ProgID="Equation.3" ShapeID="_x0000_i1045" DrawAspect="Content" ObjectID="_1703335977" r:id="rId66"/>
        </w:object>
      </w:r>
      <w:r>
        <w:rPr>
          <w:lang w:eastAsia="ko-KR"/>
        </w:rPr>
        <w:t>is even.</w:t>
      </w:r>
    </w:p>
    <w:p w14:paraId="2DE37D71" w14:textId="77777777" w:rsidR="00DE17AB" w:rsidRDefault="00DE17AB" w:rsidP="00DE17AB">
      <w:pPr>
        <w:overflowPunct w:val="0"/>
        <w:autoSpaceDE w:val="0"/>
        <w:autoSpaceDN w:val="0"/>
        <w:adjustRightInd w:val="0"/>
        <w:textAlignment w:val="baseline"/>
        <w:rPr>
          <w:lang w:eastAsia="ko-KR"/>
        </w:rPr>
      </w:pPr>
      <w:r>
        <w:rPr>
          <w:position w:val="-6"/>
          <w:lang w:eastAsia="ko-KR"/>
        </w:rPr>
        <w:object w:dxaOrig="435" w:dyaOrig="285" w14:anchorId="6920E603">
          <v:shape id="_x0000_i1046" type="#_x0000_t75" style="width:21.65pt;height:14.15pt" o:ole="" fillcolor="window">
            <v:imagedata r:id="rId62" o:title=""/>
          </v:shape>
          <o:OLEObject Type="Embed" ProgID="Equation.3" ShapeID="_x0000_i1046" DrawAspect="Content" ObjectID="_1703335978" r:id="rId67"/>
        </w:object>
      </w:r>
      <w:r>
        <w:rPr>
          <w:lang w:eastAsia="ko-KR"/>
        </w:rPr>
        <w:t xml:space="preserve">is estimated so that the EVM window of length </w:t>
      </w:r>
      <w:r>
        <w:rPr>
          <w:position w:val="-6"/>
          <w:lang w:eastAsia="ko-KR"/>
        </w:rPr>
        <w:object w:dxaOrig="285" w:dyaOrig="285" w14:anchorId="2E24E92B">
          <v:shape id="_x0000_i1047" type="#_x0000_t75" style="width:14.15pt;height:14.15pt" o:ole="">
            <v:imagedata r:id="rId64" o:title=""/>
          </v:shape>
          <o:OLEObject Type="Embed" ProgID="Equation.3" ShapeID="_x0000_i1047" DrawAspect="Content" ObjectID="_1703335979" r:id="rId68"/>
        </w:object>
      </w:r>
      <w:r>
        <w:rPr>
          <w:lang w:eastAsia="ko-KR"/>
        </w:rPr>
        <w:t xml:space="preserve"> is centred on the measured cyclic prefix of the considered OFDM symbol. To minimize the estimation error the timing shall be based on the reference signals. To limit time distortion of any transmit filter the reference signals in the 1 outer RBs are not </w:t>
      </w:r>
      <w:proofErr w:type="gramStart"/>
      <w:r>
        <w:rPr>
          <w:lang w:eastAsia="ko-KR"/>
        </w:rPr>
        <w:t>taken into account</w:t>
      </w:r>
      <w:proofErr w:type="gramEnd"/>
      <w:r>
        <w:rPr>
          <w:lang w:eastAsia="ko-KR"/>
        </w:rPr>
        <w:t xml:space="preserve"> in the timing estimation</w:t>
      </w:r>
    </w:p>
    <w:p w14:paraId="0B502036" w14:textId="77777777" w:rsidR="00DE17AB" w:rsidRDefault="00DE17AB" w:rsidP="00DE17AB">
      <w:pPr>
        <w:overflowPunct w:val="0"/>
        <w:autoSpaceDE w:val="0"/>
        <w:autoSpaceDN w:val="0"/>
        <w:adjustRightInd w:val="0"/>
        <w:textAlignment w:val="baseline"/>
        <w:rPr>
          <w:lang w:eastAsia="ko-KR"/>
        </w:rPr>
      </w:pPr>
      <w:r>
        <w:rPr>
          <w:lang w:eastAsia="ko-KR"/>
        </w:rPr>
        <w:t xml:space="preserve">Two values for </w:t>
      </w:r>
      <w:r>
        <w:rPr>
          <w:position w:val="-6"/>
          <w:lang w:eastAsia="ko-KR"/>
        </w:rPr>
        <w:object w:dxaOrig="435" w:dyaOrig="285" w14:anchorId="5911D58F">
          <v:shape id="_x0000_i1048" type="#_x0000_t75" style="width:21.65pt;height:14.15pt" o:ole="" fillcolor="window">
            <v:imagedata r:id="rId69" o:title=""/>
          </v:shape>
          <o:OLEObject Type="Embed" ProgID="Equation.3" ShapeID="_x0000_i1048" DrawAspect="Content" ObjectID="_1703335980" r:id="rId70"/>
        </w:object>
      </w:r>
      <w:r>
        <w:rPr>
          <w:lang w:eastAsia="ko-KR"/>
        </w:rPr>
        <w:t xml:space="preserve"> are determined:</w:t>
      </w:r>
    </w:p>
    <w:p w14:paraId="1BF06806" w14:textId="77777777" w:rsidR="00DE17AB" w:rsidRDefault="00DE17AB" w:rsidP="00DE17AB">
      <w:pPr>
        <w:overflowPunct w:val="0"/>
        <w:autoSpaceDE w:val="0"/>
        <w:autoSpaceDN w:val="0"/>
        <w:adjustRightInd w:val="0"/>
        <w:textAlignment w:val="baseline"/>
        <w:rPr>
          <w:lang w:eastAsia="ko-KR"/>
        </w:rPr>
      </w:pPr>
      <w:r>
        <w:rPr>
          <w:position w:val="-28"/>
          <w:lang w:eastAsia="ko-KR"/>
        </w:rPr>
        <w:object w:dxaOrig="2025" w:dyaOrig="735" w14:anchorId="1C3ABEF8">
          <v:shape id="_x0000_i1049" type="#_x0000_t75" style="width:101.15pt;height:36.6pt" o:ole="" fillcolor="window">
            <v:imagedata r:id="rId71" o:title=""/>
          </v:shape>
          <o:OLEObject Type="Embed" ProgID="Equation.3" ShapeID="_x0000_i1049" DrawAspect="Content" ObjectID="_1703335981" r:id="rId72"/>
        </w:object>
      </w:r>
      <w:r>
        <w:rPr>
          <w:lang w:eastAsia="ko-KR"/>
        </w:rPr>
        <w:t xml:space="preserve"> and</w:t>
      </w:r>
    </w:p>
    <w:p w14:paraId="70D36EB1" w14:textId="77777777" w:rsidR="00DE17AB" w:rsidRDefault="00DE17AB" w:rsidP="00DE17AB">
      <w:pPr>
        <w:overflowPunct w:val="0"/>
        <w:autoSpaceDE w:val="0"/>
        <w:autoSpaceDN w:val="0"/>
        <w:adjustRightInd w:val="0"/>
        <w:textAlignment w:val="baseline"/>
        <w:rPr>
          <w:lang w:eastAsia="ko-KR"/>
        </w:rPr>
      </w:pPr>
      <w:r>
        <w:rPr>
          <w:position w:val="-28"/>
          <w:lang w:eastAsia="ko-KR"/>
        </w:rPr>
        <w:object w:dxaOrig="1590" w:dyaOrig="735" w14:anchorId="14BCF8C7">
          <v:shape id="_x0000_i1050" type="#_x0000_t75" style="width:79.5pt;height:36.6pt" o:ole="" fillcolor="window">
            <v:imagedata r:id="rId73" o:title=""/>
          </v:shape>
          <o:OLEObject Type="Embed" ProgID="Equation.3" ShapeID="_x0000_i1050" DrawAspect="Content" ObjectID="_1703335982" r:id="rId74"/>
        </w:object>
      </w:r>
      <w:r>
        <w:rPr>
          <w:lang w:eastAsia="ko-KR"/>
        </w:rPr>
        <w:t xml:space="preserve"> where </w:t>
      </w:r>
      <w:r>
        <w:rPr>
          <w:position w:val="-6"/>
          <w:lang w:eastAsia="ko-KR"/>
        </w:rPr>
        <w:object w:dxaOrig="585" w:dyaOrig="285" w14:anchorId="30A0A51D">
          <v:shape id="_x0000_i1051" type="#_x0000_t75" style="width:29.15pt;height:14.15pt" o:ole="" fillcolor="window">
            <v:imagedata r:id="rId75" o:title=""/>
          </v:shape>
          <o:OLEObject Type="Embed" ProgID="Equation.3" ShapeID="_x0000_i1051" DrawAspect="Content" ObjectID="_1703335983" r:id="rId76"/>
        </w:object>
      </w:r>
      <w:r>
        <w:rPr>
          <w:lang w:eastAsia="ko-KR"/>
        </w:rPr>
        <w:t xml:space="preserve"> </w:t>
      </w:r>
      <w:proofErr w:type="spellStart"/>
      <w:r>
        <w:rPr>
          <w:lang w:eastAsia="ko-KR"/>
        </w:rPr>
        <w:t>if</w:t>
      </w:r>
      <w:proofErr w:type="spellEnd"/>
      <w:r>
        <w:rPr>
          <w:lang w:eastAsia="ko-KR"/>
        </w:rPr>
        <w:t xml:space="preserve"> </w:t>
      </w:r>
      <w:r>
        <w:rPr>
          <w:position w:val="-6"/>
          <w:lang w:eastAsia="ko-KR"/>
        </w:rPr>
        <w:object w:dxaOrig="285" w:dyaOrig="285" w14:anchorId="1DEB1391">
          <v:shape id="_x0000_i1052" type="#_x0000_t75" style="width:14.15pt;height:14.15pt" o:ole="">
            <v:imagedata r:id="rId77" o:title=""/>
          </v:shape>
          <o:OLEObject Type="Embed" ProgID="Equation.3" ShapeID="_x0000_i1052" DrawAspect="Content" ObjectID="_1703335984" r:id="rId78"/>
        </w:object>
      </w:r>
      <w:r>
        <w:rPr>
          <w:lang w:eastAsia="ko-KR"/>
        </w:rPr>
        <w:t xml:space="preserve"> is odd and </w:t>
      </w:r>
      <w:r>
        <w:rPr>
          <w:position w:val="-6"/>
          <w:lang w:eastAsia="ko-KR"/>
        </w:rPr>
        <w:object w:dxaOrig="585" w:dyaOrig="285" w14:anchorId="5E5A66D5">
          <v:shape id="_x0000_i1053" type="#_x0000_t75" style="width:29.15pt;height:14.15pt" o:ole="" fillcolor="window">
            <v:imagedata r:id="rId79" o:title=""/>
          </v:shape>
          <o:OLEObject Type="Embed" ProgID="Equation.3" ShapeID="_x0000_i1053" DrawAspect="Content" ObjectID="_1703335985" r:id="rId80"/>
        </w:object>
      </w:r>
      <w:r>
        <w:rPr>
          <w:lang w:eastAsia="ko-KR"/>
        </w:rPr>
        <w:t xml:space="preserve"> if </w:t>
      </w:r>
      <w:r>
        <w:rPr>
          <w:position w:val="-6"/>
          <w:lang w:eastAsia="ko-KR"/>
        </w:rPr>
        <w:object w:dxaOrig="285" w:dyaOrig="285" w14:anchorId="4D27EC52">
          <v:shape id="_x0000_i1054" type="#_x0000_t75" style="width:14.15pt;height:14.15pt" o:ole="">
            <v:imagedata r:id="rId81" o:title=""/>
          </v:shape>
          <o:OLEObject Type="Embed" ProgID="Equation.3" ShapeID="_x0000_i1054" DrawAspect="Content" ObjectID="_1703335986" r:id="rId82"/>
        </w:object>
      </w:r>
      <w:r>
        <w:rPr>
          <w:lang w:eastAsia="ko-KR"/>
        </w:rPr>
        <w:t>is even.</w:t>
      </w:r>
    </w:p>
    <w:p w14:paraId="7A4A6532" w14:textId="77777777" w:rsidR="00DE17AB" w:rsidRDefault="00DE17AB" w:rsidP="00DE17AB">
      <w:pPr>
        <w:overflowPunct w:val="0"/>
        <w:autoSpaceDE w:val="0"/>
        <w:autoSpaceDN w:val="0"/>
        <w:adjustRightInd w:val="0"/>
        <w:textAlignment w:val="baseline"/>
        <w:rPr>
          <w:lang w:eastAsia="ko-KR"/>
        </w:rPr>
      </w:pPr>
      <w:r>
        <w:rPr>
          <w:lang w:eastAsia="ko-KR"/>
        </w:rPr>
        <w:t xml:space="preserve">When the cyclic prefix length varies from symbol to symbol then  </w:t>
      </w:r>
      <w:r>
        <w:rPr>
          <w:position w:val="-4"/>
          <w:lang w:eastAsia="ko-KR"/>
        </w:rPr>
        <w:object w:dxaOrig="285" w:dyaOrig="285" w14:anchorId="0FA1D1B2">
          <v:shape id="_x0000_i1055" type="#_x0000_t75" style="width:14.15pt;height:14.15pt" o:ole="">
            <v:imagedata r:id="rId83" o:title=""/>
          </v:shape>
          <o:OLEObject Type="Embed" ProgID="Equation.3" ShapeID="_x0000_i1055" DrawAspect="Content" ObjectID="_1703335987" r:id="rId84"/>
        </w:object>
      </w:r>
      <w:r>
        <w:rPr>
          <w:lang w:eastAsia="ko-KR"/>
        </w:rPr>
        <w:t>shall be further restricted to the subset of symbols with the considered modulation scheme being active and with the considered cyclic prefix length type.</w:t>
      </w:r>
    </w:p>
    <w:p w14:paraId="13193AC2" w14:textId="77777777" w:rsidR="00DE17AB" w:rsidRDefault="00DE17AB" w:rsidP="00DE17AB">
      <w:pPr>
        <w:pStyle w:val="Heading2"/>
      </w:pPr>
      <w:bookmarkStart w:id="1565" w:name="_Toc21127828"/>
      <w:bookmarkStart w:id="1566" w:name="_Toc29812037"/>
      <w:bookmarkStart w:id="1567" w:name="_Toc36817589"/>
      <w:bookmarkStart w:id="1568" w:name="_Toc37260513"/>
      <w:bookmarkStart w:id="1569" w:name="_Toc37267901"/>
      <w:bookmarkStart w:id="1570" w:name="_Toc44712508"/>
      <w:bookmarkStart w:id="1571" w:name="_Toc45893820"/>
      <w:bookmarkStart w:id="1572" w:name="_Toc53178526"/>
      <w:bookmarkStart w:id="1573" w:name="_Toc53178977"/>
      <w:bookmarkStart w:id="1574" w:name="_Toc61179225"/>
      <w:bookmarkStart w:id="1575" w:name="_Toc61179695"/>
      <w:bookmarkStart w:id="1576" w:name="_Toc67916997"/>
      <w:bookmarkStart w:id="1577" w:name="_Toc74663618"/>
      <w:bookmarkStart w:id="1578" w:name="_Toc82622161"/>
      <w:r>
        <w:t>C.5.2</w:t>
      </w:r>
      <w:r>
        <w:tab/>
        <w:t>Window length</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49EFE73D" w14:textId="77777777" w:rsidR="00DE17AB" w:rsidRDefault="00DE17AB" w:rsidP="00DE17AB">
      <w:pPr>
        <w:rPr>
          <w:lang w:eastAsia="ko-KR"/>
        </w:rPr>
      </w:pPr>
      <w:r>
        <w:rPr>
          <w:lang w:eastAsia="ko-KR"/>
        </w:rPr>
        <w:t>Table C.5.2-1 and Table C.5.2-2 specify the EVM window length (</w:t>
      </w:r>
      <w:r>
        <w:rPr>
          <w:i/>
          <w:lang w:eastAsia="ko-KR"/>
        </w:rPr>
        <w:t>W</w:t>
      </w:r>
      <w:r>
        <w:rPr>
          <w:lang w:eastAsia="ko-KR"/>
        </w:rPr>
        <w:t>) for normal CP for FR2</w:t>
      </w:r>
      <w:bookmarkStart w:id="1579" w:name="_Hlk503533742"/>
      <w:r>
        <w:rPr>
          <w:lang w:eastAsia="ko-KR"/>
        </w:rPr>
        <w:t xml:space="preserve"> for normal CP.</w:t>
      </w:r>
    </w:p>
    <w:p w14:paraId="1386E2EF" w14:textId="2B8466BD" w:rsidR="00DE17AB" w:rsidRDefault="00DE17AB" w:rsidP="00DE17AB">
      <w:pPr>
        <w:pStyle w:val="TH"/>
        <w:rPr>
          <w:lang w:val="en-US"/>
        </w:rPr>
      </w:pPr>
      <w:r>
        <w:t>Table C.5.2-1: EVM window length for normal CP</w:t>
      </w:r>
      <w:r>
        <w:rPr>
          <w:lang w:val="en-US"/>
        </w:rPr>
        <w:t>, FR2</w:t>
      </w:r>
      <w:ins w:id="1580" w:author="Torbjörn Elfström" w:date="2021-12-08T11:03:00Z">
        <w:r w:rsidR="00B27C3B">
          <w:rPr>
            <w:lang w:val="en-US"/>
          </w:rPr>
          <w:t>-1</w:t>
        </w:r>
      </w:ins>
      <w:r>
        <w:rPr>
          <w:lang w:val="en-US"/>
        </w:rPr>
        <w:t>, 60 kHz SCS</w:t>
      </w:r>
      <w:bookmarkStart w:id="1581" w:name="_Hlk501113868"/>
      <w:bookmarkEnd w:id="15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DE17AB" w:rsidRPr="00DE17AB" w14:paraId="4CBEFCBC" w14:textId="77777777">
        <w:trPr>
          <w:cantSplit/>
          <w:jc w:val="center"/>
        </w:trPr>
        <w:tc>
          <w:tcPr>
            <w:tcW w:w="1806" w:type="dxa"/>
            <w:tcBorders>
              <w:top w:val="single" w:sz="4" w:space="0" w:color="auto"/>
              <w:left w:val="single" w:sz="4" w:space="0" w:color="auto"/>
              <w:bottom w:val="single" w:sz="4" w:space="0" w:color="auto"/>
              <w:right w:val="single" w:sz="4" w:space="0" w:color="auto"/>
            </w:tcBorders>
            <w:shd w:val="clear" w:color="auto" w:fill="F2F2F2"/>
            <w:vAlign w:val="center"/>
            <w:hideMark/>
          </w:tcPr>
          <w:bookmarkEnd w:id="1581"/>
          <w:p w14:paraId="38BCA126" w14:textId="77777777" w:rsidR="00DE17AB" w:rsidRDefault="00DE17AB">
            <w:pPr>
              <w:pStyle w:val="TAH"/>
            </w:pPr>
            <w:r>
              <w:t>Channel bandwidth (MHz)</w:t>
            </w:r>
          </w:p>
        </w:tc>
        <w:tc>
          <w:tcPr>
            <w:tcW w:w="103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77EFCBB" w14:textId="77777777" w:rsidR="00DE17AB" w:rsidRDefault="00DE17AB">
            <w:pPr>
              <w:pStyle w:val="TAH"/>
            </w:pPr>
            <w:r>
              <w:t>FFT size</w:t>
            </w:r>
          </w:p>
        </w:tc>
        <w:tc>
          <w:tcPr>
            <w:tcW w:w="214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DB2682E" w14:textId="77777777" w:rsidR="00DE17AB" w:rsidRDefault="00DE17AB">
            <w:pPr>
              <w:pStyle w:val="TAH"/>
            </w:pPr>
            <w:r>
              <w:rPr>
                <w:noProof/>
                <w:lang w:val="en-US" w:eastAsia="ko-KR"/>
              </w:rPr>
              <w:t xml:space="preserve">CP length in FFT samples </w:t>
            </w:r>
          </w:p>
        </w:tc>
        <w:tc>
          <w:tcPr>
            <w:tcW w:w="108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05362CF" w14:textId="77777777" w:rsidR="00DE17AB" w:rsidRDefault="00DE17AB">
            <w:pPr>
              <w:pStyle w:val="TAH"/>
            </w:pPr>
            <w:r>
              <w:t>EVM window length W</w:t>
            </w:r>
          </w:p>
        </w:tc>
        <w:tc>
          <w:tcPr>
            <w:tcW w:w="218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A027E94" w14:textId="77777777" w:rsidR="00DE17AB" w:rsidRDefault="00DE17AB">
            <w:pPr>
              <w:pStyle w:val="TAH"/>
              <w:rPr>
                <w:rFonts w:cs="Arial"/>
              </w:rPr>
            </w:pPr>
            <w:r>
              <w:rPr>
                <w:rFonts w:cs="Arial"/>
                <w:lang w:val="en-CA"/>
              </w:rPr>
              <w:t xml:space="preserve">Ratio of </w:t>
            </w:r>
            <w:r>
              <w:rPr>
                <w:rFonts w:cs="Arial"/>
                <w:i/>
                <w:lang w:val="en-CA"/>
              </w:rPr>
              <w:t>W</w:t>
            </w:r>
            <w:r>
              <w:rPr>
                <w:rFonts w:cs="Arial"/>
                <w:lang w:val="en-CA"/>
              </w:rPr>
              <w:t xml:space="preserve"> to total CP length (Note) (%)</w:t>
            </w:r>
          </w:p>
        </w:tc>
      </w:tr>
      <w:tr w:rsidR="00DE17AB" w14:paraId="71062D88" w14:textId="77777777">
        <w:trPr>
          <w:cantSplit/>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55F293A2" w14:textId="77777777" w:rsidR="00DE17AB" w:rsidRDefault="00DE17AB">
            <w:pPr>
              <w:pStyle w:val="TAC"/>
            </w:pPr>
            <w:r>
              <w:t>50</w:t>
            </w:r>
          </w:p>
        </w:tc>
        <w:tc>
          <w:tcPr>
            <w:tcW w:w="1035" w:type="dxa"/>
            <w:tcBorders>
              <w:top w:val="single" w:sz="4" w:space="0" w:color="auto"/>
              <w:left w:val="single" w:sz="4" w:space="0" w:color="auto"/>
              <w:bottom w:val="single" w:sz="4" w:space="0" w:color="auto"/>
              <w:right w:val="single" w:sz="4" w:space="0" w:color="auto"/>
            </w:tcBorders>
            <w:vAlign w:val="center"/>
            <w:hideMark/>
          </w:tcPr>
          <w:p w14:paraId="561697CD" w14:textId="77777777" w:rsidR="00DE17AB" w:rsidRDefault="00DE17AB">
            <w:pPr>
              <w:pStyle w:val="TAC"/>
            </w:pPr>
            <w:r>
              <w:t>1024</w:t>
            </w:r>
          </w:p>
        </w:tc>
        <w:tc>
          <w:tcPr>
            <w:tcW w:w="2146" w:type="dxa"/>
            <w:tcBorders>
              <w:top w:val="single" w:sz="4" w:space="0" w:color="auto"/>
              <w:left w:val="single" w:sz="4" w:space="0" w:color="auto"/>
              <w:bottom w:val="single" w:sz="4" w:space="0" w:color="auto"/>
              <w:right w:val="single" w:sz="4" w:space="0" w:color="auto"/>
            </w:tcBorders>
            <w:vAlign w:val="center"/>
            <w:hideMark/>
          </w:tcPr>
          <w:p w14:paraId="3BCA672B" w14:textId="77777777" w:rsidR="00DE17AB" w:rsidRDefault="00DE17AB">
            <w:pPr>
              <w:pStyle w:val="TAC"/>
            </w:pPr>
            <w:r>
              <w:t>72</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EE4B256" w14:textId="77777777" w:rsidR="00DE17AB" w:rsidRDefault="00DE17AB">
            <w:pPr>
              <w:pStyle w:val="TAC"/>
            </w:pPr>
            <w:r>
              <w:t>36</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9A85A8" w14:textId="77777777" w:rsidR="00DE17AB" w:rsidRDefault="00DE17AB">
            <w:pPr>
              <w:pStyle w:val="TAC"/>
            </w:pPr>
            <w:r>
              <w:t>50</w:t>
            </w:r>
          </w:p>
        </w:tc>
      </w:tr>
      <w:tr w:rsidR="00DE17AB" w14:paraId="19868D20" w14:textId="77777777">
        <w:trPr>
          <w:cantSplit/>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150DC0C1" w14:textId="77777777" w:rsidR="00DE17AB" w:rsidRDefault="00DE17AB">
            <w:pPr>
              <w:pStyle w:val="TAC"/>
            </w:pPr>
            <w:r>
              <w:t>100</w:t>
            </w:r>
          </w:p>
        </w:tc>
        <w:tc>
          <w:tcPr>
            <w:tcW w:w="1035" w:type="dxa"/>
            <w:tcBorders>
              <w:top w:val="single" w:sz="4" w:space="0" w:color="auto"/>
              <w:left w:val="single" w:sz="4" w:space="0" w:color="auto"/>
              <w:bottom w:val="single" w:sz="4" w:space="0" w:color="auto"/>
              <w:right w:val="single" w:sz="4" w:space="0" w:color="auto"/>
            </w:tcBorders>
            <w:vAlign w:val="center"/>
            <w:hideMark/>
          </w:tcPr>
          <w:p w14:paraId="4BA879D0" w14:textId="77777777" w:rsidR="00DE17AB" w:rsidRDefault="00DE17AB">
            <w:pPr>
              <w:pStyle w:val="TAC"/>
            </w:pPr>
            <w:r>
              <w:t>2048</w:t>
            </w:r>
          </w:p>
        </w:tc>
        <w:tc>
          <w:tcPr>
            <w:tcW w:w="2146" w:type="dxa"/>
            <w:tcBorders>
              <w:top w:val="single" w:sz="4" w:space="0" w:color="auto"/>
              <w:left w:val="single" w:sz="4" w:space="0" w:color="auto"/>
              <w:bottom w:val="single" w:sz="4" w:space="0" w:color="auto"/>
              <w:right w:val="single" w:sz="4" w:space="0" w:color="auto"/>
            </w:tcBorders>
            <w:vAlign w:val="center"/>
            <w:hideMark/>
          </w:tcPr>
          <w:p w14:paraId="19560844" w14:textId="77777777" w:rsidR="00DE17AB" w:rsidRDefault="00DE17AB">
            <w:pPr>
              <w:pStyle w:val="TAC"/>
            </w:pPr>
            <w:r>
              <w:t>144</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487DB2B" w14:textId="77777777" w:rsidR="00DE17AB" w:rsidRDefault="00DE17AB">
            <w:pPr>
              <w:pStyle w:val="TAC"/>
            </w:pPr>
            <w:r>
              <w:t>72</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EFB885" w14:textId="77777777" w:rsidR="00DE17AB" w:rsidRDefault="00DE17AB">
            <w:pPr>
              <w:pStyle w:val="TAC"/>
            </w:pPr>
            <w:r>
              <w:t>50</w:t>
            </w:r>
          </w:p>
        </w:tc>
      </w:tr>
      <w:tr w:rsidR="00DE17AB" w14:paraId="024A84EC" w14:textId="77777777">
        <w:trPr>
          <w:cantSplit/>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59E0D10D" w14:textId="77777777" w:rsidR="00DE17AB" w:rsidRDefault="00DE17AB">
            <w:pPr>
              <w:pStyle w:val="TAC"/>
            </w:pPr>
            <w:r>
              <w:t>200</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0C0C40E" w14:textId="77777777" w:rsidR="00DE17AB" w:rsidRDefault="00DE17AB">
            <w:pPr>
              <w:pStyle w:val="TAC"/>
            </w:pPr>
            <w:r>
              <w:t>4096</w:t>
            </w:r>
          </w:p>
        </w:tc>
        <w:tc>
          <w:tcPr>
            <w:tcW w:w="2146" w:type="dxa"/>
            <w:tcBorders>
              <w:top w:val="single" w:sz="4" w:space="0" w:color="auto"/>
              <w:left w:val="single" w:sz="4" w:space="0" w:color="auto"/>
              <w:bottom w:val="single" w:sz="4" w:space="0" w:color="auto"/>
              <w:right w:val="single" w:sz="4" w:space="0" w:color="auto"/>
            </w:tcBorders>
            <w:vAlign w:val="center"/>
            <w:hideMark/>
          </w:tcPr>
          <w:p w14:paraId="1E2E08E2" w14:textId="77777777" w:rsidR="00DE17AB" w:rsidRDefault="00DE17AB">
            <w:pPr>
              <w:pStyle w:val="TAC"/>
            </w:pPr>
            <w:r>
              <w:t>288</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71777A1" w14:textId="77777777" w:rsidR="00DE17AB" w:rsidRDefault="00DE17AB">
            <w:pPr>
              <w:pStyle w:val="TAC"/>
            </w:pPr>
            <w:r>
              <w:t>144</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5537CE" w14:textId="77777777" w:rsidR="00DE17AB" w:rsidRDefault="00DE17AB">
            <w:pPr>
              <w:pStyle w:val="TAC"/>
            </w:pPr>
            <w:r>
              <w:t>50</w:t>
            </w:r>
          </w:p>
        </w:tc>
      </w:tr>
      <w:tr w:rsidR="00DE17AB" w:rsidRPr="00DE17AB" w14:paraId="6C933CEF" w14:textId="77777777">
        <w:trPr>
          <w:cantSplit/>
          <w:jc w:val="center"/>
        </w:trPr>
        <w:tc>
          <w:tcPr>
            <w:tcW w:w="8262" w:type="dxa"/>
            <w:gridSpan w:val="5"/>
            <w:tcBorders>
              <w:top w:val="single" w:sz="4" w:space="0" w:color="auto"/>
              <w:left w:val="single" w:sz="4" w:space="0" w:color="auto"/>
              <w:bottom w:val="single" w:sz="4" w:space="0" w:color="auto"/>
              <w:right w:val="single" w:sz="4" w:space="0" w:color="auto"/>
            </w:tcBorders>
            <w:vAlign w:val="center"/>
            <w:hideMark/>
          </w:tcPr>
          <w:p w14:paraId="7FDA1637" w14:textId="77777777" w:rsidR="00DE17AB" w:rsidRDefault="00DE17AB">
            <w:pPr>
              <w:pStyle w:val="TAN"/>
            </w:pPr>
            <w:r>
              <w:t>NOTE:</w:t>
            </w:r>
            <w:r>
              <w:tab/>
              <w:t>These percentages are informative and apply to</w:t>
            </w:r>
            <w:r>
              <w:rPr>
                <w:rFonts w:eastAsia="SimSun"/>
                <w:lang w:val="en-US" w:eastAsia="zh-CN"/>
              </w:rPr>
              <w:t xml:space="preserve"> all OFDM symbols within subframe except for symbol 0 of slot 0 and slot 2</w:t>
            </w:r>
            <w:r>
              <w:t xml:space="preserve">. Symbol 0 </w:t>
            </w:r>
            <w:bookmarkStart w:id="1582" w:name="OLE_LINK14"/>
            <w:r>
              <w:rPr>
                <w:rFonts w:eastAsia="SimSun"/>
                <w:lang w:val="en-US" w:eastAsia="zh-CN"/>
              </w:rPr>
              <w:t>of slot 0 and slot 2</w:t>
            </w:r>
            <w:bookmarkEnd w:id="1582"/>
            <w:r>
              <w:rPr>
                <w:rFonts w:eastAsia="SimSun"/>
                <w:lang w:val="en-US" w:eastAsia="zh-CN"/>
              </w:rPr>
              <w:t xml:space="preserve"> </w:t>
            </w:r>
            <w:r>
              <w:t>may have a longer CP and therefore a lower percentage.</w:t>
            </w:r>
          </w:p>
        </w:tc>
      </w:tr>
    </w:tbl>
    <w:p w14:paraId="67957E74" w14:textId="77777777" w:rsidR="00DE17AB" w:rsidRDefault="00DE17AB" w:rsidP="00DE17AB">
      <w:pPr>
        <w:rPr>
          <w:rFonts w:eastAsia="SimSun"/>
          <w:lang w:eastAsia="zh-CN"/>
        </w:rPr>
      </w:pPr>
    </w:p>
    <w:p w14:paraId="6D211C0D" w14:textId="77777777" w:rsidR="00DE17AB" w:rsidRDefault="00DE17AB" w:rsidP="00DE17AB">
      <w:pPr>
        <w:pStyle w:val="TH"/>
        <w:rPr>
          <w:lang w:val="en-US"/>
        </w:rPr>
      </w:pPr>
      <w:r>
        <w:t>Table C.5.2-2: EVM window length for normal CP</w:t>
      </w:r>
      <w:r>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DE17AB" w:rsidRPr="00DE17AB" w14:paraId="0E860E40" w14:textId="77777777">
        <w:trPr>
          <w:cantSplit/>
          <w:jc w:val="center"/>
        </w:trPr>
        <w:tc>
          <w:tcPr>
            <w:tcW w:w="176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3E1EDA" w14:textId="77777777" w:rsidR="00DE17AB" w:rsidRDefault="00DE17AB">
            <w:pPr>
              <w:pStyle w:val="TAH"/>
            </w:pPr>
            <w:r>
              <w:t>Channel bandwidth (MHz)</w:t>
            </w:r>
          </w:p>
        </w:tc>
        <w:tc>
          <w:tcPr>
            <w:tcW w:w="100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C325C0D" w14:textId="77777777" w:rsidR="00DE17AB" w:rsidRDefault="00DE17AB">
            <w:pPr>
              <w:pStyle w:val="TAH"/>
            </w:pPr>
            <w:r>
              <w:t>FFT size</w:t>
            </w:r>
          </w:p>
        </w:tc>
        <w:tc>
          <w:tcPr>
            <w:tcW w:w="215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30223CF" w14:textId="77777777" w:rsidR="00DE17AB" w:rsidRDefault="00DE17AB">
            <w:pPr>
              <w:pStyle w:val="TAH"/>
            </w:pPr>
            <w:r>
              <w:rPr>
                <w:noProof/>
                <w:lang w:val="en-US" w:eastAsia="ko-KR"/>
              </w:rPr>
              <w:t xml:space="preserve">CP length in FFT samples </w:t>
            </w:r>
          </w:p>
        </w:tc>
        <w:tc>
          <w:tcPr>
            <w:tcW w:w="111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42481CF" w14:textId="77777777" w:rsidR="00DE17AB" w:rsidRDefault="00DE17AB">
            <w:pPr>
              <w:pStyle w:val="TAH"/>
            </w:pPr>
            <w:r>
              <w:t>EVM window length W</w:t>
            </w:r>
          </w:p>
        </w:tc>
        <w:tc>
          <w:tcPr>
            <w:tcW w:w="219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794B239" w14:textId="77777777" w:rsidR="00DE17AB" w:rsidRDefault="00DE17AB">
            <w:pPr>
              <w:pStyle w:val="TAH"/>
              <w:jc w:val="right"/>
              <w:rPr>
                <w:rFonts w:cs="Arial"/>
              </w:rPr>
            </w:pPr>
            <w:r>
              <w:rPr>
                <w:rFonts w:cs="Arial"/>
                <w:lang w:val="en-CA"/>
              </w:rPr>
              <w:t xml:space="preserve">Ratio of </w:t>
            </w:r>
            <w:r>
              <w:rPr>
                <w:rFonts w:cs="Arial"/>
                <w:i/>
                <w:lang w:val="en-CA"/>
              </w:rPr>
              <w:t>W</w:t>
            </w:r>
            <w:r>
              <w:rPr>
                <w:rFonts w:cs="Arial"/>
                <w:lang w:val="en-CA"/>
              </w:rPr>
              <w:t xml:space="preserve"> to total CP length (Note) (%)</w:t>
            </w:r>
          </w:p>
        </w:tc>
      </w:tr>
      <w:tr w:rsidR="00DE17AB" w14:paraId="3525334D" w14:textId="77777777">
        <w:trPr>
          <w:cantSplit/>
          <w:jc w:val="center"/>
        </w:trPr>
        <w:tc>
          <w:tcPr>
            <w:tcW w:w="1762" w:type="dxa"/>
            <w:tcBorders>
              <w:top w:val="single" w:sz="4" w:space="0" w:color="auto"/>
              <w:left w:val="single" w:sz="4" w:space="0" w:color="auto"/>
              <w:bottom w:val="single" w:sz="4" w:space="0" w:color="auto"/>
              <w:right w:val="single" w:sz="4" w:space="0" w:color="auto"/>
            </w:tcBorders>
            <w:vAlign w:val="center"/>
            <w:hideMark/>
          </w:tcPr>
          <w:p w14:paraId="47DD630C" w14:textId="77777777" w:rsidR="00DE17AB" w:rsidRDefault="00DE17AB">
            <w:pPr>
              <w:pStyle w:val="TAC"/>
            </w:pPr>
            <w:r>
              <w:t>50</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32DAD3C" w14:textId="77777777" w:rsidR="00DE17AB" w:rsidRDefault="00DE17AB">
            <w:pPr>
              <w:pStyle w:val="TAC"/>
            </w:pPr>
            <w:r>
              <w:t>512</w:t>
            </w:r>
          </w:p>
        </w:tc>
        <w:tc>
          <w:tcPr>
            <w:tcW w:w="2154" w:type="dxa"/>
            <w:tcBorders>
              <w:top w:val="single" w:sz="4" w:space="0" w:color="auto"/>
              <w:left w:val="single" w:sz="4" w:space="0" w:color="auto"/>
              <w:bottom w:val="single" w:sz="4" w:space="0" w:color="auto"/>
              <w:right w:val="single" w:sz="4" w:space="0" w:color="auto"/>
            </w:tcBorders>
            <w:vAlign w:val="center"/>
            <w:hideMark/>
          </w:tcPr>
          <w:p w14:paraId="5A5BA386" w14:textId="77777777" w:rsidR="00DE17AB" w:rsidRDefault="00DE17AB">
            <w:pPr>
              <w:pStyle w:val="TAC"/>
            </w:pPr>
            <w:r>
              <w:t>36</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89D2586" w14:textId="77777777" w:rsidR="00DE17AB" w:rsidRDefault="00DE17AB">
            <w:pPr>
              <w:pStyle w:val="TAC"/>
            </w:pPr>
            <w:r>
              <w:t>18</w:t>
            </w:r>
          </w:p>
        </w:tc>
        <w:tc>
          <w:tcPr>
            <w:tcW w:w="2194" w:type="dxa"/>
            <w:tcBorders>
              <w:top w:val="single" w:sz="4" w:space="0" w:color="auto"/>
              <w:left w:val="single" w:sz="4" w:space="0" w:color="auto"/>
              <w:bottom w:val="single" w:sz="4" w:space="0" w:color="auto"/>
              <w:right w:val="single" w:sz="4" w:space="0" w:color="auto"/>
            </w:tcBorders>
            <w:vAlign w:val="center"/>
            <w:hideMark/>
          </w:tcPr>
          <w:p w14:paraId="0FB530FE" w14:textId="77777777" w:rsidR="00DE17AB" w:rsidRDefault="00DE17AB">
            <w:pPr>
              <w:pStyle w:val="TAC"/>
            </w:pPr>
            <w:r>
              <w:t>50</w:t>
            </w:r>
          </w:p>
        </w:tc>
      </w:tr>
      <w:tr w:rsidR="00DE17AB" w14:paraId="1A10E546" w14:textId="77777777">
        <w:trPr>
          <w:cantSplit/>
          <w:jc w:val="center"/>
        </w:trPr>
        <w:tc>
          <w:tcPr>
            <w:tcW w:w="1762" w:type="dxa"/>
            <w:tcBorders>
              <w:top w:val="single" w:sz="4" w:space="0" w:color="auto"/>
              <w:left w:val="single" w:sz="4" w:space="0" w:color="auto"/>
              <w:bottom w:val="single" w:sz="4" w:space="0" w:color="auto"/>
              <w:right w:val="single" w:sz="4" w:space="0" w:color="auto"/>
            </w:tcBorders>
            <w:vAlign w:val="center"/>
            <w:hideMark/>
          </w:tcPr>
          <w:p w14:paraId="6F2DDF32" w14:textId="77777777" w:rsidR="00DE17AB" w:rsidRDefault="00DE17AB">
            <w:pPr>
              <w:pStyle w:val="TAC"/>
            </w:pPr>
            <w:r>
              <w:t>100</w:t>
            </w:r>
          </w:p>
        </w:tc>
        <w:tc>
          <w:tcPr>
            <w:tcW w:w="1005" w:type="dxa"/>
            <w:tcBorders>
              <w:top w:val="single" w:sz="4" w:space="0" w:color="auto"/>
              <w:left w:val="single" w:sz="4" w:space="0" w:color="auto"/>
              <w:bottom w:val="single" w:sz="4" w:space="0" w:color="auto"/>
              <w:right w:val="single" w:sz="4" w:space="0" w:color="auto"/>
            </w:tcBorders>
            <w:vAlign w:val="center"/>
            <w:hideMark/>
          </w:tcPr>
          <w:p w14:paraId="4DD87348" w14:textId="77777777" w:rsidR="00DE17AB" w:rsidRDefault="00DE17AB">
            <w:pPr>
              <w:pStyle w:val="TAC"/>
            </w:pPr>
            <w:r>
              <w:t>1024</w:t>
            </w:r>
          </w:p>
        </w:tc>
        <w:tc>
          <w:tcPr>
            <w:tcW w:w="2154" w:type="dxa"/>
            <w:tcBorders>
              <w:top w:val="single" w:sz="4" w:space="0" w:color="auto"/>
              <w:left w:val="single" w:sz="4" w:space="0" w:color="auto"/>
              <w:bottom w:val="single" w:sz="4" w:space="0" w:color="auto"/>
              <w:right w:val="single" w:sz="4" w:space="0" w:color="auto"/>
            </w:tcBorders>
            <w:vAlign w:val="center"/>
            <w:hideMark/>
          </w:tcPr>
          <w:p w14:paraId="03CB5D36" w14:textId="77777777" w:rsidR="00DE17AB" w:rsidRDefault="00DE17AB">
            <w:pPr>
              <w:pStyle w:val="TAC"/>
            </w:pPr>
            <w:r>
              <w:t>72</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BC3A21B" w14:textId="77777777" w:rsidR="00DE17AB" w:rsidRDefault="00DE17AB">
            <w:pPr>
              <w:pStyle w:val="TAC"/>
            </w:pPr>
            <w:r>
              <w:t>36</w:t>
            </w:r>
          </w:p>
        </w:tc>
        <w:tc>
          <w:tcPr>
            <w:tcW w:w="2194" w:type="dxa"/>
            <w:tcBorders>
              <w:top w:val="single" w:sz="4" w:space="0" w:color="auto"/>
              <w:left w:val="single" w:sz="4" w:space="0" w:color="auto"/>
              <w:bottom w:val="single" w:sz="4" w:space="0" w:color="auto"/>
              <w:right w:val="single" w:sz="4" w:space="0" w:color="auto"/>
            </w:tcBorders>
            <w:vAlign w:val="center"/>
            <w:hideMark/>
          </w:tcPr>
          <w:p w14:paraId="0B2EB636" w14:textId="77777777" w:rsidR="00DE17AB" w:rsidRDefault="00DE17AB">
            <w:pPr>
              <w:pStyle w:val="TAC"/>
            </w:pPr>
            <w:r>
              <w:t>50</w:t>
            </w:r>
          </w:p>
        </w:tc>
      </w:tr>
      <w:tr w:rsidR="00DE17AB" w14:paraId="293303B7" w14:textId="77777777">
        <w:trPr>
          <w:cantSplit/>
          <w:jc w:val="center"/>
        </w:trPr>
        <w:tc>
          <w:tcPr>
            <w:tcW w:w="1762" w:type="dxa"/>
            <w:tcBorders>
              <w:top w:val="single" w:sz="4" w:space="0" w:color="auto"/>
              <w:left w:val="single" w:sz="4" w:space="0" w:color="auto"/>
              <w:bottom w:val="single" w:sz="4" w:space="0" w:color="auto"/>
              <w:right w:val="single" w:sz="4" w:space="0" w:color="auto"/>
            </w:tcBorders>
            <w:vAlign w:val="center"/>
            <w:hideMark/>
          </w:tcPr>
          <w:p w14:paraId="153875FD" w14:textId="77777777" w:rsidR="00DE17AB" w:rsidRDefault="00DE17AB">
            <w:pPr>
              <w:pStyle w:val="TAC"/>
            </w:pPr>
            <w:r>
              <w:t>200</w:t>
            </w:r>
          </w:p>
        </w:tc>
        <w:tc>
          <w:tcPr>
            <w:tcW w:w="1005" w:type="dxa"/>
            <w:tcBorders>
              <w:top w:val="single" w:sz="4" w:space="0" w:color="auto"/>
              <w:left w:val="single" w:sz="4" w:space="0" w:color="auto"/>
              <w:bottom w:val="single" w:sz="4" w:space="0" w:color="auto"/>
              <w:right w:val="single" w:sz="4" w:space="0" w:color="auto"/>
            </w:tcBorders>
            <w:vAlign w:val="center"/>
            <w:hideMark/>
          </w:tcPr>
          <w:p w14:paraId="3213304C" w14:textId="77777777" w:rsidR="00DE17AB" w:rsidRDefault="00DE17AB">
            <w:pPr>
              <w:pStyle w:val="TAC"/>
            </w:pPr>
            <w:r>
              <w:t>2048</w:t>
            </w:r>
          </w:p>
        </w:tc>
        <w:tc>
          <w:tcPr>
            <w:tcW w:w="2154" w:type="dxa"/>
            <w:tcBorders>
              <w:top w:val="single" w:sz="4" w:space="0" w:color="auto"/>
              <w:left w:val="single" w:sz="4" w:space="0" w:color="auto"/>
              <w:bottom w:val="single" w:sz="4" w:space="0" w:color="auto"/>
              <w:right w:val="single" w:sz="4" w:space="0" w:color="auto"/>
            </w:tcBorders>
            <w:vAlign w:val="center"/>
            <w:hideMark/>
          </w:tcPr>
          <w:p w14:paraId="25308EBB" w14:textId="77777777" w:rsidR="00DE17AB" w:rsidRDefault="00DE17AB">
            <w:pPr>
              <w:pStyle w:val="TAC"/>
            </w:pPr>
            <w:r>
              <w:t>144</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2E05B79" w14:textId="77777777" w:rsidR="00DE17AB" w:rsidRDefault="00DE17AB">
            <w:pPr>
              <w:pStyle w:val="TAC"/>
            </w:pPr>
            <w:r>
              <w:t>72</w:t>
            </w:r>
          </w:p>
        </w:tc>
        <w:tc>
          <w:tcPr>
            <w:tcW w:w="2194" w:type="dxa"/>
            <w:tcBorders>
              <w:top w:val="single" w:sz="4" w:space="0" w:color="auto"/>
              <w:left w:val="single" w:sz="4" w:space="0" w:color="auto"/>
              <w:bottom w:val="single" w:sz="4" w:space="0" w:color="auto"/>
              <w:right w:val="single" w:sz="4" w:space="0" w:color="auto"/>
            </w:tcBorders>
            <w:vAlign w:val="center"/>
            <w:hideMark/>
          </w:tcPr>
          <w:p w14:paraId="04220C00" w14:textId="77777777" w:rsidR="00DE17AB" w:rsidRDefault="00DE17AB">
            <w:pPr>
              <w:pStyle w:val="TAC"/>
            </w:pPr>
            <w:r>
              <w:t>50</w:t>
            </w:r>
          </w:p>
        </w:tc>
      </w:tr>
      <w:tr w:rsidR="00DE17AB" w14:paraId="751092A6" w14:textId="77777777">
        <w:trPr>
          <w:cantSplit/>
          <w:jc w:val="center"/>
        </w:trPr>
        <w:tc>
          <w:tcPr>
            <w:tcW w:w="1762" w:type="dxa"/>
            <w:tcBorders>
              <w:top w:val="single" w:sz="4" w:space="0" w:color="auto"/>
              <w:left w:val="single" w:sz="4" w:space="0" w:color="auto"/>
              <w:bottom w:val="single" w:sz="4" w:space="0" w:color="auto"/>
              <w:right w:val="single" w:sz="4" w:space="0" w:color="auto"/>
            </w:tcBorders>
            <w:vAlign w:val="center"/>
            <w:hideMark/>
          </w:tcPr>
          <w:p w14:paraId="2522414C" w14:textId="77777777" w:rsidR="00DE17AB" w:rsidRDefault="00DE17AB">
            <w:pPr>
              <w:pStyle w:val="TAC"/>
            </w:pPr>
            <w:r>
              <w:t>400</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E2FD4D5" w14:textId="77777777" w:rsidR="00DE17AB" w:rsidRDefault="00DE17AB">
            <w:pPr>
              <w:pStyle w:val="TAC"/>
            </w:pPr>
            <w:r>
              <w:t>4096</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C04A925" w14:textId="77777777" w:rsidR="00DE17AB" w:rsidRDefault="00DE17AB">
            <w:pPr>
              <w:pStyle w:val="TAC"/>
            </w:pPr>
            <w:r>
              <w:t>288</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9D9F25E" w14:textId="77777777" w:rsidR="00DE17AB" w:rsidRDefault="00DE17AB">
            <w:pPr>
              <w:pStyle w:val="TAC"/>
            </w:pPr>
            <w:r>
              <w:t>144</w:t>
            </w:r>
          </w:p>
        </w:tc>
        <w:tc>
          <w:tcPr>
            <w:tcW w:w="2194" w:type="dxa"/>
            <w:tcBorders>
              <w:top w:val="single" w:sz="4" w:space="0" w:color="auto"/>
              <w:left w:val="single" w:sz="4" w:space="0" w:color="auto"/>
              <w:bottom w:val="single" w:sz="4" w:space="0" w:color="auto"/>
              <w:right w:val="single" w:sz="4" w:space="0" w:color="auto"/>
            </w:tcBorders>
            <w:vAlign w:val="center"/>
            <w:hideMark/>
          </w:tcPr>
          <w:p w14:paraId="1933D8CB" w14:textId="77777777" w:rsidR="00DE17AB" w:rsidRDefault="00DE17AB">
            <w:pPr>
              <w:pStyle w:val="TAC"/>
            </w:pPr>
            <w:r>
              <w:t>50</w:t>
            </w:r>
          </w:p>
        </w:tc>
      </w:tr>
      <w:tr w:rsidR="00DE17AB" w:rsidRPr="00DE17AB" w14:paraId="29402260" w14:textId="77777777">
        <w:trPr>
          <w:cantSplit/>
          <w:jc w:val="center"/>
        </w:trPr>
        <w:tc>
          <w:tcPr>
            <w:tcW w:w="8226" w:type="dxa"/>
            <w:gridSpan w:val="5"/>
            <w:tcBorders>
              <w:top w:val="single" w:sz="4" w:space="0" w:color="auto"/>
              <w:left w:val="single" w:sz="4" w:space="0" w:color="auto"/>
              <w:bottom w:val="single" w:sz="4" w:space="0" w:color="auto"/>
              <w:right w:val="single" w:sz="4" w:space="0" w:color="auto"/>
            </w:tcBorders>
            <w:vAlign w:val="center"/>
            <w:hideMark/>
          </w:tcPr>
          <w:p w14:paraId="17D6DF45" w14:textId="77777777" w:rsidR="00DE17AB" w:rsidRDefault="00DE17AB">
            <w:pPr>
              <w:pStyle w:val="TAN"/>
            </w:pPr>
            <w:r>
              <w:t>NOTE 1:</w:t>
            </w:r>
            <w:r>
              <w:tab/>
              <w:t>These percentages are informative and apply to</w:t>
            </w:r>
            <w:r>
              <w:rPr>
                <w:rFonts w:eastAsia="SimSun"/>
                <w:lang w:val="en-US" w:eastAsia="zh-CN"/>
              </w:rPr>
              <w:t xml:space="preserve"> all OFDM symbols within subframe except for symbol 0 of slot 0 and slot 4</w:t>
            </w:r>
            <w:r>
              <w:t xml:space="preserve">. Symbol 0 </w:t>
            </w:r>
            <w:r>
              <w:rPr>
                <w:rFonts w:eastAsia="SimSun"/>
                <w:lang w:val="en-US" w:eastAsia="zh-CN"/>
              </w:rPr>
              <w:t xml:space="preserve">of slot 0 and slot 4 </w:t>
            </w:r>
            <w:r>
              <w:t>may have a longer CP and therefore a lower percentage.</w:t>
            </w:r>
          </w:p>
        </w:tc>
      </w:tr>
    </w:tbl>
    <w:p w14:paraId="1C737B38" w14:textId="77777777" w:rsidR="00DE17AB" w:rsidRDefault="00DE17AB" w:rsidP="00DE17AB">
      <w:pPr>
        <w:rPr>
          <w:rFonts w:eastAsia="SimSun"/>
          <w:b/>
          <w:lang w:eastAsia="zh-CN"/>
        </w:rPr>
      </w:pPr>
    </w:p>
    <w:p w14:paraId="154ACB9E" w14:textId="77777777" w:rsidR="00DE17AB" w:rsidRDefault="00DE17AB" w:rsidP="00DE17AB">
      <w:pPr>
        <w:rPr>
          <w:lang w:eastAsia="ko-KR"/>
        </w:rPr>
      </w:pPr>
      <w:r>
        <w:rPr>
          <w:lang w:eastAsia="ko-KR"/>
        </w:rPr>
        <w:t>Table C.5.2-3 below specifies the EVM window length (</w:t>
      </w:r>
      <w:r>
        <w:rPr>
          <w:i/>
          <w:lang w:eastAsia="ko-KR"/>
        </w:rPr>
        <w:t>W</w:t>
      </w:r>
      <w:r>
        <w:rPr>
          <w:lang w:eastAsia="ko-KR"/>
        </w:rPr>
        <w:t>) for extended CP. The number of CP samples excluded from the EVM window is the same as for normal CP length.</w:t>
      </w:r>
    </w:p>
    <w:p w14:paraId="71722FAE" w14:textId="25AF44B8" w:rsidR="00DE17AB" w:rsidRDefault="00DE17AB" w:rsidP="00DE17AB">
      <w:pPr>
        <w:pStyle w:val="TH"/>
        <w:rPr>
          <w:lang w:val="en-US"/>
        </w:rPr>
      </w:pPr>
      <w:r>
        <w:t>Table C.5.2-3: EVM window length for extended CP</w:t>
      </w:r>
      <w:r>
        <w:rPr>
          <w:lang w:val="en-US"/>
        </w:rPr>
        <w:t>, FR2</w:t>
      </w:r>
      <w:ins w:id="1583" w:author="Torbjörn Elfström" w:date="2021-12-08T11:03:00Z">
        <w:r w:rsidR="00B27C3B">
          <w:rPr>
            <w:lang w:val="en-US"/>
          </w:rPr>
          <w:t>-1</w:t>
        </w:r>
      </w:ins>
      <w:r>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DE17AB" w:rsidRPr="00DE17AB" w14:paraId="01F95D3C" w14:textId="77777777">
        <w:trPr>
          <w:cantSplit/>
          <w:jc w:val="center"/>
        </w:trPr>
        <w:tc>
          <w:tcPr>
            <w:tcW w:w="168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49C2AC2" w14:textId="77777777" w:rsidR="00DE17AB" w:rsidRDefault="00DE17AB">
            <w:pPr>
              <w:pStyle w:val="TAH"/>
            </w:pPr>
            <w:r>
              <w:t>Channel bandwidth (MHz)</w:t>
            </w:r>
          </w:p>
        </w:tc>
        <w:tc>
          <w:tcPr>
            <w:tcW w:w="1063"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6213AC1" w14:textId="77777777" w:rsidR="00DE17AB" w:rsidRDefault="00DE17AB">
            <w:pPr>
              <w:pStyle w:val="TAH"/>
            </w:pPr>
            <w:r>
              <w:t>FFT size</w:t>
            </w:r>
          </w:p>
        </w:tc>
        <w:tc>
          <w:tcPr>
            <w:tcW w:w="217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3D7D5A1" w14:textId="77777777" w:rsidR="00DE17AB" w:rsidRDefault="00DE17AB">
            <w:pPr>
              <w:pStyle w:val="TAH"/>
            </w:pPr>
            <w:r>
              <w:rPr>
                <w:noProof/>
                <w:lang w:val="en-US" w:eastAsia="ko-KR"/>
              </w:rPr>
              <w:t xml:space="preserve">CP length in FFT samples </w:t>
            </w:r>
          </w:p>
        </w:tc>
        <w:tc>
          <w:tcPr>
            <w:tcW w:w="99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A2B6151" w14:textId="77777777" w:rsidR="00DE17AB" w:rsidRDefault="00DE17AB">
            <w:pPr>
              <w:pStyle w:val="TAH"/>
            </w:pPr>
            <w:r>
              <w:t>EVM window length W</w:t>
            </w:r>
          </w:p>
        </w:tc>
        <w:tc>
          <w:tcPr>
            <w:tcW w:w="2089" w:type="dxa"/>
            <w:tcBorders>
              <w:top w:val="single" w:sz="4" w:space="0" w:color="auto"/>
              <w:left w:val="single" w:sz="4" w:space="0" w:color="auto"/>
              <w:bottom w:val="single" w:sz="4" w:space="0" w:color="auto"/>
              <w:right w:val="single" w:sz="4" w:space="0" w:color="auto"/>
            </w:tcBorders>
            <w:shd w:val="clear" w:color="auto" w:fill="F2F2F2"/>
            <w:hideMark/>
          </w:tcPr>
          <w:p w14:paraId="6D416CD7" w14:textId="77777777" w:rsidR="00DE17AB" w:rsidRDefault="00DE17AB">
            <w:pPr>
              <w:pStyle w:val="TAH"/>
              <w:rPr>
                <w:rFonts w:cs="Arial"/>
              </w:rPr>
            </w:pPr>
            <w:r>
              <w:rPr>
                <w:rFonts w:cs="Arial"/>
                <w:lang w:val="en-CA"/>
              </w:rPr>
              <w:t xml:space="preserve">Ratio of </w:t>
            </w:r>
            <w:r>
              <w:rPr>
                <w:rFonts w:cs="Arial"/>
                <w:i/>
                <w:lang w:val="en-CA"/>
              </w:rPr>
              <w:t>W</w:t>
            </w:r>
            <w:r>
              <w:rPr>
                <w:rFonts w:cs="Arial"/>
                <w:lang w:val="en-CA"/>
              </w:rPr>
              <w:t xml:space="preserve"> to total CP length (Note) (%)</w:t>
            </w:r>
          </w:p>
        </w:tc>
      </w:tr>
      <w:tr w:rsidR="00DE17AB" w14:paraId="14ADD58C" w14:textId="77777777">
        <w:trPr>
          <w:cantSplit/>
          <w:jc w:val="center"/>
        </w:trPr>
        <w:tc>
          <w:tcPr>
            <w:tcW w:w="1684" w:type="dxa"/>
            <w:tcBorders>
              <w:top w:val="single" w:sz="4" w:space="0" w:color="auto"/>
              <w:left w:val="single" w:sz="4" w:space="0" w:color="auto"/>
              <w:bottom w:val="single" w:sz="4" w:space="0" w:color="auto"/>
              <w:right w:val="single" w:sz="4" w:space="0" w:color="auto"/>
            </w:tcBorders>
            <w:vAlign w:val="center"/>
            <w:hideMark/>
          </w:tcPr>
          <w:p w14:paraId="567A7447" w14:textId="77777777" w:rsidR="00DE17AB" w:rsidRDefault="00DE17AB">
            <w:pPr>
              <w:pStyle w:val="TAC"/>
            </w:pPr>
            <w:r>
              <w:t>50</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2CBAB73" w14:textId="77777777" w:rsidR="00DE17AB" w:rsidRDefault="00DE17AB">
            <w:pPr>
              <w:pStyle w:val="TAC"/>
            </w:pPr>
            <w:r>
              <w:t>1024</w:t>
            </w:r>
          </w:p>
        </w:tc>
        <w:tc>
          <w:tcPr>
            <w:tcW w:w="2179" w:type="dxa"/>
            <w:tcBorders>
              <w:top w:val="single" w:sz="4" w:space="0" w:color="auto"/>
              <w:left w:val="single" w:sz="4" w:space="0" w:color="auto"/>
              <w:bottom w:val="single" w:sz="4" w:space="0" w:color="auto"/>
              <w:right w:val="single" w:sz="4" w:space="0" w:color="auto"/>
            </w:tcBorders>
            <w:vAlign w:val="center"/>
            <w:hideMark/>
          </w:tcPr>
          <w:p w14:paraId="4A7D3B96" w14:textId="77777777" w:rsidR="00DE17AB" w:rsidRDefault="00DE17AB">
            <w:pPr>
              <w:pStyle w:val="TAC"/>
            </w:pPr>
            <w:r>
              <w:t>256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63B70B" w14:textId="77777777" w:rsidR="00DE17AB" w:rsidRDefault="00DE17AB">
            <w:pPr>
              <w:pStyle w:val="TAC"/>
            </w:pPr>
            <w:r>
              <w:t>220</w:t>
            </w:r>
          </w:p>
        </w:tc>
        <w:tc>
          <w:tcPr>
            <w:tcW w:w="2089" w:type="dxa"/>
            <w:tcBorders>
              <w:top w:val="single" w:sz="4" w:space="0" w:color="auto"/>
              <w:left w:val="single" w:sz="4" w:space="0" w:color="auto"/>
              <w:bottom w:val="single" w:sz="4" w:space="0" w:color="auto"/>
              <w:right w:val="single" w:sz="4" w:space="0" w:color="auto"/>
            </w:tcBorders>
            <w:vAlign w:val="center"/>
            <w:hideMark/>
          </w:tcPr>
          <w:p w14:paraId="2971FAC3" w14:textId="77777777" w:rsidR="00DE17AB" w:rsidRDefault="00DE17AB">
            <w:pPr>
              <w:pStyle w:val="TAC"/>
            </w:pPr>
            <w:r>
              <w:t>85.9</w:t>
            </w:r>
          </w:p>
        </w:tc>
      </w:tr>
      <w:tr w:rsidR="00DE17AB" w14:paraId="4434D848" w14:textId="77777777">
        <w:trPr>
          <w:cantSplit/>
          <w:jc w:val="center"/>
        </w:trPr>
        <w:tc>
          <w:tcPr>
            <w:tcW w:w="1684" w:type="dxa"/>
            <w:tcBorders>
              <w:top w:val="single" w:sz="4" w:space="0" w:color="auto"/>
              <w:left w:val="single" w:sz="4" w:space="0" w:color="auto"/>
              <w:bottom w:val="single" w:sz="4" w:space="0" w:color="auto"/>
              <w:right w:val="single" w:sz="4" w:space="0" w:color="auto"/>
            </w:tcBorders>
            <w:vAlign w:val="center"/>
            <w:hideMark/>
          </w:tcPr>
          <w:p w14:paraId="6BE61301" w14:textId="77777777" w:rsidR="00DE17AB" w:rsidRDefault="00DE17AB">
            <w:pPr>
              <w:pStyle w:val="TAC"/>
            </w:pPr>
            <w:r>
              <w:t>100</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4740193" w14:textId="77777777" w:rsidR="00DE17AB" w:rsidRDefault="00DE17AB">
            <w:pPr>
              <w:pStyle w:val="TAC"/>
            </w:pPr>
            <w:r>
              <w:t>2048</w:t>
            </w:r>
          </w:p>
        </w:tc>
        <w:tc>
          <w:tcPr>
            <w:tcW w:w="2179" w:type="dxa"/>
            <w:tcBorders>
              <w:top w:val="single" w:sz="4" w:space="0" w:color="auto"/>
              <w:left w:val="single" w:sz="4" w:space="0" w:color="auto"/>
              <w:bottom w:val="single" w:sz="4" w:space="0" w:color="auto"/>
              <w:right w:val="single" w:sz="4" w:space="0" w:color="auto"/>
            </w:tcBorders>
            <w:vAlign w:val="center"/>
            <w:hideMark/>
          </w:tcPr>
          <w:p w14:paraId="216D5A1E" w14:textId="77777777" w:rsidR="00DE17AB" w:rsidRDefault="00DE17AB">
            <w:pPr>
              <w:pStyle w:val="TAC"/>
            </w:pPr>
            <w:r>
              <w:t>512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6F228" w14:textId="77777777" w:rsidR="00DE17AB" w:rsidRDefault="00DE17AB">
            <w:pPr>
              <w:pStyle w:val="TAC"/>
            </w:pPr>
            <w:r>
              <w:t>440</w:t>
            </w:r>
          </w:p>
        </w:tc>
        <w:tc>
          <w:tcPr>
            <w:tcW w:w="2089" w:type="dxa"/>
            <w:tcBorders>
              <w:top w:val="single" w:sz="4" w:space="0" w:color="auto"/>
              <w:left w:val="single" w:sz="4" w:space="0" w:color="auto"/>
              <w:bottom w:val="single" w:sz="4" w:space="0" w:color="auto"/>
              <w:right w:val="single" w:sz="4" w:space="0" w:color="auto"/>
            </w:tcBorders>
            <w:vAlign w:val="center"/>
            <w:hideMark/>
          </w:tcPr>
          <w:p w14:paraId="2024F0C1" w14:textId="77777777" w:rsidR="00DE17AB" w:rsidRDefault="00DE17AB">
            <w:pPr>
              <w:pStyle w:val="TAC"/>
            </w:pPr>
            <w:r>
              <w:t>85.9</w:t>
            </w:r>
          </w:p>
        </w:tc>
      </w:tr>
      <w:tr w:rsidR="00DE17AB" w14:paraId="3080100F" w14:textId="77777777">
        <w:trPr>
          <w:cantSplit/>
          <w:jc w:val="center"/>
        </w:trPr>
        <w:tc>
          <w:tcPr>
            <w:tcW w:w="1684" w:type="dxa"/>
            <w:tcBorders>
              <w:top w:val="single" w:sz="4" w:space="0" w:color="auto"/>
              <w:left w:val="single" w:sz="4" w:space="0" w:color="auto"/>
              <w:bottom w:val="single" w:sz="4" w:space="0" w:color="auto"/>
              <w:right w:val="single" w:sz="4" w:space="0" w:color="auto"/>
            </w:tcBorders>
            <w:vAlign w:val="center"/>
            <w:hideMark/>
          </w:tcPr>
          <w:p w14:paraId="3A5A1687" w14:textId="77777777" w:rsidR="00DE17AB" w:rsidRDefault="00DE17AB">
            <w:pPr>
              <w:pStyle w:val="TAC"/>
            </w:pPr>
            <w:r>
              <w:t>200</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D1F00C0" w14:textId="77777777" w:rsidR="00DE17AB" w:rsidRDefault="00DE17AB">
            <w:pPr>
              <w:pStyle w:val="TAC"/>
            </w:pPr>
            <w:r>
              <w:t>4096</w:t>
            </w:r>
          </w:p>
        </w:tc>
        <w:tc>
          <w:tcPr>
            <w:tcW w:w="2179" w:type="dxa"/>
            <w:tcBorders>
              <w:top w:val="single" w:sz="4" w:space="0" w:color="auto"/>
              <w:left w:val="single" w:sz="4" w:space="0" w:color="auto"/>
              <w:bottom w:val="single" w:sz="4" w:space="0" w:color="auto"/>
              <w:right w:val="single" w:sz="4" w:space="0" w:color="auto"/>
            </w:tcBorders>
            <w:vAlign w:val="center"/>
            <w:hideMark/>
          </w:tcPr>
          <w:p w14:paraId="196C9913" w14:textId="77777777" w:rsidR="00DE17AB" w:rsidRDefault="00DE17AB">
            <w:pPr>
              <w:pStyle w:val="TAC"/>
            </w:pPr>
            <w:r>
              <w:t>1024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3920C7" w14:textId="77777777" w:rsidR="00DE17AB" w:rsidRDefault="00DE17AB">
            <w:pPr>
              <w:pStyle w:val="TAC"/>
            </w:pPr>
            <w:r>
              <w:t>880</w:t>
            </w:r>
          </w:p>
        </w:tc>
        <w:tc>
          <w:tcPr>
            <w:tcW w:w="2089" w:type="dxa"/>
            <w:tcBorders>
              <w:top w:val="single" w:sz="4" w:space="0" w:color="auto"/>
              <w:left w:val="single" w:sz="4" w:space="0" w:color="auto"/>
              <w:bottom w:val="single" w:sz="4" w:space="0" w:color="auto"/>
              <w:right w:val="single" w:sz="4" w:space="0" w:color="auto"/>
            </w:tcBorders>
            <w:vAlign w:val="center"/>
            <w:hideMark/>
          </w:tcPr>
          <w:p w14:paraId="08AB58F3" w14:textId="77777777" w:rsidR="00DE17AB" w:rsidRDefault="00DE17AB">
            <w:pPr>
              <w:pStyle w:val="TAC"/>
            </w:pPr>
            <w:r>
              <w:t>85.9</w:t>
            </w:r>
          </w:p>
        </w:tc>
      </w:tr>
      <w:tr w:rsidR="00DE17AB" w:rsidRPr="00DE17AB" w14:paraId="3D8CAEB8" w14:textId="77777777">
        <w:trPr>
          <w:cantSplit/>
          <w:jc w:val="center"/>
        </w:trPr>
        <w:tc>
          <w:tcPr>
            <w:tcW w:w="8007" w:type="dxa"/>
            <w:gridSpan w:val="5"/>
            <w:tcBorders>
              <w:top w:val="single" w:sz="4" w:space="0" w:color="auto"/>
              <w:left w:val="single" w:sz="4" w:space="0" w:color="auto"/>
              <w:bottom w:val="single" w:sz="4" w:space="0" w:color="auto"/>
              <w:right w:val="single" w:sz="4" w:space="0" w:color="auto"/>
            </w:tcBorders>
            <w:vAlign w:val="center"/>
            <w:hideMark/>
          </w:tcPr>
          <w:p w14:paraId="3BF4E89D" w14:textId="77777777" w:rsidR="00DE17AB" w:rsidRDefault="00DE17AB">
            <w:pPr>
              <w:pStyle w:val="TAN"/>
            </w:pPr>
            <w:r>
              <w:t>NOTE:</w:t>
            </w:r>
            <w:r>
              <w:tab/>
              <w:t>These percentages are informative.</w:t>
            </w:r>
          </w:p>
        </w:tc>
      </w:tr>
    </w:tbl>
    <w:p w14:paraId="5917A0F5" w14:textId="520BFE36" w:rsidR="00DE17AB" w:rsidRDefault="00DE17AB" w:rsidP="00DE17AB">
      <w:pPr>
        <w:rPr>
          <w:ins w:id="1584" w:author="Torbjörn Elfström" w:date="2021-12-08T11:02:00Z"/>
          <w:rFonts w:eastAsia="SimSun"/>
          <w:lang w:eastAsia="zh-CN"/>
        </w:rPr>
      </w:pPr>
    </w:p>
    <w:p w14:paraId="54B29DB6" w14:textId="7E082A58" w:rsidR="00B358BD" w:rsidRDefault="00B358BD" w:rsidP="00B358BD">
      <w:pPr>
        <w:pStyle w:val="TH"/>
        <w:rPr>
          <w:ins w:id="1585" w:author="Torbjörn Elfström" w:date="2021-12-08T11:02:00Z"/>
          <w:lang w:val="en-US"/>
        </w:rPr>
      </w:pPr>
      <w:ins w:id="1586" w:author="Torbjörn Elfström" w:date="2021-12-08T11:02:00Z">
        <w:r>
          <w:t>Table C.5.2-4: EVM window length for normal CP</w:t>
        </w:r>
        <w:r>
          <w:rPr>
            <w:lang w:val="en-US"/>
          </w:rPr>
          <w:t>, FR2-2, 480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B358BD" w:rsidRPr="00DE17AB" w14:paraId="1AC1A9F9" w14:textId="77777777" w:rsidTr="002F4381">
        <w:trPr>
          <w:cantSplit/>
          <w:jc w:val="center"/>
          <w:ins w:id="1587" w:author="Torbjörn Elfström" w:date="2021-12-08T11:02:00Z"/>
        </w:trPr>
        <w:tc>
          <w:tcPr>
            <w:tcW w:w="176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3592BF4" w14:textId="77777777" w:rsidR="00B358BD" w:rsidRDefault="00B358BD" w:rsidP="002F4381">
            <w:pPr>
              <w:pStyle w:val="TAH"/>
              <w:rPr>
                <w:ins w:id="1588" w:author="Torbjörn Elfström" w:date="2021-12-08T11:02:00Z"/>
              </w:rPr>
            </w:pPr>
            <w:ins w:id="1589" w:author="Torbjörn Elfström" w:date="2021-12-08T11:02:00Z">
              <w:r>
                <w:t>Channel bandwidth (MHz)</w:t>
              </w:r>
            </w:ins>
          </w:p>
        </w:tc>
        <w:tc>
          <w:tcPr>
            <w:tcW w:w="100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EF80B80" w14:textId="77777777" w:rsidR="00B358BD" w:rsidRDefault="00B358BD" w:rsidP="002F4381">
            <w:pPr>
              <w:pStyle w:val="TAH"/>
              <w:rPr>
                <w:ins w:id="1590" w:author="Torbjörn Elfström" w:date="2021-12-08T11:02:00Z"/>
              </w:rPr>
            </w:pPr>
            <w:ins w:id="1591" w:author="Torbjörn Elfström" w:date="2021-12-08T11:02:00Z">
              <w:r>
                <w:t>FFT size</w:t>
              </w:r>
            </w:ins>
          </w:p>
        </w:tc>
        <w:tc>
          <w:tcPr>
            <w:tcW w:w="215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CDE21DD" w14:textId="77777777" w:rsidR="00B358BD" w:rsidRDefault="00B358BD" w:rsidP="002F4381">
            <w:pPr>
              <w:pStyle w:val="TAH"/>
              <w:rPr>
                <w:ins w:id="1592" w:author="Torbjörn Elfström" w:date="2021-12-08T11:02:00Z"/>
              </w:rPr>
            </w:pPr>
            <w:ins w:id="1593" w:author="Torbjörn Elfström" w:date="2021-12-08T11:02:00Z">
              <w:r>
                <w:rPr>
                  <w:noProof/>
                  <w:lang w:val="en-US" w:eastAsia="ko-KR"/>
                </w:rPr>
                <w:t xml:space="preserve">CP length in FFT samples </w:t>
              </w:r>
            </w:ins>
          </w:p>
        </w:tc>
        <w:tc>
          <w:tcPr>
            <w:tcW w:w="111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0C5F892" w14:textId="77777777" w:rsidR="00B358BD" w:rsidRDefault="00B358BD" w:rsidP="002F4381">
            <w:pPr>
              <w:pStyle w:val="TAH"/>
              <w:rPr>
                <w:ins w:id="1594" w:author="Torbjörn Elfström" w:date="2021-12-08T11:02:00Z"/>
              </w:rPr>
            </w:pPr>
            <w:ins w:id="1595" w:author="Torbjörn Elfström" w:date="2021-12-08T11:02:00Z">
              <w:r>
                <w:t>EVM window length W</w:t>
              </w:r>
            </w:ins>
          </w:p>
        </w:tc>
        <w:tc>
          <w:tcPr>
            <w:tcW w:w="219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5DDD859" w14:textId="77777777" w:rsidR="00B358BD" w:rsidRDefault="00B358BD" w:rsidP="002F4381">
            <w:pPr>
              <w:pStyle w:val="TAH"/>
              <w:jc w:val="right"/>
              <w:rPr>
                <w:ins w:id="1596" w:author="Torbjörn Elfström" w:date="2021-12-08T11:02:00Z"/>
                <w:rFonts w:cs="Arial"/>
              </w:rPr>
            </w:pPr>
            <w:ins w:id="1597" w:author="Torbjörn Elfström" w:date="2021-12-08T11:02:00Z">
              <w:r>
                <w:rPr>
                  <w:rFonts w:cs="Arial"/>
                  <w:lang w:val="en-CA"/>
                </w:rPr>
                <w:t xml:space="preserve">Ratio of </w:t>
              </w:r>
              <w:r>
                <w:rPr>
                  <w:rFonts w:cs="Arial"/>
                  <w:i/>
                  <w:lang w:val="en-CA"/>
                </w:rPr>
                <w:t>W</w:t>
              </w:r>
              <w:r>
                <w:rPr>
                  <w:rFonts w:cs="Arial"/>
                  <w:lang w:val="en-CA"/>
                </w:rPr>
                <w:t xml:space="preserve"> to total CP length (Note) (%)</w:t>
              </w:r>
            </w:ins>
          </w:p>
        </w:tc>
      </w:tr>
      <w:tr w:rsidR="001C4FD7" w14:paraId="1A2E3841" w14:textId="77777777" w:rsidTr="001C4FD7">
        <w:trPr>
          <w:cantSplit/>
          <w:jc w:val="center"/>
          <w:ins w:id="1598"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12A26E8E" w14:textId="77777777" w:rsidR="001C4FD7" w:rsidRDefault="001C4FD7" w:rsidP="001C4FD7">
            <w:pPr>
              <w:pStyle w:val="TAC"/>
              <w:rPr>
                <w:ins w:id="1599" w:author="Torbjörn Elfström" w:date="2021-12-08T11:02:00Z"/>
              </w:rPr>
            </w:pPr>
            <w:ins w:id="1600" w:author="Torbjörn Elfström" w:date="2021-12-08T11:02:00Z">
              <w:r>
                <w:t>400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7800CB" w14:textId="6BA8C51F" w:rsidR="001C4FD7" w:rsidRDefault="001C4FD7" w:rsidP="001C4FD7">
            <w:pPr>
              <w:pStyle w:val="TAC"/>
              <w:rPr>
                <w:ins w:id="1601" w:author="Torbjörn Elfström" w:date="2021-12-08T11:02:00Z"/>
              </w:rPr>
            </w:pPr>
            <w:ins w:id="1602" w:author="Torbjörn Elfström" w:date="2021-12-20T09:33:00Z">
              <w:r w:rsidRPr="00152A84">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36954" w14:textId="27C04A05" w:rsidR="001C4FD7" w:rsidRDefault="001C4FD7" w:rsidP="001C4FD7">
            <w:pPr>
              <w:pStyle w:val="TAC"/>
              <w:rPr>
                <w:ins w:id="1603" w:author="Torbjörn Elfström" w:date="2021-12-08T11:02:00Z"/>
              </w:rPr>
            </w:pPr>
            <w:ins w:id="1604" w:author="Torbjörn Elfström" w:date="2021-12-20T09:33:00Z">
              <w:r>
                <w:t>72</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3DAC7F7A" w14:textId="77777777" w:rsidR="001C4FD7" w:rsidRDefault="001C4FD7" w:rsidP="001C4FD7">
            <w:pPr>
              <w:pStyle w:val="TAC"/>
              <w:rPr>
                <w:ins w:id="1605" w:author="Torbjörn Elfström" w:date="2021-12-08T11:02:00Z"/>
              </w:rPr>
            </w:pPr>
            <w:ins w:id="1606"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1DA33B7F" w14:textId="7A52E874" w:rsidR="001C4FD7" w:rsidRDefault="001C4FD7" w:rsidP="001C4FD7">
            <w:pPr>
              <w:pStyle w:val="TAC"/>
              <w:rPr>
                <w:ins w:id="1607" w:author="Torbjörn Elfström" w:date="2021-12-08T11:02:00Z"/>
              </w:rPr>
            </w:pPr>
            <w:ins w:id="1608" w:author="Torbjörn Elfström" w:date="2021-12-20T09:31:00Z">
              <w:r>
                <w:t>FFS</w:t>
              </w:r>
            </w:ins>
          </w:p>
        </w:tc>
      </w:tr>
      <w:tr w:rsidR="001C4FD7" w14:paraId="0092ADE5" w14:textId="77777777" w:rsidTr="001C4FD7">
        <w:trPr>
          <w:cantSplit/>
          <w:jc w:val="center"/>
          <w:ins w:id="1609"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7A30C32B" w14:textId="77777777" w:rsidR="001C4FD7" w:rsidRDefault="001C4FD7" w:rsidP="001C4FD7">
            <w:pPr>
              <w:pStyle w:val="TAC"/>
              <w:rPr>
                <w:ins w:id="1610" w:author="Torbjörn Elfström" w:date="2021-12-08T11:02:00Z"/>
              </w:rPr>
            </w:pPr>
            <w:ins w:id="1611" w:author="Torbjörn Elfström" w:date="2021-12-08T11:02:00Z">
              <w:r>
                <w:t>800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C333F" w14:textId="555D59BB" w:rsidR="001C4FD7" w:rsidRDefault="001C4FD7" w:rsidP="001C4FD7">
            <w:pPr>
              <w:pStyle w:val="TAC"/>
              <w:rPr>
                <w:ins w:id="1612" w:author="Torbjörn Elfström" w:date="2021-12-08T11:02:00Z"/>
              </w:rPr>
            </w:pPr>
            <w:ins w:id="1613" w:author="Torbjörn Elfström" w:date="2021-12-20T09:33:00Z">
              <w:r w:rsidRPr="00152A84">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06BDA5" w14:textId="61FDC306" w:rsidR="001C4FD7" w:rsidRDefault="001C4FD7" w:rsidP="001C4FD7">
            <w:pPr>
              <w:pStyle w:val="TAC"/>
              <w:rPr>
                <w:ins w:id="1614" w:author="Torbjörn Elfström" w:date="2021-12-08T11:02:00Z"/>
              </w:rPr>
            </w:pPr>
            <w:ins w:id="1615" w:author="Torbjörn Elfström" w:date="2021-12-20T09:33:00Z">
              <w:r>
                <w:t>144</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23A640E7" w14:textId="77777777" w:rsidR="001C4FD7" w:rsidRDefault="001C4FD7" w:rsidP="001C4FD7">
            <w:pPr>
              <w:pStyle w:val="TAC"/>
              <w:rPr>
                <w:ins w:id="1616" w:author="Torbjörn Elfström" w:date="2021-12-08T11:02:00Z"/>
              </w:rPr>
            </w:pPr>
            <w:ins w:id="1617"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3C14AF37" w14:textId="1F43896C" w:rsidR="001C4FD7" w:rsidRDefault="001C4FD7" w:rsidP="001C4FD7">
            <w:pPr>
              <w:pStyle w:val="TAC"/>
              <w:rPr>
                <w:ins w:id="1618" w:author="Torbjörn Elfström" w:date="2021-12-08T11:02:00Z"/>
              </w:rPr>
            </w:pPr>
            <w:ins w:id="1619" w:author="Torbjörn Elfström" w:date="2021-12-20T09:31:00Z">
              <w:r>
                <w:t>FFS</w:t>
              </w:r>
            </w:ins>
          </w:p>
        </w:tc>
      </w:tr>
      <w:tr w:rsidR="001C4FD7" w14:paraId="23C26928" w14:textId="77777777" w:rsidTr="001C4FD7">
        <w:trPr>
          <w:cantSplit/>
          <w:jc w:val="center"/>
          <w:ins w:id="1620"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1625E6A9" w14:textId="77777777" w:rsidR="001C4FD7" w:rsidRDefault="001C4FD7" w:rsidP="001C4FD7">
            <w:pPr>
              <w:pStyle w:val="TAC"/>
              <w:rPr>
                <w:ins w:id="1621" w:author="Torbjörn Elfström" w:date="2021-12-08T11:02:00Z"/>
              </w:rPr>
            </w:pPr>
            <w:ins w:id="1622" w:author="Torbjörn Elfström" w:date="2021-12-08T11:02:00Z">
              <w:r>
                <w:t>1600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0EAB46" w14:textId="40BE611C" w:rsidR="001C4FD7" w:rsidRDefault="001C4FD7" w:rsidP="001C4FD7">
            <w:pPr>
              <w:pStyle w:val="TAC"/>
              <w:rPr>
                <w:ins w:id="1623" w:author="Torbjörn Elfström" w:date="2021-12-08T11:02:00Z"/>
              </w:rPr>
            </w:pPr>
            <w:ins w:id="1624" w:author="Torbjörn Elfström" w:date="2021-12-20T09:33:00Z">
              <w:r w:rsidRPr="00152A84">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CD8585" w14:textId="3771A88B" w:rsidR="001C4FD7" w:rsidRDefault="001C4FD7" w:rsidP="001C4FD7">
            <w:pPr>
              <w:pStyle w:val="TAC"/>
              <w:rPr>
                <w:ins w:id="1625" w:author="Torbjörn Elfström" w:date="2021-12-08T11:02:00Z"/>
              </w:rPr>
            </w:pPr>
            <w:ins w:id="1626" w:author="Torbjörn Elfström" w:date="2021-12-20T09:33:00Z">
              <w:r>
                <w:t>288</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1F87FC76" w14:textId="77777777" w:rsidR="001C4FD7" w:rsidRDefault="001C4FD7" w:rsidP="001C4FD7">
            <w:pPr>
              <w:pStyle w:val="TAC"/>
              <w:rPr>
                <w:ins w:id="1627" w:author="Torbjörn Elfström" w:date="2021-12-08T11:02:00Z"/>
              </w:rPr>
            </w:pPr>
            <w:ins w:id="1628"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3EECF6BC" w14:textId="4973566C" w:rsidR="001C4FD7" w:rsidRDefault="001C4FD7" w:rsidP="001C4FD7">
            <w:pPr>
              <w:pStyle w:val="TAC"/>
              <w:rPr>
                <w:ins w:id="1629" w:author="Torbjörn Elfström" w:date="2021-12-08T11:02:00Z"/>
              </w:rPr>
            </w:pPr>
            <w:ins w:id="1630" w:author="Torbjörn Elfström" w:date="2021-12-20T09:31:00Z">
              <w:r>
                <w:t>FFS</w:t>
              </w:r>
            </w:ins>
          </w:p>
        </w:tc>
      </w:tr>
      <w:tr w:rsidR="00B358BD" w:rsidRPr="00DE17AB" w14:paraId="2EEDBA08" w14:textId="77777777" w:rsidTr="002F4381">
        <w:trPr>
          <w:cantSplit/>
          <w:jc w:val="center"/>
          <w:ins w:id="1631" w:author="Torbjörn Elfström" w:date="2021-12-08T11:02:00Z"/>
        </w:trPr>
        <w:tc>
          <w:tcPr>
            <w:tcW w:w="8226" w:type="dxa"/>
            <w:gridSpan w:val="5"/>
            <w:tcBorders>
              <w:top w:val="single" w:sz="4" w:space="0" w:color="auto"/>
              <w:left w:val="single" w:sz="4" w:space="0" w:color="auto"/>
              <w:bottom w:val="single" w:sz="4" w:space="0" w:color="auto"/>
              <w:right w:val="single" w:sz="4" w:space="0" w:color="auto"/>
            </w:tcBorders>
            <w:vAlign w:val="center"/>
            <w:hideMark/>
          </w:tcPr>
          <w:p w14:paraId="7448FBB8" w14:textId="77777777" w:rsidR="00B358BD" w:rsidRDefault="00B358BD" w:rsidP="002F4381">
            <w:pPr>
              <w:pStyle w:val="TAN"/>
              <w:rPr>
                <w:ins w:id="1632" w:author="Torbjörn Elfström" w:date="2021-12-08T11:02:00Z"/>
              </w:rPr>
            </w:pPr>
            <w:ins w:id="1633" w:author="Torbjörn Elfström" w:date="2021-12-08T11:02:00Z">
              <w:r>
                <w:t>NOTE 1:</w:t>
              </w:r>
              <w:r>
                <w:tab/>
                <w:t>These percentages are informative and apply to</w:t>
              </w:r>
              <w:r>
                <w:rPr>
                  <w:rFonts w:eastAsia="SimSun"/>
                  <w:lang w:val="en-US" w:eastAsia="zh-CN"/>
                </w:rPr>
                <w:t xml:space="preserve"> all OFDM symbols within subframe except for symbol 0 of slot 0 and slot 4</w:t>
              </w:r>
              <w:r>
                <w:t xml:space="preserve">. Symbol 0 </w:t>
              </w:r>
              <w:r>
                <w:rPr>
                  <w:rFonts w:eastAsia="SimSun"/>
                  <w:lang w:val="en-US" w:eastAsia="zh-CN"/>
                </w:rPr>
                <w:t xml:space="preserve">of slot 0 and slot 4 </w:t>
              </w:r>
              <w:r>
                <w:t>may have a longer CP and therefore a lower percentage.</w:t>
              </w:r>
            </w:ins>
          </w:p>
        </w:tc>
      </w:tr>
    </w:tbl>
    <w:p w14:paraId="710685DE" w14:textId="77777777" w:rsidR="00B358BD" w:rsidRDefault="00B358BD" w:rsidP="00B358BD">
      <w:pPr>
        <w:rPr>
          <w:ins w:id="1634" w:author="Torbjörn Elfström" w:date="2021-12-08T11:02:00Z"/>
        </w:rPr>
      </w:pPr>
    </w:p>
    <w:p w14:paraId="224A81FF" w14:textId="65307B39" w:rsidR="00B358BD" w:rsidRDefault="00B358BD" w:rsidP="00B358BD">
      <w:pPr>
        <w:pStyle w:val="TH"/>
        <w:rPr>
          <w:ins w:id="1635" w:author="Torbjörn Elfström" w:date="2021-12-08T11:02:00Z"/>
          <w:lang w:val="en-US"/>
        </w:rPr>
      </w:pPr>
      <w:ins w:id="1636" w:author="Torbjörn Elfström" w:date="2021-12-08T11:02:00Z">
        <w:r>
          <w:lastRenderedPageBreak/>
          <w:t xml:space="preserve">Table </w:t>
        </w:r>
      </w:ins>
      <w:ins w:id="1637" w:author="Torbjörn Elfström" w:date="2021-12-08T11:03:00Z">
        <w:r w:rsidR="00B27C3B">
          <w:t>C.5.2</w:t>
        </w:r>
      </w:ins>
      <w:ins w:id="1638" w:author="Torbjörn Elfström" w:date="2021-12-08T11:02:00Z">
        <w:r>
          <w:t>-5: EVM window length for normal CP</w:t>
        </w:r>
        <w:r>
          <w:rPr>
            <w:lang w:val="en-US"/>
          </w:rPr>
          <w:t>, FR2-2, 960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B358BD" w:rsidRPr="00DE17AB" w14:paraId="5970676A" w14:textId="77777777" w:rsidTr="002F4381">
        <w:trPr>
          <w:cantSplit/>
          <w:jc w:val="center"/>
          <w:ins w:id="1639" w:author="Torbjörn Elfström" w:date="2021-12-08T11:02:00Z"/>
        </w:trPr>
        <w:tc>
          <w:tcPr>
            <w:tcW w:w="176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F69E04A" w14:textId="77777777" w:rsidR="00B358BD" w:rsidRDefault="00B358BD" w:rsidP="002F4381">
            <w:pPr>
              <w:pStyle w:val="TAH"/>
              <w:rPr>
                <w:ins w:id="1640" w:author="Torbjörn Elfström" w:date="2021-12-08T11:02:00Z"/>
              </w:rPr>
            </w:pPr>
            <w:ins w:id="1641" w:author="Torbjörn Elfström" w:date="2021-12-08T11:02:00Z">
              <w:r>
                <w:t>Channel bandwidth (MHz)</w:t>
              </w:r>
            </w:ins>
          </w:p>
        </w:tc>
        <w:tc>
          <w:tcPr>
            <w:tcW w:w="100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BCE49C1" w14:textId="77777777" w:rsidR="00B358BD" w:rsidRDefault="00B358BD" w:rsidP="002F4381">
            <w:pPr>
              <w:pStyle w:val="TAH"/>
              <w:rPr>
                <w:ins w:id="1642" w:author="Torbjörn Elfström" w:date="2021-12-08T11:02:00Z"/>
              </w:rPr>
            </w:pPr>
            <w:ins w:id="1643" w:author="Torbjörn Elfström" w:date="2021-12-08T11:02:00Z">
              <w:r>
                <w:t>FFT size</w:t>
              </w:r>
            </w:ins>
          </w:p>
        </w:tc>
        <w:tc>
          <w:tcPr>
            <w:tcW w:w="215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F046E7" w14:textId="77777777" w:rsidR="00B358BD" w:rsidRDefault="00B358BD" w:rsidP="002F4381">
            <w:pPr>
              <w:pStyle w:val="TAH"/>
              <w:rPr>
                <w:ins w:id="1644" w:author="Torbjörn Elfström" w:date="2021-12-08T11:02:00Z"/>
              </w:rPr>
            </w:pPr>
            <w:ins w:id="1645" w:author="Torbjörn Elfström" w:date="2021-12-08T11:02:00Z">
              <w:r>
                <w:rPr>
                  <w:noProof/>
                  <w:lang w:val="en-US" w:eastAsia="ko-KR"/>
                </w:rPr>
                <w:t xml:space="preserve">CP length in FFT samples </w:t>
              </w:r>
            </w:ins>
          </w:p>
        </w:tc>
        <w:tc>
          <w:tcPr>
            <w:tcW w:w="111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3DD0B4B" w14:textId="77777777" w:rsidR="00B358BD" w:rsidRDefault="00B358BD" w:rsidP="002F4381">
            <w:pPr>
              <w:pStyle w:val="TAH"/>
              <w:rPr>
                <w:ins w:id="1646" w:author="Torbjörn Elfström" w:date="2021-12-08T11:02:00Z"/>
              </w:rPr>
            </w:pPr>
            <w:ins w:id="1647" w:author="Torbjörn Elfström" w:date="2021-12-08T11:02:00Z">
              <w:r>
                <w:t>EVM window length W</w:t>
              </w:r>
            </w:ins>
          </w:p>
        </w:tc>
        <w:tc>
          <w:tcPr>
            <w:tcW w:w="219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207345B" w14:textId="77777777" w:rsidR="00B358BD" w:rsidRDefault="00B358BD" w:rsidP="002F4381">
            <w:pPr>
              <w:pStyle w:val="TAH"/>
              <w:jc w:val="right"/>
              <w:rPr>
                <w:ins w:id="1648" w:author="Torbjörn Elfström" w:date="2021-12-08T11:02:00Z"/>
                <w:rFonts w:cs="Arial"/>
              </w:rPr>
            </w:pPr>
            <w:ins w:id="1649" w:author="Torbjörn Elfström" w:date="2021-12-08T11:02:00Z">
              <w:r>
                <w:rPr>
                  <w:rFonts w:cs="Arial"/>
                  <w:lang w:val="en-CA"/>
                </w:rPr>
                <w:t xml:space="preserve">Ratio of </w:t>
              </w:r>
              <w:r>
                <w:rPr>
                  <w:rFonts w:cs="Arial"/>
                  <w:i/>
                  <w:lang w:val="en-CA"/>
                </w:rPr>
                <w:t>W</w:t>
              </w:r>
              <w:r>
                <w:rPr>
                  <w:rFonts w:cs="Arial"/>
                  <w:lang w:val="en-CA"/>
                </w:rPr>
                <w:t xml:space="preserve"> to total CP length (Note) (%)</w:t>
              </w:r>
            </w:ins>
          </w:p>
        </w:tc>
      </w:tr>
      <w:tr w:rsidR="007209D8" w14:paraId="2A12AC25" w14:textId="77777777" w:rsidTr="007209D8">
        <w:trPr>
          <w:cantSplit/>
          <w:jc w:val="center"/>
          <w:ins w:id="1650"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483C3DFA" w14:textId="77777777" w:rsidR="007209D8" w:rsidRDefault="007209D8" w:rsidP="007209D8">
            <w:pPr>
              <w:pStyle w:val="TAC"/>
              <w:rPr>
                <w:ins w:id="1651" w:author="Torbjörn Elfström" w:date="2021-12-08T11:02:00Z"/>
              </w:rPr>
            </w:pPr>
            <w:ins w:id="1652" w:author="Torbjörn Elfström" w:date="2021-12-08T11:02:00Z">
              <w:r>
                <w:t>400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226BF2" w14:textId="1E3BCE22" w:rsidR="007209D8" w:rsidRDefault="007209D8" w:rsidP="007209D8">
            <w:pPr>
              <w:pStyle w:val="TAC"/>
              <w:rPr>
                <w:ins w:id="1653" w:author="Torbjörn Elfström" w:date="2021-12-08T11:02:00Z"/>
              </w:rPr>
            </w:pPr>
            <w:ins w:id="1654" w:author="Torbjörn Elfström" w:date="2021-12-20T09:32:00Z">
              <w:r>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9411BC" w14:textId="2BECA6E3" w:rsidR="007209D8" w:rsidRDefault="007209D8" w:rsidP="007209D8">
            <w:pPr>
              <w:pStyle w:val="TAC"/>
              <w:rPr>
                <w:ins w:id="1655" w:author="Torbjörn Elfström" w:date="2021-12-08T11:02:00Z"/>
              </w:rPr>
            </w:pPr>
            <w:ins w:id="1656" w:author="Torbjörn Elfström" w:date="2021-12-20T09:32:00Z">
              <w:r>
                <w:t>36</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3C792593" w14:textId="77777777" w:rsidR="007209D8" w:rsidRDefault="007209D8" w:rsidP="007209D8">
            <w:pPr>
              <w:pStyle w:val="TAC"/>
              <w:rPr>
                <w:ins w:id="1657" w:author="Torbjörn Elfström" w:date="2021-12-08T11:02:00Z"/>
              </w:rPr>
            </w:pPr>
            <w:ins w:id="1658"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0EA34ECC" w14:textId="36D3427F" w:rsidR="007209D8" w:rsidRDefault="007209D8" w:rsidP="007209D8">
            <w:pPr>
              <w:pStyle w:val="TAC"/>
              <w:rPr>
                <w:ins w:id="1659" w:author="Torbjörn Elfström" w:date="2021-12-08T11:02:00Z"/>
              </w:rPr>
            </w:pPr>
            <w:ins w:id="1660" w:author="Torbjörn Elfström" w:date="2021-12-20T09:31:00Z">
              <w:r>
                <w:t>FFS</w:t>
              </w:r>
            </w:ins>
          </w:p>
        </w:tc>
      </w:tr>
      <w:tr w:rsidR="007209D8" w14:paraId="03E5FC1C" w14:textId="77777777" w:rsidTr="007209D8">
        <w:trPr>
          <w:cantSplit/>
          <w:jc w:val="center"/>
          <w:ins w:id="1661"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2962DE96" w14:textId="77777777" w:rsidR="007209D8" w:rsidRDefault="007209D8" w:rsidP="007209D8">
            <w:pPr>
              <w:pStyle w:val="TAC"/>
              <w:rPr>
                <w:ins w:id="1662" w:author="Torbjörn Elfström" w:date="2021-12-08T11:02:00Z"/>
              </w:rPr>
            </w:pPr>
            <w:ins w:id="1663" w:author="Torbjörn Elfström" w:date="2021-12-08T11:02:00Z">
              <w:r>
                <w:t>800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1DD7C" w14:textId="79BAE8AF" w:rsidR="007209D8" w:rsidRDefault="007209D8" w:rsidP="007209D8">
            <w:pPr>
              <w:pStyle w:val="TAC"/>
              <w:rPr>
                <w:ins w:id="1664" w:author="Torbjörn Elfström" w:date="2021-12-08T11:02:00Z"/>
              </w:rPr>
            </w:pPr>
            <w:ins w:id="1665" w:author="Torbjörn Elfström" w:date="2021-12-20T09:32:00Z">
              <w:r>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9AB257" w14:textId="70ACA648" w:rsidR="007209D8" w:rsidRDefault="007209D8" w:rsidP="007209D8">
            <w:pPr>
              <w:pStyle w:val="TAC"/>
              <w:rPr>
                <w:ins w:id="1666" w:author="Torbjörn Elfström" w:date="2021-12-08T11:02:00Z"/>
              </w:rPr>
            </w:pPr>
            <w:ins w:id="1667" w:author="Torbjörn Elfström" w:date="2021-12-20T09:32:00Z">
              <w:r>
                <w:t>72</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7CB89AB4" w14:textId="77777777" w:rsidR="007209D8" w:rsidRDefault="007209D8" w:rsidP="007209D8">
            <w:pPr>
              <w:pStyle w:val="TAC"/>
              <w:rPr>
                <w:ins w:id="1668" w:author="Torbjörn Elfström" w:date="2021-12-08T11:02:00Z"/>
              </w:rPr>
            </w:pPr>
            <w:ins w:id="1669"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5113E932" w14:textId="786C686E" w:rsidR="007209D8" w:rsidRDefault="007209D8" w:rsidP="007209D8">
            <w:pPr>
              <w:pStyle w:val="TAC"/>
              <w:rPr>
                <w:ins w:id="1670" w:author="Torbjörn Elfström" w:date="2021-12-08T11:02:00Z"/>
              </w:rPr>
            </w:pPr>
            <w:ins w:id="1671" w:author="Torbjörn Elfström" w:date="2021-12-20T09:31:00Z">
              <w:r>
                <w:t>FFS</w:t>
              </w:r>
            </w:ins>
          </w:p>
        </w:tc>
      </w:tr>
      <w:tr w:rsidR="007209D8" w14:paraId="63658B7D" w14:textId="77777777" w:rsidTr="007209D8">
        <w:trPr>
          <w:cantSplit/>
          <w:jc w:val="center"/>
          <w:ins w:id="1672"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29056297" w14:textId="77777777" w:rsidR="007209D8" w:rsidRDefault="007209D8" w:rsidP="007209D8">
            <w:pPr>
              <w:pStyle w:val="TAC"/>
              <w:rPr>
                <w:ins w:id="1673" w:author="Torbjörn Elfström" w:date="2021-12-08T11:02:00Z"/>
              </w:rPr>
            </w:pPr>
            <w:ins w:id="1674" w:author="Torbjörn Elfström" w:date="2021-12-08T11:02:00Z">
              <w:r>
                <w:t>1600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A3F8F8" w14:textId="43756C21" w:rsidR="007209D8" w:rsidRDefault="007209D8" w:rsidP="007209D8">
            <w:pPr>
              <w:pStyle w:val="TAC"/>
              <w:rPr>
                <w:ins w:id="1675" w:author="Torbjörn Elfström" w:date="2021-12-08T11:02:00Z"/>
              </w:rPr>
            </w:pPr>
            <w:ins w:id="1676" w:author="Torbjörn Elfström" w:date="2021-12-20T09:32:00Z">
              <w:r>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933231" w14:textId="533FA454" w:rsidR="007209D8" w:rsidRDefault="007209D8" w:rsidP="007209D8">
            <w:pPr>
              <w:pStyle w:val="TAC"/>
              <w:rPr>
                <w:ins w:id="1677" w:author="Torbjörn Elfström" w:date="2021-12-08T11:02:00Z"/>
              </w:rPr>
            </w:pPr>
            <w:ins w:id="1678" w:author="Torbjörn Elfström" w:date="2021-12-20T09:32:00Z">
              <w:r>
                <w:t>144</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40F92B16" w14:textId="77777777" w:rsidR="007209D8" w:rsidRDefault="007209D8" w:rsidP="007209D8">
            <w:pPr>
              <w:pStyle w:val="TAC"/>
              <w:rPr>
                <w:ins w:id="1679" w:author="Torbjörn Elfström" w:date="2021-12-08T11:02:00Z"/>
              </w:rPr>
            </w:pPr>
            <w:ins w:id="1680"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31F6C80E" w14:textId="209FC3C5" w:rsidR="007209D8" w:rsidRDefault="007209D8" w:rsidP="007209D8">
            <w:pPr>
              <w:pStyle w:val="TAC"/>
              <w:rPr>
                <w:ins w:id="1681" w:author="Torbjörn Elfström" w:date="2021-12-08T11:02:00Z"/>
              </w:rPr>
            </w:pPr>
            <w:ins w:id="1682" w:author="Torbjörn Elfström" w:date="2021-12-20T09:31:00Z">
              <w:r>
                <w:t>FFS</w:t>
              </w:r>
            </w:ins>
          </w:p>
        </w:tc>
      </w:tr>
      <w:tr w:rsidR="007209D8" w14:paraId="3D0E1993" w14:textId="77777777" w:rsidTr="007209D8">
        <w:trPr>
          <w:cantSplit/>
          <w:jc w:val="center"/>
          <w:ins w:id="1683" w:author="Torbjörn Elfström" w:date="2021-12-08T11:02:00Z"/>
        </w:trPr>
        <w:tc>
          <w:tcPr>
            <w:tcW w:w="1762" w:type="dxa"/>
            <w:tcBorders>
              <w:top w:val="single" w:sz="4" w:space="0" w:color="auto"/>
              <w:left w:val="single" w:sz="4" w:space="0" w:color="auto"/>
              <w:bottom w:val="single" w:sz="4" w:space="0" w:color="auto"/>
              <w:right w:val="single" w:sz="4" w:space="0" w:color="auto"/>
            </w:tcBorders>
            <w:vAlign w:val="center"/>
            <w:hideMark/>
          </w:tcPr>
          <w:p w14:paraId="49A52269" w14:textId="77777777" w:rsidR="007209D8" w:rsidRDefault="007209D8" w:rsidP="007209D8">
            <w:pPr>
              <w:pStyle w:val="TAC"/>
              <w:rPr>
                <w:ins w:id="1684" w:author="Torbjörn Elfström" w:date="2021-12-08T11:02:00Z"/>
              </w:rPr>
            </w:pPr>
            <w:ins w:id="1685" w:author="Torbjörn Elfström" w:date="2021-12-08T11:02:00Z">
              <w:r>
                <w:t>2000</w:t>
              </w:r>
            </w:ins>
          </w:p>
        </w:tc>
        <w:tc>
          <w:tcPr>
            <w:tcW w:w="10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F47A" w14:textId="727C20C4" w:rsidR="007209D8" w:rsidRDefault="007209D8" w:rsidP="007209D8">
            <w:pPr>
              <w:pStyle w:val="TAC"/>
              <w:rPr>
                <w:ins w:id="1686" w:author="Torbjörn Elfström" w:date="2021-12-08T11:02:00Z"/>
              </w:rPr>
            </w:pPr>
            <w:ins w:id="1687" w:author="Torbjörn Elfström" w:date="2021-12-20T09:32:00Z">
              <w:r>
                <w:t>4096</w:t>
              </w:r>
            </w:ins>
          </w:p>
        </w:tc>
        <w:tc>
          <w:tcPr>
            <w:tcW w:w="21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0E075" w14:textId="2982382F" w:rsidR="007209D8" w:rsidRDefault="007209D8" w:rsidP="007209D8">
            <w:pPr>
              <w:pStyle w:val="TAC"/>
              <w:rPr>
                <w:ins w:id="1688" w:author="Torbjörn Elfström" w:date="2021-12-08T11:02:00Z"/>
              </w:rPr>
            </w:pPr>
            <w:ins w:id="1689" w:author="Torbjörn Elfström" w:date="2021-12-20T09:32:00Z">
              <w:r>
                <w:t>180</w:t>
              </w:r>
            </w:ins>
          </w:p>
        </w:tc>
        <w:tc>
          <w:tcPr>
            <w:tcW w:w="1111" w:type="dxa"/>
            <w:tcBorders>
              <w:top w:val="single" w:sz="4" w:space="0" w:color="auto"/>
              <w:left w:val="single" w:sz="4" w:space="0" w:color="auto"/>
              <w:bottom w:val="single" w:sz="4" w:space="0" w:color="auto"/>
              <w:right w:val="single" w:sz="4" w:space="0" w:color="auto"/>
            </w:tcBorders>
            <w:vAlign w:val="center"/>
            <w:hideMark/>
          </w:tcPr>
          <w:p w14:paraId="5E4FD72C" w14:textId="77777777" w:rsidR="007209D8" w:rsidRDefault="007209D8" w:rsidP="007209D8">
            <w:pPr>
              <w:pStyle w:val="TAC"/>
              <w:rPr>
                <w:ins w:id="1690" w:author="Torbjörn Elfström" w:date="2021-12-08T11:02:00Z"/>
              </w:rPr>
            </w:pPr>
            <w:ins w:id="1691" w:author="Torbjörn Elfström" w:date="2021-12-08T11:02:00Z">
              <w:r>
                <w:t>FFS</w:t>
              </w:r>
            </w:ins>
          </w:p>
        </w:tc>
        <w:tc>
          <w:tcPr>
            <w:tcW w:w="2194" w:type="dxa"/>
            <w:tcBorders>
              <w:top w:val="single" w:sz="4" w:space="0" w:color="auto"/>
              <w:left w:val="single" w:sz="4" w:space="0" w:color="auto"/>
              <w:bottom w:val="single" w:sz="4" w:space="0" w:color="auto"/>
              <w:right w:val="single" w:sz="4" w:space="0" w:color="auto"/>
            </w:tcBorders>
            <w:vAlign w:val="center"/>
            <w:hideMark/>
          </w:tcPr>
          <w:p w14:paraId="37FE97B0" w14:textId="3A0303DC" w:rsidR="007209D8" w:rsidRDefault="007209D8" w:rsidP="007209D8">
            <w:pPr>
              <w:pStyle w:val="TAC"/>
              <w:rPr>
                <w:ins w:id="1692" w:author="Torbjörn Elfström" w:date="2021-12-08T11:02:00Z"/>
              </w:rPr>
            </w:pPr>
            <w:ins w:id="1693" w:author="Torbjörn Elfström" w:date="2021-12-20T09:31:00Z">
              <w:r>
                <w:t>FFS</w:t>
              </w:r>
            </w:ins>
          </w:p>
        </w:tc>
      </w:tr>
      <w:tr w:rsidR="00B358BD" w:rsidRPr="00DE17AB" w14:paraId="204D4120" w14:textId="77777777" w:rsidTr="002F4381">
        <w:trPr>
          <w:cantSplit/>
          <w:jc w:val="center"/>
          <w:ins w:id="1694" w:author="Torbjörn Elfström" w:date="2021-12-08T11:02:00Z"/>
        </w:trPr>
        <w:tc>
          <w:tcPr>
            <w:tcW w:w="8226" w:type="dxa"/>
            <w:gridSpan w:val="5"/>
            <w:tcBorders>
              <w:top w:val="single" w:sz="4" w:space="0" w:color="auto"/>
              <w:left w:val="single" w:sz="4" w:space="0" w:color="auto"/>
              <w:bottom w:val="single" w:sz="4" w:space="0" w:color="auto"/>
              <w:right w:val="single" w:sz="4" w:space="0" w:color="auto"/>
            </w:tcBorders>
            <w:vAlign w:val="center"/>
            <w:hideMark/>
          </w:tcPr>
          <w:p w14:paraId="60F7DFB0" w14:textId="77777777" w:rsidR="00B358BD" w:rsidRDefault="00B358BD" w:rsidP="002F4381">
            <w:pPr>
              <w:pStyle w:val="TAN"/>
              <w:rPr>
                <w:ins w:id="1695" w:author="Torbjörn Elfström" w:date="2021-12-08T11:02:00Z"/>
              </w:rPr>
            </w:pPr>
            <w:ins w:id="1696" w:author="Torbjörn Elfström" w:date="2021-12-08T11:02:00Z">
              <w:r>
                <w:t>NOTE 1:</w:t>
              </w:r>
              <w:r>
                <w:tab/>
                <w:t>These percentages are informative and apply to</w:t>
              </w:r>
              <w:r>
                <w:rPr>
                  <w:rFonts w:eastAsia="SimSun"/>
                  <w:lang w:val="en-US" w:eastAsia="zh-CN"/>
                </w:rPr>
                <w:t xml:space="preserve"> all OFDM symbols within subframe except for symbol 0 of slot 0 and slot 4</w:t>
              </w:r>
              <w:r>
                <w:t xml:space="preserve">. Symbol 0 </w:t>
              </w:r>
              <w:r>
                <w:rPr>
                  <w:rFonts w:eastAsia="SimSun"/>
                  <w:lang w:val="en-US" w:eastAsia="zh-CN"/>
                </w:rPr>
                <w:t xml:space="preserve">of slot 0 and slot 4 </w:t>
              </w:r>
              <w:r>
                <w:t>may have a longer CP and therefore a lower percentage.</w:t>
              </w:r>
            </w:ins>
          </w:p>
        </w:tc>
      </w:tr>
    </w:tbl>
    <w:p w14:paraId="31243283" w14:textId="77777777" w:rsidR="00B358BD" w:rsidRDefault="00B358BD" w:rsidP="00DE17AB">
      <w:pPr>
        <w:rPr>
          <w:rFonts w:eastAsia="SimSun"/>
          <w:lang w:eastAsia="zh-CN"/>
        </w:rPr>
      </w:pPr>
    </w:p>
    <w:p w14:paraId="7A86C838" w14:textId="77777777" w:rsidR="00DE17AB" w:rsidRDefault="00DE17AB" w:rsidP="00DE17AB">
      <w:pPr>
        <w:pStyle w:val="Heading1"/>
        <w:rPr>
          <w:lang w:eastAsia="en-CA"/>
        </w:rPr>
      </w:pPr>
      <w:bookmarkStart w:id="1697" w:name="_Toc21127829"/>
      <w:bookmarkStart w:id="1698" w:name="_Toc29812038"/>
      <w:bookmarkStart w:id="1699" w:name="_Toc36817590"/>
      <w:bookmarkStart w:id="1700" w:name="_Toc37260514"/>
      <w:bookmarkStart w:id="1701" w:name="_Toc37267902"/>
      <w:bookmarkStart w:id="1702" w:name="_Toc44712509"/>
      <w:bookmarkStart w:id="1703" w:name="_Toc45893821"/>
      <w:bookmarkStart w:id="1704" w:name="_Toc53178527"/>
      <w:bookmarkStart w:id="1705" w:name="_Toc53178978"/>
      <w:bookmarkStart w:id="1706" w:name="_Toc61179226"/>
      <w:bookmarkStart w:id="1707" w:name="_Toc61179696"/>
      <w:bookmarkStart w:id="1708" w:name="_Toc67916998"/>
      <w:bookmarkStart w:id="1709" w:name="_Toc74663619"/>
      <w:bookmarkStart w:id="1710" w:name="_Toc82622162"/>
      <w:r>
        <w:rPr>
          <w:lang w:eastAsia="en-CA"/>
        </w:rPr>
        <w:t>C.6</w:t>
      </w:r>
      <w:r>
        <w:rPr>
          <w:lang w:eastAsia="en-CA"/>
        </w:rPr>
        <w:tab/>
        <w:t>Estimation of TX chain amplitude and frequency response parameters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FBBF7CB" w14:textId="33F68698" w:rsidR="00DE17AB" w:rsidRDefault="00DE17AB" w:rsidP="00DE17AB">
      <w:pPr>
        <w:tabs>
          <w:tab w:val="left" w:pos="540"/>
        </w:tabs>
        <w:overflowPunct w:val="0"/>
        <w:autoSpaceDE w:val="0"/>
        <w:autoSpaceDN w:val="0"/>
        <w:adjustRightInd w:val="0"/>
        <w:textAlignment w:val="baseline"/>
        <w:rPr>
          <w:lang w:eastAsia="ko-KR"/>
        </w:rPr>
      </w:pPr>
      <w:r>
        <w:rPr>
          <w:lang w:eastAsia="ko-KR"/>
        </w:rPr>
        <w:t>The</w:t>
      </w:r>
      <w:r>
        <w:rPr>
          <w:rFonts w:eastAsia="SimSun"/>
          <w:lang w:eastAsia="ko-KR"/>
        </w:rPr>
        <w:t xml:space="preserve"> equalizer coefficients</w:t>
      </w:r>
      <w:r>
        <w:rPr>
          <w:lang w:eastAsia="ko-KR"/>
        </w:rPr>
        <w:t xml:space="preserve"> </w:t>
      </w:r>
      <w:r>
        <w:rPr>
          <w:noProof/>
          <w:position w:val="-10"/>
          <w:lang w:val="en-US" w:eastAsia="ko-KR"/>
        </w:rPr>
        <w:drawing>
          <wp:inline distT="0" distB="0" distL="0" distR="0" wp14:anchorId="4DF64D37" wp14:editId="0B4D6A5F">
            <wp:extent cx="354330" cy="19939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4330" cy="199390"/>
                    </a:xfrm>
                    <a:prstGeom prst="rect">
                      <a:avLst/>
                    </a:prstGeom>
                    <a:noFill/>
                    <a:ln>
                      <a:noFill/>
                    </a:ln>
                  </pic:spPr>
                </pic:pic>
              </a:graphicData>
            </a:graphic>
          </wp:inline>
        </w:drawing>
      </w:r>
      <w:r>
        <w:rPr>
          <w:lang w:eastAsia="ko-KR"/>
        </w:rPr>
        <w:t xml:space="preserve">and </w:t>
      </w:r>
      <w:r>
        <w:rPr>
          <w:noProof/>
          <w:position w:val="-10"/>
          <w:lang w:val="en-US" w:eastAsia="ko-KR"/>
        </w:rPr>
        <w:drawing>
          <wp:inline distT="0" distB="0" distL="0" distR="0" wp14:anchorId="7CFD0F9E" wp14:editId="3D7D17D8">
            <wp:extent cx="373380" cy="19939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3380" cy="199390"/>
                    </a:xfrm>
                    <a:prstGeom prst="rect">
                      <a:avLst/>
                    </a:prstGeom>
                    <a:noFill/>
                    <a:ln>
                      <a:noFill/>
                    </a:ln>
                  </pic:spPr>
                </pic:pic>
              </a:graphicData>
            </a:graphic>
          </wp:inline>
        </w:drawing>
      </w:r>
      <w:r>
        <w:rPr>
          <w:lang w:eastAsia="ko-KR"/>
        </w:rPr>
        <w:t xml:space="preserve"> are determined as follows:</w:t>
      </w:r>
    </w:p>
    <w:p w14:paraId="091DEC82" w14:textId="237A26A8" w:rsidR="00DE17AB" w:rsidRDefault="00DE17AB" w:rsidP="00DE17AB">
      <w:pPr>
        <w:pStyle w:val="B10"/>
      </w:pPr>
      <w:r>
        <w:t>1.</w:t>
      </w:r>
      <w:r>
        <w:tab/>
        <w:t xml:space="preserve">Calculate the complex ratios (amplitude and phase) of the post-FFT acquired signal </w:t>
      </w:r>
      <w:r>
        <w:rPr>
          <w:noProof/>
          <w:position w:val="-10"/>
          <w:lang w:val="en-US" w:eastAsia="ko-KR"/>
        </w:rPr>
        <w:drawing>
          <wp:inline distT="0" distB="0" distL="0" distR="0" wp14:anchorId="134D1C08" wp14:editId="5E5CA6DC">
            <wp:extent cx="502285" cy="1993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2285" cy="199390"/>
                    </a:xfrm>
                    <a:prstGeom prst="rect">
                      <a:avLst/>
                    </a:prstGeom>
                    <a:noFill/>
                    <a:ln>
                      <a:noFill/>
                    </a:ln>
                  </pic:spPr>
                </pic:pic>
              </a:graphicData>
            </a:graphic>
          </wp:inline>
        </w:drawing>
      </w:r>
      <w:r>
        <w:t xml:space="preserve"> and the post-FFT ideal signal </w:t>
      </w:r>
      <w:r>
        <w:rPr>
          <w:noProof/>
          <w:position w:val="-10"/>
          <w:lang w:val="en-US" w:eastAsia="ko-KR"/>
        </w:rPr>
        <w:drawing>
          <wp:inline distT="0" distB="0" distL="0" distR="0" wp14:anchorId="10392DA9" wp14:editId="2D2D6EE5">
            <wp:extent cx="495935" cy="2190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5935" cy="219075"/>
                    </a:xfrm>
                    <a:prstGeom prst="rect">
                      <a:avLst/>
                    </a:prstGeom>
                    <a:noFill/>
                    <a:ln>
                      <a:noFill/>
                    </a:ln>
                  </pic:spPr>
                </pic:pic>
              </a:graphicData>
            </a:graphic>
          </wp:inline>
        </w:drawing>
      </w:r>
      <w:r>
        <w:t>, for each reference signal, over 10ms measurement intervals. This process creates a set of complex ratios:</w:t>
      </w:r>
    </w:p>
    <w:p w14:paraId="5C06EED2" w14:textId="37B22CC0" w:rsidR="00DE17AB" w:rsidRDefault="00DE17AB" w:rsidP="00DE17AB">
      <w:pPr>
        <w:pStyle w:val="EQ"/>
      </w:pPr>
      <w:r>
        <w:tab/>
      </w:r>
      <w:r>
        <w:rPr>
          <w:lang w:val="en-US" w:eastAsia="ko-KR"/>
        </w:rPr>
        <w:drawing>
          <wp:inline distT="0" distB="0" distL="0" distR="0" wp14:anchorId="7C995C32" wp14:editId="13D0434A">
            <wp:extent cx="1616075" cy="418465"/>
            <wp:effectExtent l="0" t="0" r="317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16075" cy="418465"/>
                    </a:xfrm>
                    <a:prstGeom prst="rect">
                      <a:avLst/>
                    </a:prstGeom>
                    <a:noFill/>
                    <a:ln>
                      <a:noFill/>
                    </a:ln>
                  </pic:spPr>
                </pic:pic>
              </a:graphicData>
            </a:graphic>
          </wp:inline>
        </w:drawing>
      </w:r>
    </w:p>
    <w:p w14:paraId="1104E5F4" w14:textId="4308F255" w:rsidR="00DE17AB" w:rsidRDefault="00DE17AB" w:rsidP="00DE17AB">
      <w:pPr>
        <w:pStyle w:val="B10"/>
        <w:rPr>
          <w:lang w:eastAsia="ko-KR"/>
        </w:rPr>
      </w:pPr>
      <w:r>
        <w:rPr>
          <w:noProof/>
          <w:lang w:eastAsia="ko-KR"/>
        </w:rPr>
        <w:tab/>
        <w:t xml:space="preserve">Where the </w:t>
      </w:r>
      <w:r>
        <w:rPr>
          <w:lang w:eastAsia="ko-KR"/>
        </w:rPr>
        <w:t xml:space="preserve">post-FFT ideal signal </w:t>
      </w:r>
      <w:r>
        <w:rPr>
          <w:noProof/>
          <w:position w:val="-10"/>
          <w:lang w:val="en-US" w:eastAsia="ko-KR"/>
        </w:rPr>
        <w:drawing>
          <wp:inline distT="0" distB="0" distL="0" distR="0" wp14:anchorId="2272E606" wp14:editId="322B5281">
            <wp:extent cx="495935" cy="2190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5935" cy="219075"/>
                    </a:xfrm>
                    <a:prstGeom prst="rect">
                      <a:avLst/>
                    </a:prstGeom>
                    <a:noFill/>
                    <a:ln>
                      <a:noFill/>
                    </a:ln>
                  </pic:spPr>
                </pic:pic>
              </a:graphicData>
            </a:graphic>
          </wp:inline>
        </w:drawing>
      </w:r>
      <w:r>
        <w:rPr>
          <w:noProof/>
          <w:lang w:eastAsia="ko-KR"/>
        </w:rPr>
        <w:t xml:space="preserve"> is constructed by the measuring equipment according to the relevant TX specifications, using the following parameters:</w:t>
      </w:r>
    </w:p>
    <w:p w14:paraId="03F67831" w14:textId="77777777" w:rsidR="00DE17AB" w:rsidRDefault="00DE17AB" w:rsidP="00DE17AB">
      <w:pPr>
        <w:pStyle w:val="B10"/>
        <w:rPr>
          <w:lang w:eastAsia="ko-KR"/>
        </w:rPr>
      </w:pPr>
      <w:r>
        <w:rPr>
          <w:lang w:eastAsia="ko-KR"/>
        </w:rPr>
        <w:t>-</w:t>
      </w:r>
      <w:r>
        <w:rPr>
          <w:lang w:eastAsia="ko-KR"/>
        </w:rPr>
        <w:tab/>
        <w:t xml:space="preserve">nominal demodulation reference signals and nominal PT-RS if present (all other modulation symbols are set to 0 V), </w:t>
      </w:r>
    </w:p>
    <w:p w14:paraId="216DAC45" w14:textId="77777777" w:rsidR="00DE17AB" w:rsidRDefault="00DE17AB" w:rsidP="00DE17AB">
      <w:pPr>
        <w:pStyle w:val="B10"/>
        <w:rPr>
          <w:lang w:eastAsia="ko-KR"/>
        </w:rPr>
      </w:pPr>
      <w:r>
        <w:rPr>
          <w:lang w:eastAsia="ko-KR"/>
        </w:rPr>
        <w:t>-</w:t>
      </w:r>
      <w:r>
        <w:rPr>
          <w:lang w:eastAsia="ko-KR"/>
        </w:rPr>
        <w:tab/>
        <w:t xml:space="preserve">nominal carrier frequency,  </w:t>
      </w:r>
    </w:p>
    <w:p w14:paraId="07769CF3" w14:textId="77777777" w:rsidR="00DE17AB" w:rsidRDefault="00DE17AB" w:rsidP="00DE17AB">
      <w:pPr>
        <w:pStyle w:val="B10"/>
        <w:rPr>
          <w:lang w:eastAsia="ko-KR"/>
        </w:rPr>
      </w:pPr>
      <w:r>
        <w:rPr>
          <w:lang w:eastAsia="ko-KR"/>
        </w:rPr>
        <w:t>-</w:t>
      </w:r>
      <w:r>
        <w:rPr>
          <w:lang w:eastAsia="ko-KR"/>
        </w:rPr>
        <w:tab/>
        <w:t xml:space="preserve">nominal amplitude and phase for each applicable subcarrier, </w:t>
      </w:r>
    </w:p>
    <w:p w14:paraId="6C6FCD7F" w14:textId="77777777" w:rsidR="00DE17AB" w:rsidRDefault="00DE17AB" w:rsidP="00DE17AB">
      <w:pPr>
        <w:pStyle w:val="B10"/>
        <w:rPr>
          <w:lang w:eastAsia="ko-KR"/>
        </w:rPr>
      </w:pPr>
      <w:r>
        <w:rPr>
          <w:lang w:eastAsia="ko-KR"/>
        </w:rPr>
        <w:t>-</w:t>
      </w:r>
      <w:r>
        <w:rPr>
          <w:lang w:eastAsia="ko-KR"/>
        </w:rPr>
        <w:tab/>
        <w:t>nominal timing.</w:t>
      </w:r>
    </w:p>
    <w:p w14:paraId="182B7C52" w14:textId="77777777" w:rsidR="00DE17AB" w:rsidRDefault="00DE17AB" w:rsidP="00DE17AB">
      <w:pPr>
        <w:rPr>
          <w:lang w:eastAsia="ko-KR"/>
        </w:rPr>
      </w:pPr>
    </w:p>
    <w:p w14:paraId="574D20F1" w14:textId="2DF88E4A" w:rsidR="00DE17AB" w:rsidRDefault="00DE17AB" w:rsidP="00DE17AB">
      <w:pPr>
        <w:pStyle w:val="B10"/>
        <w:rPr>
          <w:noProof/>
          <w:sz w:val="28"/>
          <w:szCs w:val="28"/>
          <w:lang w:val="en-US"/>
        </w:rPr>
      </w:pPr>
      <w:r>
        <w:t>2.</w:t>
      </w:r>
      <w:r>
        <w:tab/>
        <w:t xml:space="preserve">Perform time averaging at each reference signal subcarrier of the complex ratios, the time-averaging length is 10ms measurement interval. Prior to the averaging of the phases </w:t>
      </w:r>
      <w:r>
        <w:rPr>
          <w:noProof/>
          <w:position w:val="-12"/>
          <w:lang w:val="en-US" w:eastAsia="ko-KR"/>
        </w:rPr>
        <w:drawing>
          <wp:inline distT="0" distB="0" distL="0" distR="0" wp14:anchorId="2CEF3166" wp14:editId="4062EBB0">
            <wp:extent cx="483235" cy="231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83235" cy="231775"/>
                    </a:xfrm>
                    <a:prstGeom prst="rect">
                      <a:avLst/>
                    </a:prstGeom>
                    <a:noFill/>
                    <a:ln>
                      <a:noFill/>
                    </a:ln>
                  </pic:spPr>
                </pic:pic>
              </a:graphicData>
            </a:graphic>
          </wp:inline>
        </w:drawing>
      </w:r>
      <w:r>
        <w:t xml:space="preserve"> an unwrap operation must be performed according to the following definition: The unwrap operation corrects the radian phase angles of </w:t>
      </w:r>
      <w:r>
        <w:rPr>
          <w:noProof/>
          <w:position w:val="-12"/>
          <w:lang w:val="en-US" w:eastAsia="ko-KR"/>
        </w:rPr>
        <w:drawing>
          <wp:inline distT="0" distB="0" distL="0" distR="0" wp14:anchorId="6F46D8E3" wp14:editId="74B6EF43">
            <wp:extent cx="483235" cy="2317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3235" cy="231775"/>
                    </a:xfrm>
                    <a:prstGeom prst="rect">
                      <a:avLst/>
                    </a:prstGeom>
                    <a:noFill/>
                    <a:ln>
                      <a:noFill/>
                    </a:ln>
                  </pic:spPr>
                </pic:pic>
              </a:graphicData>
            </a:graphic>
          </wp:inline>
        </w:drawing>
      </w:r>
      <w:r>
        <w:t xml:space="preserve"> by adding multiples of 2*PI when absolute phase jumps between consecutive time instances </w:t>
      </w:r>
      <w:proofErr w:type="spellStart"/>
      <w:r>
        <w:t>t</w:t>
      </w:r>
      <w:r>
        <w:rPr>
          <w:vertAlign w:val="subscript"/>
        </w:rPr>
        <w:t>i</w:t>
      </w:r>
      <w:proofErr w:type="spellEnd"/>
      <w:r>
        <w:t xml:space="preserve"> are greater than or equal to the jump tolerance of PI radians. This process creates an average amplitude and phase for each reference signal subcarrier (</w:t>
      </w:r>
      <w:proofErr w:type="gramStart"/>
      <w:r>
        <w:t>i.e.</w:t>
      </w:r>
      <w:proofErr w:type="gramEnd"/>
      <w:r>
        <w:t xml:space="preserve"> every second subcarrier).</w:t>
      </w:r>
      <w:r>
        <w:rPr>
          <w:lang w:eastAsia="ko-KR"/>
        </w:rPr>
        <w:tab/>
      </w:r>
    </w:p>
    <w:p w14:paraId="44F59E82" w14:textId="77777777" w:rsidR="00DE17AB" w:rsidRDefault="00DE17AB" w:rsidP="00DE17AB">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1DCEBCB7" w14:textId="18FD3F01" w:rsidR="00DE17AB" w:rsidRDefault="00DE17AB" w:rsidP="00DE17AB">
      <w:pPr>
        <w:pStyle w:val="B10"/>
        <w:rPr>
          <w:lang w:eastAsia="ko-KR"/>
        </w:rPr>
      </w:pPr>
      <w:r>
        <w:rPr>
          <w:lang w:eastAsia="ko-KR"/>
        </w:rPr>
        <w:t xml:space="preserve">Where </w:t>
      </w:r>
      <w:r>
        <w:rPr>
          <w:rFonts w:ascii="Times New Roman Italic" w:hAnsi="Times New Roman Italic"/>
          <w:i/>
          <w:lang w:eastAsia="ko-KR"/>
        </w:rPr>
        <w:t>N</w:t>
      </w:r>
      <w:r>
        <w:rPr>
          <w:i/>
          <w:lang w:eastAsia="ko-KR"/>
        </w:rPr>
        <w:t xml:space="preserve"> </w:t>
      </w:r>
      <w:r>
        <w:rPr>
          <w:lang w:eastAsia="ko-KR"/>
        </w:rPr>
        <w:t xml:space="preserve">is the number of reference signal time-domain locations </w:t>
      </w:r>
      <w:proofErr w:type="spellStart"/>
      <w:r>
        <w:rPr>
          <w:rFonts w:ascii="Times New Roman Italic" w:hAnsi="Times New Roman Italic"/>
          <w:i/>
          <w:lang w:eastAsia="ko-KR"/>
        </w:rPr>
        <w:t>t</w:t>
      </w:r>
      <w:r>
        <w:rPr>
          <w:rFonts w:ascii="Times New Roman Italic" w:hAnsi="Times New Roman Italic"/>
          <w:i/>
          <w:vertAlign w:val="subscript"/>
          <w:lang w:eastAsia="ko-KR"/>
        </w:rPr>
        <w:t>i</w:t>
      </w:r>
      <w:proofErr w:type="spellEnd"/>
      <w:r>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Pr>
          <w:noProof/>
          <w:lang w:eastAsia="ko-KR"/>
        </w:rPr>
        <w:t xml:space="preserve"> </w:t>
      </w:r>
      <w:r>
        <w:rPr>
          <w:lang w:eastAsia="ko-KR"/>
        </w:rPr>
        <w:t xml:space="preserve">for each reference signal subcarrier </w:t>
      </w:r>
      <w:r>
        <w:rPr>
          <w:noProof/>
          <w:position w:val="-10"/>
          <w:lang w:val="en-US" w:eastAsia="ko-KR"/>
        </w:rPr>
        <w:drawing>
          <wp:inline distT="0" distB="0" distL="0" distR="0" wp14:anchorId="0BFB7D92" wp14:editId="205932C4">
            <wp:extent cx="154305" cy="1993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99390"/>
                    </a:xfrm>
                    <a:prstGeom prst="rect">
                      <a:avLst/>
                    </a:prstGeom>
                    <a:noFill/>
                    <a:ln>
                      <a:noFill/>
                    </a:ln>
                  </pic:spPr>
                </pic:pic>
              </a:graphicData>
            </a:graphic>
          </wp:inline>
        </w:drawing>
      </w:r>
      <w:r>
        <w:rPr>
          <w:lang w:eastAsia="ko-KR"/>
        </w:rPr>
        <w:t>.</w:t>
      </w:r>
    </w:p>
    <w:p w14:paraId="1F2A8A01" w14:textId="55B61D50" w:rsidR="00DE17AB" w:rsidRDefault="00DE17AB" w:rsidP="00DE17AB">
      <w:pPr>
        <w:pStyle w:val="B10"/>
      </w:pPr>
      <w:r>
        <w:rPr>
          <w:rFonts w:eastAsia="SimSun"/>
        </w:rPr>
        <w:t>3.</w:t>
      </w:r>
      <w:r>
        <w:rPr>
          <w:rFonts w:eastAsia="SimSun"/>
        </w:rPr>
        <w:tab/>
        <w:t xml:space="preserve">The equalizer coefficients for amplitude and phase </w:t>
      </w:r>
      <w:r>
        <w:rPr>
          <w:noProof/>
          <w:position w:val="-10"/>
          <w:lang w:val="en-US" w:eastAsia="ko-KR"/>
        </w:rPr>
        <w:drawing>
          <wp:inline distT="0" distB="0" distL="0" distR="0" wp14:anchorId="4A0CFC51" wp14:editId="0BF1C8EF">
            <wp:extent cx="340995" cy="219075"/>
            <wp:effectExtent l="0" t="0" r="190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40995" cy="219075"/>
                    </a:xfrm>
                    <a:prstGeom prst="rect">
                      <a:avLst/>
                    </a:prstGeom>
                    <a:noFill/>
                    <a:ln>
                      <a:noFill/>
                    </a:ln>
                  </pic:spPr>
                </pic:pic>
              </a:graphicData>
            </a:graphic>
          </wp:inline>
        </w:drawing>
      </w:r>
      <w:r>
        <w:t xml:space="preserve"> and </w:t>
      </w:r>
      <w:r>
        <w:rPr>
          <w:noProof/>
          <w:position w:val="-10"/>
          <w:lang w:val="en-US" w:eastAsia="ko-KR"/>
        </w:rPr>
        <w:drawing>
          <wp:inline distT="0" distB="0" distL="0" distR="0" wp14:anchorId="6F3884B1" wp14:editId="5F0AC37D">
            <wp:extent cx="354330" cy="219075"/>
            <wp:effectExtent l="0" t="0" r="762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4330" cy="219075"/>
                    </a:xfrm>
                    <a:prstGeom prst="rect">
                      <a:avLst/>
                    </a:prstGeom>
                    <a:noFill/>
                    <a:ln>
                      <a:noFill/>
                    </a:ln>
                  </pic:spPr>
                </pic:pic>
              </a:graphicData>
            </a:graphic>
          </wp:inline>
        </w:drawing>
      </w:r>
      <w:r>
        <w:rPr>
          <w:lang w:val="en-US"/>
        </w:rPr>
        <w:t xml:space="preserve"> </w:t>
      </w:r>
      <w:r>
        <w:rPr>
          <w:rFonts w:eastAsia="SimSun"/>
        </w:rPr>
        <w:t xml:space="preserve">at the reference signal subcarriers </w:t>
      </w:r>
      <w:r>
        <w:t>are obtained by computing the moving average</w:t>
      </w:r>
      <w:r>
        <w:rPr>
          <w:rFonts w:eastAsia="SimSun"/>
        </w:rPr>
        <w:t xml:space="preserve"> in the frequency domain of the time-averaged reference signal subcarriers, </w:t>
      </w:r>
      <w:proofErr w:type="gramStart"/>
      <w:r>
        <w:rPr>
          <w:rFonts w:eastAsia="SimSun"/>
        </w:rPr>
        <w:t>i.e.</w:t>
      </w:r>
      <w:proofErr w:type="gramEnd"/>
      <w:r>
        <w:rPr>
          <w:rFonts w:eastAsia="SimSun"/>
        </w:rPr>
        <w:t xml:space="preserve"> every second subcarrier. The moving average window size is 19 and averaging is over the DM-</w:t>
      </w:r>
      <w:r>
        <w:rPr>
          <w:rFonts w:eastAsia="SimSun"/>
        </w:rPr>
        <w:lastRenderedPageBreak/>
        <w:t>RS subcarriers in allocated RBs. For DM-RS subcarriers at or near the edge of the channel, or when the number of available DM-RS subcarriers within a set of contiguously allocated RBs is smaller than the moving average window size, the window size is reduced accordingly as per figure C.6-1.</w:t>
      </w:r>
    </w:p>
    <w:p w14:paraId="3DFD13D1" w14:textId="73E76EA0" w:rsidR="00DE17AB" w:rsidRDefault="00DE17AB" w:rsidP="00DE17AB">
      <w:pPr>
        <w:pStyle w:val="B10"/>
      </w:pPr>
      <w:r>
        <w:t>4.</w:t>
      </w:r>
      <w:r>
        <w:tab/>
        <w:t xml:space="preserve">Perform linear interpolation from the </w:t>
      </w:r>
      <w:r>
        <w:rPr>
          <w:rFonts w:eastAsia="SimSun"/>
        </w:rPr>
        <w:t>equalizer coefficients</w:t>
      </w:r>
      <w:r>
        <w:t xml:space="preserve"> </w:t>
      </w:r>
      <w:r>
        <w:rPr>
          <w:noProof/>
          <w:position w:val="-10"/>
          <w:lang w:val="en-US" w:eastAsia="ko-KR"/>
        </w:rPr>
        <w:drawing>
          <wp:inline distT="0" distB="0" distL="0" distR="0" wp14:anchorId="66476F43" wp14:editId="0639D685">
            <wp:extent cx="340995" cy="219075"/>
            <wp:effectExtent l="0" t="0" r="190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40995" cy="219075"/>
                    </a:xfrm>
                    <a:prstGeom prst="rect">
                      <a:avLst/>
                    </a:prstGeom>
                    <a:noFill/>
                    <a:ln>
                      <a:noFill/>
                    </a:ln>
                  </pic:spPr>
                </pic:pic>
              </a:graphicData>
            </a:graphic>
          </wp:inline>
        </w:drawing>
      </w:r>
      <w:r>
        <w:t xml:space="preserve"> and </w:t>
      </w:r>
      <w:r>
        <w:rPr>
          <w:noProof/>
          <w:position w:val="-10"/>
          <w:lang w:val="en-US" w:eastAsia="ko-KR"/>
        </w:rPr>
        <w:drawing>
          <wp:inline distT="0" distB="0" distL="0" distR="0" wp14:anchorId="5D844C02" wp14:editId="7FF10D6D">
            <wp:extent cx="354330" cy="219075"/>
            <wp:effectExtent l="0" t="0" r="762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4330" cy="219075"/>
                    </a:xfrm>
                    <a:prstGeom prst="rect">
                      <a:avLst/>
                    </a:prstGeom>
                    <a:noFill/>
                    <a:ln>
                      <a:noFill/>
                    </a:ln>
                  </pic:spPr>
                </pic:pic>
              </a:graphicData>
            </a:graphic>
          </wp:inline>
        </w:drawing>
      </w:r>
      <w:r>
        <w:t xml:space="preserve"> to compute coefficients </w:t>
      </w:r>
      <w:r>
        <w:rPr>
          <w:noProof/>
          <w:position w:val="-10"/>
          <w:lang w:val="en-US" w:eastAsia="ko-KR"/>
        </w:rPr>
        <w:drawing>
          <wp:inline distT="0" distB="0" distL="0" distR="0" wp14:anchorId="3764CD6E" wp14:editId="71612177">
            <wp:extent cx="354330" cy="19939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4330" cy="199390"/>
                    </a:xfrm>
                    <a:prstGeom prst="rect">
                      <a:avLst/>
                    </a:prstGeom>
                    <a:noFill/>
                    <a:ln>
                      <a:noFill/>
                    </a:ln>
                  </pic:spPr>
                </pic:pic>
              </a:graphicData>
            </a:graphic>
          </wp:inline>
        </w:drawing>
      </w:r>
      <w:r>
        <w:t xml:space="preserve">, </w:t>
      </w:r>
      <w:r>
        <w:rPr>
          <w:noProof/>
          <w:position w:val="-10"/>
          <w:lang w:val="en-US" w:eastAsia="ko-KR"/>
        </w:rPr>
        <w:drawing>
          <wp:inline distT="0" distB="0" distL="0" distR="0" wp14:anchorId="3129D399" wp14:editId="72552E13">
            <wp:extent cx="373380" cy="19939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3380" cy="199390"/>
                    </a:xfrm>
                    <a:prstGeom prst="rect">
                      <a:avLst/>
                    </a:prstGeom>
                    <a:noFill/>
                    <a:ln>
                      <a:noFill/>
                    </a:ln>
                  </pic:spPr>
                </pic:pic>
              </a:graphicData>
            </a:graphic>
          </wp:inline>
        </w:drawing>
      </w:r>
      <w:r>
        <w:t xml:space="preserve"> for each subcarrier.</w:t>
      </w:r>
      <w:r>
        <w:rPr>
          <w:rFonts w:eastAsia="MS Mincho"/>
          <w:lang w:eastAsia="ko-KR"/>
        </w:rPr>
        <w:t xml:space="preserve"> </w:t>
      </w:r>
      <w:r>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t xml:space="preserve">, in the estimated coefficients contain phase rotation due to the CPE, </w:t>
      </w:r>
      <m:oMath>
        <m:r>
          <w:rPr>
            <w:rFonts w:ascii="Cambria Math" w:hAnsi="Cambria Math"/>
            <w:lang w:val="en-US"/>
          </w:rPr>
          <m:t>θ</m:t>
        </m:r>
      </m:oMath>
      <w:r>
        <w:rPr>
          <w:lang w:val="en-US"/>
        </w:rPr>
        <w:t>,</w:t>
      </w:r>
      <w:r>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t>, that is</w:t>
      </w:r>
    </w:p>
    <w:p w14:paraId="30EE0F65" w14:textId="77777777" w:rsidR="00DE17AB" w:rsidRDefault="00D51C5B" w:rsidP="00DE17AB">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37D160B2" w14:textId="77777777" w:rsidR="00DE17AB" w:rsidRDefault="00DE17AB" w:rsidP="00DE17AB">
      <w:pPr>
        <w:pStyle w:val="B10"/>
        <w:rPr>
          <w:lang w:val="en-US"/>
        </w:rPr>
      </w:pPr>
      <w:r>
        <w:rPr>
          <w:lang w:val="en-US"/>
        </w:rPr>
        <w:tab/>
        <w:t xml:space="preserve">For OFDM symbols where PT-RS does not exist, </w:t>
      </w:r>
      <m:oMath>
        <m:r>
          <w:rPr>
            <w:rFonts w:ascii="Cambria Math" w:hAnsi="Cambria Math"/>
            <w:lang w:val="en-US"/>
          </w:rPr>
          <m:t>θ(t)</m:t>
        </m:r>
      </m:oMath>
      <w:r>
        <w:rPr>
          <w:lang w:val="en-US"/>
        </w:rPr>
        <w:t xml:space="preserve"> can </w:t>
      </w:r>
      <w:r>
        <w:t>be</w:t>
      </w:r>
      <w:r>
        <w:rPr>
          <w:lang w:val="en-US"/>
        </w:rPr>
        <w:t xml:space="preserve"> estimated by performing linear interpolation from neighboring symbols where PT-RS is present.</w:t>
      </w:r>
    </w:p>
    <w:p w14:paraId="76775FAE" w14:textId="77777777" w:rsidR="00DE17AB" w:rsidRDefault="00DE17AB" w:rsidP="00DE17AB">
      <w:pPr>
        <w:pStyle w:val="B10"/>
        <w:rPr>
          <w:lang w:val="en-US"/>
        </w:rPr>
      </w:pPr>
    </w:p>
    <w:p w14:paraId="5C9EA04D" w14:textId="77777777" w:rsidR="00DE17AB" w:rsidRDefault="00DE17AB" w:rsidP="00DE17AB">
      <w:pPr>
        <w:pStyle w:val="B10"/>
        <w:rPr>
          <w:lang w:val="en-US"/>
        </w:rPr>
      </w:pPr>
      <w:r>
        <w:rPr>
          <w:lang w:val="en-US"/>
        </w:rPr>
        <w:tab/>
      </w:r>
      <w:proofErr w:type="gramStart"/>
      <w:r>
        <w:rPr>
          <w:lang w:val="en-US"/>
        </w:rPr>
        <w:t>In order to</w:t>
      </w:r>
      <w:proofErr w:type="gramEnd"/>
      <w:r>
        <w:rPr>
          <w:lang w:val="en-US"/>
        </w:rPr>
        <w:t xml:space="preserve"> separate component of the CPE,</w:t>
      </w:r>
      <m:oMath>
        <m:r>
          <w:rPr>
            <w:rFonts w:ascii="Cambria Math" w:hAnsi="Cambria Math"/>
            <w:lang w:val="en-US"/>
          </w:rPr>
          <m:t xml:space="preserve"> θ</m:t>
        </m:r>
      </m:oMath>
      <w:r>
        <w:rPr>
          <w:lang w:val="en-US"/>
        </w:rPr>
        <w:t>, contained in</w:t>
      </w:r>
      <w:r>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Pr>
          <w:lang w:val="en-US"/>
        </w:rPr>
        <w:t xml:space="preserve">, estimation and compensation of </w:t>
      </w:r>
      <w:r>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t xml:space="preserve"> is the common phase error (CPE), that rotates all the subcarriers of the OFDM symbol at time </w:t>
      </w:r>
      <m:oMath>
        <m:r>
          <w:rPr>
            <w:rFonts w:ascii="Cambria Math" w:hAnsi="Cambria Math"/>
          </w:rPr>
          <m:t>t</m:t>
        </m:r>
      </m:oMath>
      <w:r>
        <w:t>.</w:t>
      </w:r>
    </w:p>
    <w:p w14:paraId="4C78A12F" w14:textId="77777777" w:rsidR="00DE17AB" w:rsidRDefault="00DE17AB" w:rsidP="00DE17AB">
      <w:pPr>
        <w:pStyle w:val="B10"/>
        <w:rPr>
          <w:lang w:val="en-US"/>
        </w:rPr>
      </w:pPr>
      <w:r>
        <w:rPr>
          <w:lang w:val="en-US"/>
        </w:rPr>
        <w:tab/>
        <w:t xml:space="preserve">Estimate of </w:t>
      </w:r>
      <w:r>
        <w:t>the</w:t>
      </w:r>
      <w:r>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Pr>
          <w:lang w:val="en-US"/>
        </w:rPr>
        <w:t xml:space="preserve">, at OFDM symbol time, </w:t>
      </w:r>
      <m:oMath>
        <m:r>
          <w:rPr>
            <w:rFonts w:ascii="Cambria Math" w:hAnsi="Cambria Math"/>
            <w:lang w:val="en-US"/>
          </w:rPr>
          <m:t>t</m:t>
        </m:r>
      </m:oMath>
      <w:r>
        <w:rPr>
          <w:lang w:val="en-US"/>
        </w:rPr>
        <w:t>, can then be obtained from using the PT-RS employing the expression</w:t>
      </w:r>
    </w:p>
    <w:p w14:paraId="4ACC618A" w14:textId="77777777" w:rsidR="00DE17AB" w:rsidRDefault="00D51C5B" w:rsidP="00DE17AB">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1DC6C054" w14:textId="77777777" w:rsidR="00DE17AB" w:rsidRDefault="00DE17AB" w:rsidP="00DE17AB">
      <w:pPr>
        <w:pStyle w:val="B10"/>
        <w:rPr>
          <w:lang w:val="en-US"/>
        </w:rPr>
      </w:pPr>
    </w:p>
    <w:p w14:paraId="6CCD1E25" w14:textId="77777777" w:rsidR="00DE17AB" w:rsidRDefault="00DE17AB" w:rsidP="00DE17AB">
      <w:pPr>
        <w:pStyle w:val="B10"/>
        <w:rPr>
          <w:lang w:val="en-US"/>
        </w:rPr>
      </w:pPr>
      <w:r>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Pr>
          <w:lang w:val="en-US"/>
        </w:rPr>
        <w:t xml:space="preserve"> are is </w:t>
      </w:r>
      <w: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t xml:space="preserve"> to remove </w:t>
      </w:r>
      <w:r>
        <w:rPr>
          <w:lang w:val="en-US"/>
        </w:rPr>
        <w:t>influence of the CPE, and obtain estimate of the complex coefficient</w:t>
      </w:r>
      <w:r>
        <w:t>'</w:t>
      </w:r>
      <w:r>
        <w:rPr>
          <w:lang w:val="en-US"/>
        </w:rPr>
        <w:t>s phase</w:t>
      </w:r>
    </w:p>
    <w:p w14:paraId="140A6429" w14:textId="77777777" w:rsidR="00DE17AB" w:rsidRDefault="00D51C5B" w:rsidP="00DE17AB">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DE17AB">
        <w:rPr>
          <w:lang w:val="en-US"/>
        </w:rPr>
        <w:t>(t)</w:t>
      </w:r>
    </w:p>
    <w:p w14:paraId="6DB12FF7" w14:textId="77777777" w:rsidR="00DE17AB" w:rsidRDefault="00DE17AB" w:rsidP="00DE17AB">
      <w:pPr>
        <w:pStyle w:val="B10"/>
      </w:pPr>
    </w:p>
    <w:bookmarkStart w:id="1711" w:name="_1417454025"/>
    <w:bookmarkEnd w:id="1711"/>
    <w:bookmarkStart w:id="1712" w:name="_MON_1354977729"/>
    <w:bookmarkEnd w:id="1712"/>
    <w:p w14:paraId="418A03FA" w14:textId="77777777" w:rsidR="00DE17AB" w:rsidRDefault="00DE17AB" w:rsidP="00DE17AB">
      <w:pPr>
        <w:pStyle w:val="TH"/>
      </w:pPr>
      <w:r>
        <w:object w:dxaOrig="9510" w:dyaOrig="7170" w14:anchorId="2CA757DF">
          <v:shape id="_x0000_i1056" type="#_x0000_t75" style="width:475.7pt;height:358.35pt" o:ole="">
            <v:imagedata r:id="rId97" o:title=""/>
          </v:shape>
          <o:OLEObject Type="Embed" ProgID="Word.Picture.8" ShapeID="_x0000_i1056" DrawAspect="Content" ObjectID="_1703335988" r:id="rId98"/>
        </w:object>
      </w:r>
    </w:p>
    <w:p w14:paraId="66C7615D" w14:textId="77777777" w:rsidR="00DE17AB" w:rsidRDefault="00DE17AB" w:rsidP="00DE17AB">
      <w:pPr>
        <w:pStyle w:val="TF"/>
      </w:pPr>
      <w:r>
        <w:t>Figure C.6-1: Reference subcarrier smoothing in the frequency domain</w:t>
      </w:r>
    </w:p>
    <w:p w14:paraId="09EF1AEF" w14:textId="77777777" w:rsidR="00DE17AB" w:rsidRDefault="00DE17AB" w:rsidP="00DE17AB">
      <w:pPr>
        <w:pStyle w:val="Heading1"/>
        <w:rPr>
          <w:lang w:eastAsia="en-CA"/>
        </w:rPr>
      </w:pPr>
      <w:bookmarkStart w:id="1713" w:name="_Toc21127830"/>
      <w:bookmarkStart w:id="1714" w:name="_Toc29812039"/>
      <w:bookmarkStart w:id="1715" w:name="_Toc36817591"/>
      <w:bookmarkStart w:id="1716" w:name="_Toc37260515"/>
      <w:bookmarkStart w:id="1717" w:name="_Toc37267903"/>
      <w:bookmarkStart w:id="1718" w:name="_Toc44712510"/>
      <w:bookmarkStart w:id="1719" w:name="_Toc45893822"/>
      <w:bookmarkStart w:id="1720" w:name="_Toc53178528"/>
      <w:bookmarkStart w:id="1721" w:name="_Toc53178979"/>
      <w:bookmarkStart w:id="1722" w:name="_Toc61179227"/>
      <w:bookmarkStart w:id="1723" w:name="_Toc61179697"/>
      <w:bookmarkStart w:id="1724" w:name="_Toc67916999"/>
      <w:bookmarkStart w:id="1725" w:name="_Toc74663620"/>
      <w:bookmarkStart w:id="1726" w:name="_Toc82622163"/>
      <w:r>
        <w:rPr>
          <w:lang w:eastAsia="en-CA"/>
        </w:rPr>
        <w:t>C.7</w:t>
      </w:r>
      <w:r>
        <w:rPr>
          <w:lang w:eastAsia="en-CA"/>
        </w:rPr>
        <w:tab/>
        <w:t>Averaged EVM</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4E8F6C0" w14:textId="77777777" w:rsidR="00DE17AB" w:rsidRDefault="00DE17AB" w:rsidP="00DE17AB">
      <w:pPr>
        <w:overflowPunct w:val="0"/>
        <w:autoSpaceDE w:val="0"/>
        <w:autoSpaceDN w:val="0"/>
        <w:adjustRightInd w:val="0"/>
        <w:textAlignment w:val="baseline"/>
        <w:rPr>
          <w:lang w:eastAsia="ko-KR"/>
        </w:rPr>
      </w:pPr>
      <w:r>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w:t>
      </w:r>
      <w:r>
        <w:rPr>
          <w:lang w:eastAsia="ko-KR"/>
        </w:rPr>
        <w:t>.</w:t>
      </w:r>
    </w:p>
    <w:p w14:paraId="684EF8DE" w14:textId="77777777" w:rsidR="00DE17AB" w:rsidRDefault="00DE17AB" w:rsidP="00DE17AB">
      <w:pPr>
        <w:rPr>
          <w:lang w:eastAsia="ko-KR"/>
        </w:rPr>
      </w:pPr>
      <w:r>
        <w:rPr>
          <w:lang w:eastAsia="ko-KR"/>
        </w:rPr>
        <w:t>For TDD, l</w:t>
      </w:r>
      <w: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Pr>
          <w:lang w:eastAsia="ko-KR"/>
        </w:rPr>
        <w:t xml:space="preserve"> be the number of </w:t>
      </w:r>
      <w:r>
        <w:t xml:space="preserve">slots with downlink symbols </w:t>
      </w:r>
      <w:r>
        <w:rPr>
          <w:lang w:eastAsia="ko-KR"/>
        </w:rPr>
        <w:t xml:space="preserve">within a 10 </w:t>
      </w:r>
      <w:proofErr w:type="spellStart"/>
      <w:r>
        <w:rPr>
          <w:lang w:eastAsia="ko-KR"/>
        </w:rPr>
        <w:t>ms</w:t>
      </w:r>
      <w:proofErr w:type="spellEnd"/>
      <w:r>
        <w:rPr>
          <w:lang w:eastAsia="ko-KR"/>
        </w:rPr>
        <w:t xml:space="preserve">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t xml:space="preserve"> slots </w:t>
      </w:r>
      <w:r>
        <w:rPr>
          <w:lang w:eastAsia="ko-KR"/>
        </w:rPr>
        <w:t xml:space="preserve">of different 10 </w:t>
      </w:r>
      <w:proofErr w:type="spellStart"/>
      <w:r>
        <w:rPr>
          <w:lang w:eastAsia="ko-KR"/>
        </w:rPr>
        <w:t>ms</w:t>
      </w:r>
      <w:proofErr w:type="spellEnd"/>
      <w:r>
        <w:rPr>
          <w:lang w:eastAsia="ko-KR"/>
        </w:rPr>
        <w:t xml:space="preserve"> measurement intervals</w:t>
      </w:r>
      <w:r>
        <w:t xml:space="preserve"> and should have a minimum of</w:t>
      </w:r>
      <w:r>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w:t>
      </w:r>
      <w:proofErr w:type="spellStart"/>
      <w:r>
        <w:rPr>
          <w:rFonts w:eastAsia="Osaka"/>
        </w:rPr>
        <w:t>ms</w:t>
      </w:r>
      <w:proofErr w:type="spellEnd"/>
      <w:r>
        <w:rPr>
          <w:rFonts w:eastAsia="Osaka"/>
        </w:rPr>
        <w:t xml:space="preserve"> measurement interval.</w:t>
      </w:r>
    </w:p>
    <w:p w14:paraId="38AE43AD" w14:textId="77777777" w:rsidR="00DE17AB" w:rsidRDefault="00DE17AB" w:rsidP="00DE17AB">
      <w:pPr>
        <w:pStyle w:val="B10"/>
      </w:pPr>
      <w:r>
        <w:rPr>
          <w:iCs/>
          <w:lang w:eastAsia="ko-KR"/>
        </w:rPr>
        <w:t>-</w:t>
      </w:r>
      <w:r>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t xml:space="preserve"> is </w:t>
      </w:r>
      <w:r>
        <w:rPr>
          <w:rFonts w:eastAsia="×–¾’©‘Ì"/>
        </w:rPr>
        <w:t>derived by:</w:t>
      </w:r>
      <w:r>
        <w:t xml:space="preserve"> Square the EVM results in each 10 </w:t>
      </w:r>
      <w:proofErr w:type="spellStart"/>
      <w:r>
        <w:t>ms</w:t>
      </w:r>
      <w:proofErr w:type="spellEnd"/>
      <w:r>
        <w:t xml:space="preserve"> measurement intervals. Sum the squares, divide the sum by the number of EVM relevant locations, </w:t>
      </w:r>
      <w:proofErr w:type="gramStart"/>
      <w:r>
        <w:t>square-root</w:t>
      </w:r>
      <w:proofErr w:type="gramEnd"/>
      <w:r>
        <w:t xml:space="preserve"> the quotient (RMS).</w:t>
      </w:r>
    </w:p>
    <w:p w14:paraId="10671453" w14:textId="77777777" w:rsidR="00DE17AB" w:rsidRDefault="00D51C5B" w:rsidP="00DE17AB">
      <w:pPr>
        <w:pStyle w:val="B10"/>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D836AC6" w14:textId="77777777" w:rsidR="00DE17AB" w:rsidRDefault="00DE17AB" w:rsidP="00DE17AB">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15A417BB" w14:textId="77777777" w:rsidR="00DE17AB" w:rsidRDefault="00DE17AB" w:rsidP="00DE17AB">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532F26B1" w14:textId="77777777" w:rsidR="00DE17AB" w:rsidRDefault="00D51C5B" w:rsidP="00DE17AB">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2EC3243" w14:textId="77777777" w:rsidR="00DE17AB" w:rsidRDefault="00DE17AB" w:rsidP="00DE17AB">
      <w:pPr>
        <w:pStyle w:val="B10"/>
      </w:pPr>
      <w:r>
        <w:rPr>
          <w:iCs/>
          <w:lang w:eastAsia="ko-KR"/>
        </w:rPr>
        <w:lastRenderedPageBreak/>
        <w:t>-</w:t>
      </w:r>
      <w:r>
        <w:rPr>
          <w:iCs/>
          <w:lang w:eastAsia="ko-KR"/>
        </w:rPr>
        <w:tab/>
      </w:r>
      <w:proofErr w:type="gramStart"/>
      <w:r>
        <w:t>In order to</w:t>
      </w:r>
      <w:proofErr w:type="gramEnd"/>
      <w:r>
        <w:t xml:space="preserve">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slots</w:t>
      </w:r>
      <w:r>
        <w:t xml:space="preserve">, consider the minimum integer number of 10 </w:t>
      </w:r>
      <w:proofErr w:type="spellStart"/>
      <w:r>
        <w:t>ms</w:t>
      </w:r>
      <w:proofErr w:type="spellEnd"/>
      <w:r>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4A5105A3" w14:textId="77777777" w:rsidR="00DE17AB" w:rsidRDefault="00D51C5B" w:rsidP="00DE17A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1521B21" w14:textId="77777777" w:rsidR="00DE17AB" w:rsidRDefault="00DE17AB" w:rsidP="00DE17AB">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65E77D74" w14:textId="77777777" w:rsidR="00DE17AB" w:rsidRDefault="00DE17AB" w:rsidP="00DE17AB">
      <w:pPr>
        <w:pStyle w:val="B10"/>
      </w:pPr>
      <w:r>
        <w:rPr>
          <w:iCs/>
          <w:lang w:eastAsia="ko-KR"/>
        </w:rPr>
        <w:t>-</w:t>
      </w:r>
      <w:r>
        <w:rPr>
          <w:iCs/>
          <w:lang w:eastAsia="ko-KR"/>
        </w:rPr>
        <w:tab/>
      </w:r>
      <w:r>
        <w:t>Unite by RMS.</w:t>
      </w:r>
    </w:p>
    <w:p w14:paraId="7CC4BB61" w14:textId="77777777" w:rsidR="00DE17AB" w:rsidRDefault="00D51C5B" w:rsidP="00DE17AB">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22557C30" w14:textId="77777777" w:rsidR="00DE17AB" w:rsidRDefault="00DE17AB" w:rsidP="00DE17AB">
      <w:pPr>
        <w:pStyle w:val="B10"/>
        <w:ind w:firstLine="0"/>
        <w:rPr>
          <w:iCs/>
          <w:lang w:eastAsia="ko-KR"/>
        </w:rPr>
      </w:pPr>
    </w:p>
    <w:bookmarkEnd w:id="1480"/>
    <w:p w14:paraId="7185828F" w14:textId="43D4F075" w:rsidR="005C7173" w:rsidRDefault="005C7173" w:rsidP="001F789E">
      <w:pPr>
        <w:pStyle w:val="EX"/>
        <w:ind w:left="0" w:firstLine="0"/>
      </w:pPr>
    </w:p>
    <w:sectPr w:rsidR="005C7173">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664D46" w14:textId="77777777" w:rsidR="0087258E" w:rsidRDefault="0087258E">
      <w:r>
        <w:separator/>
      </w:r>
    </w:p>
  </w:endnote>
  <w:endnote w:type="continuationSeparator" w:id="0">
    <w:p w14:paraId="4BD8168A" w14:textId="77777777" w:rsidR="0087258E" w:rsidRDefault="0087258E">
      <w:r>
        <w:continuationSeparator/>
      </w:r>
    </w:p>
  </w:endnote>
  <w:endnote w:type="continuationNotice" w:id="1">
    <w:p w14:paraId="70400864" w14:textId="77777777" w:rsidR="0087258E" w:rsidRDefault="008725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B1720C" w14:textId="77777777" w:rsidR="00FD6D5A" w:rsidRDefault="00FD6D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F32E08" w14:textId="77777777" w:rsidR="00FD6D5A" w:rsidRDefault="00FD6D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772A35" w14:textId="77777777" w:rsidR="0087258E" w:rsidRDefault="0087258E">
      <w:r>
        <w:separator/>
      </w:r>
    </w:p>
  </w:footnote>
  <w:footnote w:type="continuationSeparator" w:id="0">
    <w:p w14:paraId="191D8C2C" w14:textId="77777777" w:rsidR="0087258E" w:rsidRDefault="0087258E">
      <w:r>
        <w:continuationSeparator/>
      </w:r>
    </w:p>
  </w:footnote>
  <w:footnote w:type="continuationNotice" w:id="1">
    <w:p w14:paraId="4B8103A6" w14:textId="77777777" w:rsidR="0087258E" w:rsidRDefault="008725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6C2AB4" w14:textId="77777777" w:rsidR="00FD6D5A" w:rsidRDefault="00FD6D5A">
    <w:pPr>
      <w:framePr w:h="284" w:hRule="exact" w:wrap="around" w:vAnchor="text" w:hAnchor="margin" w:xAlign="right" w:y="1"/>
      <w:rPr>
        <w:rFonts w:ascii="Arial" w:hAnsi="Arial" w:cs="Arial"/>
        <w:b/>
        <w:sz w:val="18"/>
        <w:szCs w:val="18"/>
      </w:rPr>
    </w:pPr>
  </w:p>
  <w:p w14:paraId="43AEEDAB" w14:textId="77777777" w:rsidR="00FD6D5A" w:rsidRDefault="00FD6D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E08E64" w14:textId="77777777" w:rsidR="00FD6D5A" w:rsidRDefault="00FD6D5A">
    <w:pPr>
      <w:framePr w:h="284" w:hRule="exact" w:wrap="around" w:vAnchor="text" w:hAnchor="margin" w:y="7"/>
      <w:rPr>
        <w:rFonts w:ascii="Arial" w:hAnsi="Arial" w:cs="Arial"/>
        <w:b/>
        <w:sz w:val="18"/>
        <w:szCs w:val="18"/>
      </w:rPr>
    </w:pPr>
  </w:p>
  <w:p w14:paraId="49C360ED" w14:textId="77777777" w:rsidR="00FD6D5A" w:rsidRDefault="00FD6D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408727C"/>
    <w:multiLevelType w:val="hybridMultilevel"/>
    <w:tmpl w:val="7E4A43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7" w15:restartNumberingAfterBreak="0">
    <w:nsid w:val="48B209C6"/>
    <w:multiLevelType w:val="multilevel"/>
    <w:tmpl w:val="E7DA4524"/>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8"/>
  </w:num>
  <w:num w:numId="3">
    <w:abstractNumId w:val="12"/>
  </w:num>
  <w:num w:numId="4">
    <w:abstractNumId w:val="5"/>
  </w:num>
  <w:num w:numId="5">
    <w:abstractNumId w:val="2"/>
  </w:num>
  <w:num w:numId="6">
    <w:abstractNumId w:val="10"/>
  </w:num>
  <w:num w:numId="7">
    <w:abstractNumId w:val="0"/>
  </w:num>
  <w:num w:numId="8">
    <w:abstractNumId w:val="9"/>
  </w:num>
  <w:num w:numId="9">
    <w:abstractNumId w:val="11"/>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95"/>
    <w:rsid w:val="00000E22"/>
    <w:rsid w:val="00001EF8"/>
    <w:rsid w:val="0000259B"/>
    <w:rsid w:val="00002E1C"/>
    <w:rsid w:val="00003350"/>
    <w:rsid w:val="00003B40"/>
    <w:rsid w:val="00003E8A"/>
    <w:rsid w:val="00004ADE"/>
    <w:rsid w:val="00005671"/>
    <w:rsid w:val="00005907"/>
    <w:rsid w:val="000062CD"/>
    <w:rsid w:val="000063AF"/>
    <w:rsid w:val="00007B7B"/>
    <w:rsid w:val="00010EE6"/>
    <w:rsid w:val="00011C1E"/>
    <w:rsid w:val="00011F34"/>
    <w:rsid w:val="00012C19"/>
    <w:rsid w:val="00012E3F"/>
    <w:rsid w:val="000131A6"/>
    <w:rsid w:val="00013390"/>
    <w:rsid w:val="00013B45"/>
    <w:rsid w:val="00013C63"/>
    <w:rsid w:val="00013CC7"/>
    <w:rsid w:val="00015EE6"/>
    <w:rsid w:val="00017BEC"/>
    <w:rsid w:val="00017C79"/>
    <w:rsid w:val="00017E5F"/>
    <w:rsid w:val="00021F5E"/>
    <w:rsid w:val="000220B1"/>
    <w:rsid w:val="00022B36"/>
    <w:rsid w:val="00023631"/>
    <w:rsid w:val="00023673"/>
    <w:rsid w:val="000255A4"/>
    <w:rsid w:val="00025861"/>
    <w:rsid w:val="0003055C"/>
    <w:rsid w:val="000314CA"/>
    <w:rsid w:val="00031B3B"/>
    <w:rsid w:val="00032CB5"/>
    <w:rsid w:val="00033210"/>
    <w:rsid w:val="00033397"/>
    <w:rsid w:val="00033620"/>
    <w:rsid w:val="000346A9"/>
    <w:rsid w:val="00034A15"/>
    <w:rsid w:val="000359BD"/>
    <w:rsid w:val="00036191"/>
    <w:rsid w:val="0003671F"/>
    <w:rsid w:val="00036C6F"/>
    <w:rsid w:val="00036EE3"/>
    <w:rsid w:val="000372AC"/>
    <w:rsid w:val="00040095"/>
    <w:rsid w:val="00040390"/>
    <w:rsid w:val="00040C12"/>
    <w:rsid w:val="000410B9"/>
    <w:rsid w:val="00041395"/>
    <w:rsid w:val="000413FE"/>
    <w:rsid w:val="0004301D"/>
    <w:rsid w:val="00044CA7"/>
    <w:rsid w:val="00046550"/>
    <w:rsid w:val="0004738C"/>
    <w:rsid w:val="00050F46"/>
    <w:rsid w:val="00051834"/>
    <w:rsid w:val="00051D5C"/>
    <w:rsid w:val="00052974"/>
    <w:rsid w:val="0005330B"/>
    <w:rsid w:val="000536F8"/>
    <w:rsid w:val="00054A22"/>
    <w:rsid w:val="00055E13"/>
    <w:rsid w:val="000560CC"/>
    <w:rsid w:val="00056282"/>
    <w:rsid w:val="000562D1"/>
    <w:rsid w:val="00057F68"/>
    <w:rsid w:val="00060400"/>
    <w:rsid w:val="000606D9"/>
    <w:rsid w:val="0006070A"/>
    <w:rsid w:val="0006090E"/>
    <w:rsid w:val="00060915"/>
    <w:rsid w:val="00060D4C"/>
    <w:rsid w:val="00061763"/>
    <w:rsid w:val="00061C6C"/>
    <w:rsid w:val="000634F0"/>
    <w:rsid w:val="00063719"/>
    <w:rsid w:val="00063DC4"/>
    <w:rsid w:val="00064613"/>
    <w:rsid w:val="00064BFA"/>
    <w:rsid w:val="00064F7C"/>
    <w:rsid w:val="000655A6"/>
    <w:rsid w:val="00065F44"/>
    <w:rsid w:val="00066744"/>
    <w:rsid w:val="0006777E"/>
    <w:rsid w:val="00067C14"/>
    <w:rsid w:val="00070238"/>
    <w:rsid w:val="000706CF"/>
    <w:rsid w:val="00070795"/>
    <w:rsid w:val="00070927"/>
    <w:rsid w:val="00070BE5"/>
    <w:rsid w:val="000711DE"/>
    <w:rsid w:val="000736E1"/>
    <w:rsid w:val="000745F7"/>
    <w:rsid w:val="000749F4"/>
    <w:rsid w:val="00074E6C"/>
    <w:rsid w:val="0007525B"/>
    <w:rsid w:val="00075F47"/>
    <w:rsid w:val="0007631D"/>
    <w:rsid w:val="000771F1"/>
    <w:rsid w:val="00077AC7"/>
    <w:rsid w:val="00080512"/>
    <w:rsid w:val="00080C2E"/>
    <w:rsid w:val="00081A6F"/>
    <w:rsid w:val="00081A9B"/>
    <w:rsid w:val="00081D21"/>
    <w:rsid w:val="00082A1C"/>
    <w:rsid w:val="00082C19"/>
    <w:rsid w:val="0008322A"/>
    <w:rsid w:val="00083A5B"/>
    <w:rsid w:val="00083C18"/>
    <w:rsid w:val="00083E44"/>
    <w:rsid w:val="00083E50"/>
    <w:rsid w:val="000852F2"/>
    <w:rsid w:val="0008679A"/>
    <w:rsid w:val="00087564"/>
    <w:rsid w:val="0008791C"/>
    <w:rsid w:val="000879B3"/>
    <w:rsid w:val="00087A7A"/>
    <w:rsid w:val="00087F93"/>
    <w:rsid w:val="000904BE"/>
    <w:rsid w:val="00090582"/>
    <w:rsid w:val="00091C09"/>
    <w:rsid w:val="00092F5B"/>
    <w:rsid w:val="00093FDF"/>
    <w:rsid w:val="00094521"/>
    <w:rsid w:val="00094D53"/>
    <w:rsid w:val="00094E7A"/>
    <w:rsid w:val="0009550B"/>
    <w:rsid w:val="00096009"/>
    <w:rsid w:val="0009638C"/>
    <w:rsid w:val="00096BE5"/>
    <w:rsid w:val="00097CE0"/>
    <w:rsid w:val="000A0603"/>
    <w:rsid w:val="000A2BD0"/>
    <w:rsid w:val="000A38D6"/>
    <w:rsid w:val="000A3FBD"/>
    <w:rsid w:val="000A48D9"/>
    <w:rsid w:val="000A58FF"/>
    <w:rsid w:val="000A605E"/>
    <w:rsid w:val="000A65B8"/>
    <w:rsid w:val="000A67B8"/>
    <w:rsid w:val="000A688A"/>
    <w:rsid w:val="000A6E02"/>
    <w:rsid w:val="000A7A0A"/>
    <w:rsid w:val="000B01AA"/>
    <w:rsid w:val="000B04D5"/>
    <w:rsid w:val="000B1107"/>
    <w:rsid w:val="000B166C"/>
    <w:rsid w:val="000B19D1"/>
    <w:rsid w:val="000B233D"/>
    <w:rsid w:val="000B2726"/>
    <w:rsid w:val="000B2B07"/>
    <w:rsid w:val="000B2FFB"/>
    <w:rsid w:val="000B3423"/>
    <w:rsid w:val="000B3552"/>
    <w:rsid w:val="000B35AF"/>
    <w:rsid w:val="000B3D2F"/>
    <w:rsid w:val="000B52A3"/>
    <w:rsid w:val="000B56D9"/>
    <w:rsid w:val="000C0644"/>
    <w:rsid w:val="000C0820"/>
    <w:rsid w:val="000C1099"/>
    <w:rsid w:val="000C1CC5"/>
    <w:rsid w:val="000C1DA1"/>
    <w:rsid w:val="000C254A"/>
    <w:rsid w:val="000C2F06"/>
    <w:rsid w:val="000C30C1"/>
    <w:rsid w:val="000C3C9B"/>
    <w:rsid w:val="000C4692"/>
    <w:rsid w:val="000C483B"/>
    <w:rsid w:val="000C4AE0"/>
    <w:rsid w:val="000C4C3C"/>
    <w:rsid w:val="000C4E63"/>
    <w:rsid w:val="000C5698"/>
    <w:rsid w:val="000C56A9"/>
    <w:rsid w:val="000C5850"/>
    <w:rsid w:val="000C5A94"/>
    <w:rsid w:val="000C724C"/>
    <w:rsid w:val="000C7629"/>
    <w:rsid w:val="000C7DF8"/>
    <w:rsid w:val="000D19A3"/>
    <w:rsid w:val="000D1EFB"/>
    <w:rsid w:val="000D2BA5"/>
    <w:rsid w:val="000D557B"/>
    <w:rsid w:val="000D58AB"/>
    <w:rsid w:val="000D5E50"/>
    <w:rsid w:val="000D5EE8"/>
    <w:rsid w:val="000D696C"/>
    <w:rsid w:val="000E1DEA"/>
    <w:rsid w:val="000E2640"/>
    <w:rsid w:val="000E2924"/>
    <w:rsid w:val="000E47B7"/>
    <w:rsid w:val="000E5A62"/>
    <w:rsid w:val="000E61C7"/>
    <w:rsid w:val="000E632F"/>
    <w:rsid w:val="000E63F6"/>
    <w:rsid w:val="000E655B"/>
    <w:rsid w:val="000E7472"/>
    <w:rsid w:val="000E7DB7"/>
    <w:rsid w:val="000F0805"/>
    <w:rsid w:val="000F0F04"/>
    <w:rsid w:val="000F1A19"/>
    <w:rsid w:val="000F1BD5"/>
    <w:rsid w:val="000F1C57"/>
    <w:rsid w:val="000F283B"/>
    <w:rsid w:val="000F3CDC"/>
    <w:rsid w:val="000F5EFF"/>
    <w:rsid w:val="000F5F43"/>
    <w:rsid w:val="000F682C"/>
    <w:rsid w:val="000F75EF"/>
    <w:rsid w:val="00100338"/>
    <w:rsid w:val="00100AAC"/>
    <w:rsid w:val="00100B73"/>
    <w:rsid w:val="001012C3"/>
    <w:rsid w:val="00102AAE"/>
    <w:rsid w:val="00105766"/>
    <w:rsid w:val="001057F4"/>
    <w:rsid w:val="00105BAC"/>
    <w:rsid w:val="00106101"/>
    <w:rsid w:val="00106300"/>
    <w:rsid w:val="00106329"/>
    <w:rsid w:val="001065B1"/>
    <w:rsid w:val="00106924"/>
    <w:rsid w:val="00106CA8"/>
    <w:rsid w:val="00106F91"/>
    <w:rsid w:val="001074D7"/>
    <w:rsid w:val="00107EC3"/>
    <w:rsid w:val="00107F33"/>
    <w:rsid w:val="001112F0"/>
    <w:rsid w:val="001113DE"/>
    <w:rsid w:val="001124DA"/>
    <w:rsid w:val="00113496"/>
    <w:rsid w:val="00113692"/>
    <w:rsid w:val="001137C6"/>
    <w:rsid w:val="001143E3"/>
    <w:rsid w:val="001144D7"/>
    <w:rsid w:val="00114EF4"/>
    <w:rsid w:val="00115470"/>
    <w:rsid w:val="00116C00"/>
    <w:rsid w:val="00120136"/>
    <w:rsid w:val="0012176C"/>
    <w:rsid w:val="00121B1B"/>
    <w:rsid w:val="00121B40"/>
    <w:rsid w:val="00121D05"/>
    <w:rsid w:val="001220DB"/>
    <w:rsid w:val="00122175"/>
    <w:rsid w:val="00122AFA"/>
    <w:rsid w:val="0012339A"/>
    <w:rsid w:val="00123ABE"/>
    <w:rsid w:val="001241EC"/>
    <w:rsid w:val="0012449F"/>
    <w:rsid w:val="00125AF3"/>
    <w:rsid w:val="00125F17"/>
    <w:rsid w:val="00127798"/>
    <w:rsid w:val="00130171"/>
    <w:rsid w:val="00130A41"/>
    <w:rsid w:val="001325AB"/>
    <w:rsid w:val="00133947"/>
    <w:rsid w:val="001339ED"/>
    <w:rsid w:val="00133B37"/>
    <w:rsid w:val="00133DFA"/>
    <w:rsid w:val="00134083"/>
    <w:rsid w:val="0013427B"/>
    <w:rsid w:val="00135329"/>
    <w:rsid w:val="001362AB"/>
    <w:rsid w:val="0013645E"/>
    <w:rsid w:val="00136E14"/>
    <w:rsid w:val="001377A8"/>
    <w:rsid w:val="001400CA"/>
    <w:rsid w:val="00141A93"/>
    <w:rsid w:val="001420FA"/>
    <w:rsid w:val="00142207"/>
    <w:rsid w:val="00142225"/>
    <w:rsid w:val="00142A40"/>
    <w:rsid w:val="001439A0"/>
    <w:rsid w:val="001445B7"/>
    <w:rsid w:val="00145306"/>
    <w:rsid w:val="00145AAC"/>
    <w:rsid w:val="001475D0"/>
    <w:rsid w:val="00147988"/>
    <w:rsid w:val="00150C7A"/>
    <w:rsid w:val="001516A2"/>
    <w:rsid w:val="00151A19"/>
    <w:rsid w:val="00152A84"/>
    <w:rsid w:val="00152DD3"/>
    <w:rsid w:val="0015377D"/>
    <w:rsid w:val="0015438A"/>
    <w:rsid w:val="001552A0"/>
    <w:rsid w:val="0015567B"/>
    <w:rsid w:val="00155B44"/>
    <w:rsid w:val="00155D79"/>
    <w:rsid w:val="00156178"/>
    <w:rsid w:val="0015640E"/>
    <w:rsid w:val="00156BCD"/>
    <w:rsid w:val="00157CBB"/>
    <w:rsid w:val="00160440"/>
    <w:rsid w:val="001610AA"/>
    <w:rsid w:val="00161380"/>
    <w:rsid w:val="001615AC"/>
    <w:rsid w:val="00161AC7"/>
    <w:rsid w:val="00161C82"/>
    <w:rsid w:val="00161E7C"/>
    <w:rsid w:val="001646FA"/>
    <w:rsid w:val="001649EE"/>
    <w:rsid w:val="00164B25"/>
    <w:rsid w:val="001650C7"/>
    <w:rsid w:val="00165D9C"/>
    <w:rsid w:val="001660AC"/>
    <w:rsid w:val="001675F0"/>
    <w:rsid w:val="00167841"/>
    <w:rsid w:val="001702BA"/>
    <w:rsid w:val="00170B24"/>
    <w:rsid w:val="00170CEC"/>
    <w:rsid w:val="00172028"/>
    <w:rsid w:val="0017283D"/>
    <w:rsid w:val="00173606"/>
    <w:rsid w:val="001736BF"/>
    <w:rsid w:val="00173B51"/>
    <w:rsid w:val="00173C31"/>
    <w:rsid w:val="00174BFC"/>
    <w:rsid w:val="00174C3A"/>
    <w:rsid w:val="00176C71"/>
    <w:rsid w:val="00180840"/>
    <w:rsid w:val="0018095A"/>
    <w:rsid w:val="00180DB6"/>
    <w:rsid w:val="00180EDA"/>
    <w:rsid w:val="00180F3F"/>
    <w:rsid w:val="0018139D"/>
    <w:rsid w:val="00182C3C"/>
    <w:rsid w:val="00182FB4"/>
    <w:rsid w:val="00182FE9"/>
    <w:rsid w:val="00184295"/>
    <w:rsid w:val="00185AD0"/>
    <w:rsid w:val="001862BC"/>
    <w:rsid w:val="00187E86"/>
    <w:rsid w:val="001902AC"/>
    <w:rsid w:val="00190759"/>
    <w:rsid w:val="00190836"/>
    <w:rsid w:val="00190D4D"/>
    <w:rsid w:val="00190F76"/>
    <w:rsid w:val="00191835"/>
    <w:rsid w:val="001921BB"/>
    <w:rsid w:val="001923E0"/>
    <w:rsid w:val="00192452"/>
    <w:rsid w:val="001926CD"/>
    <w:rsid w:val="00192DC9"/>
    <w:rsid w:val="0019382F"/>
    <w:rsid w:val="001944BE"/>
    <w:rsid w:val="001945C3"/>
    <w:rsid w:val="001946F6"/>
    <w:rsid w:val="001957FD"/>
    <w:rsid w:val="00195E2C"/>
    <w:rsid w:val="00196217"/>
    <w:rsid w:val="00196273"/>
    <w:rsid w:val="00197020"/>
    <w:rsid w:val="00197039"/>
    <w:rsid w:val="00197A8B"/>
    <w:rsid w:val="001A0B97"/>
    <w:rsid w:val="001A177C"/>
    <w:rsid w:val="001A23C3"/>
    <w:rsid w:val="001A2921"/>
    <w:rsid w:val="001A3CFC"/>
    <w:rsid w:val="001A5C9D"/>
    <w:rsid w:val="001A6215"/>
    <w:rsid w:val="001A6809"/>
    <w:rsid w:val="001A68F4"/>
    <w:rsid w:val="001B0597"/>
    <w:rsid w:val="001B1525"/>
    <w:rsid w:val="001B1DE1"/>
    <w:rsid w:val="001B2FE3"/>
    <w:rsid w:val="001B4223"/>
    <w:rsid w:val="001B4D4E"/>
    <w:rsid w:val="001B6A5C"/>
    <w:rsid w:val="001B7FCF"/>
    <w:rsid w:val="001C0540"/>
    <w:rsid w:val="001C1310"/>
    <w:rsid w:val="001C1DF4"/>
    <w:rsid w:val="001C21A6"/>
    <w:rsid w:val="001C2C38"/>
    <w:rsid w:val="001C2C47"/>
    <w:rsid w:val="001C2E83"/>
    <w:rsid w:val="001C2F5A"/>
    <w:rsid w:val="001C3DE0"/>
    <w:rsid w:val="001C44E9"/>
    <w:rsid w:val="001C4CE8"/>
    <w:rsid w:val="001C4FD7"/>
    <w:rsid w:val="001C52F0"/>
    <w:rsid w:val="001C5AB5"/>
    <w:rsid w:val="001C5AD4"/>
    <w:rsid w:val="001C5B33"/>
    <w:rsid w:val="001C71A8"/>
    <w:rsid w:val="001C7419"/>
    <w:rsid w:val="001D02C2"/>
    <w:rsid w:val="001D22CF"/>
    <w:rsid w:val="001D3853"/>
    <w:rsid w:val="001D40B6"/>
    <w:rsid w:val="001D571D"/>
    <w:rsid w:val="001D7077"/>
    <w:rsid w:val="001D74FE"/>
    <w:rsid w:val="001E1ABE"/>
    <w:rsid w:val="001E239D"/>
    <w:rsid w:val="001E2784"/>
    <w:rsid w:val="001E2F27"/>
    <w:rsid w:val="001E3254"/>
    <w:rsid w:val="001E331C"/>
    <w:rsid w:val="001E37A5"/>
    <w:rsid w:val="001E3ECA"/>
    <w:rsid w:val="001E4FB1"/>
    <w:rsid w:val="001E61EB"/>
    <w:rsid w:val="001E62AA"/>
    <w:rsid w:val="001E64CB"/>
    <w:rsid w:val="001E69AE"/>
    <w:rsid w:val="001E6B8E"/>
    <w:rsid w:val="001E7305"/>
    <w:rsid w:val="001E7893"/>
    <w:rsid w:val="001E7C45"/>
    <w:rsid w:val="001E7C9D"/>
    <w:rsid w:val="001E7DCF"/>
    <w:rsid w:val="001E7ECA"/>
    <w:rsid w:val="001F13AB"/>
    <w:rsid w:val="001F168B"/>
    <w:rsid w:val="001F179E"/>
    <w:rsid w:val="001F1D7A"/>
    <w:rsid w:val="001F20C4"/>
    <w:rsid w:val="001F2350"/>
    <w:rsid w:val="001F33FD"/>
    <w:rsid w:val="001F3590"/>
    <w:rsid w:val="001F38B8"/>
    <w:rsid w:val="001F404C"/>
    <w:rsid w:val="001F446E"/>
    <w:rsid w:val="001F64B1"/>
    <w:rsid w:val="001F6A38"/>
    <w:rsid w:val="001F789E"/>
    <w:rsid w:val="002019B3"/>
    <w:rsid w:val="0020204D"/>
    <w:rsid w:val="00202F49"/>
    <w:rsid w:val="002031CC"/>
    <w:rsid w:val="00203E47"/>
    <w:rsid w:val="0020416C"/>
    <w:rsid w:val="0020418D"/>
    <w:rsid w:val="002048FD"/>
    <w:rsid w:val="00204A18"/>
    <w:rsid w:val="00204C61"/>
    <w:rsid w:val="00204F88"/>
    <w:rsid w:val="002060CA"/>
    <w:rsid w:val="00206442"/>
    <w:rsid w:val="00206C56"/>
    <w:rsid w:val="00207885"/>
    <w:rsid w:val="002079D6"/>
    <w:rsid w:val="00207DD6"/>
    <w:rsid w:val="00210442"/>
    <w:rsid w:val="002117DD"/>
    <w:rsid w:val="002120F5"/>
    <w:rsid w:val="00212408"/>
    <w:rsid w:val="002124F4"/>
    <w:rsid w:val="00213EE7"/>
    <w:rsid w:val="002155A1"/>
    <w:rsid w:val="002158E8"/>
    <w:rsid w:val="00215BB4"/>
    <w:rsid w:val="00215E8E"/>
    <w:rsid w:val="00215FC3"/>
    <w:rsid w:val="0021680E"/>
    <w:rsid w:val="0021694B"/>
    <w:rsid w:val="00216CBF"/>
    <w:rsid w:val="0021788D"/>
    <w:rsid w:val="002179AA"/>
    <w:rsid w:val="002200D6"/>
    <w:rsid w:val="00221CE3"/>
    <w:rsid w:val="0022306A"/>
    <w:rsid w:val="00223080"/>
    <w:rsid w:val="0022366C"/>
    <w:rsid w:val="00223A01"/>
    <w:rsid w:val="00223EC4"/>
    <w:rsid w:val="0022414A"/>
    <w:rsid w:val="002267F9"/>
    <w:rsid w:val="00227957"/>
    <w:rsid w:val="0023008C"/>
    <w:rsid w:val="002309B5"/>
    <w:rsid w:val="00231DE5"/>
    <w:rsid w:val="00232247"/>
    <w:rsid w:val="0023254C"/>
    <w:rsid w:val="00232B0E"/>
    <w:rsid w:val="00234103"/>
    <w:rsid w:val="002347A2"/>
    <w:rsid w:val="00234A37"/>
    <w:rsid w:val="0023517A"/>
    <w:rsid w:val="00235949"/>
    <w:rsid w:val="00236B0C"/>
    <w:rsid w:val="00236EBA"/>
    <w:rsid w:val="00237BD2"/>
    <w:rsid w:val="00237E42"/>
    <w:rsid w:val="00240D77"/>
    <w:rsid w:val="002410A8"/>
    <w:rsid w:val="0024137A"/>
    <w:rsid w:val="002413DD"/>
    <w:rsid w:val="00241D8F"/>
    <w:rsid w:val="00243290"/>
    <w:rsid w:val="0024570D"/>
    <w:rsid w:val="00245B53"/>
    <w:rsid w:val="0024641D"/>
    <w:rsid w:val="00246695"/>
    <w:rsid w:val="002466C8"/>
    <w:rsid w:val="00246702"/>
    <w:rsid w:val="002507CF"/>
    <w:rsid w:val="00250BC2"/>
    <w:rsid w:val="00251AF5"/>
    <w:rsid w:val="00252023"/>
    <w:rsid w:val="00252360"/>
    <w:rsid w:val="00253130"/>
    <w:rsid w:val="00253AD6"/>
    <w:rsid w:val="00253BD9"/>
    <w:rsid w:val="00253F5E"/>
    <w:rsid w:val="002545F7"/>
    <w:rsid w:val="00254A7C"/>
    <w:rsid w:val="00254CD3"/>
    <w:rsid w:val="002550A4"/>
    <w:rsid w:val="002555BB"/>
    <w:rsid w:val="002561F4"/>
    <w:rsid w:val="0025659D"/>
    <w:rsid w:val="002567A4"/>
    <w:rsid w:val="00256B81"/>
    <w:rsid w:val="00256C22"/>
    <w:rsid w:val="00256D7A"/>
    <w:rsid w:val="002571DC"/>
    <w:rsid w:val="00257A24"/>
    <w:rsid w:val="002604A1"/>
    <w:rsid w:val="00260F74"/>
    <w:rsid w:val="002619B7"/>
    <w:rsid w:val="002643EA"/>
    <w:rsid w:val="00264626"/>
    <w:rsid w:val="00266800"/>
    <w:rsid w:val="00266FA2"/>
    <w:rsid w:val="00266FE6"/>
    <w:rsid w:val="002675C5"/>
    <w:rsid w:val="00270461"/>
    <w:rsid w:val="00270595"/>
    <w:rsid w:val="002719A1"/>
    <w:rsid w:val="002737EB"/>
    <w:rsid w:val="00273E02"/>
    <w:rsid w:val="0027434A"/>
    <w:rsid w:val="0027439E"/>
    <w:rsid w:val="002747B4"/>
    <w:rsid w:val="00274E4E"/>
    <w:rsid w:val="00274EEA"/>
    <w:rsid w:val="00275297"/>
    <w:rsid w:val="002757C4"/>
    <w:rsid w:val="00276D00"/>
    <w:rsid w:val="00276FCB"/>
    <w:rsid w:val="002770C0"/>
    <w:rsid w:val="002772EB"/>
    <w:rsid w:val="0027787D"/>
    <w:rsid w:val="00280CDB"/>
    <w:rsid w:val="002820F9"/>
    <w:rsid w:val="00284317"/>
    <w:rsid w:val="0028553D"/>
    <w:rsid w:val="002859EE"/>
    <w:rsid w:val="00285BB7"/>
    <w:rsid w:val="0028653A"/>
    <w:rsid w:val="00286977"/>
    <w:rsid w:val="00287338"/>
    <w:rsid w:val="00287AF8"/>
    <w:rsid w:val="00287B68"/>
    <w:rsid w:val="00287B87"/>
    <w:rsid w:val="002907EB"/>
    <w:rsid w:val="002917D7"/>
    <w:rsid w:val="0029226D"/>
    <w:rsid w:val="00292413"/>
    <w:rsid w:val="00292542"/>
    <w:rsid w:val="002928D7"/>
    <w:rsid w:val="00292D85"/>
    <w:rsid w:val="00293500"/>
    <w:rsid w:val="002937F8"/>
    <w:rsid w:val="00293A04"/>
    <w:rsid w:val="00294C5E"/>
    <w:rsid w:val="0029523F"/>
    <w:rsid w:val="0029549A"/>
    <w:rsid w:val="00295939"/>
    <w:rsid w:val="00295A0F"/>
    <w:rsid w:val="002964FB"/>
    <w:rsid w:val="00297430"/>
    <w:rsid w:val="00297901"/>
    <w:rsid w:val="00297D81"/>
    <w:rsid w:val="002A044E"/>
    <w:rsid w:val="002A045F"/>
    <w:rsid w:val="002A07E3"/>
    <w:rsid w:val="002A0978"/>
    <w:rsid w:val="002A0B62"/>
    <w:rsid w:val="002A2977"/>
    <w:rsid w:val="002A2E5D"/>
    <w:rsid w:val="002A3BA6"/>
    <w:rsid w:val="002A440F"/>
    <w:rsid w:val="002A5F90"/>
    <w:rsid w:val="002A682D"/>
    <w:rsid w:val="002A7046"/>
    <w:rsid w:val="002B000A"/>
    <w:rsid w:val="002B067D"/>
    <w:rsid w:val="002B0AA9"/>
    <w:rsid w:val="002B0B48"/>
    <w:rsid w:val="002B1038"/>
    <w:rsid w:val="002B16DC"/>
    <w:rsid w:val="002B208C"/>
    <w:rsid w:val="002B2531"/>
    <w:rsid w:val="002B3C29"/>
    <w:rsid w:val="002B3E1A"/>
    <w:rsid w:val="002B4661"/>
    <w:rsid w:val="002B4F9C"/>
    <w:rsid w:val="002B61DA"/>
    <w:rsid w:val="002B635B"/>
    <w:rsid w:val="002C002B"/>
    <w:rsid w:val="002C0440"/>
    <w:rsid w:val="002C0AC6"/>
    <w:rsid w:val="002C0E15"/>
    <w:rsid w:val="002C199E"/>
    <w:rsid w:val="002C2276"/>
    <w:rsid w:val="002C29F8"/>
    <w:rsid w:val="002C2B59"/>
    <w:rsid w:val="002C3186"/>
    <w:rsid w:val="002C494A"/>
    <w:rsid w:val="002C49D2"/>
    <w:rsid w:val="002C5765"/>
    <w:rsid w:val="002C5926"/>
    <w:rsid w:val="002C6F59"/>
    <w:rsid w:val="002C703C"/>
    <w:rsid w:val="002C7695"/>
    <w:rsid w:val="002C7814"/>
    <w:rsid w:val="002D05D7"/>
    <w:rsid w:val="002D1464"/>
    <w:rsid w:val="002D156D"/>
    <w:rsid w:val="002D1CA8"/>
    <w:rsid w:val="002D286B"/>
    <w:rsid w:val="002D3E87"/>
    <w:rsid w:val="002D46EE"/>
    <w:rsid w:val="002D4A2B"/>
    <w:rsid w:val="002D5549"/>
    <w:rsid w:val="002D5772"/>
    <w:rsid w:val="002D616C"/>
    <w:rsid w:val="002D691F"/>
    <w:rsid w:val="002D7D2D"/>
    <w:rsid w:val="002D7D93"/>
    <w:rsid w:val="002E0008"/>
    <w:rsid w:val="002E05BA"/>
    <w:rsid w:val="002E09B2"/>
    <w:rsid w:val="002E1BCA"/>
    <w:rsid w:val="002E2715"/>
    <w:rsid w:val="002E29C5"/>
    <w:rsid w:val="002E2CED"/>
    <w:rsid w:val="002E2D39"/>
    <w:rsid w:val="002E4E43"/>
    <w:rsid w:val="002E52E8"/>
    <w:rsid w:val="002E6A49"/>
    <w:rsid w:val="002E79B6"/>
    <w:rsid w:val="002E7D37"/>
    <w:rsid w:val="002F04DC"/>
    <w:rsid w:val="002F16A2"/>
    <w:rsid w:val="002F18E1"/>
    <w:rsid w:val="002F1A5C"/>
    <w:rsid w:val="002F1CC7"/>
    <w:rsid w:val="002F1E03"/>
    <w:rsid w:val="002F2420"/>
    <w:rsid w:val="002F2660"/>
    <w:rsid w:val="002F2FDA"/>
    <w:rsid w:val="002F4381"/>
    <w:rsid w:val="002F492B"/>
    <w:rsid w:val="002F4EE5"/>
    <w:rsid w:val="002F5449"/>
    <w:rsid w:val="002F5E6C"/>
    <w:rsid w:val="002F6155"/>
    <w:rsid w:val="002F64F6"/>
    <w:rsid w:val="00300DB5"/>
    <w:rsid w:val="00301771"/>
    <w:rsid w:val="00301A03"/>
    <w:rsid w:val="00301AA7"/>
    <w:rsid w:val="00302CE3"/>
    <w:rsid w:val="0030300F"/>
    <w:rsid w:val="00304018"/>
    <w:rsid w:val="00304135"/>
    <w:rsid w:val="003050E7"/>
    <w:rsid w:val="00306150"/>
    <w:rsid w:val="0030698F"/>
    <w:rsid w:val="00310791"/>
    <w:rsid w:val="00310AC7"/>
    <w:rsid w:val="0031301D"/>
    <w:rsid w:val="00314A17"/>
    <w:rsid w:val="0031565C"/>
    <w:rsid w:val="003158DB"/>
    <w:rsid w:val="00315BC2"/>
    <w:rsid w:val="0031600B"/>
    <w:rsid w:val="00316035"/>
    <w:rsid w:val="003172DC"/>
    <w:rsid w:val="003176A5"/>
    <w:rsid w:val="003200B5"/>
    <w:rsid w:val="003218C6"/>
    <w:rsid w:val="00321D1A"/>
    <w:rsid w:val="00321ECC"/>
    <w:rsid w:val="003235C4"/>
    <w:rsid w:val="00323719"/>
    <w:rsid w:val="0032377D"/>
    <w:rsid w:val="00323F0E"/>
    <w:rsid w:val="003248D6"/>
    <w:rsid w:val="003251D0"/>
    <w:rsid w:val="00325745"/>
    <w:rsid w:val="00325E88"/>
    <w:rsid w:val="003261F5"/>
    <w:rsid w:val="00326A10"/>
    <w:rsid w:val="00326F90"/>
    <w:rsid w:val="00330E8E"/>
    <w:rsid w:val="00330FFE"/>
    <w:rsid w:val="0033156E"/>
    <w:rsid w:val="00331980"/>
    <w:rsid w:val="003348D7"/>
    <w:rsid w:val="0033564A"/>
    <w:rsid w:val="003357E8"/>
    <w:rsid w:val="0033649F"/>
    <w:rsid w:val="003376EE"/>
    <w:rsid w:val="00340252"/>
    <w:rsid w:val="003403CB"/>
    <w:rsid w:val="00340D63"/>
    <w:rsid w:val="003421CE"/>
    <w:rsid w:val="00343D6A"/>
    <w:rsid w:val="00344696"/>
    <w:rsid w:val="003450E1"/>
    <w:rsid w:val="003454CF"/>
    <w:rsid w:val="00345CC9"/>
    <w:rsid w:val="00346A1C"/>
    <w:rsid w:val="003477C8"/>
    <w:rsid w:val="003515BD"/>
    <w:rsid w:val="00351A17"/>
    <w:rsid w:val="00352580"/>
    <w:rsid w:val="003527BB"/>
    <w:rsid w:val="003527E4"/>
    <w:rsid w:val="00352902"/>
    <w:rsid w:val="00352A9B"/>
    <w:rsid w:val="0035328D"/>
    <w:rsid w:val="00354015"/>
    <w:rsid w:val="0035462D"/>
    <w:rsid w:val="0035494C"/>
    <w:rsid w:val="00355134"/>
    <w:rsid w:val="00355749"/>
    <w:rsid w:val="00355B0F"/>
    <w:rsid w:val="00355C7D"/>
    <w:rsid w:val="00355CA2"/>
    <w:rsid w:val="00356548"/>
    <w:rsid w:val="00356859"/>
    <w:rsid w:val="00360094"/>
    <w:rsid w:val="0036049F"/>
    <w:rsid w:val="003609FD"/>
    <w:rsid w:val="00361A45"/>
    <w:rsid w:val="00361E87"/>
    <w:rsid w:val="00362656"/>
    <w:rsid w:val="00363419"/>
    <w:rsid w:val="00363609"/>
    <w:rsid w:val="003639AE"/>
    <w:rsid w:val="00363CA0"/>
    <w:rsid w:val="00364138"/>
    <w:rsid w:val="00364160"/>
    <w:rsid w:val="003648A3"/>
    <w:rsid w:val="00364BD6"/>
    <w:rsid w:val="0036613C"/>
    <w:rsid w:val="00366437"/>
    <w:rsid w:val="00367362"/>
    <w:rsid w:val="003704B4"/>
    <w:rsid w:val="00370F24"/>
    <w:rsid w:val="00371B99"/>
    <w:rsid w:val="00373525"/>
    <w:rsid w:val="00373A1D"/>
    <w:rsid w:val="00373A36"/>
    <w:rsid w:val="00373B03"/>
    <w:rsid w:val="003743A7"/>
    <w:rsid w:val="00375263"/>
    <w:rsid w:val="00376861"/>
    <w:rsid w:val="003769FE"/>
    <w:rsid w:val="00376D97"/>
    <w:rsid w:val="00377363"/>
    <w:rsid w:val="003779FD"/>
    <w:rsid w:val="00377EBE"/>
    <w:rsid w:val="0038040D"/>
    <w:rsid w:val="003819DB"/>
    <w:rsid w:val="00381F87"/>
    <w:rsid w:val="00382019"/>
    <w:rsid w:val="00385960"/>
    <w:rsid w:val="003861F1"/>
    <w:rsid w:val="0038621A"/>
    <w:rsid w:val="003871AB"/>
    <w:rsid w:val="003877D4"/>
    <w:rsid w:val="003879F1"/>
    <w:rsid w:val="00387C69"/>
    <w:rsid w:val="00390464"/>
    <w:rsid w:val="00390D4E"/>
    <w:rsid w:val="003910B3"/>
    <w:rsid w:val="0039155A"/>
    <w:rsid w:val="00391D60"/>
    <w:rsid w:val="00392AA2"/>
    <w:rsid w:val="003933D6"/>
    <w:rsid w:val="00393AC2"/>
    <w:rsid w:val="003946A0"/>
    <w:rsid w:val="00394AC8"/>
    <w:rsid w:val="0039639E"/>
    <w:rsid w:val="00396441"/>
    <w:rsid w:val="00396D28"/>
    <w:rsid w:val="0039741E"/>
    <w:rsid w:val="003A034E"/>
    <w:rsid w:val="003A06BA"/>
    <w:rsid w:val="003A198B"/>
    <w:rsid w:val="003A2576"/>
    <w:rsid w:val="003A3227"/>
    <w:rsid w:val="003A3A94"/>
    <w:rsid w:val="003A3DD1"/>
    <w:rsid w:val="003A4AEC"/>
    <w:rsid w:val="003A4C85"/>
    <w:rsid w:val="003A4E66"/>
    <w:rsid w:val="003A536D"/>
    <w:rsid w:val="003A6489"/>
    <w:rsid w:val="003A7BC5"/>
    <w:rsid w:val="003A7C3B"/>
    <w:rsid w:val="003A7C9D"/>
    <w:rsid w:val="003A7E92"/>
    <w:rsid w:val="003B0488"/>
    <w:rsid w:val="003B088C"/>
    <w:rsid w:val="003B0A8A"/>
    <w:rsid w:val="003B0D8F"/>
    <w:rsid w:val="003B114A"/>
    <w:rsid w:val="003B1968"/>
    <w:rsid w:val="003B1D4A"/>
    <w:rsid w:val="003B22F6"/>
    <w:rsid w:val="003B2905"/>
    <w:rsid w:val="003B31A5"/>
    <w:rsid w:val="003B4799"/>
    <w:rsid w:val="003B4C5A"/>
    <w:rsid w:val="003B5F60"/>
    <w:rsid w:val="003B609D"/>
    <w:rsid w:val="003B61A8"/>
    <w:rsid w:val="003B7BDB"/>
    <w:rsid w:val="003B7E62"/>
    <w:rsid w:val="003C0470"/>
    <w:rsid w:val="003C0B2F"/>
    <w:rsid w:val="003C17AB"/>
    <w:rsid w:val="003C1901"/>
    <w:rsid w:val="003C1A4B"/>
    <w:rsid w:val="003C1CB3"/>
    <w:rsid w:val="003C1F42"/>
    <w:rsid w:val="003C2FF7"/>
    <w:rsid w:val="003C3548"/>
    <w:rsid w:val="003C3971"/>
    <w:rsid w:val="003C3B16"/>
    <w:rsid w:val="003C460C"/>
    <w:rsid w:val="003C653C"/>
    <w:rsid w:val="003C65FF"/>
    <w:rsid w:val="003C6D1B"/>
    <w:rsid w:val="003C6DFF"/>
    <w:rsid w:val="003C758A"/>
    <w:rsid w:val="003C768B"/>
    <w:rsid w:val="003D027B"/>
    <w:rsid w:val="003D06BD"/>
    <w:rsid w:val="003D089D"/>
    <w:rsid w:val="003D09C8"/>
    <w:rsid w:val="003D131D"/>
    <w:rsid w:val="003D19A5"/>
    <w:rsid w:val="003D1F26"/>
    <w:rsid w:val="003D29BB"/>
    <w:rsid w:val="003D2F0B"/>
    <w:rsid w:val="003D3E14"/>
    <w:rsid w:val="003D4E59"/>
    <w:rsid w:val="003D520F"/>
    <w:rsid w:val="003D6AA0"/>
    <w:rsid w:val="003D6E33"/>
    <w:rsid w:val="003D7475"/>
    <w:rsid w:val="003D7767"/>
    <w:rsid w:val="003D7A32"/>
    <w:rsid w:val="003E2D2A"/>
    <w:rsid w:val="003E3C0E"/>
    <w:rsid w:val="003E4215"/>
    <w:rsid w:val="003E4A86"/>
    <w:rsid w:val="003E5C4E"/>
    <w:rsid w:val="003E62C8"/>
    <w:rsid w:val="003E7505"/>
    <w:rsid w:val="003E7D8A"/>
    <w:rsid w:val="003F0B56"/>
    <w:rsid w:val="003F17A2"/>
    <w:rsid w:val="003F1EC0"/>
    <w:rsid w:val="003F2734"/>
    <w:rsid w:val="003F29CF"/>
    <w:rsid w:val="003F3714"/>
    <w:rsid w:val="003F3855"/>
    <w:rsid w:val="003F3A61"/>
    <w:rsid w:val="003F3C8A"/>
    <w:rsid w:val="003F448A"/>
    <w:rsid w:val="003F492E"/>
    <w:rsid w:val="003F4FA6"/>
    <w:rsid w:val="003F55D9"/>
    <w:rsid w:val="003F5889"/>
    <w:rsid w:val="003F58EC"/>
    <w:rsid w:val="003F648A"/>
    <w:rsid w:val="003F6906"/>
    <w:rsid w:val="004002C3"/>
    <w:rsid w:val="00400D4A"/>
    <w:rsid w:val="004050F4"/>
    <w:rsid w:val="00405ABC"/>
    <w:rsid w:val="0040668F"/>
    <w:rsid w:val="00406A4E"/>
    <w:rsid w:val="00407DA8"/>
    <w:rsid w:val="0041024B"/>
    <w:rsid w:val="00411BCC"/>
    <w:rsid w:val="00412BC6"/>
    <w:rsid w:val="004130BB"/>
    <w:rsid w:val="00414AFA"/>
    <w:rsid w:val="00414DCB"/>
    <w:rsid w:val="004153DE"/>
    <w:rsid w:val="00415620"/>
    <w:rsid w:val="004160E4"/>
    <w:rsid w:val="004163B3"/>
    <w:rsid w:val="00420BAA"/>
    <w:rsid w:val="00423192"/>
    <w:rsid w:val="004239C7"/>
    <w:rsid w:val="00424BFB"/>
    <w:rsid w:val="0042544B"/>
    <w:rsid w:val="00426462"/>
    <w:rsid w:val="00426EC1"/>
    <w:rsid w:val="00427223"/>
    <w:rsid w:val="00431336"/>
    <w:rsid w:val="00431353"/>
    <w:rsid w:val="004319C8"/>
    <w:rsid w:val="00432CCE"/>
    <w:rsid w:val="00432F4B"/>
    <w:rsid w:val="00432FCE"/>
    <w:rsid w:val="0043396F"/>
    <w:rsid w:val="00434900"/>
    <w:rsid w:val="00435A5A"/>
    <w:rsid w:val="00435B54"/>
    <w:rsid w:val="00436303"/>
    <w:rsid w:val="0043659C"/>
    <w:rsid w:val="0043672E"/>
    <w:rsid w:val="0043679C"/>
    <w:rsid w:val="004376BA"/>
    <w:rsid w:val="00441DDD"/>
    <w:rsid w:val="00443F7E"/>
    <w:rsid w:val="00444C52"/>
    <w:rsid w:val="0044628B"/>
    <w:rsid w:val="0044642D"/>
    <w:rsid w:val="004465BA"/>
    <w:rsid w:val="0044674A"/>
    <w:rsid w:val="00446A35"/>
    <w:rsid w:val="00446D8F"/>
    <w:rsid w:val="00447530"/>
    <w:rsid w:val="00447576"/>
    <w:rsid w:val="004478D7"/>
    <w:rsid w:val="00451211"/>
    <w:rsid w:val="004516DE"/>
    <w:rsid w:val="0045187E"/>
    <w:rsid w:val="00451F37"/>
    <w:rsid w:val="00452870"/>
    <w:rsid w:val="00453E16"/>
    <w:rsid w:val="0045421A"/>
    <w:rsid w:val="00455D18"/>
    <w:rsid w:val="00455FB3"/>
    <w:rsid w:val="00456238"/>
    <w:rsid w:val="004563E3"/>
    <w:rsid w:val="004564DA"/>
    <w:rsid w:val="00456AF8"/>
    <w:rsid w:val="0045704E"/>
    <w:rsid w:val="004575AA"/>
    <w:rsid w:val="00457E91"/>
    <w:rsid w:val="004600E0"/>
    <w:rsid w:val="00460A38"/>
    <w:rsid w:val="00460B33"/>
    <w:rsid w:val="00460E9A"/>
    <w:rsid w:val="00465733"/>
    <w:rsid w:val="004665CF"/>
    <w:rsid w:val="00467B1B"/>
    <w:rsid w:val="00470181"/>
    <w:rsid w:val="00471040"/>
    <w:rsid w:val="00471D4F"/>
    <w:rsid w:val="004746B9"/>
    <w:rsid w:val="00474C71"/>
    <w:rsid w:val="00475B53"/>
    <w:rsid w:val="0048203C"/>
    <w:rsid w:val="0048249B"/>
    <w:rsid w:val="00482875"/>
    <w:rsid w:val="00482AD9"/>
    <w:rsid w:val="00482DF3"/>
    <w:rsid w:val="00482FC5"/>
    <w:rsid w:val="004835FC"/>
    <w:rsid w:val="004838AF"/>
    <w:rsid w:val="00483C43"/>
    <w:rsid w:val="0048460F"/>
    <w:rsid w:val="004850FA"/>
    <w:rsid w:val="00485565"/>
    <w:rsid w:val="00485A08"/>
    <w:rsid w:val="00485C79"/>
    <w:rsid w:val="004862E6"/>
    <w:rsid w:val="00486D00"/>
    <w:rsid w:val="00486E27"/>
    <w:rsid w:val="004875E8"/>
    <w:rsid w:val="00490231"/>
    <w:rsid w:val="00490A68"/>
    <w:rsid w:val="00492E7A"/>
    <w:rsid w:val="00493360"/>
    <w:rsid w:val="00493CC5"/>
    <w:rsid w:val="0049481C"/>
    <w:rsid w:val="00495C92"/>
    <w:rsid w:val="00496365"/>
    <w:rsid w:val="00496398"/>
    <w:rsid w:val="004975BB"/>
    <w:rsid w:val="004A0E84"/>
    <w:rsid w:val="004A1001"/>
    <w:rsid w:val="004A23AA"/>
    <w:rsid w:val="004A2B36"/>
    <w:rsid w:val="004A2D44"/>
    <w:rsid w:val="004A35F7"/>
    <w:rsid w:val="004A3FA7"/>
    <w:rsid w:val="004A4210"/>
    <w:rsid w:val="004A4C60"/>
    <w:rsid w:val="004A532C"/>
    <w:rsid w:val="004A5D62"/>
    <w:rsid w:val="004A676B"/>
    <w:rsid w:val="004A79E8"/>
    <w:rsid w:val="004B11ED"/>
    <w:rsid w:val="004B1696"/>
    <w:rsid w:val="004B372C"/>
    <w:rsid w:val="004B392A"/>
    <w:rsid w:val="004B5078"/>
    <w:rsid w:val="004B582A"/>
    <w:rsid w:val="004B6A09"/>
    <w:rsid w:val="004B6C36"/>
    <w:rsid w:val="004B7B1E"/>
    <w:rsid w:val="004B7F4C"/>
    <w:rsid w:val="004C2E45"/>
    <w:rsid w:val="004C3D4C"/>
    <w:rsid w:val="004C412F"/>
    <w:rsid w:val="004C43A9"/>
    <w:rsid w:val="004C4DAE"/>
    <w:rsid w:val="004C5144"/>
    <w:rsid w:val="004C5E1A"/>
    <w:rsid w:val="004C7388"/>
    <w:rsid w:val="004D058D"/>
    <w:rsid w:val="004D167E"/>
    <w:rsid w:val="004D2E46"/>
    <w:rsid w:val="004D318B"/>
    <w:rsid w:val="004D3578"/>
    <w:rsid w:val="004D3792"/>
    <w:rsid w:val="004D40C8"/>
    <w:rsid w:val="004D46F2"/>
    <w:rsid w:val="004D4E50"/>
    <w:rsid w:val="004D4F8B"/>
    <w:rsid w:val="004D5821"/>
    <w:rsid w:val="004D5B1A"/>
    <w:rsid w:val="004D60A3"/>
    <w:rsid w:val="004D6263"/>
    <w:rsid w:val="004D657B"/>
    <w:rsid w:val="004D718A"/>
    <w:rsid w:val="004D7FC2"/>
    <w:rsid w:val="004E0319"/>
    <w:rsid w:val="004E0C1D"/>
    <w:rsid w:val="004E0D84"/>
    <w:rsid w:val="004E1028"/>
    <w:rsid w:val="004E13B7"/>
    <w:rsid w:val="004E1602"/>
    <w:rsid w:val="004E1F62"/>
    <w:rsid w:val="004E20CA"/>
    <w:rsid w:val="004E213A"/>
    <w:rsid w:val="004E296F"/>
    <w:rsid w:val="004E29CC"/>
    <w:rsid w:val="004E30B3"/>
    <w:rsid w:val="004E416F"/>
    <w:rsid w:val="004E41C3"/>
    <w:rsid w:val="004E55D6"/>
    <w:rsid w:val="004E5C5C"/>
    <w:rsid w:val="004E6435"/>
    <w:rsid w:val="004E7AF9"/>
    <w:rsid w:val="004E7E93"/>
    <w:rsid w:val="004F1298"/>
    <w:rsid w:val="004F21D3"/>
    <w:rsid w:val="004F25BD"/>
    <w:rsid w:val="004F28C3"/>
    <w:rsid w:val="004F2F68"/>
    <w:rsid w:val="004F37E3"/>
    <w:rsid w:val="004F42E4"/>
    <w:rsid w:val="004F4D08"/>
    <w:rsid w:val="004F4D5A"/>
    <w:rsid w:val="004F57FB"/>
    <w:rsid w:val="004F5C43"/>
    <w:rsid w:val="004F630D"/>
    <w:rsid w:val="004F69AB"/>
    <w:rsid w:val="004F6A8F"/>
    <w:rsid w:val="004F71AE"/>
    <w:rsid w:val="004F73AD"/>
    <w:rsid w:val="00500A2C"/>
    <w:rsid w:val="00500E77"/>
    <w:rsid w:val="0050162E"/>
    <w:rsid w:val="005038A6"/>
    <w:rsid w:val="00503E99"/>
    <w:rsid w:val="00504640"/>
    <w:rsid w:val="00505ACE"/>
    <w:rsid w:val="00505FCD"/>
    <w:rsid w:val="00506A71"/>
    <w:rsid w:val="0050724F"/>
    <w:rsid w:val="00507288"/>
    <w:rsid w:val="00510A32"/>
    <w:rsid w:val="00510E55"/>
    <w:rsid w:val="00511DB4"/>
    <w:rsid w:val="00512ACE"/>
    <w:rsid w:val="0051476E"/>
    <w:rsid w:val="00514B32"/>
    <w:rsid w:val="00514FC6"/>
    <w:rsid w:val="00515239"/>
    <w:rsid w:val="00516100"/>
    <w:rsid w:val="00516BC1"/>
    <w:rsid w:val="00516CDD"/>
    <w:rsid w:val="00516FEB"/>
    <w:rsid w:val="00520381"/>
    <w:rsid w:val="00520802"/>
    <w:rsid w:val="0052128E"/>
    <w:rsid w:val="00521EC5"/>
    <w:rsid w:val="00521FEB"/>
    <w:rsid w:val="005226ED"/>
    <w:rsid w:val="00522FD7"/>
    <w:rsid w:val="005232CC"/>
    <w:rsid w:val="00523E46"/>
    <w:rsid w:val="005247B9"/>
    <w:rsid w:val="00525EA8"/>
    <w:rsid w:val="0052638A"/>
    <w:rsid w:val="00530203"/>
    <w:rsid w:val="00530850"/>
    <w:rsid w:val="00531DED"/>
    <w:rsid w:val="00531FFC"/>
    <w:rsid w:val="00533813"/>
    <w:rsid w:val="0053531C"/>
    <w:rsid w:val="00535990"/>
    <w:rsid w:val="005366C0"/>
    <w:rsid w:val="0053685B"/>
    <w:rsid w:val="005375C6"/>
    <w:rsid w:val="0053793A"/>
    <w:rsid w:val="005400B2"/>
    <w:rsid w:val="005413FE"/>
    <w:rsid w:val="0054230E"/>
    <w:rsid w:val="00542F2D"/>
    <w:rsid w:val="00543E6C"/>
    <w:rsid w:val="00544807"/>
    <w:rsid w:val="005452C1"/>
    <w:rsid w:val="0054555F"/>
    <w:rsid w:val="00545EE1"/>
    <w:rsid w:val="005466F4"/>
    <w:rsid w:val="00547192"/>
    <w:rsid w:val="00547933"/>
    <w:rsid w:val="0055048B"/>
    <w:rsid w:val="005504D0"/>
    <w:rsid w:val="005514A6"/>
    <w:rsid w:val="00551881"/>
    <w:rsid w:val="00552221"/>
    <w:rsid w:val="00552449"/>
    <w:rsid w:val="00552E04"/>
    <w:rsid w:val="005539D3"/>
    <w:rsid w:val="00554BE7"/>
    <w:rsid w:val="00555063"/>
    <w:rsid w:val="00555842"/>
    <w:rsid w:val="00555B89"/>
    <w:rsid w:val="005563B2"/>
    <w:rsid w:val="00556829"/>
    <w:rsid w:val="005571A0"/>
    <w:rsid w:val="00560506"/>
    <w:rsid w:val="005606EF"/>
    <w:rsid w:val="00561413"/>
    <w:rsid w:val="00561543"/>
    <w:rsid w:val="00562322"/>
    <w:rsid w:val="00562506"/>
    <w:rsid w:val="00562629"/>
    <w:rsid w:val="0056264C"/>
    <w:rsid w:val="00562810"/>
    <w:rsid w:val="005642BA"/>
    <w:rsid w:val="00564361"/>
    <w:rsid w:val="00564E5C"/>
    <w:rsid w:val="00565087"/>
    <w:rsid w:val="0056561D"/>
    <w:rsid w:val="005664D1"/>
    <w:rsid w:val="00566BDB"/>
    <w:rsid w:val="00566FE7"/>
    <w:rsid w:val="005671AE"/>
    <w:rsid w:val="00567D27"/>
    <w:rsid w:val="00570A88"/>
    <w:rsid w:val="00570B45"/>
    <w:rsid w:val="005716EE"/>
    <w:rsid w:val="00572107"/>
    <w:rsid w:val="005729AE"/>
    <w:rsid w:val="00573D5F"/>
    <w:rsid w:val="00574109"/>
    <w:rsid w:val="0057457E"/>
    <w:rsid w:val="00574BEC"/>
    <w:rsid w:val="00574BF6"/>
    <w:rsid w:val="00574E58"/>
    <w:rsid w:val="005754E3"/>
    <w:rsid w:val="00576167"/>
    <w:rsid w:val="005765E3"/>
    <w:rsid w:val="00576EC4"/>
    <w:rsid w:val="0057748D"/>
    <w:rsid w:val="00580BCD"/>
    <w:rsid w:val="00580F05"/>
    <w:rsid w:val="005820FB"/>
    <w:rsid w:val="00583107"/>
    <w:rsid w:val="005837AB"/>
    <w:rsid w:val="00585F5D"/>
    <w:rsid w:val="00587926"/>
    <w:rsid w:val="00590CC2"/>
    <w:rsid w:val="00591156"/>
    <w:rsid w:val="00592A9D"/>
    <w:rsid w:val="0059313F"/>
    <w:rsid w:val="00594714"/>
    <w:rsid w:val="00594C48"/>
    <w:rsid w:val="00594DE5"/>
    <w:rsid w:val="00594E26"/>
    <w:rsid w:val="005966F9"/>
    <w:rsid w:val="00596949"/>
    <w:rsid w:val="00597832"/>
    <w:rsid w:val="00597A53"/>
    <w:rsid w:val="00597A65"/>
    <w:rsid w:val="00597BD3"/>
    <w:rsid w:val="005A027D"/>
    <w:rsid w:val="005A035F"/>
    <w:rsid w:val="005A1C12"/>
    <w:rsid w:val="005A30E7"/>
    <w:rsid w:val="005A474A"/>
    <w:rsid w:val="005A4859"/>
    <w:rsid w:val="005A4B76"/>
    <w:rsid w:val="005A4D83"/>
    <w:rsid w:val="005A69F9"/>
    <w:rsid w:val="005A6EE0"/>
    <w:rsid w:val="005A7622"/>
    <w:rsid w:val="005B03D1"/>
    <w:rsid w:val="005B0E9D"/>
    <w:rsid w:val="005B150F"/>
    <w:rsid w:val="005B19E2"/>
    <w:rsid w:val="005B332C"/>
    <w:rsid w:val="005B3BAA"/>
    <w:rsid w:val="005B3C73"/>
    <w:rsid w:val="005B43C0"/>
    <w:rsid w:val="005B43D5"/>
    <w:rsid w:val="005B4890"/>
    <w:rsid w:val="005B4A0A"/>
    <w:rsid w:val="005B52C1"/>
    <w:rsid w:val="005B5589"/>
    <w:rsid w:val="005B5692"/>
    <w:rsid w:val="005B5A65"/>
    <w:rsid w:val="005B6D1E"/>
    <w:rsid w:val="005B7CA2"/>
    <w:rsid w:val="005C0764"/>
    <w:rsid w:val="005C08D6"/>
    <w:rsid w:val="005C10E8"/>
    <w:rsid w:val="005C1233"/>
    <w:rsid w:val="005C2336"/>
    <w:rsid w:val="005C2897"/>
    <w:rsid w:val="005C29DD"/>
    <w:rsid w:val="005C42F2"/>
    <w:rsid w:val="005C4AAE"/>
    <w:rsid w:val="005C5081"/>
    <w:rsid w:val="005C51E1"/>
    <w:rsid w:val="005C532D"/>
    <w:rsid w:val="005C5799"/>
    <w:rsid w:val="005C7173"/>
    <w:rsid w:val="005C7249"/>
    <w:rsid w:val="005C7266"/>
    <w:rsid w:val="005C7B90"/>
    <w:rsid w:val="005C7CB9"/>
    <w:rsid w:val="005D0772"/>
    <w:rsid w:val="005D1975"/>
    <w:rsid w:val="005D266E"/>
    <w:rsid w:val="005D28DB"/>
    <w:rsid w:val="005D2E01"/>
    <w:rsid w:val="005D33AC"/>
    <w:rsid w:val="005D3E62"/>
    <w:rsid w:val="005D3EE8"/>
    <w:rsid w:val="005D4559"/>
    <w:rsid w:val="005D52AB"/>
    <w:rsid w:val="005D6925"/>
    <w:rsid w:val="005D7173"/>
    <w:rsid w:val="005D736C"/>
    <w:rsid w:val="005D74D7"/>
    <w:rsid w:val="005D780A"/>
    <w:rsid w:val="005E065C"/>
    <w:rsid w:val="005E1E35"/>
    <w:rsid w:val="005E1F4D"/>
    <w:rsid w:val="005E2A97"/>
    <w:rsid w:val="005E2B4B"/>
    <w:rsid w:val="005E440B"/>
    <w:rsid w:val="005E4E9F"/>
    <w:rsid w:val="005E5E61"/>
    <w:rsid w:val="005E74D7"/>
    <w:rsid w:val="005E771A"/>
    <w:rsid w:val="005F08D7"/>
    <w:rsid w:val="005F170F"/>
    <w:rsid w:val="005F2577"/>
    <w:rsid w:val="005F33AB"/>
    <w:rsid w:val="005F379F"/>
    <w:rsid w:val="005F4287"/>
    <w:rsid w:val="005F487E"/>
    <w:rsid w:val="005F6537"/>
    <w:rsid w:val="005F6EDA"/>
    <w:rsid w:val="005F6F09"/>
    <w:rsid w:val="005F742D"/>
    <w:rsid w:val="005F7F1E"/>
    <w:rsid w:val="006006C7"/>
    <w:rsid w:val="00601032"/>
    <w:rsid w:val="00601374"/>
    <w:rsid w:val="006017DE"/>
    <w:rsid w:val="00602157"/>
    <w:rsid w:val="00602664"/>
    <w:rsid w:val="0060280D"/>
    <w:rsid w:val="00604625"/>
    <w:rsid w:val="006049C8"/>
    <w:rsid w:val="00605607"/>
    <w:rsid w:val="006056C0"/>
    <w:rsid w:val="00605A8E"/>
    <w:rsid w:val="006074EC"/>
    <w:rsid w:val="006076CE"/>
    <w:rsid w:val="00607C68"/>
    <w:rsid w:val="00610539"/>
    <w:rsid w:val="00610C80"/>
    <w:rsid w:val="00611668"/>
    <w:rsid w:val="00612061"/>
    <w:rsid w:val="00613004"/>
    <w:rsid w:val="006135DC"/>
    <w:rsid w:val="00614FDF"/>
    <w:rsid w:val="006157E4"/>
    <w:rsid w:val="00615B6F"/>
    <w:rsid w:val="00615EBF"/>
    <w:rsid w:val="006160D2"/>
    <w:rsid w:val="0061675B"/>
    <w:rsid w:val="00616A5F"/>
    <w:rsid w:val="00616E80"/>
    <w:rsid w:val="00616F60"/>
    <w:rsid w:val="00620611"/>
    <w:rsid w:val="00620910"/>
    <w:rsid w:val="00621041"/>
    <w:rsid w:val="00621F9C"/>
    <w:rsid w:val="006239B4"/>
    <w:rsid w:val="006251DD"/>
    <w:rsid w:val="00625621"/>
    <w:rsid w:val="006258C0"/>
    <w:rsid w:val="00626CF1"/>
    <w:rsid w:val="006270D3"/>
    <w:rsid w:val="0062745C"/>
    <w:rsid w:val="006301BB"/>
    <w:rsid w:val="00630856"/>
    <w:rsid w:val="006308EE"/>
    <w:rsid w:val="00630E9F"/>
    <w:rsid w:val="00631604"/>
    <w:rsid w:val="00632E2D"/>
    <w:rsid w:val="00633CF9"/>
    <w:rsid w:val="00634587"/>
    <w:rsid w:val="0063478A"/>
    <w:rsid w:val="00635965"/>
    <w:rsid w:val="00635ADB"/>
    <w:rsid w:val="0063720B"/>
    <w:rsid w:val="006372C3"/>
    <w:rsid w:val="006410F2"/>
    <w:rsid w:val="006411E2"/>
    <w:rsid w:val="00642110"/>
    <w:rsid w:val="006424C4"/>
    <w:rsid w:val="0064370C"/>
    <w:rsid w:val="006437A9"/>
    <w:rsid w:val="0064428B"/>
    <w:rsid w:val="00644961"/>
    <w:rsid w:val="00646941"/>
    <w:rsid w:val="006500CF"/>
    <w:rsid w:val="0065021B"/>
    <w:rsid w:val="00650298"/>
    <w:rsid w:val="0065035C"/>
    <w:rsid w:val="00650996"/>
    <w:rsid w:val="00650AF4"/>
    <w:rsid w:val="00652641"/>
    <w:rsid w:val="00652661"/>
    <w:rsid w:val="00652C9C"/>
    <w:rsid w:val="00653FE2"/>
    <w:rsid w:val="00655222"/>
    <w:rsid w:val="0066004B"/>
    <w:rsid w:val="006602F2"/>
    <w:rsid w:val="00660577"/>
    <w:rsid w:val="00662B95"/>
    <w:rsid w:val="00663008"/>
    <w:rsid w:val="006639DB"/>
    <w:rsid w:val="0066415D"/>
    <w:rsid w:val="006647F6"/>
    <w:rsid w:val="006653EF"/>
    <w:rsid w:val="006656DB"/>
    <w:rsid w:val="00665B85"/>
    <w:rsid w:val="00665C20"/>
    <w:rsid w:val="006671B3"/>
    <w:rsid w:val="00667AB6"/>
    <w:rsid w:val="00667BB8"/>
    <w:rsid w:val="00670B65"/>
    <w:rsid w:val="00672FEF"/>
    <w:rsid w:val="006734F5"/>
    <w:rsid w:val="006746EA"/>
    <w:rsid w:val="00674864"/>
    <w:rsid w:val="00674A4F"/>
    <w:rsid w:val="00674D40"/>
    <w:rsid w:val="00674E7D"/>
    <w:rsid w:val="00675EEF"/>
    <w:rsid w:val="006770F8"/>
    <w:rsid w:val="00677570"/>
    <w:rsid w:val="00677655"/>
    <w:rsid w:val="00677891"/>
    <w:rsid w:val="00677FAC"/>
    <w:rsid w:val="00680501"/>
    <w:rsid w:val="0068070E"/>
    <w:rsid w:val="00680FEC"/>
    <w:rsid w:val="006816FC"/>
    <w:rsid w:val="00681D43"/>
    <w:rsid w:val="00681DAD"/>
    <w:rsid w:val="00682634"/>
    <w:rsid w:val="00682897"/>
    <w:rsid w:val="00682A4D"/>
    <w:rsid w:val="0068425A"/>
    <w:rsid w:val="0068527B"/>
    <w:rsid w:val="00685AED"/>
    <w:rsid w:val="00685C36"/>
    <w:rsid w:val="00685EBE"/>
    <w:rsid w:val="00686267"/>
    <w:rsid w:val="00687BDC"/>
    <w:rsid w:val="00690EF0"/>
    <w:rsid w:val="0069136B"/>
    <w:rsid w:val="00691F34"/>
    <w:rsid w:val="00691FB0"/>
    <w:rsid w:val="00692606"/>
    <w:rsid w:val="00692A4B"/>
    <w:rsid w:val="00693447"/>
    <w:rsid w:val="0069522F"/>
    <w:rsid w:val="0069531E"/>
    <w:rsid w:val="006973EF"/>
    <w:rsid w:val="00697729"/>
    <w:rsid w:val="00697A6B"/>
    <w:rsid w:val="00697EE0"/>
    <w:rsid w:val="006A0331"/>
    <w:rsid w:val="006A06BD"/>
    <w:rsid w:val="006A0981"/>
    <w:rsid w:val="006A0A9D"/>
    <w:rsid w:val="006A0B27"/>
    <w:rsid w:val="006A0C81"/>
    <w:rsid w:val="006A417A"/>
    <w:rsid w:val="006A424B"/>
    <w:rsid w:val="006A4EAE"/>
    <w:rsid w:val="006A4F3E"/>
    <w:rsid w:val="006A5938"/>
    <w:rsid w:val="006A70DF"/>
    <w:rsid w:val="006A7139"/>
    <w:rsid w:val="006B05C4"/>
    <w:rsid w:val="006B10C1"/>
    <w:rsid w:val="006B2474"/>
    <w:rsid w:val="006B5C33"/>
    <w:rsid w:val="006B62BF"/>
    <w:rsid w:val="006B678C"/>
    <w:rsid w:val="006B7061"/>
    <w:rsid w:val="006B7CDD"/>
    <w:rsid w:val="006C1081"/>
    <w:rsid w:val="006C20CC"/>
    <w:rsid w:val="006C2E55"/>
    <w:rsid w:val="006C467A"/>
    <w:rsid w:val="006C4709"/>
    <w:rsid w:val="006C4A0C"/>
    <w:rsid w:val="006C4A32"/>
    <w:rsid w:val="006C6355"/>
    <w:rsid w:val="006C68AD"/>
    <w:rsid w:val="006C706B"/>
    <w:rsid w:val="006C7F79"/>
    <w:rsid w:val="006D013A"/>
    <w:rsid w:val="006D05A8"/>
    <w:rsid w:val="006D08BE"/>
    <w:rsid w:val="006D08E2"/>
    <w:rsid w:val="006D1100"/>
    <w:rsid w:val="006D1C20"/>
    <w:rsid w:val="006D24DD"/>
    <w:rsid w:val="006D2D13"/>
    <w:rsid w:val="006D3454"/>
    <w:rsid w:val="006D4E71"/>
    <w:rsid w:val="006D512A"/>
    <w:rsid w:val="006D5BEA"/>
    <w:rsid w:val="006D6935"/>
    <w:rsid w:val="006D71CD"/>
    <w:rsid w:val="006E01EC"/>
    <w:rsid w:val="006E0B9B"/>
    <w:rsid w:val="006E0EBE"/>
    <w:rsid w:val="006E1709"/>
    <w:rsid w:val="006E1DA0"/>
    <w:rsid w:val="006E2F28"/>
    <w:rsid w:val="006E34A9"/>
    <w:rsid w:val="006E3940"/>
    <w:rsid w:val="006E5C86"/>
    <w:rsid w:val="006E63C5"/>
    <w:rsid w:val="006E65A1"/>
    <w:rsid w:val="006E6985"/>
    <w:rsid w:val="006E73D8"/>
    <w:rsid w:val="006E76B3"/>
    <w:rsid w:val="006E76B8"/>
    <w:rsid w:val="006E7D7F"/>
    <w:rsid w:val="006F0476"/>
    <w:rsid w:val="006F1A3B"/>
    <w:rsid w:val="006F232B"/>
    <w:rsid w:val="006F3D87"/>
    <w:rsid w:val="006F3EA1"/>
    <w:rsid w:val="006F4321"/>
    <w:rsid w:val="006F45F5"/>
    <w:rsid w:val="006F4857"/>
    <w:rsid w:val="006F4F0A"/>
    <w:rsid w:val="006F5046"/>
    <w:rsid w:val="006F5DEA"/>
    <w:rsid w:val="006F6167"/>
    <w:rsid w:val="006F622A"/>
    <w:rsid w:val="006F67B3"/>
    <w:rsid w:val="00700598"/>
    <w:rsid w:val="0070143F"/>
    <w:rsid w:val="007015C0"/>
    <w:rsid w:val="00701EAD"/>
    <w:rsid w:val="0070426A"/>
    <w:rsid w:val="00704B6D"/>
    <w:rsid w:val="00707909"/>
    <w:rsid w:val="00707DB6"/>
    <w:rsid w:val="007107B8"/>
    <w:rsid w:val="00710AA5"/>
    <w:rsid w:val="00711841"/>
    <w:rsid w:val="00712421"/>
    <w:rsid w:val="00712791"/>
    <w:rsid w:val="007132AB"/>
    <w:rsid w:val="00714323"/>
    <w:rsid w:val="007145D3"/>
    <w:rsid w:val="007148E4"/>
    <w:rsid w:val="00714AEA"/>
    <w:rsid w:val="00715036"/>
    <w:rsid w:val="00715C8F"/>
    <w:rsid w:val="007170B2"/>
    <w:rsid w:val="007173A6"/>
    <w:rsid w:val="007179C8"/>
    <w:rsid w:val="007209D8"/>
    <w:rsid w:val="00720C11"/>
    <w:rsid w:val="00720C5E"/>
    <w:rsid w:val="00720D4A"/>
    <w:rsid w:val="00721249"/>
    <w:rsid w:val="00721337"/>
    <w:rsid w:val="007216E9"/>
    <w:rsid w:val="007222D4"/>
    <w:rsid w:val="00722A8B"/>
    <w:rsid w:val="00722A8E"/>
    <w:rsid w:val="00722A95"/>
    <w:rsid w:val="00722B06"/>
    <w:rsid w:val="007233C7"/>
    <w:rsid w:val="0072377E"/>
    <w:rsid w:val="00723EC3"/>
    <w:rsid w:val="007241C7"/>
    <w:rsid w:val="00724388"/>
    <w:rsid w:val="00724D5A"/>
    <w:rsid w:val="0072546E"/>
    <w:rsid w:val="007261B2"/>
    <w:rsid w:val="00727371"/>
    <w:rsid w:val="0073048F"/>
    <w:rsid w:val="00731AC1"/>
    <w:rsid w:val="00732596"/>
    <w:rsid w:val="007331BF"/>
    <w:rsid w:val="007332CF"/>
    <w:rsid w:val="00734767"/>
    <w:rsid w:val="00734962"/>
    <w:rsid w:val="00734A5B"/>
    <w:rsid w:val="0073544E"/>
    <w:rsid w:val="00735B2F"/>
    <w:rsid w:val="00735CB0"/>
    <w:rsid w:val="0073616D"/>
    <w:rsid w:val="007362C4"/>
    <w:rsid w:val="007364EC"/>
    <w:rsid w:val="00736A77"/>
    <w:rsid w:val="00737006"/>
    <w:rsid w:val="007370B1"/>
    <w:rsid w:val="00737DD1"/>
    <w:rsid w:val="00741686"/>
    <w:rsid w:val="007419E8"/>
    <w:rsid w:val="00742176"/>
    <w:rsid w:val="00742C8B"/>
    <w:rsid w:val="00742E8E"/>
    <w:rsid w:val="0074333A"/>
    <w:rsid w:val="00743A52"/>
    <w:rsid w:val="00743AB2"/>
    <w:rsid w:val="00744C12"/>
    <w:rsid w:val="00744E76"/>
    <w:rsid w:val="0074563D"/>
    <w:rsid w:val="00746024"/>
    <w:rsid w:val="00746520"/>
    <w:rsid w:val="00747616"/>
    <w:rsid w:val="00752773"/>
    <w:rsid w:val="00752FA6"/>
    <w:rsid w:val="00753257"/>
    <w:rsid w:val="007541C0"/>
    <w:rsid w:val="00754561"/>
    <w:rsid w:val="00754694"/>
    <w:rsid w:val="00754F2A"/>
    <w:rsid w:val="00755889"/>
    <w:rsid w:val="00756663"/>
    <w:rsid w:val="00756F60"/>
    <w:rsid w:val="007577CB"/>
    <w:rsid w:val="007600B9"/>
    <w:rsid w:val="007613CF"/>
    <w:rsid w:val="00761EA1"/>
    <w:rsid w:val="00762B37"/>
    <w:rsid w:val="00765127"/>
    <w:rsid w:val="007663EC"/>
    <w:rsid w:val="00766C3A"/>
    <w:rsid w:val="00770D83"/>
    <w:rsid w:val="00771011"/>
    <w:rsid w:val="007712BA"/>
    <w:rsid w:val="00771315"/>
    <w:rsid w:val="00771C30"/>
    <w:rsid w:val="00772528"/>
    <w:rsid w:val="007725DA"/>
    <w:rsid w:val="007726C8"/>
    <w:rsid w:val="00772B81"/>
    <w:rsid w:val="00772E2D"/>
    <w:rsid w:val="00772FE1"/>
    <w:rsid w:val="007739C3"/>
    <w:rsid w:val="00774D00"/>
    <w:rsid w:val="00774FCA"/>
    <w:rsid w:val="007753A4"/>
    <w:rsid w:val="00776451"/>
    <w:rsid w:val="00777DDD"/>
    <w:rsid w:val="0078068B"/>
    <w:rsid w:val="00780E23"/>
    <w:rsid w:val="007813AC"/>
    <w:rsid w:val="00781F0F"/>
    <w:rsid w:val="00782C3D"/>
    <w:rsid w:val="00782E4A"/>
    <w:rsid w:val="007839B9"/>
    <w:rsid w:val="00784ACC"/>
    <w:rsid w:val="00785439"/>
    <w:rsid w:val="00785441"/>
    <w:rsid w:val="007857EC"/>
    <w:rsid w:val="00785914"/>
    <w:rsid w:val="00785CF8"/>
    <w:rsid w:val="007860B1"/>
    <w:rsid w:val="00786399"/>
    <w:rsid w:val="007869E1"/>
    <w:rsid w:val="007877F3"/>
    <w:rsid w:val="00787E44"/>
    <w:rsid w:val="007915F6"/>
    <w:rsid w:val="007919A3"/>
    <w:rsid w:val="0079202B"/>
    <w:rsid w:val="0079301A"/>
    <w:rsid w:val="0079366D"/>
    <w:rsid w:val="00793A3C"/>
    <w:rsid w:val="0079414E"/>
    <w:rsid w:val="00794B0F"/>
    <w:rsid w:val="007950C7"/>
    <w:rsid w:val="00796E44"/>
    <w:rsid w:val="00797628"/>
    <w:rsid w:val="007A008A"/>
    <w:rsid w:val="007A0859"/>
    <w:rsid w:val="007A0AD2"/>
    <w:rsid w:val="007A0F21"/>
    <w:rsid w:val="007A158B"/>
    <w:rsid w:val="007A1F0C"/>
    <w:rsid w:val="007A2A7E"/>
    <w:rsid w:val="007A2E78"/>
    <w:rsid w:val="007A3A60"/>
    <w:rsid w:val="007A717D"/>
    <w:rsid w:val="007A729F"/>
    <w:rsid w:val="007A7948"/>
    <w:rsid w:val="007B0F3B"/>
    <w:rsid w:val="007B1DAB"/>
    <w:rsid w:val="007B206C"/>
    <w:rsid w:val="007B2162"/>
    <w:rsid w:val="007B2B8C"/>
    <w:rsid w:val="007B38F8"/>
    <w:rsid w:val="007B3AF0"/>
    <w:rsid w:val="007B41D3"/>
    <w:rsid w:val="007B44C7"/>
    <w:rsid w:val="007B49FA"/>
    <w:rsid w:val="007B4A73"/>
    <w:rsid w:val="007B4B31"/>
    <w:rsid w:val="007B5D62"/>
    <w:rsid w:val="007B6227"/>
    <w:rsid w:val="007B6625"/>
    <w:rsid w:val="007B66BA"/>
    <w:rsid w:val="007B71C2"/>
    <w:rsid w:val="007C05AA"/>
    <w:rsid w:val="007C0775"/>
    <w:rsid w:val="007C24EE"/>
    <w:rsid w:val="007C3776"/>
    <w:rsid w:val="007C3F72"/>
    <w:rsid w:val="007C4357"/>
    <w:rsid w:val="007C4C45"/>
    <w:rsid w:val="007C4DB4"/>
    <w:rsid w:val="007C512B"/>
    <w:rsid w:val="007C6F1D"/>
    <w:rsid w:val="007D0924"/>
    <w:rsid w:val="007D17A9"/>
    <w:rsid w:val="007D1CE2"/>
    <w:rsid w:val="007D2384"/>
    <w:rsid w:val="007D245A"/>
    <w:rsid w:val="007D2C3B"/>
    <w:rsid w:val="007D3198"/>
    <w:rsid w:val="007D3846"/>
    <w:rsid w:val="007D3A59"/>
    <w:rsid w:val="007D3A8C"/>
    <w:rsid w:val="007D4692"/>
    <w:rsid w:val="007D46A9"/>
    <w:rsid w:val="007D4790"/>
    <w:rsid w:val="007D4B21"/>
    <w:rsid w:val="007D4C6F"/>
    <w:rsid w:val="007D55D9"/>
    <w:rsid w:val="007D66B6"/>
    <w:rsid w:val="007D7CAA"/>
    <w:rsid w:val="007E0312"/>
    <w:rsid w:val="007E0C69"/>
    <w:rsid w:val="007E20F9"/>
    <w:rsid w:val="007E21BB"/>
    <w:rsid w:val="007E2FDF"/>
    <w:rsid w:val="007E3239"/>
    <w:rsid w:val="007E37E4"/>
    <w:rsid w:val="007E3A6F"/>
    <w:rsid w:val="007E3CAD"/>
    <w:rsid w:val="007E3F13"/>
    <w:rsid w:val="007E3F69"/>
    <w:rsid w:val="007E4BAE"/>
    <w:rsid w:val="007E4F45"/>
    <w:rsid w:val="007E50FF"/>
    <w:rsid w:val="007E6D21"/>
    <w:rsid w:val="007E7ED6"/>
    <w:rsid w:val="007F02E0"/>
    <w:rsid w:val="007F1192"/>
    <w:rsid w:val="007F1E61"/>
    <w:rsid w:val="007F29AE"/>
    <w:rsid w:val="007F34BF"/>
    <w:rsid w:val="007F3919"/>
    <w:rsid w:val="007F3EC2"/>
    <w:rsid w:val="007F3F9F"/>
    <w:rsid w:val="007F42C1"/>
    <w:rsid w:val="007F4534"/>
    <w:rsid w:val="007F52D4"/>
    <w:rsid w:val="007F55BD"/>
    <w:rsid w:val="007F63C7"/>
    <w:rsid w:val="007F64AE"/>
    <w:rsid w:val="007F7A32"/>
    <w:rsid w:val="00800777"/>
    <w:rsid w:val="008021D2"/>
    <w:rsid w:val="008028A4"/>
    <w:rsid w:val="00803774"/>
    <w:rsid w:val="00803873"/>
    <w:rsid w:val="008045E7"/>
    <w:rsid w:val="00804A31"/>
    <w:rsid w:val="00804BE6"/>
    <w:rsid w:val="00804CB5"/>
    <w:rsid w:val="0080501A"/>
    <w:rsid w:val="00805275"/>
    <w:rsid w:val="00805820"/>
    <w:rsid w:val="00806880"/>
    <w:rsid w:val="00806B57"/>
    <w:rsid w:val="00807529"/>
    <w:rsid w:val="00810527"/>
    <w:rsid w:val="00812850"/>
    <w:rsid w:val="0081303A"/>
    <w:rsid w:val="00814020"/>
    <w:rsid w:val="00814106"/>
    <w:rsid w:val="0081525A"/>
    <w:rsid w:val="00815D24"/>
    <w:rsid w:val="00816B28"/>
    <w:rsid w:val="00816E79"/>
    <w:rsid w:val="00817F49"/>
    <w:rsid w:val="0082005A"/>
    <w:rsid w:val="0082083C"/>
    <w:rsid w:val="00820B19"/>
    <w:rsid w:val="00820F46"/>
    <w:rsid w:val="00821C5F"/>
    <w:rsid w:val="00822BCA"/>
    <w:rsid w:val="00823676"/>
    <w:rsid w:val="00823F9C"/>
    <w:rsid w:val="00825229"/>
    <w:rsid w:val="008255B4"/>
    <w:rsid w:val="00825D50"/>
    <w:rsid w:val="00825EF8"/>
    <w:rsid w:val="00826F97"/>
    <w:rsid w:val="00827352"/>
    <w:rsid w:val="00827A90"/>
    <w:rsid w:val="0083016E"/>
    <w:rsid w:val="00830505"/>
    <w:rsid w:val="00831AA2"/>
    <w:rsid w:val="00831FAD"/>
    <w:rsid w:val="008334EA"/>
    <w:rsid w:val="00833B37"/>
    <w:rsid w:val="00834D46"/>
    <w:rsid w:val="00835E12"/>
    <w:rsid w:val="00836702"/>
    <w:rsid w:val="0083683F"/>
    <w:rsid w:val="00836E21"/>
    <w:rsid w:val="00837703"/>
    <w:rsid w:val="00837AC1"/>
    <w:rsid w:val="00837E2F"/>
    <w:rsid w:val="00837EA0"/>
    <w:rsid w:val="00840A71"/>
    <w:rsid w:val="0084107C"/>
    <w:rsid w:val="00841FE4"/>
    <w:rsid w:val="00842382"/>
    <w:rsid w:val="008427F1"/>
    <w:rsid w:val="00842916"/>
    <w:rsid w:val="00842C49"/>
    <w:rsid w:val="00843454"/>
    <w:rsid w:val="00843507"/>
    <w:rsid w:val="008436AC"/>
    <w:rsid w:val="00843B1A"/>
    <w:rsid w:val="00843EDD"/>
    <w:rsid w:val="00844F54"/>
    <w:rsid w:val="00845018"/>
    <w:rsid w:val="00845118"/>
    <w:rsid w:val="008457F7"/>
    <w:rsid w:val="008476E4"/>
    <w:rsid w:val="008479BE"/>
    <w:rsid w:val="00847EEF"/>
    <w:rsid w:val="00850092"/>
    <w:rsid w:val="00851057"/>
    <w:rsid w:val="008534FF"/>
    <w:rsid w:val="00853A51"/>
    <w:rsid w:val="00853F3E"/>
    <w:rsid w:val="008546E7"/>
    <w:rsid w:val="00854A66"/>
    <w:rsid w:val="008569C4"/>
    <w:rsid w:val="00856B59"/>
    <w:rsid w:val="008616A7"/>
    <w:rsid w:val="00861BCE"/>
    <w:rsid w:val="00861DFC"/>
    <w:rsid w:val="00861F18"/>
    <w:rsid w:val="00862045"/>
    <w:rsid w:val="0086207F"/>
    <w:rsid w:val="00862ABC"/>
    <w:rsid w:val="0086329E"/>
    <w:rsid w:val="00863681"/>
    <w:rsid w:val="00864967"/>
    <w:rsid w:val="00864D47"/>
    <w:rsid w:val="00865886"/>
    <w:rsid w:val="00866449"/>
    <w:rsid w:val="00870F7C"/>
    <w:rsid w:val="008713E4"/>
    <w:rsid w:val="00871A41"/>
    <w:rsid w:val="00871AE6"/>
    <w:rsid w:val="0087258E"/>
    <w:rsid w:val="00872BB7"/>
    <w:rsid w:val="00872E34"/>
    <w:rsid w:val="00872E90"/>
    <w:rsid w:val="00873426"/>
    <w:rsid w:val="0087420F"/>
    <w:rsid w:val="00874273"/>
    <w:rsid w:val="00874650"/>
    <w:rsid w:val="00875973"/>
    <w:rsid w:val="00875C0F"/>
    <w:rsid w:val="00875D2C"/>
    <w:rsid w:val="00876277"/>
    <w:rsid w:val="008768CA"/>
    <w:rsid w:val="0088109E"/>
    <w:rsid w:val="0088126D"/>
    <w:rsid w:val="008815A6"/>
    <w:rsid w:val="00881720"/>
    <w:rsid w:val="00881E39"/>
    <w:rsid w:val="00881FFC"/>
    <w:rsid w:val="008823A3"/>
    <w:rsid w:val="008828BB"/>
    <w:rsid w:val="00882ECE"/>
    <w:rsid w:val="0088321E"/>
    <w:rsid w:val="00883E55"/>
    <w:rsid w:val="008862EC"/>
    <w:rsid w:val="0088652C"/>
    <w:rsid w:val="0088668C"/>
    <w:rsid w:val="008866EC"/>
    <w:rsid w:val="00886E6C"/>
    <w:rsid w:val="00886E81"/>
    <w:rsid w:val="008877E6"/>
    <w:rsid w:val="0089017F"/>
    <w:rsid w:val="008905E2"/>
    <w:rsid w:val="0089157D"/>
    <w:rsid w:val="00891C6C"/>
    <w:rsid w:val="0089200C"/>
    <w:rsid w:val="00892D5E"/>
    <w:rsid w:val="0089324C"/>
    <w:rsid w:val="008934CA"/>
    <w:rsid w:val="00893588"/>
    <w:rsid w:val="00893F2C"/>
    <w:rsid w:val="008942C0"/>
    <w:rsid w:val="00894AF4"/>
    <w:rsid w:val="00895620"/>
    <w:rsid w:val="008957A0"/>
    <w:rsid w:val="008957EC"/>
    <w:rsid w:val="00895A8F"/>
    <w:rsid w:val="00897929"/>
    <w:rsid w:val="008A03B9"/>
    <w:rsid w:val="008A07AF"/>
    <w:rsid w:val="008A0C2F"/>
    <w:rsid w:val="008A1FA7"/>
    <w:rsid w:val="008A23DF"/>
    <w:rsid w:val="008A2FB9"/>
    <w:rsid w:val="008A39B4"/>
    <w:rsid w:val="008A3D53"/>
    <w:rsid w:val="008A5660"/>
    <w:rsid w:val="008A574A"/>
    <w:rsid w:val="008A5EBA"/>
    <w:rsid w:val="008A6310"/>
    <w:rsid w:val="008A787E"/>
    <w:rsid w:val="008A78ED"/>
    <w:rsid w:val="008B112B"/>
    <w:rsid w:val="008B158E"/>
    <w:rsid w:val="008B17E5"/>
    <w:rsid w:val="008B23AE"/>
    <w:rsid w:val="008B27F0"/>
    <w:rsid w:val="008B2D51"/>
    <w:rsid w:val="008B362A"/>
    <w:rsid w:val="008B44C6"/>
    <w:rsid w:val="008B47B9"/>
    <w:rsid w:val="008B4B3E"/>
    <w:rsid w:val="008B546D"/>
    <w:rsid w:val="008B5C51"/>
    <w:rsid w:val="008B5EE4"/>
    <w:rsid w:val="008B6082"/>
    <w:rsid w:val="008B6871"/>
    <w:rsid w:val="008B7027"/>
    <w:rsid w:val="008B735F"/>
    <w:rsid w:val="008C0085"/>
    <w:rsid w:val="008C0F2F"/>
    <w:rsid w:val="008C106E"/>
    <w:rsid w:val="008C1AE6"/>
    <w:rsid w:val="008C2529"/>
    <w:rsid w:val="008C3AE5"/>
    <w:rsid w:val="008C3D12"/>
    <w:rsid w:val="008C4C54"/>
    <w:rsid w:val="008C5428"/>
    <w:rsid w:val="008C5D86"/>
    <w:rsid w:val="008D07B5"/>
    <w:rsid w:val="008D0965"/>
    <w:rsid w:val="008D16BA"/>
    <w:rsid w:val="008D1EE6"/>
    <w:rsid w:val="008D2A21"/>
    <w:rsid w:val="008D2D1B"/>
    <w:rsid w:val="008D4F8D"/>
    <w:rsid w:val="008D4F9C"/>
    <w:rsid w:val="008D4FF3"/>
    <w:rsid w:val="008D53C5"/>
    <w:rsid w:val="008D67D0"/>
    <w:rsid w:val="008D6BEA"/>
    <w:rsid w:val="008D70A2"/>
    <w:rsid w:val="008E1D2A"/>
    <w:rsid w:val="008E22ED"/>
    <w:rsid w:val="008E3232"/>
    <w:rsid w:val="008E3852"/>
    <w:rsid w:val="008E40BD"/>
    <w:rsid w:val="008E4808"/>
    <w:rsid w:val="008E563B"/>
    <w:rsid w:val="008E58AF"/>
    <w:rsid w:val="008E6D91"/>
    <w:rsid w:val="008E705A"/>
    <w:rsid w:val="008E7B35"/>
    <w:rsid w:val="008F00EA"/>
    <w:rsid w:val="008F02D5"/>
    <w:rsid w:val="008F0A24"/>
    <w:rsid w:val="008F0CC4"/>
    <w:rsid w:val="008F12CB"/>
    <w:rsid w:val="008F13F2"/>
    <w:rsid w:val="008F190A"/>
    <w:rsid w:val="008F22E1"/>
    <w:rsid w:val="008F2520"/>
    <w:rsid w:val="008F26C5"/>
    <w:rsid w:val="008F3841"/>
    <w:rsid w:val="008F3C83"/>
    <w:rsid w:val="008F3D98"/>
    <w:rsid w:val="008F4BA7"/>
    <w:rsid w:val="008F5D11"/>
    <w:rsid w:val="008F6912"/>
    <w:rsid w:val="008F6A87"/>
    <w:rsid w:val="008F6E30"/>
    <w:rsid w:val="008F719E"/>
    <w:rsid w:val="008F79A6"/>
    <w:rsid w:val="00900074"/>
    <w:rsid w:val="009003C7"/>
    <w:rsid w:val="00900C39"/>
    <w:rsid w:val="009010BE"/>
    <w:rsid w:val="009012BB"/>
    <w:rsid w:val="00901399"/>
    <w:rsid w:val="009025B8"/>
    <w:rsid w:val="0090271F"/>
    <w:rsid w:val="00902E23"/>
    <w:rsid w:val="009030D6"/>
    <w:rsid w:val="00903113"/>
    <w:rsid w:val="0090350E"/>
    <w:rsid w:val="00904272"/>
    <w:rsid w:val="0090598A"/>
    <w:rsid w:val="009059C4"/>
    <w:rsid w:val="00905A0B"/>
    <w:rsid w:val="00907299"/>
    <w:rsid w:val="00907978"/>
    <w:rsid w:val="00910365"/>
    <w:rsid w:val="00910AED"/>
    <w:rsid w:val="00910BD2"/>
    <w:rsid w:val="00910D88"/>
    <w:rsid w:val="009112D1"/>
    <w:rsid w:val="00911810"/>
    <w:rsid w:val="00911E80"/>
    <w:rsid w:val="009128A4"/>
    <w:rsid w:val="009128D1"/>
    <w:rsid w:val="00912B69"/>
    <w:rsid w:val="00912C91"/>
    <w:rsid w:val="0091348E"/>
    <w:rsid w:val="009138D4"/>
    <w:rsid w:val="0091428D"/>
    <w:rsid w:val="00915A81"/>
    <w:rsid w:val="00915A90"/>
    <w:rsid w:val="00916137"/>
    <w:rsid w:val="00916398"/>
    <w:rsid w:val="00916520"/>
    <w:rsid w:val="00917CCB"/>
    <w:rsid w:val="00917F04"/>
    <w:rsid w:val="00917F85"/>
    <w:rsid w:val="00920A51"/>
    <w:rsid w:val="0092154E"/>
    <w:rsid w:val="0092193C"/>
    <w:rsid w:val="009220F6"/>
    <w:rsid w:val="009224E8"/>
    <w:rsid w:val="009225B6"/>
    <w:rsid w:val="009227C8"/>
    <w:rsid w:val="009228DF"/>
    <w:rsid w:val="00924C69"/>
    <w:rsid w:val="00925742"/>
    <w:rsid w:val="00927227"/>
    <w:rsid w:val="0092774C"/>
    <w:rsid w:val="00927A8C"/>
    <w:rsid w:val="009303F8"/>
    <w:rsid w:val="00930425"/>
    <w:rsid w:val="00931884"/>
    <w:rsid w:val="00932BAB"/>
    <w:rsid w:val="00932E56"/>
    <w:rsid w:val="009343CE"/>
    <w:rsid w:val="00934C9C"/>
    <w:rsid w:val="009357ED"/>
    <w:rsid w:val="00935A64"/>
    <w:rsid w:val="009362AD"/>
    <w:rsid w:val="0093669F"/>
    <w:rsid w:val="00936C21"/>
    <w:rsid w:val="0093720B"/>
    <w:rsid w:val="009374E4"/>
    <w:rsid w:val="009405FD"/>
    <w:rsid w:val="00940715"/>
    <w:rsid w:val="00941E45"/>
    <w:rsid w:val="00942EC2"/>
    <w:rsid w:val="0094352C"/>
    <w:rsid w:val="00943912"/>
    <w:rsid w:val="00943AA8"/>
    <w:rsid w:val="00943C04"/>
    <w:rsid w:val="00944C13"/>
    <w:rsid w:val="00944F3A"/>
    <w:rsid w:val="00945EE6"/>
    <w:rsid w:val="00947BF6"/>
    <w:rsid w:val="00947C09"/>
    <w:rsid w:val="00947CEB"/>
    <w:rsid w:val="00950328"/>
    <w:rsid w:val="00950A62"/>
    <w:rsid w:val="00952D80"/>
    <w:rsid w:val="00953685"/>
    <w:rsid w:val="00954CE0"/>
    <w:rsid w:val="00954FE9"/>
    <w:rsid w:val="00955658"/>
    <w:rsid w:val="0095656B"/>
    <w:rsid w:val="00956A8D"/>
    <w:rsid w:val="00956C70"/>
    <w:rsid w:val="00957970"/>
    <w:rsid w:val="00961A81"/>
    <w:rsid w:val="00961E59"/>
    <w:rsid w:val="0096351A"/>
    <w:rsid w:val="00963991"/>
    <w:rsid w:val="00963A52"/>
    <w:rsid w:val="00963B6D"/>
    <w:rsid w:val="009656B5"/>
    <w:rsid w:val="00965E61"/>
    <w:rsid w:val="00966D43"/>
    <w:rsid w:val="009706E3"/>
    <w:rsid w:val="00970AA8"/>
    <w:rsid w:val="00971435"/>
    <w:rsid w:val="00971D3D"/>
    <w:rsid w:val="00971FBB"/>
    <w:rsid w:val="00972318"/>
    <w:rsid w:val="00973602"/>
    <w:rsid w:val="00973B5D"/>
    <w:rsid w:val="00974355"/>
    <w:rsid w:val="00975858"/>
    <w:rsid w:val="009759D8"/>
    <w:rsid w:val="0097603F"/>
    <w:rsid w:val="0097629D"/>
    <w:rsid w:val="009767E8"/>
    <w:rsid w:val="0097771C"/>
    <w:rsid w:val="0097798D"/>
    <w:rsid w:val="009802E7"/>
    <w:rsid w:val="00980A08"/>
    <w:rsid w:val="00980A4F"/>
    <w:rsid w:val="00980CD1"/>
    <w:rsid w:val="00980F1B"/>
    <w:rsid w:val="00982990"/>
    <w:rsid w:val="00983CD9"/>
    <w:rsid w:val="009851C2"/>
    <w:rsid w:val="009851E6"/>
    <w:rsid w:val="00985437"/>
    <w:rsid w:val="009861E8"/>
    <w:rsid w:val="00987082"/>
    <w:rsid w:val="00990467"/>
    <w:rsid w:val="00990DB7"/>
    <w:rsid w:val="009924E3"/>
    <w:rsid w:val="009942D8"/>
    <w:rsid w:val="00994E0E"/>
    <w:rsid w:val="00994F1A"/>
    <w:rsid w:val="009950C3"/>
    <w:rsid w:val="009952B2"/>
    <w:rsid w:val="00995CDB"/>
    <w:rsid w:val="00995DDF"/>
    <w:rsid w:val="00995FC8"/>
    <w:rsid w:val="00996268"/>
    <w:rsid w:val="00996AD1"/>
    <w:rsid w:val="00996C80"/>
    <w:rsid w:val="00997732"/>
    <w:rsid w:val="009978E0"/>
    <w:rsid w:val="009A016A"/>
    <w:rsid w:val="009A0C9F"/>
    <w:rsid w:val="009A12DD"/>
    <w:rsid w:val="009A1AE6"/>
    <w:rsid w:val="009A1C15"/>
    <w:rsid w:val="009A2800"/>
    <w:rsid w:val="009A2D2D"/>
    <w:rsid w:val="009A2F9A"/>
    <w:rsid w:val="009A38AC"/>
    <w:rsid w:val="009A3D08"/>
    <w:rsid w:val="009A4CFC"/>
    <w:rsid w:val="009A4F74"/>
    <w:rsid w:val="009A5DF3"/>
    <w:rsid w:val="009A6326"/>
    <w:rsid w:val="009A64C4"/>
    <w:rsid w:val="009A6592"/>
    <w:rsid w:val="009A6E18"/>
    <w:rsid w:val="009A738F"/>
    <w:rsid w:val="009B01A0"/>
    <w:rsid w:val="009B10A9"/>
    <w:rsid w:val="009B13F6"/>
    <w:rsid w:val="009B15D1"/>
    <w:rsid w:val="009B1726"/>
    <w:rsid w:val="009B1BCF"/>
    <w:rsid w:val="009B23EE"/>
    <w:rsid w:val="009B298C"/>
    <w:rsid w:val="009B3D2E"/>
    <w:rsid w:val="009B404E"/>
    <w:rsid w:val="009B5100"/>
    <w:rsid w:val="009B5E24"/>
    <w:rsid w:val="009B5EEC"/>
    <w:rsid w:val="009B6220"/>
    <w:rsid w:val="009B7A79"/>
    <w:rsid w:val="009B7B69"/>
    <w:rsid w:val="009C1E2E"/>
    <w:rsid w:val="009C28D8"/>
    <w:rsid w:val="009C2EEF"/>
    <w:rsid w:val="009C38D7"/>
    <w:rsid w:val="009C4E8A"/>
    <w:rsid w:val="009C4EAC"/>
    <w:rsid w:val="009C5053"/>
    <w:rsid w:val="009C51E8"/>
    <w:rsid w:val="009C6112"/>
    <w:rsid w:val="009C646C"/>
    <w:rsid w:val="009C6A7C"/>
    <w:rsid w:val="009C7B37"/>
    <w:rsid w:val="009D02E8"/>
    <w:rsid w:val="009D09D8"/>
    <w:rsid w:val="009D0BCA"/>
    <w:rsid w:val="009D1058"/>
    <w:rsid w:val="009D12EA"/>
    <w:rsid w:val="009D2824"/>
    <w:rsid w:val="009D2A7B"/>
    <w:rsid w:val="009D3227"/>
    <w:rsid w:val="009D361D"/>
    <w:rsid w:val="009D49C7"/>
    <w:rsid w:val="009D5CE6"/>
    <w:rsid w:val="009D6BE9"/>
    <w:rsid w:val="009D7FB3"/>
    <w:rsid w:val="009E140C"/>
    <w:rsid w:val="009E14B0"/>
    <w:rsid w:val="009E176C"/>
    <w:rsid w:val="009E2212"/>
    <w:rsid w:val="009E3A6E"/>
    <w:rsid w:val="009E4661"/>
    <w:rsid w:val="009E4954"/>
    <w:rsid w:val="009E4CA6"/>
    <w:rsid w:val="009E5FC5"/>
    <w:rsid w:val="009E60E0"/>
    <w:rsid w:val="009E6CE3"/>
    <w:rsid w:val="009E712B"/>
    <w:rsid w:val="009E7CFE"/>
    <w:rsid w:val="009E7ECC"/>
    <w:rsid w:val="009F013D"/>
    <w:rsid w:val="009F123A"/>
    <w:rsid w:val="009F1E45"/>
    <w:rsid w:val="009F2416"/>
    <w:rsid w:val="009F2A84"/>
    <w:rsid w:val="009F3303"/>
    <w:rsid w:val="009F3612"/>
    <w:rsid w:val="009F37B7"/>
    <w:rsid w:val="009F3F04"/>
    <w:rsid w:val="009F4011"/>
    <w:rsid w:val="009F44AC"/>
    <w:rsid w:val="009F4D16"/>
    <w:rsid w:val="009F4E0F"/>
    <w:rsid w:val="009F543D"/>
    <w:rsid w:val="009F5944"/>
    <w:rsid w:val="009F5E2C"/>
    <w:rsid w:val="009F76F6"/>
    <w:rsid w:val="00A00CFE"/>
    <w:rsid w:val="00A01CDA"/>
    <w:rsid w:val="00A01DE3"/>
    <w:rsid w:val="00A02873"/>
    <w:rsid w:val="00A03A54"/>
    <w:rsid w:val="00A03D8C"/>
    <w:rsid w:val="00A04A28"/>
    <w:rsid w:val="00A04A39"/>
    <w:rsid w:val="00A04A8F"/>
    <w:rsid w:val="00A05837"/>
    <w:rsid w:val="00A05FBD"/>
    <w:rsid w:val="00A070B7"/>
    <w:rsid w:val="00A07148"/>
    <w:rsid w:val="00A07985"/>
    <w:rsid w:val="00A07B67"/>
    <w:rsid w:val="00A07E23"/>
    <w:rsid w:val="00A10287"/>
    <w:rsid w:val="00A105B9"/>
    <w:rsid w:val="00A10A5C"/>
    <w:rsid w:val="00A10F02"/>
    <w:rsid w:val="00A112FE"/>
    <w:rsid w:val="00A11477"/>
    <w:rsid w:val="00A1150C"/>
    <w:rsid w:val="00A11A7B"/>
    <w:rsid w:val="00A11CE1"/>
    <w:rsid w:val="00A122AB"/>
    <w:rsid w:val="00A1345A"/>
    <w:rsid w:val="00A13E03"/>
    <w:rsid w:val="00A1411D"/>
    <w:rsid w:val="00A141EE"/>
    <w:rsid w:val="00A14C13"/>
    <w:rsid w:val="00A164B4"/>
    <w:rsid w:val="00A17039"/>
    <w:rsid w:val="00A2042A"/>
    <w:rsid w:val="00A20CCF"/>
    <w:rsid w:val="00A21EDE"/>
    <w:rsid w:val="00A22395"/>
    <w:rsid w:val="00A228C3"/>
    <w:rsid w:val="00A24827"/>
    <w:rsid w:val="00A25B60"/>
    <w:rsid w:val="00A25C43"/>
    <w:rsid w:val="00A270C1"/>
    <w:rsid w:val="00A27240"/>
    <w:rsid w:val="00A309BD"/>
    <w:rsid w:val="00A30A0A"/>
    <w:rsid w:val="00A30C51"/>
    <w:rsid w:val="00A3109A"/>
    <w:rsid w:val="00A31105"/>
    <w:rsid w:val="00A3168A"/>
    <w:rsid w:val="00A31A18"/>
    <w:rsid w:val="00A31F78"/>
    <w:rsid w:val="00A328AD"/>
    <w:rsid w:val="00A34B2D"/>
    <w:rsid w:val="00A34E0F"/>
    <w:rsid w:val="00A34F6E"/>
    <w:rsid w:val="00A37149"/>
    <w:rsid w:val="00A37DB8"/>
    <w:rsid w:val="00A37F4D"/>
    <w:rsid w:val="00A419F1"/>
    <w:rsid w:val="00A43DA1"/>
    <w:rsid w:val="00A4426B"/>
    <w:rsid w:val="00A44A13"/>
    <w:rsid w:val="00A4577A"/>
    <w:rsid w:val="00A45CE3"/>
    <w:rsid w:val="00A45DDF"/>
    <w:rsid w:val="00A46C50"/>
    <w:rsid w:val="00A4700D"/>
    <w:rsid w:val="00A4754F"/>
    <w:rsid w:val="00A47B99"/>
    <w:rsid w:val="00A50171"/>
    <w:rsid w:val="00A5036F"/>
    <w:rsid w:val="00A522C4"/>
    <w:rsid w:val="00A52E2C"/>
    <w:rsid w:val="00A53724"/>
    <w:rsid w:val="00A54FFC"/>
    <w:rsid w:val="00A556B3"/>
    <w:rsid w:val="00A55724"/>
    <w:rsid w:val="00A56935"/>
    <w:rsid w:val="00A56C25"/>
    <w:rsid w:val="00A56E94"/>
    <w:rsid w:val="00A57593"/>
    <w:rsid w:val="00A57DB8"/>
    <w:rsid w:val="00A60834"/>
    <w:rsid w:val="00A60BAD"/>
    <w:rsid w:val="00A62268"/>
    <w:rsid w:val="00A6246B"/>
    <w:rsid w:val="00A62BC4"/>
    <w:rsid w:val="00A636C9"/>
    <w:rsid w:val="00A6396C"/>
    <w:rsid w:val="00A6421D"/>
    <w:rsid w:val="00A64364"/>
    <w:rsid w:val="00A64677"/>
    <w:rsid w:val="00A647B5"/>
    <w:rsid w:val="00A65FA9"/>
    <w:rsid w:val="00A66C9C"/>
    <w:rsid w:val="00A66CCF"/>
    <w:rsid w:val="00A66E29"/>
    <w:rsid w:val="00A67680"/>
    <w:rsid w:val="00A6775E"/>
    <w:rsid w:val="00A71095"/>
    <w:rsid w:val="00A710C6"/>
    <w:rsid w:val="00A7123B"/>
    <w:rsid w:val="00A72B62"/>
    <w:rsid w:val="00A73318"/>
    <w:rsid w:val="00A74D82"/>
    <w:rsid w:val="00A75951"/>
    <w:rsid w:val="00A75AD1"/>
    <w:rsid w:val="00A76ABB"/>
    <w:rsid w:val="00A76C29"/>
    <w:rsid w:val="00A8079B"/>
    <w:rsid w:val="00A80B54"/>
    <w:rsid w:val="00A81219"/>
    <w:rsid w:val="00A8208B"/>
    <w:rsid w:val="00A82346"/>
    <w:rsid w:val="00A82604"/>
    <w:rsid w:val="00A827B6"/>
    <w:rsid w:val="00A83246"/>
    <w:rsid w:val="00A83386"/>
    <w:rsid w:val="00A8499D"/>
    <w:rsid w:val="00A856A0"/>
    <w:rsid w:val="00A857DE"/>
    <w:rsid w:val="00A858B2"/>
    <w:rsid w:val="00A85A33"/>
    <w:rsid w:val="00A85CD2"/>
    <w:rsid w:val="00A86416"/>
    <w:rsid w:val="00A871F5"/>
    <w:rsid w:val="00A9153C"/>
    <w:rsid w:val="00A91CED"/>
    <w:rsid w:val="00A92506"/>
    <w:rsid w:val="00A92731"/>
    <w:rsid w:val="00A94AF9"/>
    <w:rsid w:val="00A94E56"/>
    <w:rsid w:val="00A97213"/>
    <w:rsid w:val="00A97431"/>
    <w:rsid w:val="00AA0D92"/>
    <w:rsid w:val="00AA150E"/>
    <w:rsid w:val="00AA15E2"/>
    <w:rsid w:val="00AA17CC"/>
    <w:rsid w:val="00AA1BFC"/>
    <w:rsid w:val="00AA2634"/>
    <w:rsid w:val="00AA2656"/>
    <w:rsid w:val="00AA2737"/>
    <w:rsid w:val="00AA2985"/>
    <w:rsid w:val="00AA2986"/>
    <w:rsid w:val="00AA3789"/>
    <w:rsid w:val="00AA3929"/>
    <w:rsid w:val="00AA3D9C"/>
    <w:rsid w:val="00AA604B"/>
    <w:rsid w:val="00AA6979"/>
    <w:rsid w:val="00AA699D"/>
    <w:rsid w:val="00AA7054"/>
    <w:rsid w:val="00AA73C4"/>
    <w:rsid w:val="00AA7D68"/>
    <w:rsid w:val="00AA7EF3"/>
    <w:rsid w:val="00AA7F87"/>
    <w:rsid w:val="00AB0B6C"/>
    <w:rsid w:val="00AB14F3"/>
    <w:rsid w:val="00AB2F3D"/>
    <w:rsid w:val="00AB35AB"/>
    <w:rsid w:val="00AB4A32"/>
    <w:rsid w:val="00AB5422"/>
    <w:rsid w:val="00AB55E8"/>
    <w:rsid w:val="00AB5972"/>
    <w:rsid w:val="00AB5B61"/>
    <w:rsid w:val="00AB6909"/>
    <w:rsid w:val="00AB7465"/>
    <w:rsid w:val="00AB7965"/>
    <w:rsid w:val="00AB7A35"/>
    <w:rsid w:val="00AB7CCD"/>
    <w:rsid w:val="00AB7D45"/>
    <w:rsid w:val="00AC0BF4"/>
    <w:rsid w:val="00AC1085"/>
    <w:rsid w:val="00AC17A1"/>
    <w:rsid w:val="00AC1AE8"/>
    <w:rsid w:val="00AC1FA2"/>
    <w:rsid w:val="00AC2134"/>
    <w:rsid w:val="00AC2BAB"/>
    <w:rsid w:val="00AC39A3"/>
    <w:rsid w:val="00AC4011"/>
    <w:rsid w:val="00AC4115"/>
    <w:rsid w:val="00AC5214"/>
    <w:rsid w:val="00AC544A"/>
    <w:rsid w:val="00AC5F6B"/>
    <w:rsid w:val="00AC6358"/>
    <w:rsid w:val="00AC646F"/>
    <w:rsid w:val="00AC6847"/>
    <w:rsid w:val="00AC72B9"/>
    <w:rsid w:val="00AC7767"/>
    <w:rsid w:val="00AC7F90"/>
    <w:rsid w:val="00AD02F1"/>
    <w:rsid w:val="00AD0C31"/>
    <w:rsid w:val="00AD2846"/>
    <w:rsid w:val="00AD2B7E"/>
    <w:rsid w:val="00AD335F"/>
    <w:rsid w:val="00AD353A"/>
    <w:rsid w:val="00AD3B30"/>
    <w:rsid w:val="00AD4191"/>
    <w:rsid w:val="00AD45B7"/>
    <w:rsid w:val="00AD48D4"/>
    <w:rsid w:val="00AD5A0D"/>
    <w:rsid w:val="00AD5D75"/>
    <w:rsid w:val="00AD712A"/>
    <w:rsid w:val="00AD7285"/>
    <w:rsid w:val="00AD7CBC"/>
    <w:rsid w:val="00AE03EC"/>
    <w:rsid w:val="00AE099E"/>
    <w:rsid w:val="00AE1398"/>
    <w:rsid w:val="00AE1CA2"/>
    <w:rsid w:val="00AE2C81"/>
    <w:rsid w:val="00AE3E66"/>
    <w:rsid w:val="00AE3FC6"/>
    <w:rsid w:val="00AE4C9E"/>
    <w:rsid w:val="00AE4FBD"/>
    <w:rsid w:val="00AE52AD"/>
    <w:rsid w:val="00AE5952"/>
    <w:rsid w:val="00AE5D46"/>
    <w:rsid w:val="00AE5E8E"/>
    <w:rsid w:val="00AE71AA"/>
    <w:rsid w:val="00AE790C"/>
    <w:rsid w:val="00AF09C5"/>
    <w:rsid w:val="00AF0B3A"/>
    <w:rsid w:val="00AF0E8D"/>
    <w:rsid w:val="00AF1D50"/>
    <w:rsid w:val="00AF28FA"/>
    <w:rsid w:val="00AF2F76"/>
    <w:rsid w:val="00AF4680"/>
    <w:rsid w:val="00AF4699"/>
    <w:rsid w:val="00AF4F03"/>
    <w:rsid w:val="00AF537E"/>
    <w:rsid w:val="00AF713D"/>
    <w:rsid w:val="00AF7A65"/>
    <w:rsid w:val="00B0057F"/>
    <w:rsid w:val="00B007B0"/>
    <w:rsid w:val="00B01718"/>
    <w:rsid w:val="00B01745"/>
    <w:rsid w:val="00B02704"/>
    <w:rsid w:val="00B028E0"/>
    <w:rsid w:val="00B02D81"/>
    <w:rsid w:val="00B0394A"/>
    <w:rsid w:val="00B04163"/>
    <w:rsid w:val="00B0418B"/>
    <w:rsid w:val="00B04249"/>
    <w:rsid w:val="00B04B66"/>
    <w:rsid w:val="00B056BA"/>
    <w:rsid w:val="00B05A3D"/>
    <w:rsid w:val="00B05C4A"/>
    <w:rsid w:val="00B061B5"/>
    <w:rsid w:val="00B0623C"/>
    <w:rsid w:val="00B06A0E"/>
    <w:rsid w:val="00B06B2B"/>
    <w:rsid w:val="00B06C6F"/>
    <w:rsid w:val="00B06CF4"/>
    <w:rsid w:val="00B079DA"/>
    <w:rsid w:val="00B07E82"/>
    <w:rsid w:val="00B10487"/>
    <w:rsid w:val="00B128BC"/>
    <w:rsid w:val="00B1309E"/>
    <w:rsid w:val="00B13522"/>
    <w:rsid w:val="00B1355D"/>
    <w:rsid w:val="00B13F15"/>
    <w:rsid w:val="00B13F78"/>
    <w:rsid w:val="00B14246"/>
    <w:rsid w:val="00B15449"/>
    <w:rsid w:val="00B1544A"/>
    <w:rsid w:val="00B1567E"/>
    <w:rsid w:val="00B17F34"/>
    <w:rsid w:val="00B20B47"/>
    <w:rsid w:val="00B2165F"/>
    <w:rsid w:val="00B21FE8"/>
    <w:rsid w:val="00B22343"/>
    <w:rsid w:val="00B22CC2"/>
    <w:rsid w:val="00B238CF"/>
    <w:rsid w:val="00B25102"/>
    <w:rsid w:val="00B25867"/>
    <w:rsid w:val="00B25B72"/>
    <w:rsid w:val="00B26BFD"/>
    <w:rsid w:val="00B27793"/>
    <w:rsid w:val="00B27C3B"/>
    <w:rsid w:val="00B27EDE"/>
    <w:rsid w:val="00B316BD"/>
    <w:rsid w:val="00B32789"/>
    <w:rsid w:val="00B32D5D"/>
    <w:rsid w:val="00B3379A"/>
    <w:rsid w:val="00B340E3"/>
    <w:rsid w:val="00B351B9"/>
    <w:rsid w:val="00B358BD"/>
    <w:rsid w:val="00B35DDA"/>
    <w:rsid w:val="00B36ACE"/>
    <w:rsid w:val="00B4136C"/>
    <w:rsid w:val="00B43B58"/>
    <w:rsid w:val="00B43F86"/>
    <w:rsid w:val="00B4410B"/>
    <w:rsid w:val="00B44D01"/>
    <w:rsid w:val="00B44EE0"/>
    <w:rsid w:val="00B46B6A"/>
    <w:rsid w:val="00B476B7"/>
    <w:rsid w:val="00B47F98"/>
    <w:rsid w:val="00B47FB8"/>
    <w:rsid w:val="00B50606"/>
    <w:rsid w:val="00B51182"/>
    <w:rsid w:val="00B521BC"/>
    <w:rsid w:val="00B525DF"/>
    <w:rsid w:val="00B52D17"/>
    <w:rsid w:val="00B52F4D"/>
    <w:rsid w:val="00B53661"/>
    <w:rsid w:val="00B536FF"/>
    <w:rsid w:val="00B54BDF"/>
    <w:rsid w:val="00B55FDC"/>
    <w:rsid w:val="00B568FF"/>
    <w:rsid w:val="00B569C6"/>
    <w:rsid w:val="00B56DD2"/>
    <w:rsid w:val="00B56E53"/>
    <w:rsid w:val="00B57017"/>
    <w:rsid w:val="00B57386"/>
    <w:rsid w:val="00B60962"/>
    <w:rsid w:val="00B60F2E"/>
    <w:rsid w:val="00B62FFF"/>
    <w:rsid w:val="00B63E8E"/>
    <w:rsid w:val="00B6582B"/>
    <w:rsid w:val="00B65943"/>
    <w:rsid w:val="00B66881"/>
    <w:rsid w:val="00B66889"/>
    <w:rsid w:val="00B669A8"/>
    <w:rsid w:val="00B66D95"/>
    <w:rsid w:val="00B674E9"/>
    <w:rsid w:val="00B710B3"/>
    <w:rsid w:val="00B714EB"/>
    <w:rsid w:val="00B742F1"/>
    <w:rsid w:val="00B75087"/>
    <w:rsid w:val="00B754E2"/>
    <w:rsid w:val="00B76365"/>
    <w:rsid w:val="00B778C8"/>
    <w:rsid w:val="00B80120"/>
    <w:rsid w:val="00B8069B"/>
    <w:rsid w:val="00B80709"/>
    <w:rsid w:val="00B80E20"/>
    <w:rsid w:val="00B81450"/>
    <w:rsid w:val="00B82143"/>
    <w:rsid w:val="00B8226A"/>
    <w:rsid w:val="00B8239D"/>
    <w:rsid w:val="00B82564"/>
    <w:rsid w:val="00B82ABF"/>
    <w:rsid w:val="00B82EA0"/>
    <w:rsid w:val="00B8396B"/>
    <w:rsid w:val="00B84432"/>
    <w:rsid w:val="00B84C08"/>
    <w:rsid w:val="00B85471"/>
    <w:rsid w:val="00B85BCA"/>
    <w:rsid w:val="00B865F1"/>
    <w:rsid w:val="00B87385"/>
    <w:rsid w:val="00B875BB"/>
    <w:rsid w:val="00B87ACF"/>
    <w:rsid w:val="00B901A8"/>
    <w:rsid w:val="00B906E4"/>
    <w:rsid w:val="00B91446"/>
    <w:rsid w:val="00B9175A"/>
    <w:rsid w:val="00B92489"/>
    <w:rsid w:val="00B94839"/>
    <w:rsid w:val="00B94BCB"/>
    <w:rsid w:val="00B9501A"/>
    <w:rsid w:val="00B955AA"/>
    <w:rsid w:val="00B9577C"/>
    <w:rsid w:val="00B95A65"/>
    <w:rsid w:val="00B963F5"/>
    <w:rsid w:val="00B96C02"/>
    <w:rsid w:val="00B96C0C"/>
    <w:rsid w:val="00B97FC1"/>
    <w:rsid w:val="00BA0102"/>
    <w:rsid w:val="00BA1A9E"/>
    <w:rsid w:val="00BA2B04"/>
    <w:rsid w:val="00BA30C0"/>
    <w:rsid w:val="00BA605A"/>
    <w:rsid w:val="00BA6145"/>
    <w:rsid w:val="00BA715B"/>
    <w:rsid w:val="00BA79AE"/>
    <w:rsid w:val="00BB0152"/>
    <w:rsid w:val="00BB01F1"/>
    <w:rsid w:val="00BB020E"/>
    <w:rsid w:val="00BB023F"/>
    <w:rsid w:val="00BB0462"/>
    <w:rsid w:val="00BB0F2B"/>
    <w:rsid w:val="00BB2321"/>
    <w:rsid w:val="00BB2762"/>
    <w:rsid w:val="00BB2972"/>
    <w:rsid w:val="00BB2DAD"/>
    <w:rsid w:val="00BB3BF7"/>
    <w:rsid w:val="00BB54F5"/>
    <w:rsid w:val="00BB5C7B"/>
    <w:rsid w:val="00BB6045"/>
    <w:rsid w:val="00BB6872"/>
    <w:rsid w:val="00BB7038"/>
    <w:rsid w:val="00BC0D86"/>
    <w:rsid w:val="00BC0F7D"/>
    <w:rsid w:val="00BC1718"/>
    <w:rsid w:val="00BC1882"/>
    <w:rsid w:val="00BC1DAA"/>
    <w:rsid w:val="00BC2C21"/>
    <w:rsid w:val="00BC365B"/>
    <w:rsid w:val="00BC512F"/>
    <w:rsid w:val="00BC576A"/>
    <w:rsid w:val="00BC5A40"/>
    <w:rsid w:val="00BC7052"/>
    <w:rsid w:val="00BD0692"/>
    <w:rsid w:val="00BD0DAD"/>
    <w:rsid w:val="00BD1968"/>
    <w:rsid w:val="00BD1D83"/>
    <w:rsid w:val="00BD1FD6"/>
    <w:rsid w:val="00BD28CE"/>
    <w:rsid w:val="00BD2E2C"/>
    <w:rsid w:val="00BD2ECF"/>
    <w:rsid w:val="00BD2EFC"/>
    <w:rsid w:val="00BD4257"/>
    <w:rsid w:val="00BD4D0F"/>
    <w:rsid w:val="00BD56EB"/>
    <w:rsid w:val="00BD5857"/>
    <w:rsid w:val="00BD5C61"/>
    <w:rsid w:val="00BD6BE2"/>
    <w:rsid w:val="00BD6DC1"/>
    <w:rsid w:val="00BD7C55"/>
    <w:rsid w:val="00BE1C69"/>
    <w:rsid w:val="00BE2065"/>
    <w:rsid w:val="00BE20FE"/>
    <w:rsid w:val="00BE2641"/>
    <w:rsid w:val="00BE343B"/>
    <w:rsid w:val="00BE4253"/>
    <w:rsid w:val="00BE42DE"/>
    <w:rsid w:val="00BE541C"/>
    <w:rsid w:val="00BE56E4"/>
    <w:rsid w:val="00BE5769"/>
    <w:rsid w:val="00BE5F6E"/>
    <w:rsid w:val="00BE6334"/>
    <w:rsid w:val="00BE74C3"/>
    <w:rsid w:val="00BE769D"/>
    <w:rsid w:val="00BE793B"/>
    <w:rsid w:val="00BF07E6"/>
    <w:rsid w:val="00BF0DDB"/>
    <w:rsid w:val="00BF1095"/>
    <w:rsid w:val="00BF188C"/>
    <w:rsid w:val="00BF1C81"/>
    <w:rsid w:val="00BF2322"/>
    <w:rsid w:val="00BF3546"/>
    <w:rsid w:val="00BF4520"/>
    <w:rsid w:val="00BF45EC"/>
    <w:rsid w:val="00BF464C"/>
    <w:rsid w:val="00BF5417"/>
    <w:rsid w:val="00BF55C5"/>
    <w:rsid w:val="00BF5E65"/>
    <w:rsid w:val="00BF618C"/>
    <w:rsid w:val="00BF6D34"/>
    <w:rsid w:val="00BF7603"/>
    <w:rsid w:val="00BF76B7"/>
    <w:rsid w:val="00BF7771"/>
    <w:rsid w:val="00C001C7"/>
    <w:rsid w:val="00C01F7A"/>
    <w:rsid w:val="00C02D2C"/>
    <w:rsid w:val="00C02EFC"/>
    <w:rsid w:val="00C02F09"/>
    <w:rsid w:val="00C0350A"/>
    <w:rsid w:val="00C04539"/>
    <w:rsid w:val="00C05E7F"/>
    <w:rsid w:val="00C063E9"/>
    <w:rsid w:val="00C06EAB"/>
    <w:rsid w:val="00C100B1"/>
    <w:rsid w:val="00C100D3"/>
    <w:rsid w:val="00C1046B"/>
    <w:rsid w:val="00C10B7F"/>
    <w:rsid w:val="00C10DCD"/>
    <w:rsid w:val="00C14796"/>
    <w:rsid w:val="00C156BA"/>
    <w:rsid w:val="00C16070"/>
    <w:rsid w:val="00C17A60"/>
    <w:rsid w:val="00C21A64"/>
    <w:rsid w:val="00C22AAA"/>
    <w:rsid w:val="00C22D73"/>
    <w:rsid w:val="00C22ED4"/>
    <w:rsid w:val="00C23654"/>
    <w:rsid w:val="00C240C4"/>
    <w:rsid w:val="00C24C97"/>
    <w:rsid w:val="00C257B0"/>
    <w:rsid w:val="00C25DA9"/>
    <w:rsid w:val="00C30C42"/>
    <w:rsid w:val="00C30DAA"/>
    <w:rsid w:val="00C31492"/>
    <w:rsid w:val="00C3167B"/>
    <w:rsid w:val="00C316CA"/>
    <w:rsid w:val="00C325D0"/>
    <w:rsid w:val="00C33079"/>
    <w:rsid w:val="00C33496"/>
    <w:rsid w:val="00C34357"/>
    <w:rsid w:val="00C34721"/>
    <w:rsid w:val="00C34F09"/>
    <w:rsid w:val="00C355F7"/>
    <w:rsid w:val="00C3565F"/>
    <w:rsid w:val="00C35674"/>
    <w:rsid w:val="00C3580D"/>
    <w:rsid w:val="00C36201"/>
    <w:rsid w:val="00C362E8"/>
    <w:rsid w:val="00C371B3"/>
    <w:rsid w:val="00C40F39"/>
    <w:rsid w:val="00C415D4"/>
    <w:rsid w:val="00C4214A"/>
    <w:rsid w:val="00C423C9"/>
    <w:rsid w:val="00C4278B"/>
    <w:rsid w:val="00C44831"/>
    <w:rsid w:val="00C451F1"/>
    <w:rsid w:val="00C45231"/>
    <w:rsid w:val="00C468A7"/>
    <w:rsid w:val="00C47346"/>
    <w:rsid w:val="00C4761D"/>
    <w:rsid w:val="00C47686"/>
    <w:rsid w:val="00C50822"/>
    <w:rsid w:val="00C50A75"/>
    <w:rsid w:val="00C5112D"/>
    <w:rsid w:val="00C5237C"/>
    <w:rsid w:val="00C525F8"/>
    <w:rsid w:val="00C536CC"/>
    <w:rsid w:val="00C536FB"/>
    <w:rsid w:val="00C54252"/>
    <w:rsid w:val="00C5449A"/>
    <w:rsid w:val="00C54EDF"/>
    <w:rsid w:val="00C56038"/>
    <w:rsid w:val="00C5748B"/>
    <w:rsid w:val="00C601C0"/>
    <w:rsid w:val="00C6035E"/>
    <w:rsid w:val="00C61D75"/>
    <w:rsid w:val="00C62805"/>
    <w:rsid w:val="00C628DE"/>
    <w:rsid w:val="00C64660"/>
    <w:rsid w:val="00C658C1"/>
    <w:rsid w:val="00C65FD4"/>
    <w:rsid w:val="00C66175"/>
    <w:rsid w:val="00C66B92"/>
    <w:rsid w:val="00C66CA7"/>
    <w:rsid w:val="00C66F31"/>
    <w:rsid w:val="00C67326"/>
    <w:rsid w:val="00C67B63"/>
    <w:rsid w:val="00C700E6"/>
    <w:rsid w:val="00C70446"/>
    <w:rsid w:val="00C7087B"/>
    <w:rsid w:val="00C70E62"/>
    <w:rsid w:val="00C71570"/>
    <w:rsid w:val="00C717BD"/>
    <w:rsid w:val="00C71D49"/>
    <w:rsid w:val="00C7247A"/>
    <w:rsid w:val="00C72833"/>
    <w:rsid w:val="00C737AA"/>
    <w:rsid w:val="00C74849"/>
    <w:rsid w:val="00C74CDD"/>
    <w:rsid w:val="00C74EA6"/>
    <w:rsid w:val="00C75B39"/>
    <w:rsid w:val="00C75D68"/>
    <w:rsid w:val="00C76004"/>
    <w:rsid w:val="00C76D97"/>
    <w:rsid w:val="00C77170"/>
    <w:rsid w:val="00C77262"/>
    <w:rsid w:val="00C77B87"/>
    <w:rsid w:val="00C8039E"/>
    <w:rsid w:val="00C81F0E"/>
    <w:rsid w:val="00C8364C"/>
    <w:rsid w:val="00C838B4"/>
    <w:rsid w:val="00C83A29"/>
    <w:rsid w:val="00C84730"/>
    <w:rsid w:val="00C85107"/>
    <w:rsid w:val="00C867F4"/>
    <w:rsid w:val="00C87553"/>
    <w:rsid w:val="00C87B4E"/>
    <w:rsid w:val="00C90060"/>
    <w:rsid w:val="00C90281"/>
    <w:rsid w:val="00C90F7F"/>
    <w:rsid w:val="00C9187C"/>
    <w:rsid w:val="00C91D4D"/>
    <w:rsid w:val="00C92C3F"/>
    <w:rsid w:val="00C92C8B"/>
    <w:rsid w:val="00C92D3D"/>
    <w:rsid w:val="00C92EA6"/>
    <w:rsid w:val="00C932F1"/>
    <w:rsid w:val="00C93540"/>
    <w:rsid w:val="00C93ADA"/>
    <w:rsid w:val="00C93EF5"/>
    <w:rsid w:val="00C93F40"/>
    <w:rsid w:val="00C9469F"/>
    <w:rsid w:val="00C94CEA"/>
    <w:rsid w:val="00C95732"/>
    <w:rsid w:val="00C95BFC"/>
    <w:rsid w:val="00C95F8F"/>
    <w:rsid w:val="00C95FED"/>
    <w:rsid w:val="00C96440"/>
    <w:rsid w:val="00C9682E"/>
    <w:rsid w:val="00C96AFD"/>
    <w:rsid w:val="00C96CD3"/>
    <w:rsid w:val="00C96EE1"/>
    <w:rsid w:val="00C97357"/>
    <w:rsid w:val="00C976EB"/>
    <w:rsid w:val="00C97FA5"/>
    <w:rsid w:val="00CA00AB"/>
    <w:rsid w:val="00CA086C"/>
    <w:rsid w:val="00CA2582"/>
    <w:rsid w:val="00CA2AA0"/>
    <w:rsid w:val="00CA321E"/>
    <w:rsid w:val="00CA3702"/>
    <w:rsid w:val="00CA3B1D"/>
    <w:rsid w:val="00CA3C41"/>
    <w:rsid w:val="00CA3D0C"/>
    <w:rsid w:val="00CA3D41"/>
    <w:rsid w:val="00CA41C0"/>
    <w:rsid w:val="00CA47BF"/>
    <w:rsid w:val="00CA4C83"/>
    <w:rsid w:val="00CA5E4C"/>
    <w:rsid w:val="00CA7018"/>
    <w:rsid w:val="00CA7455"/>
    <w:rsid w:val="00CA75FF"/>
    <w:rsid w:val="00CA7895"/>
    <w:rsid w:val="00CA7BC2"/>
    <w:rsid w:val="00CA7C38"/>
    <w:rsid w:val="00CB01FE"/>
    <w:rsid w:val="00CB0CE0"/>
    <w:rsid w:val="00CB19BF"/>
    <w:rsid w:val="00CB207F"/>
    <w:rsid w:val="00CB2ABC"/>
    <w:rsid w:val="00CB2E80"/>
    <w:rsid w:val="00CB3012"/>
    <w:rsid w:val="00CB380A"/>
    <w:rsid w:val="00CB4D6C"/>
    <w:rsid w:val="00CB58E3"/>
    <w:rsid w:val="00CB5DC9"/>
    <w:rsid w:val="00CB5DDF"/>
    <w:rsid w:val="00CB5F79"/>
    <w:rsid w:val="00CB65A8"/>
    <w:rsid w:val="00CB6A10"/>
    <w:rsid w:val="00CC177D"/>
    <w:rsid w:val="00CC214A"/>
    <w:rsid w:val="00CC2380"/>
    <w:rsid w:val="00CC3184"/>
    <w:rsid w:val="00CC32F3"/>
    <w:rsid w:val="00CC3A12"/>
    <w:rsid w:val="00CC3A37"/>
    <w:rsid w:val="00CC3F7F"/>
    <w:rsid w:val="00CC605D"/>
    <w:rsid w:val="00CC6332"/>
    <w:rsid w:val="00CD044E"/>
    <w:rsid w:val="00CD0494"/>
    <w:rsid w:val="00CD04FC"/>
    <w:rsid w:val="00CD110C"/>
    <w:rsid w:val="00CD13D6"/>
    <w:rsid w:val="00CD1BB6"/>
    <w:rsid w:val="00CD288A"/>
    <w:rsid w:val="00CD2985"/>
    <w:rsid w:val="00CD2B10"/>
    <w:rsid w:val="00CD2E52"/>
    <w:rsid w:val="00CD3A44"/>
    <w:rsid w:val="00CD3EC1"/>
    <w:rsid w:val="00CD3FAE"/>
    <w:rsid w:val="00CD4218"/>
    <w:rsid w:val="00CD4CEB"/>
    <w:rsid w:val="00CD5885"/>
    <w:rsid w:val="00CD66DF"/>
    <w:rsid w:val="00CD7921"/>
    <w:rsid w:val="00CD7CD2"/>
    <w:rsid w:val="00CD7EFE"/>
    <w:rsid w:val="00CE0A62"/>
    <w:rsid w:val="00CE10B4"/>
    <w:rsid w:val="00CE2399"/>
    <w:rsid w:val="00CE26AA"/>
    <w:rsid w:val="00CE2A60"/>
    <w:rsid w:val="00CE3C41"/>
    <w:rsid w:val="00CE48DF"/>
    <w:rsid w:val="00CE4E5A"/>
    <w:rsid w:val="00CE50D7"/>
    <w:rsid w:val="00CE5C39"/>
    <w:rsid w:val="00CE7218"/>
    <w:rsid w:val="00CE74F8"/>
    <w:rsid w:val="00CE773C"/>
    <w:rsid w:val="00CF0730"/>
    <w:rsid w:val="00CF0BC6"/>
    <w:rsid w:val="00CF10B8"/>
    <w:rsid w:val="00CF11C3"/>
    <w:rsid w:val="00CF179D"/>
    <w:rsid w:val="00CF1CE9"/>
    <w:rsid w:val="00CF28FE"/>
    <w:rsid w:val="00CF5567"/>
    <w:rsid w:val="00CF6212"/>
    <w:rsid w:val="00CF6820"/>
    <w:rsid w:val="00CF7C7F"/>
    <w:rsid w:val="00CF7DF6"/>
    <w:rsid w:val="00D00FB5"/>
    <w:rsid w:val="00D014DA"/>
    <w:rsid w:val="00D02360"/>
    <w:rsid w:val="00D02A98"/>
    <w:rsid w:val="00D03568"/>
    <w:rsid w:val="00D036D1"/>
    <w:rsid w:val="00D0577B"/>
    <w:rsid w:val="00D064BE"/>
    <w:rsid w:val="00D10088"/>
    <w:rsid w:val="00D105B9"/>
    <w:rsid w:val="00D10C6E"/>
    <w:rsid w:val="00D1197F"/>
    <w:rsid w:val="00D11B3A"/>
    <w:rsid w:val="00D121F3"/>
    <w:rsid w:val="00D1378A"/>
    <w:rsid w:val="00D1427B"/>
    <w:rsid w:val="00D14360"/>
    <w:rsid w:val="00D15384"/>
    <w:rsid w:val="00D15526"/>
    <w:rsid w:val="00D16971"/>
    <w:rsid w:val="00D177FD"/>
    <w:rsid w:val="00D17FA0"/>
    <w:rsid w:val="00D202B6"/>
    <w:rsid w:val="00D22B60"/>
    <w:rsid w:val="00D22E76"/>
    <w:rsid w:val="00D23FB9"/>
    <w:rsid w:val="00D24183"/>
    <w:rsid w:val="00D247AC"/>
    <w:rsid w:val="00D24DE3"/>
    <w:rsid w:val="00D2544C"/>
    <w:rsid w:val="00D26F58"/>
    <w:rsid w:val="00D27967"/>
    <w:rsid w:val="00D30016"/>
    <w:rsid w:val="00D30DF3"/>
    <w:rsid w:val="00D30FFC"/>
    <w:rsid w:val="00D3197B"/>
    <w:rsid w:val="00D31E2D"/>
    <w:rsid w:val="00D31F44"/>
    <w:rsid w:val="00D320FE"/>
    <w:rsid w:val="00D32490"/>
    <w:rsid w:val="00D32984"/>
    <w:rsid w:val="00D32A07"/>
    <w:rsid w:val="00D32C57"/>
    <w:rsid w:val="00D34596"/>
    <w:rsid w:val="00D34C84"/>
    <w:rsid w:val="00D360FF"/>
    <w:rsid w:val="00D3625C"/>
    <w:rsid w:val="00D37CD6"/>
    <w:rsid w:val="00D41480"/>
    <w:rsid w:val="00D414F7"/>
    <w:rsid w:val="00D4281B"/>
    <w:rsid w:val="00D437D8"/>
    <w:rsid w:val="00D43F99"/>
    <w:rsid w:val="00D46777"/>
    <w:rsid w:val="00D4682F"/>
    <w:rsid w:val="00D475A5"/>
    <w:rsid w:val="00D476EE"/>
    <w:rsid w:val="00D47EA6"/>
    <w:rsid w:val="00D502B9"/>
    <w:rsid w:val="00D50535"/>
    <w:rsid w:val="00D51C5B"/>
    <w:rsid w:val="00D52204"/>
    <w:rsid w:val="00D5242C"/>
    <w:rsid w:val="00D52730"/>
    <w:rsid w:val="00D52B23"/>
    <w:rsid w:val="00D52F56"/>
    <w:rsid w:val="00D53428"/>
    <w:rsid w:val="00D53F4A"/>
    <w:rsid w:val="00D54233"/>
    <w:rsid w:val="00D542BF"/>
    <w:rsid w:val="00D553A1"/>
    <w:rsid w:val="00D55E9E"/>
    <w:rsid w:val="00D56277"/>
    <w:rsid w:val="00D56703"/>
    <w:rsid w:val="00D56778"/>
    <w:rsid w:val="00D57B43"/>
    <w:rsid w:val="00D6066E"/>
    <w:rsid w:val="00D60D5A"/>
    <w:rsid w:val="00D60DE9"/>
    <w:rsid w:val="00D6299A"/>
    <w:rsid w:val="00D62A9E"/>
    <w:rsid w:val="00D63407"/>
    <w:rsid w:val="00D63E52"/>
    <w:rsid w:val="00D63E53"/>
    <w:rsid w:val="00D642DD"/>
    <w:rsid w:val="00D648F0"/>
    <w:rsid w:val="00D65A91"/>
    <w:rsid w:val="00D67DCC"/>
    <w:rsid w:val="00D7109F"/>
    <w:rsid w:val="00D738D6"/>
    <w:rsid w:val="00D74BAB"/>
    <w:rsid w:val="00D74CB0"/>
    <w:rsid w:val="00D74E19"/>
    <w:rsid w:val="00D755EB"/>
    <w:rsid w:val="00D75BD8"/>
    <w:rsid w:val="00D75C2B"/>
    <w:rsid w:val="00D75F88"/>
    <w:rsid w:val="00D76030"/>
    <w:rsid w:val="00D763E4"/>
    <w:rsid w:val="00D7689C"/>
    <w:rsid w:val="00D76AC9"/>
    <w:rsid w:val="00D7755F"/>
    <w:rsid w:val="00D77ED1"/>
    <w:rsid w:val="00D8143B"/>
    <w:rsid w:val="00D81578"/>
    <w:rsid w:val="00D8174E"/>
    <w:rsid w:val="00D81D25"/>
    <w:rsid w:val="00D827B6"/>
    <w:rsid w:val="00D82D99"/>
    <w:rsid w:val="00D83D3D"/>
    <w:rsid w:val="00D84137"/>
    <w:rsid w:val="00D84777"/>
    <w:rsid w:val="00D84E75"/>
    <w:rsid w:val="00D85659"/>
    <w:rsid w:val="00D85A80"/>
    <w:rsid w:val="00D85FF9"/>
    <w:rsid w:val="00D87202"/>
    <w:rsid w:val="00D873F8"/>
    <w:rsid w:val="00D878CB"/>
    <w:rsid w:val="00D87A74"/>
    <w:rsid w:val="00D87E00"/>
    <w:rsid w:val="00D904DC"/>
    <w:rsid w:val="00D91236"/>
    <w:rsid w:val="00D9134D"/>
    <w:rsid w:val="00D917A4"/>
    <w:rsid w:val="00D92232"/>
    <w:rsid w:val="00D9255D"/>
    <w:rsid w:val="00D935EF"/>
    <w:rsid w:val="00D93BB0"/>
    <w:rsid w:val="00D94237"/>
    <w:rsid w:val="00D944F0"/>
    <w:rsid w:val="00D94B85"/>
    <w:rsid w:val="00D94C22"/>
    <w:rsid w:val="00D9546E"/>
    <w:rsid w:val="00D96451"/>
    <w:rsid w:val="00D977D2"/>
    <w:rsid w:val="00D97C47"/>
    <w:rsid w:val="00DA16D7"/>
    <w:rsid w:val="00DA28ED"/>
    <w:rsid w:val="00DA2A78"/>
    <w:rsid w:val="00DA2BF2"/>
    <w:rsid w:val="00DA2DBA"/>
    <w:rsid w:val="00DA3888"/>
    <w:rsid w:val="00DA3D78"/>
    <w:rsid w:val="00DA41E1"/>
    <w:rsid w:val="00DA4647"/>
    <w:rsid w:val="00DA47E7"/>
    <w:rsid w:val="00DA55F3"/>
    <w:rsid w:val="00DA5662"/>
    <w:rsid w:val="00DA601A"/>
    <w:rsid w:val="00DA7092"/>
    <w:rsid w:val="00DA7A03"/>
    <w:rsid w:val="00DB0C77"/>
    <w:rsid w:val="00DB0E20"/>
    <w:rsid w:val="00DB15A0"/>
    <w:rsid w:val="00DB1818"/>
    <w:rsid w:val="00DB2528"/>
    <w:rsid w:val="00DB26B6"/>
    <w:rsid w:val="00DB2F17"/>
    <w:rsid w:val="00DB31DD"/>
    <w:rsid w:val="00DB3515"/>
    <w:rsid w:val="00DB407D"/>
    <w:rsid w:val="00DB6AD5"/>
    <w:rsid w:val="00DB70EE"/>
    <w:rsid w:val="00DB7DEE"/>
    <w:rsid w:val="00DC0434"/>
    <w:rsid w:val="00DC1E65"/>
    <w:rsid w:val="00DC1E7B"/>
    <w:rsid w:val="00DC309B"/>
    <w:rsid w:val="00DC3EBC"/>
    <w:rsid w:val="00DC4600"/>
    <w:rsid w:val="00DC4DA2"/>
    <w:rsid w:val="00DC5468"/>
    <w:rsid w:val="00DC680B"/>
    <w:rsid w:val="00DC6D61"/>
    <w:rsid w:val="00DD0AA3"/>
    <w:rsid w:val="00DD0B02"/>
    <w:rsid w:val="00DD1057"/>
    <w:rsid w:val="00DD1DD0"/>
    <w:rsid w:val="00DD2C79"/>
    <w:rsid w:val="00DD3218"/>
    <w:rsid w:val="00DD3FFA"/>
    <w:rsid w:val="00DD4804"/>
    <w:rsid w:val="00DD4FD0"/>
    <w:rsid w:val="00DD667F"/>
    <w:rsid w:val="00DD6B9C"/>
    <w:rsid w:val="00DD7690"/>
    <w:rsid w:val="00DE0413"/>
    <w:rsid w:val="00DE1376"/>
    <w:rsid w:val="00DE17AB"/>
    <w:rsid w:val="00DE27FB"/>
    <w:rsid w:val="00DE2EF8"/>
    <w:rsid w:val="00DE2F14"/>
    <w:rsid w:val="00DE446B"/>
    <w:rsid w:val="00DE466D"/>
    <w:rsid w:val="00DE543A"/>
    <w:rsid w:val="00DE5708"/>
    <w:rsid w:val="00DE7EBD"/>
    <w:rsid w:val="00DF0466"/>
    <w:rsid w:val="00DF2B1F"/>
    <w:rsid w:val="00DF3C96"/>
    <w:rsid w:val="00DF4AD9"/>
    <w:rsid w:val="00DF4B6A"/>
    <w:rsid w:val="00DF5144"/>
    <w:rsid w:val="00DF544D"/>
    <w:rsid w:val="00DF5779"/>
    <w:rsid w:val="00DF62CD"/>
    <w:rsid w:val="00E013D2"/>
    <w:rsid w:val="00E0148A"/>
    <w:rsid w:val="00E021C2"/>
    <w:rsid w:val="00E029FE"/>
    <w:rsid w:val="00E02FB5"/>
    <w:rsid w:val="00E0305D"/>
    <w:rsid w:val="00E06192"/>
    <w:rsid w:val="00E1182E"/>
    <w:rsid w:val="00E12032"/>
    <w:rsid w:val="00E12E30"/>
    <w:rsid w:val="00E130B2"/>
    <w:rsid w:val="00E13370"/>
    <w:rsid w:val="00E13F1B"/>
    <w:rsid w:val="00E14F01"/>
    <w:rsid w:val="00E1560A"/>
    <w:rsid w:val="00E166BB"/>
    <w:rsid w:val="00E16D11"/>
    <w:rsid w:val="00E17CCD"/>
    <w:rsid w:val="00E2017E"/>
    <w:rsid w:val="00E20B05"/>
    <w:rsid w:val="00E2175D"/>
    <w:rsid w:val="00E21AF8"/>
    <w:rsid w:val="00E21C8D"/>
    <w:rsid w:val="00E2264B"/>
    <w:rsid w:val="00E2277C"/>
    <w:rsid w:val="00E22BC6"/>
    <w:rsid w:val="00E22D08"/>
    <w:rsid w:val="00E246E1"/>
    <w:rsid w:val="00E24F8B"/>
    <w:rsid w:val="00E24FF5"/>
    <w:rsid w:val="00E25F98"/>
    <w:rsid w:val="00E26CEB"/>
    <w:rsid w:val="00E27541"/>
    <w:rsid w:val="00E27917"/>
    <w:rsid w:val="00E3060F"/>
    <w:rsid w:val="00E308A8"/>
    <w:rsid w:val="00E313AE"/>
    <w:rsid w:val="00E316AB"/>
    <w:rsid w:val="00E319A2"/>
    <w:rsid w:val="00E3255C"/>
    <w:rsid w:val="00E32881"/>
    <w:rsid w:val="00E32F1F"/>
    <w:rsid w:val="00E33505"/>
    <w:rsid w:val="00E33ED8"/>
    <w:rsid w:val="00E342CE"/>
    <w:rsid w:val="00E347AE"/>
    <w:rsid w:val="00E351E7"/>
    <w:rsid w:val="00E354E1"/>
    <w:rsid w:val="00E357FC"/>
    <w:rsid w:val="00E35E13"/>
    <w:rsid w:val="00E37984"/>
    <w:rsid w:val="00E37B1C"/>
    <w:rsid w:val="00E4048A"/>
    <w:rsid w:val="00E40708"/>
    <w:rsid w:val="00E40F0A"/>
    <w:rsid w:val="00E40F94"/>
    <w:rsid w:val="00E41C4A"/>
    <w:rsid w:val="00E42851"/>
    <w:rsid w:val="00E448DE"/>
    <w:rsid w:val="00E44DBA"/>
    <w:rsid w:val="00E44F30"/>
    <w:rsid w:val="00E4527F"/>
    <w:rsid w:val="00E45C62"/>
    <w:rsid w:val="00E46A1B"/>
    <w:rsid w:val="00E47016"/>
    <w:rsid w:val="00E4716A"/>
    <w:rsid w:val="00E50611"/>
    <w:rsid w:val="00E5101B"/>
    <w:rsid w:val="00E518F5"/>
    <w:rsid w:val="00E52509"/>
    <w:rsid w:val="00E534D3"/>
    <w:rsid w:val="00E53655"/>
    <w:rsid w:val="00E55473"/>
    <w:rsid w:val="00E55933"/>
    <w:rsid w:val="00E560CB"/>
    <w:rsid w:val="00E57887"/>
    <w:rsid w:val="00E57B63"/>
    <w:rsid w:val="00E60A69"/>
    <w:rsid w:val="00E60DA6"/>
    <w:rsid w:val="00E61F24"/>
    <w:rsid w:val="00E620D3"/>
    <w:rsid w:val="00E6222C"/>
    <w:rsid w:val="00E626B2"/>
    <w:rsid w:val="00E62B76"/>
    <w:rsid w:val="00E64DD3"/>
    <w:rsid w:val="00E64E8F"/>
    <w:rsid w:val="00E65A8D"/>
    <w:rsid w:val="00E65C22"/>
    <w:rsid w:val="00E6639C"/>
    <w:rsid w:val="00E66404"/>
    <w:rsid w:val="00E66757"/>
    <w:rsid w:val="00E67310"/>
    <w:rsid w:val="00E709B5"/>
    <w:rsid w:val="00E70C1A"/>
    <w:rsid w:val="00E718C4"/>
    <w:rsid w:val="00E72121"/>
    <w:rsid w:val="00E72387"/>
    <w:rsid w:val="00E725C7"/>
    <w:rsid w:val="00E72DDE"/>
    <w:rsid w:val="00E73B83"/>
    <w:rsid w:val="00E74065"/>
    <w:rsid w:val="00E743B6"/>
    <w:rsid w:val="00E767FD"/>
    <w:rsid w:val="00E77645"/>
    <w:rsid w:val="00E77A8D"/>
    <w:rsid w:val="00E77F76"/>
    <w:rsid w:val="00E800C9"/>
    <w:rsid w:val="00E81AC3"/>
    <w:rsid w:val="00E81BDD"/>
    <w:rsid w:val="00E828EF"/>
    <w:rsid w:val="00E83DA4"/>
    <w:rsid w:val="00E83FBB"/>
    <w:rsid w:val="00E84F69"/>
    <w:rsid w:val="00E8527A"/>
    <w:rsid w:val="00E85C73"/>
    <w:rsid w:val="00E86002"/>
    <w:rsid w:val="00E869FD"/>
    <w:rsid w:val="00E87840"/>
    <w:rsid w:val="00E90B0B"/>
    <w:rsid w:val="00E90B6E"/>
    <w:rsid w:val="00E91500"/>
    <w:rsid w:val="00E91D84"/>
    <w:rsid w:val="00E92609"/>
    <w:rsid w:val="00E9419E"/>
    <w:rsid w:val="00E956BD"/>
    <w:rsid w:val="00E9747B"/>
    <w:rsid w:val="00E97E2A"/>
    <w:rsid w:val="00EA02EC"/>
    <w:rsid w:val="00EA089A"/>
    <w:rsid w:val="00EA0B4D"/>
    <w:rsid w:val="00EA0CF4"/>
    <w:rsid w:val="00EA1923"/>
    <w:rsid w:val="00EA1E5C"/>
    <w:rsid w:val="00EA2DCE"/>
    <w:rsid w:val="00EA3327"/>
    <w:rsid w:val="00EA345C"/>
    <w:rsid w:val="00EA4D86"/>
    <w:rsid w:val="00EA5316"/>
    <w:rsid w:val="00EA5D94"/>
    <w:rsid w:val="00EA71C4"/>
    <w:rsid w:val="00EA75CC"/>
    <w:rsid w:val="00EA7C61"/>
    <w:rsid w:val="00EA7FB8"/>
    <w:rsid w:val="00EB10BC"/>
    <w:rsid w:val="00EB1638"/>
    <w:rsid w:val="00EB1711"/>
    <w:rsid w:val="00EB1FB1"/>
    <w:rsid w:val="00EB2A5C"/>
    <w:rsid w:val="00EB35B5"/>
    <w:rsid w:val="00EB3BCB"/>
    <w:rsid w:val="00EB4E2A"/>
    <w:rsid w:val="00EB5B8F"/>
    <w:rsid w:val="00EB6377"/>
    <w:rsid w:val="00EB69E2"/>
    <w:rsid w:val="00EB6BE9"/>
    <w:rsid w:val="00EB7807"/>
    <w:rsid w:val="00EC1134"/>
    <w:rsid w:val="00EC1BD7"/>
    <w:rsid w:val="00EC1EFD"/>
    <w:rsid w:val="00EC21E2"/>
    <w:rsid w:val="00EC3475"/>
    <w:rsid w:val="00EC415B"/>
    <w:rsid w:val="00EC4484"/>
    <w:rsid w:val="00EC4A25"/>
    <w:rsid w:val="00EC4BBE"/>
    <w:rsid w:val="00EC4F63"/>
    <w:rsid w:val="00EC5387"/>
    <w:rsid w:val="00EC66B6"/>
    <w:rsid w:val="00EC6A97"/>
    <w:rsid w:val="00EC6CA3"/>
    <w:rsid w:val="00EC6DC6"/>
    <w:rsid w:val="00ED1308"/>
    <w:rsid w:val="00ED1A02"/>
    <w:rsid w:val="00ED1AC8"/>
    <w:rsid w:val="00ED29FA"/>
    <w:rsid w:val="00ED2E5A"/>
    <w:rsid w:val="00ED334A"/>
    <w:rsid w:val="00ED4514"/>
    <w:rsid w:val="00ED4AEF"/>
    <w:rsid w:val="00ED4FB7"/>
    <w:rsid w:val="00ED57F7"/>
    <w:rsid w:val="00ED760E"/>
    <w:rsid w:val="00EE0220"/>
    <w:rsid w:val="00EE14F2"/>
    <w:rsid w:val="00EE180B"/>
    <w:rsid w:val="00EE1C52"/>
    <w:rsid w:val="00EE1E6C"/>
    <w:rsid w:val="00EE2CA4"/>
    <w:rsid w:val="00EE31F3"/>
    <w:rsid w:val="00EE390F"/>
    <w:rsid w:val="00EE4825"/>
    <w:rsid w:val="00EE5498"/>
    <w:rsid w:val="00EE5930"/>
    <w:rsid w:val="00EE5BA9"/>
    <w:rsid w:val="00EE6AEF"/>
    <w:rsid w:val="00EE75B9"/>
    <w:rsid w:val="00EE794B"/>
    <w:rsid w:val="00EF055A"/>
    <w:rsid w:val="00EF0FED"/>
    <w:rsid w:val="00EF1689"/>
    <w:rsid w:val="00EF1994"/>
    <w:rsid w:val="00EF1A9D"/>
    <w:rsid w:val="00EF1FC5"/>
    <w:rsid w:val="00EF21F6"/>
    <w:rsid w:val="00EF304B"/>
    <w:rsid w:val="00EF30B3"/>
    <w:rsid w:val="00EF3E40"/>
    <w:rsid w:val="00EF4ED7"/>
    <w:rsid w:val="00EF50CB"/>
    <w:rsid w:val="00EF5458"/>
    <w:rsid w:val="00EF54F1"/>
    <w:rsid w:val="00EF65E8"/>
    <w:rsid w:val="00EF6A76"/>
    <w:rsid w:val="00EF7868"/>
    <w:rsid w:val="00F00D74"/>
    <w:rsid w:val="00F012E2"/>
    <w:rsid w:val="00F01663"/>
    <w:rsid w:val="00F01822"/>
    <w:rsid w:val="00F01E31"/>
    <w:rsid w:val="00F01E50"/>
    <w:rsid w:val="00F02597"/>
    <w:rsid w:val="00F025A2"/>
    <w:rsid w:val="00F025A6"/>
    <w:rsid w:val="00F02DA0"/>
    <w:rsid w:val="00F02E64"/>
    <w:rsid w:val="00F03195"/>
    <w:rsid w:val="00F03F78"/>
    <w:rsid w:val="00F043B5"/>
    <w:rsid w:val="00F0445C"/>
    <w:rsid w:val="00F04712"/>
    <w:rsid w:val="00F04753"/>
    <w:rsid w:val="00F05EDE"/>
    <w:rsid w:val="00F065DC"/>
    <w:rsid w:val="00F1097B"/>
    <w:rsid w:val="00F128D0"/>
    <w:rsid w:val="00F129DF"/>
    <w:rsid w:val="00F12B34"/>
    <w:rsid w:val="00F12D23"/>
    <w:rsid w:val="00F1398A"/>
    <w:rsid w:val="00F148FD"/>
    <w:rsid w:val="00F15188"/>
    <w:rsid w:val="00F15299"/>
    <w:rsid w:val="00F15DBC"/>
    <w:rsid w:val="00F15EC0"/>
    <w:rsid w:val="00F16FFE"/>
    <w:rsid w:val="00F201F0"/>
    <w:rsid w:val="00F20F50"/>
    <w:rsid w:val="00F210CC"/>
    <w:rsid w:val="00F21AF5"/>
    <w:rsid w:val="00F21F0B"/>
    <w:rsid w:val="00F227EE"/>
    <w:rsid w:val="00F22AB4"/>
    <w:rsid w:val="00F22CB5"/>
    <w:rsid w:val="00F22EC7"/>
    <w:rsid w:val="00F24B84"/>
    <w:rsid w:val="00F25020"/>
    <w:rsid w:val="00F2546E"/>
    <w:rsid w:val="00F254C0"/>
    <w:rsid w:val="00F258F6"/>
    <w:rsid w:val="00F262AB"/>
    <w:rsid w:val="00F264EF"/>
    <w:rsid w:val="00F26CEE"/>
    <w:rsid w:val="00F27260"/>
    <w:rsid w:val="00F274DF"/>
    <w:rsid w:val="00F31F4F"/>
    <w:rsid w:val="00F33AD9"/>
    <w:rsid w:val="00F33DD9"/>
    <w:rsid w:val="00F3470C"/>
    <w:rsid w:val="00F34F4B"/>
    <w:rsid w:val="00F35E33"/>
    <w:rsid w:val="00F36EFE"/>
    <w:rsid w:val="00F37703"/>
    <w:rsid w:val="00F37F28"/>
    <w:rsid w:val="00F41E0E"/>
    <w:rsid w:val="00F42A77"/>
    <w:rsid w:val="00F42D3F"/>
    <w:rsid w:val="00F4337F"/>
    <w:rsid w:val="00F433DF"/>
    <w:rsid w:val="00F44BC6"/>
    <w:rsid w:val="00F44E30"/>
    <w:rsid w:val="00F45019"/>
    <w:rsid w:val="00F475B9"/>
    <w:rsid w:val="00F4787C"/>
    <w:rsid w:val="00F501C0"/>
    <w:rsid w:val="00F5051A"/>
    <w:rsid w:val="00F50684"/>
    <w:rsid w:val="00F506B9"/>
    <w:rsid w:val="00F51278"/>
    <w:rsid w:val="00F51300"/>
    <w:rsid w:val="00F517D2"/>
    <w:rsid w:val="00F52271"/>
    <w:rsid w:val="00F53406"/>
    <w:rsid w:val="00F5403C"/>
    <w:rsid w:val="00F546E8"/>
    <w:rsid w:val="00F55439"/>
    <w:rsid w:val="00F55607"/>
    <w:rsid w:val="00F56EC8"/>
    <w:rsid w:val="00F6007C"/>
    <w:rsid w:val="00F602E8"/>
    <w:rsid w:val="00F60509"/>
    <w:rsid w:val="00F6102A"/>
    <w:rsid w:val="00F61BC3"/>
    <w:rsid w:val="00F623CE"/>
    <w:rsid w:val="00F62AA2"/>
    <w:rsid w:val="00F62D88"/>
    <w:rsid w:val="00F631A2"/>
    <w:rsid w:val="00F63BC8"/>
    <w:rsid w:val="00F63D8D"/>
    <w:rsid w:val="00F6422F"/>
    <w:rsid w:val="00F64247"/>
    <w:rsid w:val="00F64261"/>
    <w:rsid w:val="00F64B59"/>
    <w:rsid w:val="00F652A6"/>
    <w:rsid w:val="00F653B8"/>
    <w:rsid w:val="00F66498"/>
    <w:rsid w:val="00F66609"/>
    <w:rsid w:val="00F66913"/>
    <w:rsid w:val="00F66C5C"/>
    <w:rsid w:val="00F700E0"/>
    <w:rsid w:val="00F70C1C"/>
    <w:rsid w:val="00F7101E"/>
    <w:rsid w:val="00F72758"/>
    <w:rsid w:val="00F72C17"/>
    <w:rsid w:val="00F732BA"/>
    <w:rsid w:val="00F7341B"/>
    <w:rsid w:val="00F73700"/>
    <w:rsid w:val="00F73AEA"/>
    <w:rsid w:val="00F73BD3"/>
    <w:rsid w:val="00F74B5E"/>
    <w:rsid w:val="00F75BB3"/>
    <w:rsid w:val="00F763AC"/>
    <w:rsid w:val="00F77152"/>
    <w:rsid w:val="00F813B5"/>
    <w:rsid w:val="00F81F17"/>
    <w:rsid w:val="00F82CA3"/>
    <w:rsid w:val="00F83956"/>
    <w:rsid w:val="00F83B52"/>
    <w:rsid w:val="00F83CD9"/>
    <w:rsid w:val="00F84135"/>
    <w:rsid w:val="00F841AE"/>
    <w:rsid w:val="00F84230"/>
    <w:rsid w:val="00F8488C"/>
    <w:rsid w:val="00F85A83"/>
    <w:rsid w:val="00F85D79"/>
    <w:rsid w:val="00F861E9"/>
    <w:rsid w:val="00F862A1"/>
    <w:rsid w:val="00F8692C"/>
    <w:rsid w:val="00F86CB9"/>
    <w:rsid w:val="00F875F1"/>
    <w:rsid w:val="00F8777E"/>
    <w:rsid w:val="00F90A83"/>
    <w:rsid w:val="00F90E1D"/>
    <w:rsid w:val="00F90F72"/>
    <w:rsid w:val="00F91D64"/>
    <w:rsid w:val="00F9201B"/>
    <w:rsid w:val="00F92D7D"/>
    <w:rsid w:val="00F94661"/>
    <w:rsid w:val="00F94746"/>
    <w:rsid w:val="00F947AE"/>
    <w:rsid w:val="00F9514C"/>
    <w:rsid w:val="00F957C3"/>
    <w:rsid w:val="00F959D6"/>
    <w:rsid w:val="00F95C59"/>
    <w:rsid w:val="00F96348"/>
    <w:rsid w:val="00F96364"/>
    <w:rsid w:val="00F965F3"/>
    <w:rsid w:val="00F9698C"/>
    <w:rsid w:val="00F97D6C"/>
    <w:rsid w:val="00FA065C"/>
    <w:rsid w:val="00FA096A"/>
    <w:rsid w:val="00FA0E09"/>
    <w:rsid w:val="00FA1266"/>
    <w:rsid w:val="00FA133F"/>
    <w:rsid w:val="00FA1AFB"/>
    <w:rsid w:val="00FA1D04"/>
    <w:rsid w:val="00FA228B"/>
    <w:rsid w:val="00FA2B7A"/>
    <w:rsid w:val="00FA2CF9"/>
    <w:rsid w:val="00FA3F43"/>
    <w:rsid w:val="00FA5947"/>
    <w:rsid w:val="00FA76AE"/>
    <w:rsid w:val="00FB0562"/>
    <w:rsid w:val="00FB0878"/>
    <w:rsid w:val="00FB17B6"/>
    <w:rsid w:val="00FB2B71"/>
    <w:rsid w:val="00FB4733"/>
    <w:rsid w:val="00FB4B19"/>
    <w:rsid w:val="00FB52A5"/>
    <w:rsid w:val="00FB6029"/>
    <w:rsid w:val="00FB6662"/>
    <w:rsid w:val="00FB7AAC"/>
    <w:rsid w:val="00FB7C91"/>
    <w:rsid w:val="00FB7FCE"/>
    <w:rsid w:val="00FC0809"/>
    <w:rsid w:val="00FC0975"/>
    <w:rsid w:val="00FC1192"/>
    <w:rsid w:val="00FC320D"/>
    <w:rsid w:val="00FC3224"/>
    <w:rsid w:val="00FC3352"/>
    <w:rsid w:val="00FC416B"/>
    <w:rsid w:val="00FC43A1"/>
    <w:rsid w:val="00FC44AE"/>
    <w:rsid w:val="00FC5762"/>
    <w:rsid w:val="00FC6CD3"/>
    <w:rsid w:val="00FC7296"/>
    <w:rsid w:val="00FD0615"/>
    <w:rsid w:val="00FD0AA2"/>
    <w:rsid w:val="00FD26FA"/>
    <w:rsid w:val="00FD2C03"/>
    <w:rsid w:val="00FD2CD2"/>
    <w:rsid w:val="00FD3641"/>
    <w:rsid w:val="00FD37A9"/>
    <w:rsid w:val="00FD37C6"/>
    <w:rsid w:val="00FD3FFC"/>
    <w:rsid w:val="00FD4A3C"/>
    <w:rsid w:val="00FD5294"/>
    <w:rsid w:val="00FD6249"/>
    <w:rsid w:val="00FD66F8"/>
    <w:rsid w:val="00FD6C06"/>
    <w:rsid w:val="00FD6C4A"/>
    <w:rsid w:val="00FD6D4F"/>
    <w:rsid w:val="00FD6D5A"/>
    <w:rsid w:val="00FD6D70"/>
    <w:rsid w:val="00FD7264"/>
    <w:rsid w:val="00FD76DC"/>
    <w:rsid w:val="00FD7DB7"/>
    <w:rsid w:val="00FE0130"/>
    <w:rsid w:val="00FE0840"/>
    <w:rsid w:val="00FE0F9C"/>
    <w:rsid w:val="00FE11B9"/>
    <w:rsid w:val="00FE126D"/>
    <w:rsid w:val="00FE181B"/>
    <w:rsid w:val="00FE1D35"/>
    <w:rsid w:val="00FE1F57"/>
    <w:rsid w:val="00FE1FBC"/>
    <w:rsid w:val="00FE245F"/>
    <w:rsid w:val="00FE285F"/>
    <w:rsid w:val="00FE3254"/>
    <w:rsid w:val="00FE3B88"/>
    <w:rsid w:val="00FE4263"/>
    <w:rsid w:val="00FE4896"/>
    <w:rsid w:val="00FE5394"/>
    <w:rsid w:val="00FE5CB4"/>
    <w:rsid w:val="00FE5DAE"/>
    <w:rsid w:val="00FE65E2"/>
    <w:rsid w:val="00FE747C"/>
    <w:rsid w:val="00FE7695"/>
    <w:rsid w:val="00FE7776"/>
    <w:rsid w:val="00FE7859"/>
    <w:rsid w:val="00FF0221"/>
    <w:rsid w:val="00FF0808"/>
    <w:rsid w:val="00FF1791"/>
    <w:rsid w:val="00FF1F52"/>
    <w:rsid w:val="00FF2530"/>
    <w:rsid w:val="00FF2B0A"/>
    <w:rsid w:val="00FF39B3"/>
    <w:rsid w:val="00FF3E41"/>
    <w:rsid w:val="00FF49A0"/>
    <w:rsid w:val="00FF51E5"/>
    <w:rsid w:val="00FF5267"/>
    <w:rsid w:val="00FF5AF9"/>
    <w:rsid w:val="00FF5CA8"/>
    <w:rsid w:val="00FF5DAD"/>
    <w:rsid w:val="00FF6A4B"/>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o:shapelayout v:ext="edit">
      <o:idmap v:ext="edit" data="1"/>
    </o:shapelayout>
  </w:shapeDefaults>
  <w:decimalSymbol w:val=","/>
  <w:listSeparator w:val=";"/>
  <w14:docId w14:val="46124CEC"/>
  <w15:chartTrackingRefBased/>
  <w15:docId w15:val="{6C6FA58B-F3E1-48CE-BE23-975B7BC6B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qFormat="1"/>
    <w:lsdException w:name="List Bullet" w:qFormat="1"/>
    <w:lsdException w:name="List Number" w:uiPriority="99" w:qFormat="1"/>
    <w:lsdException w:name="List 2" w:qFormat="1"/>
    <w:lsdException w:name="List 3" w:uiPriority="99" w:qFormat="1"/>
    <w:lsdException w:name="List 4" w:uiPriority="99" w:qFormat="1"/>
    <w:lsdException w:name="List 5" w:uiPriority="99" w:qFormat="1"/>
    <w:lsdException w:name="List Bullet 2" w:qFormat="1"/>
    <w:lsdException w:name="List Bullet 3" w:qFormat="1"/>
    <w:lsdException w:name="List Bullet 4" w:uiPriority="99" w:qFormat="1"/>
    <w:lsdException w:name="List Bullet 5" w:uiPriority="99" w:qFormat="1"/>
    <w:lsdException w:name="List Number 2" w:uiPriority="99" w:qFormat="1"/>
    <w:lsdException w:name="List Number 3" w:uiPriority="99" w:qFormat="1"/>
    <w:lsdException w:name="List Number 4" w:uiPriority="99" w:qFormat="1"/>
    <w:lsdException w:name="List Number 5" w:uiPriority="99" w:qFormat="1"/>
    <w:lsdException w:name="Title" w:uiPriority="99" w:qFormat="1"/>
    <w:lsdException w:name="Body Text" w:uiPriority="99" w:qFormat="1"/>
    <w:lsdException w:name="Body Text Indent" w:uiPriority="99" w:qFormat="1"/>
    <w:lsdException w:name="Subtitle" w:qFormat="1"/>
    <w:lsdException w:name="Date" w:uiPriority="99"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Typewriter" w:semiHidden="1" w:unhideWhenUsed="1"/>
    <w:lsdException w:name="Normal Table" w:semiHidden="1" w:unhideWhenUsed="1"/>
    <w:lsdException w:name="annotation subject" w:uiPriority="99" w:qFormat="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9B13F6"/>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uiPriority w:val="99"/>
    <w:qFormat/>
    <w:rsid w:val="000560CC"/>
    <w:pPr>
      <w:spacing w:after="0"/>
    </w:pPr>
    <w:rPr>
      <w:rFonts w:ascii="Segoe UI" w:hAnsi="Segoe UI" w:cs="Segoe UI"/>
      <w:sz w:val="18"/>
      <w:szCs w:val="18"/>
    </w:rPr>
  </w:style>
  <w:style w:type="character" w:customStyle="1" w:styleId="BalloonTextChar">
    <w:name w:val="Balloon Text Char"/>
    <w:link w:val="BalloonText"/>
    <w:uiPriority w:val="99"/>
    <w:qFormat/>
    <w:rsid w:val="000560CC"/>
    <w:rPr>
      <w:rFonts w:ascii="Segoe UI" w:hAnsi="Segoe UI" w:cs="Segoe UI"/>
      <w:sz w:val="18"/>
      <w:szCs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567D27"/>
    <w:rPr>
      <w:rFonts w:ascii="Arial" w:hAnsi="Arial"/>
      <w:b/>
      <w:noProof/>
      <w:sz w:val="18"/>
      <w:lang w:val="en-GB" w:eastAsia="ja-JP"/>
    </w:rPr>
  </w:style>
  <w:style w:type="character" w:customStyle="1" w:styleId="FooterChar">
    <w:name w:val="Footer Char"/>
    <w:aliases w:val="footer odd Char,footer Char,fo Char,pie de página Char"/>
    <w:basedOn w:val="DefaultParagraphFont"/>
    <w:link w:val="Footer"/>
    <w:qFormat/>
    <w:rsid w:val="00567D27"/>
    <w:rPr>
      <w:rFonts w:ascii="Arial" w:hAnsi="Arial"/>
      <w:b/>
      <w:i/>
      <w:noProof/>
      <w:sz w:val="18"/>
      <w:lang w:val="en-GB" w:eastAsia="ja-JP"/>
    </w:rPr>
  </w:style>
  <w:style w:type="table" w:styleId="TableGrid">
    <w:name w:val="Table Grid"/>
    <w:basedOn w:val="TableNormal"/>
    <w:uiPriority w:val="39"/>
    <w:qFormat/>
    <w:rsid w:val="007362C4"/>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362C4"/>
    <w:rPr>
      <w:color w:val="0563C1" w:themeColor="hyperlink"/>
      <w:u w:val="single"/>
    </w:rPr>
  </w:style>
  <w:style w:type="character" w:styleId="UnresolvedMention">
    <w:name w:val="Unresolved Mention"/>
    <w:basedOn w:val="DefaultParagraphFont"/>
    <w:uiPriority w:val="99"/>
    <w:semiHidden/>
    <w:unhideWhenUsed/>
    <w:rsid w:val="007362C4"/>
    <w:rPr>
      <w:color w:val="605E5C"/>
      <w:shd w:val="clear" w:color="auto" w:fill="E1DFDD"/>
    </w:rPr>
  </w:style>
  <w:style w:type="character" w:styleId="FollowedHyperlink">
    <w:name w:val="FollowedHyperlink"/>
    <w:basedOn w:val="DefaultParagraphFont"/>
    <w:qFormat/>
    <w:rsid w:val="007362C4"/>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362C4"/>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362C4"/>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362C4"/>
    <w:rPr>
      <w:rFonts w:ascii="Arial" w:hAnsi="Arial"/>
      <w:sz w:val="24"/>
      <w:lang w:val="en-GB" w:eastAsia="en-US"/>
    </w:rPr>
  </w:style>
  <w:style w:type="paragraph" w:styleId="Index2">
    <w:name w:val="index 2"/>
    <w:basedOn w:val="Index1"/>
    <w:uiPriority w:val="99"/>
    <w:qFormat/>
    <w:rsid w:val="007362C4"/>
    <w:pPr>
      <w:ind w:left="284"/>
    </w:pPr>
  </w:style>
  <w:style w:type="paragraph" w:styleId="Index1">
    <w:name w:val="index 1"/>
    <w:basedOn w:val="Normal"/>
    <w:uiPriority w:val="99"/>
    <w:qFormat/>
    <w:rsid w:val="007362C4"/>
    <w:pPr>
      <w:keepLines/>
      <w:spacing w:after="0"/>
    </w:pPr>
    <w:rPr>
      <w:rFonts w:eastAsia="Malgun Gothic"/>
    </w:rPr>
  </w:style>
  <w:style w:type="paragraph" w:styleId="ListNumber2">
    <w:name w:val="List Number 2"/>
    <w:basedOn w:val="ListNumber"/>
    <w:uiPriority w:val="99"/>
    <w:qFormat/>
    <w:rsid w:val="007362C4"/>
    <w:pPr>
      <w:ind w:left="851"/>
    </w:pPr>
  </w:style>
  <w:style w:type="paragraph" w:styleId="ListNumber">
    <w:name w:val="List Number"/>
    <w:basedOn w:val="List"/>
    <w:uiPriority w:val="99"/>
    <w:qFormat/>
    <w:rsid w:val="007362C4"/>
  </w:style>
  <w:style w:type="paragraph" w:styleId="List">
    <w:name w:val="List"/>
    <w:basedOn w:val="Normal"/>
    <w:link w:val="ListChar"/>
    <w:qFormat/>
    <w:rsid w:val="007362C4"/>
    <w:pPr>
      <w:ind w:left="568" w:hanging="284"/>
    </w:pPr>
    <w:rPr>
      <w:rFonts w:eastAsia="Malgun Gothic"/>
    </w:rPr>
  </w:style>
  <w:style w:type="character" w:styleId="FootnoteReference">
    <w:name w:val="footnote reference"/>
    <w:aliases w:val="Appel note de bas de p,Nota,Footnote symbol,Footnote"/>
    <w:qFormat/>
    <w:rsid w:val="007362C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362C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362C4"/>
    <w:rPr>
      <w:rFonts w:eastAsia="Malgun Gothic"/>
      <w:sz w:val="16"/>
      <w:lang w:val="en-GB" w:eastAsia="en-US"/>
    </w:rPr>
  </w:style>
  <w:style w:type="character" w:customStyle="1" w:styleId="TFChar">
    <w:name w:val="TF Char"/>
    <w:link w:val="TF"/>
    <w:qFormat/>
    <w:rsid w:val="007362C4"/>
    <w:rPr>
      <w:rFonts w:ascii="Arial" w:hAnsi="Arial"/>
      <w:b/>
      <w:lang w:val="en-GB" w:eastAsia="en-US"/>
    </w:rPr>
  </w:style>
  <w:style w:type="character" w:customStyle="1" w:styleId="NOChar">
    <w:name w:val="NO Char"/>
    <w:link w:val="NO"/>
    <w:qFormat/>
    <w:rsid w:val="007362C4"/>
    <w:rPr>
      <w:lang w:val="en-GB" w:eastAsia="en-US"/>
    </w:rPr>
  </w:style>
  <w:style w:type="character" w:customStyle="1" w:styleId="EXChar">
    <w:name w:val="EX Char"/>
    <w:link w:val="EX"/>
    <w:qFormat/>
    <w:rsid w:val="007362C4"/>
    <w:rPr>
      <w:lang w:val="en-GB" w:eastAsia="en-US"/>
    </w:rPr>
  </w:style>
  <w:style w:type="paragraph" w:styleId="ListBullet2">
    <w:name w:val="List Bullet 2"/>
    <w:basedOn w:val="ListBullet"/>
    <w:link w:val="ListBullet2Char"/>
    <w:qFormat/>
    <w:rsid w:val="007362C4"/>
    <w:pPr>
      <w:ind w:left="851"/>
    </w:pPr>
  </w:style>
  <w:style w:type="paragraph" w:styleId="ListBullet">
    <w:name w:val="List Bullet"/>
    <w:basedOn w:val="List"/>
    <w:link w:val="ListBulletChar"/>
    <w:qFormat/>
    <w:rsid w:val="007362C4"/>
  </w:style>
  <w:style w:type="paragraph" w:styleId="ListBullet3">
    <w:name w:val="List Bullet 3"/>
    <w:basedOn w:val="ListBullet2"/>
    <w:link w:val="ListBullet3Char"/>
    <w:qFormat/>
    <w:rsid w:val="007362C4"/>
    <w:pPr>
      <w:ind w:left="1135"/>
    </w:pPr>
  </w:style>
  <w:style w:type="character" w:customStyle="1" w:styleId="EQChar">
    <w:name w:val="EQ Char"/>
    <w:link w:val="EQ"/>
    <w:qFormat/>
    <w:rsid w:val="007362C4"/>
    <w:rPr>
      <w:noProof/>
      <w:lang w:val="en-GB" w:eastAsia="en-US"/>
    </w:rPr>
  </w:style>
  <w:style w:type="character" w:customStyle="1" w:styleId="TANChar">
    <w:name w:val="TAN Char"/>
    <w:link w:val="TAN"/>
    <w:qFormat/>
    <w:rsid w:val="007362C4"/>
    <w:rPr>
      <w:rFonts w:ascii="Arial" w:hAnsi="Arial"/>
      <w:sz w:val="18"/>
      <w:lang w:val="en-GB" w:eastAsia="en-US"/>
    </w:rPr>
  </w:style>
  <w:style w:type="paragraph" w:styleId="List2">
    <w:name w:val="List 2"/>
    <w:basedOn w:val="List"/>
    <w:link w:val="List2Char"/>
    <w:qFormat/>
    <w:rsid w:val="007362C4"/>
    <w:pPr>
      <w:ind w:left="851"/>
    </w:pPr>
  </w:style>
  <w:style w:type="paragraph" w:styleId="List3">
    <w:name w:val="List 3"/>
    <w:basedOn w:val="List2"/>
    <w:uiPriority w:val="99"/>
    <w:qFormat/>
    <w:rsid w:val="007362C4"/>
    <w:pPr>
      <w:ind w:left="1135"/>
    </w:pPr>
  </w:style>
  <w:style w:type="paragraph" w:styleId="List4">
    <w:name w:val="List 4"/>
    <w:basedOn w:val="List3"/>
    <w:uiPriority w:val="99"/>
    <w:qFormat/>
    <w:rsid w:val="007362C4"/>
    <w:pPr>
      <w:ind w:left="1418"/>
    </w:pPr>
  </w:style>
  <w:style w:type="paragraph" w:styleId="List5">
    <w:name w:val="List 5"/>
    <w:basedOn w:val="List4"/>
    <w:uiPriority w:val="99"/>
    <w:qFormat/>
    <w:rsid w:val="007362C4"/>
    <w:pPr>
      <w:ind w:left="1702"/>
    </w:pPr>
  </w:style>
  <w:style w:type="paragraph" w:styleId="ListBullet4">
    <w:name w:val="List Bullet 4"/>
    <w:basedOn w:val="ListBullet3"/>
    <w:uiPriority w:val="99"/>
    <w:qFormat/>
    <w:rsid w:val="007362C4"/>
    <w:pPr>
      <w:ind w:left="1418"/>
    </w:pPr>
  </w:style>
  <w:style w:type="paragraph" w:styleId="ListBullet5">
    <w:name w:val="List Bullet 5"/>
    <w:basedOn w:val="ListBullet4"/>
    <w:uiPriority w:val="99"/>
    <w:qFormat/>
    <w:rsid w:val="007362C4"/>
    <w:pPr>
      <w:ind w:left="1702"/>
    </w:pPr>
  </w:style>
  <w:style w:type="character" w:customStyle="1" w:styleId="B1Char">
    <w:name w:val="B1 Char"/>
    <w:link w:val="B10"/>
    <w:qFormat/>
    <w:rsid w:val="007362C4"/>
    <w:rPr>
      <w:lang w:val="en-GB" w:eastAsia="en-US"/>
    </w:rPr>
  </w:style>
  <w:style w:type="character" w:customStyle="1" w:styleId="B2Char">
    <w:name w:val="B2 Char"/>
    <w:link w:val="B20"/>
    <w:qFormat/>
    <w:rsid w:val="007362C4"/>
    <w:rPr>
      <w:lang w:val="en-GB" w:eastAsia="en-US"/>
    </w:rPr>
  </w:style>
  <w:style w:type="character" w:customStyle="1" w:styleId="B3Char2">
    <w:name w:val="B3 Char2"/>
    <w:link w:val="B30"/>
    <w:qFormat/>
    <w:rsid w:val="007362C4"/>
    <w:rPr>
      <w:lang w:val="en-GB" w:eastAsia="en-US"/>
    </w:rPr>
  </w:style>
  <w:style w:type="paragraph" w:customStyle="1" w:styleId="CRCoverPage">
    <w:name w:val="CR Cover Page"/>
    <w:link w:val="CRCoverPageChar"/>
    <w:qFormat/>
    <w:rsid w:val="007362C4"/>
    <w:pPr>
      <w:spacing w:after="120"/>
    </w:pPr>
    <w:rPr>
      <w:rFonts w:ascii="Arial" w:eastAsia="Malgun Gothic" w:hAnsi="Arial"/>
      <w:lang w:val="en-GB" w:eastAsia="en-US"/>
    </w:rPr>
  </w:style>
  <w:style w:type="paragraph" w:customStyle="1" w:styleId="tdoc-header">
    <w:name w:val="tdoc-header"/>
    <w:uiPriority w:val="99"/>
    <w:qFormat/>
    <w:rsid w:val="007362C4"/>
    <w:rPr>
      <w:rFonts w:ascii="Arial" w:eastAsia="Malgun Gothic" w:hAnsi="Arial"/>
      <w:noProof/>
      <w:sz w:val="24"/>
      <w:lang w:val="en-GB" w:eastAsia="en-US"/>
    </w:rPr>
  </w:style>
  <w:style w:type="character" w:styleId="CommentReference">
    <w:name w:val="annotation reference"/>
    <w:qFormat/>
    <w:rsid w:val="007362C4"/>
    <w:rPr>
      <w:sz w:val="16"/>
    </w:rPr>
  </w:style>
  <w:style w:type="paragraph" w:styleId="CommentText">
    <w:name w:val="annotation text"/>
    <w:basedOn w:val="Normal"/>
    <w:link w:val="CommentTextChar"/>
    <w:uiPriority w:val="99"/>
    <w:qFormat/>
    <w:rsid w:val="007362C4"/>
    <w:rPr>
      <w:rFonts w:eastAsia="Malgun Gothic"/>
    </w:rPr>
  </w:style>
  <w:style w:type="character" w:customStyle="1" w:styleId="CommentTextChar">
    <w:name w:val="Comment Text Char"/>
    <w:basedOn w:val="DefaultParagraphFont"/>
    <w:link w:val="CommentText"/>
    <w:uiPriority w:val="99"/>
    <w:qFormat/>
    <w:rsid w:val="007362C4"/>
    <w:rPr>
      <w:rFonts w:eastAsia="Malgun Gothic"/>
      <w:lang w:val="en-GB" w:eastAsia="en-US"/>
    </w:rPr>
  </w:style>
  <w:style w:type="paragraph" w:styleId="CommentSubject">
    <w:name w:val="annotation subject"/>
    <w:basedOn w:val="CommentText"/>
    <w:next w:val="CommentText"/>
    <w:link w:val="CommentSubjectChar"/>
    <w:uiPriority w:val="99"/>
    <w:qFormat/>
    <w:rsid w:val="007362C4"/>
    <w:rPr>
      <w:b/>
      <w:bCs/>
    </w:rPr>
  </w:style>
  <w:style w:type="character" w:customStyle="1" w:styleId="CommentSubjectChar">
    <w:name w:val="Comment Subject Char"/>
    <w:basedOn w:val="CommentTextChar"/>
    <w:link w:val="CommentSubject"/>
    <w:uiPriority w:val="99"/>
    <w:qFormat/>
    <w:rsid w:val="007362C4"/>
    <w:rPr>
      <w:rFonts w:eastAsia="Malgun Gothic"/>
      <w:b/>
      <w:bCs/>
      <w:lang w:val="en-GB" w:eastAsia="en-US"/>
    </w:rPr>
  </w:style>
  <w:style w:type="paragraph" w:styleId="DocumentMap">
    <w:name w:val="Document Map"/>
    <w:basedOn w:val="Normal"/>
    <w:link w:val="DocumentMapChar"/>
    <w:uiPriority w:val="99"/>
    <w:qFormat/>
    <w:rsid w:val="007362C4"/>
    <w:pPr>
      <w:shd w:val="clear" w:color="auto" w:fill="000080"/>
    </w:pPr>
    <w:rPr>
      <w:rFonts w:ascii="Tahoma" w:eastAsia="Malgun Gothic" w:hAnsi="Tahoma"/>
    </w:rPr>
  </w:style>
  <w:style w:type="character" w:customStyle="1" w:styleId="DocumentMapChar">
    <w:name w:val="Document Map Char"/>
    <w:basedOn w:val="DefaultParagraphFont"/>
    <w:link w:val="DocumentMap"/>
    <w:uiPriority w:val="99"/>
    <w:qFormat/>
    <w:rsid w:val="007362C4"/>
    <w:rPr>
      <w:rFonts w:ascii="Tahoma" w:eastAsia="Malgun Gothic" w:hAnsi="Tahoma"/>
      <w:shd w:val="clear" w:color="auto" w:fill="000080"/>
      <w:lang w:val="en-GB" w:eastAsia="en-US"/>
    </w:rPr>
  </w:style>
  <w:style w:type="character" w:customStyle="1" w:styleId="GuidanceChar">
    <w:name w:val="Guidance Char"/>
    <w:link w:val="Guidance"/>
    <w:qFormat/>
    <w:rsid w:val="007362C4"/>
    <w:rPr>
      <w:i/>
      <w:color w:val="0000FF"/>
      <w:lang w:val="en-GB" w:eastAsia="en-US"/>
    </w:rPr>
  </w:style>
  <w:style w:type="paragraph" w:customStyle="1" w:styleId="TableText">
    <w:name w:val="TableText"/>
    <w:basedOn w:val="Normal"/>
    <w:uiPriority w:val="99"/>
    <w:qFormat/>
    <w:rsid w:val="007362C4"/>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unhideWhenUsed/>
    <w:qFormat/>
    <w:rsid w:val="007362C4"/>
    <w:rPr>
      <w:color w:val="808080"/>
      <w:shd w:val="clear" w:color="auto" w:fill="E6E6E6"/>
    </w:rPr>
  </w:style>
  <w:style w:type="paragraph" w:styleId="Revision">
    <w:name w:val="Revision"/>
    <w:hidden/>
    <w:uiPriority w:val="99"/>
    <w:semiHidden/>
    <w:qFormat/>
    <w:rsid w:val="007362C4"/>
    <w:rPr>
      <w:rFonts w:eastAsia="Malgun Gothic"/>
      <w:lang w:val="en-GB" w:eastAsia="en-US"/>
    </w:rPr>
  </w:style>
  <w:style w:type="paragraph" w:styleId="NormalWeb">
    <w:name w:val="Normal (Web)"/>
    <w:basedOn w:val="Normal"/>
    <w:uiPriority w:val="99"/>
    <w:unhideWhenUsed/>
    <w:qFormat/>
    <w:rsid w:val="007362C4"/>
    <w:pPr>
      <w:spacing w:before="100" w:beforeAutospacing="1" w:after="100" w:afterAutospacing="1"/>
    </w:pPr>
    <w:rPr>
      <w:rFonts w:eastAsia="Malgun Gothic"/>
      <w:sz w:val="24"/>
      <w:szCs w:val="24"/>
      <w:lang w:val="en-US"/>
    </w:rPr>
  </w:style>
  <w:style w:type="paragraph" w:customStyle="1" w:styleId="Default">
    <w:name w:val="Default"/>
    <w:uiPriority w:val="99"/>
    <w:qFormat/>
    <w:rsid w:val="007362C4"/>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7362C4"/>
    <w:pPr>
      <w:spacing w:after="0"/>
      <w:ind w:left="720"/>
    </w:pPr>
    <w:rPr>
      <w:rFonts w:ascii="Calibri" w:hAnsi="Calibri" w:cs="Calibri"/>
      <w:sz w:val="22"/>
      <w:szCs w:val="22"/>
      <w:lang w:val="en-US"/>
    </w:rPr>
  </w:style>
  <w:style w:type="character" w:customStyle="1" w:styleId="CRCoverPageChar">
    <w:name w:val="CR Cover Page Char"/>
    <w:link w:val="CRCoverPage"/>
    <w:qFormat/>
    <w:rsid w:val="007362C4"/>
    <w:rPr>
      <w:rFonts w:ascii="Arial" w:eastAsia="Malgun Gothic" w:hAnsi="Arial"/>
      <w:lang w:val="en-GB" w:eastAsia="en-US"/>
    </w:rPr>
  </w:style>
  <w:style w:type="character" w:customStyle="1" w:styleId="TALCar">
    <w:name w:val="TAL Car"/>
    <w:qFormat/>
    <w:rsid w:val="007362C4"/>
    <w:rPr>
      <w:rFonts w:ascii="Arial" w:hAnsi="Arial"/>
      <w:sz w:val="18"/>
      <w:lang w:val="en-GB"/>
    </w:rPr>
  </w:style>
  <w:style w:type="character" w:customStyle="1" w:styleId="Heading1Char">
    <w:name w:val="Heading 1 Char"/>
    <w:aliases w:val="Char Char2,NMP Heading 1 Char2,H1 Char2,h1 Char2,app heading 1 Char2,l1 Char2,Memo Heading 1 Char2,h11 Char2,h12 Char2,h13 Char2,h14 Char2,h15 Char2,h16 Char2,h17 Char2,h111 Char2,h121 Char2,h131 Char2,h141 Char2,h151 Char2,h161 Char1"/>
    <w:link w:val="Heading1"/>
    <w:qFormat/>
    <w:rsid w:val="007362C4"/>
    <w:rPr>
      <w:rFonts w:ascii="Arial" w:hAnsi="Arial"/>
      <w:sz w:val="36"/>
      <w:lang w:val="en-GB" w:eastAsia="en-US"/>
    </w:rPr>
  </w:style>
  <w:style w:type="character" w:customStyle="1" w:styleId="Heading8Char">
    <w:name w:val="Heading 8 Char"/>
    <w:link w:val="Heading8"/>
    <w:qFormat/>
    <w:rsid w:val="007362C4"/>
    <w:rPr>
      <w:rFonts w:ascii="Arial" w:hAnsi="Arial"/>
      <w:sz w:val="36"/>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7362C4"/>
    <w:rPr>
      <w:rFonts w:ascii="Arial" w:hAnsi="Arial"/>
      <w:sz w:val="22"/>
      <w:lang w:val="en-GB" w:eastAsia="en-US"/>
    </w:rPr>
  </w:style>
  <w:style w:type="character" w:customStyle="1" w:styleId="EXCar">
    <w:name w:val="EX Car"/>
    <w:qFormat/>
    <w:rsid w:val="007362C4"/>
    <w:rPr>
      <w:lang w:val="en-GB" w:eastAsia="en-US"/>
    </w:rPr>
  </w:style>
  <w:style w:type="character" w:customStyle="1" w:styleId="msoins0">
    <w:name w:val="msoins"/>
    <w:qFormat/>
    <w:rsid w:val="007362C4"/>
  </w:style>
  <w:style w:type="character" w:customStyle="1" w:styleId="B4Char">
    <w:name w:val="B4 Char"/>
    <w:link w:val="B4"/>
    <w:qFormat/>
    <w:rsid w:val="007362C4"/>
    <w:rPr>
      <w:lang w:val="en-GB" w:eastAsia="en-US"/>
    </w:rPr>
  </w:style>
  <w:style w:type="character" w:styleId="PageNumber">
    <w:name w:val="page number"/>
    <w:rsid w:val="007362C4"/>
  </w:style>
  <w:style w:type="paragraph" w:customStyle="1" w:styleId="Reference">
    <w:name w:val="Reference"/>
    <w:basedOn w:val="Normal"/>
    <w:uiPriority w:val="99"/>
    <w:qFormat/>
    <w:rsid w:val="007362C4"/>
    <w:pPr>
      <w:keepLines/>
      <w:numPr>
        <w:ilvl w:val="1"/>
        <w:numId w:val="2"/>
      </w:numPr>
    </w:pPr>
    <w:rPr>
      <w:rFonts w:eastAsia="MS Mincho"/>
    </w:rPr>
  </w:style>
  <w:style w:type="paragraph" w:customStyle="1" w:styleId="ZchnZchn">
    <w:name w:val="Zchn Zchn"/>
    <w:uiPriority w:val="99"/>
    <w:semiHidden/>
    <w:qFormat/>
    <w:rsid w:val="007362C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7362C4"/>
    <w:rPr>
      <w:i/>
      <w:iCs/>
    </w:rPr>
  </w:style>
  <w:style w:type="character" w:styleId="IntenseEmphasis">
    <w:name w:val="Intense Emphasis"/>
    <w:uiPriority w:val="21"/>
    <w:qFormat/>
    <w:rsid w:val="007362C4"/>
    <w:rPr>
      <w:b/>
      <w:bCs/>
      <w:i/>
      <w:iCs/>
      <w:color w:val="4F81BD"/>
    </w:rPr>
  </w:style>
  <w:style w:type="paragraph" w:customStyle="1" w:styleId="References">
    <w:name w:val="References"/>
    <w:basedOn w:val="Normal"/>
    <w:next w:val="Normal"/>
    <w:uiPriority w:val="99"/>
    <w:qFormat/>
    <w:rsid w:val="007362C4"/>
    <w:pPr>
      <w:numPr>
        <w:numId w:val="4"/>
      </w:numPr>
      <w:autoSpaceDE w:val="0"/>
      <w:autoSpaceDN w:val="0"/>
      <w:snapToGrid w:val="0"/>
      <w:spacing w:after="60"/>
    </w:pPr>
    <w:rPr>
      <w:rFonts w:eastAsia="SimSun"/>
      <w:szCs w:val="16"/>
      <w:lang w:val="en-US"/>
    </w:rPr>
  </w:style>
  <w:style w:type="paragraph" w:customStyle="1" w:styleId="FL">
    <w:name w:val="FL"/>
    <w:basedOn w:val="Normal"/>
    <w:uiPriority w:val="99"/>
    <w:qFormat/>
    <w:rsid w:val="007362C4"/>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link w:val="enumlev1Char"/>
    <w:qFormat/>
    <w:rsid w:val="007362C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uiPriority w:val="99"/>
    <w:qFormat/>
    <w:rsid w:val="007362C4"/>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uiPriority w:val="99"/>
    <w:qFormat/>
    <w:rsid w:val="007362C4"/>
    <w:pPr>
      <w:overflowPunct w:val="0"/>
      <w:autoSpaceDE w:val="0"/>
      <w:autoSpaceDN w:val="0"/>
      <w:adjustRightInd w:val="0"/>
      <w:ind w:left="851"/>
      <w:textAlignment w:val="baseline"/>
    </w:pPr>
    <w:rPr>
      <w:lang w:eastAsia="ko-KR"/>
    </w:rPr>
  </w:style>
  <w:style w:type="paragraph" w:customStyle="1" w:styleId="INDENT2">
    <w:name w:val="INDENT2"/>
    <w:basedOn w:val="Normal"/>
    <w:uiPriority w:val="99"/>
    <w:qFormat/>
    <w:rsid w:val="007362C4"/>
    <w:pPr>
      <w:overflowPunct w:val="0"/>
      <w:autoSpaceDE w:val="0"/>
      <w:autoSpaceDN w:val="0"/>
      <w:adjustRightInd w:val="0"/>
      <w:ind w:left="1135" w:hanging="284"/>
      <w:textAlignment w:val="baseline"/>
    </w:pPr>
    <w:rPr>
      <w:lang w:eastAsia="ko-KR"/>
    </w:rPr>
  </w:style>
  <w:style w:type="paragraph" w:customStyle="1" w:styleId="INDENT3">
    <w:name w:val="INDENT3"/>
    <w:basedOn w:val="Normal"/>
    <w:uiPriority w:val="99"/>
    <w:qFormat/>
    <w:rsid w:val="007362C4"/>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uiPriority w:val="99"/>
    <w:qFormat/>
    <w:rsid w:val="007362C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uiPriority w:val="99"/>
    <w:qFormat/>
    <w:rsid w:val="007362C4"/>
    <w:pPr>
      <w:keepNext/>
      <w:keepLines/>
      <w:overflowPunct w:val="0"/>
      <w:autoSpaceDE w:val="0"/>
      <w:autoSpaceDN w:val="0"/>
      <w:adjustRightInd w:val="0"/>
      <w:textAlignment w:val="baseline"/>
    </w:pPr>
    <w:rPr>
      <w:b/>
      <w:lang w:eastAsia="ko-KR"/>
    </w:rPr>
  </w:style>
  <w:style w:type="paragraph" w:customStyle="1" w:styleId="enumlev2">
    <w:name w:val="enumlev2"/>
    <w:basedOn w:val="Normal"/>
    <w:uiPriority w:val="99"/>
    <w:qFormat/>
    <w:rsid w:val="007362C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uiPriority w:val="99"/>
    <w:qFormat/>
    <w:rsid w:val="007362C4"/>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qFormat/>
    <w:rsid w:val="007362C4"/>
    <w:rPr>
      <w:rFonts w:ascii="Courier New" w:hAnsi="Courier New"/>
      <w:lang w:val="nb-NO" w:eastAsia="x-none"/>
    </w:rPr>
  </w:style>
  <w:style w:type="paragraph" w:customStyle="1" w:styleId="BL">
    <w:name w:val="BL"/>
    <w:basedOn w:val="Normal"/>
    <w:uiPriority w:val="99"/>
    <w:qFormat/>
    <w:rsid w:val="007362C4"/>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uiPriority w:val="99"/>
    <w:qFormat/>
    <w:rsid w:val="007362C4"/>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uiPriority w:val="99"/>
    <w:qFormat/>
    <w:rsid w:val="007362C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7362C4"/>
    <w:pPr>
      <w:overflowPunct w:val="0"/>
      <w:autoSpaceDE w:val="0"/>
      <w:autoSpaceDN w:val="0"/>
      <w:adjustRightInd w:val="0"/>
      <w:textAlignment w:val="baseline"/>
    </w:pPr>
    <w:rPr>
      <w:lang w:eastAsia="x-none"/>
    </w:rPr>
  </w:style>
  <w:style w:type="paragraph" w:customStyle="1" w:styleId="Meetingcaption">
    <w:name w:val="Meeting caption"/>
    <w:basedOn w:val="Normal"/>
    <w:uiPriority w:val="99"/>
    <w:qFormat/>
    <w:rsid w:val="007362C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uiPriority w:val="99"/>
    <w:qFormat/>
    <w:rsid w:val="007362C4"/>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uiPriority w:val="99"/>
    <w:qFormat/>
    <w:rsid w:val="007362C4"/>
    <w:pPr>
      <w:overflowPunct w:val="0"/>
      <w:autoSpaceDE w:val="0"/>
      <w:autoSpaceDN w:val="0"/>
      <w:adjustRightInd w:val="0"/>
      <w:textAlignment w:val="baseline"/>
    </w:pPr>
    <w:rPr>
      <w:rFonts w:cs="v4.2.0"/>
      <w:lang w:eastAsia="en-GB"/>
    </w:rPr>
  </w:style>
  <w:style w:type="character" w:styleId="Strong">
    <w:name w:val="Strong"/>
    <w:qFormat/>
    <w:rsid w:val="007362C4"/>
    <w:rPr>
      <w:b/>
      <w:bCs/>
    </w:rPr>
  </w:style>
  <w:style w:type="table" w:customStyle="1" w:styleId="TableGrid1">
    <w:name w:val="Table Grid1"/>
    <w:basedOn w:val="TableNormal"/>
    <w:next w:val="TableGrid"/>
    <w:uiPriority w:val="39"/>
    <w:qFormat/>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7362C4"/>
    <w:rPr>
      <w:rFonts w:ascii="Arial" w:hAnsi="Arial"/>
      <w:lang w:val="en-GB" w:eastAsia="en-US"/>
    </w:rPr>
  </w:style>
  <w:style w:type="character" w:customStyle="1" w:styleId="PLChar">
    <w:name w:val="PL Char"/>
    <w:link w:val="PL"/>
    <w:qFormat/>
    <w:rsid w:val="007362C4"/>
    <w:rPr>
      <w:rFonts w:ascii="Courier New" w:hAnsi="Courier New"/>
      <w:noProof/>
      <w:sz w:val="16"/>
      <w:lang w:val="en-GB" w:eastAsia="en-US"/>
    </w:rPr>
  </w:style>
  <w:style w:type="character" w:customStyle="1" w:styleId="TACCar">
    <w:name w:val="TAC Car"/>
    <w:qFormat/>
    <w:rsid w:val="007362C4"/>
    <w:rPr>
      <w:rFonts w:ascii="Arial" w:eastAsia="Times New Roman" w:hAnsi="Arial"/>
      <w:sz w:val="18"/>
      <w:lang w:val="en-GB" w:eastAsia="en-US" w:bidi="ar-SA"/>
    </w:rPr>
  </w:style>
  <w:style w:type="character" w:customStyle="1" w:styleId="TAL0">
    <w:name w:val="TAL (文字)"/>
    <w:qFormat/>
    <w:rsid w:val="007362C4"/>
    <w:rPr>
      <w:rFonts w:ascii="Arial" w:hAnsi="Arial"/>
      <w:sz w:val="18"/>
      <w:lang w:val="en-GB"/>
    </w:rPr>
  </w:style>
  <w:style w:type="paragraph" w:customStyle="1" w:styleId="Separation">
    <w:name w:val="Separation"/>
    <w:basedOn w:val="Heading1"/>
    <w:next w:val="Normal"/>
    <w:uiPriority w:val="99"/>
    <w:qFormat/>
    <w:rsid w:val="007362C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qFormat/>
    <w:rsid w:val="007362C4"/>
    <w:rPr>
      <w:rFonts w:ascii="Arial" w:hAnsi="Arial"/>
      <w:lang w:val="en-GB" w:eastAsia="en-US"/>
    </w:rPr>
  </w:style>
  <w:style w:type="character" w:customStyle="1" w:styleId="Heading7Char">
    <w:name w:val="Heading 7 Char"/>
    <w:link w:val="Heading7"/>
    <w:qFormat/>
    <w:rsid w:val="007362C4"/>
    <w:rPr>
      <w:rFonts w:ascii="Arial" w:hAnsi="Arial"/>
      <w:lang w:val="en-GB" w:eastAsia="en-US"/>
    </w:rPr>
  </w:style>
  <w:style w:type="character" w:customStyle="1" w:styleId="EditorsNoteCarCar">
    <w:name w:val="Editor's Note Car Car"/>
    <w:link w:val="EditorsNote"/>
    <w:qFormat/>
    <w:rsid w:val="007362C4"/>
    <w:rPr>
      <w:color w:val="FF0000"/>
      <w:lang w:val="en-GB" w:eastAsia="en-US"/>
    </w:rPr>
  </w:style>
  <w:style w:type="character" w:customStyle="1" w:styleId="B5Char">
    <w:name w:val="B5 Char"/>
    <w:link w:val="B5"/>
    <w:qFormat/>
    <w:rsid w:val="007362C4"/>
    <w:rPr>
      <w:lang w:val="en-GB" w:eastAsia="en-US"/>
    </w:rPr>
  </w:style>
  <w:style w:type="character" w:customStyle="1" w:styleId="HeadingChar">
    <w:name w:val="Heading Char"/>
    <w:qFormat/>
    <w:rsid w:val="007362C4"/>
    <w:rPr>
      <w:rFonts w:ascii="Arial" w:eastAsia="SimSun" w:hAnsi="Arial"/>
      <w:b/>
      <w:sz w:val="22"/>
    </w:rPr>
  </w:style>
  <w:style w:type="character" w:customStyle="1" w:styleId="B6Char">
    <w:name w:val="B6 Char"/>
    <w:link w:val="B6"/>
    <w:qFormat/>
    <w:rsid w:val="007362C4"/>
    <w:rPr>
      <w:lang w:val="en-GB" w:eastAsia="x-none"/>
    </w:rPr>
  </w:style>
  <w:style w:type="paragraph" w:customStyle="1" w:styleId="Note">
    <w:name w:val="Note"/>
    <w:basedOn w:val="Normal"/>
    <w:uiPriority w:val="99"/>
    <w:qFormat/>
    <w:rsid w:val="007362C4"/>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uiPriority w:val="99"/>
    <w:qFormat/>
    <w:rsid w:val="007362C4"/>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qFormat/>
    <w:rsid w:val="007362C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qFormat/>
    <w:rsid w:val="007362C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qFormat/>
    <w:rsid w:val="007362C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7362C4"/>
    <w:rPr>
      <w:rFonts w:eastAsia="MS Mincho"/>
      <w:lang w:val="en-US" w:eastAsia="en-US"/>
    </w:rPr>
    <w:tblPr/>
  </w:style>
  <w:style w:type="paragraph" w:customStyle="1" w:styleId="Bullet">
    <w:name w:val="Bullet"/>
    <w:basedOn w:val="Normal"/>
    <w:uiPriority w:val="99"/>
    <w:qFormat/>
    <w:rsid w:val="007362C4"/>
    <w:pPr>
      <w:tabs>
        <w:tab w:val="num" w:pos="926"/>
      </w:tabs>
      <w:ind w:left="926" w:hanging="360"/>
    </w:pPr>
    <w:rPr>
      <w:rFonts w:eastAsia="MS Mincho"/>
      <w:lang w:eastAsia="ja-JP"/>
    </w:rPr>
  </w:style>
  <w:style w:type="paragraph" w:customStyle="1" w:styleId="TOC91">
    <w:name w:val="TOC 91"/>
    <w:basedOn w:val="TOC8"/>
    <w:uiPriority w:val="99"/>
    <w:qFormat/>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uiPriority w:val="99"/>
    <w:qFormat/>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qFormat/>
    <w:rsid w:val="007362C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qFormat/>
    <w:rsid w:val="007362C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qFormat/>
    <w:rsid w:val="007362C4"/>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qFormat/>
    <w:rsid w:val="007362C4"/>
    <w:pPr>
      <w:spacing w:after="240" w:line="240" w:lineRule="atLeast"/>
      <w:ind w:left="1191" w:right="113" w:hanging="1191"/>
    </w:pPr>
    <w:rPr>
      <w:rFonts w:eastAsia="MS Mincho"/>
      <w:lang w:val="en-GB" w:eastAsia="en-US"/>
    </w:rPr>
  </w:style>
  <w:style w:type="paragraph" w:customStyle="1" w:styleId="ZC">
    <w:name w:val="ZC"/>
    <w:uiPriority w:val="99"/>
    <w:qFormat/>
    <w:rsid w:val="007362C4"/>
    <w:pPr>
      <w:spacing w:line="360" w:lineRule="atLeast"/>
      <w:jc w:val="center"/>
    </w:pPr>
    <w:rPr>
      <w:rFonts w:eastAsia="MS Mincho"/>
      <w:lang w:val="en-GB" w:eastAsia="en-US"/>
    </w:rPr>
  </w:style>
  <w:style w:type="paragraph" w:customStyle="1" w:styleId="FooterCentred">
    <w:name w:val="FooterCentred"/>
    <w:basedOn w:val="Footer"/>
    <w:uiPriority w:val="99"/>
    <w:qFormat/>
    <w:rsid w:val="007362C4"/>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7362C4"/>
    <w:pPr>
      <w:tabs>
        <w:tab w:val="left" w:pos="360"/>
      </w:tabs>
      <w:ind w:left="360" w:hanging="360"/>
    </w:pPr>
  </w:style>
  <w:style w:type="paragraph" w:customStyle="1" w:styleId="Para1">
    <w:name w:val="Para1"/>
    <w:basedOn w:val="Normal"/>
    <w:uiPriority w:val="99"/>
    <w:qFormat/>
    <w:rsid w:val="007362C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qFormat/>
    <w:rsid w:val="007362C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uiPriority w:val="99"/>
    <w:qFormat/>
    <w:rsid w:val="007362C4"/>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qFormat/>
    <w:rsid w:val="007362C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qFormat/>
    <w:rsid w:val="007362C4"/>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uiPriority w:val="99"/>
    <w:qFormat/>
    <w:rsid w:val="007362C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7362C4"/>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qFormat/>
    <w:rsid w:val="007362C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uiPriority w:val="99"/>
    <w:qFormat/>
    <w:rsid w:val="007362C4"/>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uiPriority w:val="99"/>
    <w:qFormat/>
    <w:rsid w:val="007362C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362C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362C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7362C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7362C4"/>
    <w:rPr>
      <w:rFonts w:eastAsia="Batang"/>
      <w:lang w:val="en-GB" w:eastAsia="en-US"/>
    </w:rPr>
  </w:style>
  <w:style w:type="paragraph" w:customStyle="1" w:styleId="10">
    <w:name w:val="修订1"/>
    <w:hidden/>
    <w:uiPriority w:val="99"/>
    <w:semiHidden/>
    <w:qFormat/>
    <w:rsid w:val="007362C4"/>
    <w:rPr>
      <w:rFonts w:eastAsia="Batang"/>
      <w:lang w:val="en-GB" w:eastAsia="en-US"/>
    </w:rPr>
  </w:style>
  <w:style w:type="paragraph" w:styleId="EndnoteText">
    <w:name w:val="endnote text"/>
    <w:basedOn w:val="Normal"/>
    <w:link w:val="EndnoteTextChar"/>
    <w:uiPriority w:val="99"/>
    <w:qFormat/>
    <w:rsid w:val="007362C4"/>
    <w:pPr>
      <w:snapToGrid w:val="0"/>
    </w:pPr>
    <w:rPr>
      <w:lang w:eastAsia="x-none"/>
    </w:rPr>
  </w:style>
  <w:style w:type="character" w:customStyle="1" w:styleId="EndnoteTextChar">
    <w:name w:val="Endnote Text Char"/>
    <w:basedOn w:val="DefaultParagraphFont"/>
    <w:link w:val="EndnoteText"/>
    <w:uiPriority w:val="99"/>
    <w:qFormat/>
    <w:rsid w:val="007362C4"/>
    <w:rPr>
      <w:lang w:val="en-GB" w:eastAsia="x-none"/>
    </w:rPr>
  </w:style>
  <w:style w:type="paragraph" w:customStyle="1" w:styleId="a2">
    <w:name w:val="変更箇所"/>
    <w:hidden/>
    <w:uiPriority w:val="99"/>
    <w:semiHidden/>
    <w:qFormat/>
    <w:rsid w:val="007362C4"/>
    <w:rPr>
      <w:rFonts w:eastAsia="MS Mincho"/>
      <w:lang w:val="en-GB" w:eastAsia="en-US"/>
    </w:rPr>
  </w:style>
  <w:style w:type="paragraph" w:customStyle="1" w:styleId="NB2">
    <w:name w:val="NB2"/>
    <w:basedOn w:val="ZG"/>
    <w:uiPriority w:val="99"/>
    <w:qFormat/>
    <w:rsid w:val="007362C4"/>
    <w:pPr>
      <w:framePr w:wrap="notBeside"/>
    </w:pPr>
    <w:rPr>
      <w:lang w:val="en-US" w:eastAsia="ko-KR"/>
    </w:rPr>
  </w:style>
  <w:style w:type="paragraph" w:customStyle="1" w:styleId="tableentry">
    <w:name w:val="table entry"/>
    <w:basedOn w:val="Normal"/>
    <w:uiPriority w:val="99"/>
    <w:qFormat/>
    <w:rsid w:val="007362C4"/>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uiPriority w:val="99"/>
    <w:qFormat/>
    <w:rsid w:val="007362C4"/>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uiPriority w:val="99"/>
    <w:qFormat/>
    <w:rsid w:val="007362C4"/>
    <w:rPr>
      <w:rFonts w:eastAsia="MS Mincho"/>
      <w:lang w:val="en-GB" w:eastAsia="x-none"/>
    </w:rPr>
  </w:style>
  <w:style w:type="character" w:customStyle="1" w:styleId="EditorsNoteChar">
    <w:name w:val="Editor's Note Char"/>
    <w:qFormat/>
    <w:rsid w:val="007362C4"/>
    <w:rPr>
      <w:rFonts w:ascii="Times New Roman" w:hAnsi="Times New Roman"/>
      <w:color w:val="FF0000"/>
      <w:lang w:val="en-GB" w:eastAsia="en-US"/>
    </w:rPr>
  </w:style>
  <w:style w:type="character" w:customStyle="1" w:styleId="Heading9Char">
    <w:name w:val="Heading 9 Char"/>
    <w:link w:val="Heading9"/>
    <w:uiPriority w:val="99"/>
    <w:qFormat/>
    <w:rsid w:val="007362C4"/>
    <w:rPr>
      <w:rFonts w:ascii="Arial" w:hAnsi="Arial"/>
      <w:sz w:val="36"/>
      <w:lang w:val="en-GB" w:eastAsia="en-US"/>
    </w:rPr>
  </w:style>
  <w:style w:type="character" w:customStyle="1" w:styleId="ListBullet2Char">
    <w:name w:val="List Bullet 2 Char"/>
    <w:link w:val="ListBullet2"/>
    <w:qFormat/>
    <w:rsid w:val="007362C4"/>
    <w:rPr>
      <w:rFonts w:eastAsia="Malgun Gothic"/>
      <w:lang w:val="en-GB" w:eastAsia="en-US"/>
    </w:rPr>
  </w:style>
  <w:style w:type="numbering" w:customStyle="1" w:styleId="NoList1">
    <w:name w:val="No List1"/>
    <w:next w:val="NoList"/>
    <w:uiPriority w:val="99"/>
    <w:semiHidden/>
    <w:unhideWhenUsed/>
    <w:rsid w:val="007362C4"/>
  </w:style>
  <w:style w:type="numbering" w:customStyle="1" w:styleId="NoList2">
    <w:name w:val="No List2"/>
    <w:next w:val="NoList"/>
    <w:uiPriority w:val="99"/>
    <w:semiHidden/>
    <w:unhideWhenUsed/>
    <w:rsid w:val="007362C4"/>
  </w:style>
  <w:style w:type="table" w:customStyle="1" w:styleId="TableGrid4">
    <w:name w:val="Table Grid4"/>
    <w:basedOn w:val="TableNormal"/>
    <w:next w:val="TableGrid"/>
    <w:qFormat/>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362C4"/>
  </w:style>
  <w:style w:type="table" w:customStyle="1" w:styleId="TableGrid5">
    <w:name w:val="Table Grid5"/>
    <w:basedOn w:val="TableNormal"/>
    <w:next w:val="TableGrid"/>
    <w:qFormat/>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362C4"/>
  </w:style>
  <w:style w:type="table" w:customStyle="1" w:styleId="TableGrid6">
    <w:name w:val="Table Grid6"/>
    <w:basedOn w:val="TableNormal"/>
    <w:next w:val="TableGrid"/>
    <w:qFormat/>
    <w:rsid w:val="007362C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362C4"/>
  </w:style>
  <w:style w:type="numbering" w:customStyle="1" w:styleId="NoList6">
    <w:name w:val="No List6"/>
    <w:next w:val="NoList"/>
    <w:semiHidden/>
    <w:unhideWhenUsed/>
    <w:rsid w:val="007362C4"/>
  </w:style>
  <w:style w:type="numbering" w:customStyle="1" w:styleId="NoList7">
    <w:name w:val="No List7"/>
    <w:next w:val="NoList"/>
    <w:semiHidden/>
    <w:unhideWhenUsed/>
    <w:rsid w:val="007362C4"/>
  </w:style>
  <w:style w:type="numbering" w:customStyle="1" w:styleId="NoList8">
    <w:name w:val="No List8"/>
    <w:next w:val="NoList"/>
    <w:uiPriority w:val="99"/>
    <w:semiHidden/>
    <w:unhideWhenUsed/>
    <w:rsid w:val="007362C4"/>
  </w:style>
  <w:style w:type="character" w:styleId="PlaceholderText">
    <w:name w:val="Placeholder Text"/>
    <w:uiPriority w:val="99"/>
    <w:semiHidden/>
    <w:qFormat/>
    <w:rsid w:val="007362C4"/>
    <w:rPr>
      <w:color w:val="808080"/>
    </w:rPr>
  </w:style>
  <w:style w:type="paragraph" w:customStyle="1" w:styleId="TOC92">
    <w:name w:val="TOC 92"/>
    <w:basedOn w:val="TOC8"/>
    <w:uiPriority w:val="99"/>
    <w:qFormat/>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uiPriority w:val="99"/>
    <w:qFormat/>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uiPriority w:val="99"/>
    <w:qFormat/>
    <w:rsid w:val="007362C4"/>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uiPriority w:val="99"/>
    <w:qFormat/>
    <w:rsid w:val="007362C4"/>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uiPriority w:val="99"/>
    <w:qFormat/>
    <w:rsid w:val="007362C4"/>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uiPriority w:val="99"/>
    <w:qFormat/>
    <w:rsid w:val="007362C4"/>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362C4"/>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7362C4"/>
  </w:style>
  <w:style w:type="table" w:customStyle="1" w:styleId="TableGrid7">
    <w:name w:val="Table Grid7"/>
    <w:basedOn w:val="TableNormal"/>
    <w:next w:val="TableGrid"/>
    <w:uiPriority w:val="39"/>
    <w:qFormat/>
    <w:rsid w:val="007362C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7362C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basedOn w:val="DefaultParagraphFont"/>
    <w:qFormat/>
    <w:locked/>
    <w:rsid w:val="008C1AE6"/>
  </w:style>
  <w:style w:type="character" w:styleId="HTMLCode">
    <w:name w:val="HTML Code"/>
    <w:unhideWhenUsed/>
    <w:rsid w:val="00EA02EC"/>
    <w:rPr>
      <w:rFonts w:ascii="Courier New" w:eastAsia="SimSun" w:hAnsi="Courier New" w:cs="Courier New" w:hint="default"/>
      <w:color w:val="0000FF"/>
      <w:kern w:val="2"/>
      <w:sz w:val="20"/>
      <w:szCs w:val="20"/>
      <w:lang w:val="en-US" w:eastAsia="zh-CN" w:bidi="ar-SA"/>
    </w:rPr>
  </w:style>
  <w:style w:type="character" w:customStyle="1" w:styleId="Heading1Char1">
    <w:name w:val="Heading 1 Char1"/>
    <w:aliases w:val="Char Char,NMP Heading 1 Char,H1 Char,h1 Char,app heading 1 Char,l1 Char,Memo Heading 1 Char,h11 Char,h12 Char,h13 Char,h14 Char,h15 Char,h16 Char,h17 Char,h111 Char,h121 Char,h131 Char,h141 Char,h151 Char,h161 Char,h18 Char,h112 Char"/>
    <w:qFormat/>
    <w:rsid w:val="00EA02EC"/>
    <w:rPr>
      <w:rFonts w:ascii="Arial" w:hAnsi="Arial" w:cs="Arial" w:hint="default"/>
      <w:sz w:val="36"/>
      <w:lang w:val="en-GB" w:eastAsia="en-US"/>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qFormat/>
    <w:rsid w:val="00EA02EC"/>
    <w:rPr>
      <w:rFonts w:ascii="Arial" w:hAnsi="Arial" w:cs="Arial" w:hint="default"/>
      <w:sz w:val="32"/>
      <w:lang w:val="en-GB" w:eastAsia="en-US" w:bidi="ar-SA"/>
    </w:rPr>
  </w:style>
  <w:style w:type="character" w:customStyle="1" w:styleId="Heading3Char1">
    <w:name w:val="Heading 3 Char1"/>
    <w:aliases w:val="Underrubrik2 Char1,H3 Char1,h3 Char1,Memo Heading 3 Char1,no break Char1,0H Char1,l3 Char1,3 Char1,list 3 Char1,Head 3 Char1,1.1.1 Char1,3rd level Char1,Major Section Sub Section Char1,PA Minor Section Char1,Head3 Char1,31 Char1,32 Char1"/>
    <w:semiHidden/>
    <w:qFormat/>
    <w:locked/>
    <w:rsid w:val="00EA02EC"/>
    <w:rPr>
      <w:rFonts w:ascii="Arial" w:eastAsia="Batang" w:hAnsi="Arial" w:cs="Times New Roman" w:hint="default"/>
      <w:b/>
      <w:bCs/>
      <w:i/>
      <w:iCs/>
      <w:sz w:val="28"/>
      <w:szCs w:val="28"/>
      <w:lang w:val="en-GB" w:eastAsia="en-US" w:bidi="ar-SA"/>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qFormat/>
    <w:rsid w:val="00EA02EC"/>
    <w:rPr>
      <w:rFonts w:ascii="Arial" w:eastAsia="MS Mincho" w:hAnsi="Arial" w:cs="Arial" w:hint="default"/>
      <w:sz w:val="24"/>
      <w:lang w:val="en-GB" w:eastAsia="en-US" w:bidi="ar-SA"/>
    </w:rPr>
  </w:style>
  <w:style w:type="character" w:customStyle="1" w:styleId="Heading5Char1">
    <w:name w:val="Heading 5 Char1"/>
    <w:aliases w:val="h5 Char1,Heading5 Char1,Head5 Char1,H5 Char1,M5 Char1,mh2 Char1,Module heading 2 Char1,heading 8 Char1,Numbered Sub-list Char1,Heading 81 Char1,标题 81 Char1,Heading 811 Char1,Heading 8111 Char1"/>
    <w:semiHidden/>
    <w:qFormat/>
    <w:rsid w:val="00EA02EC"/>
    <w:rPr>
      <w:rFonts w:ascii="Arial" w:hAnsi="Arial" w:cs="Arial" w:hint="default"/>
      <w:sz w:val="22"/>
      <w:lang w:val="en-GB" w:eastAsia="ja-JP" w:bidi="ar-SA"/>
    </w:rPr>
  </w:style>
  <w:style w:type="character" w:styleId="HTMLSample">
    <w:name w:val="HTML Sample"/>
    <w:unhideWhenUsed/>
    <w:rsid w:val="00EA02EC"/>
    <w:rPr>
      <w:rFonts w:ascii="Courier New" w:eastAsia="SimSun" w:hAnsi="Courier New" w:cs="Courier New" w:hint="default"/>
      <w:color w:val="0000FF"/>
      <w:kern w:val="2"/>
      <w:lang w:val="en-US" w:eastAsia="zh-CN" w:bidi="ar-SA"/>
    </w:rPr>
  </w:style>
  <w:style w:type="paragraph" w:customStyle="1" w:styleId="msonormal0">
    <w:name w:val="msonormal"/>
    <w:basedOn w:val="Normal"/>
    <w:uiPriority w:val="99"/>
    <w:qFormat/>
    <w:rsid w:val="00EA02EC"/>
    <w:pPr>
      <w:spacing w:before="100" w:beforeAutospacing="1" w:after="100" w:afterAutospacing="1"/>
    </w:pPr>
    <w:rPr>
      <w:rFonts w:eastAsia="Arial Unicode MS"/>
      <w:sz w:val="24"/>
      <w:szCs w:val="24"/>
      <w:lang w:eastAsia="ko-KR"/>
    </w:rPr>
  </w:style>
  <w:style w:type="paragraph" w:styleId="NormalIndent">
    <w:name w:val="Normal Indent"/>
    <w:basedOn w:val="Normal"/>
    <w:uiPriority w:val="99"/>
    <w:unhideWhenUsed/>
    <w:qFormat/>
    <w:rsid w:val="00EA02EC"/>
    <w:pPr>
      <w:spacing w:after="0"/>
      <w:ind w:left="851"/>
    </w:pPr>
    <w:rPr>
      <w:rFonts w:eastAsia="MS Mincho"/>
      <w:lang w:val="it-IT"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EA02EC"/>
    <w:rPr>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EA02EC"/>
    <w:rPr>
      <w:lang w:val="en-GB" w:eastAsia="en-US"/>
    </w:rPr>
  </w:style>
  <w:style w:type="character" w:customStyle="1" w:styleId="FooterChar1">
    <w:name w:val="Footer Char1"/>
    <w:aliases w:val="footer odd Char1,footer Char1,fo Char1,pie de página Char1"/>
    <w:basedOn w:val="DefaultParagraphFont"/>
    <w:semiHidden/>
    <w:rsid w:val="00EA02EC"/>
    <w:rPr>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A02EC"/>
    <w:rPr>
      <w:b/>
      <w:bCs/>
      <w:lang w:val="en-GB" w:eastAsia="en-US"/>
    </w:rPr>
  </w:style>
  <w:style w:type="paragraph" w:styleId="TableofFigures">
    <w:name w:val="table of figures"/>
    <w:basedOn w:val="Normal"/>
    <w:next w:val="Normal"/>
    <w:uiPriority w:val="99"/>
    <w:unhideWhenUsed/>
    <w:qFormat/>
    <w:rsid w:val="00EA02EC"/>
    <w:pPr>
      <w:overflowPunct w:val="0"/>
      <w:autoSpaceDE w:val="0"/>
      <w:autoSpaceDN w:val="0"/>
      <w:adjustRightInd w:val="0"/>
      <w:ind w:left="400" w:hanging="400"/>
      <w:jc w:val="center"/>
    </w:pPr>
    <w:rPr>
      <w:rFonts w:eastAsia="Yu Mincho"/>
      <w:b/>
    </w:rPr>
  </w:style>
  <w:style w:type="character" w:customStyle="1" w:styleId="ListChar">
    <w:name w:val="List Char"/>
    <w:link w:val="List"/>
    <w:qFormat/>
    <w:locked/>
    <w:rsid w:val="00EA02EC"/>
    <w:rPr>
      <w:rFonts w:eastAsia="Malgun Gothic"/>
      <w:lang w:val="en-GB" w:eastAsia="en-US"/>
    </w:rPr>
  </w:style>
  <w:style w:type="character" w:customStyle="1" w:styleId="ListBulletChar">
    <w:name w:val="List Bullet Char"/>
    <w:link w:val="ListBullet"/>
    <w:qFormat/>
    <w:locked/>
    <w:rsid w:val="00EA02EC"/>
    <w:rPr>
      <w:rFonts w:eastAsia="Malgun Gothic"/>
      <w:lang w:val="en-GB" w:eastAsia="en-US"/>
    </w:rPr>
  </w:style>
  <w:style w:type="character" w:customStyle="1" w:styleId="List2Char">
    <w:name w:val="List 2 Char"/>
    <w:link w:val="List2"/>
    <w:qFormat/>
    <w:locked/>
    <w:rsid w:val="00EA02EC"/>
    <w:rPr>
      <w:rFonts w:eastAsia="Malgun Gothic"/>
      <w:lang w:val="en-GB" w:eastAsia="en-US"/>
    </w:rPr>
  </w:style>
  <w:style w:type="character" w:customStyle="1" w:styleId="ListBullet3Char">
    <w:name w:val="List Bullet 3 Char"/>
    <w:link w:val="ListBullet3"/>
    <w:qFormat/>
    <w:locked/>
    <w:rsid w:val="00EA02EC"/>
    <w:rPr>
      <w:rFonts w:eastAsia="Malgun Gothic"/>
      <w:lang w:val="en-GB" w:eastAsia="en-US"/>
    </w:rPr>
  </w:style>
  <w:style w:type="paragraph" w:styleId="Title">
    <w:name w:val="Title"/>
    <w:basedOn w:val="Normal"/>
    <w:next w:val="Normal"/>
    <w:link w:val="TitleChar"/>
    <w:uiPriority w:val="99"/>
    <w:qFormat/>
    <w:rsid w:val="00EA02EC"/>
    <w:pPr>
      <w:overflowPunct w:val="0"/>
      <w:autoSpaceDE w:val="0"/>
      <w:autoSpaceDN w:val="0"/>
      <w:adjustRightInd w:val="0"/>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A02EC"/>
    <w:rPr>
      <w:rFonts w:ascii="Courier New" w:eastAsia="Malgun Gothic" w:hAnsi="Courier New"/>
      <w:lang w:val="nb-NO" w:eastAsia="x-none"/>
    </w:rPr>
  </w:style>
  <w:style w:type="paragraph" w:styleId="BodyTextIndent">
    <w:name w:val="Body Text Indent"/>
    <w:basedOn w:val="Normal"/>
    <w:link w:val="BodyTextIndentChar"/>
    <w:uiPriority w:val="99"/>
    <w:unhideWhenUsed/>
    <w:qFormat/>
    <w:rsid w:val="00EA02EC"/>
    <w:pPr>
      <w:overflowPunct w:val="0"/>
      <w:autoSpaceDE w:val="0"/>
      <w:autoSpaceDN w:val="0"/>
      <w:adjustRightInd w:val="0"/>
      <w:spacing w:after="120"/>
      <w:ind w:left="360"/>
    </w:pPr>
    <w:rPr>
      <w:rFonts w:eastAsia="SimSun"/>
      <w:lang w:eastAsia="en-GB"/>
    </w:rPr>
  </w:style>
  <w:style w:type="character" w:customStyle="1" w:styleId="BodyTextIndentChar">
    <w:name w:val="Body Text Indent Char"/>
    <w:basedOn w:val="DefaultParagraphFont"/>
    <w:link w:val="BodyTextIndent"/>
    <w:uiPriority w:val="99"/>
    <w:qFormat/>
    <w:rsid w:val="00EA02EC"/>
    <w:rPr>
      <w:rFonts w:eastAsia="SimSun"/>
      <w:lang w:val="en-GB" w:eastAsia="en-GB"/>
    </w:rPr>
  </w:style>
  <w:style w:type="paragraph" w:styleId="Date">
    <w:name w:val="Date"/>
    <w:basedOn w:val="Normal"/>
    <w:next w:val="Normal"/>
    <w:link w:val="DateChar"/>
    <w:uiPriority w:val="99"/>
    <w:unhideWhenUsed/>
    <w:qFormat/>
    <w:rsid w:val="00EA02EC"/>
    <w:pPr>
      <w:overflowPunct w:val="0"/>
      <w:autoSpaceDE w:val="0"/>
      <w:autoSpaceDN w:val="0"/>
      <w:adjustRightInd w:val="0"/>
    </w:pPr>
    <w:rPr>
      <w:rFonts w:eastAsia="Malgun Gothic"/>
      <w:lang w:eastAsia="x-none"/>
    </w:rPr>
  </w:style>
  <w:style w:type="character" w:customStyle="1" w:styleId="DateChar">
    <w:name w:val="Date Char"/>
    <w:basedOn w:val="DefaultParagraphFont"/>
    <w:link w:val="Date"/>
    <w:uiPriority w:val="99"/>
    <w:qFormat/>
    <w:rsid w:val="00EA02EC"/>
    <w:rPr>
      <w:rFonts w:eastAsia="Malgun Gothic"/>
      <w:lang w:val="en-GB" w:eastAsia="x-none"/>
    </w:rPr>
  </w:style>
  <w:style w:type="paragraph" w:styleId="BodyText2">
    <w:name w:val="Body Text 2"/>
    <w:basedOn w:val="Normal"/>
    <w:link w:val="BodyText2Char"/>
    <w:uiPriority w:val="99"/>
    <w:unhideWhenUsed/>
    <w:qFormat/>
    <w:rsid w:val="00EA02EC"/>
    <w:pPr>
      <w:overflowPunct w:val="0"/>
      <w:autoSpaceDE w:val="0"/>
      <w:autoSpaceDN w:val="0"/>
      <w:adjustRightInd w:val="0"/>
    </w:pPr>
    <w:rPr>
      <w:rFonts w:eastAsia="Malgun Gothic"/>
      <w:i/>
      <w:lang w:eastAsia="x-none"/>
    </w:rPr>
  </w:style>
  <w:style w:type="character" w:customStyle="1" w:styleId="BodyText2Char">
    <w:name w:val="Body Text 2 Char"/>
    <w:basedOn w:val="DefaultParagraphFont"/>
    <w:link w:val="BodyText2"/>
    <w:uiPriority w:val="99"/>
    <w:qFormat/>
    <w:rsid w:val="00EA02EC"/>
    <w:rPr>
      <w:rFonts w:eastAsia="Malgun Gothic"/>
      <w:i/>
      <w:lang w:val="en-GB" w:eastAsia="x-none"/>
    </w:rPr>
  </w:style>
  <w:style w:type="paragraph" w:styleId="BodyText3">
    <w:name w:val="Body Text 3"/>
    <w:basedOn w:val="Normal"/>
    <w:link w:val="BodyText3Char"/>
    <w:uiPriority w:val="99"/>
    <w:unhideWhenUsed/>
    <w:qFormat/>
    <w:rsid w:val="00EA02EC"/>
    <w:pPr>
      <w:keepNext/>
      <w:keepLines/>
      <w:overflowPunct w:val="0"/>
      <w:autoSpaceDE w:val="0"/>
      <w:autoSpaceDN w:val="0"/>
      <w:adjustRightInd w:val="0"/>
    </w:pPr>
    <w:rPr>
      <w:rFonts w:eastAsia="Osaka"/>
      <w:color w:val="000000"/>
      <w:lang w:eastAsia="x-none"/>
    </w:rPr>
  </w:style>
  <w:style w:type="character" w:customStyle="1" w:styleId="BodyText3Char">
    <w:name w:val="Body Text 3 Char"/>
    <w:basedOn w:val="DefaultParagraphFont"/>
    <w:link w:val="BodyText3"/>
    <w:uiPriority w:val="99"/>
    <w:qFormat/>
    <w:rsid w:val="00EA02EC"/>
    <w:rPr>
      <w:rFonts w:eastAsia="Osaka"/>
      <w:color w:val="000000"/>
      <w:lang w:val="en-GB" w:eastAsia="x-none"/>
    </w:rPr>
  </w:style>
  <w:style w:type="paragraph" w:styleId="BodyTextIndent2">
    <w:name w:val="Body Text Indent 2"/>
    <w:basedOn w:val="Normal"/>
    <w:link w:val="BodyTextIndent2Char"/>
    <w:uiPriority w:val="99"/>
    <w:unhideWhenUsed/>
    <w:qFormat/>
    <w:rsid w:val="00EA02EC"/>
    <w:pPr>
      <w:overflowPunct w:val="0"/>
      <w:autoSpaceDE w:val="0"/>
      <w:autoSpaceDN w:val="0"/>
      <w:adjustRightInd w:val="0"/>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qFormat/>
    <w:rsid w:val="00EA02EC"/>
    <w:rPr>
      <w:rFonts w:eastAsia="MS Mincho"/>
      <w:lang w:val="en-GB" w:eastAsia="en-GB"/>
    </w:rPr>
  </w:style>
  <w:style w:type="paragraph" w:styleId="BodyTextIndent3">
    <w:name w:val="Body Text Indent 3"/>
    <w:basedOn w:val="Normal"/>
    <w:link w:val="BodyTextIndent3Char"/>
    <w:uiPriority w:val="99"/>
    <w:unhideWhenUsed/>
    <w:qFormat/>
    <w:rsid w:val="00EA02EC"/>
    <w:pPr>
      <w:overflowPunct w:val="0"/>
      <w:autoSpaceDE w:val="0"/>
      <w:autoSpaceDN w:val="0"/>
      <w:adjustRightInd w:val="0"/>
      <w:ind w:left="1080"/>
    </w:pPr>
    <w:rPr>
      <w:rFonts w:eastAsia="Yu Mincho"/>
    </w:rPr>
  </w:style>
  <w:style w:type="character" w:customStyle="1" w:styleId="BodyTextIndent3Char">
    <w:name w:val="Body Text Indent 3 Char"/>
    <w:basedOn w:val="DefaultParagraphFont"/>
    <w:link w:val="BodyTextIndent3"/>
    <w:uiPriority w:val="99"/>
    <w:qFormat/>
    <w:rsid w:val="00EA02EC"/>
    <w:rPr>
      <w:rFonts w:eastAsia="Yu Mincho"/>
      <w:lang w:val="en-GB" w:eastAsia="en-US"/>
    </w:rPr>
  </w:style>
  <w:style w:type="paragraph" w:styleId="BlockText">
    <w:name w:val="Block Text"/>
    <w:basedOn w:val="Normal"/>
    <w:uiPriority w:val="99"/>
    <w:unhideWhenUsed/>
    <w:qFormat/>
    <w:rsid w:val="00EA02EC"/>
    <w:pPr>
      <w:spacing w:after="120"/>
      <w:ind w:left="1440" w:right="1440"/>
    </w:pPr>
    <w:rPr>
      <w:rFonts w:eastAsia="MS Mincho"/>
    </w:rPr>
  </w:style>
  <w:style w:type="paragraph" w:styleId="NoSpacing">
    <w:name w:val="No Spacing"/>
    <w:uiPriority w:val="1"/>
    <w:qFormat/>
    <w:rsid w:val="00EA02EC"/>
    <w:pPr>
      <w:overflowPunct w:val="0"/>
      <w:autoSpaceDE w:val="0"/>
      <w:autoSpaceDN w:val="0"/>
      <w:adjustRightInd w:val="0"/>
    </w:pPr>
    <w:rPr>
      <w:rFonts w:eastAsia="MS Mincho"/>
      <w:lang w:val="en-GB" w:eastAsia="ja-JP"/>
    </w:rPr>
  </w:style>
  <w:style w:type="character" w:customStyle="1" w:styleId="ListParagraphChar">
    <w:name w:val="List Paragraph Char"/>
    <w:link w:val="ListParagraph"/>
    <w:uiPriority w:val="34"/>
    <w:qFormat/>
    <w:locked/>
    <w:rsid w:val="00EA02EC"/>
    <w:rPr>
      <w:rFonts w:ascii="Calibri" w:hAnsi="Calibri" w:cs="Calibri"/>
      <w:sz w:val="22"/>
      <w:szCs w:val="22"/>
      <w:lang w:val="en-US" w:eastAsia="en-US"/>
    </w:rPr>
  </w:style>
  <w:style w:type="character" w:customStyle="1" w:styleId="enumlev1Char">
    <w:name w:val="enumlev1 Char"/>
    <w:link w:val="enumlev1"/>
    <w:qFormat/>
    <w:locked/>
    <w:rsid w:val="00EA02EC"/>
    <w:rPr>
      <w:sz w:val="24"/>
      <w:lang w:val="fr-FR" w:eastAsia="en-US"/>
    </w:rPr>
  </w:style>
  <w:style w:type="paragraph" w:customStyle="1" w:styleId="B1">
    <w:name w:val="B1+"/>
    <w:basedOn w:val="B10"/>
    <w:uiPriority w:val="99"/>
    <w:qFormat/>
    <w:rsid w:val="00EA02EC"/>
    <w:pPr>
      <w:numPr>
        <w:numId w:val="5"/>
      </w:numPr>
      <w:overflowPunct w:val="0"/>
      <w:autoSpaceDE w:val="0"/>
      <w:autoSpaceDN w:val="0"/>
      <w:adjustRightInd w:val="0"/>
    </w:pPr>
    <w:rPr>
      <w:rFonts w:eastAsia="MS Mincho"/>
      <w:lang w:val="sv-SE" w:eastAsia="en-GB"/>
    </w:rPr>
  </w:style>
  <w:style w:type="paragraph" w:customStyle="1" w:styleId="B2">
    <w:name w:val="B2+"/>
    <w:basedOn w:val="B20"/>
    <w:uiPriority w:val="99"/>
    <w:qFormat/>
    <w:rsid w:val="00EA02EC"/>
    <w:pPr>
      <w:numPr>
        <w:numId w:val="6"/>
      </w:numPr>
      <w:overflowPunct w:val="0"/>
      <w:autoSpaceDE w:val="0"/>
      <w:autoSpaceDN w:val="0"/>
      <w:adjustRightInd w:val="0"/>
    </w:pPr>
    <w:rPr>
      <w:rFonts w:eastAsia="MS Mincho"/>
      <w:lang w:val="sv-SE" w:eastAsia="en-GB"/>
    </w:rPr>
  </w:style>
  <w:style w:type="paragraph" w:customStyle="1" w:styleId="B3">
    <w:name w:val="B3+"/>
    <w:basedOn w:val="B30"/>
    <w:uiPriority w:val="99"/>
    <w:qFormat/>
    <w:rsid w:val="00EA02EC"/>
    <w:pPr>
      <w:numPr>
        <w:numId w:val="7"/>
      </w:numPr>
      <w:tabs>
        <w:tab w:val="left" w:pos="1134"/>
      </w:tabs>
      <w:overflowPunct w:val="0"/>
      <w:autoSpaceDE w:val="0"/>
      <w:autoSpaceDN w:val="0"/>
      <w:adjustRightInd w:val="0"/>
    </w:pPr>
    <w:rPr>
      <w:rFonts w:eastAsia="MS Mincho"/>
      <w:lang w:val="sv-SE" w:eastAsia="en-GB"/>
    </w:rPr>
  </w:style>
  <w:style w:type="paragraph" w:customStyle="1" w:styleId="TB1">
    <w:name w:val="TB1"/>
    <w:basedOn w:val="Normal"/>
    <w:uiPriority w:val="99"/>
    <w:qFormat/>
    <w:rsid w:val="00EA02EC"/>
    <w:pPr>
      <w:keepNext/>
      <w:keepLines/>
      <w:numPr>
        <w:numId w:val="8"/>
      </w:numPr>
      <w:tabs>
        <w:tab w:val="left" w:pos="720"/>
      </w:tabs>
      <w:overflowPunct w:val="0"/>
      <w:autoSpaceDE w:val="0"/>
      <w:autoSpaceDN w:val="0"/>
      <w:adjustRightInd w:val="0"/>
      <w:spacing w:after="0"/>
      <w:ind w:left="737" w:hanging="380"/>
    </w:pPr>
    <w:rPr>
      <w:rFonts w:ascii="Arial" w:eastAsia="MS Mincho" w:hAnsi="Arial"/>
      <w:sz w:val="18"/>
      <w:lang w:eastAsia="en-GB"/>
    </w:rPr>
  </w:style>
  <w:style w:type="paragraph" w:customStyle="1" w:styleId="TB2">
    <w:name w:val="TB2"/>
    <w:basedOn w:val="Normal"/>
    <w:uiPriority w:val="99"/>
    <w:qFormat/>
    <w:rsid w:val="00EA02EC"/>
    <w:pPr>
      <w:keepNext/>
      <w:keepLines/>
      <w:numPr>
        <w:numId w:val="9"/>
      </w:numPr>
      <w:tabs>
        <w:tab w:val="left" w:pos="1109"/>
      </w:tabs>
      <w:overflowPunct w:val="0"/>
      <w:autoSpaceDE w:val="0"/>
      <w:autoSpaceDN w:val="0"/>
      <w:adjustRightInd w:val="0"/>
      <w:spacing w:after="0"/>
      <w:ind w:left="1100" w:hanging="380"/>
    </w:pPr>
    <w:rPr>
      <w:rFonts w:ascii="Arial" w:eastAsia="MS Mincho" w:hAnsi="Arial"/>
      <w:sz w:val="18"/>
      <w:lang w:eastAsia="en-GB"/>
    </w:rPr>
  </w:style>
  <w:style w:type="paragraph" w:customStyle="1" w:styleId="CharCharCharCharChar">
    <w:name w:val="Char Char Char Char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qFormat/>
    <w:rsid w:val="00EA02E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A02EC"/>
    <w:rPr>
      <w:rFonts w:eastAsia="Malgun Gothic"/>
      <w:sz w:val="24"/>
      <w:szCs w:val="24"/>
      <w:lang w:val="en-GB" w:eastAsia="ko-KR"/>
    </w:rPr>
  </w:style>
  <w:style w:type="paragraph" w:customStyle="1" w:styleId="-PAGE-">
    <w:name w:val="- PAGE -"/>
    <w:uiPriority w:val="99"/>
    <w:qFormat/>
    <w:rsid w:val="00EA02EC"/>
    <w:rPr>
      <w:rFonts w:eastAsia="Malgun Gothic"/>
      <w:sz w:val="24"/>
      <w:szCs w:val="24"/>
      <w:lang w:val="en-GB" w:eastAsia="ko-KR"/>
    </w:rPr>
  </w:style>
  <w:style w:type="paragraph" w:customStyle="1" w:styleId="PageXofY">
    <w:name w:val="Page X of Y"/>
    <w:uiPriority w:val="99"/>
    <w:qFormat/>
    <w:rsid w:val="00EA02EC"/>
    <w:rPr>
      <w:rFonts w:eastAsia="Malgun Gothic"/>
      <w:sz w:val="24"/>
      <w:szCs w:val="24"/>
      <w:lang w:val="en-GB" w:eastAsia="ko-KR"/>
    </w:rPr>
  </w:style>
  <w:style w:type="paragraph" w:customStyle="1" w:styleId="Createdby">
    <w:name w:val="Created by"/>
    <w:uiPriority w:val="99"/>
    <w:qFormat/>
    <w:rsid w:val="00EA02EC"/>
    <w:rPr>
      <w:rFonts w:eastAsia="Malgun Gothic"/>
      <w:sz w:val="24"/>
      <w:szCs w:val="24"/>
      <w:lang w:val="en-GB" w:eastAsia="ko-KR"/>
    </w:rPr>
  </w:style>
  <w:style w:type="paragraph" w:customStyle="1" w:styleId="Createdon">
    <w:name w:val="Created on"/>
    <w:uiPriority w:val="99"/>
    <w:qFormat/>
    <w:rsid w:val="00EA02EC"/>
    <w:rPr>
      <w:rFonts w:eastAsia="Malgun Gothic"/>
      <w:sz w:val="24"/>
      <w:szCs w:val="24"/>
      <w:lang w:val="en-GB" w:eastAsia="ko-KR"/>
    </w:rPr>
  </w:style>
  <w:style w:type="paragraph" w:customStyle="1" w:styleId="Lastprinted">
    <w:name w:val="Last printed"/>
    <w:uiPriority w:val="99"/>
    <w:qFormat/>
    <w:rsid w:val="00EA02EC"/>
    <w:rPr>
      <w:rFonts w:eastAsia="Malgun Gothic"/>
      <w:sz w:val="24"/>
      <w:szCs w:val="24"/>
      <w:lang w:val="en-GB" w:eastAsia="ko-KR"/>
    </w:rPr>
  </w:style>
  <w:style w:type="paragraph" w:customStyle="1" w:styleId="Lastsavedby">
    <w:name w:val="Last saved by"/>
    <w:uiPriority w:val="99"/>
    <w:qFormat/>
    <w:rsid w:val="00EA02EC"/>
    <w:rPr>
      <w:rFonts w:eastAsia="Malgun Gothic"/>
      <w:sz w:val="24"/>
      <w:szCs w:val="24"/>
      <w:lang w:val="en-GB" w:eastAsia="ko-KR"/>
    </w:rPr>
  </w:style>
  <w:style w:type="paragraph" w:customStyle="1" w:styleId="Filename">
    <w:name w:val="Filename"/>
    <w:uiPriority w:val="99"/>
    <w:qFormat/>
    <w:rsid w:val="00EA02EC"/>
    <w:rPr>
      <w:rFonts w:eastAsia="Malgun Gothic"/>
      <w:sz w:val="24"/>
      <w:szCs w:val="24"/>
      <w:lang w:val="en-GB" w:eastAsia="ko-KR"/>
    </w:rPr>
  </w:style>
  <w:style w:type="paragraph" w:customStyle="1" w:styleId="Filenameandpath">
    <w:name w:val="Filename and path"/>
    <w:uiPriority w:val="99"/>
    <w:qFormat/>
    <w:rsid w:val="00EA02EC"/>
    <w:rPr>
      <w:rFonts w:eastAsia="Malgun Gothic"/>
      <w:sz w:val="24"/>
      <w:szCs w:val="24"/>
      <w:lang w:val="en-GB" w:eastAsia="ko-KR"/>
    </w:rPr>
  </w:style>
  <w:style w:type="paragraph" w:customStyle="1" w:styleId="AuthorPageDate">
    <w:name w:val="Author  Page #  Date"/>
    <w:uiPriority w:val="99"/>
    <w:qFormat/>
    <w:rsid w:val="00EA02EC"/>
    <w:rPr>
      <w:rFonts w:eastAsia="Malgun Gothic"/>
      <w:sz w:val="24"/>
      <w:szCs w:val="24"/>
      <w:lang w:val="en-GB" w:eastAsia="ko-KR"/>
    </w:rPr>
  </w:style>
  <w:style w:type="paragraph" w:customStyle="1" w:styleId="ConfidentialPageDate">
    <w:name w:val="Confidential  Page #  Date"/>
    <w:uiPriority w:val="99"/>
    <w:qFormat/>
    <w:rsid w:val="00EA02EC"/>
    <w:rPr>
      <w:rFonts w:eastAsia="Malgun Gothic"/>
      <w:sz w:val="24"/>
      <w:szCs w:val="24"/>
      <w:lang w:val="en-GB" w:eastAsia="ko-KR"/>
    </w:rPr>
  </w:style>
  <w:style w:type="paragraph" w:customStyle="1" w:styleId="CouvRecTitle">
    <w:name w:val="Couv Rec Title"/>
    <w:basedOn w:val="Normal"/>
    <w:uiPriority w:val="99"/>
    <w:qFormat/>
    <w:rsid w:val="00EA02EC"/>
    <w:pPr>
      <w:keepNext/>
      <w:keepLines/>
      <w:overflowPunct w:val="0"/>
      <w:autoSpaceDE w:val="0"/>
      <w:autoSpaceDN w:val="0"/>
      <w:adjustRightInd w:val="0"/>
      <w:spacing w:before="240"/>
      <w:ind w:left="1418"/>
    </w:pPr>
    <w:rPr>
      <w:rFonts w:ascii="Arial" w:eastAsiaTheme="minorEastAsia" w:hAnsi="Arial"/>
      <w:b/>
      <w:sz w:val="36"/>
      <w:lang w:val="en-US" w:eastAsia="ja-JP"/>
    </w:rPr>
  </w:style>
  <w:style w:type="paragraph" w:customStyle="1" w:styleId="Figure">
    <w:name w:val="Figure"/>
    <w:basedOn w:val="Normal"/>
    <w:uiPriority w:val="99"/>
    <w:qFormat/>
    <w:rsid w:val="00EA02E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Data">
    <w:name w:val="Data"/>
    <w:basedOn w:val="Normal"/>
    <w:uiPriority w:val="99"/>
    <w:qFormat/>
    <w:rsid w:val="00EA02EC"/>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Normal"/>
    <w:uiPriority w:val="99"/>
    <w:qFormat/>
    <w:rsid w:val="00EA02EC"/>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EA02EC"/>
    <w:pPr>
      <w:overflowPunct w:val="0"/>
      <w:autoSpaceDE w:val="0"/>
      <w:autoSpaceDN w:val="0"/>
      <w:adjustRightInd w:val="0"/>
    </w:pPr>
    <w:rPr>
      <w:rFonts w:eastAsiaTheme="minorEastAsia"/>
      <w:lang w:eastAsia="ja-JP"/>
    </w:rPr>
  </w:style>
  <w:style w:type="paragraph" w:customStyle="1" w:styleId="TaOC">
    <w:name w:val="TaOC"/>
    <w:basedOn w:val="TAC"/>
    <w:uiPriority w:val="99"/>
    <w:qFormat/>
    <w:rsid w:val="00EA02EC"/>
    <w:pPr>
      <w:overflowPunct w:val="0"/>
      <w:autoSpaceDE w:val="0"/>
      <w:autoSpaceDN w:val="0"/>
      <w:adjustRightInd w:val="0"/>
    </w:pPr>
    <w:rPr>
      <w:rFonts w:eastAsiaTheme="minorEastAsia" w:cs="Arial"/>
      <w:lang w:val="sv-SE" w:eastAsia="ja-JP"/>
    </w:rPr>
  </w:style>
  <w:style w:type="paragraph" w:customStyle="1" w:styleId="1CharChar1Char">
    <w:name w:val="(文字) (文字)1 Char (文字) (文字) Char (文字) (文字)1 Char (文字) (文字)"/>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A02EC"/>
    <w:pPr>
      <w:shd w:val="clear" w:color="auto"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qFormat/>
    <w:rsid w:val="00EA02E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A02EC"/>
    <w:pPr>
      <w:keepNext w:val="0"/>
      <w:keepLines w:val="0"/>
      <w:spacing w:before="240"/>
      <w:ind w:left="0" w:firstLine="0"/>
    </w:pPr>
    <w:rPr>
      <w:rFonts w:eastAsia="MS Mincho"/>
      <w:bCs/>
      <w:lang w:eastAsia="x-none"/>
    </w:rPr>
  </w:style>
  <w:style w:type="paragraph" w:customStyle="1" w:styleId="a4">
    <w:name w:val="吹き出し"/>
    <w:basedOn w:val="Normal"/>
    <w:uiPriority w:val="99"/>
    <w:semiHidden/>
    <w:qFormat/>
    <w:rsid w:val="00EA02EC"/>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A02EC"/>
    <w:pPr>
      <w:tabs>
        <w:tab w:val="num" w:pos="928"/>
        <w:tab w:val="num" w:pos="1097"/>
      </w:tabs>
      <w:spacing w:line="288" w:lineRule="auto"/>
      <w:ind w:left="1097" w:hanging="360"/>
    </w:pPr>
    <w:rPr>
      <w:rFonts w:ascii="Arial" w:eastAsia="SimSun" w:hAnsi="Arial" w:cs="Arial" w:hint="eastAsia"/>
      <w:lang w:val="en-US"/>
    </w:rPr>
  </w:style>
  <w:style w:type="paragraph" w:customStyle="1" w:styleId="b11">
    <w:name w:val="b1"/>
    <w:basedOn w:val="Normal"/>
    <w:uiPriority w:val="99"/>
    <w:qFormat/>
    <w:rsid w:val="00EA02EC"/>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A02EC"/>
    <w:rPr>
      <w:rFonts w:ascii="Tahoma" w:eastAsia="MS Mincho" w:hAnsi="Tahoma" w:cs="Tahoma"/>
      <w:sz w:val="16"/>
      <w:szCs w:val="16"/>
      <w:lang w:eastAsia="ko-KR"/>
    </w:rPr>
  </w:style>
  <w:style w:type="paragraph" w:customStyle="1" w:styleId="20">
    <w:name w:val="吹き出し2"/>
    <w:basedOn w:val="Normal"/>
    <w:uiPriority w:val="99"/>
    <w:semiHidden/>
    <w:qFormat/>
    <w:rsid w:val="00EA02EC"/>
    <w:rPr>
      <w:rFonts w:ascii="Tahoma" w:eastAsia="MS Mincho" w:hAnsi="Tahoma" w:cs="Tahoma"/>
      <w:sz w:val="16"/>
      <w:szCs w:val="16"/>
      <w:lang w:eastAsia="ko-KR"/>
    </w:rPr>
  </w:style>
  <w:style w:type="paragraph" w:customStyle="1" w:styleId="CRfront">
    <w:name w:val="CR_front"/>
    <w:basedOn w:val="Normal"/>
    <w:uiPriority w:val="99"/>
    <w:qFormat/>
    <w:rsid w:val="00EA02EC"/>
    <w:pPr>
      <w:overflowPunct w:val="0"/>
      <w:autoSpaceDE w:val="0"/>
      <w:autoSpaceDN w:val="0"/>
      <w:adjustRightInd w:val="0"/>
    </w:pPr>
    <w:rPr>
      <w:rFonts w:eastAsia="MS Mincho"/>
      <w:lang w:eastAsia="en-GB"/>
    </w:rPr>
  </w:style>
  <w:style w:type="paragraph" w:customStyle="1" w:styleId="t2">
    <w:name w:val="t2"/>
    <w:basedOn w:val="Normal"/>
    <w:uiPriority w:val="99"/>
    <w:qFormat/>
    <w:rsid w:val="00EA02EC"/>
    <w:pPr>
      <w:overflowPunct w:val="0"/>
      <w:autoSpaceDE w:val="0"/>
      <w:autoSpaceDN w:val="0"/>
      <w:adjustRightInd w:val="0"/>
      <w:spacing w:after="0"/>
    </w:pPr>
    <w:rPr>
      <w:rFonts w:eastAsia="MS Mincho"/>
      <w:lang w:eastAsia="en-GB"/>
    </w:rPr>
  </w:style>
  <w:style w:type="paragraph" w:customStyle="1" w:styleId="CommentNokia">
    <w:name w:val="Comment Nokia"/>
    <w:basedOn w:val="Normal"/>
    <w:uiPriority w:val="99"/>
    <w:qFormat/>
    <w:rsid w:val="00EA02EC"/>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Heading1"/>
    <w:next w:val="Normal"/>
    <w:uiPriority w:val="99"/>
    <w:qFormat/>
    <w:rsid w:val="00EA02EC"/>
    <w:pPr>
      <w:pBdr>
        <w:top w:val="none" w:sz="0" w:space="0" w:color="auto"/>
      </w:pBdr>
      <w:overflowPunct w:val="0"/>
      <w:autoSpaceDE w:val="0"/>
      <w:autoSpaceDN w:val="0"/>
      <w:adjustRightInd w:val="0"/>
      <w:spacing w:before="180"/>
      <w:outlineLvl w:val="1"/>
    </w:pPr>
    <w:rPr>
      <w:rFonts w:eastAsia="SimSun"/>
      <w:sz w:val="32"/>
      <w:lang w:eastAsia="es-ES"/>
    </w:rPr>
  </w:style>
  <w:style w:type="paragraph" w:customStyle="1" w:styleId="berschrift2Head2A2">
    <w:name w:val="Überschrift 2.Head2A.2"/>
    <w:basedOn w:val="Heading1"/>
    <w:next w:val="Normal"/>
    <w:uiPriority w:val="99"/>
    <w:qFormat/>
    <w:rsid w:val="00EA02E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A02EC"/>
    <w:pPr>
      <w:spacing w:before="120"/>
      <w:outlineLvl w:val="2"/>
    </w:pPr>
    <w:rPr>
      <w:rFonts w:eastAsia="MS Mincho"/>
      <w:sz w:val="28"/>
      <w:lang w:eastAsia="de-DE"/>
    </w:rPr>
  </w:style>
  <w:style w:type="paragraph" w:customStyle="1" w:styleId="11BodyText">
    <w:name w:val="11 BodyText"/>
    <w:basedOn w:val="Normal"/>
    <w:uiPriority w:val="99"/>
    <w:qFormat/>
    <w:rsid w:val="00EA02EC"/>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A02EC"/>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qFormat/>
    <w:rsid w:val="00EA02EC"/>
    <w:pPr>
      <w:keepNext/>
      <w:keepLines/>
      <w:overflowPunct w:val="0"/>
      <w:autoSpaceDE w:val="0"/>
      <w:autoSpaceDN w:val="0"/>
      <w:adjustRightInd w:val="0"/>
      <w:spacing w:after="0"/>
      <w:ind w:right="134"/>
      <w:jc w:val="right"/>
    </w:pPr>
    <w:rPr>
      <w:rFonts w:ascii="Arial" w:eastAsiaTheme="minorEastAsia" w:hAnsi="Arial" w:cs="Arial"/>
      <w:sz w:val="18"/>
      <w:szCs w:val="18"/>
      <w:lang w:val="en-US" w:eastAsia="ko-KR"/>
    </w:rPr>
  </w:style>
  <w:style w:type="character" w:customStyle="1" w:styleId="StyleTACChar">
    <w:name w:val="Style TAC + Char"/>
    <w:link w:val="StyleTAC"/>
    <w:qFormat/>
    <w:locked/>
    <w:rsid w:val="00EA02EC"/>
    <w:rPr>
      <w:rFonts w:ascii="Arial" w:eastAsia="Malgun Gothic" w:hAnsi="Arial" w:cs="Arial"/>
      <w:kern w:val="2"/>
      <w:sz w:val="18"/>
      <w:lang w:eastAsia="en-US"/>
    </w:rPr>
  </w:style>
  <w:style w:type="paragraph" w:customStyle="1" w:styleId="StyleTAC">
    <w:name w:val="Style TAC +"/>
    <w:basedOn w:val="TAC"/>
    <w:next w:val="TAC"/>
    <w:link w:val="StyleTACChar"/>
    <w:autoRedefine/>
    <w:qFormat/>
    <w:rsid w:val="00EA02EC"/>
    <w:rPr>
      <w:rFonts w:eastAsia="Malgun Gothic" w:cs="Arial"/>
      <w:kern w:val="2"/>
      <w:lang w:val="sv-SE"/>
    </w:rPr>
  </w:style>
  <w:style w:type="character" w:customStyle="1" w:styleId="Char">
    <w:name w:val="样式 页眉 Char"/>
    <w:link w:val="a5"/>
    <w:qFormat/>
    <w:locked/>
    <w:rsid w:val="00EA02EC"/>
    <w:rPr>
      <w:rFonts w:ascii="Arial" w:eastAsia="Arial" w:hAnsi="Arial" w:cs="Arial"/>
      <w:b/>
      <w:bCs/>
      <w:noProof/>
      <w:sz w:val="22"/>
      <w:lang w:eastAsia="en-US"/>
    </w:rPr>
  </w:style>
  <w:style w:type="paragraph" w:customStyle="1" w:styleId="a5">
    <w:name w:val="样式 页眉"/>
    <w:basedOn w:val="Header"/>
    <w:link w:val="Char"/>
    <w:qFormat/>
    <w:rsid w:val="00EA02EC"/>
    <w:pPr>
      <w:textAlignment w:val="auto"/>
    </w:pPr>
    <w:rPr>
      <w:rFonts w:eastAsia="Arial" w:cs="Arial"/>
      <w:bCs/>
      <w:sz w:val="22"/>
      <w:lang w:val="sv-SE" w:eastAsia="en-US"/>
    </w:rPr>
  </w:style>
  <w:style w:type="paragraph" w:customStyle="1" w:styleId="30">
    <w:name w:val="吹き出し3"/>
    <w:basedOn w:val="Normal"/>
    <w:uiPriority w:val="99"/>
    <w:semiHidden/>
    <w:qFormat/>
    <w:rsid w:val="00EA02EC"/>
    <w:rPr>
      <w:rFonts w:ascii="Tahoma" w:eastAsia="MS Mincho" w:hAnsi="Tahoma" w:cs="Tahoma"/>
      <w:sz w:val="16"/>
      <w:szCs w:val="16"/>
    </w:rPr>
  </w:style>
  <w:style w:type="paragraph" w:customStyle="1" w:styleId="5">
    <w:name w:val="吹き出し5"/>
    <w:basedOn w:val="Normal"/>
    <w:uiPriority w:val="99"/>
    <w:semiHidden/>
    <w:qFormat/>
    <w:rsid w:val="00EA02EC"/>
    <w:rPr>
      <w:rFonts w:ascii="Tahoma" w:eastAsia="MS Mincho" w:hAnsi="Tahoma" w:cs="Tahoma"/>
      <w:sz w:val="16"/>
      <w:szCs w:val="16"/>
    </w:rPr>
  </w:style>
  <w:style w:type="paragraph" w:customStyle="1" w:styleId="CharChar24">
    <w:name w:val="Char Char24"/>
    <w:basedOn w:val="Normal"/>
    <w:uiPriority w:val="99"/>
    <w:semiHidden/>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A02EC"/>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Normal"/>
    <w:uiPriority w:val="99"/>
    <w:semiHidden/>
    <w:qFormat/>
    <w:rsid w:val="00EA02E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A02E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A02EC"/>
    <w:pPr>
      <w:keepNext/>
      <w:tabs>
        <w:tab w:val="num" w:pos="720"/>
      </w:tabs>
      <w:autoSpaceDE w:val="0"/>
      <w:autoSpaceDN w:val="0"/>
      <w:adjustRightInd w:val="0"/>
      <w:ind w:left="720" w:hanging="360"/>
      <w:jc w:val="both"/>
    </w:pPr>
    <w:rPr>
      <w:rFonts w:eastAsia="MS Mincho"/>
      <w:kern w:val="2"/>
      <w:lang w:val="en-GB" w:eastAsia="zh-CN"/>
    </w:rPr>
  </w:style>
  <w:style w:type="character" w:customStyle="1" w:styleId="Heading4Char0">
    <w:name w:val="Heading4 Char"/>
    <w:link w:val="Heading40"/>
    <w:semiHidden/>
    <w:qFormat/>
    <w:locked/>
    <w:rsid w:val="00EA02EC"/>
    <w:rPr>
      <w:rFonts w:ascii="Arial" w:eastAsia="Arial" w:hAnsi="Arial" w:cs="Arial"/>
      <w:sz w:val="28"/>
      <w:lang w:eastAsia="en-US"/>
    </w:rPr>
  </w:style>
  <w:style w:type="paragraph" w:customStyle="1" w:styleId="Heading40">
    <w:name w:val="Heading4"/>
    <w:basedOn w:val="Heading3"/>
    <w:link w:val="Heading4Char0"/>
    <w:semiHidden/>
    <w:qFormat/>
    <w:rsid w:val="00EA02EC"/>
    <w:pPr>
      <w:keepNext w:val="0"/>
      <w:keepLines w:val="0"/>
      <w:tabs>
        <w:tab w:val="num" w:pos="1100"/>
      </w:tabs>
      <w:spacing w:before="100" w:beforeAutospacing="1" w:afterLines="100" w:after="0"/>
      <w:ind w:left="930" w:hanging="510"/>
    </w:pPr>
    <w:rPr>
      <w:rFonts w:eastAsia="Arial" w:cs="Arial"/>
      <w:lang w:val="sv-SE"/>
    </w:rPr>
  </w:style>
  <w:style w:type="paragraph" w:customStyle="1" w:styleId="a">
    <w:name w:val="表格题注"/>
    <w:next w:val="Normal"/>
    <w:uiPriority w:val="99"/>
    <w:qFormat/>
    <w:rsid w:val="00EA02EC"/>
    <w:pPr>
      <w:numPr>
        <w:numId w:val="10"/>
      </w:numPr>
      <w:spacing w:beforeLines="50" w:afterLines="50"/>
      <w:ind w:left="1248"/>
      <w:jc w:val="center"/>
    </w:pPr>
    <w:rPr>
      <w:rFonts w:eastAsia="Yu Mincho"/>
      <w:b/>
      <w:lang w:val="en-GB" w:eastAsia="zh-CN"/>
    </w:rPr>
  </w:style>
  <w:style w:type="paragraph" w:customStyle="1" w:styleId="a0">
    <w:name w:val="插图题注"/>
    <w:next w:val="Normal"/>
    <w:uiPriority w:val="99"/>
    <w:qFormat/>
    <w:rsid w:val="00EA02EC"/>
    <w:pPr>
      <w:numPr>
        <w:numId w:val="11"/>
      </w:numPr>
      <w:jc w:val="center"/>
    </w:pPr>
    <w:rPr>
      <w:rFonts w:eastAsia="Yu Mincho"/>
      <w:b/>
      <w:lang w:val="en-GB" w:eastAsia="zh-CN"/>
    </w:rPr>
  </w:style>
  <w:style w:type="paragraph" w:customStyle="1" w:styleId="CharCharCharChar">
    <w:name w:val="Char Char Char Char"/>
    <w:basedOn w:val="Normal"/>
    <w:uiPriority w:val="99"/>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TabList">
    <w:name w:val="TabList"/>
    <w:basedOn w:val="Normal"/>
    <w:uiPriority w:val="99"/>
    <w:qFormat/>
    <w:rsid w:val="00EA02EC"/>
    <w:pPr>
      <w:tabs>
        <w:tab w:val="left" w:pos="1134"/>
      </w:tabs>
      <w:spacing w:after="0"/>
    </w:pPr>
    <w:rPr>
      <w:rFonts w:eastAsia="MS Mincho"/>
    </w:rPr>
  </w:style>
  <w:style w:type="paragraph" w:customStyle="1" w:styleId="text">
    <w:name w:val="text"/>
    <w:basedOn w:val="Normal"/>
    <w:uiPriority w:val="99"/>
    <w:qFormat/>
    <w:rsid w:val="00EA02EC"/>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A02E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A02EC"/>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A02EC"/>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A02EC"/>
    <w:pPr>
      <w:spacing w:after="240"/>
      <w:jc w:val="both"/>
    </w:pPr>
    <w:rPr>
      <w:rFonts w:ascii="Helvetica" w:eastAsia="SimSun" w:hAnsi="Helvetica"/>
    </w:rPr>
  </w:style>
  <w:style w:type="paragraph" w:customStyle="1" w:styleId="List1">
    <w:name w:val="List1"/>
    <w:basedOn w:val="Normal"/>
    <w:uiPriority w:val="99"/>
    <w:qFormat/>
    <w:rsid w:val="00EA02EC"/>
    <w:pPr>
      <w:spacing w:before="120" w:after="0" w:line="280" w:lineRule="atLeast"/>
      <w:ind w:left="360" w:hanging="360"/>
      <w:jc w:val="both"/>
    </w:pPr>
    <w:rPr>
      <w:rFonts w:ascii="Bookman" w:eastAsia="SimSun" w:hAnsi="Bookman"/>
      <w:lang w:val="en-US"/>
    </w:rPr>
  </w:style>
  <w:style w:type="character" w:customStyle="1" w:styleId="1Char0">
    <w:name w:val="样式1 Char"/>
    <w:link w:val="1"/>
    <w:uiPriority w:val="99"/>
    <w:qFormat/>
    <w:locked/>
    <w:rsid w:val="00EA02EC"/>
    <w:rPr>
      <w:rFonts w:ascii="Arial" w:hAnsi="Arial"/>
      <w:sz w:val="18"/>
      <w:lang w:eastAsia="ja-JP"/>
    </w:rPr>
  </w:style>
  <w:style w:type="paragraph" w:customStyle="1" w:styleId="1">
    <w:name w:val="样式1"/>
    <w:basedOn w:val="TAN"/>
    <w:link w:val="1Char0"/>
    <w:uiPriority w:val="99"/>
    <w:qFormat/>
    <w:rsid w:val="00EA02EC"/>
    <w:pPr>
      <w:numPr>
        <w:numId w:val="12"/>
      </w:numPr>
      <w:overflowPunct w:val="0"/>
      <w:autoSpaceDE w:val="0"/>
      <w:autoSpaceDN w:val="0"/>
      <w:adjustRightInd w:val="0"/>
    </w:pPr>
    <w:rPr>
      <w:lang w:val="sv-SE" w:eastAsia="ja-JP"/>
    </w:rPr>
  </w:style>
  <w:style w:type="paragraph" w:customStyle="1" w:styleId="TdocText">
    <w:name w:val="Tdoc_Text"/>
    <w:basedOn w:val="Normal"/>
    <w:uiPriority w:val="99"/>
    <w:qFormat/>
    <w:rsid w:val="00EA02EC"/>
    <w:pPr>
      <w:spacing w:before="120" w:after="0"/>
      <w:jc w:val="both"/>
    </w:pPr>
    <w:rPr>
      <w:rFonts w:eastAsia="SimSun"/>
      <w:lang w:val="en-US"/>
    </w:rPr>
  </w:style>
  <w:style w:type="paragraph" w:customStyle="1" w:styleId="centered">
    <w:name w:val="centered"/>
    <w:basedOn w:val="Normal"/>
    <w:uiPriority w:val="99"/>
    <w:qFormat/>
    <w:rsid w:val="00EA02E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A02EC"/>
    <w:pPr>
      <w:overflowPunct w:val="0"/>
      <w:autoSpaceDE w:val="0"/>
      <w:autoSpaceDN w:val="0"/>
      <w:adjustRightInd w:val="0"/>
      <w:ind w:left="720"/>
      <w:contextualSpacing/>
    </w:pPr>
    <w:rPr>
      <w:rFonts w:eastAsia="SimSun"/>
    </w:rPr>
  </w:style>
  <w:style w:type="paragraph" w:customStyle="1" w:styleId="LightList-Accent31">
    <w:name w:val="Light List - Accent 31"/>
    <w:uiPriority w:val="99"/>
    <w:semiHidden/>
    <w:qFormat/>
    <w:rsid w:val="00EA02EC"/>
    <w:rPr>
      <w:rFonts w:eastAsia="Batang"/>
      <w:lang w:val="en-GB" w:eastAsia="en-US"/>
    </w:rPr>
  </w:style>
  <w:style w:type="paragraph" w:customStyle="1" w:styleId="81">
    <w:name w:val="表 (赤)  81"/>
    <w:basedOn w:val="Normal"/>
    <w:uiPriority w:val="34"/>
    <w:qFormat/>
    <w:rsid w:val="00EA02EC"/>
    <w:pPr>
      <w:overflowPunct w:val="0"/>
      <w:autoSpaceDE w:val="0"/>
      <w:autoSpaceDN w:val="0"/>
      <w:adjustRightInd w:val="0"/>
      <w:ind w:left="720"/>
      <w:contextualSpacing/>
    </w:pPr>
    <w:rPr>
      <w:rFonts w:eastAsia="SimSun"/>
      <w:lang w:eastAsia="en-GB"/>
    </w:rPr>
  </w:style>
  <w:style w:type="paragraph" w:customStyle="1" w:styleId="note0">
    <w:name w:val="note"/>
    <w:basedOn w:val="Normal"/>
    <w:uiPriority w:val="99"/>
    <w:qFormat/>
    <w:rsid w:val="00EA02EC"/>
    <w:pPr>
      <w:spacing w:before="100" w:beforeAutospacing="1" w:after="100" w:afterAutospacing="1"/>
    </w:pPr>
    <w:rPr>
      <w:rFonts w:eastAsia="SimSun"/>
      <w:sz w:val="24"/>
      <w:szCs w:val="24"/>
      <w:lang w:val="en-US" w:eastAsia="zh-CN"/>
    </w:rPr>
  </w:style>
  <w:style w:type="paragraph" w:customStyle="1" w:styleId="121">
    <w:name w:val="表 (青) 121"/>
    <w:uiPriority w:val="71"/>
    <w:qFormat/>
    <w:rsid w:val="00EA02EC"/>
    <w:rPr>
      <w:rFonts w:eastAsia="SimSun"/>
      <w:lang w:val="en-GB" w:eastAsia="en-US"/>
    </w:rPr>
  </w:style>
  <w:style w:type="paragraph" w:customStyle="1" w:styleId="LGTdoc">
    <w:name w:val="LGTdoc_본문"/>
    <w:basedOn w:val="Normal"/>
    <w:uiPriority w:val="99"/>
    <w:qFormat/>
    <w:rsid w:val="00EA02EC"/>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EA02EC"/>
    <w:rPr>
      <w:rFonts w:ascii="Arial" w:eastAsia="SimSun" w:hAnsi="Arial" w:cs="Arial"/>
      <w:szCs w:val="24"/>
      <w:lang w:eastAsia="en-US"/>
    </w:rPr>
  </w:style>
  <w:style w:type="paragraph" w:customStyle="1" w:styleId="ECCParagraph">
    <w:name w:val="ECC Paragraph"/>
    <w:basedOn w:val="Normal"/>
    <w:link w:val="ECCParagraphZchn"/>
    <w:qFormat/>
    <w:rsid w:val="00EA02EC"/>
    <w:pPr>
      <w:spacing w:after="240"/>
      <w:jc w:val="both"/>
    </w:pPr>
    <w:rPr>
      <w:rFonts w:ascii="Arial" w:eastAsia="SimSun" w:hAnsi="Arial" w:cs="Arial"/>
      <w:szCs w:val="24"/>
      <w:lang w:val="sv-SE"/>
    </w:rPr>
  </w:style>
  <w:style w:type="paragraph" w:customStyle="1" w:styleId="ECCFootnote">
    <w:name w:val="ECC Footnote"/>
    <w:basedOn w:val="Normal"/>
    <w:autoRedefine/>
    <w:uiPriority w:val="99"/>
    <w:qFormat/>
    <w:rsid w:val="00EA02EC"/>
    <w:pPr>
      <w:spacing w:after="0"/>
      <w:ind w:left="454" w:hanging="454"/>
    </w:pPr>
    <w:rPr>
      <w:rFonts w:ascii="Arial" w:eastAsia="SimSun" w:hAnsi="Arial"/>
      <w:sz w:val="16"/>
      <w:szCs w:val="24"/>
      <w:lang w:val="en-US"/>
    </w:rPr>
  </w:style>
  <w:style w:type="paragraph" w:customStyle="1" w:styleId="Text1">
    <w:name w:val="Text 1"/>
    <w:basedOn w:val="Normal"/>
    <w:uiPriority w:val="99"/>
    <w:qFormat/>
    <w:rsid w:val="00EA02E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02EC"/>
    <w:pPr>
      <w:keepNext w:val="0"/>
      <w:keepLines w:val="0"/>
      <w:tabs>
        <w:tab w:val="num" w:pos="2880"/>
      </w:tabs>
      <w:spacing w:before="0" w:after="240"/>
      <w:ind w:left="2880" w:hanging="960"/>
      <w:jc w:val="both"/>
      <w:outlineLvl w:val="9"/>
    </w:pPr>
    <w:rPr>
      <w:rFonts w:ascii="Times New Roman" w:eastAsia="SimSun" w:hAnsi="Times New Roman"/>
    </w:rPr>
  </w:style>
  <w:style w:type="paragraph" w:customStyle="1" w:styleId="cita">
    <w:name w:val="cita"/>
    <w:basedOn w:val="Normal"/>
    <w:uiPriority w:val="99"/>
    <w:qFormat/>
    <w:rsid w:val="00EA02E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A02E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A02EC"/>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A02EC"/>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EA02EC"/>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A02EC"/>
    <w:pPr>
      <w:keepLines w:val="0"/>
      <w:pBdr>
        <w:top w:val="none" w:sz="0" w:space="0" w:color="auto"/>
      </w:pBdr>
      <w:overflowPunct w:val="0"/>
      <w:autoSpaceDE w:val="0"/>
      <w:autoSpaceDN w:val="0"/>
      <w:adjustRightInd w:val="0"/>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EA02EC"/>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SimSun" w:hAnsi="Arial" w:cs="Arial"/>
      <w:b/>
      <w:bCs/>
      <w:sz w:val="24"/>
      <w:szCs w:val="24"/>
      <w:lang w:eastAsia="en-GB"/>
    </w:rPr>
  </w:style>
  <w:style w:type="character" w:customStyle="1" w:styleId="EquationChar">
    <w:name w:val="Equation Char"/>
    <w:link w:val="Equation"/>
    <w:qFormat/>
    <w:locked/>
    <w:rsid w:val="00EA02EC"/>
    <w:rPr>
      <w:rFonts w:ascii="SimSun" w:eastAsia="SimSun" w:hAnsi="SimSun"/>
      <w:sz w:val="22"/>
      <w:szCs w:val="22"/>
      <w:lang w:eastAsia="en-US"/>
    </w:rPr>
  </w:style>
  <w:style w:type="paragraph" w:customStyle="1" w:styleId="Equation">
    <w:name w:val="Equation"/>
    <w:basedOn w:val="Normal"/>
    <w:next w:val="Normal"/>
    <w:link w:val="EquationChar"/>
    <w:qFormat/>
    <w:rsid w:val="00EA02EC"/>
    <w:pPr>
      <w:tabs>
        <w:tab w:val="center" w:pos="4620"/>
        <w:tab w:val="right" w:pos="9240"/>
      </w:tabs>
      <w:autoSpaceDE w:val="0"/>
      <w:autoSpaceDN w:val="0"/>
      <w:adjustRightInd w:val="0"/>
      <w:snapToGrid w:val="0"/>
      <w:spacing w:after="120"/>
      <w:jc w:val="both"/>
    </w:pPr>
    <w:rPr>
      <w:rFonts w:ascii="SimSun" w:eastAsia="SimSun" w:hAnsi="SimSun"/>
      <w:sz w:val="22"/>
      <w:szCs w:val="22"/>
      <w:lang w:val="sv-SE"/>
    </w:rPr>
  </w:style>
  <w:style w:type="paragraph" w:customStyle="1" w:styleId="40">
    <w:name w:val="吹き出し4"/>
    <w:basedOn w:val="Normal"/>
    <w:uiPriority w:val="99"/>
    <w:semiHidden/>
    <w:qFormat/>
    <w:rsid w:val="00EA02EC"/>
    <w:rPr>
      <w:rFonts w:ascii="Tahoma" w:eastAsia="MS Mincho" w:hAnsi="Tahoma" w:cs="Tahoma"/>
      <w:sz w:val="16"/>
      <w:szCs w:val="16"/>
    </w:rPr>
  </w:style>
  <w:style w:type="paragraph" w:customStyle="1" w:styleId="tac0">
    <w:name w:val="tac"/>
    <w:basedOn w:val="Normal"/>
    <w:uiPriority w:val="99"/>
    <w:qFormat/>
    <w:rsid w:val="00EA02EC"/>
    <w:pPr>
      <w:keepNext/>
      <w:autoSpaceDE w:val="0"/>
      <w:autoSpaceDN w:val="0"/>
      <w:spacing w:after="0"/>
      <w:jc w:val="center"/>
    </w:pPr>
    <w:rPr>
      <w:rFonts w:ascii="Arial" w:eastAsia="Calibri" w:hAnsi="Arial" w:cs="Arial"/>
      <w:sz w:val="18"/>
      <w:szCs w:val="18"/>
      <w:lang w:val="en-US"/>
    </w:rPr>
  </w:style>
  <w:style w:type="paragraph" w:customStyle="1" w:styleId="21">
    <w:name w:val="修订2"/>
    <w:uiPriority w:val="99"/>
    <w:semiHidden/>
    <w:qFormat/>
    <w:rsid w:val="00EA02EC"/>
    <w:rPr>
      <w:rFonts w:eastAsia="Batang"/>
      <w:lang w:val="en-GB" w:eastAsia="en-US"/>
    </w:rPr>
  </w:style>
  <w:style w:type="paragraph" w:customStyle="1" w:styleId="Char2">
    <w:name w:val="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uiPriority w:val="99"/>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uiPriority w:val="99"/>
    <w:semiHidden/>
    <w:qFormat/>
    <w:rsid w:val="00EA02E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EA02EC"/>
    <w:pPr>
      <w:overflowPunct w:val="0"/>
      <w:autoSpaceDE w:val="0"/>
      <w:autoSpaceDN w:val="0"/>
      <w:adjustRightInd w:val="0"/>
      <w:ind w:left="1418" w:hanging="1418"/>
    </w:pPr>
    <w:rPr>
      <w:rFonts w:eastAsia="MS Mincho"/>
      <w:noProof w:val="0"/>
      <w:lang w:eastAsia="en-GB"/>
    </w:rPr>
  </w:style>
  <w:style w:type="paragraph" w:customStyle="1" w:styleId="Caption11">
    <w:name w:val="Caption11"/>
    <w:basedOn w:val="Normal"/>
    <w:next w:val="Normal"/>
    <w:uiPriority w:val="99"/>
    <w:qFormat/>
    <w:rsid w:val="00EA02EC"/>
    <w:pPr>
      <w:overflowPunct w:val="0"/>
      <w:autoSpaceDE w:val="0"/>
      <w:autoSpaceDN w:val="0"/>
      <w:adjustRightInd w:val="0"/>
      <w:spacing w:before="120" w:after="120"/>
    </w:pPr>
    <w:rPr>
      <w:rFonts w:eastAsia="MS Mincho"/>
      <w:b/>
      <w:lang w:eastAsia="en-GB"/>
    </w:rPr>
  </w:style>
  <w:style w:type="paragraph" w:customStyle="1" w:styleId="TableofFigures11">
    <w:name w:val="Table of Figures11"/>
    <w:basedOn w:val="Normal"/>
    <w:next w:val="Normal"/>
    <w:uiPriority w:val="99"/>
    <w:qFormat/>
    <w:rsid w:val="00EA02EC"/>
    <w:pPr>
      <w:overflowPunct w:val="0"/>
      <w:autoSpaceDE w:val="0"/>
      <w:autoSpaceDN w:val="0"/>
      <w:adjustRightInd w:val="0"/>
      <w:ind w:left="400" w:hanging="400"/>
      <w:jc w:val="center"/>
    </w:pPr>
    <w:rPr>
      <w:rFonts w:eastAsia="MS Mincho"/>
      <w:b/>
      <w:lang w:eastAsia="en-GB"/>
    </w:rPr>
  </w:style>
  <w:style w:type="paragraph" w:customStyle="1" w:styleId="CharCharCharCharChar1">
    <w:name w:val="Char Char Char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rsid w:val="00EA02E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1">
    <w:name w:val="Char Char241"/>
    <w:basedOn w:val="Normal"/>
    <w:uiPriority w:val="99"/>
    <w:semiHidden/>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uiPriority w:val="99"/>
    <w:qFormat/>
    <w:rsid w:val="00EA02E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5">
    <w:name w:val="Char Char5"/>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uiPriority w:val="99"/>
    <w:qFormat/>
    <w:rsid w:val="00EA02EC"/>
    <w:pPr>
      <w:keepNext/>
      <w:keepLines/>
      <w:spacing w:after="0"/>
      <w:jc w:val="both"/>
    </w:pPr>
    <w:rPr>
      <w:rFonts w:ascii="Arial" w:eastAsia="SimSun" w:hAnsi="Arial"/>
      <w:sz w:val="18"/>
      <w:szCs w:val="18"/>
    </w:rPr>
  </w:style>
  <w:style w:type="paragraph" w:customStyle="1" w:styleId="60">
    <w:name w:val="吹き出し6"/>
    <w:basedOn w:val="Normal"/>
    <w:uiPriority w:val="99"/>
    <w:semiHidden/>
    <w:qFormat/>
    <w:rsid w:val="00EA02EC"/>
    <w:rPr>
      <w:rFonts w:ascii="Tahoma" w:eastAsia="MS Mincho" w:hAnsi="Tahoma" w:cs="Tahoma"/>
      <w:sz w:val="16"/>
      <w:szCs w:val="16"/>
      <w:lang w:eastAsia="ko-KR"/>
    </w:rPr>
  </w:style>
  <w:style w:type="character" w:customStyle="1" w:styleId="Table0">
    <w:name w:val="Table (文字)"/>
    <w:link w:val="Table1"/>
    <w:locked/>
    <w:rsid w:val="00EA02EC"/>
    <w:rPr>
      <w:rFonts w:ascii="Arial" w:eastAsia="SimSun" w:hAnsi="Arial" w:cs="Arial"/>
      <w:b/>
      <w:lang w:eastAsia="en-US"/>
    </w:rPr>
  </w:style>
  <w:style w:type="paragraph" w:customStyle="1" w:styleId="Table1">
    <w:name w:val="Table"/>
    <w:basedOn w:val="Normal"/>
    <w:link w:val="Table0"/>
    <w:qFormat/>
    <w:rsid w:val="00EA02EC"/>
    <w:pPr>
      <w:jc w:val="center"/>
    </w:pPr>
    <w:rPr>
      <w:rFonts w:ascii="Arial" w:eastAsia="SimSun" w:hAnsi="Arial" w:cs="Arial"/>
      <w:b/>
      <w:lang w:val="sv-SE"/>
    </w:rPr>
  </w:style>
  <w:style w:type="paragraph" w:customStyle="1" w:styleId="ColorfulList-Accent11">
    <w:name w:val="Colorful List - Accent 11"/>
    <w:basedOn w:val="Normal"/>
    <w:uiPriority w:val="34"/>
    <w:qFormat/>
    <w:rsid w:val="00EA02EC"/>
    <w:pPr>
      <w:overflowPunct w:val="0"/>
      <w:autoSpaceDE w:val="0"/>
      <w:autoSpaceDN w:val="0"/>
      <w:adjustRightInd w:val="0"/>
      <w:ind w:left="720"/>
      <w:contextualSpacing/>
    </w:pPr>
  </w:style>
  <w:style w:type="paragraph" w:customStyle="1" w:styleId="ColorfulShading-Accent11">
    <w:name w:val="Colorful Shading - Accent 11"/>
    <w:uiPriority w:val="99"/>
    <w:semiHidden/>
    <w:qFormat/>
    <w:rsid w:val="00EA02EC"/>
    <w:rPr>
      <w:rFonts w:eastAsia="Batang"/>
      <w:lang w:val="en-GB" w:eastAsia="en-US"/>
    </w:rPr>
  </w:style>
  <w:style w:type="paragraph" w:customStyle="1" w:styleId="111">
    <w:name w:val="修订11"/>
    <w:uiPriority w:val="99"/>
    <w:semiHidden/>
    <w:qFormat/>
    <w:rsid w:val="00EA02EC"/>
    <w:rPr>
      <w:rFonts w:eastAsia="Batang"/>
      <w:lang w:val="en-GB" w:eastAsia="en-US"/>
    </w:rPr>
  </w:style>
  <w:style w:type="paragraph" w:customStyle="1" w:styleId="TOC10">
    <w:name w:val="TOC 标题1"/>
    <w:basedOn w:val="Heading1"/>
    <w:next w:val="Normal"/>
    <w:uiPriority w:val="39"/>
    <w:qFormat/>
    <w:rsid w:val="00EA02EC"/>
    <w:pPr>
      <w:pBdr>
        <w:top w:val="none" w:sz="0" w:space="0" w:color="auto"/>
      </w:pBdr>
      <w:spacing w:after="0" w:line="256" w:lineRule="auto"/>
      <w:ind w:left="0" w:firstLine="0"/>
      <w:outlineLvl w:val="9"/>
    </w:pPr>
    <w:rPr>
      <w:rFonts w:ascii="Calibri Light" w:hAnsi="Calibri Light"/>
      <w:color w:val="2F5496"/>
      <w:sz w:val="32"/>
      <w:szCs w:val="32"/>
      <w:lang w:val="en-US"/>
    </w:rPr>
  </w:style>
  <w:style w:type="paragraph" w:customStyle="1" w:styleId="13">
    <w:name w:val="正文1"/>
    <w:uiPriority w:val="99"/>
    <w:qFormat/>
    <w:rsid w:val="00EA02EC"/>
    <w:pPr>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EA02EC"/>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66">
    <w:name w:val="xl66"/>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67">
    <w:name w:val="xl67"/>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EA02EC"/>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8"/>
      <w:szCs w:val="18"/>
      <w:lang w:val="fi-FI" w:eastAsia="fi-FI"/>
    </w:rPr>
  </w:style>
  <w:style w:type="paragraph" w:customStyle="1" w:styleId="xl70">
    <w:name w:val="xl70"/>
    <w:basedOn w:val="Normal"/>
    <w:uiPriority w:val="99"/>
    <w:qFormat/>
    <w:rsid w:val="00EA02EC"/>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1">
    <w:name w:val="xl71"/>
    <w:basedOn w:val="Normal"/>
    <w:uiPriority w:val="99"/>
    <w:qFormat/>
    <w:rsid w:val="00EA02EC"/>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2">
    <w:name w:val="xl72"/>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fi-FI" w:eastAsia="fi-FI"/>
    </w:rPr>
  </w:style>
  <w:style w:type="paragraph" w:customStyle="1" w:styleId="xl73">
    <w:name w:val="xl73"/>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8080"/>
      <w:sz w:val="18"/>
      <w:szCs w:val="18"/>
      <w:u w:val="single"/>
      <w:lang w:val="fi-FI" w:eastAsia="fi-FI"/>
    </w:rPr>
  </w:style>
  <w:style w:type="paragraph" w:customStyle="1" w:styleId="xl74">
    <w:name w:val="xl74"/>
    <w:basedOn w:val="Normal"/>
    <w:uiPriority w:val="99"/>
    <w:qFormat/>
    <w:rsid w:val="00EA02EC"/>
    <w:pPr>
      <w:pBdr>
        <w:top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5">
    <w:name w:val="xl75"/>
    <w:basedOn w:val="Normal"/>
    <w:uiPriority w:val="99"/>
    <w:qFormat/>
    <w:rsid w:val="00EA02E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6">
    <w:name w:val="xl76"/>
    <w:basedOn w:val="Normal"/>
    <w:uiPriority w:val="99"/>
    <w:qFormat/>
    <w:rsid w:val="00EA02EC"/>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7">
    <w:name w:val="xl77"/>
    <w:basedOn w:val="Normal"/>
    <w:uiPriority w:val="99"/>
    <w:qFormat/>
    <w:rsid w:val="00EA02EC"/>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uiPriority w:val="99"/>
    <w:qFormat/>
    <w:rsid w:val="00EA02EC"/>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0">
    <w:name w:val="xl80"/>
    <w:basedOn w:val="Normal"/>
    <w:uiPriority w:val="99"/>
    <w:qFormat/>
    <w:rsid w:val="00EA02EC"/>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1">
    <w:name w:val="xl81"/>
    <w:basedOn w:val="Normal"/>
    <w:uiPriority w:val="99"/>
    <w:qFormat/>
    <w:rsid w:val="00EA02EC"/>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2">
    <w:name w:val="xl82"/>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3">
    <w:name w:val="xl83"/>
    <w:basedOn w:val="Normal"/>
    <w:uiPriority w:val="99"/>
    <w:qFormat/>
    <w:rsid w:val="00EA02E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uiPriority w:val="99"/>
    <w:qFormat/>
    <w:rsid w:val="00EA02EC"/>
    <w:pPr>
      <w:spacing w:before="100" w:beforeAutospacing="1" w:after="100" w:afterAutospacing="1"/>
      <w:jc w:val="center"/>
    </w:pPr>
    <w:rPr>
      <w:rFonts w:ascii="Arial" w:hAnsi="Arial" w:cs="Arial"/>
      <w:b/>
      <w:bCs/>
      <w:sz w:val="18"/>
      <w:szCs w:val="18"/>
      <w:lang w:val="fi-FI" w:eastAsia="fi-FI"/>
    </w:rPr>
  </w:style>
  <w:style w:type="paragraph" w:customStyle="1" w:styleId="xl85">
    <w:name w:val="xl85"/>
    <w:basedOn w:val="Normal"/>
    <w:uiPriority w:val="99"/>
    <w:qFormat/>
    <w:rsid w:val="00EA02EC"/>
    <w:pPr>
      <w:pBdr>
        <w:bottom w:val="single" w:sz="8" w:space="0" w:color="000000"/>
      </w:pBdr>
      <w:spacing w:before="100" w:beforeAutospacing="1" w:after="100" w:afterAutospacing="1"/>
      <w:jc w:val="center"/>
    </w:pPr>
    <w:rPr>
      <w:rFonts w:ascii="Arial" w:hAnsi="Arial" w:cs="Arial"/>
      <w:b/>
      <w:bCs/>
      <w:sz w:val="18"/>
      <w:szCs w:val="18"/>
      <w:lang w:val="fi-FI" w:eastAsia="fi-FI"/>
    </w:rPr>
  </w:style>
  <w:style w:type="paragraph" w:customStyle="1" w:styleId="xl86">
    <w:name w:val="xl86"/>
    <w:basedOn w:val="Normal"/>
    <w:uiPriority w:val="99"/>
    <w:qFormat/>
    <w:rsid w:val="00EA02EC"/>
    <w:pPr>
      <w:pBdr>
        <w:bottom w:val="single" w:sz="8" w:space="0" w:color="auto"/>
        <w:right w:val="single" w:sz="8" w:space="0" w:color="auto"/>
      </w:pBdr>
      <w:spacing w:before="100" w:beforeAutospacing="1" w:after="100" w:afterAutospacing="1"/>
      <w:jc w:val="center"/>
    </w:pPr>
    <w:rPr>
      <w:rFonts w:ascii="Arial" w:hAnsi="Arial" w:cs="Arial"/>
      <w:sz w:val="18"/>
      <w:szCs w:val="18"/>
      <w:lang w:val="fi-FI" w:eastAsia="fi-FI"/>
    </w:rPr>
  </w:style>
  <w:style w:type="paragraph" w:customStyle="1" w:styleId="CharChar6">
    <w:name w:val="Char Char6"/>
    <w:uiPriority w:val="99"/>
    <w:semiHidden/>
    <w:qFormat/>
    <w:rsid w:val="00EA02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0pt">
    <w:name w:val="Normal + After:  0 pt"/>
    <w:basedOn w:val="Normal"/>
    <w:uiPriority w:val="99"/>
    <w:qFormat/>
    <w:rsid w:val="00EA02EC"/>
    <w:pPr>
      <w:spacing w:after="0"/>
    </w:pPr>
  </w:style>
  <w:style w:type="character" w:styleId="LineNumber">
    <w:name w:val="line number"/>
    <w:basedOn w:val="DefaultParagraphFont"/>
    <w:unhideWhenUsed/>
    <w:rsid w:val="00EA02EC"/>
    <w:rPr>
      <w:rFonts w:ascii="Arial" w:eastAsia="SimSun" w:hAnsi="Arial" w:cs="Arial" w:hint="default"/>
      <w:color w:val="0000FF"/>
      <w:kern w:val="2"/>
      <w:lang w:val="en-US" w:eastAsia="zh-CN" w:bidi="ar-SA"/>
    </w:rPr>
  </w:style>
  <w:style w:type="character" w:styleId="EndnoteReference">
    <w:name w:val="endnote reference"/>
    <w:unhideWhenUsed/>
    <w:qFormat/>
    <w:rsid w:val="00EA02EC"/>
    <w:rPr>
      <w:vertAlign w:val="superscript"/>
    </w:rPr>
  </w:style>
  <w:style w:type="character" w:styleId="SubtleReference">
    <w:name w:val="Subtle Reference"/>
    <w:uiPriority w:val="31"/>
    <w:qFormat/>
    <w:rsid w:val="00EA02EC"/>
    <w:rPr>
      <w:smallCaps/>
      <w:color w:val="5A5A5A"/>
    </w:rPr>
  </w:style>
  <w:style w:type="character" w:customStyle="1" w:styleId="fontstyle01">
    <w:name w:val="fontstyle01"/>
    <w:qFormat/>
    <w:rsid w:val="00EA02EC"/>
    <w:rPr>
      <w:rFonts w:ascii="Times-Roman" w:hAnsi="Times-Roman" w:hint="default"/>
      <w:b w:val="0"/>
      <w:bCs w:val="0"/>
      <w:i w:val="0"/>
      <w:iCs w:val="0"/>
      <w:color w:val="000000"/>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02EC"/>
    <w:rPr>
      <w:rFonts w:ascii="Arial" w:hAnsi="Arial" w:cs="Arial" w:hint="default"/>
      <w:sz w:val="32"/>
      <w:lang w:val="en-GB" w:eastAsia="en-US" w:bidi="ar-SA"/>
    </w:rPr>
  </w:style>
  <w:style w:type="character" w:customStyle="1" w:styleId="font4">
    <w:name w:val="font4"/>
    <w:basedOn w:val="DefaultParagraphFont"/>
    <w:qFormat/>
    <w:rsid w:val="00EA02EC"/>
  </w:style>
  <w:style w:type="character" w:customStyle="1" w:styleId="UnresolvedMention2">
    <w:name w:val="Unresolved Mention2"/>
    <w:uiPriority w:val="99"/>
    <w:qFormat/>
    <w:rsid w:val="00EA02EC"/>
    <w:rPr>
      <w:color w:val="605E5C"/>
      <w:shd w:val="clear" w:color="auto" w:fill="E1DFDD"/>
    </w:rPr>
  </w:style>
  <w:style w:type="character" w:customStyle="1" w:styleId="CharChar1">
    <w:name w:val="Char Char1"/>
    <w:aliases w:val="Heading 1 Char2"/>
    <w:qFormat/>
    <w:rsid w:val="00EA02EC"/>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02E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02EC"/>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02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02EC"/>
    <w:rPr>
      <w:rFonts w:ascii="Arial" w:hAnsi="Arial" w:cs="Arial" w:hint="default"/>
      <w:sz w:val="32"/>
      <w:lang w:val="en-GB" w:eastAsia="ja-JP" w:bidi="ar-SA"/>
    </w:rPr>
  </w:style>
  <w:style w:type="character" w:customStyle="1" w:styleId="CharChar4">
    <w:name w:val="Char Char4"/>
    <w:qFormat/>
    <w:rsid w:val="00EA02EC"/>
    <w:rPr>
      <w:rFonts w:ascii="Courier New" w:hAnsi="Courier New" w:cs="Courier New" w:hint="default"/>
      <w:lang w:val="nb-NO" w:eastAsia="ja-JP" w:bidi="ar-SA"/>
    </w:rPr>
  </w:style>
  <w:style w:type="character" w:customStyle="1" w:styleId="AndreaLeonardi">
    <w:name w:val="Andrea Leonardi"/>
    <w:semiHidden/>
    <w:qFormat/>
    <w:rsid w:val="00EA02EC"/>
    <w:rPr>
      <w:rFonts w:ascii="Arial" w:hAnsi="Arial" w:cs="Arial" w:hint="default"/>
      <w:color w:val="auto"/>
      <w:sz w:val="20"/>
      <w:szCs w:val="20"/>
    </w:rPr>
  </w:style>
  <w:style w:type="character" w:customStyle="1" w:styleId="NOCharChar">
    <w:name w:val="NO Char Char"/>
    <w:qFormat/>
    <w:rsid w:val="00EA02EC"/>
    <w:rPr>
      <w:lang w:val="en-GB" w:eastAsia="en-US" w:bidi="ar-SA"/>
    </w:rPr>
  </w:style>
  <w:style w:type="character" w:customStyle="1" w:styleId="NOZchn">
    <w:name w:val="NO Zchn"/>
    <w:qFormat/>
    <w:rsid w:val="00EA02EC"/>
    <w:rPr>
      <w:lang w:val="en-GB" w:eastAsia="en-US" w:bidi="ar-SA"/>
    </w:rPr>
  </w:style>
  <w:style w:type="character" w:customStyle="1" w:styleId="T1Char1">
    <w:name w:val="T1 Char1"/>
    <w:aliases w:val="Header 6 Char Char1"/>
    <w:qFormat/>
    <w:rsid w:val="00EA02EC"/>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02EC"/>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02EC"/>
    <w:rPr>
      <w:rFonts w:ascii="Arial" w:hAnsi="Arial" w:cs="Arial" w:hint="default"/>
      <w:sz w:val="32"/>
      <w:lang w:val="en-GB" w:eastAsia="en-US" w:bidi="ar-SA"/>
    </w:rPr>
  </w:style>
  <w:style w:type="character" w:customStyle="1" w:styleId="T1Char2">
    <w:name w:val="T1 Char2"/>
    <w:aliases w:val="Header 6 Char Char2"/>
    <w:qFormat/>
    <w:rsid w:val="00EA02EC"/>
  </w:style>
  <w:style w:type="character" w:customStyle="1" w:styleId="CharChar7">
    <w:name w:val="Char Char7"/>
    <w:semiHidden/>
    <w:qFormat/>
    <w:rsid w:val="00EA02EC"/>
    <w:rPr>
      <w:rFonts w:ascii="Tahoma" w:hAnsi="Tahoma" w:cs="Tahoma" w:hint="default"/>
      <w:shd w:val="clear" w:color="auto" w:fill="000080"/>
      <w:lang w:val="en-GB" w:eastAsia="en-US"/>
    </w:rPr>
  </w:style>
  <w:style w:type="character" w:customStyle="1" w:styleId="ZchnZchn5">
    <w:name w:val="Zchn Zchn5"/>
    <w:qFormat/>
    <w:rsid w:val="00EA02EC"/>
    <w:rPr>
      <w:rFonts w:ascii="Courier New" w:eastAsia="Batang" w:hAnsi="Courier New" w:cs="Courier New" w:hint="default"/>
      <w:lang w:val="nb-NO" w:eastAsia="en-US" w:bidi="ar-SA"/>
    </w:rPr>
  </w:style>
  <w:style w:type="character" w:customStyle="1" w:styleId="CharChar10">
    <w:name w:val="Char Char10"/>
    <w:semiHidden/>
    <w:qFormat/>
    <w:rsid w:val="00EA02EC"/>
    <w:rPr>
      <w:rFonts w:ascii="Times New Roman" w:hAnsi="Times New Roman" w:cs="Times New Roman" w:hint="default"/>
      <w:lang w:val="en-GB" w:eastAsia="en-US"/>
    </w:rPr>
  </w:style>
  <w:style w:type="character" w:customStyle="1" w:styleId="CharChar9">
    <w:name w:val="Char Char9"/>
    <w:semiHidden/>
    <w:qFormat/>
    <w:rsid w:val="00EA02EC"/>
    <w:rPr>
      <w:rFonts w:ascii="Tahoma" w:hAnsi="Tahoma" w:cs="Tahoma" w:hint="default"/>
      <w:sz w:val="16"/>
      <w:szCs w:val="16"/>
      <w:lang w:val="en-GB" w:eastAsia="en-US"/>
    </w:rPr>
  </w:style>
  <w:style w:type="character" w:customStyle="1" w:styleId="CharChar8">
    <w:name w:val="Char Char8"/>
    <w:semiHidden/>
    <w:qFormat/>
    <w:rsid w:val="00EA02EC"/>
    <w:rPr>
      <w:rFonts w:ascii="Times New Roman" w:hAnsi="Times New Roman" w:cs="Times New Roman" w:hint="default"/>
      <w:b/>
      <w:bCs/>
      <w:lang w:val="en-GB" w:eastAsia="en-US"/>
    </w:rPr>
  </w:style>
  <w:style w:type="character" w:customStyle="1" w:styleId="btChar3">
    <w:name w:val="bt Char3"/>
    <w:aliases w:val="bt Car Char Char3"/>
    <w:qFormat/>
    <w:rsid w:val="00EA02EC"/>
    <w:rPr>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02EC"/>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02EC"/>
    <w:rPr>
      <w:rFonts w:ascii="Arial" w:hAnsi="Arial" w:cs="Arial" w:hint="default"/>
      <w:sz w:val="28"/>
      <w:lang w:val="en-GB" w:eastAsia="en-US" w:bidi="ar-SA"/>
    </w:rPr>
  </w:style>
  <w:style w:type="character" w:customStyle="1" w:styleId="T1Char3">
    <w:name w:val="T1 Char3"/>
    <w:aliases w:val="Header 6 Char Char3"/>
    <w:qFormat/>
    <w:rsid w:val="00EA02EC"/>
    <w:rPr>
      <w:rFonts w:ascii="Arial" w:hAnsi="Arial" w:cs="Arial" w:hint="default"/>
      <w:lang w:val="en-GB" w:eastAsia="en-US" w:bidi="ar-SA"/>
    </w:rPr>
  </w:style>
  <w:style w:type="character" w:customStyle="1" w:styleId="CharChar29">
    <w:name w:val="Char Char29"/>
    <w:qFormat/>
    <w:rsid w:val="00EA02EC"/>
    <w:rPr>
      <w:rFonts w:ascii="Arial" w:hAnsi="Arial" w:cs="Arial" w:hint="default"/>
      <w:sz w:val="36"/>
      <w:lang w:val="en-GB" w:eastAsia="en-US" w:bidi="ar-SA"/>
    </w:rPr>
  </w:style>
  <w:style w:type="character" w:customStyle="1" w:styleId="CharChar28">
    <w:name w:val="Char Char28"/>
    <w:qFormat/>
    <w:rsid w:val="00EA02EC"/>
    <w:rPr>
      <w:rFonts w:ascii="Arial" w:hAnsi="Arial" w:cs="Arial" w:hint="default"/>
      <w:sz w:val="32"/>
      <w:lang w:val="en-GB"/>
    </w:rPr>
  </w:style>
  <w:style w:type="character" w:customStyle="1" w:styleId="msoins00">
    <w:name w:val="msoins0"/>
    <w:qFormat/>
    <w:rsid w:val="00EA02E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02EC"/>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02EC"/>
    <w:rPr>
      <w:rFonts w:ascii="Arial" w:hAnsi="Arial" w:cs="Arial" w:hint="default"/>
      <w:sz w:val="22"/>
      <w:lang w:val="en-GB" w:eastAsia="en-GB" w:bidi="ar-SA"/>
    </w:rPr>
  </w:style>
  <w:style w:type="character" w:customStyle="1" w:styleId="B1Char1">
    <w:name w:val="B1 Char1"/>
    <w:qFormat/>
    <w:rsid w:val="00EA02EC"/>
    <w:rPr>
      <w:lang w:val="en-GB"/>
    </w:rPr>
  </w:style>
  <w:style w:type="character" w:customStyle="1" w:styleId="B3Char">
    <w:name w:val="B3 Char"/>
    <w:qFormat/>
    <w:rsid w:val="00EA02EC"/>
    <w:rPr>
      <w:rFonts w:ascii="Times New Roman" w:hAnsi="Times New Roman" w:cs="Times New Roman" w:hint="default"/>
      <w:lang w:val="en-GB" w:eastAsia="en-US"/>
    </w:rPr>
  </w:style>
  <w:style w:type="character" w:customStyle="1" w:styleId="textbodybold1">
    <w:name w:val="textbodybold1"/>
    <w:qFormat/>
    <w:rsid w:val="00EA02EC"/>
    <w:rPr>
      <w:rFonts w:ascii="Arial" w:hAnsi="Arial" w:cs="Arial" w:hint="default"/>
      <w:b/>
      <w:bCs/>
      <w:color w:val="902630"/>
      <w:sz w:val="18"/>
      <w:szCs w:val="18"/>
      <w:bdr w:val="none" w:sz="0" w:space="0" w:color="auto" w:frame="1"/>
    </w:rPr>
  </w:style>
  <w:style w:type="character" w:customStyle="1" w:styleId="MTEquationSection">
    <w:name w:val="MTEquationSection"/>
    <w:qFormat/>
    <w:rsid w:val="00EA02EC"/>
    <w:rPr>
      <w:vanish w:val="0"/>
      <w:webHidden w:val="0"/>
      <w:color w:val="FF0000"/>
      <w:lang w:eastAsia="en-US"/>
      <w:specVanish w:val="0"/>
    </w:rPr>
  </w:style>
  <w:style w:type="character" w:customStyle="1" w:styleId="superscript">
    <w:name w:val="superscript"/>
    <w:qFormat/>
    <w:rsid w:val="00EA02EC"/>
    <w:rPr>
      <w:rFonts w:ascii="Bookman" w:hAnsi="Bookman" w:hint="default"/>
      <w:position w:val="6"/>
      <w:sz w:val="18"/>
    </w:rPr>
  </w:style>
  <w:style w:type="character" w:customStyle="1" w:styleId="NOChar1">
    <w:name w:val="NO Char1"/>
    <w:qFormat/>
    <w:rsid w:val="00EA02EC"/>
    <w:rPr>
      <w:rFonts w:ascii="MS Mincho" w:eastAsia="MS Mincho" w:hAnsi="MS Mincho" w:hint="eastAsia"/>
      <w:lang w:val="en-GB" w:eastAsia="en-US" w:bidi="ar-SA"/>
    </w:rPr>
  </w:style>
  <w:style w:type="character" w:customStyle="1" w:styleId="BodyText2Char1">
    <w:name w:val="Body Text 2 Char1"/>
    <w:qFormat/>
    <w:rsid w:val="00EA02EC"/>
    <w:rPr>
      <w:lang w:val="en-GB"/>
    </w:rPr>
  </w:style>
  <w:style w:type="character" w:customStyle="1" w:styleId="EndnoteTextChar1">
    <w:name w:val="Endnote Text Char1"/>
    <w:qFormat/>
    <w:rsid w:val="00EA02EC"/>
    <w:rPr>
      <w:lang w:val="en-GB"/>
    </w:rPr>
  </w:style>
  <w:style w:type="character" w:customStyle="1" w:styleId="TitleChar1">
    <w:name w:val="Title Char1"/>
    <w:qFormat/>
    <w:rsid w:val="00EA02EC"/>
    <w:rPr>
      <w:rFonts w:ascii="Cambria" w:eastAsia="Times New Roman" w:hAnsi="Cambria" w:cs="Times New Roman" w:hint="default"/>
      <w:b/>
      <w:bCs/>
      <w:kern w:val="28"/>
      <w:sz w:val="32"/>
      <w:szCs w:val="32"/>
      <w:lang w:val="en-GB"/>
    </w:rPr>
  </w:style>
  <w:style w:type="character" w:customStyle="1" w:styleId="BodyTextIndent2Char1">
    <w:name w:val="Body Text Indent 2 Char1"/>
    <w:qFormat/>
    <w:rsid w:val="00EA02EC"/>
    <w:rPr>
      <w:lang w:val="en-GB"/>
    </w:rPr>
  </w:style>
  <w:style w:type="character" w:customStyle="1" w:styleId="BodyTextIndentChar1">
    <w:name w:val="Body Text Indent Char1"/>
    <w:qFormat/>
    <w:rsid w:val="00EA02EC"/>
    <w:rPr>
      <w:lang w:val="en-GB"/>
    </w:rPr>
  </w:style>
  <w:style w:type="character" w:customStyle="1" w:styleId="BodyText3Char1">
    <w:name w:val="Body Text 3 Char1"/>
    <w:qFormat/>
    <w:rsid w:val="00EA02EC"/>
    <w:rPr>
      <w:sz w:val="16"/>
      <w:szCs w:val="16"/>
      <w:lang w:val="en-GB"/>
    </w:rPr>
  </w:style>
  <w:style w:type="character" w:customStyle="1" w:styleId="nowrap1">
    <w:name w:val="nowrap1"/>
    <w:qFormat/>
    <w:rsid w:val="00EA02EC"/>
  </w:style>
  <w:style w:type="character" w:customStyle="1" w:styleId="im-content1">
    <w:name w:val="im-content1"/>
    <w:qFormat/>
    <w:rsid w:val="00EA02EC"/>
    <w:rPr>
      <w:vanish/>
      <w:webHidden w:val="0"/>
      <w:color w:val="000000"/>
      <w:specVanish/>
    </w:rPr>
  </w:style>
  <w:style w:type="character" w:customStyle="1" w:styleId="apple-converted-space">
    <w:name w:val="apple-converted-space"/>
    <w:qFormat/>
    <w:rsid w:val="00EA02EC"/>
  </w:style>
  <w:style w:type="character" w:customStyle="1" w:styleId="shorttext">
    <w:name w:val="short_text"/>
    <w:qFormat/>
    <w:rsid w:val="00EA02EC"/>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02EC"/>
    <w:rPr>
      <w:rFonts w:ascii="Yu Gothic Light" w:eastAsia="Yu Gothic Light" w:hAnsi="Yu Gothic Light" w:cs="Times New Roman" w:hint="eastAsia"/>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02EC"/>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02EC"/>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02EC"/>
    <w:rPr>
      <w:rFonts w:ascii="Times New Roman" w:eastAsia="Yu Mincho" w:hAnsi="Times New Roman" w:cs="Times New Roman" w:hint="default"/>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A02EC"/>
    <w:rPr>
      <w:rFonts w:ascii="Yu Gothic Light" w:eastAsia="Yu Gothic Light" w:hAnsi="Yu Gothic Light" w:cs="Times New Roman" w:hint="eastAsia"/>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02EC"/>
    <w:rPr>
      <w:rFonts w:ascii="Times New Roman" w:eastAsia="Yu Mincho" w:hAnsi="Times New Roman" w:cs="Times New Roman" w:hint="default"/>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02EC"/>
    <w:rPr>
      <w:rFonts w:ascii="Times New Roman" w:eastAsia="Yu Mincho" w:hAnsi="Times New Roman" w:cs="Times New Roman" w:hint="default"/>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02EC"/>
    <w:rPr>
      <w:rFonts w:ascii="Times New Roman" w:eastAsia="Yu Mincho" w:hAnsi="Times New Roman" w:cs="Times New Roman" w:hint="default"/>
      <w:lang w:val="en-GB" w:eastAsia="en-US"/>
    </w:rPr>
  </w:style>
  <w:style w:type="character" w:customStyle="1" w:styleId="CharChar12">
    <w:name w:val="Char Char12"/>
    <w:qFormat/>
    <w:rsid w:val="00EA02EC"/>
    <w:rPr>
      <w:lang w:val="en-GB" w:eastAsia="ja-JP" w:bidi="ar-SA"/>
    </w:rPr>
  </w:style>
  <w:style w:type="character" w:customStyle="1" w:styleId="CharChar42">
    <w:name w:val="Char Char42"/>
    <w:qFormat/>
    <w:rsid w:val="00EA02EC"/>
    <w:rPr>
      <w:rFonts w:ascii="Courier New" w:hAnsi="Courier New" w:cs="Courier New" w:hint="default"/>
      <w:lang w:val="nb-NO" w:eastAsia="ja-JP" w:bidi="ar-SA"/>
    </w:rPr>
  </w:style>
  <w:style w:type="character" w:customStyle="1" w:styleId="CharChar72">
    <w:name w:val="Char Char72"/>
    <w:semiHidden/>
    <w:qFormat/>
    <w:rsid w:val="00EA02EC"/>
    <w:rPr>
      <w:rFonts w:ascii="Tahoma" w:hAnsi="Tahoma" w:cs="Tahoma" w:hint="default"/>
      <w:shd w:val="clear" w:color="auto" w:fill="000080"/>
      <w:lang w:val="en-GB" w:eastAsia="en-US"/>
    </w:rPr>
  </w:style>
  <w:style w:type="character" w:customStyle="1" w:styleId="CharChar102">
    <w:name w:val="Char Char102"/>
    <w:semiHidden/>
    <w:qFormat/>
    <w:rsid w:val="00EA02EC"/>
    <w:rPr>
      <w:rFonts w:ascii="Times New Roman" w:hAnsi="Times New Roman" w:cs="Times New Roman" w:hint="default"/>
      <w:lang w:val="en-GB" w:eastAsia="en-US"/>
    </w:rPr>
  </w:style>
  <w:style w:type="character" w:customStyle="1" w:styleId="CharChar92">
    <w:name w:val="Char Char92"/>
    <w:semiHidden/>
    <w:qFormat/>
    <w:rsid w:val="00EA02EC"/>
    <w:rPr>
      <w:rFonts w:ascii="Tahoma" w:hAnsi="Tahoma" w:cs="Tahoma" w:hint="default"/>
      <w:sz w:val="16"/>
      <w:szCs w:val="16"/>
      <w:lang w:val="en-GB" w:eastAsia="en-US"/>
    </w:rPr>
  </w:style>
  <w:style w:type="character" w:customStyle="1" w:styleId="CharChar82">
    <w:name w:val="Char Char82"/>
    <w:semiHidden/>
    <w:qFormat/>
    <w:rsid w:val="00EA02EC"/>
    <w:rPr>
      <w:rFonts w:ascii="Times New Roman" w:hAnsi="Times New Roman" w:cs="Times New Roman" w:hint="default"/>
      <w:b/>
      <w:bCs/>
      <w:lang w:val="en-GB" w:eastAsia="en-US"/>
    </w:rPr>
  </w:style>
  <w:style w:type="character" w:customStyle="1" w:styleId="CharChar292">
    <w:name w:val="Char Char292"/>
    <w:qFormat/>
    <w:rsid w:val="00EA02EC"/>
    <w:rPr>
      <w:rFonts w:ascii="Arial" w:hAnsi="Arial" w:cs="Arial" w:hint="default"/>
      <w:sz w:val="36"/>
      <w:lang w:val="en-GB" w:eastAsia="en-US" w:bidi="ar-SA"/>
    </w:rPr>
  </w:style>
  <w:style w:type="character" w:customStyle="1" w:styleId="CharChar282">
    <w:name w:val="Char Char282"/>
    <w:qFormat/>
    <w:rsid w:val="00EA02EC"/>
    <w:rPr>
      <w:rFonts w:ascii="Arial" w:hAnsi="Arial" w:cs="Arial" w:hint="default"/>
      <w:sz w:val="32"/>
      <w:lang w:val="en-GB"/>
    </w:rPr>
  </w:style>
  <w:style w:type="character" w:customStyle="1" w:styleId="ZchnZchn52">
    <w:name w:val="Zchn Zchn52"/>
    <w:qFormat/>
    <w:rsid w:val="00EA02EC"/>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EA02EC"/>
    <w:rPr>
      <w:color w:val="808080"/>
      <w:shd w:val="clear" w:color="auto" w:fill="E6E6E6"/>
    </w:rPr>
  </w:style>
  <w:style w:type="character" w:customStyle="1" w:styleId="CharChar11">
    <w:name w:val="Char Char11"/>
    <w:qFormat/>
    <w:rsid w:val="00EA02EC"/>
    <w:rPr>
      <w:lang w:val="en-GB" w:eastAsia="ja-JP" w:bidi="ar-SA"/>
    </w:rPr>
  </w:style>
  <w:style w:type="character" w:customStyle="1" w:styleId="CharChar41">
    <w:name w:val="Char Char41"/>
    <w:qFormat/>
    <w:rsid w:val="00EA02EC"/>
    <w:rPr>
      <w:rFonts w:ascii="Courier New" w:hAnsi="Courier New" w:cs="Courier New" w:hint="default"/>
      <w:lang w:val="nb-NO" w:eastAsia="ja-JP" w:bidi="ar-SA"/>
    </w:rPr>
  </w:style>
  <w:style w:type="character" w:customStyle="1" w:styleId="CharChar71">
    <w:name w:val="Char Char71"/>
    <w:semiHidden/>
    <w:qFormat/>
    <w:rsid w:val="00EA02EC"/>
    <w:rPr>
      <w:rFonts w:ascii="Tahoma" w:hAnsi="Tahoma" w:cs="Tahoma" w:hint="default"/>
      <w:shd w:val="clear" w:color="auto" w:fill="000080"/>
      <w:lang w:val="en-GB" w:eastAsia="en-US"/>
    </w:rPr>
  </w:style>
  <w:style w:type="character" w:customStyle="1" w:styleId="ZchnZchn51">
    <w:name w:val="Zchn Zchn51"/>
    <w:qFormat/>
    <w:rsid w:val="00EA02EC"/>
    <w:rPr>
      <w:rFonts w:ascii="Courier New" w:eastAsia="Batang" w:hAnsi="Courier New" w:cs="Courier New" w:hint="default"/>
      <w:lang w:val="nb-NO" w:eastAsia="en-US" w:bidi="ar-SA"/>
    </w:rPr>
  </w:style>
  <w:style w:type="character" w:customStyle="1" w:styleId="CharChar101">
    <w:name w:val="Char Char101"/>
    <w:semiHidden/>
    <w:qFormat/>
    <w:rsid w:val="00EA02EC"/>
    <w:rPr>
      <w:rFonts w:ascii="Times New Roman" w:hAnsi="Times New Roman" w:cs="Times New Roman" w:hint="default"/>
      <w:lang w:val="en-GB" w:eastAsia="en-US"/>
    </w:rPr>
  </w:style>
  <w:style w:type="character" w:customStyle="1" w:styleId="CharChar91">
    <w:name w:val="Char Char91"/>
    <w:semiHidden/>
    <w:qFormat/>
    <w:rsid w:val="00EA02EC"/>
    <w:rPr>
      <w:rFonts w:ascii="Tahoma" w:hAnsi="Tahoma" w:cs="Tahoma" w:hint="default"/>
      <w:sz w:val="16"/>
      <w:szCs w:val="16"/>
      <w:lang w:val="en-GB" w:eastAsia="en-US"/>
    </w:rPr>
  </w:style>
  <w:style w:type="character" w:customStyle="1" w:styleId="CharChar81">
    <w:name w:val="Char Char81"/>
    <w:semiHidden/>
    <w:qFormat/>
    <w:rsid w:val="00EA02EC"/>
    <w:rPr>
      <w:rFonts w:ascii="Times New Roman" w:hAnsi="Times New Roman" w:cs="Times New Roman" w:hint="default"/>
      <w:b/>
      <w:bCs/>
      <w:lang w:val="en-GB" w:eastAsia="en-US"/>
    </w:rPr>
  </w:style>
  <w:style w:type="character" w:customStyle="1" w:styleId="CharChar291">
    <w:name w:val="Char Char291"/>
    <w:qFormat/>
    <w:rsid w:val="00EA02EC"/>
    <w:rPr>
      <w:rFonts w:ascii="Arial" w:hAnsi="Arial" w:cs="Arial" w:hint="default"/>
      <w:sz w:val="36"/>
      <w:lang w:val="en-GB" w:eastAsia="en-US" w:bidi="ar-SA"/>
    </w:rPr>
  </w:style>
  <w:style w:type="character" w:customStyle="1" w:styleId="CharChar281">
    <w:name w:val="Char Char281"/>
    <w:qFormat/>
    <w:rsid w:val="00EA02EC"/>
    <w:rPr>
      <w:rFonts w:ascii="Arial" w:hAnsi="Arial" w:cs="Arial" w:hint="default"/>
      <w:sz w:val="32"/>
      <w:lang w:val="en-GB"/>
    </w:rPr>
  </w:style>
  <w:style w:type="character" w:customStyle="1" w:styleId="18">
    <w:name w:val="不明显参考1"/>
    <w:uiPriority w:val="31"/>
    <w:qFormat/>
    <w:rsid w:val="00EA02EC"/>
    <w:rPr>
      <w:smallCaps/>
      <w:color w:val="5A5A5A"/>
    </w:rPr>
  </w:style>
  <w:style w:type="character" w:customStyle="1" w:styleId="19">
    <w:name w:val="明显强调1"/>
    <w:uiPriority w:val="21"/>
    <w:qFormat/>
    <w:rsid w:val="00EA02EC"/>
    <w:rPr>
      <w:b/>
      <w:bCs/>
      <w:i/>
      <w:iCs/>
      <w:color w:val="4F81BD"/>
    </w:rPr>
  </w:style>
  <w:style w:type="table" w:styleId="TableClassic2">
    <w:name w:val="Table Classic 2"/>
    <w:basedOn w:val="TableNormal"/>
    <w:semiHidden/>
    <w:unhideWhenUsed/>
    <w:qFormat/>
    <w:rsid w:val="00EA02EC"/>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
    <w:name w:val="Table Grid11"/>
    <w:basedOn w:val="TableNormal"/>
    <w:uiPriority w:val="39"/>
    <w:qFormat/>
    <w:rsid w:val="00EA02EC"/>
    <w:rPr>
      <w:rFonts w:ascii="Calibri" w:eastAsia="Calibri" w:hAnsi="Calibri"/>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TableNormal"/>
    <w:qFormat/>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qFormat/>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EA02EC"/>
    <w:pPr>
      <w:overflowPunct w:val="0"/>
      <w:autoSpaceDE w:val="0"/>
      <w:autoSpaceDN w:val="0"/>
      <w:adjustRightInd w:val="0"/>
      <w:spacing w:after="180"/>
    </w:pPr>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A02EC"/>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
    <w:name w:val="Table Grid12"/>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EA02EC"/>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02EC"/>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A02EC"/>
    <w:pPr>
      <w:overflowPunct w:val="0"/>
      <w:autoSpaceDE w:val="0"/>
      <w:autoSpaceDN w:val="0"/>
      <w:adjustRightInd w:val="0"/>
      <w:spacing w:after="180"/>
    </w:pPr>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EA02EC"/>
    <w:rPr>
      <w:rFonts w:eastAsia="MS Mincho"/>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uiPriority w:val="39"/>
    <w:qFormat/>
    <w:rsid w:val="00EA02EC"/>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02EC"/>
    <w:pPr>
      <w:spacing w:before="120"/>
      <w:outlineLvl w:val="2"/>
    </w:pPr>
    <w:rPr>
      <w:sz w:val="28"/>
    </w:rPr>
  </w:style>
  <w:style w:type="paragraph" w:customStyle="1" w:styleId="textintend1">
    <w:name w:val="text intend 1"/>
    <w:basedOn w:val="text"/>
    <w:qFormat/>
    <w:rsid w:val="00EA02EC"/>
    <w:pPr>
      <w:widowControl/>
      <w:tabs>
        <w:tab w:val="left" w:pos="992"/>
      </w:tabs>
      <w:spacing w:after="120"/>
      <w:ind w:left="992" w:hanging="425"/>
    </w:pPr>
    <w:rPr>
      <w:rFonts w:eastAsia="MS Mincho"/>
      <w:lang w:val="en-US"/>
    </w:rPr>
  </w:style>
  <w:style w:type="paragraph" w:customStyle="1" w:styleId="textintend2">
    <w:name w:val="text intend 2"/>
    <w:basedOn w:val="text"/>
    <w:qFormat/>
    <w:rsid w:val="00EA02EC"/>
    <w:pPr>
      <w:widowControl/>
      <w:tabs>
        <w:tab w:val="left" w:pos="1418"/>
      </w:tabs>
      <w:spacing w:after="120"/>
      <w:ind w:left="1418" w:hanging="426"/>
    </w:pPr>
    <w:rPr>
      <w:rFonts w:eastAsia="MS Minch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4720429">
      <w:bodyDiv w:val="1"/>
      <w:marLeft w:val="0"/>
      <w:marRight w:val="0"/>
      <w:marTop w:val="0"/>
      <w:marBottom w:val="0"/>
      <w:divBdr>
        <w:top w:val="none" w:sz="0" w:space="0" w:color="auto"/>
        <w:left w:val="none" w:sz="0" w:space="0" w:color="auto"/>
        <w:bottom w:val="none" w:sz="0" w:space="0" w:color="auto"/>
        <w:right w:val="none" w:sz="0" w:space="0" w:color="auto"/>
      </w:divBdr>
    </w:div>
    <w:div w:id="786244346">
      <w:bodyDiv w:val="1"/>
      <w:marLeft w:val="0"/>
      <w:marRight w:val="0"/>
      <w:marTop w:val="0"/>
      <w:marBottom w:val="0"/>
      <w:divBdr>
        <w:top w:val="none" w:sz="0" w:space="0" w:color="auto"/>
        <w:left w:val="none" w:sz="0" w:space="0" w:color="auto"/>
        <w:bottom w:val="none" w:sz="0" w:space="0" w:color="auto"/>
        <w:right w:val="none" w:sz="0" w:space="0" w:color="auto"/>
      </w:divBdr>
    </w:div>
    <w:div w:id="839660422">
      <w:bodyDiv w:val="1"/>
      <w:marLeft w:val="0"/>
      <w:marRight w:val="0"/>
      <w:marTop w:val="0"/>
      <w:marBottom w:val="0"/>
      <w:divBdr>
        <w:top w:val="none" w:sz="0" w:space="0" w:color="auto"/>
        <w:left w:val="none" w:sz="0" w:space="0" w:color="auto"/>
        <w:bottom w:val="none" w:sz="0" w:space="0" w:color="auto"/>
        <w:right w:val="none" w:sz="0" w:space="0" w:color="auto"/>
      </w:divBdr>
    </w:div>
    <w:div w:id="1148791277">
      <w:bodyDiv w:val="1"/>
      <w:marLeft w:val="0"/>
      <w:marRight w:val="0"/>
      <w:marTop w:val="0"/>
      <w:marBottom w:val="0"/>
      <w:divBdr>
        <w:top w:val="none" w:sz="0" w:space="0" w:color="auto"/>
        <w:left w:val="none" w:sz="0" w:space="0" w:color="auto"/>
        <w:bottom w:val="none" w:sz="0" w:space="0" w:color="auto"/>
        <w:right w:val="none" w:sz="0" w:space="0" w:color="auto"/>
      </w:divBdr>
      <w:divsChild>
        <w:div w:id="609895480">
          <w:marLeft w:val="576"/>
          <w:marRight w:val="0"/>
          <w:marTop w:val="1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4.wmf"/><Relationship Id="rId47" Type="http://schemas.openxmlformats.org/officeDocument/2006/relationships/oleObject" Target="embeddings/oleObject9.bin"/><Relationship Id="rId63" Type="http://schemas.openxmlformats.org/officeDocument/2006/relationships/oleObject" Target="embeddings/oleObject18.bin"/><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7.wmf"/><Relationship Id="rId7" Type="http://schemas.openxmlformats.org/officeDocument/2006/relationships/settings" Target="settings.xml"/><Relationship Id="rId71" Type="http://schemas.openxmlformats.org/officeDocument/2006/relationships/image" Target="media/image36.wmf"/><Relationship Id="rId92" Type="http://schemas.openxmlformats.org/officeDocument/2006/relationships/image" Target="media/image50.wmf"/><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footer" Target="footer1.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19.emf"/><Relationship Id="rId37" Type="http://schemas.openxmlformats.org/officeDocument/2006/relationships/oleObject" Target="embeddings/oleObject4.bin"/><Relationship Id="rId40" Type="http://schemas.openxmlformats.org/officeDocument/2006/relationships/image" Target="media/image23.w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32.wmf"/><Relationship Id="rId66" Type="http://schemas.openxmlformats.org/officeDocument/2006/relationships/oleObject" Target="embeddings/oleObject20.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image" Target="media/image45.wmf"/><Relationship Id="rId102" Type="http://schemas.microsoft.com/office/2011/relationships/people" Target="people.xml"/><Relationship Id="rId5" Type="http://schemas.openxmlformats.org/officeDocument/2006/relationships/numbering" Target="numbering.xml"/><Relationship Id="rId61" Type="http://schemas.openxmlformats.org/officeDocument/2006/relationships/oleObject" Target="embeddings/oleObject17.bin"/><Relationship Id="rId82" Type="http://schemas.openxmlformats.org/officeDocument/2006/relationships/oleObject" Target="embeddings/oleObject29.bin"/><Relationship Id="rId90" Type="http://schemas.openxmlformats.org/officeDocument/2006/relationships/image" Target="media/image48.wmf"/><Relationship Id="rId95" Type="http://schemas.openxmlformats.org/officeDocument/2006/relationships/image" Target="media/image53.w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18.w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7.wmf"/><Relationship Id="rId56" Type="http://schemas.openxmlformats.org/officeDocument/2006/relationships/image" Target="media/image31.wmf"/><Relationship Id="rId64" Type="http://schemas.openxmlformats.org/officeDocument/2006/relationships/image" Target="media/image34.wmf"/><Relationship Id="rId69" Type="http://schemas.openxmlformats.org/officeDocument/2006/relationships/image" Target="media/image35.wmf"/><Relationship Id="rId77" Type="http://schemas.openxmlformats.org/officeDocument/2006/relationships/image" Target="media/image39.wmf"/><Relationship Id="rId100"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oleObject" Target="embeddings/oleObject11.bin"/><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43.wmf"/><Relationship Id="rId93" Type="http://schemas.openxmlformats.org/officeDocument/2006/relationships/image" Target="media/image51.wmf"/><Relationship Id="rId98"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oleObject" Target="embeddings/oleObject15.bin"/><Relationship Id="rId67" Type="http://schemas.openxmlformats.org/officeDocument/2006/relationships/oleObject" Target="embeddings/oleObject21.bin"/><Relationship Id="rId103"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oleObject" Target="embeddings/oleObject6.bin"/><Relationship Id="rId54" Type="http://schemas.openxmlformats.org/officeDocument/2006/relationships/image" Target="media/image30.wmf"/><Relationship Id="rId62" Type="http://schemas.openxmlformats.org/officeDocument/2006/relationships/image" Target="media/image33.wmf"/><Relationship Id="rId70" Type="http://schemas.openxmlformats.org/officeDocument/2006/relationships/oleObject" Target="embeddings/oleObject23.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image" Target="media/image46.wmf"/><Relationship Id="rId91" Type="http://schemas.openxmlformats.org/officeDocument/2006/relationships/image" Target="media/image49.wmf"/><Relationship Id="rId96" Type="http://schemas.openxmlformats.org/officeDocument/2006/relationships/image" Target="media/image54.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Microsoft_Visio_2003-2010_Drawing.vsd"/><Relationship Id="rId36" Type="http://schemas.openxmlformats.org/officeDocument/2006/relationships/image" Target="media/image21.w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oleObject" Target="embeddings/oleObject16.bin"/><Relationship Id="rId65" Type="http://schemas.openxmlformats.org/officeDocument/2006/relationships/oleObject" Target="embeddings/oleObject19.bin"/><Relationship Id="rId73" Type="http://schemas.openxmlformats.org/officeDocument/2006/relationships/image" Target="media/image37.wmf"/><Relationship Id="rId78" Type="http://schemas.openxmlformats.org/officeDocument/2006/relationships/oleObject" Target="embeddings/oleObject27.bin"/><Relationship Id="rId81" Type="http://schemas.openxmlformats.org/officeDocument/2006/relationships/image" Target="media/image41.wmf"/><Relationship Id="rId86" Type="http://schemas.openxmlformats.org/officeDocument/2006/relationships/image" Target="media/image44.wmf"/><Relationship Id="rId94" Type="http://schemas.openxmlformats.org/officeDocument/2006/relationships/image" Target="media/image52.w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oleObject5.bin"/><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E4BAE5-8863-4AC4-8E0D-76FC92C977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3.xml><?xml version="1.0" encoding="utf-8"?>
<ds:datastoreItem xmlns:ds="http://schemas.openxmlformats.org/officeDocument/2006/customXml" ds:itemID="{EECBCE9F-3B40-4234-B992-1EA29429B593}">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9b239327-9e80-40e4-b1b7-4394fed77a33"/>
    <ds:schemaRef ds:uri="http://schemas.microsoft.com/office/2006/documentManagement/types"/>
    <ds:schemaRef ds:uri="2f282d3b-eb4a-4b09-b61f-b9593442e286"/>
    <ds:schemaRef ds:uri="http://schemas.microsoft.com/sharepoint/v3"/>
    <ds:schemaRef ds:uri="http://www.w3.org/XML/1998/namespace"/>
  </ds:schemaRefs>
</ds:datastoreItem>
</file>

<file path=customXml/itemProps4.xml><?xml version="1.0" encoding="utf-8"?>
<ds:datastoreItem xmlns:ds="http://schemas.openxmlformats.org/officeDocument/2006/customXml" ds:itemID="{62F5CBEF-3A78-4B7C-BCFC-1CB9C0DD26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37</TotalTime>
  <Pages>46</Pages>
  <Words>17642</Words>
  <Characters>91481</Characters>
  <Application>Microsoft Office Word</Application>
  <DocSecurity>0</DocSecurity>
  <Lines>762</Lines>
  <Paragraphs>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38</cp:revision>
  <dcterms:created xsi:type="dcterms:W3CDTF">2022-01-07T16:18:00Z</dcterms:created>
  <dcterms:modified xsi:type="dcterms:W3CDTF">2022-01-10T15:05:00Z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