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326AA" w14:textId="427BB9F7" w:rsidR="00C10539" w:rsidRPr="00C10539" w:rsidRDefault="00C10539" w:rsidP="00C10539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_Toc193024528"/>
      <w:r w:rsidRPr="00C10539">
        <w:rPr>
          <w:rFonts w:cs="Arial"/>
          <w:sz w:val="24"/>
          <w:szCs w:val="24"/>
          <w:lang w:eastAsia="zh-CN"/>
        </w:rPr>
        <w:t>3GPP TSG-RAN WG4 Meeting # 101-bis-e</w:t>
      </w:r>
      <w:r>
        <w:rPr>
          <w:rFonts w:cs="Arial"/>
          <w:sz w:val="24"/>
          <w:szCs w:val="24"/>
          <w:lang w:eastAsia="zh-CN"/>
        </w:rPr>
        <w:t xml:space="preserve">                                                </w:t>
      </w:r>
      <w:r w:rsidR="00836BA7">
        <w:rPr>
          <w:rFonts w:cs="Arial"/>
          <w:sz w:val="24"/>
          <w:szCs w:val="24"/>
          <w:lang w:eastAsia="zh-CN"/>
        </w:rPr>
        <w:t xml:space="preserve">   </w:t>
      </w:r>
      <w:r w:rsidR="00836BA7" w:rsidRPr="00836BA7">
        <w:rPr>
          <w:rFonts w:cs="Arial"/>
          <w:sz w:val="24"/>
          <w:szCs w:val="24"/>
          <w:lang w:eastAsia="zh-CN"/>
        </w:rPr>
        <w:t>R4-2200827</w:t>
      </w:r>
      <w:r>
        <w:rPr>
          <w:rFonts w:cs="Arial"/>
          <w:sz w:val="24"/>
          <w:szCs w:val="24"/>
          <w:lang w:eastAsia="zh-CN"/>
        </w:rPr>
        <w:t xml:space="preserve">   </w:t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  <w:t>R4-220000x</w:t>
      </w:r>
    </w:p>
    <w:p w14:paraId="46C95931" w14:textId="458BF94C" w:rsidR="00E17F2C" w:rsidRDefault="00C10539" w:rsidP="00C10539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 w:rsidRPr="00C10539">
        <w:rPr>
          <w:rFonts w:cs="Arial"/>
          <w:sz w:val="24"/>
          <w:szCs w:val="24"/>
          <w:lang w:eastAsia="zh-CN"/>
        </w:rPr>
        <w:t>Electronic Meeting, January 17-25, 2022</w:t>
      </w:r>
    </w:p>
    <w:p w14:paraId="25E7A69D" w14:textId="77777777" w:rsidR="00C10539" w:rsidRDefault="00C10539" w:rsidP="00C10539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14:paraId="356F96FA" w14:textId="482934FA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18BC7BFF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DC_n28A_</w:t>
      </w:r>
      <w:r w:rsidR="006644B7">
        <w:rPr>
          <w:rFonts w:eastAsia="宋体"/>
          <w:b w:val="0"/>
          <w:bCs/>
          <w:sz w:val="24"/>
          <w:szCs w:val="24"/>
          <w:lang w:val="en-US" w:eastAsia="zh-CN"/>
        </w:rPr>
        <w:t>8</w:t>
      </w:r>
      <w:r w:rsidR="006644B7">
        <w:rPr>
          <w:rFonts w:eastAsia="宋体" w:hint="eastAsia"/>
          <w:b w:val="0"/>
          <w:bCs/>
          <w:sz w:val="24"/>
          <w:szCs w:val="24"/>
          <w:lang w:val="en-US" w:eastAsia="zh-CN"/>
        </w:rPr>
        <w:t>C</w:t>
      </w:r>
    </w:p>
    <w:p w14:paraId="311E83CE" w14:textId="61B2D7F2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C33D7E" w:rsidRPr="007C02F4">
        <w:rPr>
          <w:rFonts w:eastAsia="宋体"/>
          <w:b w:val="0"/>
          <w:sz w:val="24"/>
          <w:szCs w:val="24"/>
          <w:lang w:val="en-US" w:eastAsia="zh-CN"/>
        </w:rPr>
        <w:t>5</w:t>
      </w:r>
      <w:r w:rsidRPr="007C02F4"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C33D7E" w:rsidRPr="007C02F4">
        <w:rPr>
          <w:rFonts w:eastAsia="宋体"/>
          <w:b w:val="0"/>
          <w:sz w:val="24"/>
          <w:szCs w:val="24"/>
          <w:lang w:val="en-US" w:eastAsia="zh-CN"/>
        </w:rPr>
        <w:t>4</w:t>
      </w:r>
      <w:r w:rsidRPr="007C02F4"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C33D7E" w:rsidRPr="007C02F4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274A5D35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 xml:space="preserve">on DC band combination of NR band n28 and LTE band </w:t>
      </w:r>
      <w:r w:rsidR="006644B7">
        <w:rPr>
          <w:rFonts w:ascii="Arial" w:eastAsia="宋体" w:hAnsi="Arial"/>
          <w:sz w:val="20"/>
          <w:lang w:val="en-US" w:eastAsia="zh-CN"/>
        </w:rPr>
        <w:t>8</w:t>
      </w:r>
      <w:r>
        <w:rPr>
          <w:rFonts w:ascii="Arial" w:eastAsia="宋体" w:hAnsi="Arial" w:hint="eastAsia"/>
          <w:sz w:val="20"/>
          <w:lang w:val="en-US" w:eastAsia="zh-CN"/>
        </w:rPr>
        <w:t xml:space="preserve">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49C98BB9" w:rsidR="00E17F2C" w:rsidRPr="002E0645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 w:rsidRPr="002E0645"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2E0645" w:rsidRPr="002E0645">
        <w:rPr>
          <w:rFonts w:ascii="Arial" w:eastAsia="宋体" w:hAnsi="Arial"/>
          <w:sz w:val="20"/>
          <w:lang w:val="en-US" w:eastAsia="zh-CN"/>
        </w:rPr>
        <w:t>6</w:t>
      </w:r>
      <w:r w:rsidRPr="002E0645"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556049A2" w14:textId="01742FF7" w:rsidR="00E17F2C" w:rsidRDefault="00A21BF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48214D45" w14:textId="77777777" w:rsidR="003954C5" w:rsidRPr="003954C5" w:rsidRDefault="003954C5" w:rsidP="003954C5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78"/>
      <w:bookmarkEnd w:id="1"/>
      <w:bookmarkEnd w:id="2"/>
      <w:bookmarkEnd w:id="3"/>
      <w:r w:rsidRPr="003954C5">
        <w:rPr>
          <w:rFonts w:ascii="Arial" w:eastAsia="PMingLiU" w:hAnsi="Arial" w:cs="Arial"/>
          <w:sz w:val="28"/>
          <w:szCs w:val="28"/>
          <w:lang w:val="en-US" w:eastAsia="zh-CN"/>
        </w:rPr>
        <w:t>6.1.4</w:t>
      </w:r>
      <w:r w:rsidRPr="003954C5">
        <w:rPr>
          <w:rFonts w:ascii="Arial" w:eastAsia="PMingLiU" w:hAnsi="Arial" w:cs="Arial"/>
          <w:sz w:val="28"/>
          <w:szCs w:val="28"/>
          <w:lang w:val="en-US" w:eastAsia="zh-TW"/>
        </w:rPr>
        <w:t>5</w:t>
      </w:r>
      <w:r w:rsidRPr="003954C5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3954C5">
        <w:rPr>
          <w:rFonts w:ascii="Arial" w:eastAsia="PMingLiU" w:hAnsi="Arial" w:cs="Arial"/>
          <w:sz w:val="28"/>
          <w:szCs w:val="28"/>
          <w:lang w:val="en-US" w:eastAsia="zh-TW"/>
        </w:rPr>
        <w:t>n28</w:t>
      </w:r>
      <w:r w:rsidRPr="003954C5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3954C5">
        <w:rPr>
          <w:rFonts w:ascii="Arial" w:eastAsia="PMingLiU" w:hAnsi="Arial" w:cs="Arial"/>
          <w:sz w:val="28"/>
          <w:szCs w:val="28"/>
          <w:lang w:val="en-US" w:eastAsia="zh-TW"/>
        </w:rPr>
        <w:t>8</w:t>
      </w:r>
      <w:bookmarkEnd w:id="4"/>
    </w:p>
    <w:p w14:paraId="409E3871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ja-JP"/>
        </w:rPr>
      </w:pPr>
      <w:r w:rsidRPr="003954C5">
        <w:rPr>
          <w:rFonts w:ascii="Arial" w:eastAsia="宋体" w:hAnsi="Arial"/>
          <w:sz w:val="24"/>
          <w:lang w:eastAsia="zh-CN"/>
        </w:rPr>
        <w:t>6.1.45.</w:t>
      </w:r>
      <w:r w:rsidRPr="003954C5">
        <w:rPr>
          <w:rFonts w:ascii="Arial" w:eastAsia="宋体" w:hAnsi="Arial"/>
          <w:sz w:val="24"/>
          <w:lang w:val="en-US" w:eastAsia="zh-CN"/>
        </w:rPr>
        <w:t>1</w:t>
      </w:r>
      <w:r w:rsidRPr="003954C5">
        <w:rPr>
          <w:rFonts w:ascii="Arial" w:eastAsia="宋体" w:hAnsi="Arial"/>
          <w:sz w:val="24"/>
        </w:rPr>
        <w:tab/>
      </w:r>
      <w:r w:rsidRPr="003954C5">
        <w:rPr>
          <w:rFonts w:ascii="Arial" w:eastAsia="宋体" w:hAnsi="Arial"/>
          <w:sz w:val="24"/>
          <w:lang w:eastAsia="zh-CN"/>
        </w:rPr>
        <w:t xml:space="preserve">Configuration for </w:t>
      </w:r>
      <w:r w:rsidRPr="003954C5">
        <w:rPr>
          <w:rFonts w:ascii="Arial" w:eastAsia="宋体" w:hAnsi="Arial"/>
          <w:sz w:val="24"/>
          <w:lang w:eastAsia="ja-JP"/>
        </w:rPr>
        <w:t>DC</w:t>
      </w:r>
    </w:p>
    <w:p w14:paraId="10E821DE" w14:textId="77777777" w:rsidR="003954C5" w:rsidRPr="003954C5" w:rsidRDefault="003954C5" w:rsidP="003954C5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3954C5">
        <w:rPr>
          <w:rFonts w:ascii="Arial" w:eastAsia="PMingLiU" w:hAnsi="Arial" w:cs="Arial"/>
          <w:b/>
          <w:sz w:val="20"/>
        </w:rPr>
        <w:t xml:space="preserve">Table </w:t>
      </w:r>
      <w:r w:rsidRPr="003954C5">
        <w:rPr>
          <w:rFonts w:ascii="Arial" w:eastAsia="PMingLiU" w:hAnsi="Arial" w:cs="Arial"/>
          <w:b/>
          <w:sz w:val="20"/>
          <w:lang w:eastAsia="zh-CN"/>
        </w:rPr>
        <w:t>6.1.45.</w:t>
      </w:r>
      <w:r w:rsidRPr="003954C5">
        <w:rPr>
          <w:rFonts w:ascii="Arial" w:eastAsia="PMingLiU" w:hAnsi="Arial" w:cs="Arial"/>
          <w:b/>
          <w:sz w:val="20"/>
          <w:lang w:val="en-US" w:eastAsia="zh-CN"/>
        </w:rPr>
        <w:t>1</w:t>
      </w:r>
      <w:r w:rsidRPr="003954C5">
        <w:rPr>
          <w:rFonts w:ascii="Arial" w:eastAsia="PMingLiU" w:hAnsi="Arial" w:cs="Arial"/>
          <w:b/>
          <w:sz w:val="20"/>
        </w:rPr>
        <w:t xml:space="preserve">-1: </w:t>
      </w:r>
      <w:r w:rsidRPr="003954C5">
        <w:rPr>
          <w:rFonts w:ascii="Arial" w:eastAsia="PMingLiU" w:hAnsi="Arial" w:cs="Arial"/>
          <w:b/>
          <w:sz w:val="20"/>
          <w:lang w:eastAsia="zh-CN"/>
        </w:rPr>
        <w:t>Inter-band N</w:t>
      </w:r>
      <w:r w:rsidRPr="003954C5">
        <w:rPr>
          <w:rFonts w:ascii="Arial" w:eastAsia="PMingLiU" w:hAnsi="Arial" w:cs="Arial"/>
          <w:b/>
          <w:sz w:val="20"/>
          <w:lang w:val="en-US" w:eastAsia="zh-CN"/>
        </w:rPr>
        <w:t>E</w:t>
      </w:r>
      <w:r w:rsidRPr="003954C5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8"/>
        <w:gridCol w:w="2282"/>
        <w:gridCol w:w="2740"/>
      </w:tblGrid>
      <w:tr w:rsidR="003954C5" w:rsidRPr="003954C5" w14:paraId="73B94084" w14:textId="77777777" w:rsidTr="003954C5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FAD2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N</w:t>
            </w:r>
            <w:r w:rsidRPr="003954C5">
              <w:rPr>
                <w:rFonts w:ascii="Arial" w:eastAsia="宋体" w:hAnsi="Arial" w:cs="Arial"/>
                <w:b/>
                <w:sz w:val="18"/>
                <w:lang w:val="en-US" w:eastAsia="zh-CN"/>
              </w:rPr>
              <w:t>E</w:t>
            </w: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-DC</w:t>
            </w:r>
          </w:p>
          <w:p w14:paraId="140E1479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12B0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Uplink N</w:t>
            </w:r>
            <w:r w:rsidRPr="003954C5">
              <w:rPr>
                <w:rFonts w:ascii="Arial" w:eastAsia="宋体" w:hAnsi="Arial" w:cs="Arial"/>
                <w:b/>
                <w:sz w:val="18"/>
                <w:lang w:val="en-US" w:eastAsia="zh-TW"/>
              </w:rPr>
              <w:t>E</w:t>
            </w: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-DC</w:t>
            </w:r>
          </w:p>
          <w:p w14:paraId="17BDD4A3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3DDD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Single UL allowed</w:t>
            </w:r>
          </w:p>
        </w:tc>
      </w:tr>
      <w:tr w:rsidR="003954C5" w:rsidRPr="003954C5" w14:paraId="12532353" w14:textId="77777777" w:rsidTr="003954C5">
        <w:trPr>
          <w:trHeight w:val="4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5852" w14:textId="77777777" w:rsid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4:57:00Z"/>
                <w:rFonts w:ascii="Arial" w:eastAsia="宋体" w:hAnsi="Arial" w:cs="Arial"/>
                <w:sz w:val="18"/>
                <w:lang w:val="en-US" w:eastAsia="zh-CN"/>
              </w:rPr>
            </w:pP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DC_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n28</w:t>
            </w: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A_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8A</w:t>
            </w:r>
          </w:p>
          <w:p w14:paraId="24ED041C" w14:textId="60D2095E" w:rsidR="00724DCF" w:rsidRPr="003954C5" w:rsidRDefault="00724DCF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fi-FI"/>
              </w:rPr>
            </w:pPr>
            <w:ins w:id="6" w:author="chunxia-CMCC" w:date="2022-01-07T14:57:00Z">
              <w:r w:rsidRPr="00724DCF">
                <w:rPr>
                  <w:rFonts w:ascii="Arial" w:eastAsia="宋体" w:hAnsi="Arial" w:cs="Arial"/>
                  <w:sz w:val="18"/>
                  <w:lang w:val="en-US" w:eastAsia="fi-FI"/>
                </w:rPr>
                <w:t>DC_n28</w:t>
              </w:r>
              <w:r w:rsidR="00C71A63">
                <w:rPr>
                  <w:rFonts w:ascii="Arial" w:eastAsia="宋体" w:hAnsi="Arial" w:cs="Arial"/>
                  <w:sz w:val="18"/>
                  <w:lang w:val="en-US" w:eastAsia="zh-CN"/>
                </w:rPr>
                <w:t>A</w:t>
              </w:r>
              <w:r w:rsidRPr="00724DCF">
                <w:rPr>
                  <w:rFonts w:ascii="Arial" w:eastAsia="宋体" w:hAnsi="Arial" w:cs="Arial"/>
                  <w:sz w:val="18"/>
                  <w:lang w:val="en-US" w:eastAsia="fi-FI"/>
                </w:rPr>
                <w:t>_8</w:t>
              </w:r>
              <w:r w:rsidR="00C71A63">
                <w:rPr>
                  <w:rFonts w:ascii="Arial" w:eastAsia="宋体" w:hAnsi="Arial" w:cs="Arial"/>
                  <w:sz w:val="18"/>
                  <w:lang w:val="en-US" w:eastAsia="fi-FI"/>
                </w:rPr>
                <w:t>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7F43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DC_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n28</w:t>
            </w: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A_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8A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060D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3954C5">
              <w:rPr>
                <w:rFonts w:ascii="Arial" w:eastAsia="Yu Mincho" w:hAnsi="Arial" w:cs="Arial"/>
                <w:sz w:val="18"/>
                <w:lang w:val="en-US" w:eastAsia="ja-JP"/>
              </w:rPr>
              <w:t>No</w:t>
            </w:r>
          </w:p>
        </w:tc>
      </w:tr>
    </w:tbl>
    <w:p w14:paraId="1A7EF1B5" w14:textId="77777777" w:rsidR="003954C5" w:rsidRPr="003954C5" w:rsidRDefault="003954C5" w:rsidP="003954C5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130B7C55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3954C5">
        <w:rPr>
          <w:rFonts w:ascii="Arial" w:eastAsia="宋体" w:hAnsi="Arial"/>
          <w:sz w:val="24"/>
          <w:lang w:eastAsia="zh-CN"/>
        </w:rPr>
        <w:t>6.1.45.2</w:t>
      </w:r>
      <w:r w:rsidRPr="003954C5">
        <w:rPr>
          <w:rFonts w:ascii="Arial" w:eastAsia="宋体" w:hAnsi="Arial"/>
          <w:sz w:val="24"/>
          <w:lang w:eastAsia="zh-CN"/>
        </w:rPr>
        <w:tab/>
        <w:t>Maximum output power for DC</w:t>
      </w:r>
    </w:p>
    <w:p w14:paraId="3AAD789C" w14:textId="77777777" w:rsidR="003954C5" w:rsidRPr="003954C5" w:rsidRDefault="003954C5" w:rsidP="003954C5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3954C5">
        <w:rPr>
          <w:rFonts w:ascii="Arial" w:eastAsia="PMingLiU" w:hAnsi="Arial" w:cs="Arial"/>
          <w:b/>
          <w:sz w:val="20"/>
        </w:rPr>
        <w:t xml:space="preserve">Table </w:t>
      </w:r>
      <w:r w:rsidRPr="003954C5">
        <w:rPr>
          <w:rFonts w:ascii="Arial" w:eastAsia="PMingLiU" w:hAnsi="Arial" w:cs="Arial"/>
          <w:b/>
          <w:sz w:val="20"/>
          <w:lang w:eastAsia="zh-CN"/>
        </w:rPr>
        <w:t>6.1.45.2</w:t>
      </w:r>
      <w:r w:rsidRPr="003954C5">
        <w:rPr>
          <w:rFonts w:ascii="Arial" w:eastAsia="PMingLiU" w:hAnsi="Arial" w:cs="Arial"/>
          <w:b/>
          <w:sz w:val="20"/>
        </w:rPr>
        <w:t>-1:</w:t>
      </w:r>
      <w:r w:rsidRPr="003954C5">
        <w:rPr>
          <w:rFonts w:eastAsia="PMingLiU"/>
          <w:sz w:val="20"/>
        </w:rPr>
        <w:t xml:space="preserve"> </w:t>
      </w:r>
      <w:r w:rsidRPr="003954C5">
        <w:rPr>
          <w:rFonts w:ascii="Arial" w:eastAsia="PMingLiU" w:hAnsi="Arial" w:cs="Arial"/>
          <w:b/>
          <w:sz w:val="20"/>
        </w:rPr>
        <w:t>Maximum output power for inter-band N</w:t>
      </w:r>
      <w:r w:rsidRPr="003954C5">
        <w:rPr>
          <w:rFonts w:ascii="Arial" w:eastAsia="宋体" w:hAnsi="Arial" w:cs="Arial"/>
          <w:b/>
          <w:sz w:val="20"/>
          <w:lang w:val="en-US" w:eastAsia="zh-CN"/>
        </w:rPr>
        <w:t>E</w:t>
      </w:r>
      <w:r w:rsidRPr="003954C5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3954C5" w:rsidRPr="003954C5" w14:paraId="747A0DB4" w14:textId="77777777" w:rsidTr="003954C5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C733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B0CB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Power class 3</w:t>
            </w:r>
          </w:p>
          <w:p w14:paraId="22D1173E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618B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Tolerance</w:t>
            </w:r>
          </w:p>
          <w:p w14:paraId="142BEEEF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(dB)</w:t>
            </w:r>
          </w:p>
        </w:tc>
      </w:tr>
      <w:tr w:rsidR="003954C5" w:rsidRPr="003954C5" w14:paraId="16BEF106" w14:textId="77777777" w:rsidTr="003954C5">
        <w:trPr>
          <w:trHeight w:val="79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AC27" w14:textId="41DC9499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DC_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n28</w:t>
            </w:r>
            <w:del w:id="7" w:author="chunxia-CMCC" w:date="2022-01-07T15:34:00Z">
              <w:r w:rsidRPr="003954C5" w:rsidDel="00F530CE">
                <w:rPr>
                  <w:rFonts w:ascii="Arial" w:eastAsia="宋体" w:hAnsi="Arial" w:cs="Arial"/>
                  <w:sz w:val="18"/>
                  <w:lang w:val="en-US" w:eastAsia="fi-FI"/>
                </w:rPr>
                <w:delText>A</w:delText>
              </w:r>
            </w:del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8</w:t>
            </w:r>
            <w:del w:id="8" w:author="chunxia-CMCC" w:date="2022-01-07T15:34:00Z">
              <w:r w:rsidRPr="003954C5" w:rsidDel="00F530CE">
                <w:rPr>
                  <w:rFonts w:ascii="Arial" w:eastAsia="宋体" w:hAnsi="Arial" w:cs="Arial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0E17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 w:cs="Arial"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sz w:val="18"/>
                <w:lang w:val="en-US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4B7E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vertAlign w:val="superscript"/>
                <w:lang w:val="en-US" w:eastAsia="zh-CN"/>
              </w:rPr>
            </w:pPr>
            <w:r w:rsidRPr="003954C5">
              <w:rPr>
                <w:rFonts w:ascii="Arial" w:eastAsia="宋体" w:hAnsi="Arial" w:cs="Arial"/>
                <w:sz w:val="18"/>
                <w:lang w:val="en-US"/>
              </w:rPr>
              <w:t>+2/-3</w:t>
            </w:r>
          </w:p>
        </w:tc>
      </w:tr>
    </w:tbl>
    <w:p w14:paraId="36313B43" w14:textId="77777777" w:rsidR="003954C5" w:rsidRPr="003954C5" w:rsidRDefault="003954C5" w:rsidP="003954C5">
      <w:pPr>
        <w:keepNext/>
        <w:keepLines/>
        <w:widowControl w:val="0"/>
        <w:tabs>
          <w:tab w:val="left" w:pos="0"/>
          <w:tab w:val="left" w:pos="420"/>
        </w:tabs>
        <w:rPr>
          <w:rFonts w:eastAsia="PMingLiU"/>
          <w:sz w:val="20"/>
          <w:lang w:eastAsia="zh-CN"/>
        </w:rPr>
      </w:pPr>
    </w:p>
    <w:p w14:paraId="19BB4924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3954C5">
        <w:rPr>
          <w:rFonts w:ascii="Arial" w:eastAsia="宋体" w:hAnsi="Arial"/>
          <w:sz w:val="24"/>
          <w:lang w:eastAsia="zh-CN"/>
        </w:rPr>
        <w:t>6.1.45.3</w:t>
      </w:r>
      <w:r w:rsidRPr="003954C5">
        <w:rPr>
          <w:rFonts w:ascii="Arial" w:eastAsia="宋体" w:hAnsi="Arial"/>
          <w:sz w:val="24"/>
          <w:lang w:eastAsia="zh-CN"/>
        </w:rPr>
        <w:tab/>
        <w:t>Spurious emission band UE co-existence for DC</w:t>
      </w:r>
    </w:p>
    <w:p w14:paraId="40F1AEB6" w14:textId="78355170" w:rsidR="003954C5" w:rsidRPr="003954C5" w:rsidRDefault="003954C5" w:rsidP="003954C5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3954C5">
        <w:rPr>
          <w:rFonts w:eastAsia="宋体"/>
          <w:sz w:val="20"/>
          <w:lang w:val="en-US" w:eastAsia="zh-CN"/>
        </w:rPr>
        <w:t xml:space="preserve">The protected bands for UE co-existence for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PMingLiU"/>
          <w:sz w:val="20"/>
          <w:lang w:val="en-US" w:eastAsia="zh-CN"/>
        </w:rPr>
        <w:t>n2</w:t>
      </w:r>
      <w:r w:rsidRPr="003954C5">
        <w:rPr>
          <w:rFonts w:eastAsia="宋体"/>
          <w:sz w:val="20"/>
          <w:lang w:val="en-US" w:eastAsia="zh-CN"/>
        </w:rPr>
        <w:t>8</w:t>
      </w:r>
      <w:del w:id="9" w:author="chunxia-CMCC" w:date="2022-01-10T17:05:00Z">
        <w:r w:rsidRPr="003954C5" w:rsidDel="005B6FD8">
          <w:rPr>
            <w:rFonts w:eastAsia="PMingLiU"/>
            <w:sz w:val="20"/>
            <w:lang w:eastAsia="fi-FI"/>
          </w:rPr>
          <w:delText>A</w:delText>
        </w:r>
      </w:del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PMingLiU"/>
          <w:sz w:val="20"/>
          <w:lang w:val="en-US" w:eastAsia="zh-CN"/>
        </w:rPr>
        <w:t>8</w:t>
      </w:r>
      <w:del w:id="10" w:author="chunxia-CMCC" w:date="2022-01-10T17:05:00Z">
        <w:r w:rsidRPr="003954C5" w:rsidDel="005B6FD8">
          <w:rPr>
            <w:rFonts w:eastAsia="PMingLiU"/>
            <w:sz w:val="20"/>
            <w:lang w:val="en-US" w:eastAsia="zh-CN"/>
          </w:rPr>
          <w:delText>A</w:delText>
        </w:r>
      </w:del>
      <w:r w:rsidRPr="003954C5">
        <w:rPr>
          <w:rFonts w:eastAsia="PMingLiU"/>
          <w:sz w:val="20"/>
          <w:lang w:val="en-US" w:eastAsia="zh-CN"/>
        </w:rPr>
        <w:t xml:space="preserve"> are the same with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宋体"/>
          <w:sz w:val="20"/>
          <w:lang w:val="en-US" w:eastAsia="zh-CN"/>
        </w:rPr>
        <w:t>8A</w:t>
      </w:r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宋体"/>
          <w:sz w:val="20"/>
          <w:lang w:val="en-US" w:eastAsia="zh-CN"/>
        </w:rPr>
        <w:t>n28</w:t>
      </w:r>
      <w:r w:rsidRPr="003954C5">
        <w:rPr>
          <w:rFonts w:eastAsia="PMingLiU"/>
          <w:sz w:val="20"/>
          <w:lang w:val="en-US" w:eastAsia="zh-CN"/>
        </w:rPr>
        <w:t>A, which have been already defined in the TS38.101-3 spec.</w:t>
      </w:r>
    </w:p>
    <w:p w14:paraId="12C864A5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3954C5">
        <w:rPr>
          <w:rFonts w:ascii="Arial" w:eastAsia="宋体" w:hAnsi="Arial"/>
          <w:sz w:val="24"/>
          <w:lang w:eastAsia="zh-CN"/>
        </w:rPr>
        <w:lastRenderedPageBreak/>
        <w:t>6.1.45.</w:t>
      </w:r>
      <w:r w:rsidRPr="003954C5">
        <w:rPr>
          <w:rFonts w:ascii="Arial" w:eastAsia="宋体" w:hAnsi="Arial"/>
          <w:sz w:val="24"/>
          <w:lang w:eastAsia="zh-TW"/>
        </w:rPr>
        <w:t>4</w:t>
      </w:r>
      <w:r w:rsidRPr="003954C5">
        <w:rPr>
          <w:rFonts w:ascii="Arial" w:eastAsia="宋体" w:hAnsi="Arial"/>
          <w:sz w:val="24"/>
          <w:lang w:eastAsia="zh-CN"/>
        </w:rPr>
        <w:tab/>
        <w:t>MSD analysis for DC</w:t>
      </w:r>
    </w:p>
    <w:p w14:paraId="2CC9D054" w14:textId="52725418" w:rsidR="003954C5" w:rsidRPr="003954C5" w:rsidRDefault="003954C5" w:rsidP="003954C5">
      <w:pPr>
        <w:keepNext/>
        <w:keepLines/>
        <w:widowControl w:val="0"/>
        <w:rPr>
          <w:rFonts w:eastAsia="PMingLiU"/>
          <w:sz w:val="20"/>
          <w:lang w:val="en-US" w:eastAsia="ja-JP"/>
        </w:rPr>
      </w:pPr>
      <w:r w:rsidRPr="003954C5">
        <w:rPr>
          <w:rFonts w:eastAsia="宋体"/>
          <w:sz w:val="20"/>
          <w:lang w:val="en-US" w:eastAsia="zh-CN"/>
        </w:rPr>
        <w:t xml:space="preserve">The MSD analysis for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PMingLiU"/>
          <w:sz w:val="20"/>
          <w:lang w:val="en-US" w:eastAsia="zh-CN"/>
        </w:rPr>
        <w:t>n2</w:t>
      </w:r>
      <w:r w:rsidRPr="003954C5">
        <w:rPr>
          <w:rFonts w:eastAsia="宋体"/>
          <w:sz w:val="20"/>
          <w:lang w:val="en-US" w:eastAsia="zh-CN"/>
        </w:rPr>
        <w:t>8</w:t>
      </w:r>
      <w:del w:id="11" w:author="chunxia-CMCC" w:date="2022-01-10T17:05:00Z">
        <w:r w:rsidRPr="003954C5" w:rsidDel="005B6FD8">
          <w:rPr>
            <w:rFonts w:eastAsia="PMingLiU"/>
            <w:sz w:val="20"/>
            <w:lang w:eastAsia="fi-FI"/>
          </w:rPr>
          <w:delText>A</w:delText>
        </w:r>
      </w:del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PMingLiU"/>
          <w:sz w:val="20"/>
          <w:lang w:val="en-US" w:eastAsia="zh-CN"/>
        </w:rPr>
        <w:t>8</w:t>
      </w:r>
      <w:del w:id="12" w:author="chunxia-CMCC" w:date="2022-01-10T17:05:00Z">
        <w:r w:rsidRPr="003954C5" w:rsidDel="005B6FD8">
          <w:rPr>
            <w:rFonts w:eastAsia="PMingLiU"/>
            <w:sz w:val="20"/>
            <w:lang w:val="en-US" w:eastAsia="zh-CN"/>
          </w:rPr>
          <w:delText>A</w:delText>
        </w:r>
      </w:del>
      <w:r w:rsidRPr="003954C5">
        <w:rPr>
          <w:rFonts w:eastAsia="PMingLiU"/>
          <w:sz w:val="20"/>
          <w:lang w:val="en-US" w:eastAsia="zh-CN"/>
        </w:rPr>
        <w:t xml:space="preserve"> are the same with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宋体"/>
          <w:sz w:val="20"/>
          <w:lang w:val="en-US" w:eastAsia="zh-CN"/>
        </w:rPr>
        <w:t>8A</w:t>
      </w:r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宋体"/>
          <w:sz w:val="20"/>
          <w:lang w:val="en-US" w:eastAsia="zh-CN"/>
        </w:rPr>
        <w:t>n28</w:t>
      </w:r>
      <w:r w:rsidRPr="003954C5">
        <w:rPr>
          <w:rFonts w:eastAsia="PMingLiU"/>
          <w:sz w:val="20"/>
          <w:lang w:val="en-US" w:eastAsia="zh-CN"/>
        </w:rPr>
        <w:t xml:space="preserve">A, where there are </w:t>
      </w:r>
      <w:r w:rsidRPr="003954C5">
        <w:rPr>
          <w:rFonts w:eastAsia="PMingLiU"/>
          <w:sz w:val="20"/>
          <w:lang w:val="en-US" w:eastAsia="ja-JP"/>
        </w:rPr>
        <w:t xml:space="preserve">no harmonic and IMD falling into own receive bands. </w:t>
      </w:r>
    </w:p>
    <w:p w14:paraId="5549FDCE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3954C5">
        <w:rPr>
          <w:rFonts w:ascii="Arial" w:eastAsia="宋体" w:hAnsi="Arial"/>
          <w:sz w:val="24"/>
          <w:lang w:eastAsia="zh-CN"/>
        </w:rPr>
        <w:t>6.1.45</w:t>
      </w:r>
      <w:r w:rsidRPr="003954C5">
        <w:rPr>
          <w:rFonts w:ascii="Arial" w:eastAsia="宋体" w:hAnsi="Arial"/>
          <w:sz w:val="24"/>
        </w:rPr>
        <w:t>.</w:t>
      </w:r>
      <w:r w:rsidRPr="003954C5">
        <w:rPr>
          <w:rFonts w:ascii="Arial" w:eastAsia="宋体" w:hAnsi="Arial"/>
          <w:sz w:val="24"/>
          <w:lang w:eastAsia="zh-TW"/>
        </w:rPr>
        <w:t>5</w:t>
      </w:r>
      <w:r w:rsidRPr="003954C5">
        <w:rPr>
          <w:rFonts w:ascii="Arial" w:eastAsia="宋体" w:hAnsi="Arial"/>
          <w:sz w:val="24"/>
          <w:lang w:eastAsia="sv-SE"/>
        </w:rPr>
        <w:tab/>
      </w:r>
      <w:r w:rsidRPr="003954C5">
        <w:rPr>
          <w:rFonts w:ascii="Arial" w:eastAsia="宋体" w:hAnsi="Arial"/>
          <w:sz w:val="24"/>
        </w:rPr>
        <w:t>∆T</w:t>
      </w:r>
      <w:r w:rsidRPr="003954C5">
        <w:rPr>
          <w:rFonts w:ascii="Arial" w:eastAsia="宋体" w:hAnsi="Arial"/>
          <w:sz w:val="24"/>
          <w:vertAlign w:val="subscript"/>
        </w:rPr>
        <w:t>IB</w:t>
      </w:r>
      <w:r w:rsidRPr="003954C5">
        <w:rPr>
          <w:rFonts w:ascii="Arial" w:eastAsia="宋体" w:hAnsi="Arial"/>
          <w:sz w:val="24"/>
        </w:rPr>
        <w:t xml:space="preserve"> and ∆R</w:t>
      </w:r>
      <w:r w:rsidRPr="003954C5">
        <w:rPr>
          <w:rFonts w:ascii="Arial" w:eastAsia="宋体" w:hAnsi="Arial"/>
          <w:sz w:val="24"/>
          <w:vertAlign w:val="subscript"/>
        </w:rPr>
        <w:t>IB</w:t>
      </w:r>
      <w:r w:rsidRPr="003954C5">
        <w:rPr>
          <w:rFonts w:ascii="Arial" w:eastAsia="宋体" w:hAnsi="Arial"/>
          <w:sz w:val="24"/>
        </w:rPr>
        <w:t xml:space="preserve"> values</w:t>
      </w:r>
    </w:p>
    <w:p w14:paraId="129AB921" w14:textId="6F6AAC9F" w:rsidR="003954C5" w:rsidRPr="003954C5" w:rsidRDefault="003954C5" w:rsidP="003954C5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3954C5">
        <w:rPr>
          <w:rFonts w:eastAsia="宋体"/>
          <w:sz w:val="20"/>
          <w:lang w:val="en-US" w:eastAsia="zh-CN"/>
        </w:rPr>
        <w:t xml:space="preserve">The </w:t>
      </w:r>
      <w:proofErr w:type="spellStart"/>
      <w:r w:rsidRPr="003954C5">
        <w:rPr>
          <w:rFonts w:eastAsia="PMingLiU"/>
          <w:sz w:val="20"/>
          <w:lang w:eastAsia="zh-CN"/>
        </w:rPr>
        <w:t>Δ</w:t>
      </w:r>
      <w:proofErr w:type="gramStart"/>
      <w:r w:rsidRPr="003954C5">
        <w:rPr>
          <w:rFonts w:eastAsia="PMingLiU"/>
          <w:sz w:val="20"/>
          <w:lang w:eastAsia="zh-CN"/>
        </w:rPr>
        <w:t>T</w:t>
      </w:r>
      <w:r w:rsidRPr="003954C5">
        <w:rPr>
          <w:rFonts w:eastAsia="PMingLiU"/>
          <w:sz w:val="20"/>
          <w:vertAlign w:val="subscript"/>
          <w:lang w:eastAsia="zh-CN"/>
        </w:rPr>
        <w:t>IB,c</w:t>
      </w:r>
      <w:proofErr w:type="spellEnd"/>
      <w:proofErr w:type="gramEnd"/>
      <w:r w:rsidRPr="003954C5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3954C5">
        <w:rPr>
          <w:rFonts w:eastAsia="宋体"/>
          <w:sz w:val="20"/>
          <w:lang w:val="en-US" w:eastAsia="zh-CN"/>
        </w:rPr>
        <w:t xml:space="preserve">and </w:t>
      </w:r>
      <w:r w:rsidRPr="003954C5">
        <w:rPr>
          <w:rFonts w:eastAsia="PMingLiU"/>
          <w:sz w:val="20"/>
          <w:lang w:eastAsia="zh-CN"/>
        </w:rPr>
        <w:t>Δ</w:t>
      </w:r>
      <w:r w:rsidRPr="003954C5">
        <w:rPr>
          <w:rFonts w:eastAsia="PMingLiU"/>
          <w:sz w:val="20"/>
          <w:lang w:val="en-US" w:eastAsia="zh-CN"/>
        </w:rPr>
        <w:t>R</w:t>
      </w:r>
      <w:proofErr w:type="spellStart"/>
      <w:r w:rsidRPr="003954C5">
        <w:rPr>
          <w:rFonts w:eastAsia="PMingLiU"/>
          <w:sz w:val="20"/>
          <w:vertAlign w:val="subscript"/>
          <w:lang w:eastAsia="zh-CN"/>
        </w:rPr>
        <w:t>IB,c</w:t>
      </w:r>
      <w:proofErr w:type="spellEnd"/>
      <w:r w:rsidRPr="003954C5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3954C5">
        <w:rPr>
          <w:rFonts w:eastAsia="宋体"/>
          <w:sz w:val="20"/>
          <w:lang w:val="en-US" w:eastAsia="zh-CN"/>
        </w:rPr>
        <w:t xml:space="preserve">for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PMingLiU"/>
          <w:sz w:val="20"/>
          <w:lang w:val="en-US" w:eastAsia="zh-CN"/>
        </w:rPr>
        <w:t>n2</w:t>
      </w:r>
      <w:r w:rsidRPr="003954C5">
        <w:rPr>
          <w:rFonts w:eastAsia="宋体"/>
          <w:sz w:val="20"/>
          <w:lang w:val="en-US" w:eastAsia="zh-CN"/>
        </w:rPr>
        <w:t>8</w:t>
      </w:r>
      <w:del w:id="13" w:author="chunxia-CMCC" w:date="2022-01-10T17:05:00Z">
        <w:r w:rsidRPr="003954C5" w:rsidDel="005B6FD8">
          <w:rPr>
            <w:rFonts w:eastAsia="PMingLiU"/>
            <w:sz w:val="20"/>
            <w:lang w:eastAsia="fi-FI"/>
          </w:rPr>
          <w:delText>A</w:delText>
        </w:r>
      </w:del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PMingLiU"/>
          <w:sz w:val="20"/>
          <w:lang w:val="en-US" w:eastAsia="zh-CN"/>
        </w:rPr>
        <w:t>8</w:t>
      </w:r>
      <w:del w:id="14" w:author="chunxia-CMCC" w:date="2022-01-10T17:05:00Z">
        <w:r w:rsidRPr="003954C5" w:rsidDel="005B6FD8">
          <w:rPr>
            <w:rFonts w:eastAsia="PMingLiU"/>
            <w:sz w:val="20"/>
            <w:lang w:val="en-US" w:eastAsia="zh-CN"/>
          </w:rPr>
          <w:delText>A</w:delText>
        </w:r>
      </w:del>
      <w:r w:rsidRPr="003954C5">
        <w:rPr>
          <w:rFonts w:eastAsia="PMingLiU"/>
          <w:sz w:val="20"/>
          <w:lang w:val="en-US" w:eastAsia="zh-CN"/>
        </w:rPr>
        <w:t xml:space="preserve"> are the same with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宋体"/>
          <w:sz w:val="20"/>
          <w:lang w:val="en-US" w:eastAsia="zh-CN"/>
        </w:rPr>
        <w:t>8A</w:t>
      </w:r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宋体"/>
          <w:sz w:val="20"/>
          <w:lang w:val="en-US" w:eastAsia="zh-CN"/>
        </w:rPr>
        <w:t>n28</w:t>
      </w:r>
      <w:r w:rsidRPr="003954C5">
        <w:rPr>
          <w:rFonts w:eastAsia="PMingLiU"/>
          <w:sz w:val="20"/>
          <w:lang w:val="en-US" w:eastAsia="zh-CN"/>
        </w:rPr>
        <w:t>A, which have already been defined in the TS38.101-3 spec.</w:t>
      </w:r>
    </w:p>
    <w:p w14:paraId="54BCF30A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ja-JP"/>
        </w:rPr>
      </w:pPr>
      <w:r w:rsidRPr="003954C5">
        <w:rPr>
          <w:rFonts w:ascii="Arial" w:eastAsia="宋体" w:hAnsi="Arial"/>
          <w:sz w:val="24"/>
          <w:lang w:eastAsia="zh-CN"/>
        </w:rPr>
        <w:t>6.1.45</w:t>
      </w:r>
      <w:r w:rsidRPr="003954C5">
        <w:rPr>
          <w:rFonts w:ascii="Arial" w:eastAsia="宋体" w:hAnsi="Arial"/>
          <w:sz w:val="24"/>
          <w:lang w:eastAsia="ja-JP"/>
        </w:rPr>
        <w:t>.</w:t>
      </w:r>
      <w:r w:rsidRPr="003954C5">
        <w:rPr>
          <w:rFonts w:ascii="Arial" w:eastAsia="宋体" w:hAnsi="Arial"/>
          <w:sz w:val="24"/>
          <w:lang w:eastAsia="zh-TW"/>
        </w:rPr>
        <w:t>6</w:t>
      </w:r>
      <w:r w:rsidRPr="003954C5">
        <w:rPr>
          <w:rFonts w:ascii="Arial" w:eastAsia="宋体" w:hAnsi="Arial"/>
          <w:sz w:val="24"/>
          <w:lang w:eastAsia="ja-JP"/>
        </w:rPr>
        <w:tab/>
      </w:r>
      <w:r w:rsidRPr="003954C5">
        <w:rPr>
          <w:rFonts w:ascii="Arial" w:eastAsia="宋体" w:hAnsi="Arial"/>
          <w:sz w:val="24"/>
          <w:lang w:eastAsia="ja-JP"/>
        </w:rPr>
        <w:tab/>
        <w:t>Self-interference analysis</w:t>
      </w:r>
    </w:p>
    <w:p w14:paraId="6FC4AE7B" w14:textId="4824B795" w:rsidR="003954C5" w:rsidRPr="003954C5" w:rsidRDefault="003954C5" w:rsidP="003954C5">
      <w:pPr>
        <w:keepNext/>
        <w:keepLines/>
        <w:widowControl w:val="0"/>
        <w:rPr>
          <w:rFonts w:eastAsia="PMingLiU"/>
          <w:sz w:val="20"/>
          <w:lang w:val="en-US" w:eastAsia="ja-JP"/>
        </w:rPr>
      </w:pPr>
      <w:r w:rsidRPr="003954C5">
        <w:rPr>
          <w:rFonts w:eastAsia="PMingLiU"/>
          <w:sz w:val="20"/>
          <w:lang w:eastAsia="ja-JP"/>
        </w:rPr>
        <w:t xml:space="preserve">Based on the co-existence study and self-interference analysis, it </w:t>
      </w:r>
      <w:r w:rsidRPr="003954C5">
        <w:rPr>
          <w:rFonts w:eastAsia="PMingLiU"/>
          <w:sz w:val="20"/>
          <w:lang w:val="en-US" w:eastAsia="zh-CN"/>
        </w:rPr>
        <w:t xml:space="preserve">can be </w:t>
      </w:r>
      <w:r w:rsidRPr="003954C5">
        <w:rPr>
          <w:rFonts w:eastAsia="PMingLiU"/>
          <w:sz w:val="20"/>
          <w:lang w:eastAsia="ja-JP"/>
        </w:rPr>
        <w:t xml:space="preserve">seen </w:t>
      </w:r>
      <w:proofErr w:type="spellStart"/>
      <w:r w:rsidRPr="003954C5">
        <w:rPr>
          <w:rFonts w:eastAsia="PMingLiU"/>
          <w:sz w:val="20"/>
          <w:lang w:eastAsia="ja-JP"/>
        </w:rPr>
        <w:t>th</w:t>
      </w:r>
      <w:r w:rsidRPr="003954C5">
        <w:rPr>
          <w:rFonts w:eastAsia="宋体"/>
          <w:sz w:val="20"/>
          <w:lang w:val="en-US" w:eastAsia="zh-CN"/>
        </w:rPr>
        <w:t>ere</w:t>
      </w:r>
      <w:proofErr w:type="spellEnd"/>
      <w:r w:rsidRPr="003954C5">
        <w:rPr>
          <w:rFonts w:eastAsia="宋体"/>
          <w:sz w:val="20"/>
          <w:lang w:val="en-US" w:eastAsia="zh-CN"/>
        </w:rPr>
        <w:t xml:space="preserve"> are no harmonic and intermodulation issue for </w:t>
      </w:r>
      <w:r w:rsidRPr="003954C5">
        <w:rPr>
          <w:rFonts w:eastAsia="宋体"/>
          <w:sz w:val="20"/>
          <w:lang w:val="en-US" w:eastAsia="fi-FI"/>
        </w:rPr>
        <w:t>DC_</w:t>
      </w:r>
      <w:r w:rsidRPr="003954C5">
        <w:rPr>
          <w:rFonts w:eastAsia="宋体"/>
          <w:sz w:val="20"/>
          <w:lang w:val="en-US" w:eastAsia="zh-CN"/>
        </w:rPr>
        <w:t>n28</w:t>
      </w:r>
      <w:del w:id="15" w:author="chunxia-CMCC" w:date="2022-01-10T17:05:00Z">
        <w:r w:rsidRPr="003954C5" w:rsidDel="005B6FD8">
          <w:rPr>
            <w:rFonts w:eastAsia="宋体"/>
            <w:sz w:val="20"/>
            <w:lang w:val="en-US" w:eastAsia="zh-CN"/>
          </w:rPr>
          <w:delText>A</w:delText>
        </w:r>
      </w:del>
      <w:r w:rsidRPr="003954C5">
        <w:rPr>
          <w:rFonts w:eastAsia="宋体"/>
          <w:sz w:val="20"/>
          <w:lang w:val="en-US" w:eastAsia="fi-FI"/>
        </w:rPr>
        <w:t>_</w:t>
      </w:r>
      <w:r w:rsidRPr="003954C5">
        <w:rPr>
          <w:rFonts w:eastAsia="宋体"/>
          <w:sz w:val="20"/>
          <w:lang w:val="en-US" w:eastAsia="zh-CN"/>
        </w:rPr>
        <w:t>8</w:t>
      </w:r>
      <w:del w:id="16" w:author="chunxia-CMCC" w:date="2022-01-10T17:05:00Z">
        <w:r w:rsidRPr="003954C5" w:rsidDel="005B6FD8">
          <w:rPr>
            <w:rFonts w:eastAsia="宋体"/>
            <w:sz w:val="20"/>
            <w:lang w:val="en-US" w:eastAsia="zh-CN"/>
          </w:rPr>
          <w:delText>A</w:delText>
        </w:r>
      </w:del>
      <w:r w:rsidRPr="003954C5">
        <w:rPr>
          <w:rFonts w:eastAsia="宋体"/>
          <w:sz w:val="20"/>
          <w:lang w:val="en-US" w:eastAsia="zh-CN"/>
        </w:rPr>
        <w:t xml:space="preserve"> configuration. </w:t>
      </w:r>
      <w:r w:rsidRPr="003954C5">
        <w:rPr>
          <w:rFonts w:eastAsia="PMingLiU"/>
          <w:sz w:val="20"/>
          <w:lang w:val="en-US" w:eastAsia="ja-JP"/>
        </w:rPr>
        <w:t>Thus, no MSD is required for this combination.</w:t>
      </w:r>
    </w:p>
    <w:p w14:paraId="67669B71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 w:cs="Arial"/>
          <w:sz w:val="24"/>
          <w:szCs w:val="24"/>
          <w:lang w:val="en-US" w:eastAsia="zh-CN"/>
        </w:rPr>
      </w:pPr>
      <w:r w:rsidRPr="003954C5">
        <w:rPr>
          <w:rFonts w:ascii="Arial" w:eastAsia="宋体" w:hAnsi="Arial" w:cs="Arial"/>
          <w:sz w:val="24"/>
          <w:szCs w:val="24"/>
          <w:lang w:eastAsia="zh-CN"/>
        </w:rPr>
        <w:t>6.1.45</w:t>
      </w:r>
      <w:r w:rsidRPr="003954C5">
        <w:rPr>
          <w:rFonts w:ascii="Arial" w:eastAsia="宋体" w:hAnsi="Arial" w:cs="Arial"/>
          <w:sz w:val="24"/>
          <w:szCs w:val="24"/>
          <w:lang w:val="en-US" w:eastAsia="zh-CN"/>
        </w:rPr>
        <w:t>.</w:t>
      </w:r>
      <w:r w:rsidRPr="003954C5">
        <w:rPr>
          <w:rFonts w:ascii="Arial" w:eastAsia="PMingLiU" w:hAnsi="Arial" w:cs="Arial"/>
          <w:sz w:val="24"/>
          <w:szCs w:val="24"/>
          <w:lang w:val="en-US" w:eastAsia="zh-TW"/>
        </w:rPr>
        <w:t>7</w:t>
      </w:r>
      <w:r w:rsidRPr="003954C5">
        <w:rPr>
          <w:rFonts w:ascii="Arial" w:eastAsia="宋体" w:hAnsi="Arial" w:cs="Arial"/>
          <w:sz w:val="24"/>
          <w:szCs w:val="24"/>
          <w:lang w:eastAsia="zh-CN"/>
        </w:rPr>
        <w:tab/>
      </w:r>
      <w:r w:rsidRPr="003954C5">
        <w:rPr>
          <w:rFonts w:ascii="Arial" w:eastAsia="宋体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66663A81" w14:textId="0B25B9B9" w:rsidR="003954C5" w:rsidRPr="003954C5" w:rsidRDefault="003954C5" w:rsidP="003954C5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rPr>
          <w:rFonts w:eastAsia="PMingLiU"/>
          <w:sz w:val="20"/>
          <w:lang w:val="en-US" w:eastAsia="zh-TW"/>
        </w:rPr>
      </w:pPr>
      <w:r w:rsidRPr="003954C5">
        <w:rPr>
          <w:rFonts w:eastAsia="宋体"/>
          <w:sz w:val="20"/>
          <w:lang w:val="en-US" w:eastAsia="zh-CN"/>
        </w:rPr>
        <w:t xml:space="preserve">No OOB blocking exception for </w:t>
      </w:r>
      <w:r w:rsidRPr="003954C5">
        <w:rPr>
          <w:rFonts w:eastAsia="宋体"/>
          <w:sz w:val="20"/>
          <w:lang w:val="en-US" w:eastAsia="fi-FI"/>
        </w:rPr>
        <w:t>DC_</w:t>
      </w:r>
      <w:r w:rsidRPr="003954C5">
        <w:rPr>
          <w:rFonts w:eastAsia="宋体"/>
          <w:sz w:val="20"/>
          <w:lang w:val="en-US" w:eastAsia="zh-CN"/>
        </w:rPr>
        <w:t>n28</w:t>
      </w:r>
      <w:del w:id="17" w:author="chunxia-CMCC" w:date="2022-01-10T17:05:00Z">
        <w:r w:rsidRPr="003954C5" w:rsidDel="005B6FD8">
          <w:rPr>
            <w:rFonts w:eastAsia="宋体"/>
            <w:sz w:val="20"/>
            <w:lang w:val="en-US" w:eastAsia="zh-CN"/>
          </w:rPr>
          <w:delText>A</w:delText>
        </w:r>
      </w:del>
      <w:r w:rsidRPr="003954C5">
        <w:rPr>
          <w:rFonts w:eastAsia="宋体"/>
          <w:sz w:val="20"/>
          <w:lang w:val="en-US" w:eastAsia="fi-FI"/>
        </w:rPr>
        <w:t>_</w:t>
      </w:r>
      <w:r w:rsidRPr="003954C5">
        <w:rPr>
          <w:rFonts w:eastAsia="宋体"/>
          <w:sz w:val="20"/>
          <w:lang w:val="en-US" w:eastAsia="zh-CN"/>
        </w:rPr>
        <w:t>8</w:t>
      </w:r>
      <w:del w:id="18" w:author="chunxia-CMCC" w:date="2022-01-10T17:05:00Z">
        <w:r w:rsidRPr="003954C5" w:rsidDel="005B6FD8">
          <w:rPr>
            <w:rFonts w:eastAsia="宋体"/>
            <w:sz w:val="20"/>
            <w:lang w:val="en-US" w:eastAsia="zh-CN"/>
          </w:rPr>
          <w:delText>A</w:delText>
        </w:r>
      </w:del>
      <w:r w:rsidRPr="003954C5">
        <w:rPr>
          <w:rFonts w:eastAsia="宋体"/>
          <w:sz w:val="20"/>
          <w:lang w:val="en-US" w:eastAsia="zh-CN"/>
        </w:rPr>
        <w:t>.</w:t>
      </w:r>
    </w:p>
    <w:p w14:paraId="6160D0F3" w14:textId="481DF8CC" w:rsidR="00154A7C" w:rsidRPr="003954C5" w:rsidRDefault="00154A7C" w:rsidP="003954C5">
      <w:pPr>
        <w:pStyle w:val="CharCharCharCharCharChar1CharCharCharCharCharCharCharCharCharCharCharCharCharCharCharChar"/>
      </w:pPr>
    </w:p>
    <w:sectPr w:rsidR="00154A7C" w:rsidRPr="003954C5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8AD26" w14:textId="77777777" w:rsidR="00B76126" w:rsidRDefault="00B76126">
      <w:pPr>
        <w:spacing w:after="0"/>
      </w:pPr>
      <w:r>
        <w:separator/>
      </w:r>
    </w:p>
  </w:endnote>
  <w:endnote w:type="continuationSeparator" w:id="0">
    <w:p w14:paraId="49368263" w14:textId="77777777" w:rsidR="00B76126" w:rsidRDefault="00B76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1A0B0" w14:textId="77777777" w:rsidR="00B76126" w:rsidRDefault="00B76126">
      <w:pPr>
        <w:spacing w:after="0"/>
      </w:pPr>
      <w:r>
        <w:separator/>
      </w:r>
    </w:p>
  </w:footnote>
  <w:footnote w:type="continuationSeparator" w:id="0">
    <w:p w14:paraId="5F49520D" w14:textId="77777777" w:rsidR="00B76126" w:rsidRDefault="00B76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attachedTemplate r:id="rId1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565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6EBE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998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A7C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0645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4C5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2AC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0CC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97DF4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6FD8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4D4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617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27F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4B7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EB2"/>
    <w:rsid w:val="00696F24"/>
    <w:rsid w:val="00697205"/>
    <w:rsid w:val="00697960"/>
    <w:rsid w:val="006A0393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4DCF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2F4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280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6BA7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0C8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EED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6DC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DB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3D6F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68B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58B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152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D8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243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126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0F1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539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5BC7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3D7E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1A63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E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A59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85A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2653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10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B2D"/>
    <w:rsid w:val="00F50D2F"/>
    <w:rsid w:val="00F51F1E"/>
    <w:rsid w:val="00F520AE"/>
    <w:rsid w:val="00F52586"/>
    <w:rsid w:val="00F52A96"/>
    <w:rsid w:val="00F52D70"/>
    <w:rsid w:val="00F530CE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00B6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F8CF198-AB73-415D-B15A-7F22EED7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154A7C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77</TotalTime>
  <Pages>2</Pages>
  <Words>266</Words>
  <Characters>1520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2010-03-26T07:51:00Z</cp:lastPrinted>
  <dcterms:created xsi:type="dcterms:W3CDTF">2022-01-06T12:34:00Z</dcterms:created>
  <dcterms:modified xsi:type="dcterms:W3CDTF">2022-01-10T09:22:00Z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