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5F29C" w14:textId="5DF33E5B" w:rsidR="00E8629F" w:rsidRPr="0087716F" w:rsidRDefault="00F65B45">
      <w:pPr>
        <w:pStyle w:val="ZA"/>
        <w:framePr w:wrap="notBeside"/>
      </w:pPr>
      <w:bookmarkStart w:id="0" w:name="page1"/>
      <w:r w:rsidRPr="0087716F">
        <w:rPr>
          <w:sz w:val="64"/>
        </w:rPr>
        <w:t>3GPP TR 38.</w:t>
      </w:r>
      <w:r w:rsidR="00F266A9">
        <w:rPr>
          <w:sz w:val="64"/>
        </w:rPr>
        <w:t>868</w:t>
      </w:r>
      <w:r w:rsidR="00E8629F" w:rsidRPr="0087716F">
        <w:rPr>
          <w:sz w:val="64"/>
        </w:rPr>
        <w:t xml:space="preserve"> </w:t>
      </w:r>
      <w:r w:rsidRPr="0087716F">
        <w:t>V</w:t>
      </w:r>
      <w:r w:rsidR="00F7249E">
        <w:t>0</w:t>
      </w:r>
      <w:r w:rsidRPr="0087716F">
        <w:t>.</w:t>
      </w:r>
      <w:r w:rsidR="00F7249E">
        <w:t>0</w:t>
      </w:r>
      <w:r w:rsidRPr="0087716F">
        <w:t>.</w:t>
      </w:r>
      <w:r w:rsidR="00AF4535">
        <w:t>3</w:t>
      </w:r>
      <w:r w:rsidR="00E8629F" w:rsidRPr="0087716F">
        <w:t xml:space="preserve"> </w:t>
      </w:r>
      <w:r w:rsidRPr="0087716F">
        <w:rPr>
          <w:sz w:val="32"/>
        </w:rPr>
        <w:t>(20</w:t>
      </w:r>
      <w:r w:rsidR="00F7249E">
        <w:rPr>
          <w:sz w:val="32"/>
        </w:rPr>
        <w:t>2</w:t>
      </w:r>
      <w:r w:rsidR="00AF4535">
        <w:rPr>
          <w:sz w:val="32"/>
        </w:rPr>
        <w:t>2</w:t>
      </w:r>
      <w:r w:rsidRPr="0087716F">
        <w:rPr>
          <w:sz w:val="32"/>
        </w:rPr>
        <w:t>-</w:t>
      </w:r>
      <w:r w:rsidR="001032F5" w:rsidRPr="0087716F">
        <w:rPr>
          <w:sz w:val="32"/>
        </w:rPr>
        <w:t>0</w:t>
      </w:r>
      <w:r w:rsidR="00AF4535">
        <w:rPr>
          <w:sz w:val="32"/>
        </w:rPr>
        <w:t>1</w:t>
      </w:r>
      <w:r w:rsidR="00E8629F" w:rsidRPr="0087716F">
        <w:rPr>
          <w:sz w:val="32"/>
        </w:rPr>
        <w:t>)</w:t>
      </w:r>
    </w:p>
    <w:p w14:paraId="0B79458F" w14:textId="77777777" w:rsidR="00E8629F" w:rsidRPr="0087716F" w:rsidRDefault="00E8629F">
      <w:pPr>
        <w:pStyle w:val="ZB"/>
        <w:framePr w:wrap="notBeside"/>
      </w:pPr>
      <w:r w:rsidRPr="0087716F">
        <w:t>Technical Report</w:t>
      </w:r>
    </w:p>
    <w:p w14:paraId="466E2E3B" w14:textId="77777777" w:rsidR="00E8629F" w:rsidRPr="0087716F" w:rsidRDefault="00E8629F">
      <w:pPr>
        <w:pStyle w:val="ZT"/>
        <w:framePr w:wrap="notBeside"/>
      </w:pPr>
      <w:r w:rsidRPr="0087716F">
        <w:t xml:space="preserve">3rd Generation Partnership </w:t>
      </w:r>
      <w:proofErr w:type="gramStart"/>
      <w:r w:rsidRPr="0087716F">
        <w:t>Project;</w:t>
      </w:r>
      <w:proofErr w:type="gramEnd"/>
    </w:p>
    <w:p w14:paraId="0BF05884" w14:textId="77777777" w:rsidR="00E8629F" w:rsidRPr="0087716F" w:rsidRDefault="00E8629F">
      <w:pPr>
        <w:pStyle w:val="ZT"/>
        <w:framePr w:wrap="notBeside"/>
      </w:pPr>
      <w:r w:rsidRPr="0087716F">
        <w:t>Technica</w:t>
      </w:r>
      <w:r w:rsidR="000D35DD" w:rsidRPr="0087716F">
        <w:t xml:space="preserve">l Specification Group Radio Access </w:t>
      </w:r>
      <w:proofErr w:type="gramStart"/>
      <w:r w:rsidR="000D35DD" w:rsidRPr="0087716F">
        <w:t>Network</w:t>
      </w:r>
      <w:r w:rsidRPr="0087716F">
        <w:t>;</w:t>
      </w:r>
      <w:proofErr w:type="gramEnd"/>
    </w:p>
    <w:p w14:paraId="1E807395" w14:textId="218AFF91" w:rsidR="00E8629F" w:rsidRPr="0087716F" w:rsidRDefault="009912EE">
      <w:pPr>
        <w:pStyle w:val="ZT"/>
        <w:framePr w:wrap="notBeside"/>
      </w:pPr>
      <w:r w:rsidRPr="009912EE">
        <w:t xml:space="preserve">Optimizations of pi/2 BPSK uplink power in </w:t>
      </w:r>
      <w:proofErr w:type="gramStart"/>
      <w:r w:rsidRPr="009912EE">
        <w:t>NR</w:t>
      </w:r>
      <w:r w:rsidR="00F65B45" w:rsidRPr="0087716F">
        <w:t>;</w:t>
      </w:r>
      <w:proofErr w:type="gramEnd"/>
    </w:p>
    <w:p w14:paraId="40DED460" w14:textId="77777777" w:rsidR="00E8629F" w:rsidRPr="0087716F" w:rsidRDefault="00F65B45">
      <w:pPr>
        <w:pStyle w:val="ZT"/>
        <w:framePr w:wrap="notBeside"/>
      </w:pPr>
      <w:r w:rsidRPr="0087716F">
        <w:t xml:space="preserve">User Equipment (UE) radio transmission and </w:t>
      </w:r>
      <w:proofErr w:type="gramStart"/>
      <w:r w:rsidRPr="0087716F">
        <w:t>reception</w:t>
      </w:r>
      <w:r w:rsidR="000D35DD" w:rsidRPr="0087716F">
        <w:t>;</w:t>
      </w:r>
      <w:proofErr w:type="gramEnd"/>
    </w:p>
    <w:p w14:paraId="3F863806"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1B200D28" w14:textId="77777777" w:rsidR="00983910" w:rsidRPr="001032F5" w:rsidRDefault="00983910" w:rsidP="00001EEB">
      <w:pPr>
        <w:pStyle w:val="ZU"/>
        <w:framePr w:h="1936" w:hRule="exact" w:wrap="notBeside"/>
        <w:tabs>
          <w:tab w:val="right" w:pos="10206"/>
        </w:tabs>
        <w:jc w:val="left"/>
      </w:pPr>
    </w:p>
    <w:p w14:paraId="37A57C3E"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zh-CN"/>
        </w:rPr>
        <w:drawing>
          <wp:inline distT="0" distB="0" distL="0" distR="0" wp14:anchorId="4D1D6502" wp14:editId="7BB8E739">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zh-CN"/>
        </w:rPr>
        <w:drawing>
          <wp:inline distT="0" distB="0" distL="0" distR="0" wp14:anchorId="7F8B6C51" wp14:editId="22C74DF2">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29C1FA7"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1A772E4D" w14:textId="77777777" w:rsidR="00E8629F" w:rsidRPr="0087716F" w:rsidRDefault="00E8629F">
      <w:pPr>
        <w:pStyle w:val="ZV"/>
        <w:framePr w:wrap="notBeside"/>
      </w:pPr>
    </w:p>
    <w:p w14:paraId="6937F146" w14:textId="77777777" w:rsidR="00E8629F" w:rsidRPr="0087716F" w:rsidRDefault="00E8629F"/>
    <w:bookmarkEnd w:id="0"/>
    <w:p w14:paraId="222FF834"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25519A57" w14:textId="77777777" w:rsidR="00E8629F" w:rsidRPr="001032F5" w:rsidRDefault="00E8629F" w:rsidP="001032F5">
      <w:pPr>
        <w:pStyle w:val="Guidance"/>
        <w:rPr>
          <w:i w:val="0"/>
          <w:iCs/>
          <w:color w:val="auto"/>
        </w:rPr>
      </w:pPr>
      <w:bookmarkStart w:id="1" w:name="page2"/>
    </w:p>
    <w:p w14:paraId="469ABEF7"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399CEEE2"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proofErr w:type="spellStart"/>
      <w:r w:rsidR="00F65B45" w:rsidRPr="0087716F">
        <w:rPr>
          <w:rFonts w:ascii="Arial" w:hAnsi="Arial"/>
          <w:sz w:val="18"/>
        </w:rPr>
        <w:t>Sidelink</w:t>
      </w:r>
      <w:proofErr w:type="spellEnd"/>
      <w:r w:rsidR="00F7249E">
        <w:rPr>
          <w:rFonts w:ascii="Arial" w:hAnsi="Arial"/>
          <w:sz w:val="18"/>
        </w:rPr>
        <w:t>, Public safety, Proximity based Services</w:t>
      </w:r>
      <w:r w:rsidR="00E8629F" w:rsidRPr="0087716F">
        <w:rPr>
          <w:rFonts w:ascii="Arial" w:hAnsi="Arial"/>
          <w:sz w:val="18"/>
        </w:rPr>
        <w:t>&gt;</w:t>
      </w:r>
    </w:p>
    <w:p w14:paraId="5485362F" w14:textId="77777777" w:rsidR="00E8629F" w:rsidRPr="0087716F" w:rsidRDefault="00E8629F"/>
    <w:p w14:paraId="157C7A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63610C11"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1D18DF9D" w14:textId="77777777" w:rsidR="00E8629F" w:rsidRPr="0087716F" w:rsidRDefault="00E8629F">
      <w:pPr>
        <w:pStyle w:val="FP"/>
        <w:framePr w:wrap="notBeside" w:hAnchor="margin" w:yAlign="center"/>
        <w:ind w:left="2835" w:right="2835"/>
        <w:jc w:val="center"/>
        <w:rPr>
          <w:rFonts w:ascii="Arial" w:hAnsi="Arial"/>
          <w:sz w:val="18"/>
        </w:rPr>
      </w:pPr>
    </w:p>
    <w:p w14:paraId="5E47520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12338D3"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F47E5C5"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34469ECB"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14469EB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74430168"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4999DE74" w14:textId="77777777" w:rsidR="00E8629F" w:rsidRPr="0087716F" w:rsidRDefault="00E8629F"/>
    <w:p w14:paraId="2EF7E2BB"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76C1EA8F"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8506CDC" w14:textId="77777777" w:rsidR="00E8629F" w:rsidRPr="0087716F" w:rsidRDefault="00E8629F">
      <w:pPr>
        <w:pStyle w:val="FP"/>
        <w:framePr w:h="3057" w:hRule="exact" w:wrap="notBeside" w:vAnchor="page" w:hAnchor="margin" w:y="12605"/>
        <w:jc w:val="center"/>
        <w:rPr>
          <w:noProof/>
        </w:rPr>
      </w:pPr>
    </w:p>
    <w:p w14:paraId="106CDF9C" w14:textId="6BCDC8AA"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CA2DC5">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14:paraId="3BCB132D"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78AB8554" w14:textId="77777777" w:rsidR="00983910" w:rsidRPr="0087716F" w:rsidRDefault="00983910">
      <w:pPr>
        <w:pStyle w:val="FP"/>
        <w:framePr w:h="3057" w:hRule="exact" w:wrap="notBeside" w:vAnchor="page" w:hAnchor="margin" w:y="12605"/>
        <w:rPr>
          <w:noProof/>
          <w:sz w:val="18"/>
        </w:rPr>
      </w:pPr>
    </w:p>
    <w:p w14:paraId="6726DB81"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58BFC498"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4FE5E82A"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14:paraId="42087125" w14:textId="77777777" w:rsidR="00E8629F" w:rsidRPr="0087716F" w:rsidRDefault="00E8629F">
      <w:pPr>
        <w:pStyle w:val="TT"/>
      </w:pPr>
      <w:r w:rsidRPr="0087716F">
        <w:br w:type="page"/>
      </w:r>
      <w:r w:rsidRPr="0087716F">
        <w:lastRenderedPageBreak/>
        <w:t>Contents</w:t>
      </w:r>
    </w:p>
    <w:p w14:paraId="2049BF6B" w14:textId="30B28789" w:rsidR="00E50DEB" w:rsidRDefault="0083356E">
      <w:pPr>
        <w:pStyle w:val="TOC1"/>
        <w:rPr>
          <w:rFonts w:asciiTheme="minorHAnsi" w:hAnsiTheme="minorHAnsi" w:cstheme="minorBidi"/>
          <w:szCs w:val="22"/>
          <w:lang w:val="en-US"/>
        </w:rPr>
      </w:pPr>
      <w:r>
        <w:fldChar w:fldCharType="begin"/>
      </w:r>
      <w:r>
        <w:instrText xml:space="preserve"> TOC \o "1-9"  \* MERGEFORMAT </w:instrText>
      </w:r>
      <w:r>
        <w:fldChar w:fldCharType="separate"/>
      </w:r>
      <w:r w:rsidR="00E50DEB">
        <w:t>Foreword</w:t>
      </w:r>
      <w:r w:rsidR="00E50DEB">
        <w:tab/>
      </w:r>
      <w:r w:rsidR="00E50DEB">
        <w:fldChar w:fldCharType="begin"/>
      </w:r>
      <w:r w:rsidR="00E50DEB">
        <w:instrText xml:space="preserve"> PAGEREF _Toc89782199 \h </w:instrText>
      </w:r>
      <w:r w:rsidR="00E50DEB">
        <w:fldChar w:fldCharType="separate"/>
      </w:r>
      <w:r w:rsidR="00E50DEB">
        <w:t>4</w:t>
      </w:r>
      <w:r w:rsidR="00E50DEB">
        <w:fldChar w:fldCharType="end"/>
      </w:r>
    </w:p>
    <w:p w14:paraId="4841220B" w14:textId="08EB1580" w:rsidR="00E50DEB" w:rsidRDefault="00E50DEB">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_Toc89782200 \h </w:instrText>
      </w:r>
      <w:r>
        <w:fldChar w:fldCharType="separate"/>
      </w:r>
      <w:r>
        <w:t>5</w:t>
      </w:r>
      <w:r>
        <w:fldChar w:fldCharType="end"/>
      </w:r>
    </w:p>
    <w:p w14:paraId="05C3E65A" w14:textId="00C20ED1" w:rsidR="00E50DEB" w:rsidRDefault="00E50DEB">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_Toc89782201 \h </w:instrText>
      </w:r>
      <w:r>
        <w:fldChar w:fldCharType="separate"/>
      </w:r>
      <w:r>
        <w:t>5</w:t>
      </w:r>
      <w:r>
        <w:fldChar w:fldCharType="end"/>
      </w:r>
    </w:p>
    <w:p w14:paraId="4768C2D1" w14:textId="3FAD1A7A" w:rsidR="00E50DEB" w:rsidRDefault="00E50DEB">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_Toc89782202 \h </w:instrText>
      </w:r>
      <w:r>
        <w:fldChar w:fldCharType="separate"/>
      </w:r>
      <w:r>
        <w:t>5</w:t>
      </w:r>
      <w:r>
        <w:fldChar w:fldCharType="end"/>
      </w:r>
    </w:p>
    <w:p w14:paraId="1906A7A4" w14:textId="7B3339EF" w:rsidR="00E50DEB" w:rsidRDefault="00E50DEB">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_Toc89782203 \h </w:instrText>
      </w:r>
      <w:r>
        <w:fldChar w:fldCharType="separate"/>
      </w:r>
      <w:r>
        <w:t>5</w:t>
      </w:r>
      <w:r>
        <w:fldChar w:fldCharType="end"/>
      </w:r>
    </w:p>
    <w:p w14:paraId="2F59FEA5" w14:textId="5C4AB132" w:rsidR="00E50DEB" w:rsidRDefault="00E50DEB">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_Toc89782204 \h </w:instrText>
      </w:r>
      <w:r>
        <w:fldChar w:fldCharType="separate"/>
      </w:r>
      <w:r>
        <w:t>5</w:t>
      </w:r>
      <w:r>
        <w:fldChar w:fldCharType="end"/>
      </w:r>
    </w:p>
    <w:p w14:paraId="2A8ABF08" w14:textId="08CE0749" w:rsidR="00E50DEB" w:rsidRDefault="00E50DEB">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_Toc89782205 \h </w:instrText>
      </w:r>
      <w:r>
        <w:fldChar w:fldCharType="separate"/>
      </w:r>
      <w:r>
        <w:t>5</w:t>
      </w:r>
      <w:r>
        <w:fldChar w:fldCharType="end"/>
      </w:r>
    </w:p>
    <w:p w14:paraId="27CF6D80" w14:textId="5DD12F17" w:rsidR="00E50DEB" w:rsidRDefault="00E50DEB">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_Toc89782206 \h </w:instrText>
      </w:r>
      <w:r>
        <w:fldChar w:fldCharType="separate"/>
      </w:r>
      <w:r>
        <w:t>6</w:t>
      </w:r>
      <w:r>
        <w:fldChar w:fldCharType="end"/>
      </w:r>
    </w:p>
    <w:p w14:paraId="5BA887F0" w14:textId="035F7518" w:rsidR="00E50DEB" w:rsidRDefault="00E50DEB">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Justification</w:t>
      </w:r>
      <w:r>
        <w:tab/>
      </w:r>
      <w:r>
        <w:fldChar w:fldCharType="begin"/>
      </w:r>
      <w:r>
        <w:instrText xml:space="preserve"> PAGEREF _Toc89782207 \h </w:instrText>
      </w:r>
      <w:r>
        <w:fldChar w:fldCharType="separate"/>
      </w:r>
      <w:r>
        <w:t>6</w:t>
      </w:r>
      <w:r>
        <w:fldChar w:fldCharType="end"/>
      </w:r>
    </w:p>
    <w:p w14:paraId="6B73E41E" w14:textId="13E9EDDC" w:rsidR="00E50DEB" w:rsidRDefault="00E50DEB">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Objective</w:t>
      </w:r>
      <w:r>
        <w:tab/>
      </w:r>
      <w:r>
        <w:fldChar w:fldCharType="begin"/>
      </w:r>
      <w:r>
        <w:instrText xml:space="preserve"> PAGEREF _Toc89782208 \h </w:instrText>
      </w:r>
      <w:r>
        <w:fldChar w:fldCharType="separate"/>
      </w:r>
      <w:r>
        <w:t>7</w:t>
      </w:r>
      <w:r>
        <w:fldChar w:fldCharType="end"/>
      </w:r>
    </w:p>
    <w:p w14:paraId="58033C3F" w14:textId="6FB25A84" w:rsidR="00E50DEB" w:rsidRDefault="00E50DEB">
      <w:pPr>
        <w:pStyle w:val="TOC1"/>
        <w:rPr>
          <w:rFonts w:asciiTheme="minorHAnsi" w:hAnsiTheme="minorHAnsi" w:cstheme="minorBidi"/>
          <w:szCs w:val="22"/>
          <w:lang w:val="en-US"/>
        </w:rPr>
      </w:pPr>
      <w:r>
        <w:t>5</w:t>
      </w:r>
      <w:r>
        <w:rPr>
          <w:rFonts w:asciiTheme="minorHAnsi" w:hAnsiTheme="minorHAnsi" w:cstheme="minorBidi"/>
          <w:szCs w:val="22"/>
          <w:lang w:val="en-US"/>
        </w:rPr>
        <w:tab/>
      </w:r>
      <w:r>
        <w:t xml:space="preserve"> Evaluation of link level simulation</w:t>
      </w:r>
      <w:r>
        <w:tab/>
      </w:r>
      <w:r>
        <w:fldChar w:fldCharType="begin"/>
      </w:r>
      <w:r>
        <w:instrText xml:space="preserve"> PAGEREF _Toc89782209 \h </w:instrText>
      </w:r>
      <w:r>
        <w:fldChar w:fldCharType="separate"/>
      </w:r>
      <w:r>
        <w:t>7</w:t>
      </w:r>
      <w:r>
        <w:fldChar w:fldCharType="end"/>
      </w:r>
    </w:p>
    <w:p w14:paraId="0F2B25B7" w14:textId="2F15E2D6" w:rsidR="00E50DEB" w:rsidRDefault="00E50DEB">
      <w:pPr>
        <w:pStyle w:val="TOC4"/>
        <w:rPr>
          <w:rFonts w:asciiTheme="minorHAnsi" w:hAnsiTheme="minorHAnsi" w:cstheme="minorBidi"/>
          <w:sz w:val="22"/>
          <w:szCs w:val="22"/>
          <w:lang w:val="en-US"/>
        </w:rPr>
      </w:pPr>
      <w:r>
        <w:t>5.1 Qualcomm link level simulation results</w:t>
      </w:r>
      <w:r>
        <w:tab/>
      </w:r>
      <w:r>
        <w:fldChar w:fldCharType="begin"/>
      </w:r>
      <w:r>
        <w:instrText xml:space="preserve"> PAGEREF _Toc89782210 \h </w:instrText>
      </w:r>
      <w:r>
        <w:fldChar w:fldCharType="separate"/>
      </w:r>
      <w:r>
        <w:t>7</w:t>
      </w:r>
      <w:r>
        <w:fldChar w:fldCharType="end"/>
      </w:r>
    </w:p>
    <w:p w14:paraId="05529562" w14:textId="0CB7F243" w:rsidR="00E50DEB" w:rsidRDefault="00E50DEB">
      <w:pPr>
        <w:pStyle w:val="TOC4"/>
        <w:rPr>
          <w:rFonts w:asciiTheme="minorHAnsi" w:hAnsiTheme="minorHAnsi" w:cstheme="minorBidi"/>
          <w:sz w:val="22"/>
          <w:szCs w:val="22"/>
          <w:lang w:val="en-US"/>
        </w:rPr>
      </w:pPr>
      <w:r>
        <w:t>5.2 Huawei link level simulation results</w:t>
      </w:r>
      <w:r>
        <w:tab/>
      </w:r>
      <w:r>
        <w:fldChar w:fldCharType="begin"/>
      </w:r>
      <w:r>
        <w:instrText xml:space="preserve"> PAGEREF _Toc89782211 \h </w:instrText>
      </w:r>
      <w:r>
        <w:fldChar w:fldCharType="separate"/>
      </w:r>
      <w:r>
        <w:t>10</w:t>
      </w:r>
      <w:r>
        <w:fldChar w:fldCharType="end"/>
      </w:r>
    </w:p>
    <w:p w14:paraId="4C39710C" w14:textId="22EFE3F5" w:rsidR="00E50DEB" w:rsidRDefault="00E50DEB">
      <w:pPr>
        <w:pStyle w:val="TOC4"/>
        <w:rPr>
          <w:rFonts w:asciiTheme="minorHAnsi" w:hAnsiTheme="minorHAnsi" w:cstheme="minorBidi"/>
          <w:sz w:val="22"/>
          <w:szCs w:val="22"/>
          <w:lang w:val="en-US"/>
        </w:rPr>
      </w:pPr>
      <w:r>
        <w:t>5.3 Nokia link level simulation results</w:t>
      </w:r>
      <w:r>
        <w:tab/>
      </w:r>
      <w:r>
        <w:fldChar w:fldCharType="begin"/>
      </w:r>
      <w:r>
        <w:instrText xml:space="preserve"> PAGEREF _Toc89782212 \h </w:instrText>
      </w:r>
      <w:r>
        <w:fldChar w:fldCharType="separate"/>
      </w:r>
      <w:r>
        <w:t>11</w:t>
      </w:r>
      <w:r>
        <w:fldChar w:fldCharType="end"/>
      </w:r>
    </w:p>
    <w:p w14:paraId="52B2A5C9" w14:textId="1ADB7356" w:rsidR="00E50DEB" w:rsidRDefault="00E50DEB">
      <w:pPr>
        <w:pStyle w:val="TOC1"/>
        <w:rPr>
          <w:rFonts w:asciiTheme="minorHAnsi" w:hAnsiTheme="minorHAnsi" w:cstheme="minorBidi"/>
          <w:szCs w:val="22"/>
          <w:lang w:val="en-US"/>
        </w:rPr>
      </w:pPr>
      <w:r>
        <w:t>6</w:t>
      </w:r>
      <w:r>
        <w:rPr>
          <w:rFonts w:asciiTheme="minorHAnsi" w:hAnsiTheme="minorHAnsi" w:cstheme="minorBidi"/>
          <w:szCs w:val="22"/>
          <w:lang w:val="en-US"/>
        </w:rPr>
        <w:tab/>
      </w:r>
      <w:r>
        <w:t xml:space="preserve"> Evaluation of Pulse shaping filters</w:t>
      </w:r>
      <w:r>
        <w:tab/>
      </w:r>
      <w:r>
        <w:fldChar w:fldCharType="begin"/>
      </w:r>
      <w:r>
        <w:instrText xml:space="preserve"> PAGEREF _Toc89782213 \h </w:instrText>
      </w:r>
      <w:r>
        <w:fldChar w:fldCharType="separate"/>
      </w:r>
      <w:r>
        <w:t>12</w:t>
      </w:r>
      <w:r>
        <w:fldChar w:fldCharType="end"/>
      </w:r>
    </w:p>
    <w:p w14:paraId="2A8EF45A" w14:textId="6C6692C2" w:rsidR="00E50DEB" w:rsidRDefault="00E50DEB">
      <w:pPr>
        <w:pStyle w:val="TOC4"/>
        <w:rPr>
          <w:rFonts w:asciiTheme="minorHAnsi" w:hAnsiTheme="minorHAnsi" w:cstheme="minorBidi"/>
          <w:sz w:val="22"/>
          <w:szCs w:val="22"/>
          <w:lang w:val="en-US"/>
        </w:rPr>
      </w:pPr>
      <w:r>
        <w:t>6.1 Pulse shaping filter simulation results</w:t>
      </w:r>
      <w:r>
        <w:tab/>
      </w:r>
      <w:r>
        <w:fldChar w:fldCharType="begin"/>
      </w:r>
      <w:r>
        <w:instrText xml:space="preserve"> PAGEREF _Toc89782214 \h </w:instrText>
      </w:r>
      <w:r>
        <w:fldChar w:fldCharType="separate"/>
      </w:r>
      <w:r>
        <w:t>12</w:t>
      </w:r>
      <w:r>
        <w:fldChar w:fldCharType="end"/>
      </w:r>
    </w:p>
    <w:p w14:paraId="4940DC7D" w14:textId="572D7BA5" w:rsidR="00E50DEB" w:rsidRDefault="00E50DEB">
      <w:pPr>
        <w:pStyle w:val="TOC5"/>
        <w:rPr>
          <w:rFonts w:asciiTheme="minorHAnsi" w:hAnsiTheme="minorHAnsi" w:cstheme="minorBidi"/>
          <w:sz w:val="22"/>
          <w:szCs w:val="22"/>
          <w:lang w:val="en-US"/>
        </w:rPr>
      </w:pPr>
      <w:r>
        <w:t>6.1.1 Huawei simulation results for pulse shaping filter</w:t>
      </w:r>
      <w:r>
        <w:tab/>
      </w:r>
      <w:r>
        <w:fldChar w:fldCharType="begin"/>
      </w:r>
      <w:r>
        <w:instrText xml:space="preserve"> PAGEREF _Toc89782215 \h </w:instrText>
      </w:r>
      <w:r>
        <w:fldChar w:fldCharType="separate"/>
      </w:r>
      <w:r>
        <w:t>12</w:t>
      </w:r>
      <w:r>
        <w:fldChar w:fldCharType="end"/>
      </w:r>
    </w:p>
    <w:p w14:paraId="58577F4D" w14:textId="7FDA38C9" w:rsidR="00E50DEB" w:rsidRDefault="00E50DEB">
      <w:pPr>
        <w:pStyle w:val="TOC5"/>
        <w:rPr>
          <w:rFonts w:asciiTheme="minorHAnsi" w:hAnsiTheme="minorHAnsi" w:cstheme="minorBidi"/>
          <w:sz w:val="22"/>
          <w:szCs w:val="22"/>
          <w:lang w:val="en-US"/>
        </w:rPr>
      </w:pPr>
      <w:r>
        <w:t>6.1.2 Nokia simulation results for pulse shaping filters</w:t>
      </w:r>
      <w:r>
        <w:tab/>
      </w:r>
      <w:r>
        <w:fldChar w:fldCharType="begin"/>
      </w:r>
      <w:r>
        <w:instrText xml:space="preserve"> PAGEREF _Toc89782216 \h </w:instrText>
      </w:r>
      <w:r>
        <w:fldChar w:fldCharType="separate"/>
      </w:r>
      <w:r>
        <w:t>14</w:t>
      </w:r>
      <w:r>
        <w:fldChar w:fldCharType="end"/>
      </w:r>
    </w:p>
    <w:p w14:paraId="2FBB8949" w14:textId="530E7908" w:rsidR="00E50DEB" w:rsidRDefault="00E50DEB">
      <w:pPr>
        <w:pStyle w:val="TOC4"/>
        <w:rPr>
          <w:rFonts w:asciiTheme="minorHAnsi" w:hAnsiTheme="minorHAnsi" w:cstheme="minorBidi"/>
          <w:sz w:val="22"/>
          <w:szCs w:val="22"/>
          <w:lang w:val="en-US"/>
        </w:rPr>
      </w:pPr>
      <w:r>
        <w:t>6.2  Net gain analysis of combined Tx and Rx impacts</w:t>
      </w:r>
      <w:r>
        <w:tab/>
      </w:r>
      <w:r>
        <w:fldChar w:fldCharType="begin"/>
      </w:r>
      <w:r>
        <w:instrText xml:space="preserve"> PAGEREF _Toc89782217 \h </w:instrText>
      </w:r>
      <w:r>
        <w:fldChar w:fldCharType="separate"/>
      </w:r>
      <w:r>
        <w:t>15</w:t>
      </w:r>
      <w:r>
        <w:fldChar w:fldCharType="end"/>
      </w:r>
    </w:p>
    <w:p w14:paraId="488E86F7" w14:textId="066D7259" w:rsidR="00E50DEB" w:rsidRDefault="00E50DEB">
      <w:pPr>
        <w:pStyle w:val="TOC5"/>
        <w:rPr>
          <w:rFonts w:asciiTheme="minorHAnsi" w:hAnsiTheme="minorHAnsi" w:cstheme="minorBidi"/>
          <w:sz w:val="22"/>
          <w:szCs w:val="22"/>
          <w:lang w:val="en-US"/>
        </w:rPr>
      </w:pPr>
      <w:r>
        <w:t>6.2.1 Nokia simulation results for net gain analysis of combined Tx and Rx impacts</w:t>
      </w:r>
      <w:r>
        <w:tab/>
      </w:r>
      <w:r>
        <w:fldChar w:fldCharType="begin"/>
      </w:r>
      <w:r>
        <w:instrText xml:space="preserve"> PAGEREF _Toc89782218 \h </w:instrText>
      </w:r>
      <w:r>
        <w:fldChar w:fldCharType="separate"/>
      </w:r>
      <w:r>
        <w:t>15</w:t>
      </w:r>
      <w:r>
        <w:fldChar w:fldCharType="end"/>
      </w:r>
    </w:p>
    <w:p w14:paraId="1EDC9C95" w14:textId="5BA3A94C" w:rsidR="00E50DEB" w:rsidRDefault="00E50DEB">
      <w:pPr>
        <w:pStyle w:val="TOC6"/>
        <w:rPr>
          <w:rFonts w:asciiTheme="minorHAnsi" w:hAnsiTheme="minorHAnsi" w:cstheme="minorBidi"/>
          <w:sz w:val="22"/>
          <w:szCs w:val="22"/>
          <w:lang w:val="en-US"/>
        </w:rPr>
      </w:pPr>
      <w:r w:rsidRPr="000B2906">
        <w:rPr>
          <w:lang w:val="en-US"/>
        </w:rPr>
        <w:t>6.2.1.1 Net gain simulation results for TDL-C300ns</w:t>
      </w:r>
      <w:r>
        <w:tab/>
      </w:r>
      <w:r>
        <w:fldChar w:fldCharType="begin"/>
      </w:r>
      <w:r>
        <w:instrText xml:space="preserve"> PAGEREF _Toc89782219 \h </w:instrText>
      </w:r>
      <w:r>
        <w:fldChar w:fldCharType="separate"/>
      </w:r>
      <w:r>
        <w:t>15</w:t>
      </w:r>
      <w:r>
        <w:fldChar w:fldCharType="end"/>
      </w:r>
    </w:p>
    <w:p w14:paraId="106FB45B" w14:textId="1034E693" w:rsidR="00E50DEB" w:rsidRDefault="00E50DEB">
      <w:pPr>
        <w:pStyle w:val="TOC6"/>
        <w:rPr>
          <w:rFonts w:asciiTheme="minorHAnsi" w:hAnsiTheme="minorHAnsi" w:cstheme="minorBidi"/>
          <w:sz w:val="22"/>
          <w:szCs w:val="22"/>
          <w:lang w:val="en-US"/>
        </w:rPr>
      </w:pPr>
      <w:r w:rsidRPr="000B2906">
        <w:rPr>
          <w:lang w:val="en-US"/>
        </w:rPr>
        <w:t>6.2.1.2 Net gain simulation results for TDL-A 30ns</w:t>
      </w:r>
      <w:r>
        <w:tab/>
      </w:r>
      <w:r>
        <w:fldChar w:fldCharType="begin"/>
      </w:r>
      <w:r>
        <w:instrText xml:space="preserve"> PAGEREF _Toc89782220 \h </w:instrText>
      </w:r>
      <w:r>
        <w:fldChar w:fldCharType="separate"/>
      </w:r>
      <w:r>
        <w:t>17</w:t>
      </w:r>
      <w:r>
        <w:fldChar w:fldCharType="end"/>
      </w:r>
    </w:p>
    <w:p w14:paraId="2866D1B0" w14:textId="37990D87" w:rsidR="00E50DEB" w:rsidRDefault="00E50DEB">
      <w:pPr>
        <w:pStyle w:val="TOC6"/>
        <w:rPr>
          <w:rFonts w:asciiTheme="minorHAnsi" w:hAnsiTheme="minorHAnsi" w:cstheme="minorBidi"/>
          <w:sz w:val="22"/>
          <w:szCs w:val="22"/>
          <w:lang w:val="en-US"/>
        </w:rPr>
      </w:pPr>
      <w:r w:rsidRPr="000B2906">
        <w:rPr>
          <w:lang w:val="en-US"/>
        </w:rPr>
        <w:t>6.2.1.3 Net gain simulation results for TDL-D 30ns</w:t>
      </w:r>
      <w:r>
        <w:tab/>
      </w:r>
      <w:r>
        <w:fldChar w:fldCharType="begin"/>
      </w:r>
      <w:r>
        <w:instrText xml:space="preserve"> PAGEREF _Toc89782221 \h </w:instrText>
      </w:r>
      <w:r>
        <w:fldChar w:fldCharType="separate"/>
      </w:r>
      <w:r>
        <w:t>19</w:t>
      </w:r>
      <w:r>
        <w:fldChar w:fldCharType="end"/>
      </w:r>
    </w:p>
    <w:p w14:paraId="0B87237C" w14:textId="0FD5AF7F" w:rsidR="00E50DEB" w:rsidRDefault="00E50DEB">
      <w:pPr>
        <w:pStyle w:val="TOC1"/>
        <w:rPr>
          <w:rFonts w:asciiTheme="minorHAnsi" w:hAnsiTheme="minorHAnsi" w:cstheme="minorBidi"/>
          <w:szCs w:val="22"/>
          <w:lang w:val="en-US"/>
        </w:rPr>
      </w:pPr>
      <w:r>
        <w:t>7</w:t>
      </w:r>
      <w:r>
        <w:rPr>
          <w:rFonts w:asciiTheme="minorHAnsi" w:hAnsiTheme="minorHAnsi" w:cstheme="minorBidi"/>
          <w:szCs w:val="22"/>
          <w:lang w:val="en-US"/>
        </w:rPr>
        <w:tab/>
      </w:r>
      <w:r>
        <w:t xml:space="preserve"> SAR mitigation solutions</w:t>
      </w:r>
      <w:r>
        <w:tab/>
      </w:r>
      <w:r>
        <w:fldChar w:fldCharType="begin"/>
      </w:r>
      <w:r>
        <w:instrText xml:space="preserve"> PAGEREF _Toc89782222 \h </w:instrText>
      </w:r>
      <w:r>
        <w:fldChar w:fldCharType="separate"/>
      </w:r>
      <w:r>
        <w:t>22</w:t>
      </w:r>
      <w:r>
        <w:fldChar w:fldCharType="end"/>
      </w:r>
    </w:p>
    <w:p w14:paraId="5A68F7A7" w14:textId="2CB17046" w:rsidR="00E50DEB" w:rsidRDefault="00E50DEB">
      <w:pPr>
        <w:pStyle w:val="TOC1"/>
        <w:rPr>
          <w:rFonts w:asciiTheme="minorHAnsi" w:hAnsiTheme="minorHAnsi" w:cstheme="minorBidi"/>
          <w:szCs w:val="22"/>
          <w:lang w:val="en-US"/>
        </w:rPr>
      </w:pPr>
      <w:r>
        <w:t>8</w:t>
      </w:r>
      <w:r>
        <w:rPr>
          <w:rFonts w:asciiTheme="minorHAnsi" w:hAnsiTheme="minorHAnsi" w:cstheme="minorBidi"/>
          <w:szCs w:val="22"/>
          <w:lang w:val="en-US"/>
        </w:rPr>
        <w:tab/>
      </w:r>
      <w:r>
        <w:t xml:space="preserve"> Feasibility analysis of power enhancement</w:t>
      </w:r>
      <w:r>
        <w:tab/>
      </w:r>
      <w:r>
        <w:fldChar w:fldCharType="begin"/>
      </w:r>
      <w:r>
        <w:instrText xml:space="preserve"> PAGEREF _Toc89782223 \h </w:instrText>
      </w:r>
      <w:r>
        <w:fldChar w:fldCharType="separate"/>
      </w:r>
      <w:r>
        <w:t>22</w:t>
      </w:r>
      <w:r>
        <w:fldChar w:fldCharType="end"/>
      </w:r>
    </w:p>
    <w:p w14:paraId="07F1B6EF" w14:textId="22E1FD85" w:rsidR="00E50DEB" w:rsidRDefault="00E50DEB">
      <w:pPr>
        <w:pStyle w:val="TOC4"/>
        <w:rPr>
          <w:rFonts w:asciiTheme="minorHAnsi" w:hAnsiTheme="minorHAnsi" w:cstheme="minorBidi"/>
          <w:sz w:val="22"/>
          <w:szCs w:val="22"/>
          <w:lang w:val="en-US"/>
        </w:rPr>
      </w:pPr>
      <w:r>
        <w:t>8.1 Qualcomm results for power enhancement</w:t>
      </w:r>
      <w:r>
        <w:tab/>
      </w:r>
      <w:r>
        <w:fldChar w:fldCharType="begin"/>
      </w:r>
      <w:r>
        <w:instrText xml:space="preserve"> PAGEREF _Toc89782224 \h </w:instrText>
      </w:r>
      <w:r>
        <w:fldChar w:fldCharType="separate"/>
      </w:r>
      <w:r>
        <w:t>22</w:t>
      </w:r>
      <w:r>
        <w:fldChar w:fldCharType="end"/>
      </w:r>
    </w:p>
    <w:p w14:paraId="5F03AC90" w14:textId="19E00494" w:rsidR="00E50DEB" w:rsidRDefault="00E50DEB">
      <w:pPr>
        <w:pStyle w:val="TOC1"/>
        <w:rPr>
          <w:rFonts w:asciiTheme="minorHAnsi" w:hAnsiTheme="minorHAnsi" w:cstheme="minorBidi"/>
          <w:szCs w:val="22"/>
          <w:lang w:val="en-US"/>
        </w:rPr>
      </w:pPr>
      <w:r>
        <w:t>9</w:t>
      </w:r>
      <w:r>
        <w:rPr>
          <w:rFonts w:asciiTheme="minorHAnsi" w:hAnsiTheme="minorHAnsi" w:cstheme="minorBidi"/>
          <w:szCs w:val="22"/>
          <w:lang w:val="en-US"/>
        </w:rPr>
        <w:tab/>
      </w:r>
      <w:r>
        <w:t xml:space="preserve"> Conclusion and recommendations</w:t>
      </w:r>
      <w:r>
        <w:tab/>
      </w:r>
      <w:r>
        <w:fldChar w:fldCharType="begin"/>
      </w:r>
      <w:r>
        <w:instrText xml:space="preserve"> PAGEREF _Toc89782225 \h </w:instrText>
      </w:r>
      <w:r>
        <w:fldChar w:fldCharType="separate"/>
      </w:r>
      <w:r>
        <w:t>23</w:t>
      </w:r>
      <w:r>
        <w:fldChar w:fldCharType="end"/>
      </w:r>
    </w:p>
    <w:p w14:paraId="2B0003EE" w14:textId="2D901FFD" w:rsidR="00E50DEB" w:rsidRDefault="00E50DEB">
      <w:pPr>
        <w:pStyle w:val="TOC1"/>
        <w:rPr>
          <w:rFonts w:asciiTheme="minorHAnsi" w:hAnsiTheme="minorHAnsi" w:cstheme="minorBidi"/>
          <w:szCs w:val="22"/>
          <w:lang w:val="en-US"/>
        </w:rPr>
      </w:pPr>
      <w:r>
        <w:t xml:space="preserve">Annex A: </w:t>
      </w:r>
      <w:r w:rsidRPr="000B2906">
        <w:rPr>
          <w:rFonts w:cs="Arial"/>
        </w:rPr>
        <w:t>Change history</w:t>
      </w:r>
      <w:r>
        <w:tab/>
      </w:r>
      <w:r>
        <w:fldChar w:fldCharType="begin"/>
      </w:r>
      <w:r>
        <w:instrText xml:space="preserve"> PAGEREF _Toc89782226 \h </w:instrText>
      </w:r>
      <w:r>
        <w:fldChar w:fldCharType="separate"/>
      </w:r>
      <w:r>
        <w:t>24</w:t>
      </w:r>
      <w:r>
        <w:fldChar w:fldCharType="end"/>
      </w:r>
    </w:p>
    <w:p w14:paraId="20004C3B" w14:textId="3AA37F5A" w:rsidR="00E8629F" w:rsidRPr="0087716F" w:rsidRDefault="0083356E">
      <w:r>
        <w:rPr>
          <w:noProof/>
          <w:sz w:val="22"/>
        </w:rPr>
        <w:fldChar w:fldCharType="end"/>
      </w:r>
    </w:p>
    <w:p w14:paraId="4679416F" w14:textId="586FE6FD" w:rsidR="00661635" w:rsidRDefault="00E8629F" w:rsidP="00661635">
      <w:pPr>
        <w:pStyle w:val="Heading1"/>
      </w:pPr>
      <w:r w:rsidRPr="0087716F">
        <w:br w:type="page"/>
      </w:r>
      <w:bookmarkStart w:id="3" w:name="_Toc535240008"/>
      <w:bookmarkStart w:id="4" w:name="_Toc36034735"/>
      <w:bookmarkStart w:id="5" w:name="_Toc42537330"/>
      <w:bookmarkStart w:id="6" w:name="_Toc46356395"/>
      <w:bookmarkStart w:id="7" w:name="_Toc52566309"/>
      <w:bookmarkStart w:id="8" w:name="_Toc89782199"/>
      <w:r w:rsidR="00661635" w:rsidRPr="0087716F">
        <w:lastRenderedPageBreak/>
        <w:t>Foreword</w:t>
      </w:r>
      <w:bookmarkEnd w:id="3"/>
      <w:bookmarkEnd w:id="4"/>
      <w:bookmarkEnd w:id="5"/>
      <w:bookmarkEnd w:id="6"/>
      <w:bookmarkEnd w:id="7"/>
      <w:bookmarkEnd w:id="8"/>
    </w:p>
    <w:p w14:paraId="62F3FA46" w14:textId="77777777" w:rsidR="008C1185" w:rsidRDefault="008C1185" w:rsidP="008C1185">
      <w:r>
        <w:t>This Technical Report has been produced by the 3</w:t>
      </w:r>
      <w:r>
        <w:rPr>
          <w:vertAlign w:val="superscript"/>
        </w:rPr>
        <w:t>rd</w:t>
      </w:r>
      <w:r>
        <w:t xml:space="preserve"> Generation Partnership Project (3GPP).</w:t>
      </w:r>
    </w:p>
    <w:p w14:paraId="44D53AF4" w14:textId="77777777" w:rsidR="008C1185" w:rsidRDefault="008C1185" w:rsidP="008C11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36F38" w14:textId="77777777" w:rsidR="008C1185" w:rsidRDefault="008C1185" w:rsidP="008C1185">
      <w:pPr>
        <w:pStyle w:val="B1"/>
      </w:pPr>
      <w:r>
        <w:t xml:space="preserve">Version </w:t>
      </w:r>
      <w:proofErr w:type="spellStart"/>
      <w:r>
        <w:t>x.y.z</w:t>
      </w:r>
      <w:proofErr w:type="spellEnd"/>
    </w:p>
    <w:p w14:paraId="0D0E8340" w14:textId="77777777" w:rsidR="008C1185" w:rsidRDefault="008C1185" w:rsidP="008C1185">
      <w:pPr>
        <w:pStyle w:val="B1"/>
      </w:pPr>
      <w:r>
        <w:t>where:</w:t>
      </w:r>
    </w:p>
    <w:p w14:paraId="00CDE1CE" w14:textId="77777777" w:rsidR="008C1185" w:rsidRDefault="008C1185" w:rsidP="008C1185">
      <w:pPr>
        <w:pStyle w:val="B2"/>
      </w:pPr>
      <w:r>
        <w:t>x</w:t>
      </w:r>
      <w:r>
        <w:tab/>
        <w:t>the first digit:</w:t>
      </w:r>
    </w:p>
    <w:p w14:paraId="755C4E1C" w14:textId="77777777" w:rsidR="008C1185" w:rsidRDefault="008C1185" w:rsidP="008C1185">
      <w:pPr>
        <w:pStyle w:val="B3"/>
      </w:pPr>
      <w:r>
        <w:t>1</w:t>
      </w:r>
      <w:r>
        <w:tab/>
        <w:t xml:space="preserve">presented to TSG for </w:t>
      </w:r>
      <w:proofErr w:type="gramStart"/>
      <w:r>
        <w:t>information;</w:t>
      </w:r>
      <w:proofErr w:type="gramEnd"/>
    </w:p>
    <w:p w14:paraId="712D83CD" w14:textId="77777777" w:rsidR="008C1185" w:rsidRDefault="008C1185" w:rsidP="008C1185">
      <w:pPr>
        <w:pStyle w:val="B3"/>
      </w:pPr>
      <w:r>
        <w:t>2</w:t>
      </w:r>
      <w:r>
        <w:tab/>
        <w:t xml:space="preserve">presented to TSG for </w:t>
      </w:r>
      <w:proofErr w:type="gramStart"/>
      <w:r>
        <w:t>approval;</w:t>
      </w:r>
      <w:proofErr w:type="gramEnd"/>
    </w:p>
    <w:p w14:paraId="7A264FF9" w14:textId="77777777" w:rsidR="008C1185" w:rsidRDefault="008C1185" w:rsidP="008C1185">
      <w:pPr>
        <w:pStyle w:val="B3"/>
      </w:pPr>
      <w:r>
        <w:t>3</w:t>
      </w:r>
      <w:r>
        <w:tab/>
        <w:t>or greater indicates TSG approved document under change control.</w:t>
      </w:r>
    </w:p>
    <w:p w14:paraId="2AD6F114" w14:textId="77777777" w:rsidR="008C1185" w:rsidRDefault="008C1185" w:rsidP="008C1185">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2EB5C38" w14:textId="77777777" w:rsidR="008C1185" w:rsidRDefault="008C1185" w:rsidP="008C1185">
      <w:pPr>
        <w:pStyle w:val="B2"/>
      </w:pPr>
      <w:r>
        <w:t>z</w:t>
      </w:r>
      <w:r>
        <w:tab/>
        <w:t>the third digit is incremented when editorial only changes have been incorporated in the document.</w:t>
      </w:r>
    </w:p>
    <w:p w14:paraId="57FD605C" w14:textId="77777777" w:rsidR="008C1185" w:rsidRPr="008C1185" w:rsidRDefault="008C1185" w:rsidP="005A6D85"/>
    <w:p w14:paraId="68D72056" w14:textId="77777777" w:rsidR="00E8629F" w:rsidRPr="0087716F" w:rsidRDefault="00F65B45" w:rsidP="00F65B45">
      <w:pPr>
        <w:pStyle w:val="Heading1"/>
        <w:ind w:left="0" w:firstLine="0"/>
        <w:jc w:val="both"/>
      </w:pPr>
      <w:r w:rsidRPr="0087716F">
        <w:br w:type="page"/>
      </w:r>
    </w:p>
    <w:p w14:paraId="20007FB3" w14:textId="77777777" w:rsidR="00661635" w:rsidRPr="0087716F" w:rsidRDefault="00661635" w:rsidP="00661635">
      <w:pPr>
        <w:pStyle w:val="Heading1"/>
      </w:pPr>
      <w:bookmarkStart w:id="9" w:name="_Toc535240009"/>
      <w:bookmarkStart w:id="10" w:name="_Toc36034736"/>
      <w:bookmarkStart w:id="11" w:name="_Toc42537331"/>
      <w:bookmarkStart w:id="12" w:name="_Toc46356396"/>
      <w:bookmarkStart w:id="13" w:name="_Toc52566310"/>
      <w:bookmarkStart w:id="14" w:name="_Toc89782200"/>
      <w:r w:rsidRPr="0087716F">
        <w:lastRenderedPageBreak/>
        <w:t>1</w:t>
      </w:r>
      <w:r w:rsidRPr="0087716F">
        <w:tab/>
        <w:t>Scope</w:t>
      </w:r>
      <w:bookmarkEnd w:id="9"/>
      <w:bookmarkEnd w:id="10"/>
      <w:bookmarkEnd w:id="11"/>
      <w:bookmarkEnd w:id="12"/>
      <w:bookmarkEnd w:id="13"/>
      <w:bookmarkEnd w:id="14"/>
    </w:p>
    <w:p w14:paraId="33AB7ECF" w14:textId="77777777" w:rsidR="00E20C26" w:rsidRDefault="00E20C26" w:rsidP="00E20C26">
      <w:pPr>
        <w:jc w:val="both"/>
      </w:pPr>
      <w:r>
        <w:t>This document is a technical report for optimization of pi/2 BPSK NR uplink power in</w:t>
      </w:r>
      <w:r>
        <w:rPr>
          <w:rFonts w:eastAsia="MS Mincho"/>
          <w:lang w:eastAsia="ja-JP"/>
        </w:rPr>
        <w:t xml:space="preserve"> </w:t>
      </w:r>
      <w:r>
        <w:t>Rel-1</w:t>
      </w:r>
      <w:r>
        <w:rPr>
          <w:rFonts w:eastAsia="MS Mincho"/>
          <w:lang w:eastAsia="ja-JP"/>
        </w:rPr>
        <w:t>7</w:t>
      </w:r>
      <w:r>
        <w:t xml:space="preserve">. The purpose is to evaluate the feasibility of increasing the UE’s uplink power in TDD bands for pi/2 BPSK modulation assuming use of existing UE power classes as indicated per band or band combination. The objectives are applicable to FR1 TDD bands n34, n39, n40, n41, n77, n78 and n79. The justification and objectives of this work item are outlined in </w:t>
      </w:r>
      <w:proofErr w:type="gramStart"/>
      <w:r>
        <w:t>section  4.1</w:t>
      </w:r>
      <w:proofErr w:type="gramEnd"/>
      <w:r>
        <w:t xml:space="preserve"> and section  4.2.</w:t>
      </w:r>
    </w:p>
    <w:p w14:paraId="19943CDA" w14:textId="77777777" w:rsidR="00661635" w:rsidRPr="0087716F" w:rsidRDefault="00661635" w:rsidP="00661635">
      <w:pPr>
        <w:jc w:val="both"/>
        <w:rPr>
          <w:lang w:val="en-US"/>
        </w:rPr>
      </w:pPr>
    </w:p>
    <w:p w14:paraId="66EF32B0" w14:textId="77777777" w:rsidR="00661635" w:rsidRPr="0087716F" w:rsidRDefault="00661635" w:rsidP="00661635">
      <w:pPr>
        <w:pStyle w:val="Heading1"/>
      </w:pPr>
      <w:bookmarkStart w:id="15" w:name="_Toc36034737"/>
      <w:bookmarkStart w:id="16" w:name="_Toc42537332"/>
      <w:bookmarkStart w:id="17" w:name="_Toc46356397"/>
      <w:bookmarkStart w:id="18" w:name="_Toc52566311"/>
      <w:bookmarkStart w:id="19" w:name="_Toc89782201"/>
      <w:r w:rsidRPr="0087716F">
        <w:t>2</w:t>
      </w:r>
      <w:r w:rsidRPr="0087716F">
        <w:tab/>
        <w:t>References</w:t>
      </w:r>
      <w:bookmarkEnd w:id="15"/>
      <w:bookmarkEnd w:id="16"/>
      <w:bookmarkEnd w:id="17"/>
      <w:bookmarkEnd w:id="18"/>
      <w:bookmarkEnd w:id="19"/>
    </w:p>
    <w:p w14:paraId="1953FB05" w14:textId="77777777" w:rsidR="00661635" w:rsidRPr="0087716F" w:rsidRDefault="00661635" w:rsidP="00661635">
      <w:pPr>
        <w:pStyle w:val="EX"/>
      </w:pPr>
    </w:p>
    <w:p w14:paraId="5ABD6DA9" w14:textId="77777777" w:rsidR="00E20C26" w:rsidRDefault="00E20C26" w:rsidP="00E20C26">
      <w:r>
        <w:t>The following documents contain provisions which, through reference in this text, constitute provisions of the present document.</w:t>
      </w:r>
    </w:p>
    <w:p w14:paraId="3024CEB4" w14:textId="77777777" w:rsidR="00E20C26" w:rsidRDefault="00E20C26" w:rsidP="00E20C26">
      <w:pPr>
        <w:pStyle w:val="B1"/>
      </w:pPr>
      <w:r>
        <w:t>-</w:t>
      </w:r>
      <w:r>
        <w:tab/>
        <w:t>References are either specific (identified by date of publication, edition number, version number, etc.) or non</w:t>
      </w:r>
      <w:r>
        <w:noBreakHyphen/>
        <w:t>specific.</w:t>
      </w:r>
    </w:p>
    <w:p w14:paraId="0F1A8EDC" w14:textId="77777777" w:rsidR="00E20C26" w:rsidRDefault="00E20C26" w:rsidP="00E20C26">
      <w:pPr>
        <w:pStyle w:val="B1"/>
      </w:pPr>
      <w:r>
        <w:t>-</w:t>
      </w:r>
      <w:r>
        <w:tab/>
        <w:t>For a specific reference, subsequent revisions do not apply.</w:t>
      </w:r>
    </w:p>
    <w:p w14:paraId="08E73BA2" w14:textId="77777777" w:rsidR="00E20C26" w:rsidRDefault="00E20C26" w:rsidP="00E20C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E761B0" w14:textId="77777777" w:rsidR="00E20C26" w:rsidRDefault="00E20C26" w:rsidP="00E20C26">
      <w:pPr>
        <w:pStyle w:val="EX"/>
      </w:pPr>
      <w:r>
        <w:t>[1]</w:t>
      </w:r>
      <w:r>
        <w:tab/>
        <w:t>3GPP TR 21.905: "Vocabulary for 3GPP Specifications".</w:t>
      </w:r>
    </w:p>
    <w:p w14:paraId="2C9B5A61" w14:textId="77777777" w:rsidR="00E20C26" w:rsidRDefault="00E20C26" w:rsidP="00E20C26">
      <w:pPr>
        <w:pStyle w:val="EX"/>
        <w:rPr>
          <w:rFonts w:eastAsia="Malgun Gothic"/>
          <w:lang w:val="en-US"/>
        </w:rPr>
      </w:pPr>
      <w:r>
        <w:t>[2]</w:t>
      </w:r>
      <w:r>
        <w:tab/>
        <w:t>3GPP TR 30.007: "</w:t>
      </w:r>
      <w:r>
        <w:rPr>
          <w:lang w:val="en-US"/>
        </w:rPr>
        <w:t>Guideline on WI/SI for new Operating Bands</w:t>
      </w:r>
      <w:r>
        <w:t>".</w:t>
      </w:r>
    </w:p>
    <w:p w14:paraId="5EE712FA" w14:textId="77777777" w:rsidR="00E20C26" w:rsidRDefault="00E20C26" w:rsidP="00E20C26">
      <w:pPr>
        <w:pStyle w:val="EX"/>
        <w:rPr>
          <w:rFonts w:eastAsia="Times New Roman"/>
        </w:rPr>
      </w:pPr>
      <w:r>
        <w:rPr>
          <w:rFonts w:eastAsia="Malgun Gothic"/>
          <w:lang w:val="en-US"/>
        </w:rPr>
        <w:t>[3]</w:t>
      </w:r>
      <w:r>
        <w:rPr>
          <w:rFonts w:eastAsia="Malgun Gothic"/>
          <w:lang w:val="en-US"/>
        </w:rPr>
        <w:tab/>
        <w:t xml:space="preserve">3GPP TS 38.101-1: </w:t>
      </w:r>
      <w:r>
        <w:t>"</w:t>
      </w:r>
      <w:r>
        <w:rPr>
          <w:rFonts w:eastAsia="Malgun Gothic"/>
          <w:lang w:val="en-US"/>
        </w:rPr>
        <w:t xml:space="preserve">NR; User Equipment (UE) </w:t>
      </w:r>
      <w:r>
        <w:t>radio transmission and reception; Part 1: Range 1 Standalone".</w:t>
      </w:r>
    </w:p>
    <w:p w14:paraId="61CFF58F" w14:textId="77777777" w:rsidR="00E20C26" w:rsidRDefault="00E20C26" w:rsidP="00E20C26">
      <w:pPr>
        <w:pStyle w:val="EX"/>
      </w:pPr>
      <w:r>
        <w:rPr>
          <w:rFonts w:eastAsia="Malgun Gothic"/>
          <w:lang w:val="en-US"/>
        </w:rPr>
        <w:t>[4]</w:t>
      </w:r>
      <w:r>
        <w:rPr>
          <w:rFonts w:eastAsia="Malgun Gothic"/>
          <w:lang w:val="en-US"/>
        </w:rPr>
        <w:tab/>
        <w:t xml:space="preserve">3GPP TS 38.101-2: </w:t>
      </w:r>
      <w:r>
        <w:t>"</w:t>
      </w:r>
      <w:r>
        <w:rPr>
          <w:rFonts w:eastAsia="Malgun Gothic"/>
          <w:lang w:val="en-US"/>
        </w:rPr>
        <w:t xml:space="preserve">NR; User Equipment (UE) </w:t>
      </w:r>
      <w:r>
        <w:t>radio transmission and reception; Part 2: Range 2 Standalone".</w:t>
      </w:r>
    </w:p>
    <w:p w14:paraId="020C48A4" w14:textId="77777777" w:rsidR="00E20C26" w:rsidRDefault="00E20C26" w:rsidP="00E20C26">
      <w:pPr>
        <w:pStyle w:val="EX"/>
      </w:pPr>
      <w:r>
        <w:rPr>
          <w:rFonts w:eastAsia="Malgun Gothic"/>
        </w:rPr>
        <w:t>[5]</w:t>
      </w:r>
      <w:r>
        <w:rPr>
          <w:rFonts w:eastAsia="Malgun Gothic"/>
        </w:rPr>
        <w:tab/>
      </w:r>
      <w:r>
        <w:t>3GPP TS 38.101-3: "NR; User Equipment (UE) radio transmission and reception; Part 3: Range 1 and Range 2 Interworking operation with other radios".</w:t>
      </w:r>
    </w:p>
    <w:p w14:paraId="45D1B300" w14:textId="77777777" w:rsidR="00661635" w:rsidRPr="0087716F" w:rsidRDefault="00661635" w:rsidP="00661635"/>
    <w:p w14:paraId="18CCEC15" w14:textId="77777777" w:rsidR="00661635" w:rsidRPr="0087716F" w:rsidRDefault="00661635" w:rsidP="00661635">
      <w:pPr>
        <w:pStyle w:val="Heading1"/>
      </w:pPr>
      <w:bookmarkStart w:id="20" w:name="_Toc36034738"/>
      <w:bookmarkStart w:id="21" w:name="_Toc42537333"/>
      <w:bookmarkStart w:id="22" w:name="_Toc46356398"/>
      <w:bookmarkStart w:id="23" w:name="_Toc52566312"/>
      <w:bookmarkStart w:id="24" w:name="_Toc89782202"/>
      <w:r w:rsidRPr="0087716F">
        <w:t>3</w:t>
      </w:r>
      <w:r w:rsidRPr="0087716F">
        <w:tab/>
        <w:t xml:space="preserve">Definitions, </w:t>
      </w:r>
      <w:proofErr w:type="gramStart"/>
      <w:r w:rsidRPr="0087716F">
        <w:t>symbols</w:t>
      </w:r>
      <w:proofErr w:type="gramEnd"/>
      <w:r w:rsidRPr="0087716F">
        <w:t xml:space="preserve"> and abbreviations</w:t>
      </w:r>
      <w:bookmarkEnd w:id="20"/>
      <w:bookmarkEnd w:id="21"/>
      <w:bookmarkEnd w:id="22"/>
      <w:bookmarkEnd w:id="23"/>
      <w:bookmarkEnd w:id="24"/>
    </w:p>
    <w:p w14:paraId="08899662" w14:textId="570B4D2C" w:rsidR="00661635" w:rsidRDefault="00661635" w:rsidP="00661635">
      <w:pPr>
        <w:pStyle w:val="Heading2"/>
      </w:pPr>
      <w:bookmarkStart w:id="25" w:name="_Toc36034739"/>
      <w:bookmarkStart w:id="26" w:name="_Toc42537334"/>
      <w:bookmarkStart w:id="27" w:name="_Toc46356399"/>
      <w:bookmarkStart w:id="28" w:name="_Toc52566313"/>
      <w:bookmarkStart w:id="29" w:name="_Toc89782203"/>
      <w:r w:rsidRPr="0087716F">
        <w:t>3.1</w:t>
      </w:r>
      <w:r w:rsidRPr="0087716F">
        <w:tab/>
        <w:t>Definitions</w:t>
      </w:r>
      <w:bookmarkEnd w:id="25"/>
      <w:bookmarkEnd w:id="26"/>
      <w:bookmarkEnd w:id="27"/>
      <w:bookmarkEnd w:id="28"/>
      <w:bookmarkEnd w:id="29"/>
    </w:p>
    <w:p w14:paraId="679C7E01" w14:textId="1CD8DD7C" w:rsidR="00E20C26" w:rsidRPr="00E20C26" w:rsidRDefault="00E20C26" w:rsidP="005A6D85">
      <w:r>
        <w:t xml:space="preserve">For the purposes of the present document, the terms and definitions given in </w:t>
      </w:r>
      <w:bookmarkStart w:id="30" w:name="OLE_LINK1"/>
      <w:bookmarkStart w:id="31" w:name="OLE_LINK2"/>
      <w:bookmarkStart w:id="32" w:name="OLE_LINK3"/>
      <w:bookmarkStart w:id="33" w:name="OLE_LINK4"/>
      <w:bookmarkStart w:id="34" w:name="OLE_LINK5"/>
      <w:r>
        <w:t xml:space="preserve">3GPP </w:t>
      </w:r>
      <w:bookmarkEnd w:id="30"/>
      <w:bookmarkEnd w:id="31"/>
      <w:bookmarkEnd w:id="32"/>
      <w:bookmarkEnd w:id="33"/>
      <w:bookmarkEnd w:id="34"/>
      <w:r>
        <w:t>TR 21.905 [1] and the following apply. A term defined in the present document takes precedence over the definition of the same term, if any, in 3GPP TR 21.905 [1].</w:t>
      </w:r>
    </w:p>
    <w:p w14:paraId="35C19637" w14:textId="54198CCD" w:rsidR="00661635" w:rsidRDefault="00661635" w:rsidP="00661635">
      <w:pPr>
        <w:pStyle w:val="Heading2"/>
      </w:pPr>
      <w:bookmarkStart w:id="35" w:name="_Toc36034740"/>
      <w:bookmarkStart w:id="36" w:name="_Toc42537335"/>
      <w:bookmarkStart w:id="37" w:name="_Toc46356400"/>
      <w:bookmarkStart w:id="38" w:name="_Toc52566314"/>
      <w:bookmarkStart w:id="39" w:name="_Toc89782204"/>
      <w:r w:rsidRPr="0087716F">
        <w:t>3.2</w:t>
      </w:r>
      <w:r w:rsidRPr="0087716F">
        <w:tab/>
        <w:t>Symbols</w:t>
      </w:r>
      <w:bookmarkEnd w:id="35"/>
      <w:bookmarkEnd w:id="36"/>
      <w:bookmarkEnd w:id="37"/>
      <w:bookmarkEnd w:id="38"/>
      <w:bookmarkEnd w:id="39"/>
    </w:p>
    <w:p w14:paraId="733B665E" w14:textId="4B5DFA99" w:rsidR="00E20C26" w:rsidRPr="00E20C26" w:rsidRDefault="00E20C26" w:rsidP="005A6D85">
      <w:r>
        <w:t>For the purposes of the present document, the following symbols apply:</w:t>
      </w:r>
    </w:p>
    <w:p w14:paraId="1D333404" w14:textId="0219E290" w:rsidR="00661635" w:rsidRDefault="00661635" w:rsidP="00661635">
      <w:pPr>
        <w:pStyle w:val="Heading2"/>
      </w:pPr>
      <w:bookmarkStart w:id="40" w:name="_Toc36034741"/>
      <w:bookmarkStart w:id="41" w:name="_Toc42537336"/>
      <w:bookmarkStart w:id="42" w:name="_Toc46356401"/>
      <w:bookmarkStart w:id="43" w:name="_Toc52566315"/>
      <w:bookmarkStart w:id="44" w:name="_Toc89782205"/>
      <w:r w:rsidRPr="0087716F">
        <w:t>3.3</w:t>
      </w:r>
      <w:r w:rsidRPr="0087716F">
        <w:tab/>
        <w:t>Abbreviations</w:t>
      </w:r>
      <w:bookmarkEnd w:id="40"/>
      <w:bookmarkEnd w:id="41"/>
      <w:bookmarkEnd w:id="42"/>
      <w:bookmarkEnd w:id="43"/>
      <w:bookmarkEnd w:id="44"/>
    </w:p>
    <w:p w14:paraId="628F957B" w14:textId="77777777" w:rsidR="00E20C26" w:rsidRDefault="00E20C26" w:rsidP="00E20C26">
      <w:r>
        <w:t>For the purposes of the present document, the abbreviations given in 3GPP TR 21.905 [1] and the following apply. An abbreviation defined in the present document takes precedence over the definition of the same abbreviation, if any, in 3GPP TR 21.905 [1].</w:t>
      </w:r>
    </w:p>
    <w:p w14:paraId="39666A6D" w14:textId="77777777" w:rsidR="00E20C26" w:rsidRDefault="00E20C26" w:rsidP="00E20C26">
      <w:pPr>
        <w:pStyle w:val="EW"/>
      </w:pPr>
      <w:bookmarkStart w:id="45" w:name="OLE_LINK85"/>
      <w:r>
        <w:rPr>
          <w:rFonts w:eastAsia="SimSun"/>
          <w:lang w:eastAsia="zh-CN"/>
        </w:rPr>
        <w:lastRenderedPageBreak/>
        <w:t>A</w:t>
      </w:r>
      <w:r>
        <w:rPr>
          <w:lang w:eastAsia="zh-CN"/>
        </w:rPr>
        <w:t>CLR</w:t>
      </w:r>
      <w:r>
        <w:rPr>
          <w:lang w:eastAsia="zh-CN"/>
        </w:rPr>
        <w:tab/>
      </w:r>
      <w:r>
        <w:t>Adjacent Channel Leakage Ratio</w:t>
      </w:r>
    </w:p>
    <w:p w14:paraId="290DA0CE" w14:textId="77777777" w:rsidR="00E20C26" w:rsidRDefault="00E20C26" w:rsidP="00E20C26">
      <w:pPr>
        <w:pStyle w:val="EW"/>
      </w:pPr>
      <w:r>
        <w:t>ACS</w:t>
      </w:r>
      <w:r>
        <w:tab/>
        <w:t>Adjacent Channel Selectivity</w:t>
      </w:r>
    </w:p>
    <w:p w14:paraId="0ADEC413" w14:textId="77777777" w:rsidR="00E20C26" w:rsidRDefault="00E20C26" w:rsidP="00E20C26">
      <w:pPr>
        <w:pStyle w:val="EW"/>
      </w:pPr>
      <w:r>
        <w:t>AGC</w:t>
      </w:r>
      <w:r>
        <w:tab/>
        <w:t>Automatic Gain Control</w:t>
      </w:r>
    </w:p>
    <w:p w14:paraId="1F14BA16" w14:textId="77777777" w:rsidR="00E20C26" w:rsidRDefault="00E20C26" w:rsidP="00E20C26">
      <w:pPr>
        <w:pStyle w:val="EW"/>
      </w:pPr>
      <w:r>
        <w:t>A-MPR</w:t>
      </w:r>
      <w:r>
        <w:tab/>
        <w:t>Additional Maximum Power Reduction</w:t>
      </w:r>
    </w:p>
    <w:p w14:paraId="7933A5C5" w14:textId="77777777" w:rsidR="00E20C26" w:rsidRDefault="00E20C26" w:rsidP="00E20C26">
      <w:pPr>
        <w:pStyle w:val="EW"/>
      </w:pPr>
      <w:r>
        <w:t>BLER</w:t>
      </w:r>
      <w:r>
        <w:tab/>
      </w:r>
      <w:proofErr w:type="spellStart"/>
      <w:r>
        <w:t>BLock</w:t>
      </w:r>
      <w:proofErr w:type="spellEnd"/>
      <w:r>
        <w:t xml:space="preserve"> Error Rate</w:t>
      </w:r>
    </w:p>
    <w:p w14:paraId="4D6B7738" w14:textId="77777777" w:rsidR="00E20C26" w:rsidRDefault="00E20C26" w:rsidP="00E20C26">
      <w:pPr>
        <w:pStyle w:val="EW"/>
      </w:pPr>
      <w:r>
        <w:t>BS</w:t>
      </w:r>
      <w:r>
        <w:tab/>
        <w:t>Base Station</w:t>
      </w:r>
    </w:p>
    <w:bookmarkEnd w:id="45"/>
    <w:p w14:paraId="2EC9748A" w14:textId="77777777" w:rsidR="00E20C26" w:rsidRDefault="00E20C26" w:rsidP="00E20C26">
      <w:pPr>
        <w:pStyle w:val="EW"/>
      </w:pPr>
      <w:r>
        <w:t>CBW</w:t>
      </w:r>
      <w:r>
        <w:tab/>
        <w:t>Channel Bandwidth</w:t>
      </w:r>
    </w:p>
    <w:p w14:paraId="018899C5" w14:textId="77777777" w:rsidR="00E20C26" w:rsidRDefault="00E20C26" w:rsidP="00E20C26">
      <w:pPr>
        <w:pStyle w:val="EW"/>
      </w:pPr>
      <w:r>
        <w:t>CDF</w:t>
      </w:r>
      <w:r>
        <w:tab/>
        <w:t>Cumulative Distribution Function</w:t>
      </w:r>
    </w:p>
    <w:p w14:paraId="707FC08D" w14:textId="77777777" w:rsidR="00E20C26" w:rsidRDefault="00E20C26" w:rsidP="00E20C26">
      <w:pPr>
        <w:pStyle w:val="EW"/>
      </w:pPr>
      <w:r>
        <w:t>CP-OFDM</w:t>
      </w:r>
      <w:r>
        <w:tab/>
        <w:t>Cyclic Prefix-OFDM</w:t>
      </w:r>
    </w:p>
    <w:p w14:paraId="700AE4F2" w14:textId="77777777" w:rsidR="00E20C26" w:rsidRDefault="00E20C26" w:rsidP="00E20C26">
      <w:pPr>
        <w:pStyle w:val="EW"/>
      </w:pPr>
      <w:r>
        <w:t>DMRS</w:t>
      </w:r>
      <w:r>
        <w:tab/>
        <w:t>Demodulation Reference Signal</w:t>
      </w:r>
    </w:p>
    <w:p w14:paraId="6CFE09BA" w14:textId="77777777" w:rsidR="00E20C26" w:rsidRDefault="00E20C26" w:rsidP="00E20C26">
      <w:pPr>
        <w:pStyle w:val="EW"/>
      </w:pPr>
      <w:r>
        <w:t>DSRC</w:t>
      </w:r>
      <w:r>
        <w:tab/>
        <w:t>Dedicated Short-Range Communications</w:t>
      </w:r>
    </w:p>
    <w:p w14:paraId="68C82179" w14:textId="77777777" w:rsidR="00E20C26" w:rsidRDefault="00E20C26" w:rsidP="00E20C26">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60B9175D" w14:textId="77777777" w:rsidR="00E20C26" w:rsidRDefault="00E20C26" w:rsidP="00E20C26">
      <w:pPr>
        <w:pStyle w:val="EW"/>
        <w:rPr>
          <w:rFonts w:cs="v4.2.0"/>
        </w:rPr>
      </w:pPr>
      <w:r>
        <w:rPr>
          <w:rFonts w:cs="v4.2.0"/>
        </w:rPr>
        <w:t>EVM</w:t>
      </w:r>
      <w:r>
        <w:rPr>
          <w:rFonts w:cs="v4.2.0"/>
        </w:rPr>
        <w:tab/>
        <w:t>Error Vector Magnitude</w:t>
      </w:r>
    </w:p>
    <w:p w14:paraId="37C24704" w14:textId="77777777" w:rsidR="00E20C26" w:rsidRDefault="00E20C26" w:rsidP="00E20C26">
      <w:pPr>
        <w:pStyle w:val="EW"/>
      </w:pPr>
      <w:r>
        <w:t>FDD</w:t>
      </w:r>
      <w:r>
        <w:tab/>
        <w:t>Frequency Division Duplex</w:t>
      </w:r>
    </w:p>
    <w:p w14:paraId="332B4470" w14:textId="77777777" w:rsidR="00E20C26" w:rsidRDefault="00E20C26" w:rsidP="00E20C26">
      <w:pPr>
        <w:pStyle w:val="EW"/>
      </w:pPr>
      <w:r>
        <w:t>FDM</w:t>
      </w:r>
      <w:r>
        <w:tab/>
        <w:t>Frequency Division Multiplexing</w:t>
      </w:r>
    </w:p>
    <w:p w14:paraId="1DED4A51" w14:textId="77777777" w:rsidR="00E20C26" w:rsidRDefault="00E20C26" w:rsidP="00E20C26">
      <w:pPr>
        <w:pStyle w:val="EW"/>
      </w:pPr>
      <w:r>
        <w:t>FR1</w:t>
      </w:r>
      <w:r>
        <w:tab/>
        <w:t>Frequency Range 1</w:t>
      </w:r>
    </w:p>
    <w:p w14:paraId="3348BFCC" w14:textId="77777777" w:rsidR="00E20C26" w:rsidRDefault="00E20C26" w:rsidP="00E20C26">
      <w:pPr>
        <w:pStyle w:val="EW"/>
      </w:pPr>
      <w:r>
        <w:t>FR2</w:t>
      </w:r>
      <w:r>
        <w:tab/>
        <w:t>Frequency Range 2</w:t>
      </w:r>
    </w:p>
    <w:p w14:paraId="08F2BBB2" w14:textId="77777777" w:rsidR="00E20C26" w:rsidRDefault="00E20C26" w:rsidP="00E20C26">
      <w:pPr>
        <w:pStyle w:val="EW"/>
      </w:pPr>
      <w:r>
        <w:t>ITS</w:t>
      </w:r>
      <w:r>
        <w:tab/>
        <w:t>Intelligent Transportation System</w:t>
      </w:r>
    </w:p>
    <w:p w14:paraId="6317532F" w14:textId="77777777" w:rsidR="00E20C26" w:rsidRDefault="00E20C26" w:rsidP="00E20C26">
      <w:pPr>
        <w:pStyle w:val="EW"/>
      </w:pPr>
      <w:r>
        <w:t>LDPC</w:t>
      </w:r>
      <w:r>
        <w:tab/>
        <w:t>Low Density Parity Check</w:t>
      </w:r>
    </w:p>
    <w:p w14:paraId="10DF22C5" w14:textId="77777777" w:rsidR="00E20C26" w:rsidRDefault="00E20C26" w:rsidP="00E20C26">
      <w:pPr>
        <w:pStyle w:val="EW"/>
      </w:pPr>
      <w:r>
        <w:t>LTE</w:t>
      </w:r>
      <w:r>
        <w:tab/>
        <w:t>Long Term Evolution</w:t>
      </w:r>
    </w:p>
    <w:p w14:paraId="5B459A3C" w14:textId="77777777" w:rsidR="00E20C26" w:rsidRDefault="00E20C26" w:rsidP="00E20C26">
      <w:pPr>
        <w:pStyle w:val="EW"/>
      </w:pPr>
      <w:r>
        <w:t>LOS</w:t>
      </w:r>
      <w:r>
        <w:tab/>
        <w:t>Line-Of-Sight</w:t>
      </w:r>
    </w:p>
    <w:p w14:paraId="183AD241" w14:textId="77777777" w:rsidR="00E20C26" w:rsidRDefault="00E20C26" w:rsidP="00E20C26">
      <w:pPr>
        <w:pStyle w:val="EW"/>
      </w:pPr>
      <w:r>
        <w:t>MPR</w:t>
      </w:r>
      <w:r>
        <w:tab/>
        <w:t>Maximum Power Reduction</w:t>
      </w:r>
    </w:p>
    <w:p w14:paraId="23A0D504" w14:textId="77777777" w:rsidR="00E20C26" w:rsidRDefault="00E20C26" w:rsidP="00E20C26">
      <w:pPr>
        <w:pStyle w:val="EW"/>
      </w:pPr>
      <w:r>
        <w:t>NF</w:t>
      </w:r>
      <w:r>
        <w:tab/>
        <w:t>Noise Figure</w:t>
      </w:r>
    </w:p>
    <w:p w14:paraId="6C18C647" w14:textId="77777777" w:rsidR="00E20C26" w:rsidRDefault="00E20C26" w:rsidP="00E20C26">
      <w:pPr>
        <w:pStyle w:val="EW"/>
      </w:pPr>
      <w:r>
        <w:t>NLOS</w:t>
      </w:r>
      <w:r>
        <w:tab/>
        <w:t>Non-Line-Of-Sight</w:t>
      </w:r>
    </w:p>
    <w:p w14:paraId="0D7B8B1B" w14:textId="77777777" w:rsidR="00E20C26" w:rsidRDefault="00E20C26" w:rsidP="00E20C26">
      <w:pPr>
        <w:pStyle w:val="EW"/>
      </w:pPr>
      <w:bookmarkStart w:id="46" w:name="OLE_LINK87"/>
      <w:r>
        <w:t>NR</w:t>
      </w:r>
      <w:r>
        <w:tab/>
        <w:t>New Radio</w:t>
      </w:r>
    </w:p>
    <w:bookmarkEnd w:id="46"/>
    <w:p w14:paraId="57944148" w14:textId="77777777" w:rsidR="00E20C26" w:rsidRDefault="00E20C26" w:rsidP="00E20C26">
      <w:pPr>
        <w:pStyle w:val="EW"/>
      </w:pPr>
      <w:r>
        <w:t>OLPC</w:t>
      </w:r>
      <w:r>
        <w:tab/>
        <w:t>Open Loop Power Control</w:t>
      </w:r>
    </w:p>
    <w:p w14:paraId="6D994304" w14:textId="77777777" w:rsidR="00E20C26" w:rsidRDefault="00E20C26" w:rsidP="00E20C26">
      <w:pPr>
        <w:pStyle w:val="EW"/>
      </w:pPr>
      <w:r>
        <w:t>PC</w:t>
      </w:r>
      <w:r>
        <w:tab/>
        <w:t>Power Control</w:t>
      </w:r>
    </w:p>
    <w:p w14:paraId="2BACE4D1" w14:textId="77777777" w:rsidR="00E20C26" w:rsidRDefault="00E20C26" w:rsidP="00E20C26">
      <w:pPr>
        <w:pStyle w:val="EW"/>
      </w:pPr>
      <w:bookmarkStart w:id="47" w:name="OLE_LINK86"/>
      <w:r>
        <w:rPr>
          <w:lang w:eastAsia="zh-CN"/>
        </w:rPr>
        <w:t>PRB</w:t>
      </w:r>
      <w:r>
        <w:rPr>
          <w:lang w:eastAsia="zh-CN"/>
        </w:rPr>
        <w:tab/>
      </w:r>
      <w:r>
        <w:t>Physical Resource Block</w:t>
      </w:r>
      <w:bookmarkEnd w:id="47"/>
    </w:p>
    <w:p w14:paraId="22D30337" w14:textId="77777777" w:rsidR="00E20C26" w:rsidRDefault="00E20C26" w:rsidP="00E20C26">
      <w:pPr>
        <w:pStyle w:val="EW"/>
        <w:rPr>
          <w:rFonts w:ascii="Times" w:eastAsia="MS Mincho" w:hAnsi="Times"/>
          <w:lang w:eastAsia="ja-JP"/>
        </w:rPr>
      </w:pPr>
      <w:r>
        <w:rPr>
          <w:lang w:eastAsia="zh-CN"/>
        </w:rPr>
        <w:t>PRR</w:t>
      </w:r>
      <w:r>
        <w:rPr>
          <w:lang w:eastAsia="zh-CN"/>
        </w:rPr>
        <w:tab/>
      </w:r>
      <w:r>
        <w:t xml:space="preserve">Package </w:t>
      </w:r>
      <w:r>
        <w:rPr>
          <w:rFonts w:ascii="Times" w:hAnsi="Times"/>
          <w:lang w:eastAsia="zh-CN"/>
        </w:rPr>
        <w:t>R</w:t>
      </w:r>
      <w:r>
        <w:rPr>
          <w:rFonts w:ascii="Times" w:eastAsia="MS Mincho" w:hAnsi="Times"/>
          <w:lang w:eastAsia="ja-JP"/>
        </w:rPr>
        <w:t xml:space="preserve">eception </w:t>
      </w:r>
      <w:r>
        <w:rPr>
          <w:rFonts w:ascii="Times" w:hAnsi="Times"/>
          <w:lang w:eastAsia="zh-CN"/>
        </w:rPr>
        <w:t>R</w:t>
      </w:r>
      <w:r>
        <w:rPr>
          <w:rFonts w:ascii="Times" w:eastAsia="MS Mincho" w:hAnsi="Times"/>
          <w:lang w:eastAsia="ja-JP"/>
        </w:rPr>
        <w:t>atio</w:t>
      </w:r>
    </w:p>
    <w:p w14:paraId="142F0DEE" w14:textId="77777777" w:rsidR="00E20C26" w:rsidRDefault="00E20C26" w:rsidP="00E20C26">
      <w:pPr>
        <w:pStyle w:val="EW"/>
        <w:rPr>
          <w:rFonts w:ascii="Times" w:eastAsia="MS Mincho" w:hAnsi="Times"/>
          <w:lang w:eastAsia="ja-JP"/>
        </w:rPr>
      </w:pPr>
      <w:proofErr w:type="spellStart"/>
      <w:r>
        <w:t>ProSe</w:t>
      </w:r>
      <w:proofErr w:type="spellEnd"/>
      <w:r>
        <w:tab/>
        <w:t>Proximity-based Services</w:t>
      </w:r>
    </w:p>
    <w:p w14:paraId="6C3618BC" w14:textId="77777777" w:rsidR="00E20C26" w:rsidRDefault="00E20C26" w:rsidP="00E20C26">
      <w:pPr>
        <w:pStyle w:val="EW"/>
        <w:rPr>
          <w:rFonts w:eastAsia="Times New Roman"/>
          <w:lang w:eastAsia="ko-KR"/>
        </w:rPr>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725FC3C1" w14:textId="77777777" w:rsidR="00E20C26" w:rsidRDefault="00E20C26" w:rsidP="00E20C26">
      <w:pPr>
        <w:pStyle w:val="EW"/>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5EE5ACD6" w14:textId="77777777" w:rsidR="00E20C26" w:rsidRDefault="00E20C26" w:rsidP="00E20C26">
      <w:pPr>
        <w:pStyle w:val="EW"/>
      </w:pPr>
      <w:r>
        <w:t>REFSENS</w:t>
      </w:r>
      <w:r>
        <w:tab/>
        <w:t>Reference Sensitivity</w:t>
      </w:r>
    </w:p>
    <w:p w14:paraId="2C2472F9" w14:textId="77777777" w:rsidR="00E20C26" w:rsidRDefault="00E20C26" w:rsidP="00E20C26">
      <w:pPr>
        <w:pStyle w:val="EW"/>
        <w:rPr>
          <w:lang w:eastAsia="zh-CN"/>
        </w:rPr>
      </w:pPr>
      <w:r>
        <w:t>RF</w:t>
      </w:r>
      <w:r>
        <w:tab/>
        <w:t>Radio Frequency</w:t>
      </w:r>
    </w:p>
    <w:p w14:paraId="0D5B7D26" w14:textId="77777777" w:rsidR="00E20C26" w:rsidRDefault="00E20C26" w:rsidP="00E20C26">
      <w:pPr>
        <w:pStyle w:val="EW"/>
        <w:rPr>
          <w:lang w:eastAsia="ko-KR"/>
        </w:rPr>
      </w:pPr>
      <w:r>
        <w:t>SCS</w:t>
      </w:r>
      <w:r>
        <w:tab/>
        <w:t>Sub-Carrier Spacing</w:t>
      </w:r>
    </w:p>
    <w:p w14:paraId="09DCC13F" w14:textId="77777777" w:rsidR="00E20C26" w:rsidRDefault="00E20C26" w:rsidP="00E20C26">
      <w:pPr>
        <w:pStyle w:val="EW"/>
      </w:pPr>
      <w:r>
        <w:t>SINR</w:t>
      </w:r>
      <w:r>
        <w:tab/>
        <w:t>Signal to Interference plus Noise Ratio</w:t>
      </w:r>
    </w:p>
    <w:p w14:paraId="74EE4854" w14:textId="77777777" w:rsidR="00E20C26" w:rsidRDefault="00E20C26" w:rsidP="00E20C26">
      <w:pPr>
        <w:pStyle w:val="EW"/>
      </w:pPr>
      <w:r>
        <w:t>SL</w:t>
      </w:r>
      <w:r>
        <w:tab/>
      </w:r>
      <w:proofErr w:type="spellStart"/>
      <w:r>
        <w:t>Sidelink</w:t>
      </w:r>
      <w:proofErr w:type="spellEnd"/>
    </w:p>
    <w:p w14:paraId="7459B26D" w14:textId="77777777" w:rsidR="00E20C26" w:rsidRDefault="00E20C26" w:rsidP="00E20C26">
      <w:pPr>
        <w:pStyle w:val="EW"/>
      </w:pPr>
      <w:r>
        <w:t>SNR</w:t>
      </w:r>
      <w:r>
        <w:tab/>
        <w:t>Signal-to-Noise Ratio</w:t>
      </w:r>
    </w:p>
    <w:p w14:paraId="301EFFCD" w14:textId="77777777" w:rsidR="00E20C26" w:rsidRDefault="00E20C26" w:rsidP="00E20C26">
      <w:pPr>
        <w:pStyle w:val="EW"/>
      </w:pPr>
      <w:r>
        <w:t>TDD</w:t>
      </w:r>
      <w:r>
        <w:tab/>
        <w:t>Time Division Duplex</w:t>
      </w:r>
    </w:p>
    <w:p w14:paraId="30482D39" w14:textId="77777777" w:rsidR="00E20C26" w:rsidRDefault="00E20C26" w:rsidP="00E20C26">
      <w:pPr>
        <w:pStyle w:val="EW"/>
      </w:pPr>
      <w:r>
        <w:t>TDM</w:t>
      </w:r>
      <w:r>
        <w:tab/>
        <w:t>Time Division Multiplexing</w:t>
      </w:r>
    </w:p>
    <w:p w14:paraId="5BFB9DB3" w14:textId="77777777" w:rsidR="00E20C26" w:rsidRDefault="00E20C26" w:rsidP="00E20C26">
      <w:pPr>
        <w:pStyle w:val="EW"/>
      </w:pPr>
      <w:r>
        <w:t>UE</w:t>
      </w:r>
      <w:r>
        <w:tab/>
        <w:t>User Equipment</w:t>
      </w:r>
    </w:p>
    <w:p w14:paraId="5EDDCC7E" w14:textId="77777777" w:rsidR="00E20C26" w:rsidRDefault="00E20C26" w:rsidP="00E20C26">
      <w:pPr>
        <w:pStyle w:val="EW"/>
      </w:pPr>
      <w:r>
        <w:t>UL</w:t>
      </w:r>
      <w:r>
        <w:tab/>
        <w:t>Uplink</w:t>
      </w:r>
    </w:p>
    <w:p w14:paraId="7DFAF043" w14:textId="77777777" w:rsidR="00E20C26" w:rsidRDefault="00E20C26" w:rsidP="00E20C26">
      <w:pPr>
        <w:pStyle w:val="EW"/>
      </w:pPr>
      <w:r>
        <w:t>V2V</w:t>
      </w:r>
      <w:r>
        <w:tab/>
        <w:t>Vehicle to Vehicle</w:t>
      </w:r>
    </w:p>
    <w:p w14:paraId="41109B51" w14:textId="2C108897" w:rsidR="00661635" w:rsidRPr="0087716F" w:rsidRDefault="00E20C26" w:rsidP="00661635">
      <w:r>
        <w:t>V2X</w:t>
      </w:r>
      <w:r>
        <w:tab/>
        <w:t>Vehicle to Everything</w:t>
      </w:r>
    </w:p>
    <w:p w14:paraId="74569B83" w14:textId="6272D326" w:rsidR="00246019" w:rsidRDefault="00661635" w:rsidP="00B05355">
      <w:pPr>
        <w:pStyle w:val="Heading1"/>
      </w:pPr>
      <w:bookmarkStart w:id="48" w:name="_Toc36034742"/>
      <w:bookmarkStart w:id="49" w:name="_Toc42537337"/>
      <w:bookmarkStart w:id="50" w:name="_Toc46356402"/>
      <w:bookmarkStart w:id="51" w:name="_Toc52566316"/>
      <w:bookmarkStart w:id="52" w:name="_Toc89782206"/>
      <w:r w:rsidRPr="0087716F">
        <w:t>4</w:t>
      </w:r>
      <w:r w:rsidRPr="0087716F">
        <w:tab/>
        <w:t>Background</w:t>
      </w:r>
      <w:bookmarkEnd w:id="48"/>
      <w:bookmarkEnd w:id="49"/>
      <w:bookmarkEnd w:id="50"/>
      <w:bookmarkEnd w:id="51"/>
      <w:bookmarkEnd w:id="52"/>
    </w:p>
    <w:p w14:paraId="060AEB44" w14:textId="77777777" w:rsidR="00E20C26" w:rsidRDefault="00E20C26" w:rsidP="00E20C26">
      <w:pPr>
        <w:pStyle w:val="Heading2"/>
      </w:pPr>
      <w:bookmarkStart w:id="53" w:name="_Toc70427189"/>
      <w:bookmarkStart w:id="54" w:name="_Toc89782207"/>
      <w:r>
        <w:t>4.1</w:t>
      </w:r>
      <w:r>
        <w:tab/>
        <w:t>Justification</w:t>
      </w:r>
      <w:bookmarkEnd w:id="53"/>
      <w:bookmarkEnd w:id="54"/>
    </w:p>
    <w:p w14:paraId="6BF05469" w14:textId="77777777" w:rsidR="00E20C26" w:rsidRDefault="00E20C26" w:rsidP="00E20C26">
      <w:pPr>
        <w:spacing w:after="0"/>
        <w:jc w:val="both"/>
        <w:rPr>
          <w:lang w:val="en-US" w:eastAsia="ja-JP"/>
        </w:rPr>
      </w:pPr>
      <w:r>
        <w:rPr>
          <w:lang w:val="en-US" w:eastAsia="ja-JP"/>
        </w:rPr>
        <w:t xml:space="preserve">Coverage enhancement is a study item led by RAN1 for Rel-17. It has been identified that uplink channels are the bottleneck in many of the evaluated scenarios in terms of the coverage achieved. Given a fixed number of antennas and fixed MCS choices, an improvement in the uplink link budget is only possible through an increase in the UE’s UL power. </w:t>
      </w:r>
    </w:p>
    <w:p w14:paraId="7DE32FA2" w14:textId="77777777" w:rsidR="00E20C26" w:rsidRDefault="00E20C26" w:rsidP="00E20C26">
      <w:pPr>
        <w:spacing w:after="0"/>
        <w:jc w:val="both"/>
        <w:rPr>
          <w:lang w:val="en-US" w:eastAsia="ja-JP"/>
        </w:rPr>
      </w:pPr>
    </w:p>
    <w:p w14:paraId="0FA764D9" w14:textId="77777777" w:rsidR="00E20C26" w:rsidRDefault="00E20C26" w:rsidP="00E20C26">
      <w:pPr>
        <w:spacing w:after="0"/>
        <w:jc w:val="both"/>
        <w:rPr>
          <w:lang w:val="en-US" w:eastAsia="ja-JP"/>
        </w:rPr>
      </w:pPr>
      <w:r>
        <w:rPr>
          <w:lang w:val="en-US" w:eastAsia="ja-JP"/>
        </w:rPr>
        <w:t>The current MPR tables may not fully exploit spectrum shaping of pi/2 BPSK waveforms. Meaningful reduction in MPR for certain waveforms could be achieved if UEs exclusively rely on ‘strong’ shaping. Increase in maximum achievable power may also be feasible relative to the MPR0 power level.</w:t>
      </w:r>
    </w:p>
    <w:p w14:paraId="23D48A36" w14:textId="77777777" w:rsidR="00E20C26" w:rsidRDefault="00E20C26" w:rsidP="00E20C26">
      <w:pPr>
        <w:spacing w:after="0"/>
        <w:jc w:val="both"/>
        <w:rPr>
          <w:lang w:val="en-US" w:eastAsia="ja-JP"/>
        </w:rPr>
      </w:pPr>
    </w:p>
    <w:p w14:paraId="2BC707FE" w14:textId="77777777" w:rsidR="00E20C26" w:rsidRDefault="00E20C26" w:rsidP="00E20C26">
      <w:pPr>
        <w:spacing w:after="0"/>
        <w:jc w:val="both"/>
        <w:rPr>
          <w:lang w:val="en-US" w:eastAsia="ja-JP"/>
        </w:rPr>
      </w:pPr>
      <w:r>
        <w:rPr>
          <w:lang w:val="en-US" w:eastAsia="ja-JP"/>
        </w:rPr>
        <w:t>Using precedent in Rel-15 and Rel-16 for high power transmissions, duty cycle restrictions will help maintain average power levels at 23 dBm for compliance with SAR requirements.</w:t>
      </w:r>
    </w:p>
    <w:p w14:paraId="0D8A74F7" w14:textId="77777777" w:rsidR="00E20C26" w:rsidRDefault="00E20C26" w:rsidP="00E20C26">
      <w:pPr>
        <w:spacing w:after="0"/>
        <w:jc w:val="both"/>
        <w:rPr>
          <w:lang w:val="en-US" w:eastAsia="ja-JP"/>
        </w:rPr>
      </w:pPr>
    </w:p>
    <w:p w14:paraId="13B5EB78" w14:textId="77777777" w:rsidR="00E20C26" w:rsidRDefault="00E20C26" w:rsidP="00E20C26">
      <w:pPr>
        <w:spacing w:after="0"/>
        <w:jc w:val="both"/>
        <w:rPr>
          <w:lang w:val="en-US" w:eastAsia="ja-JP"/>
        </w:rPr>
      </w:pPr>
      <w:r>
        <w:rPr>
          <w:lang w:val="en-US" w:eastAsia="ja-JP"/>
        </w:rPr>
        <w:t xml:space="preserve">In this study item, we propose to exploit strong spectrum shaping to realize UL power gains for pi2BPSK waveforms. </w:t>
      </w:r>
    </w:p>
    <w:p w14:paraId="451715DD" w14:textId="77777777" w:rsidR="00E20C26" w:rsidRDefault="00E20C26" w:rsidP="00E20C26">
      <w:pPr>
        <w:rPr>
          <w:lang w:eastAsia="ko-KR"/>
        </w:rPr>
      </w:pPr>
    </w:p>
    <w:p w14:paraId="21AE8CC3" w14:textId="77777777" w:rsidR="00E20C26" w:rsidRDefault="00E20C26" w:rsidP="00E20C26">
      <w:pPr>
        <w:pStyle w:val="Heading2"/>
      </w:pPr>
      <w:bookmarkStart w:id="55" w:name="_Toc70427190"/>
      <w:bookmarkStart w:id="56" w:name="_Toc89782208"/>
      <w:r>
        <w:t>4.2</w:t>
      </w:r>
      <w:r>
        <w:tab/>
        <w:t>Objective</w:t>
      </w:r>
      <w:bookmarkEnd w:id="55"/>
      <w:bookmarkEnd w:id="56"/>
    </w:p>
    <w:p w14:paraId="405AE7A3" w14:textId="77777777" w:rsidR="00E20C26" w:rsidRDefault="00E20C26" w:rsidP="00E20C26">
      <w:pPr>
        <w:spacing w:after="0"/>
      </w:pPr>
      <w:bookmarkStart w:id="57" w:name="_Hlk66085574"/>
      <w:r>
        <w:t>The 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7A752709"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Identify achievable UE Tx power for pi/2 BPSK with the pulse shaping filter studied in this study item. [RAN4]</w:t>
      </w:r>
    </w:p>
    <w:p w14:paraId="7B6787C4"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Evaluate SAR-related duty-cycle restrictions and reporting mechanisms [RAN4]</w:t>
      </w:r>
    </w:p>
    <w:p w14:paraId="4DD06203" w14:textId="77777777" w:rsidR="00E20C26" w:rsidRDefault="00E20C26" w:rsidP="00E20C26">
      <w:pPr>
        <w:pStyle w:val="ListParagraph"/>
        <w:numPr>
          <w:ilvl w:val="0"/>
          <w:numId w:val="45"/>
        </w:numPr>
        <w:overflowPunct/>
        <w:autoSpaceDE/>
        <w:adjustRightInd/>
        <w:spacing w:before="100" w:beforeAutospacing="1" w:after="100" w:afterAutospacing="1"/>
        <w:textAlignment w:val="auto"/>
      </w:pPr>
      <w:r>
        <w:t>Identify shaping filter characteristics necessary to enable the new power capability while ensuring good and robust BS receiver performance. [RAN4]</w:t>
      </w:r>
    </w:p>
    <w:p w14:paraId="4E4CF803"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Justify specification of a pulse shaping filter for this new identified UE power capability if it differs from filter impulse response specification in TS38.101-1 clause 6.4.2.4.1.E [RAN4]</w:t>
      </w:r>
    </w:p>
    <w:p w14:paraId="79D36CA5"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r>
        <w:t>Evaluate possible pulse shaping filter requirement applicable to the identified new UE power capability if achievable [RAN4]</w:t>
      </w:r>
    </w:p>
    <w:p w14:paraId="3EFBE2D0" w14:textId="77777777" w:rsidR="00E20C26" w:rsidRDefault="00E20C26" w:rsidP="00E20C26">
      <w:pPr>
        <w:pStyle w:val="ListParagraph"/>
        <w:numPr>
          <w:ilvl w:val="1"/>
          <w:numId w:val="45"/>
        </w:numPr>
        <w:overflowPunct/>
        <w:autoSpaceDE/>
        <w:adjustRightInd/>
        <w:spacing w:before="100" w:beforeAutospacing="1" w:after="100" w:afterAutospacing="1"/>
        <w:textAlignment w:val="auto"/>
      </w:pPr>
      <w:proofErr w:type="gramStart"/>
      <w:r>
        <w:t>Identify</w:t>
      </w:r>
      <w:proofErr w:type="gramEnd"/>
      <w:r>
        <w:t xml:space="preserve"> if necessary, changes that are needed to EVM equalizer flatness mask requirements to capture necessary filter shaping. Changes to the existing 14 dB p-p baseline to be assessed in relation to any potential gains in UL link performance while still ensuring robust BS receiver performance for all UEs in a cell. [RAN4]</w:t>
      </w:r>
    </w:p>
    <w:bookmarkEnd w:id="57"/>
    <w:p w14:paraId="60391C8D" w14:textId="77777777" w:rsidR="00E20C26" w:rsidRDefault="00E20C26" w:rsidP="00E20C26">
      <w:pPr>
        <w:spacing w:after="0"/>
      </w:pPr>
      <w:r>
        <w:t xml:space="preserve">Note: </w:t>
      </w:r>
      <w:proofErr w:type="gramStart"/>
      <w:r>
        <w:t>whether or not</w:t>
      </w:r>
      <w:proofErr w:type="gramEnd"/>
      <w:r>
        <w:t xml:space="preserve"> a new UE power class will be introduced for the identified achievable UE Tx power for pi/2 BPSK will be decided at the drafting stage of the following WI.</w:t>
      </w:r>
    </w:p>
    <w:p w14:paraId="58419842" w14:textId="77777777" w:rsidR="002710DC" w:rsidRDefault="002710DC" w:rsidP="002710DC"/>
    <w:p w14:paraId="061785C6" w14:textId="39C24BE5" w:rsidR="002710DC" w:rsidRPr="00333EF1" w:rsidRDefault="002710DC" w:rsidP="002710DC">
      <w:pPr>
        <w:pStyle w:val="Heading1"/>
      </w:pPr>
      <w:bookmarkStart w:id="58" w:name="_Toc89782209"/>
      <w:r>
        <w:t>5</w:t>
      </w:r>
      <w:r w:rsidRPr="0087716F">
        <w:tab/>
      </w:r>
      <w:r>
        <w:t xml:space="preserve"> Evaluation of link level simulation</w:t>
      </w:r>
      <w:bookmarkEnd w:id="58"/>
      <w:r>
        <w:t xml:space="preserve"> </w:t>
      </w:r>
    </w:p>
    <w:p w14:paraId="677AF956" w14:textId="77777777" w:rsidR="002710DC" w:rsidRPr="002710DC" w:rsidRDefault="002710DC" w:rsidP="002710DC"/>
    <w:p w14:paraId="3D89AD9A" w14:textId="77777777" w:rsidR="00844CAF" w:rsidRDefault="00844CAF" w:rsidP="00844CAF">
      <w:pPr>
        <w:spacing w:after="0"/>
        <w:rPr>
          <w:ins w:id="59" w:author="Chan Fernando" w:date="2021-09-16T09:20:00Z"/>
          <w:lang w:eastAsia="ko-KR"/>
        </w:rPr>
      </w:pPr>
      <w:ins w:id="60" w:author="Chan Fernando" w:date="2021-09-16T09:20:00Z">
        <w:r>
          <w:rPr>
            <w:lang w:eastAsia="ko-KR"/>
          </w:rPr>
          <w:t>The company contributions for link level simulations are given below:</w:t>
        </w:r>
      </w:ins>
    </w:p>
    <w:p w14:paraId="65D5C0F0" w14:textId="77777777" w:rsidR="00844CAF" w:rsidRDefault="00844CAF" w:rsidP="00844CAF">
      <w:pPr>
        <w:spacing w:after="0"/>
        <w:rPr>
          <w:ins w:id="61" w:author="Chan Fernando" w:date="2021-09-16T09:20:00Z"/>
          <w:lang w:eastAsia="ko-KR"/>
        </w:rPr>
      </w:pPr>
    </w:p>
    <w:p w14:paraId="5457A8C7" w14:textId="77777777" w:rsidR="00844CAF" w:rsidRDefault="00844CAF" w:rsidP="00844CAF">
      <w:pPr>
        <w:pStyle w:val="Heading4"/>
        <w:rPr>
          <w:ins w:id="62" w:author="Chan Fernando" w:date="2021-09-16T09:20:00Z"/>
        </w:rPr>
      </w:pPr>
      <w:bookmarkStart w:id="63" w:name="_Toc89782210"/>
      <w:ins w:id="64" w:author="Chan Fernando" w:date="2021-09-16T09:20:00Z">
        <w:r>
          <w:t>5.1 Qualcomm link level simulation results</w:t>
        </w:r>
        <w:bookmarkEnd w:id="63"/>
      </w:ins>
    </w:p>
    <w:p w14:paraId="41F2C238" w14:textId="77777777" w:rsidR="00844CAF" w:rsidRDefault="00844CAF" w:rsidP="00844CAF">
      <w:pPr>
        <w:spacing w:after="0"/>
        <w:rPr>
          <w:ins w:id="65" w:author="Chan Fernando" w:date="2021-09-16T09:20:00Z"/>
          <w:lang w:eastAsia="ko-KR"/>
        </w:rPr>
      </w:pPr>
      <w:ins w:id="66" w:author="Chan Fernando" w:date="2021-09-16T09:20:00Z">
        <w:r>
          <w:rPr>
            <w:lang w:eastAsia="ko-KR"/>
          </w:rPr>
          <w:t>The following table gives the link level parameters that were considered in the simulations:</w:t>
        </w:r>
      </w:ins>
    </w:p>
    <w:p w14:paraId="1911B5B6" w14:textId="77777777" w:rsidR="00844CAF" w:rsidRDefault="00844CAF" w:rsidP="00844CAF">
      <w:pPr>
        <w:spacing w:after="0"/>
        <w:rPr>
          <w:ins w:id="67" w:author="Chan Fernando" w:date="2021-09-16T09:20:00Z"/>
          <w:lang w:eastAsia="ko-KR"/>
        </w:rPr>
      </w:pPr>
    </w:p>
    <w:tbl>
      <w:tblPr>
        <w:tblW w:w="4878" w:type="dxa"/>
        <w:jc w:val="center"/>
        <w:tblCellMar>
          <w:left w:w="0" w:type="dxa"/>
          <w:right w:w="0" w:type="dxa"/>
        </w:tblCellMar>
        <w:tblLook w:val="0420" w:firstRow="1" w:lastRow="0" w:firstColumn="0" w:lastColumn="0" w:noHBand="0" w:noVBand="1"/>
      </w:tblPr>
      <w:tblGrid>
        <w:gridCol w:w="2439"/>
        <w:gridCol w:w="2439"/>
      </w:tblGrid>
      <w:tr w:rsidR="00844CAF" w:rsidRPr="00751080" w14:paraId="415135D4" w14:textId="77777777" w:rsidTr="00136E29">
        <w:trPr>
          <w:trHeight w:val="395"/>
          <w:jc w:val="center"/>
          <w:ins w:id="68" w:author="Chan Fernando" w:date="2021-09-16T09:20:00Z"/>
        </w:trPr>
        <w:tc>
          <w:tcPr>
            <w:tcW w:w="243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774D903" w14:textId="77777777" w:rsidR="00844CAF" w:rsidRPr="00751080" w:rsidRDefault="00844CAF" w:rsidP="00136E29">
            <w:pPr>
              <w:rPr>
                <w:ins w:id="69" w:author="Chan Fernando" w:date="2021-09-16T09:20:00Z"/>
                <w:lang w:val="en-US"/>
              </w:rPr>
            </w:pPr>
            <w:ins w:id="70" w:author="Chan Fernando" w:date="2021-09-16T09:20:00Z">
              <w:r w:rsidRPr="00751080">
                <w:rPr>
                  <w:b/>
                  <w:bCs/>
                  <w:lang w:val="en-US"/>
                </w:rPr>
                <w:t>Parameter</w:t>
              </w:r>
            </w:ins>
          </w:p>
        </w:tc>
        <w:tc>
          <w:tcPr>
            <w:tcW w:w="243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8B63663" w14:textId="77777777" w:rsidR="00844CAF" w:rsidRPr="00751080" w:rsidRDefault="00844CAF" w:rsidP="00136E29">
            <w:pPr>
              <w:rPr>
                <w:ins w:id="71" w:author="Chan Fernando" w:date="2021-09-16T09:20:00Z"/>
                <w:lang w:val="en-US"/>
              </w:rPr>
            </w:pPr>
            <w:ins w:id="72" w:author="Chan Fernando" w:date="2021-09-16T09:20:00Z">
              <w:r w:rsidRPr="00751080">
                <w:rPr>
                  <w:b/>
                  <w:bCs/>
                  <w:lang w:val="en-US"/>
                </w:rPr>
                <w:t>Value</w:t>
              </w:r>
            </w:ins>
          </w:p>
        </w:tc>
      </w:tr>
      <w:tr w:rsidR="00844CAF" w:rsidRPr="00751080" w14:paraId="4AF26FBD" w14:textId="77777777" w:rsidTr="00136E29">
        <w:trPr>
          <w:trHeight w:val="658"/>
          <w:jc w:val="center"/>
          <w:ins w:id="73" w:author="Chan Fernando" w:date="2021-09-16T09:20:00Z"/>
        </w:trPr>
        <w:tc>
          <w:tcPr>
            <w:tcW w:w="243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38AD2E4" w14:textId="77777777" w:rsidR="00844CAF" w:rsidRPr="00751080" w:rsidRDefault="00844CAF" w:rsidP="00136E29">
            <w:pPr>
              <w:rPr>
                <w:ins w:id="74" w:author="Chan Fernando" w:date="2021-09-16T09:20:00Z"/>
                <w:lang w:val="en-US"/>
              </w:rPr>
            </w:pPr>
            <w:ins w:id="75" w:author="Chan Fernando" w:date="2021-09-16T09:20:00Z">
              <w:r w:rsidRPr="00751080">
                <w:rPr>
                  <w:lang w:val="en-US"/>
                </w:rPr>
                <w:t>Pulse shaping filter</w:t>
              </w:r>
            </w:ins>
          </w:p>
        </w:tc>
        <w:tc>
          <w:tcPr>
            <w:tcW w:w="243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FC95C9A" w14:textId="77777777" w:rsidR="00844CAF" w:rsidRPr="00751080" w:rsidRDefault="00844CAF" w:rsidP="00136E29">
            <w:pPr>
              <w:rPr>
                <w:ins w:id="76" w:author="Chan Fernando" w:date="2021-09-16T09:20:00Z"/>
                <w:lang w:val="en-US"/>
              </w:rPr>
            </w:pPr>
            <w:ins w:id="77" w:author="Chan Fernando" w:date="2021-09-16T09:20:00Z">
              <w:r w:rsidRPr="00751080">
                <w:rPr>
                  <w:lang w:val="en-US"/>
                </w:rPr>
                <w:t>Filter configuration conforms to 38.101-1</w:t>
              </w:r>
            </w:ins>
          </w:p>
        </w:tc>
      </w:tr>
      <w:tr w:rsidR="00844CAF" w:rsidRPr="00751080" w14:paraId="5610CFEF" w14:textId="77777777" w:rsidTr="00136E29">
        <w:trPr>
          <w:trHeight w:val="405"/>
          <w:jc w:val="center"/>
          <w:ins w:id="78"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1B57FCC" w14:textId="77777777" w:rsidR="00844CAF" w:rsidRPr="00751080" w:rsidRDefault="00844CAF" w:rsidP="00136E29">
            <w:pPr>
              <w:rPr>
                <w:ins w:id="79" w:author="Chan Fernando" w:date="2021-09-16T09:20:00Z"/>
                <w:lang w:val="en-US"/>
              </w:rPr>
            </w:pPr>
            <w:ins w:id="80" w:author="Chan Fernando" w:date="2021-09-16T09:20:00Z">
              <w:r w:rsidRPr="00751080">
                <w:rPr>
                  <w:lang w:val="en-US"/>
                </w:rPr>
                <w:t>Channel model</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AF4A2A8" w14:textId="77777777" w:rsidR="00844CAF" w:rsidRPr="00751080" w:rsidRDefault="00844CAF" w:rsidP="00136E29">
            <w:pPr>
              <w:rPr>
                <w:ins w:id="81" w:author="Chan Fernando" w:date="2021-09-16T09:20:00Z"/>
                <w:lang w:val="en-US"/>
              </w:rPr>
            </w:pPr>
            <w:ins w:id="82" w:author="Chan Fernando" w:date="2021-09-16T09:20:00Z">
              <w:r w:rsidRPr="00751080">
                <w:rPr>
                  <w:lang w:val="en-US"/>
                </w:rPr>
                <w:t xml:space="preserve"> TDL-A30</w:t>
              </w:r>
              <w:r>
                <w:rPr>
                  <w:lang w:val="en-US"/>
                </w:rPr>
                <w:t>ns</w:t>
              </w:r>
            </w:ins>
          </w:p>
        </w:tc>
      </w:tr>
      <w:tr w:rsidR="00844CAF" w:rsidRPr="00751080" w14:paraId="47F77C5D" w14:textId="77777777" w:rsidTr="00136E29">
        <w:trPr>
          <w:trHeight w:val="378"/>
          <w:jc w:val="center"/>
          <w:ins w:id="83"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E05F9E9" w14:textId="77777777" w:rsidR="00844CAF" w:rsidRPr="00751080" w:rsidRDefault="00844CAF" w:rsidP="00136E29">
            <w:pPr>
              <w:rPr>
                <w:ins w:id="84" w:author="Chan Fernando" w:date="2021-09-16T09:20:00Z"/>
                <w:lang w:val="en-US"/>
              </w:rPr>
            </w:pPr>
            <w:ins w:id="85" w:author="Chan Fernando" w:date="2021-09-16T09:20:00Z">
              <w:r w:rsidRPr="00751080">
                <w:rPr>
                  <w:lang w:val="en-US"/>
                </w:rPr>
                <w:t>MCS</w:t>
              </w:r>
              <w:r>
                <w:rPr>
                  <w:lang w:val="en-US"/>
                </w:rPr>
                <w:t xml:space="preserve"> </w:t>
              </w:r>
              <w:r w:rsidRPr="00751080">
                <w:rPr>
                  <w:lang w:val="en-US"/>
                </w:rPr>
                <w:t>Code rate</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65143AD" w14:textId="77777777" w:rsidR="00844CAF" w:rsidRPr="00751080" w:rsidRDefault="00844CAF" w:rsidP="00136E29">
            <w:pPr>
              <w:rPr>
                <w:ins w:id="86" w:author="Chan Fernando" w:date="2021-09-16T09:20:00Z"/>
                <w:lang w:val="en-US"/>
              </w:rPr>
            </w:pPr>
            <w:ins w:id="87" w:author="Chan Fernando" w:date="2021-09-16T09:20:00Z">
              <w:r w:rsidRPr="00751080">
                <w:rPr>
                  <w:lang w:val="en-US"/>
                </w:rPr>
                <w:t>0</w:t>
              </w:r>
            </w:ins>
          </w:p>
          <w:p w14:paraId="169E0A22" w14:textId="77777777" w:rsidR="00844CAF" w:rsidRPr="00751080" w:rsidRDefault="00844CAF" w:rsidP="00136E29">
            <w:pPr>
              <w:rPr>
                <w:ins w:id="88" w:author="Chan Fernando" w:date="2021-09-16T09:20:00Z"/>
                <w:lang w:val="en-US"/>
              </w:rPr>
            </w:pPr>
          </w:p>
        </w:tc>
      </w:tr>
      <w:tr w:rsidR="00844CAF" w:rsidRPr="00751080" w14:paraId="0160C828" w14:textId="77777777" w:rsidTr="00136E29">
        <w:trPr>
          <w:trHeight w:val="648"/>
          <w:jc w:val="center"/>
          <w:ins w:id="89"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C6AD698" w14:textId="77777777" w:rsidR="00844CAF" w:rsidRPr="00751080" w:rsidRDefault="00844CAF" w:rsidP="00136E29">
            <w:pPr>
              <w:rPr>
                <w:ins w:id="90" w:author="Chan Fernando" w:date="2021-09-16T09:20:00Z"/>
                <w:lang w:val="en-US"/>
              </w:rPr>
            </w:pPr>
            <w:ins w:id="91" w:author="Chan Fernando" w:date="2021-09-16T09:20:00Z">
              <w:r w:rsidRPr="00751080">
                <w:rPr>
                  <w:lang w:val="en-US"/>
                </w:rPr>
                <w:t>Waveform</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9B78B1E" w14:textId="77777777" w:rsidR="00844CAF" w:rsidRPr="00751080" w:rsidRDefault="00844CAF" w:rsidP="00136E29">
            <w:pPr>
              <w:rPr>
                <w:ins w:id="92" w:author="Chan Fernando" w:date="2021-09-16T09:20:00Z"/>
                <w:lang w:val="en-US"/>
              </w:rPr>
            </w:pPr>
            <w:ins w:id="93" w:author="Chan Fernando" w:date="2021-09-16T09:20:00Z">
              <w:r w:rsidRPr="00751080">
                <w:rPr>
                  <w:lang w:val="en-US"/>
                </w:rPr>
                <w:t>DFTS OFDM with pi/2 BPSK filtered by same filter as for Rel-16 DMRS</w:t>
              </w:r>
            </w:ins>
          </w:p>
        </w:tc>
      </w:tr>
      <w:tr w:rsidR="00844CAF" w:rsidRPr="00751080" w14:paraId="0462FBBC" w14:textId="77777777" w:rsidTr="00136E29">
        <w:trPr>
          <w:trHeight w:val="356"/>
          <w:jc w:val="center"/>
          <w:ins w:id="94"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8EB5A3B" w14:textId="77777777" w:rsidR="00844CAF" w:rsidRPr="00751080" w:rsidRDefault="00844CAF" w:rsidP="00136E29">
            <w:pPr>
              <w:rPr>
                <w:ins w:id="95" w:author="Chan Fernando" w:date="2021-09-16T09:20:00Z"/>
                <w:lang w:val="en-US"/>
              </w:rPr>
            </w:pPr>
            <w:ins w:id="96" w:author="Chan Fernando" w:date="2021-09-16T09:20:00Z">
              <w:r w:rsidRPr="00751080">
                <w:rPr>
                  <w:lang w:val="en-US"/>
                </w:rPr>
                <w:t xml:space="preserve"># </w:t>
              </w:r>
              <w:proofErr w:type="gramStart"/>
              <w:r w:rsidRPr="00751080">
                <w:rPr>
                  <w:lang w:val="en-US"/>
                </w:rPr>
                <w:t>of</w:t>
              </w:r>
              <w:proofErr w:type="gramEnd"/>
              <w:r w:rsidRPr="00751080">
                <w:rPr>
                  <w:lang w:val="en-US"/>
                </w:rPr>
                <w:t xml:space="preserve"> DMRS symbols/slot</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7F17002" w14:textId="77777777" w:rsidR="00844CAF" w:rsidRPr="00751080" w:rsidRDefault="00844CAF" w:rsidP="00136E29">
            <w:pPr>
              <w:rPr>
                <w:ins w:id="97" w:author="Chan Fernando" w:date="2021-09-16T09:20:00Z"/>
                <w:lang w:val="en-US"/>
              </w:rPr>
            </w:pPr>
            <w:ins w:id="98" w:author="Chan Fernando" w:date="2021-09-16T09:20:00Z">
              <w:r w:rsidRPr="00751080">
                <w:rPr>
                  <w:lang w:val="en-US"/>
                </w:rPr>
                <w:t>2</w:t>
              </w:r>
            </w:ins>
          </w:p>
        </w:tc>
      </w:tr>
      <w:tr w:rsidR="00844CAF" w:rsidRPr="00751080" w14:paraId="1B6182E6" w14:textId="77777777" w:rsidTr="00136E29">
        <w:trPr>
          <w:trHeight w:val="356"/>
          <w:jc w:val="center"/>
          <w:ins w:id="99"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4600A46" w14:textId="77777777" w:rsidR="00844CAF" w:rsidRPr="00751080" w:rsidRDefault="00844CAF" w:rsidP="00136E29">
            <w:pPr>
              <w:rPr>
                <w:ins w:id="100" w:author="Chan Fernando" w:date="2021-09-16T09:20:00Z"/>
                <w:lang w:val="en-US"/>
              </w:rPr>
            </w:pPr>
            <w:ins w:id="101" w:author="Chan Fernando" w:date="2021-09-16T09:20:00Z">
              <w:r w:rsidRPr="00751080">
                <w:rPr>
                  <w:lang w:val="en-US"/>
                </w:rPr>
                <w:t xml:space="preserve"># </w:t>
              </w:r>
              <w:proofErr w:type="gramStart"/>
              <w:r w:rsidRPr="00751080">
                <w:rPr>
                  <w:lang w:val="en-US"/>
                </w:rPr>
                <w:t>of</w:t>
              </w:r>
              <w:proofErr w:type="gramEnd"/>
              <w:r w:rsidRPr="00751080">
                <w:rPr>
                  <w:lang w:val="en-US"/>
                </w:rPr>
                <w:t xml:space="preserve"> data symbols/slot</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3771B5C" w14:textId="77777777" w:rsidR="00844CAF" w:rsidRPr="00751080" w:rsidRDefault="00844CAF" w:rsidP="00136E29">
            <w:pPr>
              <w:rPr>
                <w:ins w:id="102" w:author="Chan Fernando" w:date="2021-09-16T09:20:00Z"/>
                <w:lang w:val="en-US"/>
              </w:rPr>
            </w:pPr>
            <w:ins w:id="103" w:author="Chan Fernando" w:date="2021-09-16T09:20:00Z">
              <w:r w:rsidRPr="00751080">
                <w:rPr>
                  <w:lang w:val="en-US"/>
                </w:rPr>
                <w:t>12</w:t>
              </w:r>
            </w:ins>
          </w:p>
        </w:tc>
      </w:tr>
      <w:tr w:rsidR="00844CAF" w:rsidRPr="00751080" w14:paraId="2DBF5BED" w14:textId="77777777" w:rsidTr="00136E29">
        <w:trPr>
          <w:trHeight w:val="489"/>
          <w:jc w:val="center"/>
          <w:ins w:id="104"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6E7694E" w14:textId="77777777" w:rsidR="00844CAF" w:rsidRPr="00751080" w:rsidRDefault="00844CAF" w:rsidP="00136E29">
            <w:pPr>
              <w:rPr>
                <w:ins w:id="105" w:author="Chan Fernando" w:date="2021-09-16T09:20:00Z"/>
                <w:lang w:val="en-US"/>
              </w:rPr>
            </w:pPr>
            <w:ins w:id="106" w:author="Chan Fernando" w:date="2021-09-16T09:20:00Z">
              <w:r w:rsidRPr="00751080">
                <w:rPr>
                  <w:lang w:val="en-US"/>
                </w:rPr>
                <w:t xml:space="preserve"># </w:t>
              </w:r>
              <w:proofErr w:type="gramStart"/>
              <w:r w:rsidRPr="00751080">
                <w:rPr>
                  <w:lang w:val="en-US"/>
                </w:rPr>
                <w:t>of</w:t>
              </w:r>
              <w:proofErr w:type="gramEnd"/>
              <w:r w:rsidRPr="00751080">
                <w:rPr>
                  <w:lang w:val="en-US"/>
                </w:rPr>
                <w:t xml:space="preserve"> RBs</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6BF8E34" w14:textId="77777777" w:rsidR="00844CAF" w:rsidRPr="00751080" w:rsidRDefault="00844CAF" w:rsidP="00136E29">
            <w:pPr>
              <w:rPr>
                <w:ins w:id="107" w:author="Chan Fernando" w:date="2021-09-16T09:20:00Z"/>
                <w:lang w:val="en-US"/>
              </w:rPr>
            </w:pPr>
            <w:ins w:id="108" w:author="Chan Fernando" w:date="2021-09-16T09:20:00Z">
              <w:r w:rsidRPr="00751080">
                <w:rPr>
                  <w:lang w:val="en-US"/>
                </w:rPr>
                <w:t>2, 4, 8, 16</w:t>
              </w:r>
            </w:ins>
          </w:p>
        </w:tc>
      </w:tr>
      <w:tr w:rsidR="00844CAF" w:rsidRPr="00751080" w14:paraId="5E8816DC" w14:textId="77777777" w:rsidTr="00136E29">
        <w:trPr>
          <w:trHeight w:val="356"/>
          <w:jc w:val="center"/>
          <w:ins w:id="109"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21365077" w14:textId="77777777" w:rsidR="00844CAF" w:rsidRPr="00751080" w:rsidRDefault="00844CAF" w:rsidP="00136E29">
            <w:pPr>
              <w:rPr>
                <w:ins w:id="110" w:author="Chan Fernando" w:date="2021-09-16T09:20:00Z"/>
                <w:lang w:val="en-US"/>
              </w:rPr>
            </w:pPr>
            <w:ins w:id="111" w:author="Chan Fernando" w:date="2021-09-16T09:20:00Z">
              <w:r w:rsidRPr="00751080">
                <w:rPr>
                  <w:lang w:val="en-US"/>
                </w:rPr>
                <w:lastRenderedPageBreak/>
                <w:t>TX/RX configuration</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BB9B601" w14:textId="77777777" w:rsidR="00844CAF" w:rsidRPr="00751080" w:rsidRDefault="00844CAF" w:rsidP="00136E29">
            <w:pPr>
              <w:rPr>
                <w:ins w:id="112" w:author="Chan Fernando" w:date="2021-09-16T09:20:00Z"/>
                <w:lang w:val="en-US"/>
              </w:rPr>
            </w:pPr>
            <w:ins w:id="113" w:author="Chan Fernando" w:date="2021-09-16T09:20:00Z">
              <w:r w:rsidRPr="00751080">
                <w:rPr>
                  <w:lang w:val="en-US"/>
                </w:rPr>
                <w:t>1TX/4RX</w:t>
              </w:r>
            </w:ins>
          </w:p>
        </w:tc>
      </w:tr>
      <w:tr w:rsidR="00844CAF" w:rsidRPr="00751080" w14:paraId="1813BEBF" w14:textId="77777777" w:rsidTr="00136E29">
        <w:trPr>
          <w:trHeight w:val="376"/>
          <w:jc w:val="center"/>
          <w:ins w:id="114"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E1CF3D" w14:textId="77777777" w:rsidR="00844CAF" w:rsidRPr="00751080" w:rsidRDefault="00844CAF" w:rsidP="00136E29">
            <w:pPr>
              <w:rPr>
                <w:ins w:id="115" w:author="Chan Fernando" w:date="2021-09-16T09:20:00Z"/>
                <w:lang w:val="en-US"/>
              </w:rPr>
            </w:pPr>
            <w:ins w:id="116" w:author="Chan Fernando" w:date="2021-09-16T09:20:00Z">
              <w:r w:rsidRPr="00751080">
                <w:rPr>
                  <w:lang w:val="en-US"/>
                </w:rPr>
                <w:t>BW</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2D81E6A" w14:textId="77777777" w:rsidR="00844CAF" w:rsidRPr="00751080" w:rsidRDefault="00844CAF" w:rsidP="00136E29">
            <w:pPr>
              <w:rPr>
                <w:ins w:id="117" w:author="Chan Fernando" w:date="2021-09-16T09:20:00Z"/>
                <w:lang w:val="en-US"/>
              </w:rPr>
            </w:pPr>
            <w:ins w:id="118" w:author="Chan Fernando" w:date="2021-09-16T09:20:00Z">
              <w:r w:rsidRPr="00751080">
                <w:rPr>
                  <w:lang w:val="en-US"/>
                </w:rPr>
                <w:t>100 MHz</w:t>
              </w:r>
            </w:ins>
          </w:p>
        </w:tc>
      </w:tr>
      <w:tr w:rsidR="00844CAF" w:rsidRPr="00751080" w14:paraId="02BAAC31" w14:textId="77777777" w:rsidTr="00136E29">
        <w:trPr>
          <w:trHeight w:val="279"/>
          <w:jc w:val="center"/>
          <w:ins w:id="119"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88970FD" w14:textId="77777777" w:rsidR="00844CAF" w:rsidRPr="00751080" w:rsidRDefault="00844CAF" w:rsidP="00136E29">
            <w:pPr>
              <w:rPr>
                <w:ins w:id="120" w:author="Chan Fernando" w:date="2021-09-16T09:20:00Z"/>
                <w:lang w:val="en-US"/>
              </w:rPr>
            </w:pPr>
            <w:ins w:id="121" w:author="Chan Fernando" w:date="2021-09-16T09:20:00Z">
              <w:r w:rsidRPr="00751080">
                <w:rPr>
                  <w:lang w:val="en-US"/>
                </w:rPr>
                <w:t>UE speed</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C07E50" w14:textId="77777777" w:rsidR="00844CAF" w:rsidRPr="00751080" w:rsidRDefault="00844CAF" w:rsidP="00136E29">
            <w:pPr>
              <w:rPr>
                <w:ins w:id="122" w:author="Chan Fernando" w:date="2021-09-16T09:20:00Z"/>
                <w:lang w:val="en-US"/>
              </w:rPr>
            </w:pPr>
            <w:ins w:id="123" w:author="Chan Fernando" w:date="2021-09-16T09:20:00Z">
              <w:r w:rsidRPr="00751080">
                <w:rPr>
                  <w:lang w:val="en-US"/>
                </w:rPr>
                <w:t>3 km/h</w:t>
              </w:r>
            </w:ins>
          </w:p>
        </w:tc>
      </w:tr>
      <w:tr w:rsidR="00844CAF" w:rsidRPr="00751080" w14:paraId="759BC47A" w14:textId="77777777" w:rsidTr="00136E29">
        <w:trPr>
          <w:trHeight w:val="376"/>
          <w:jc w:val="center"/>
          <w:ins w:id="124"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E6C8135" w14:textId="77777777" w:rsidR="00844CAF" w:rsidRPr="00751080" w:rsidRDefault="00844CAF" w:rsidP="00136E29">
            <w:pPr>
              <w:rPr>
                <w:ins w:id="125" w:author="Chan Fernando" w:date="2021-09-16T09:20:00Z"/>
                <w:lang w:val="en-US"/>
              </w:rPr>
            </w:pPr>
            <w:ins w:id="126" w:author="Chan Fernando" w:date="2021-09-16T09:20:00Z">
              <w:r w:rsidRPr="00751080">
                <w:rPr>
                  <w:lang w:val="en-US"/>
                </w:rPr>
                <w:t xml:space="preserve">SCS </w:t>
              </w:r>
            </w:ins>
          </w:p>
        </w:tc>
        <w:tc>
          <w:tcPr>
            <w:tcW w:w="24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3A5AAF2" w14:textId="77777777" w:rsidR="00844CAF" w:rsidRPr="00751080" w:rsidRDefault="00844CAF" w:rsidP="00136E29">
            <w:pPr>
              <w:rPr>
                <w:ins w:id="127" w:author="Chan Fernando" w:date="2021-09-16T09:20:00Z"/>
                <w:lang w:val="en-US"/>
              </w:rPr>
            </w:pPr>
            <w:ins w:id="128" w:author="Chan Fernando" w:date="2021-09-16T09:20:00Z">
              <w:r w:rsidRPr="00751080">
                <w:rPr>
                  <w:lang w:val="en-US"/>
                </w:rPr>
                <w:t>30 kHz</w:t>
              </w:r>
            </w:ins>
          </w:p>
        </w:tc>
      </w:tr>
      <w:tr w:rsidR="00844CAF" w:rsidRPr="00751080" w14:paraId="309E1861" w14:textId="77777777" w:rsidTr="00136E29">
        <w:trPr>
          <w:trHeight w:val="376"/>
          <w:jc w:val="center"/>
          <w:ins w:id="129" w:author="Chan Fernando" w:date="2021-09-16T09:20:00Z"/>
        </w:trPr>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3CD6FDB" w14:textId="77777777" w:rsidR="00844CAF" w:rsidRPr="00751080" w:rsidRDefault="00844CAF" w:rsidP="00136E29">
            <w:pPr>
              <w:rPr>
                <w:ins w:id="130" w:author="Chan Fernando" w:date="2021-09-16T09:20:00Z"/>
                <w:lang w:val="en-US"/>
              </w:rPr>
            </w:pPr>
            <w:ins w:id="131" w:author="Chan Fernando" w:date="2021-09-16T09:20:00Z">
              <w:r w:rsidRPr="00751080">
                <w:rPr>
                  <w:lang w:val="en-US"/>
                </w:rPr>
                <w:t>HARQ configuration</w:t>
              </w:r>
            </w:ins>
          </w:p>
        </w:tc>
        <w:tc>
          <w:tcPr>
            <w:tcW w:w="24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B49285C" w14:textId="77777777" w:rsidR="00844CAF" w:rsidRPr="00751080" w:rsidRDefault="00844CAF" w:rsidP="00136E29">
            <w:pPr>
              <w:rPr>
                <w:ins w:id="132" w:author="Chan Fernando" w:date="2021-09-16T09:20:00Z"/>
                <w:lang w:val="en-US"/>
              </w:rPr>
            </w:pPr>
            <w:ins w:id="133" w:author="Chan Fernando" w:date="2021-09-16T09:20:00Z">
              <w:r w:rsidRPr="00751080">
                <w:rPr>
                  <w:lang w:val="en-US"/>
                </w:rPr>
                <w:t>No retransmissions</w:t>
              </w:r>
            </w:ins>
          </w:p>
        </w:tc>
      </w:tr>
    </w:tbl>
    <w:p w14:paraId="3C1A1B9A" w14:textId="77777777" w:rsidR="00844CAF" w:rsidRDefault="00844CAF" w:rsidP="00844CAF">
      <w:pPr>
        <w:jc w:val="center"/>
        <w:rPr>
          <w:ins w:id="134" w:author="Chan Fernando" w:date="2021-09-16T09:20:00Z"/>
          <w:lang w:val="en-US"/>
        </w:rPr>
      </w:pPr>
      <w:ins w:id="135" w:author="Chan Fernando" w:date="2021-09-16T09:20:00Z">
        <w:r>
          <w:rPr>
            <w:lang w:val="en-US"/>
          </w:rPr>
          <w:t xml:space="preserve">Table </w:t>
        </w:r>
      </w:ins>
      <w:ins w:id="136" w:author="Chan Fernando" w:date="2021-09-16T09:33:00Z">
        <w:r>
          <w:rPr>
            <w:lang w:val="en-US"/>
          </w:rPr>
          <w:t>5.</w:t>
        </w:r>
      </w:ins>
      <w:ins w:id="137" w:author="Chan Fernando" w:date="2021-09-16T09:20:00Z">
        <w:r>
          <w:rPr>
            <w:lang w:val="en-US"/>
          </w:rPr>
          <w:t>1</w:t>
        </w:r>
      </w:ins>
      <w:ins w:id="138" w:author="Chan Fernando" w:date="2021-09-16T09:33:00Z">
        <w:r>
          <w:rPr>
            <w:lang w:val="en-US"/>
          </w:rPr>
          <w:t>.1</w:t>
        </w:r>
      </w:ins>
      <w:ins w:id="139" w:author="Chan Fernando" w:date="2021-09-16T09:20:00Z">
        <w:r>
          <w:rPr>
            <w:lang w:val="en-US"/>
          </w:rPr>
          <w:t xml:space="preserve"> – Link level simulation parameters</w:t>
        </w:r>
      </w:ins>
    </w:p>
    <w:p w14:paraId="50A1BF08" w14:textId="77777777" w:rsidR="00844CAF" w:rsidRDefault="00844CAF" w:rsidP="00844CAF">
      <w:pPr>
        <w:jc w:val="center"/>
        <w:rPr>
          <w:ins w:id="140" w:author="Chan Fernando" w:date="2021-09-16T09:20:00Z"/>
          <w:lang w:val="en-US"/>
        </w:rPr>
      </w:pPr>
    </w:p>
    <w:p w14:paraId="682A78CF" w14:textId="77777777" w:rsidR="00844CAF" w:rsidRDefault="00844CAF" w:rsidP="00844CAF">
      <w:pPr>
        <w:spacing w:after="0"/>
        <w:rPr>
          <w:ins w:id="141" w:author="Chan Fernando" w:date="2021-09-16T09:20:00Z"/>
          <w:lang w:eastAsia="ko-KR"/>
        </w:rPr>
      </w:pPr>
    </w:p>
    <w:p w14:paraId="40699469" w14:textId="77777777" w:rsidR="00844CAF" w:rsidRDefault="00844CAF" w:rsidP="00844CAF">
      <w:pPr>
        <w:rPr>
          <w:ins w:id="142" w:author="Chan Fernando" w:date="2021-09-16T09:20:00Z"/>
          <w:lang w:val="en-US"/>
        </w:rPr>
      </w:pPr>
      <w:ins w:id="143" w:author="Chan Fernando" w:date="2021-09-16T09:20:00Z">
        <w:r>
          <w:t>Below are the link simulation results for 2, 4, 8 and 16 RBs</w:t>
        </w:r>
      </w:ins>
    </w:p>
    <w:p w14:paraId="2D6F599C" w14:textId="77777777" w:rsidR="00844CAF" w:rsidRDefault="00844CAF" w:rsidP="00844CAF">
      <w:pPr>
        <w:jc w:val="center"/>
        <w:rPr>
          <w:ins w:id="144" w:author="Chan Fernando" w:date="2021-09-16T09:20:00Z"/>
        </w:rPr>
      </w:pPr>
      <w:ins w:id="145" w:author="Chan Fernando" w:date="2021-09-16T09:20:00Z">
        <w:r>
          <w:rPr>
            <w:noProof/>
          </w:rPr>
          <w:drawing>
            <wp:inline distT="0" distB="0" distL="0" distR="0" wp14:anchorId="5A9EC636" wp14:editId="1826E1C8">
              <wp:extent cx="3810000" cy="289560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10000" cy="2895600"/>
                      </a:xfrm>
                      <a:prstGeom prst="rect">
                        <a:avLst/>
                      </a:prstGeom>
                      <a:noFill/>
                      <a:ln>
                        <a:noFill/>
                      </a:ln>
                    </pic:spPr>
                  </pic:pic>
                </a:graphicData>
              </a:graphic>
            </wp:inline>
          </w:drawing>
        </w:r>
      </w:ins>
    </w:p>
    <w:p w14:paraId="23CD8ADE" w14:textId="77777777" w:rsidR="00844CAF" w:rsidRDefault="00844CAF" w:rsidP="00844CAF">
      <w:pPr>
        <w:jc w:val="center"/>
        <w:rPr>
          <w:ins w:id="146" w:author="Chan Fernando" w:date="2021-09-16T09:20:00Z"/>
        </w:rPr>
      </w:pPr>
      <w:ins w:id="147" w:author="Chan Fernando" w:date="2021-09-16T09:20:00Z">
        <w:r>
          <w:t xml:space="preserve">Figure </w:t>
        </w:r>
      </w:ins>
      <w:ins w:id="148" w:author="Chan Fernando" w:date="2021-09-16T09:33:00Z">
        <w:r>
          <w:t>5.</w:t>
        </w:r>
      </w:ins>
      <w:ins w:id="149" w:author="Chan Fernando" w:date="2021-09-16T09:20:00Z">
        <w:r>
          <w:t>1</w:t>
        </w:r>
      </w:ins>
      <w:ins w:id="150" w:author="Chan Fernando" w:date="2021-09-16T09:34:00Z">
        <w:r>
          <w:t>.1</w:t>
        </w:r>
      </w:ins>
      <w:ins w:id="151" w:author="Chan Fernando" w:date="2021-09-16T09:20:00Z">
        <w:r>
          <w:t xml:space="preserve">: Waveform with number </w:t>
        </w:r>
        <w:proofErr w:type="gramStart"/>
        <w:r>
          <w:t>of  RB</w:t>
        </w:r>
        <w:proofErr w:type="gramEnd"/>
        <w:r>
          <w:t>=2</w:t>
        </w:r>
      </w:ins>
    </w:p>
    <w:p w14:paraId="1F552E48" w14:textId="77777777" w:rsidR="00844CAF" w:rsidRDefault="00844CAF" w:rsidP="00844CAF">
      <w:pPr>
        <w:jc w:val="center"/>
        <w:rPr>
          <w:ins w:id="152" w:author="Chan Fernando" w:date="2021-09-16T09:20:00Z"/>
        </w:rPr>
      </w:pPr>
      <w:ins w:id="153" w:author="Chan Fernando" w:date="2021-09-16T09:20:00Z">
        <w:r>
          <w:rPr>
            <w:noProof/>
          </w:rPr>
          <w:drawing>
            <wp:inline distT="0" distB="0" distL="0" distR="0" wp14:anchorId="26B0792B" wp14:editId="5B253359">
              <wp:extent cx="3829050" cy="2809875"/>
              <wp:effectExtent l="0" t="0" r="0" b="9525"/>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29050" cy="2809875"/>
                      </a:xfrm>
                      <a:prstGeom prst="rect">
                        <a:avLst/>
                      </a:prstGeom>
                      <a:noFill/>
                      <a:ln>
                        <a:noFill/>
                      </a:ln>
                    </pic:spPr>
                  </pic:pic>
                </a:graphicData>
              </a:graphic>
            </wp:inline>
          </w:drawing>
        </w:r>
      </w:ins>
    </w:p>
    <w:p w14:paraId="21DD4C83" w14:textId="77777777" w:rsidR="00844CAF" w:rsidRDefault="00844CAF" w:rsidP="00844CAF">
      <w:pPr>
        <w:jc w:val="center"/>
        <w:rPr>
          <w:ins w:id="154" w:author="Chan Fernando" w:date="2021-09-16T09:20:00Z"/>
        </w:rPr>
      </w:pPr>
      <w:ins w:id="155" w:author="Chan Fernando" w:date="2021-09-16T09:20:00Z">
        <w:r>
          <w:lastRenderedPageBreak/>
          <w:t xml:space="preserve">Figure </w:t>
        </w:r>
      </w:ins>
      <w:ins w:id="156" w:author="Chan Fernando" w:date="2021-09-16T09:33:00Z">
        <w:r>
          <w:t>5.1.</w:t>
        </w:r>
      </w:ins>
      <w:ins w:id="157" w:author="Chan Fernando" w:date="2021-09-16T09:20:00Z">
        <w:r>
          <w:t>2: Waveform with number of RB=4</w:t>
        </w:r>
      </w:ins>
    </w:p>
    <w:p w14:paraId="41CCF496" w14:textId="77777777" w:rsidR="00844CAF" w:rsidRDefault="00844CAF" w:rsidP="00844CAF">
      <w:pPr>
        <w:rPr>
          <w:ins w:id="158" w:author="Chan Fernando" w:date="2021-09-16T09:20:00Z"/>
        </w:rPr>
      </w:pPr>
    </w:p>
    <w:p w14:paraId="6ED004C4" w14:textId="77777777" w:rsidR="00844CAF" w:rsidRDefault="00844CAF" w:rsidP="00844CAF">
      <w:pPr>
        <w:jc w:val="center"/>
        <w:rPr>
          <w:ins w:id="159" w:author="Chan Fernando" w:date="2021-09-16T09:20:00Z"/>
        </w:rPr>
      </w:pPr>
      <w:ins w:id="160" w:author="Chan Fernando" w:date="2021-09-16T09:20:00Z">
        <w:r>
          <w:rPr>
            <w:noProof/>
          </w:rPr>
          <w:drawing>
            <wp:inline distT="0" distB="0" distL="0" distR="0" wp14:anchorId="3D2FB72C" wp14:editId="6A92E4A7">
              <wp:extent cx="3848100" cy="2847975"/>
              <wp:effectExtent l="0" t="0" r="0" b="952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848100" cy="2847975"/>
                      </a:xfrm>
                      <a:prstGeom prst="rect">
                        <a:avLst/>
                      </a:prstGeom>
                      <a:noFill/>
                      <a:ln>
                        <a:noFill/>
                      </a:ln>
                    </pic:spPr>
                  </pic:pic>
                </a:graphicData>
              </a:graphic>
            </wp:inline>
          </w:drawing>
        </w:r>
      </w:ins>
    </w:p>
    <w:p w14:paraId="3D53D115" w14:textId="77777777" w:rsidR="00844CAF" w:rsidRDefault="00844CAF" w:rsidP="00844CAF">
      <w:pPr>
        <w:jc w:val="center"/>
        <w:rPr>
          <w:ins w:id="161" w:author="Chan Fernando" w:date="2021-09-16T09:20:00Z"/>
        </w:rPr>
      </w:pPr>
      <w:ins w:id="162" w:author="Chan Fernando" w:date="2021-09-16T09:20:00Z">
        <w:r>
          <w:t xml:space="preserve">Figure </w:t>
        </w:r>
      </w:ins>
      <w:ins w:id="163" w:author="Chan Fernando" w:date="2021-09-16T09:34:00Z">
        <w:r>
          <w:t>5.1.</w:t>
        </w:r>
      </w:ins>
      <w:ins w:id="164" w:author="Chan Fernando" w:date="2021-09-16T09:20:00Z">
        <w:r>
          <w:t>3: Waveform with number of RB=8</w:t>
        </w:r>
      </w:ins>
    </w:p>
    <w:p w14:paraId="5388F276" w14:textId="77777777" w:rsidR="00844CAF" w:rsidRDefault="00844CAF" w:rsidP="00844CAF">
      <w:pPr>
        <w:jc w:val="center"/>
        <w:rPr>
          <w:ins w:id="165" w:author="Chan Fernando" w:date="2021-09-16T09:20:00Z"/>
        </w:rPr>
      </w:pPr>
    </w:p>
    <w:p w14:paraId="47CA7EEB" w14:textId="77777777" w:rsidR="00844CAF" w:rsidRDefault="00844CAF" w:rsidP="00844CAF">
      <w:pPr>
        <w:jc w:val="center"/>
        <w:rPr>
          <w:ins w:id="166" w:author="Chan Fernando" w:date="2021-09-16T09:20:00Z"/>
        </w:rPr>
      </w:pPr>
      <w:ins w:id="167" w:author="Chan Fernando" w:date="2021-09-16T09:20:00Z">
        <w:r>
          <w:rPr>
            <w:noProof/>
          </w:rPr>
          <w:drawing>
            <wp:inline distT="0" distB="0" distL="0" distR="0" wp14:anchorId="205ADA6C" wp14:editId="587A2F75">
              <wp:extent cx="3914775" cy="3105150"/>
              <wp:effectExtent l="0" t="0" r="9525"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914775" cy="3105150"/>
                      </a:xfrm>
                      <a:prstGeom prst="rect">
                        <a:avLst/>
                      </a:prstGeom>
                      <a:noFill/>
                      <a:ln>
                        <a:noFill/>
                      </a:ln>
                    </pic:spPr>
                  </pic:pic>
                </a:graphicData>
              </a:graphic>
            </wp:inline>
          </w:drawing>
        </w:r>
      </w:ins>
    </w:p>
    <w:p w14:paraId="3E73E659" w14:textId="77777777" w:rsidR="00844CAF" w:rsidRDefault="00844CAF" w:rsidP="00844CAF">
      <w:pPr>
        <w:jc w:val="center"/>
        <w:rPr>
          <w:ins w:id="168" w:author="Chan Fernando" w:date="2021-09-16T09:20:00Z"/>
        </w:rPr>
      </w:pPr>
      <w:ins w:id="169" w:author="Chan Fernando" w:date="2021-09-16T09:20:00Z">
        <w:r>
          <w:t xml:space="preserve">Figure </w:t>
        </w:r>
      </w:ins>
      <w:ins w:id="170" w:author="Chan Fernando" w:date="2021-09-16T09:34:00Z">
        <w:r>
          <w:t>5.1.</w:t>
        </w:r>
      </w:ins>
      <w:ins w:id="171" w:author="Chan Fernando" w:date="2021-09-16T09:20:00Z">
        <w:r>
          <w:t>4: Waveform with number of RB=16</w:t>
        </w:r>
      </w:ins>
    </w:p>
    <w:p w14:paraId="7F58AA29" w14:textId="77777777" w:rsidR="00844CAF" w:rsidRDefault="00844CAF" w:rsidP="00844CAF">
      <w:pPr>
        <w:rPr>
          <w:ins w:id="172" w:author="Chan Fernando" w:date="2021-09-16T09:20:00Z"/>
        </w:rPr>
      </w:pPr>
    </w:p>
    <w:p w14:paraId="0784F231" w14:textId="77777777" w:rsidR="00844CAF" w:rsidRDefault="00844CAF" w:rsidP="00844CAF">
      <w:pPr>
        <w:rPr>
          <w:ins w:id="173" w:author="Chan Fernando" w:date="2021-09-16T09:20:00Z"/>
        </w:rPr>
      </w:pPr>
      <w:ins w:id="174" w:author="Chan Fernando" w:date="2021-09-16T09:20:00Z">
        <w:r>
          <w:t>For a BLER=10</w:t>
        </w:r>
        <w:r>
          <w:rPr>
            <w:vertAlign w:val="superscript"/>
          </w:rPr>
          <w:t xml:space="preserve">-1   </w:t>
        </w:r>
        <w:r>
          <w:t>the following is observed from the simulation results:</w:t>
        </w:r>
      </w:ins>
    </w:p>
    <w:p w14:paraId="124BE8B1" w14:textId="77777777" w:rsidR="00844CAF" w:rsidRDefault="00844CAF" w:rsidP="00844CAF">
      <w:pPr>
        <w:rPr>
          <w:ins w:id="175" w:author="Chan Fernando" w:date="2021-09-16T09:20:00Z"/>
        </w:rPr>
      </w:pPr>
    </w:p>
    <w:tbl>
      <w:tblPr>
        <w:tblW w:w="6535" w:type="dxa"/>
        <w:jc w:val="center"/>
        <w:tblCellMar>
          <w:left w:w="0" w:type="dxa"/>
          <w:right w:w="0" w:type="dxa"/>
        </w:tblCellMar>
        <w:tblLook w:val="0420" w:firstRow="1" w:lastRow="0" w:firstColumn="0" w:lastColumn="0" w:noHBand="0" w:noVBand="1"/>
      </w:tblPr>
      <w:tblGrid>
        <w:gridCol w:w="1640"/>
        <w:gridCol w:w="1638"/>
        <w:gridCol w:w="1842"/>
        <w:gridCol w:w="1415"/>
      </w:tblGrid>
      <w:tr w:rsidR="00844CAF" w14:paraId="4FF44374" w14:textId="77777777" w:rsidTr="00136E29">
        <w:trPr>
          <w:trHeight w:val="651"/>
          <w:jc w:val="center"/>
          <w:ins w:id="176" w:author="Chan Fernando" w:date="2021-09-16T09:20:00Z"/>
        </w:trPr>
        <w:tc>
          <w:tcPr>
            <w:tcW w:w="164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52A8C32" w14:textId="77777777" w:rsidR="00844CAF" w:rsidRDefault="00844CAF" w:rsidP="00136E29">
            <w:pPr>
              <w:jc w:val="center"/>
              <w:rPr>
                <w:ins w:id="177" w:author="Chan Fernando" w:date="2021-09-16T09:20:00Z"/>
              </w:rPr>
            </w:pPr>
            <w:ins w:id="178" w:author="Chan Fernando" w:date="2021-09-16T09:20:00Z">
              <w:r>
                <w:rPr>
                  <w:b/>
                  <w:bCs/>
                </w:rPr>
                <w:t>Waveform RB #</w:t>
              </w:r>
            </w:ins>
          </w:p>
        </w:tc>
        <w:tc>
          <w:tcPr>
            <w:tcW w:w="163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C510EFD" w14:textId="77777777" w:rsidR="00844CAF" w:rsidRDefault="00844CAF" w:rsidP="00136E29">
            <w:pPr>
              <w:jc w:val="center"/>
              <w:rPr>
                <w:ins w:id="179" w:author="Chan Fernando" w:date="2021-09-16T09:20:00Z"/>
              </w:rPr>
            </w:pPr>
            <w:ins w:id="180" w:author="Chan Fernando" w:date="2021-09-16T09:20:00Z">
              <w:r>
                <w:rPr>
                  <w:b/>
                  <w:bCs/>
                </w:rPr>
                <w:t xml:space="preserve">SNR @ </w:t>
              </w:r>
              <w:r>
                <w:t>BLER=10</w:t>
              </w:r>
              <w:r>
                <w:rPr>
                  <w:vertAlign w:val="superscript"/>
                </w:rPr>
                <w:t xml:space="preserve">-1   </w:t>
              </w:r>
              <w:r>
                <w:t>No filter</w:t>
              </w:r>
            </w:ins>
          </w:p>
        </w:tc>
        <w:tc>
          <w:tcPr>
            <w:tcW w:w="1842" w:type="dxa"/>
            <w:tcBorders>
              <w:top w:val="single" w:sz="8" w:space="0" w:color="FFFFFF"/>
              <w:left w:val="single" w:sz="8" w:space="0" w:color="FFFFFF"/>
              <w:bottom w:val="single" w:sz="24" w:space="0" w:color="FFFFFF"/>
              <w:right w:val="single" w:sz="8" w:space="0" w:color="FFFFFF"/>
            </w:tcBorders>
            <w:shd w:val="clear" w:color="auto" w:fill="5B9BD5"/>
            <w:hideMark/>
          </w:tcPr>
          <w:p w14:paraId="5CB8DBEC" w14:textId="77777777" w:rsidR="00844CAF" w:rsidRDefault="00844CAF" w:rsidP="00136E29">
            <w:pPr>
              <w:jc w:val="center"/>
              <w:rPr>
                <w:ins w:id="181" w:author="Chan Fernando" w:date="2021-09-16T09:20:00Z"/>
                <w:b/>
                <w:bCs/>
              </w:rPr>
            </w:pPr>
            <w:ins w:id="182" w:author="Chan Fernando" w:date="2021-09-16T09:20:00Z">
              <w:r>
                <w:rPr>
                  <w:b/>
                  <w:bCs/>
                </w:rPr>
                <w:t xml:space="preserve">SNR @ </w:t>
              </w:r>
              <w:r>
                <w:t>BLER=10</w:t>
              </w:r>
              <w:r>
                <w:rPr>
                  <w:vertAlign w:val="superscript"/>
                </w:rPr>
                <w:t xml:space="preserve">-1   </w:t>
              </w:r>
              <w:r>
                <w:t>with filter</w:t>
              </w:r>
            </w:ins>
          </w:p>
        </w:tc>
        <w:tc>
          <w:tcPr>
            <w:tcW w:w="1415" w:type="dxa"/>
            <w:tcBorders>
              <w:top w:val="single" w:sz="8" w:space="0" w:color="FFFFFF"/>
              <w:left w:val="single" w:sz="8" w:space="0" w:color="FFFFFF"/>
              <w:bottom w:val="single" w:sz="24" w:space="0" w:color="FFFFFF"/>
              <w:right w:val="single" w:sz="8" w:space="0" w:color="FFFFFF"/>
            </w:tcBorders>
            <w:shd w:val="clear" w:color="auto" w:fill="5B9BD5"/>
            <w:hideMark/>
          </w:tcPr>
          <w:p w14:paraId="3AD9C8AC" w14:textId="77777777" w:rsidR="00844CAF" w:rsidRDefault="00844CAF" w:rsidP="00136E29">
            <w:pPr>
              <w:jc w:val="center"/>
              <w:rPr>
                <w:ins w:id="183" w:author="Chan Fernando" w:date="2021-09-16T09:20:00Z"/>
                <w:b/>
                <w:bCs/>
              </w:rPr>
            </w:pPr>
            <w:ins w:id="184" w:author="Chan Fernando" w:date="2021-09-16T09:20:00Z">
              <w:r>
                <w:rPr>
                  <w:b/>
                  <w:bCs/>
                </w:rPr>
                <w:t>Delta (dB)</w:t>
              </w:r>
            </w:ins>
          </w:p>
        </w:tc>
      </w:tr>
      <w:tr w:rsidR="00844CAF" w14:paraId="2112E0EE" w14:textId="77777777" w:rsidTr="00136E29">
        <w:trPr>
          <w:trHeight w:val="48"/>
          <w:jc w:val="center"/>
          <w:ins w:id="185" w:author="Chan Fernando" w:date="2021-09-16T09:20:00Z"/>
        </w:trPr>
        <w:tc>
          <w:tcPr>
            <w:tcW w:w="164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8CC923A" w14:textId="77777777" w:rsidR="00844CAF" w:rsidRDefault="00844CAF" w:rsidP="00136E29">
            <w:pPr>
              <w:jc w:val="center"/>
              <w:rPr>
                <w:ins w:id="186" w:author="Chan Fernando" w:date="2021-09-16T09:20:00Z"/>
              </w:rPr>
            </w:pPr>
            <w:ins w:id="187" w:author="Chan Fernando" w:date="2021-09-16T09:20:00Z">
              <w:r>
                <w:lastRenderedPageBreak/>
                <w:t>2</w:t>
              </w:r>
            </w:ins>
          </w:p>
        </w:tc>
        <w:tc>
          <w:tcPr>
            <w:tcW w:w="163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B12BA27" w14:textId="77777777" w:rsidR="00844CAF" w:rsidRDefault="00844CAF" w:rsidP="00136E29">
            <w:pPr>
              <w:jc w:val="center"/>
              <w:rPr>
                <w:ins w:id="188" w:author="Chan Fernando" w:date="2021-09-16T09:20:00Z"/>
              </w:rPr>
            </w:pPr>
            <w:ins w:id="189" w:author="Chan Fernando" w:date="2021-09-16T09:20:00Z">
              <w:r>
                <w:t>-6.9</w:t>
              </w:r>
            </w:ins>
          </w:p>
        </w:tc>
        <w:tc>
          <w:tcPr>
            <w:tcW w:w="1842" w:type="dxa"/>
            <w:tcBorders>
              <w:top w:val="single" w:sz="24" w:space="0" w:color="FFFFFF"/>
              <w:left w:val="single" w:sz="8" w:space="0" w:color="FFFFFF"/>
              <w:bottom w:val="single" w:sz="8" w:space="0" w:color="FFFFFF"/>
              <w:right w:val="single" w:sz="8" w:space="0" w:color="FFFFFF"/>
            </w:tcBorders>
            <w:shd w:val="clear" w:color="auto" w:fill="D2DEEF"/>
            <w:hideMark/>
          </w:tcPr>
          <w:p w14:paraId="687C200A" w14:textId="77777777" w:rsidR="00844CAF" w:rsidRDefault="00844CAF" w:rsidP="00136E29">
            <w:pPr>
              <w:jc w:val="center"/>
              <w:rPr>
                <w:ins w:id="190" w:author="Chan Fernando" w:date="2021-09-16T09:20:00Z"/>
              </w:rPr>
            </w:pPr>
            <w:ins w:id="191" w:author="Chan Fernando" w:date="2021-09-16T09:20:00Z">
              <w:r>
                <w:t>-6.5</w:t>
              </w:r>
            </w:ins>
          </w:p>
        </w:tc>
        <w:tc>
          <w:tcPr>
            <w:tcW w:w="1415" w:type="dxa"/>
            <w:tcBorders>
              <w:top w:val="single" w:sz="24" w:space="0" w:color="FFFFFF"/>
              <w:left w:val="single" w:sz="8" w:space="0" w:color="FFFFFF"/>
              <w:bottom w:val="single" w:sz="8" w:space="0" w:color="FFFFFF"/>
              <w:right w:val="single" w:sz="8" w:space="0" w:color="FFFFFF"/>
            </w:tcBorders>
            <w:shd w:val="clear" w:color="auto" w:fill="D2DEEF"/>
            <w:hideMark/>
          </w:tcPr>
          <w:p w14:paraId="7CE61079" w14:textId="77777777" w:rsidR="00844CAF" w:rsidRDefault="00844CAF" w:rsidP="00136E29">
            <w:pPr>
              <w:jc w:val="center"/>
              <w:rPr>
                <w:ins w:id="192" w:author="Chan Fernando" w:date="2021-09-16T09:20:00Z"/>
              </w:rPr>
            </w:pPr>
            <w:ins w:id="193" w:author="Chan Fernando" w:date="2021-09-16T09:20:00Z">
              <w:r>
                <w:t>0.4</w:t>
              </w:r>
            </w:ins>
          </w:p>
        </w:tc>
      </w:tr>
      <w:tr w:rsidR="00844CAF" w14:paraId="615AFBD9" w14:textId="77777777" w:rsidTr="00136E29">
        <w:trPr>
          <w:trHeight w:val="178"/>
          <w:jc w:val="center"/>
          <w:ins w:id="194" w:author="Chan Fernando" w:date="2021-09-16T09:20:00Z"/>
        </w:trPr>
        <w:tc>
          <w:tcPr>
            <w:tcW w:w="16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C4BBE62" w14:textId="77777777" w:rsidR="00844CAF" w:rsidRDefault="00844CAF" w:rsidP="00136E29">
            <w:pPr>
              <w:jc w:val="center"/>
              <w:rPr>
                <w:ins w:id="195" w:author="Chan Fernando" w:date="2021-09-16T09:20:00Z"/>
              </w:rPr>
            </w:pPr>
            <w:ins w:id="196" w:author="Chan Fernando" w:date="2021-09-16T09:20:00Z">
              <w:r>
                <w:t>4</w:t>
              </w:r>
            </w:ins>
          </w:p>
        </w:tc>
        <w:tc>
          <w:tcPr>
            <w:tcW w:w="163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0D3B116" w14:textId="77777777" w:rsidR="00844CAF" w:rsidRDefault="00844CAF" w:rsidP="00136E29">
            <w:pPr>
              <w:jc w:val="center"/>
              <w:rPr>
                <w:ins w:id="197" w:author="Chan Fernando" w:date="2021-09-16T09:20:00Z"/>
              </w:rPr>
            </w:pPr>
            <w:ins w:id="198" w:author="Chan Fernando" w:date="2021-09-16T09:20:00Z">
              <w:r>
                <w:t>-8.7</w:t>
              </w:r>
            </w:ins>
          </w:p>
        </w:tc>
        <w:tc>
          <w:tcPr>
            <w:tcW w:w="1842" w:type="dxa"/>
            <w:tcBorders>
              <w:top w:val="single" w:sz="8" w:space="0" w:color="FFFFFF"/>
              <w:left w:val="single" w:sz="8" w:space="0" w:color="FFFFFF"/>
              <w:bottom w:val="single" w:sz="8" w:space="0" w:color="FFFFFF"/>
              <w:right w:val="single" w:sz="8" w:space="0" w:color="FFFFFF"/>
            </w:tcBorders>
            <w:shd w:val="clear" w:color="auto" w:fill="EAEFF7"/>
            <w:hideMark/>
          </w:tcPr>
          <w:p w14:paraId="443D59A8" w14:textId="77777777" w:rsidR="00844CAF" w:rsidRDefault="00844CAF" w:rsidP="00136E29">
            <w:pPr>
              <w:jc w:val="center"/>
              <w:rPr>
                <w:ins w:id="199" w:author="Chan Fernando" w:date="2021-09-16T09:20:00Z"/>
              </w:rPr>
            </w:pPr>
            <w:ins w:id="200" w:author="Chan Fernando" w:date="2021-09-16T09:20:00Z">
              <w:r>
                <w:t>-8.5</w:t>
              </w:r>
            </w:ins>
          </w:p>
        </w:tc>
        <w:tc>
          <w:tcPr>
            <w:tcW w:w="1415" w:type="dxa"/>
            <w:tcBorders>
              <w:top w:val="single" w:sz="8" w:space="0" w:color="FFFFFF"/>
              <w:left w:val="single" w:sz="8" w:space="0" w:color="FFFFFF"/>
              <w:bottom w:val="single" w:sz="8" w:space="0" w:color="FFFFFF"/>
              <w:right w:val="single" w:sz="8" w:space="0" w:color="FFFFFF"/>
            </w:tcBorders>
            <w:shd w:val="clear" w:color="auto" w:fill="EAEFF7"/>
            <w:hideMark/>
          </w:tcPr>
          <w:p w14:paraId="00A55282" w14:textId="77777777" w:rsidR="00844CAF" w:rsidRDefault="00844CAF" w:rsidP="00136E29">
            <w:pPr>
              <w:jc w:val="center"/>
              <w:rPr>
                <w:ins w:id="201" w:author="Chan Fernando" w:date="2021-09-16T09:20:00Z"/>
              </w:rPr>
            </w:pPr>
            <w:ins w:id="202" w:author="Chan Fernando" w:date="2021-09-16T09:20:00Z">
              <w:r>
                <w:t>0.2</w:t>
              </w:r>
            </w:ins>
          </w:p>
        </w:tc>
      </w:tr>
      <w:tr w:rsidR="00844CAF" w14:paraId="64F34CBD" w14:textId="77777777" w:rsidTr="00136E29">
        <w:trPr>
          <w:trHeight w:val="333"/>
          <w:jc w:val="center"/>
          <w:ins w:id="203" w:author="Chan Fernando" w:date="2021-09-16T09:20:00Z"/>
        </w:trPr>
        <w:tc>
          <w:tcPr>
            <w:tcW w:w="164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A7C9DA1" w14:textId="77777777" w:rsidR="00844CAF" w:rsidRDefault="00844CAF" w:rsidP="00136E29">
            <w:pPr>
              <w:jc w:val="center"/>
              <w:rPr>
                <w:ins w:id="204" w:author="Chan Fernando" w:date="2021-09-16T09:20:00Z"/>
              </w:rPr>
            </w:pPr>
            <w:ins w:id="205" w:author="Chan Fernando" w:date="2021-09-16T09:20:00Z">
              <w:r>
                <w:t>8</w:t>
              </w:r>
            </w:ins>
          </w:p>
        </w:tc>
        <w:tc>
          <w:tcPr>
            <w:tcW w:w="163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9B82114" w14:textId="77777777" w:rsidR="00844CAF" w:rsidRDefault="00844CAF" w:rsidP="00136E29">
            <w:pPr>
              <w:jc w:val="center"/>
              <w:rPr>
                <w:ins w:id="206" w:author="Chan Fernando" w:date="2021-09-16T09:20:00Z"/>
              </w:rPr>
            </w:pPr>
            <w:ins w:id="207" w:author="Chan Fernando" w:date="2021-09-16T09:20:00Z">
              <w:r>
                <w:t>-9.9</w:t>
              </w:r>
            </w:ins>
          </w:p>
        </w:tc>
        <w:tc>
          <w:tcPr>
            <w:tcW w:w="1842" w:type="dxa"/>
            <w:tcBorders>
              <w:top w:val="single" w:sz="8" w:space="0" w:color="FFFFFF"/>
              <w:left w:val="single" w:sz="8" w:space="0" w:color="FFFFFF"/>
              <w:bottom w:val="single" w:sz="8" w:space="0" w:color="FFFFFF"/>
              <w:right w:val="single" w:sz="8" w:space="0" w:color="FFFFFF"/>
            </w:tcBorders>
            <w:shd w:val="clear" w:color="auto" w:fill="D2DEEF"/>
            <w:hideMark/>
          </w:tcPr>
          <w:p w14:paraId="47D9ABD8" w14:textId="77777777" w:rsidR="00844CAF" w:rsidRDefault="00844CAF" w:rsidP="00136E29">
            <w:pPr>
              <w:jc w:val="center"/>
              <w:rPr>
                <w:ins w:id="208" w:author="Chan Fernando" w:date="2021-09-16T09:20:00Z"/>
              </w:rPr>
            </w:pPr>
            <w:ins w:id="209" w:author="Chan Fernando" w:date="2021-09-16T09:20:00Z">
              <w:r>
                <w:t>-9.7</w:t>
              </w:r>
            </w:ins>
          </w:p>
        </w:tc>
        <w:tc>
          <w:tcPr>
            <w:tcW w:w="1415" w:type="dxa"/>
            <w:tcBorders>
              <w:top w:val="single" w:sz="8" w:space="0" w:color="FFFFFF"/>
              <w:left w:val="single" w:sz="8" w:space="0" w:color="FFFFFF"/>
              <w:bottom w:val="single" w:sz="8" w:space="0" w:color="FFFFFF"/>
              <w:right w:val="single" w:sz="8" w:space="0" w:color="FFFFFF"/>
            </w:tcBorders>
            <w:shd w:val="clear" w:color="auto" w:fill="D2DEEF"/>
            <w:hideMark/>
          </w:tcPr>
          <w:p w14:paraId="04A2646D" w14:textId="77777777" w:rsidR="00844CAF" w:rsidRDefault="00844CAF" w:rsidP="00136E29">
            <w:pPr>
              <w:jc w:val="center"/>
              <w:rPr>
                <w:ins w:id="210" w:author="Chan Fernando" w:date="2021-09-16T09:20:00Z"/>
              </w:rPr>
            </w:pPr>
            <w:ins w:id="211" w:author="Chan Fernando" w:date="2021-09-16T09:20:00Z">
              <w:r>
                <w:t>0.2</w:t>
              </w:r>
            </w:ins>
          </w:p>
        </w:tc>
      </w:tr>
      <w:tr w:rsidR="00844CAF" w14:paraId="79D819FD" w14:textId="77777777" w:rsidTr="00136E29">
        <w:trPr>
          <w:trHeight w:val="288"/>
          <w:jc w:val="center"/>
          <w:ins w:id="212" w:author="Chan Fernando" w:date="2021-09-16T09:20:00Z"/>
        </w:trPr>
        <w:tc>
          <w:tcPr>
            <w:tcW w:w="164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4D3CFC4" w14:textId="77777777" w:rsidR="00844CAF" w:rsidRDefault="00844CAF" w:rsidP="00136E29">
            <w:pPr>
              <w:jc w:val="center"/>
              <w:rPr>
                <w:ins w:id="213" w:author="Chan Fernando" w:date="2021-09-16T09:20:00Z"/>
              </w:rPr>
            </w:pPr>
            <w:ins w:id="214" w:author="Chan Fernando" w:date="2021-09-16T09:20:00Z">
              <w:r>
                <w:t>16</w:t>
              </w:r>
            </w:ins>
          </w:p>
        </w:tc>
        <w:tc>
          <w:tcPr>
            <w:tcW w:w="163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CD67BA1" w14:textId="77777777" w:rsidR="00844CAF" w:rsidRDefault="00844CAF" w:rsidP="00136E29">
            <w:pPr>
              <w:jc w:val="center"/>
              <w:rPr>
                <w:ins w:id="215" w:author="Chan Fernando" w:date="2021-09-16T09:20:00Z"/>
              </w:rPr>
            </w:pPr>
            <w:ins w:id="216" w:author="Chan Fernando" w:date="2021-09-16T09:20:00Z">
              <w:r>
                <w:t>-10.8</w:t>
              </w:r>
            </w:ins>
          </w:p>
        </w:tc>
        <w:tc>
          <w:tcPr>
            <w:tcW w:w="1842" w:type="dxa"/>
            <w:tcBorders>
              <w:top w:val="single" w:sz="8" w:space="0" w:color="FFFFFF"/>
              <w:left w:val="single" w:sz="8" w:space="0" w:color="FFFFFF"/>
              <w:bottom w:val="single" w:sz="8" w:space="0" w:color="FFFFFF"/>
              <w:right w:val="single" w:sz="8" w:space="0" w:color="FFFFFF"/>
            </w:tcBorders>
            <w:shd w:val="clear" w:color="auto" w:fill="EAEFF7"/>
            <w:hideMark/>
          </w:tcPr>
          <w:p w14:paraId="3B5198C5" w14:textId="77777777" w:rsidR="00844CAF" w:rsidRDefault="00844CAF" w:rsidP="00136E29">
            <w:pPr>
              <w:jc w:val="center"/>
              <w:rPr>
                <w:ins w:id="217" w:author="Chan Fernando" w:date="2021-09-16T09:20:00Z"/>
              </w:rPr>
            </w:pPr>
            <w:ins w:id="218" w:author="Chan Fernando" w:date="2021-09-16T09:20:00Z">
              <w:r>
                <w:t>-10.7</w:t>
              </w:r>
            </w:ins>
          </w:p>
        </w:tc>
        <w:tc>
          <w:tcPr>
            <w:tcW w:w="1415" w:type="dxa"/>
            <w:tcBorders>
              <w:top w:val="single" w:sz="8" w:space="0" w:color="FFFFFF"/>
              <w:left w:val="single" w:sz="8" w:space="0" w:color="FFFFFF"/>
              <w:bottom w:val="single" w:sz="8" w:space="0" w:color="FFFFFF"/>
              <w:right w:val="single" w:sz="8" w:space="0" w:color="FFFFFF"/>
            </w:tcBorders>
            <w:shd w:val="clear" w:color="auto" w:fill="EAEFF7"/>
            <w:hideMark/>
          </w:tcPr>
          <w:p w14:paraId="445E89C5" w14:textId="77777777" w:rsidR="00844CAF" w:rsidRDefault="00844CAF" w:rsidP="00136E29">
            <w:pPr>
              <w:jc w:val="center"/>
              <w:rPr>
                <w:ins w:id="219" w:author="Chan Fernando" w:date="2021-09-16T09:20:00Z"/>
              </w:rPr>
            </w:pPr>
            <w:ins w:id="220" w:author="Chan Fernando" w:date="2021-09-16T09:20:00Z">
              <w:r>
                <w:t>0.2</w:t>
              </w:r>
            </w:ins>
          </w:p>
        </w:tc>
      </w:tr>
    </w:tbl>
    <w:p w14:paraId="7269ED6D" w14:textId="77777777" w:rsidR="00844CAF" w:rsidRDefault="00844CAF" w:rsidP="00844CAF">
      <w:pPr>
        <w:jc w:val="center"/>
        <w:rPr>
          <w:ins w:id="221" w:author="Chan Fernando" w:date="2021-09-16T09:20:00Z"/>
        </w:rPr>
      </w:pPr>
      <w:ins w:id="222" w:author="Chan Fernando" w:date="2021-09-16T09:20:00Z">
        <w:r w:rsidRPr="00317C49">
          <w:t xml:space="preserve">Table </w:t>
        </w:r>
      </w:ins>
      <w:ins w:id="223" w:author="Chan Fernando" w:date="2021-09-16T09:34:00Z">
        <w:r>
          <w:t>5.1.2</w:t>
        </w:r>
      </w:ins>
      <w:ins w:id="224" w:author="Chan Fernando" w:date="2021-09-16T09:20:00Z">
        <w:r w:rsidRPr="00317C49">
          <w:t>: Filter degradation as a function of RB#</w:t>
        </w:r>
        <w:r>
          <w:t xml:space="preserve"> </w:t>
        </w:r>
      </w:ins>
    </w:p>
    <w:p w14:paraId="64C66BCD" w14:textId="77777777" w:rsidR="00844CAF" w:rsidRDefault="00844CAF" w:rsidP="00844CAF">
      <w:pPr>
        <w:rPr>
          <w:ins w:id="225" w:author="Chan Fernando" w:date="2021-09-16T09:20:00Z"/>
        </w:rPr>
      </w:pPr>
      <w:ins w:id="226" w:author="Chan Fernando" w:date="2021-09-16T09:20:00Z">
        <w:r>
          <w:t xml:space="preserve">Based on this data the maximum degradation due to pulse shaping is seen to be 0.4 </w:t>
        </w:r>
        <w:proofErr w:type="spellStart"/>
        <w:r>
          <w:t>dB.</w:t>
        </w:r>
        <w:proofErr w:type="spellEnd"/>
      </w:ins>
    </w:p>
    <w:p w14:paraId="2B228565" w14:textId="77777777" w:rsidR="00844CAF" w:rsidRPr="00317C49" w:rsidRDefault="00844CAF" w:rsidP="00844CAF">
      <w:pPr>
        <w:pStyle w:val="Heading4"/>
        <w:rPr>
          <w:ins w:id="227" w:author="Chan Fernando" w:date="2021-09-16T09:20:00Z"/>
        </w:rPr>
      </w:pPr>
      <w:bookmarkStart w:id="228" w:name="_Toc89782211"/>
      <w:ins w:id="229" w:author="Chan Fernando" w:date="2021-09-16T09:20:00Z">
        <w:r>
          <w:t>5.2 Huawei link level simulation results</w:t>
        </w:r>
        <w:bookmarkEnd w:id="228"/>
      </w:ins>
    </w:p>
    <w:p w14:paraId="66643913" w14:textId="77777777" w:rsidR="00844CAF" w:rsidRDefault="00844CAF" w:rsidP="00844CAF">
      <w:pPr>
        <w:rPr>
          <w:ins w:id="230" w:author="Chan Fernando" w:date="2021-09-16T09:20:00Z"/>
        </w:rPr>
      </w:pPr>
      <w:ins w:id="231" w:author="Chan Fernando" w:date="2021-09-16T09:20:00Z">
        <w:r>
          <w:t>The Table 2 below is the recommended parameter list for link level simulation.</w:t>
        </w:r>
      </w:ins>
    </w:p>
    <w:p w14:paraId="2DEE6F63" w14:textId="77777777" w:rsidR="00844CAF" w:rsidRDefault="00844CAF" w:rsidP="00844CAF">
      <w:pPr>
        <w:jc w:val="center"/>
        <w:rPr>
          <w:ins w:id="232" w:author="Chan Fernando" w:date="2021-09-16T09:20:00Z"/>
          <w:lang w:val="en-US"/>
        </w:rPr>
      </w:pPr>
    </w:p>
    <w:tbl>
      <w:tblPr>
        <w:tblStyle w:val="GridTable5Dark-Accent3"/>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20"/>
        <w:gridCol w:w="3896"/>
      </w:tblGrid>
      <w:tr w:rsidR="00844CAF" w:rsidRPr="00CF7446" w14:paraId="36E3A6FF" w14:textId="77777777" w:rsidTr="00136E29">
        <w:trPr>
          <w:cnfStyle w:val="100000000000" w:firstRow="1" w:lastRow="0" w:firstColumn="0" w:lastColumn="0" w:oddVBand="0" w:evenVBand="0" w:oddHBand="0" w:evenHBand="0" w:firstRowFirstColumn="0" w:firstRowLastColumn="0" w:lastRowFirstColumn="0" w:lastRowLastColumn="0"/>
          <w:trHeight w:val="227"/>
          <w:jc w:val="center"/>
          <w:ins w:id="233" w:author="Chan Fernando" w:date="2021-09-16T09:20:00Z"/>
        </w:trPr>
        <w:tc>
          <w:tcPr>
            <w:tcW w:w="2620" w:type="dxa"/>
            <w:tcBorders>
              <w:top w:val="none" w:sz="0" w:space="0" w:color="auto"/>
              <w:left w:val="none" w:sz="0" w:space="0" w:color="auto"/>
              <w:right w:val="none" w:sz="0" w:space="0" w:color="auto"/>
            </w:tcBorders>
            <w:noWrap/>
            <w:hideMark/>
          </w:tcPr>
          <w:p w14:paraId="2F33E881" w14:textId="77777777" w:rsidR="00844CAF" w:rsidRPr="00CF7446" w:rsidRDefault="00844CAF" w:rsidP="00136E29">
            <w:pPr>
              <w:spacing w:after="0"/>
              <w:rPr>
                <w:ins w:id="234" w:author="Chan Fernando" w:date="2021-09-16T09:20:00Z"/>
                <w:rFonts w:ascii="Calibri" w:eastAsia="Times New Roman" w:hAnsi="Calibri" w:cs="Calibri"/>
                <w:sz w:val="18"/>
                <w:szCs w:val="22"/>
                <w:lang w:val="en-US"/>
              </w:rPr>
            </w:pPr>
            <w:ins w:id="235" w:author="Chan Fernando" w:date="2021-09-16T09:20:00Z">
              <w:r w:rsidRPr="00CF7446">
                <w:rPr>
                  <w:rFonts w:ascii="Calibri" w:eastAsia="Times New Roman" w:hAnsi="Calibri" w:cs="Calibri"/>
                  <w:sz w:val="18"/>
                  <w:szCs w:val="22"/>
                  <w:lang w:val="en-US"/>
                </w:rPr>
                <w:t>Parameter</w:t>
              </w:r>
            </w:ins>
          </w:p>
        </w:tc>
        <w:tc>
          <w:tcPr>
            <w:tcW w:w="3896" w:type="dxa"/>
            <w:tcBorders>
              <w:top w:val="none" w:sz="0" w:space="0" w:color="auto"/>
              <w:left w:val="none" w:sz="0" w:space="0" w:color="auto"/>
              <w:right w:val="none" w:sz="0" w:space="0" w:color="auto"/>
            </w:tcBorders>
            <w:noWrap/>
            <w:hideMark/>
          </w:tcPr>
          <w:p w14:paraId="756B77E6" w14:textId="77777777" w:rsidR="00844CAF" w:rsidRPr="00CF7446" w:rsidRDefault="00844CAF" w:rsidP="00136E29">
            <w:pPr>
              <w:spacing w:after="0"/>
              <w:rPr>
                <w:ins w:id="236" w:author="Chan Fernando" w:date="2021-09-16T09:20:00Z"/>
                <w:rFonts w:ascii="Calibri" w:eastAsia="Times New Roman" w:hAnsi="Calibri" w:cs="Calibri"/>
                <w:sz w:val="18"/>
                <w:szCs w:val="22"/>
                <w:lang w:val="en-US"/>
              </w:rPr>
            </w:pPr>
            <w:ins w:id="237" w:author="Chan Fernando" w:date="2021-09-16T09:20:00Z">
              <w:r w:rsidRPr="00CF7446">
                <w:rPr>
                  <w:rFonts w:ascii="Calibri" w:eastAsia="Times New Roman" w:hAnsi="Calibri" w:cs="Calibri"/>
                  <w:sz w:val="18"/>
                  <w:szCs w:val="22"/>
                  <w:lang w:val="en-US"/>
                </w:rPr>
                <w:t>Value</w:t>
              </w:r>
            </w:ins>
          </w:p>
        </w:tc>
      </w:tr>
      <w:tr w:rsidR="00844CAF" w:rsidRPr="00CF7446" w14:paraId="10ECED57" w14:textId="77777777" w:rsidTr="00136E29">
        <w:trPr>
          <w:cnfStyle w:val="000000100000" w:firstRow="0" w:lastRow="0" w:firstColumn="0" w:lastColumn="0" w:oddVBand="0" w:evenVBand="0" w:oddHBand="1" w:evenHBand="0" w:firstRowFirstColumn="0" w:firstRowLastColumn="0" w:lastRowFirstColumn="0" w:lastRowLastColumn="0"/>
          <w:trHeight w:val="227"/>
          <w:jc w:val="center"/>
          <w:ins w:id="238" w:author="Chan Fernando" w:date="2021-09-16T09:20:00Z"/>
        </w:trPr>
        <w:tc>
          <w:tcPr>
            <w:tcW w:w="2620" w:type="dxa"/>
            <w:noWrap/>
            <w:hideMark/>
          </w:tcPr>
          <w:p w14:paraId="568A429A" w14:textId="77777777" w:rsidR="00844CAF" w:rsidRPr="00CF7446" w:rsidRDefault="00844CAF" w:rsidP="00136E29">
            <w:pPr>
              <w:spacing w:after="0"/>
              <w:rPr>
                <w:ins w:id="239" w:author="Chan Fernando" w:date="2021-09-16T09:20:00Z"/>
                <w:rFonts w:ascii="Calibri" w:eastAsia="Times New Roman" w:hAnsi="Calibri" w:cs="Calibri"/>
                <w:color w:val="000000"/>
                <w:sz w:val="18"/>
                <w:szCs w:val="22"/>
                <w:lang w:val="en-US"/>
              </w:rPr>
            </w:pPr>
            <w:ins w:id="240" w:author="Chan Fernando" w:date="2021-09-16T09:20:00Z">
              <w:r w:rsidRPr="00CF7446">
                <w:rPr>
                  <w:rFonts w:ascii="Calibri" w:eastAsia="Times New Roman" w:hAnsi="Calibri" w:cs="Calibri"/>
                  <w:color w:val="000000"/>
                  <w:sz w:val="18"/>
                  <w:szCs w:val="22"/>
                  <w:lang w:val="en-US"/>
                </w:rPr>
                <w:t>Pulse shaping filter</w:t>
              </w:r>
            </w:ins>
          </w:p>
        </w:tc>
        <w:tc>
          <w:tcPr>
            <w:tcW w:w="3896" w:type="dxa"/>
            <w:noWrap/>
            <w:hideMark/>
          </w:tcPr>
          <w:p w14:paraId="1129F01B" w14:textId="77777777" w:rsidR="00844CAF" w:rsidRPr="00CF7446" w:rsidRDefault="00844CAF" w:rsidP="00136E29">
            <w:pPr>
              <w:spacing w:after="0"/>
              <w:rPr>
                <w:ins w:id="241" w:author="Chan Fernando" w:date="2021-09-16T09:20:00Z"/>
                <w:rFonts w:ascii="Calibri" w:eastAsia="Times New Roman" w:hAnsi="Calibri" w:cs="Calibri"/>
                <w:color w:val="000000"/>
                <w:sz w:val="18"/>
                <w:szCs w:val="22"/>
                <w:lang w:val="en-US"/>
              </w:rPr>
            </w:pPr>
            <w:ins w:id="242" w:author="Chan Fernando" w:date="2021-09-16T09:20:00Z">
              <w:r w:rsidRPr="00CF7446">
                <w:rPr>
                  <w:rFonts w:ascii="Calibri" w:eastAsia="Times New Roman" w:hAnsi="Calibri" w:cs="Calibri"/>
                  <w:color w:val="000000"/>
                  <w:sz w:val="18"/>
                  <w:szCs w:val="22"/>
                  <w:lang w:val="en-US"/>
                </w:rPr>
                <w:t>Filter configuration conforms to 38.101-1</w:t>
              </w:r>
            </w:ins>
          </w:p>
        </w:tc>
      </w:tr>
      <w:tr w:rsidR="00844CAF" w:rsidRPr="00CF7446" w14:paraId="1529CAD5" w14:textId="77777777" w:rsidTr="00136E29">
        <w:trPr>
          <w:trHeight w:val="227"/>
          <w:jc w:val="center"/>
          <w:ins w:id="243" w:author="Chan Fernando" w:date="2021-09-16T09:20:00Z"/>
        </w:trPr>
        <w:tc>
          <w:tcPr>
            <w:tcW w:w="2620" w:type="dxa"/>
            <w:noWrap/>
            <w:hideMark/>
          </w:tcPr>
          <w:p w14:paraId="6C59D88D" w14:textId="77777777" w:rsidR="00844CAF" w:rsidRPr="00CF7446" w:rsidRDefault="00844CAF" w:rsidP="00136E29">
            <w:pPr>
              <w:spacing w:after="0"/>
              <w:rPr>
                <w:ins w:id="244" w:author="Chan Fernando" w:date="2021-09-16T09:20:00Z"/>
                <w:rFonts w:ascii="Calibri" w:eastAsia="Times New Roman" w:hAnsi="Calibri" w:cs="Calibri"/>
                <w:color w:val="000000"/>
                <w:sz w:val="18"/>
                <w:szCs w:val="22"/>
                <w:lang w:val="en-US"/>
              </w:rPr>
            </w:pPr>
            <w:ins w:id="245" w:author="Chan Fernando" w:date="2021-09-16T09:20:00Z">
              <w:r w:rsidRPr="00CF7446">
                <w:rPr>
                  <w:rFonts w:ascii="Calibri" w:eastAsia="Times New Roman" w:hAnsi="Calibri" w:cs="Calibri"/>
                  <w:color w:val="000000"/>
                  <w:sz w:val="18"/>
                  <w:szCs w:val="22"/>
                  <w:lang w:val="en-US"/>
                </w:rPr>
                <w:t>Channel model</w:t>
              </w:r>
            </w:ins>
          </w:p>
        </w:tc>
        <w:tc>
          <w:tcPr>
            <w:tcW w:w="3896" w:type="dxa"/>
            <w:noWrap/>
            <w:hideMark/>
          </w:tcPr>
          <w:p w14:paraId="4DD59108" w14:textId="77777777" w:rsidR="00844CAF" w:rsidRPr="00CF7446" w:rsidRDefault="00844CAF" w:rsidP="00136E29">
            <w:pPr>
              <w:spacing w:after="0"/>
              <w:rPr>
                <w:ins w:id="246" w:author="Chan Fernando" w:date="2021-09-16T09:20:00Z"/>
                <w:rFonts w:ascii="Calibri" w:eastAsia="Times New Roman" w:hAnsi="Calibri" w:cs="Calibri"/>
                <w:color w:val="000000"/>
                <w:sz w:val="18"/>
                <w:szCs w:val="22"/>
                <w:lang w:val="en-US"/>
              </w:rPr>
            </w:pPr>
            <w:ins w:id="247" w:author="Chan Fernando" w:date="2021-09-16T09:20:00Z">
              <w:r w:rsidRPr="00CF7446">
                <w:rPr>
                  <w:rFonts w:ascii="Calibri" w:eastAsia="Times New Roman" w:hAnsi="Calibri" w:cs="Calibri"/>
                  <w:color w:val="000000"/>
                  <w:sz w:val="18"/>
                  <w:szCs w:val="22"/>
                  <w:lang w:val="en-US"/>
                </w:rPr>
                <w:t>TDL-C300ns, TDL-A30, TDL-D30</w:t>
              </w:r>
            </w:ins>
          </w:p>
        </w:tc>
      </w:tr>
      <w:tr w:rsidR="00844CAF" w:rsidRPr="00CF7446" w14:paraId="557F82A3" w14:textId="77777777" w:rsidTr="00136E29">
        <w:trPr>
          <w:cnfStyle w:val="000000100000" w:firstRow="0" w:lastRow="0" w:firstColumn="0" w:lastColumn="0" w:oddVBand="0" w:evenVBand="0" w:oddHBand="1" w:evenHBand="0" w:firstRowFirstColumn="0" w:firstRowLastColumn="0" w:lastRowFirstColumn="0" w:lastRowLastColumn="0"/>
          <w:trHeight w:val="227"/>
          <w:jc w:val="center"/>
          <w:ins w:id="248" w:author="Chan Fernando" w:date="2021-09-16T09:20:00Z"/>
        </w:trPr>
        <w:tc>
          <w:tcPr>
            <w:tcW w:w="2620" w:type="dxa"/>
            <w:noWrap/>
            <w:hideMark/>
          </w:tcPr>
          <w:p w14:paraId="7F570892" w14:textId="77777777" w:rsidR="00844CAF" w:rsidRPr="00CF7446" w:rsidRDefault="00844CAF" w:rsidP="00136E29">
            <w:pPr>
              <w:spacing w:after="0"/>
              <w:rPr>
                <w:ins w:id="249" w:author="Chan Fernando" w:date="2021-09-16T09:20:00Z"/>
                <w:rFonts w:ascii="Calibri" w:eastAsia="Times New Roman" w:hAnsi="Calibri" w:cs="Calibri"/>
                <w:color w:val="000000"/>
                <w:sz w:val="18"/>
                <w:szCs w:val="22"/>
                <w:lang w:val="en-US"/>
              </w:rPr>
            </w:pPr>
            <w:ins w:id="250" w:author="Chan Fernando" w:date="2021-09-16T09:20:00Z">
              <w:r w:rsidRPr="00CF7446">
                <w:rPr>
                  <w:rFonts w:ascii="Calibri" w:eastAsia="Times New Roman" w:hAnsi="Calibri" w:cs="Calibri"/>
                  <w:color w:val="000000"/>
                  <w:sz w:val="18"/>
                  <w:szCs w:val="22"/>
                  <w:lang w:val="en-US"/>
                </w:rPr>
                <w:t>MCS</w:t>
              </w:r>
            </w:ins>
          </w:p>
        </w:tc>
        <w:tc>
          <w:tcPr>
            <w:tcW w:w="3896" w:type="dxa"/>
            <w:noWrap/>
            <w:hideMark/>
          </w:tcPr>
          <w:p w14:paraId="48F0B5E9" w14:textId="77777777" w:rsidR="00844CAF" w:rsidRPr="00CF7446" w:rsidRDefault="00844CAF" w:rsidP="00136E29">
            <w:pPr>
              <w:spacing w:after="0"/>
              <w:rPr>
                <w:ins w:id="251" w:author="Chan Fernando" w:date="2021-09-16T09:20:00Z"/>
                <w:rFonts w:ascii="Calibri" w:eastAsia="Times New Roman" w:hAnsi="Calibri" w:cs="Calibri"/>
                <w:color w:val="000000"/>
                <w:sz w:val="18"/>
                <w:szCs w:val="22"/>
                <w:lang w:val="en-US"/>
              </w:rPr>
            </w:pPr>
            <w:ins w:id="252" w:author="Chan Fernando" w:date="2021-09-16T09:20:00Z">
              <w:r w:rsidRPr="00CF7446">
                <w:rPr>
                  <w:rFonts w:ascii="Calibri" w:eastAsia="Times New Roman" w:hAnsi="Calibri" w:cs="Calibri"/>
                  <w:color w:val="000000"/>
                  <w:sz w:val="18"/>
                  <w:szCs w:val="22"/>
                  <w:lang w:val="en-US"/>
                </w:rPr>
                <w:t>0</w:t>
              </w:r>
            </w:ins>
          </w:p>
        </w:tc>
      </w:tr>
      <w:tr w:rsidR="00844CAF" w:rsidRPr="00CF7446" w14:paraId="79D3CF50" w14:textId="77777777" w:rsidTr="00136E29">
        <w:trPr>
          <w:trHeight w:val="227"/>
          <w:jc w:val="center"/>
          <w:ins w:id="253" w:author="Chan Fernando" w:date="2021-09-16T09:20:00Z"/>
        </w:trPr>
        <w:tc>
          <w:tcPr>
            <w:tcW w:w="2620" w:type="dxa"/>
            <w:noWrap/>
            <w:hideMark/>
          </w:tcPr>
          <w:p w14:paraId="17C37CA3" w14:textId="77777777" w:rsidR="00844CAF" w:rsidRPr="00CF7446" w:rsidRDefault="00844CAF" w:rsidP="00136E29">
            <w:pPr>
              <w:spacing w:after="0"/>
              <w:rPr>
                <w:ins w:id="254" w:author="Chan Fernando" w:date="2021-09-16T09:20:00Z"/>
                <w:rFonts w:ascii="Calibri" w:eastAsia="Times New Roman" w:hAnsi="Calibri" w:cs="Calibri"/>
                <w:color w:val="000000"/>
                <w:sz w:val="18"/>
                <w:szCs w:val="22"/>
                <w:lang w:val="en-US"/>
              </w:rPr>
            </w:pPr>
            <w:ins w:id="255" w:author="Chan Fernando" w:date="2021-09-16T09:20:00Z">
              <w:r w:rsidRPr="00CF7446">
                <w:rPr>
                  <w:rFonts w:ascii="Calibri" w:eastAsia="Times New Roman" w:hAnsi="Calibri" w:cs="Calibri"/>
                  <w:color w:val="000000"/>
                  <w:sz w:val="18"/>
                  <w:szCs w:val="22"/>
                  <w:lang w:val="en-US"/>
                </w:rPr>
                <w:t>Code rate</w:t>
              </w:r>
            </w:ins>
          </w:p>
        </w:tc>
        <w:tc>
          <w:tcPr>
            <w:tcW w:w="3896" w:type="dxa"/>
            <w:noWrap/>
            <w:hideMark/>
          </w:tcPr>
          <w:p w14:paraId="41912F63" w14:textId="77777777" w:rsidR="00844CAF" w:rsidRPr="00CF7446" w:rsidRDefault="00844CAF" w:rsidP="00136E29">
            <w:pPr>
              <w:spacing w:after="0"/>
              <w:rPr>
                <w:ins w:id="256" w:author="Chan Fernando" w:date="2021-09-16T09:20:00Z"/>
                <w:rFonts w:ascii="Calibri" w:eastAsia="Times New Roman" w:hAnsi="Calibri" w:cs="Calibri"/>
                <w:color w:val="000000"/>
                <w:sz w:val="18"/>
                <w:szCs w:val="22"/>
                <w:lang w:val="en-US"/>
              </w:rPr>
            </w:pPr>
            <w:ins w:id="257" w:author="Chan Fernando" w:date="2021-09-16T09:20:00Z">
              <w:r w:rsidRPr="00CF7446">
                <w:rPr>
                  <w:rFonts w:ascii="Calibri" w:eastAsia="Times New Roman" w:hAnsi="Calibri" w:cs="Calibri"/>
                  <w:color w:val="000000"/>
                  <w:sz w:val="18"/>
                  <w:szCs w:val="22"/>
                  <w:lang w:val="en-US"/>
                </w:rPr>
                <w:t>1/8, 1/4, 1/3, 1/2, 2/3</w:t>
              </w:r>
            </w:ins>
          </w:p>
        </w:tc>
      </w:tr>
      <w:tr w:rsidR="00844CAF" w:rsidRPr="00CF7446" w14:paraId="06162B5C" w14:textId="77777777" w:rsidTr="00136E29">
        <w:trPr>
          <w:cnfStyle w:val="000000100000" w:firstRow="0" w:lastRow="0" w:firstColumn="0" w:lastColumn="0" w:oddVBand="0" w:evenVBand="0" w:oddHBand="1" w:evenHBand="0" w:firstRowFirstColumn="0" w:firstRowLastColumn="0" w:lastRowFirstColumn="0" w:lastRowLastColumn="0"/>
          <w:trHeight w:val="227"/>
          <w:jc w:val="center"/>
          <w:ins w:id="258" w:author="Chan Fernando" w:date="2021-09-16T09:20:00Z"/>
        </w:trPr>
        <w:tc>
          <w:tcPr>
            <w:tcW w:w="2620" w:type="dxa"/>
            <w:noWrap/>
            <w:hideMark/>
          </w:tcPr>
          <w:p w14:paraId="4DC534E9" w14:textId="77777777" w:rsidR="00844CAF" w:rsidRPr="00CF7446" w:rsidRDefault="00844CAF" w:rsidP="00136E29">
            <w:pPr>
              <w:spacing w:after="0"/>
              <w:rPr>
                <w:ins w:id="259" w:author="Chan Fernando" w:date="2021-09-16T09:20:00Z"/>
                <w:rFonts w:ascii="Calibri" w:eastAsia="Times New Roman" w:hAnsi="Calibri" w:cs="Calibri"/>
                <w:color w:val="000000"/>
                <w:sz w:val="18"/>
                <w:szCs w:val="22"/>
                <w:lang w:val="en-US"/>
              </w:rPr>
            </w:pPr>
            <w:ins w:id="260" w:author="Chan Fernando" w:date="2021-09-16T09:20:00Z">
              <w:r w:rsidRPr="00CF7446">
                <w:rPr>
                  <w:rFonts w:ascii="Calibri" w:eastAsia="Times New Roman" w:hAnsi="Calibri" w:cs="Calibri"/>
                  <w:color w:val="000000"/>
                  <w:sz w:val="18"/>
                  <w:szCs w:val="22"/>
                  <w:lang w:val="en-US"/>
                </w:rPr>
                <w:t>Waveform</w:t>
              </w:r>
            </w:ins>
          </w:p>
        </w:tc>
        <w:tc>
          <w:tcPr>
            <w:tcW w:w="3896" w:type="dxa"/>
            <w:noWrap/>
            <w:hideMark/>
          </w:tcPr>
          <w:p w14:paraId="218BAA6F" w14:textId="77777777" w:rsidR="00844CAF" w:rsidRPr="00CF7446" w:rsidRDefault="00844CAF" w:rsidP="00136E29">
            <w:pPr>
              <w:spacing w:after="0"/>
              <w:rPr>
                <w:ins w:id="261" w:author="Chan Fernando" w:date="2021-09-16T09:20:00Z"/>
                <w:rFonts w:ascii="Calibri" w:eastAsia="Times New Roman" w:hAnsi="Calibri" w:cs="Calibri"/>
                <w:color w:val="000000"/>
                <w:sz w:val="18"/>
                <w:szCs w:val="22"/>
                <w:lang w:val="en-US"/>
              </w:rPr>
            </w:pPr>
            <w:ins w:id="262" w:author="Chan Fernando" w:date="2021-09-16T09:20:00Z">
              <w:r w:rsidRPr="00CF7446">
                <w:rPr>
                  <w:rFonts w:ascii="Calibri" w:eastAsia="Times New Roman" w:hAnsi="Calibri" w:cs="Calibri"/>
                  <w:color w:val="000000"/>
                  <w:sz w:val="18"/>
                  <w:szCs w:val="22"/>
                  <w:lang w:val="en-US"/>
                </w:rPr>
                <w:t>DFTS OFDM with pi/2 BPSK filtered by same filter as for Rel-16 DMRS</w:t>
              </w:r>
            </w:ins>
          </w:p>
        </w:tc>
      </w:tr>
      <w:tr w:rsidR="00844CAF" w:rsidRPr="00CF7446" w14:paraId="4DF89F87" w14:textId="77777777" w:rsidTr="00136E29">
        <w:trPr>
          <w:trHeight w:val="227"/>
          <w:jc w:val="center"/>
          <w:ins w:id="263" w:author="Chan Fernando" w:date="2021-09-16T09:20:00Z"/>
        </w:trPr>
        <w:tc>
          <w:tcPr>
            <w:tcW w:w="2620" w:type="dxa"/>
            <w:noWrap/>
            <w:hideMark/>
          </w:tcPr>
          <w:p w14:paraId="1B8A2365" w14:textId="77777777" w:rsidR="00844CAF" w:rsidRPr="00CF7446" w:rsidRDefault="00844CAF" w:rsidP="00136E29">
            <w:pPr>
              <w:spacing w:after="0"/>
              <w:rPr>
                <w:ins w:id="264" w:author="Chan Fernando" w:date="2021-09-16T09:20:00Z"/>
                <w:rFonts w:ascii="Calibri" w:eastAsia="Times New Roman" w:hAnsi="Calibri" w:cs="Calibri"/>
                <w:color w:val="000000"/>
                <w:sz w:val="18"/>
                <w:szCs w:val="22"/>
                <w:lang w:val="en-US"/>
              </w:rPr>
            </w:pPr>
            <w:ins w:id="265" w:author="Chan Fernando" w:date="2021-09-16T09:20:00Z">
              <w:r w:rsidRPr="00CF7446">
                <w:rPr>
                  <w:rFonts w:ascii="Calibri" w:eastAsia="Times New Roman" w:hAnsi="Calibri" w:cs="Calibri"/>
                  <w:color w:val="000000"/>
                  <w:sz w:val="18"/>
                  <w:szCs w:val="22"/>
                  <w:lang w:val="en-US"/>
                </w:rPr>
                <w:t xml:space="preserve"># </w:t>
              </w:r>
              <w:proofErr w:type="gramStart"/>
              <w:r w:rsidRPr="00CF7446">
                <w:rPr>
                  <w:rFonts w:ascii="Calibri" w:eastAsia="Times New Roman" w:hAnsi="Calibri" w:cs="Calibri"/>
                  <w:color w:val="000000"/>
                  <w:sz w:val="18"/>
                  <w:szCs w:val="22"/>
                  <w:lang w:val="en-US"/>
                </w:rPr>
                <w:t>of</w:t>
              </w:r>
              <w:proofErr w:type="gramEnd"/>
              <w:r w:rsidRPr="00CF7446">
                <w:rPr>
                  <w:rFonts w:ascii="Calibri" w:eastAsia="Times New Roman" w:hAnsi="Calibri" w:cs="Calibri"/>
                  <w:color w:val="000000"/>
                  <w:sz w:val="18"/>
                  <w:szCs w:val="22"/>
                  <w:lang w:val="en-US"/>
                </w:rPr>
                <w:t xml:space="preserve"> DMRS symbols/slot</w:t>
              </w:r>
            </w:ins>
          </w:p>
        </w:tc>
        <w:tc>
          <w:tcPr>
            <w:tcW w:w="3896" w:type="dxa"/>
            <w:noWrap/>
            <w:hideMark/>
          </w:tcPr>
          <w:p w14:paraId="1D7C8B4C" w14:textId="77777777" w:rsidR="00844CAF" w:rsidRPr="00CF7446" w:rsidRDefault="00844CAF" w:rsidP="00136E29">
            <w:pPr>
              <w:spacing w:after="0"/>
              <w:rPr>
                <w:ins w:id="266" w:author="Chan Fernando" w:date="2021-09-16T09:20:00Z"/>
                <w:rFonts w:ascii="Calibri" w:eastAsia="Times New Roman" w:hAnsi="Calibri" w:cs="Calibri"/>
                <w:color w:val="000000"/>
                <w:sz w:val="18"/>
                <w:szCs w:val="22"/>
                <w:lang w:val="en-US"/>
              </w:rPr>
            </w:pPr>
            <w:ins w:id="267" w:author="Chan Fernando" w:date="2021-09-16T09:20:00Z">
              <w:r w:rsidRPr="00CF7446">
                <w:rPr>
                  <w:rFonts w:ascii="Calibri" w:eastAsia="Times New Roman" w:hAnsi="Calibri" w:cs="Calibri"/>
                  <w:color w:val="000000"/>
                  <w:sz w:val="18"/>
                  <w:szCs w:val="22"/>
                  <w:lang w:val="en-US"/>
                </w:rPr>
                <w:t>2</w:t>
              </w:r>
            </w:ins>
          </w:p>
        </w:tc>
      </w:tr>
      <w:tr w:rsidR="00844CAF" w:rsidRPr="00CF7446" w14:paraId="6CFAD393" w14:textId="77777777" w:rsidTr="00136E29">
        <w:trPr>
          <w:cnfStyle w:val="000000100000" w:firstRow="0" w:lastRow="0" w:firstColumn="0" w:lastColumn="0" w:oddVBand="0" w:evenVBand="0" w:oddHBand="1" w:evenHBand="0" w:firstRowFirstColumn="0" w:firstRowLastColumn="0" w:lastRowFirstColumn="0" w:lastRowLastColumn="0"/>
          <w:trHeight w:val="227"/>
          <w:jc w:val="center"/>
          <w:ins w:id="268" w:author="Chan Fernando" w:date="2021-09-16T09:20:00Z"/>
        </w:trPr>
        <w:tc>
          <w:tcPr>
            <w:tcW w:w="2620" w:type="dxa"/>
            <w:noWrap/>
            <w:hideMark/>
          </w:tcPr>
          <w:p w14:paraId="560CCB5E" w14:textId="77777777" w:rsidR="00844CAF" w:rsidRPr="00CF7446" w:rsidRDefault="00844CAF" w:rsidP="00136E29">
            <w:pPr>
              <w:spacing w:after="0"/>
              <w:rPr>
                <w:ins w:id="269" w:author="Chan Fernando" w:date="2021-09-16T09:20:00Z"/>
                <w:rFonts w:ascii="Calibri" w:eastAsia="Times New Roman" w:hAnsi="Calibri" w:cs="Calibri"/>
                <w:color w:val="000000"/>
                <w:sz w:val="18"/>
                <w:szCs w:val="22"/>
                <w:lang w:val="en-US"/>
              </w:rPr>
            </w:pPr>
            <w:ins w:id="270" w:author="Chan Fernando" w:date="2021-09-16T09:20:00Z">
              <w:r w:rsidRPr="00CF7446">
                <w:rPr>
                  <w:rFonts w:ascii="Calibri" w:eastAsia="Times New Roman" w:hAnsi="Calibri" w:cs="Calibri"/>
                  <w:color w:val="000000"/>
                  <w:sz w:val="18"/>
                  <w:szCs w:val="22"/>
                  <w:lang w:val="en-US"/>
                </w:rPr>
                <w:t xml:space="preserve"># </w:t>
              </w:r>
              <w:proofErr w:type="gramStart"/>
              <w:r w:rsidRPr="00CF7446">
                <w:rPr>
                  <w:rFonts w:ascii="Calibri" w:eastAsia="Times New Roman" w:hAnsi="Calibri" w:cs="Calibri"/>
                  <w:color w:val="000000"/>
                  <w:sz w:val="18"/>
                  <w:szCs w:val="22"/>
                  <w:lang w:val="en-US"/>
                </w:rPr>
                <w:t>of</w:t>
              </w:r>
              <w:proofErr w:type="gramEnd"/>
              <w:r w:rsidRPr="00CF7446">
                <w:rPr>
                  <w:rFonts w:ascii="Calibri" w:eastAsia="Times New Roman" w:hAnsi="Calibri" w:cs="Calibri"/>
                  <w:color w:val="000000"/>
                  <w:sz w:val="18"/>
                  <w:szCs w:val="22"/>
                  <w:lang w:val="en-US"/>
                </w:rPr>
                <w:t xml:space="preserve"> data symbols/slot</w:t>
              </w:r>
            </w:ins>
          </w:p>
        </w:tc>
        <w:tc>
          <w:tcPr>
            <w:tcW w:w="3896" w:type="dxa"/>
            <w:noWrap/>
            <w:hideMark/>
          </w:tcPr>
          <w:p w14:paraId="43E2C05F" w14:textId="77777777" w:rsidR="00844CAF" w:rsidRPr="00CF7446" w:rsidRDefault="00844CAF" w:rsidP="00136E29">
            <w:pPr>
              <w:spacing w:after="0"/>
              <w:rPr>
                <w:ins w:id="271" w:author="Chan Fernando" w:date="2021-09-16T09:20:00Z"/>
                <w:rFonts w:ascii="Calibri" w:eastAsia="Times New Roman" w:hAnsi="Calibri" w:cs="Calibri"/>
                <w:color w:val="000000"/>
                <w:sz w:val="18"/>
                <w:szCs w:val="22"/>
                <w:lang w:val="en-US"/>
              </w:rPr>
            </w:pPr>
            <w:ins w:id="272" w:author="Chan Fernando" w:date="2021-09-16T09:20:00Z">
              <w:r w:rsidRPr="00CF7446">
                <w:rPr>
                  <w:rFonts w:ascii="Calibri" w:eastAsia="Times New Roman" w:hAnsi="Calibri" w:cs="Calibri"/>
                  <w:color w:val="000000"/>
                  <w:sz w:val="18"/>
                  <w:szCs w:val="22"/>
                  <w:lang w:val="en-US"/>
                </w:rPr>
                <w:t>12</w:t>
              </w:r>
            </w:ins>
          </w:p>
        </w:tc>
      </w:tr>
      <w:tr w:rsidR="00844CAF" w:rsidRPr="00CF7446" w14:paraId="58B303CD" w14:textId="77777777" w:rsidTr="00136E29">
        <w:trPr>
          <w:trHeight w:val="227"/>
          <w:jc w:val="center"/>
          <w:ins w:id="273" w:author="Chan Fernando" w:date="2021-09-16T09:20:00Z"/>
        </w:trPr>
        <w:tc>
          <w:tcPr>
            <w:tcW w:w="2620" w:type="dxa"/>
            <w:noWrap/>
            <w:hideMark/>
          </w:tcPr>
          <w:p w14:paraId="6D93B126" w14:textId="77777777" w:rsidR="00844CAF" w:rsidRPr="00CF7446" w:rsidRDefault="00844CAF" w:rsidP="00136E29">
            <w:pPr>
              <w:spacing w:after="0"/>
              <w:rPr>
                <w:ins w:id="274" w:author="Chan Fernando" w:date="2021-09-16T09:20:00Z"/>
                <w:rFonts w:ascii="Calibri" w:eastAsia="Times New Roman" w:hAnsi="Calibri" w:cs="Calibri"/>
                <w:color w:val="000000"/>
                <w:sz w:val="18"/>
                <w:szCs w:val="22"/>
                <w:lang w:val="en-US"/>
              </w:rPr>
            </w:pPr>
            <w:ins w:id="275" w:author="Chan Fernando" w:date="2021-09-16T09:20:00Z">
              <w:r w:rsidRPr="00CF7446">
                <w:rPr>
                  <w:rFonts w:ascii="Calibri" w:eastAsia="Times New Roman" w:hAnsi="Calibri" w:cs="Calibri"/>
                  <w:color w:val="000000"/>
                  <w:sz w:val="18"/>
                  <w:szCs w:val="22"/>
                  <w:lang w:val="en-US"/>
                </w:rPr>
                <w:t xml:space="preserve"># </w:t>
              </w:r>
              <w:proofErr w:type="gramStart"/>
              <w:r w:rsidRPr="00CF7446">
                <w:rPr>
                  <w:rFonts w:ascii="Calibri" w:eastAsia="Times New Roman" w:hAnsi="Calibri" w:cs="Calibri"/>
                  <w:color w:val="000000"/>
                  <w:sz w:val="18"/>
                  <w:szCs w:val="22"/>
                  <w:lang w:val="en-US"/>
                </w:rPr>
                <w:t>of</w:t>
              </w:r>
              <w:proofErr w:type="gramEnd"/>
              <w:r w:rsidRPr="00CF7446">
                <w:rPr>
                  <w:rFonts w:ascii="Calibri" w:eastAsia="Times New Roman" w:hAnsi="Calibri" w:cs="Calibri"/>
                  <w:color w:val="000000"/>
                  <w:sz w:val="18"/>
                  <w:szCs w:val="22"/>
                  <w:lang w:val="en-US"/>
                </w:rPr>
                <w:t xml:space="preserve"> RBs</w:t>
              </w:r>
            </w:ins>
          </w:p>
        </w:tc>
        <w:tc>
          <w:tcPr>
            <w:tcW w:w="3896" w:type="dxa"/>
            <w:noWrap/>
            <w:hideMark/>
          </w:tcPr>
          <w:p w14:paraId="55FFFDA8" w14:textId="77777777" w:rsidR="00844CAF" w:rsidRPr="00CF7446" w:rsidRDefault="00844CAF" w:rsidP="00136E29">
            <w:pPr>
              <w:spacing w:after="0"/>
              <w:rPr>
                <w:ins w:id="276" w:author="Chan Fernando" w:date="2021-09-16T09:20:00Z"/>
                <w:rFonts w:ascii="Calibri" w:eastAsia="Times New Roman" w:hAnsi="Calibri" w:cs="Calibri"/>
                <w:color w:val="000000"/>
                <w:sz w:val="18"/>
                <w:szCs w:val="22"/>
                <w:lang w:val="en-US"/>
              </w:rPr>
            </w:pPr>
            <w:ins w:id="277" w:author="Chan Fernando" w:date="2021-09-16T09:20:00Z">
              <w:r w:rsidRPr="00CF7446">
                <w:rPr>
                  <w:rFonts w:ascii="Calibri" w:eastAsia="Times New Roman" w:hAnsi="Calibri" w:cs="Calibri"/>
                  <w:color w:val="000000"/>
                  <w:sz w:val="18"/>
                  <w:szCs w:val="22"/>
                  <w:lang w:val="en-US"/>
                </w:rPr>
                <w:t>[2, 4, 8, 16, 64]</w:t>
              </w:r>
            </w:ins>
          </w:p>
        </w:tc>
      </w:tr>
      <w:tr w:rsidR="00844CAF" w:rsidRPr="00CF7446" w14:paraId="732A78E4" w14:textId="77777777" w:rsidTr="00136E29">
        <w:trPr>
          <w:cnfStyle w:val="000000100000" w:firstRow="0" w:lastRow="0" w:firstColumn="0" w:lastColumn="0" w:oddVBand="0" w:evenVBand="0" w:oddHBand="1" w:evenHBand="0" w:firstRowFirstColumn="0" w:firstRowLastColumn="0" w:lastRowFirstColumn="0" w:lastRowLastColumn="0"/>
          <w:trHeight w:val="227"/>
          <w:jc w:val="center"/>
          <w:ins w:id="278" w:author="Chan Fernando" w:date="2021-09-16T09:20:00Z"/>
        </w:trPr>
        <w:tc>
          <w:tcPr>
            <w:tcW w:w="2620" w:type="dxa"/>
            <w:noWrap/>
            <w:hideMark/>
          </w:tcPr>
          <w:p w14:paraId="66A5AD48" w14:textId="77777777" w:rsidR="00844CAF" w:rsidRPr="00CF7446" w:rsidRDefault="00844CAF" w:rsidP="00136E29">
            <w:pPr>
              <w:spacing w:after="0"/>
              <w:rPr>
                <w:ins w:id="279" w:author="Chan Fernando" w:date="2021-09-16T09:20:00Z"/>
                <w:rFonts w:ascii="Calibri" w:eastAsia="Times New Roman" w:hAnsi="Calibri" w:cs="Calibri"/>
                <w:color w:val="000000"/>
                <w:sz w:val="18"/>
                <w:szCs w:val="22"/>
                <w:lang w:val="en-US"/>
              </w:rPr>
            </w:pPr>
            <w:ins w:id="280" w:author="Chan Fernando" w:date="2021-09-16T09:20:00Z">
              <w:r w:rsidRPr="00CF7446">
                <w:rPr>
                  <w:rFonts w:ascii="Calibri" w:eastAsia="Times New Roman" w:hAnsi="Calibri" w:cs="Calibri"/>
                  <w:color w:val="000000"/>
                  <w:sz w:val="18"/>
                  <w:szCs w:val="22"/>
                  <w:lang w:val="en-US"/>
                </w:rPr>
                <w:t>TX/RX configuration</w:t>
              </w:r>
            </w:ins>
          </w:p>
        </w:tc>
        <w:tc>
          <w:tcPr>
            <w:tcW w:w="3896" w:type="dxa"/>
            <w:noWrap/>
            <w:hideMark/>
          </w:tcPr>
          <w:p w14:paraId="7CF58CE0" w14:textId="77777777" w:rsidR="00844CAF" w:rsidRPr="00CF7446" w:rsidRDefault="00844CAF" w:rsidP="00136E29">
            <w:pPr>
              <w:spacing w:after="0"/>
              <w:rPr>
                <w:ins w:id="281" w:author="Chan Fernando" w:date="2021-09-16T09:20:00Z"/>
                <w:rFonts w:ascii="Calibri" w:eastAsia="Times New Roman" w:hAnsi="Calibri" w:cs="Calibri"/>
                <w:color w:val="000000"/>
                <w:sz w:val="18"/>
                <w:szCs w:val="22"/>
                <w:lang w:val="en-US"/>
              </w:rPr>
            </w:pPr>
            <w:ins w:id="282" w:author="Chan Fernando" w:date="2021-09-16T09:20:00Z">
              <w:r w:rsidRPr="00CF7446">
                <w:rPr>
                  <w:rFonts w:ascii="Calibri" w:eastAsia="Times New Roman" w:hAnsi="Calibri" w:cs="Calibri"/>
                  <w:color w:val="000000"/>
                  <w:sz w:val="18"/>
                  <w:szCs w:val="22"/>
                  <w:lang w:val="en-US"/>
                </w:rPr>
                <w:t>1TX/4RX</w:t>
              </w:r>
            </w:ins>
          </w:p>
        </w:tc>
      </w:tr>
      <w:tr w:rsidR="00844CAF" w:rsidRPr="00CF7446" w14:paraId="4B2C01C3" w14:textId="77777777" w:rsidTr="00136E29">
        <w:trPr>
          <w:trHeight w:val="227"/>
          <w:jc w:val="center"/>
          <w:ins w:id="283" w:author="Chan Fernando" w:date="2021-09-16T09:20:00Z"/>
        </w:trPr>
        <w:tc>
          <w:tcPr>
            <w:tcW w:w="2620" w:type="dxa"/>
            <w:noWrap/>
            <w:hideMark/>
          </w:tcPr>
          <w:p w14:paraId="3F6CA50F" w14:textId="77777777" w:rsidR="00844CAF" w:rsidRPr="00CF7446" w:rsidRDefault="00844CAF" w:rsidP="00136E29">
            <w:pPr>
              <w:spacing w:after="0"/>
              <w:rPr>
                <w:ins w:id="284" w:author="Chan Fernando" w:date="2021-09-16T09:20:00Z"/>
                <w:rFonts w:ascii="Calibri" w:eastAsia="Times New Roman" w:hAnsi="Calibri" w:cs="Calibri"/>
                <w:color w:val="000000"/>
                <w:sz w:val="18"/>
                <w:szCs w:val="22"/>
                <w:lang w:val="en-US"/>
              </w:rPr>
            </w:pPr>
            <w:ins w:id="285" w:author="Chan Fernando" w:date="2021-09-16T09:20:00Z">
              <w:r w:rsidRPr="00CF7446">
                <w:rPr>
                  <w:rFonts w:ascii="Calibri" w:eastAsia="Times New Roman" w:hAnsi="Calibri" w:cs="Calibri"/>
                  <w:color w:val="000000"/>
                  <w:sz w:val="18"/>
                  <w:szCs w:val="22"/>
                  <w:lang w:val="en-US"/>
                </w:rPr>
                <w:t>BW</w:t>
              </w:r>
            </w:ins>
          </w:p>
        </w:tc>
        <w:tc>
          <w:tcPr>
            <w:tcW w:w="3896" w:type="dxa"/>
            <w:noWrap/>
            <w:hideMark/>
          </w:tcPr>
          <w:p w14:paraId="46050F62" w14:textId="77777777" w:rsidR="00844CAF" w:rsidRPr="00CF7446" w:rsidRDefault="00844CAF" w:rsidP="00136E29">
            <w:pPr>
              <w:spacing w:after="0"/>
              <w:rPr>
                <w:ins w:id="286" w:author="Chan Fernando" w:date="2021-09-16T09:20:00Z"/>
                <w:rFonts w:ascii="Calibri" w:eastAsia="Times New Roman" w:hAnsi="Calibri" w:cs="Calibri"/>
                <w:color w:val="000000"/>
                <w:sz w:val="18"/>
                <w:szCs w:val="22"/>
                <w:lang w:val="en-US"/>
              </w:rPr>
            </w:pPr>
            <w:ins w:id="287" w:author="Chan Fernando" w:date="2021-09-16T09:20:00Z">
              <w:r w:rsidRPr="00CF7446">
                <w:rPr>
                  <w:rFonts w:ascii="Calibri" w:eastAsia="Times New Roman" w:hAnsi="Calibri" w:cs="Calibri"/>
                  <w:color w:val="000000"/>
                  <w:sz w:val="18"/>
                  <w:szCs w:val="22"/>
                  <w:lang w:val="en-US"/>
                </w:rPr>
                <w:t>100 MHz</w:t>
              </w:r>
            </w:ins>
          </w:p>
        </w:tc>
      </w:tr>
      <w:tr w:rsidR="00844CAF" w:rsidRPr="00CF7446" w14:paraId="728EB033" w14:textId="77777777" w:rsidTr="00136E29">
        <w:trPr>
          <w:cnfStyle w:val="000000100000" w:firstRow="0" w:lastRow="0" w:firstColumn="0" w:lastColumn="0" w:oddVBand="0" w:evenVBand="0" w:oddHBand="1" w:evenHBand="0" w:firstRowFirstColumn="0" w:firstRowLastColumn="0" w:lastRowFirstColumn="0" w:lastRowLastColumn="0"/>
          <w:trHeight w:val="227"/>
          <w:jc w:val="center"/>
          <w:ins w:id="288" w:author="Chan Fernando" w:date="2021-09-16T09:20:00Z"/>
        </w:trPr>
        <w:tc>
          <w:tcPr>
            <w:tcW w:w="2620" w:type="dxa"/>
            <w:noWrap/>
            <w:hideMark/>
          </w:tcPr>
          <w:p w14:paraId="724C638A" w14:textId="77777777" w:rsidR="00844CAF" w:rsidRPr="00CF7446" w:rsidRDefault="00844CAF" w:rsidP="00136E29">
            <w:pPr>
              <w:spacing w:after="0"/>
              <w:rPr>
                <w:ins w:id="289" w:author="Chan Fernando" w:date="2021-09-16T09:20:00Z"/>
                <w:rFonts w:ascii="Calibri" w:eastAsia="Times New Roman" w:hAnsi="Calibri" w:cs="Calibri"/>
                <w:color w:val="000000"/>
                <w:sz w:val="18"/>
                <w:szCs w:val="22"/>
                <w:lang w:val="en-US"/>
              </w:rPr>
            </w:pPr>
            <w:ins w:id="290" w:author="Chan Fernando" w:date="2021-09-16T09:20:00Z">
              <w:r w:rsidRPr="00CF7446">
                <w:rPr>
                  <w:rFonts w:ascii="Calibri" w:eastAsia="Times New Roman" w:hAnsi="Calibri" w:cs="Calibri"/>
                  <w:color w:val="000000"/>
                  <w:sz w:val="18"/>
                  <w:szCs w:val="22"/>
                  <w:lang w:val="en-US"/>
                </w:rPr>
                <w:t>UE speed</w:t>
              </w:r>
            </w:ins>
          </w:p>
        </w:tc>
        <w:tc>
          <w:tcPr>
            <w:tcW w:w="3896" w:type="dxa"/>
            <w:noWrap/>
            <w:hideMark/>
          </w:tcPr>
          <w:p w14:paraId="77938CD5" w14:textId="77777777" w:rsidR="00844CAF" w:rsidRPr="00CF7446" w:rsidRDefault="00844CAF" w:rsidP="00136E29">
            <w:pPr>
              <w:spacing w:after="0"/>
              <w:rPr>
                <w:ins w:id="291" w:author="Chan Fernando" w:date="2021-09-16T09:20:00Z"/>
                <w:rFonts w:ascii="Calibri" w:eastAsia="Times New Roman" w:hAnsi="Calibri" w:cs="Calibri"/>
                <w:color w:val="000000"/>
                <w:sz w:val="18"/>
                <w:szCs w:val="22"/>
                <w:lang w:val="en-US"/>
              </w:rPr>
            </w:pPr>
            <w:ins w:id="292" w:author="Chan Fernando" w:date="2021-09-16T09:20:00Z">
              <w:r w:rsidRPr="00CF7446">
                <w:rPr>
                  <w:rFonts w:ascii="Calibri" w:eastAsia="Times New Roman" w:hAnsi="Calibri" w:cs="Calibri"/>
                  <w:color w:val="000000"/>
                  <w:sz w:val="18"/>
                  <w:szCs w:val="22"/>
                  <w:lang w:val="en-US"/>
                </w:rPr>
                <w:t>3 km/h</w:t>
              </w:r>
            </w:ins>
          </w:p>
        </w:tc>
      </w:tr>
      <w:tr w:rsidR="00844CAF" w:rsidRPr="00CF7446" w14:paraId="03FA1403" w14:textId="77777777" w:rsidTr="00136E29">
        <w:trPr>
          <w:trHeight w:val="227"/>
          <w:jc w:val="center"/>
          <w:ins w:id="293" w:author="Chan Fernando" w:date="2021-09-16T09:20:00Z"/>
        </w:trPr>
        <w:tc>
          <w:tcPr>
            <w:tcW w:w="2620" w:type="dxa"/>
            <w:noWrap/>
            <w:hideMark/>
          </w:tcPr>
          <w:p w14:paraId="670A9939" w14:textId="77777777" w:rsidR="00844CAF" w:rsidRPr="00CF7446" w:rsidRDefault="00844CAF" w:rsidP="00136E29">
            <w:pPr>
              <w:spacing w:after="0"/>
              <w:rPr>
                <w:ins w:id="294" w:author="Chan Fernando" w:date="2021-09-16T09:20:00Z"/>
                <w:rFonts w:ascii="Calibri" w:eastAsia="Times New Roman" w:hAnsi="Calibri" w:cs="Calibri"/>
                <w:color w:val="000000"/>
                <w:sz w:val="18"/>
                <w:szCs w:val="22"/>
                <w:lang w:val="en-US"/>
              </w:rPr>
            </w:pPr>
            <w:ins w:id="295" w:author="Chan Fernando" w:date="2021-09-16T09:20:00Z">
              <w:r w:rsidRPr="00CF7446">
                <w:rPr>
                  <w:rFonts w:ascii="Calibri" w:eastAsia="Times New Roman" w:hAnsi="Calibri" w:cs="Calibri"/>
                  <w:color w:val="000000"/>
                  <w:sz w:val="18"/>
                  <w:szCs w:val="22"/>
                  <w:lang w:val="en-US"/>
                </w:rPr>
                <w:t xml:space="preserve">SCS </w:t>
              </w:r>
            </w:ins>
          </w:p>
        </w:tc>
        <w:tc>
          <w:tcPr>
            <w:tcW w:w="3896" w:type="dxa"/>
            <w:noWrap/>
            <w:hideMark/>
          </w:tcPr>
          <w:p w14:paraId="1CA513EC" w14:textId="77777777" w:rsidR="00844CAF" w:rsidRPr="00CF7446" w:rsidRDefault="00844CAF" w:rsidP="00136E29">
            <w:pPr>
              <w:spacing w:after="0"/>
              <w:rPr>
                <w:ins w:id="296" w:author="Chan Fernando" w:date="2021-09-16T09:20:00Z"/>
                <w:rFonts w:ascii="Calibri" w:eastAsia="Times New Roman" w:hAnsi="Calibri" w:cs="Calibri"/>
                <w:color w:val="000000"/>
                <w:sz w:val="18"/>
                <w:szCs w:val="22"/>
                <w:lang w:val="en-US"/>
              </w:rPr>
            </w:pPr>
            <w:ins w:id="297" w:author="Chan Fernando" w:date="2021-09-16T09:20:00Z">
              <w:r w:rsidRPr="00CF7446">
                <w:rPr>
                  <w:rFonts w:ascii="Calibri" w:eastAsia="Times New Roman" w:hAnsi="Calibri" w:cs="Calibri"/>
                  <w:color w:val="000000"/>
                  <w:sz w:val="18"/>
                  <w:szCs w:val="22"/>
                  <w:lang w:val="en-US"/>
                </w:rPr>
                <w:t>30 kHz</w:t>
              </w:r>
            </w:ins>
          </w:p>
        </w:tc>
      </w:tr>
      <w:tr w:rsidR="00844CAF" w:rsidRPr="00CF7446" w14:paraId="18137FE2" w14:textId="77777777" w:rsidTr="00136E29">
        <w:trPr>
          <w:cnfStyle w:val="000000100000" w:firstRow="0" w:lastRow="0" w:firstColumn="0" w:lastColumn="0" w:oddVBand="0" w:evenVBand="0" w:oddHBand="1" w:evenHBand="0" w:firstRowFirstColumn="0" w:firstRowLastColumn="0" w:lastRowFirstColumn="0" w:lastRowLastColumn="0"/>
          <w:trHeight w:val="227"/>
          <w:jc w:val="center"/>
          <w:ins w:id="298" w:author="Chan Fernando" w:date="2021-09-16T09:20:00Z"/>
        </w:trPr>
        <w:tc>
          <w:tcPr>
            <w:tcW w:w="2620" w:type="dxa"/>
            <w:noWrap/>
            <w:hideMark/>
          </w:tcPr>
          <w:p w14:paraId="2BDE7150" w14:textId="77777777" w:rsidR="00844CAF" w:rsidRPr="00CF7446" w:rsidRDefault="00844CAF" w:rsidP="00136E29">
            <w:pPr>
              <w:spacing w:after="0"/>
              <w:rPr>
                <w:ins w:id="299" w:author="Chan Fernando" w:date="2021-09-16T09:20:00Z"/>
                <w:rFonts w:ascii="Calibri" w:eastAsia="Times New Roman" w:hAnsi="Calibri" w:cs="Calibri"/>
                <w:color w:val="000000"/>
                <w:sz w:val="18"/>
                <w:szCs w:val="22"/>
                <w:lang w:val="en-US"/>
              </w:rPr>
            </w:pPr>
            <w:ins w:id="300" w:author="Chan Fernando" w:date="2021-09-16T09:20:00Z">
              <w:r w:rsidRPr="00CF7446">
                <w:rPr>
                  <w:rFonts w:ascii="Calibri" w:eastAsia="Times New Roman" w:hAnsi="Calibri" w:cs="Calibri"/>
                  <w:color w:val="000000"/>
                  <w:sz w:val="18"/>
                  <w:szCs w:val="22"/>
                  <w:lang w:val="en-US"/>
                </w:rPr>
                <w:t>HARQ configuration</w:t>
              </w:r>
            </w:ins>
          </w:p>
        </w:tc>
        <w:tc>
          <w:tcPr>
            <w:tcW w:w="3896" w:type="dxa"/>
            <w:noWrap/>
            <w:hideMark/>
          </w:tcPr>
          <w:p w14:paraId="0FADC2B6" w14:textId="77777777" w:rsidR="00844CAF" w:rsidRPr="00CF7446" w:rsidRDefault="00844CAF" w:rsidP="00136E29">
            <w:pPr>
              <w:spacing w:after="0"/>
              <w:rPr>
                <w:ins w:id="301" w:author="Chan Fernando" w:date="2021-09-16T09:20:00Z"/>
                <w:rFonts w:ascii="Calibri" w:eastAsia="Times New Roman" w:hAnsi="Calibri" w:cs="Calibri"/>
                <w:color w:val="000000"/>
                <w:sz w:val="18"/>
                <w:szCs w:val="22"/>
                <w:lang w:val="en-US"/>
              </w:rPr>
            </w:pPr>
            <w:ins w:id="302" w:author="Chan Fernando" w:date="2021-09-16T09:20:00Z">
              <w:r w:rsidRPr="00CF7446">
                <w:rPr>
                  <w:rFonts w:ascii="Calibri" w:eastAsia="Times New Roman" w:hAnsi="Calibri" w:cs="Calibri"/>
                  <w:color w:val="000000"/>
                  <w:sz w:val="18"/>
                  <w:szCs w:val="22"/>
                  <w:lang w:val="en-US"/>
                </w:rPr>
                <w:t>No retransmissions</w:t>
              </w:r>
            </w:ins>
          </w:p>
        </w:tc>
      </w:tr>
    </w:tbl>
    <w:p w14:paraId="3F1DCAAE" w14:textId="77777777" w:rsidR="00844CAF" w:rsidRPr="00140761" w:rsidRDefault="00844CAF" w:rsidP="00844CAF">
      <w:pPr>
        <w:jc w:val="center"/>
        <w:rPr>
          <w:ins w:id="303" w:author="Chan Fernando" w:date="2021-09-16T09:20:00Z"/>
          <w:lang w:val="en-US"/>
        </w:rPr>
      </w:pPr>
      <w:ins w:id="304" w:author="Chan Fernando" w:date="2021-09-16T09:20:00Z">
        <w:r w:rsidRPr="00140761">
          <w:rPr>
            <w:lang w:val="en-US"/>
          </w:rPr>
          <w:t xml:space="preserve">Table </w:t>
        </w:r>
      </w:ins>
      <w:ins w:id="305" w:author="Chan Fernando" w:date="2021-09-16T09:35:00Z">
        <w:r>
          <w:rPr>
            <w:lang w:val="en-US"/>
          </w:rPr>
          <w:t>5.</w:t>
        </w:r>
      </w:ins>
      <w:ins w:id="306" w:author="Chan Fernando" w:date="2021-09-16T09:20:00Z">
        <w:r>
          <w:rPr>
            <w:lang w:val="en-US"/>
          </w:rPr>
          <w:t>2</w:t>
        </w:r>
      </w:ins>
      <w:ins w:id="307" w:author="Chan Fernando" w:date="2021-09-16T09:35:00Z">
        <w:r>
          <w:rPr>
            <w:lang w:val="en-US"/>
          </w:rPr>
          <w:t>.1</w:t>
        </w:r>
      </w:ins>
      <w:ins w:id="308" w:author="Chan Fernando" w:date="2021-09-16T09:20:00Z">
        <w:r w:rsidRPr="00140761">
          <w:rPr>
            <w:lang w:val="en-US"/>
          </w:rPr>
          <w:t>: Recommended Parameter list</w:t>
        </w:r>
      </w:ins>
    </w:p>
    <w:p w14:paraId="74F55D49" w14:textId="77777777" w:rsidR="00844CAF" w:rsidRPr="00805A29" w:rsidRDefault="00844CAF" w:rsidP="00844CAF">
      <w:pPr>
        <w:rPr>
          <w:ins w:id="309" w:author="Chan Fernando" w:date="2021-09-16T09:20:00Z"/>
          <w:kern w:val="2"/>
        </w:rPr>
      </w:pPr>
      <w:ins w:id="310" w:author="Chan Fernando" w:date="2021-09-16T09:20:00Z">
        <w:r>
          <w:rPr>
            <w:kern w:val="2"/>
          </w:rPr>
          <w:t xml:space="preserve">With the simulation assumptions in Table 2, Figure below shows the </w:t>
        </w:r>
        <w:r>
          <w:rPr>
            <w:rFonts w:hint="eastAsia"/>
            <w:kern w:val="2"/>
          </w:rPr>
          <w:t xml:space="preserve">BLER performance </w:t>
        </w:r>
        <w:r>
          <w:rPr>
            <w:kern w:val="2"/>
          </w:rPr>
          <w:t xml:space="preserve">for </w:t>
        </w:r>
        <w:proofErr w:type="spellStart"/>
        <w:r>
          <w:rPr>
            <w:kern w:val="2"/>
          </w:rPr>
          <w:t>NLoS</w:t>
        </w:r>
        <w:proofErr w:type="spellEnd"/>
        <w:r>
          <w:rPr>
            <w:kern w:val="2"/>
          </w:rPr>
          <w:t xml:space="preserve"> channel with narrow (100MHz, 8 PRB) and large bandwidth</w:t>
        </w:r>
        <w:r>
          <w:rPr>
            <w:rFonts w:hint="eastAsia"/>
            <w:kern w:val="2"/>
          </w:rPr>
          <w:t xml:space="preserve"> allocation </w:t>
        </w:r>
        <w:r>
          <w:rPr>
            <w:kern w:val="2"/>
          </w:rPr>
          <w:t xml:space="preserve">(100MHz, 64 PRB), respectively.  </w:t>
        </w:r>
      </w:ins>
    </w:p>
    <w:p w14:paraId="04089ED4" w14:textId="77777777" w:rsidR="00844CAF" w:rsidRDefault="00844CAF" w:rsidP="00844CAF">
      <w:pPr>
        <w:jc w:val="center"/>
        <w:rPr>
          <w:ins w:id="311" w:author="Chan Fernando" w:date="2021-09-16T09:20:00Z"/>
          <w:noProof/>
          <w:lang w:val="en-US"/>
        </w:rPr>
      </w:pPr>
      <w:ins w:id="312" w:author="Chan Fernando" w:date="2021-09-16T09:20:00Z">
        <w:r>
          <w:rPr>
            <w:noProof/>
          </w:rPr>
          <w:drawing>
            <wp:inline distT="0" distB="0" distL="0" distR="0" wp14:anchorId="627B8D9E" wp14:editId="38F4D8BD">
              <wp:extent cx="2571750" cy="2133600"/>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1750" cy="2133600"/>
                      </a:xfrm>
                      <a:prstGeom prst="rect">
                        <a:avLst/>
                      </a:prstGeom>
                      <a:noFill/>
                      <a:ln>
                        <a:noFill/>
                      </a:ln>
                    </pic:spPr>
                  </pic:pic>
                </a:graphicData>
              </a:graphic>
            </wp:inline>
          </w:drawing>
        </w:r>
        <w:r>
          <w:rPr>
            <w:noProof/>
          </w:rPr>
          <w:t xml:space="preserve"> </w:t>
        </w:r>
        <w:r>
          <w:rPr>
            <w:noProof/>
          </w:rPr>
          <w:drawing>
            <wp:inline distT="0" distB="0" distL="0" distR="0" wp14:anchorId="242BAB8B" wp14:editId="3A60C804">
              <wp:extent cx="2343150" cy="2162175"/>
              <wp:effectExtent l="0" t="0" r="0" b="9525"/>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43150" cy="2162175"/>
                      </a:xfrm>
                      <a:prstGeom prst="rect">
                        <a:avLst/>
                      </a:prstGeom>
                      <a:noFill/>
                      <a:ln>
                        <a:noFill/>
                      </a:ln>
                    </pic:spPr>
                  </pic:pic>
                </a:graphicData>
              </a:graphic>
            </wp:inline>
          </w:drawing>
        </w:r>
      </w:ins>
    </w:p>
    <w:p w14:paraId="59C1CE4E" w14:textId="77777777" w:rsidR="00844CAF" w:rsidRDefault="00844CAF" w:rsidP="00844CAF">
      <w:pPr>
        <w:numPr>
          <w:ilvl w:val="0"/>
          <w:numId w:val="47"/>
        </w:numPr>
        <w:snapToGrid w:val="0"/>
        <w:spacing w:after="120" w:line="256" w:lineRule="auto"/>
        <w:jc w:val="center"/>
        <w:rPr>
          <w:ins w:id="313" w:author="Chan Fernando" w:date="2021-09-16T09:20:00Z"/>
        </w:rPr>
      </w:pPr>
      <w:ins w:id="314" w:author="Chan Fernando" w:date="2021-09-16T09:20:00Z">
        <w:r>
          <w:t>Small RB allocation (8PRB)</w:t>
        </w:r>
        <w:r>
          <w:tab/>
        </w:r>
        <w:r>
          <w:tab/>
        </w:r>
        <w:r>
          <w:tab/>
        </w:r>
        <w:r>
          <w:tab/>
        </w:r>
        <w:r>
          <w:tab/>
        </w:r>
        <w:r>
          <w:tab/>
          <w:t>(b) Large RB allocation (64PRB)</w:t>
        </w:r>
      </w:ins>
    </w:p>
    <w:p w14:paraId="7B147560" w14:textId="77777777" w:rsidR="00844CAF" w:rsidRPr="00850655" w:rsidRDefault="00844CAF" w:rsidP="00844CAF">
      <w:pPr>
        <w:jc w:val="center"/>
        <w:rPr>
          <w:ins w:id="315" w:author="Chan Fernando" w:date="2021-09-16T09:20:00Z"/>
          <w:lang w:val="en-US"/>
          <w:rPrChange w:id="316" w:author="Chan Fernando" w:date="2021-09-16T09:35:00Z">
            <w:rPr>
              <w:ins w:id="317" w:author="Chan Fernando" w:date="2021-09-16T09:20:00Z"/>
              <w:rFonts w:ascii="Arial" w:hAnsi="Arial" w:cs="Arial"/>
              <w:b/>
            </w:rPr>
          </w:rPrChange>
        </w:rPr>
      </w:pPr>
      <w:ins w:id="318" w:author="Chan Fernando" w:date="2021-09-16T09:20:00Z">
        <w:r w:rsidRPr="00850655">
          <w:rPr>
            <w:lang w:val="en-US"/>
            <w:rPrChange w:id="319" w:author="Chan Fernando" w:date="2021-09-16T09:35:00Z">
              <w:rPr>
                <w:rFonts w:ascii="Arial" w:hAnsi="Arial" w:cs="Arial"/>
                <w:b/>
              </w:rPr>
            </w:rPrChange>
          </w:rPr>
          <w:t xml:space="preserve">Figure </w:t>
        </w:r>
      </w:ins>
      <w:ins w:id="320" w:author="Chan Fernando" w:date="2021-09-16T09:35:00Z">
        <w:r w:rsidRPr="00850655">
          <w:rPr>
            <w:lang w:val="en-US"/>
            <w:rPrChange w:id="321" w:author="Chan Fernando" w:date="2021-09-16T09:35:00Z">
              <w:rPr>
                <w:rFonts w:ascii="Arial" w:hAnsi="Arial" w:cs="Arial"/>
                <w:b/>
              </w:rPr>
            </w:rPrChange>
          </w:rPr>
          <w:t>5.2.1</w:t>
        </w:r>
      </w:ins>
      <w:ins w:id="322" w:author="Chan Fernando" w:date="2021-09-16T09:20:00Z">
        <w:r w:rsidRPr="00850655">
          <w:rPr>
            <w:lang w:val="en-US"/>
            <w:rPrChange w:id="323" w:author="Chan Fernando" w:date="2021-09-16T09:35:00Z">
              <w:rPr>
                <w:rFonts w:ascii="Arial" w:hAnsi="Arial" w:cs="Arial"/>
                <w:b/>
              </w:rPr>
            </w:rPrChange>
          </w:rPr>
          <w:t>: BLER performance of different shaping filters</w:t>
        </w:r>
      </w:ins>
    </w:p>
    <w:p w14:paraId="5AE7EB6B" w14:textId="77777777" w:rsidR="00844CAF" w:rsidRDefault="00844CAF" w:rsidP="00844CAF">
      <w:pPr>
        <w:pStyle w:val="Heading4"/>
        <w:rPr>
          <w:ins w:id="324" w:author="Chan Fernando" w:date="2021-09-16T09:20:00Z"/>
        </w:rPr>
      </w:pPr>
      <w:bookmarkStart w:id="325" w:name="_Toc89782212"/>
      <w:ins w:id="326" w:author="Chan Fernando" w:date="2021-09-16T09:20:00Z">
        <w:r>
          <w:lastRenderedPageBreak/>
          <w:t>5.3 Nokia link level simulation results</w:t>
        </w:r>
        <w:bookmarkEnd w:id="325"/>
      </w:ins>
    </w:p>
    <w:p w14:paraId="0E3F5858" w14:textId="77777777" w:rsidR="00844CAF" w:rsidRDefault="00844CAF" w:rsidP="00844CAF">
      <w:pPr>
        <w:rPr>
          <w:ins w:id="327" w:author="Chan Fernando" w:date="2021-09-16T09:20:00Z"/>
        </w:rPr>
      </w:pPr>
      <w:ins w:id="328" w:author="Chan Fernando" w:date="2021-09-16T09:20:00Z">
        <w:r>
          <w:t>Simulation parameters are shown in Table 3 and the link simulation results for 2-64 PRB bandwidths in the below figures.</w:t>
        </w:r>
      </w:ins>
    </w:p>
    <w:p w14:paraId="2F2CCDBC" w14:textId="77777777" w:rsidR="00844CAF" w:rsidRDefault="00844CAF" w:rsidP="00844CAF">
      <w:pPr>
        <w:rPr>
          <w:ins w:id="329" w:author="Chan Fernando" w:date="2021-09-16T09:20:00Z"/>
        </w:rPr>
      </w:pPr>
    </w:p>
    <w:tbl>
      <w:tblPr>
        <w:tblStyle w:val="TableGrid"/>
        <w:tblW w:w="0" w:type="auto"/>
        <w:tblLook w:val="04A0" w:firstRow="1" w:lastRow="0" w:firstColumn="1" w:lastColumn="0" w:noHBand="0" w:noVBand="1"/>
      </w:tblPr>
      <w:tblGrid>
        <w:gridCol w:w="3256"/>
        <w:gridCol w:w="4819"/>
      </w:tblGrid>
      <w:tr w:rsidR="00844CAF" w14:paraId="28E73FB9" w14:textId="77777777" w:rsidTr="00136E29">
        <w:trPr>
          <w:ins w:id="33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64DD6DC0" w14:textId="77777777" w:rsidR="00844CAF" w:rsidRDefault="00844CAF" w:rsidP="00136E29">
            <w:pPr>
              <w:rPr>
                <w:ins w:id="331" w:author="Chan Fernando" w:date="2021-09-16T09:20:00Z"/>
                <w:lang w:eastAsia="en-GB"/>
              </w:rPr>
            </w:pPr>
            <w:ins w:id="332" w:author="Chan Fernando" w:date="2021-09-16T09:20:00Z">
              <w:r>
                <w:rPr>
                  <w:lang w:eastAsia="en-GB"/>
                </w:rPr>
                <w:t>Carrier frequency</w:t>
              </w:r>
            </w:ins>
          </w:p>
        </w:tc>
        <w:tc>
          <w:tcPr>
            <w:tcW w:w="4819" w:type="dxa"/>
            <w:tcBorders>
              <w:top w:val="single" w:sz="4" w:space="0" w:color="auto"/>
              <w:left w:val="single" w:sz="4" w:space="0" w:color="auto"/>
              <w:bottom w:val="single" w:sz="4" w:space="0" w:color="auto"/>
              <w:right w:val="single" w:sz="4" w:space="0" w:color="auto"/>
            </w:tcBorders>
            <w:hideMark/>
          </w:tcPr>
          <w:p w14:paraId="1DC85165" w14:textId="77777777" w:rsidR="00844CAF" w:rsidRDefault="00844CAF" w:rsidP="00136E29">
            <w:pPr>
              <w:rPr>
                <w:ins w:id="333" w:author="Chan Fernando" w:date="2021-09-16T09:20:00Z"/>
                <w:lang w:eastAsia="en-GB"/>
              </w:rPr>
            </w:pPr>
            <w:ins w:id="334" w:author="Chan Fernando" w:date="2021-09-16T09:20:00Z">
              <w:r>
                <w:rPr>
                  <w:lang w:eastAsia="en-GB"/>
                </w:rPr>
                <w:t>4GHz</w:t>
              </w:r>
            </w:ins>
          </w:p>
        </w:tc>
      </w:tr>
      <w:tr w:rsidR="00844CAF" w14:paraId="17E5BA1E" w14:textId="77777777" w:rsidTr="00136E29">
        <w:trPr>
          <w:ins w:id="33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4A84603E" w14:textId="77777777" w:rsidR="00844CAF" w:rsidRDefault="00844CAF" w:rsidP="00136E29">
            <w:pPr>
              <w:rPr>
                <w:ins w:id="336" w:author="Chan Fernando" w:date="2021-09-16T09:20:00Z"/>
                <w:lang w:eastAsia="en-GB"/>
              </w:rPr>
            </w:pPr>
            <w:ins w:id="337" w:author="Chan Fernando" w:date="2021-09-16T09:20:00Z">
              <w:r>
                <w:rPr>
                  <w:lang w:eastAsia="en-GB"/>
                </w:rPr>
                <w:t>Channel BW</w:t>
              </w:r>
            </w:ins>
          </w:p>
        </w:tc>
        <w:tc>
          <w:tcPr>
            <w:tcW w:w="4819" w:type="dxa"/>
            <w:tcBorders>
              <w:top w:val="single" w:sz="4" w:space="0" w:color="auto"/>
              <w:left w:val="single" w:sz="4" w:space="0" w:color="auto"/>
              <w:bottom w:val="single" w:sz="4" w:space="0" w:color="auto"/>
              <w:right w:val="single" w:sz="4" w:space="0" w:color="auto"/>
            </w:tcBorders>
            <w:hideMark/>
          </w:tcPr>
          <w:p w14:paraId="536D01AA" w14:textId="77777777" w:rsidR="00844CAF" w:rsidRDefault="00844CAF" w:rsidP="00136E29">
            <w:pPr>
              <w:rPr>
                <w:ins w:id="338" w:author="Chan Fernando" w:date="2021-09-16T09:20:00Z"/>
                <w:lang w:eastAsia="en-GB"/>
              </w:rPr>
            </w:pPr>
            <w:ins w:id="339" w:author="Chan Fernando" w:date="2021-09-16T09:20:00Z">
              <w:r>
                <w:rPr>
                  <w:lang w:eastAsia="en-GB"/>
                </w:rPr>
                <w:t>100MHz</w:t>
              </w:r>
            </w:ins>
          </w:p>
        </w:tc>
      </w:tr>
      <w:tr w:rsidR="00844CAF" w14:paraId="1C980058" w14:textId="77777777" w:rsidTr="00136E29">
        <w:trPr>
          <w:ins w:id="34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6321BED4" w14:textId="77777777" w:rsidR="00844CAF" w:rsidRDefault="00844CAF" w:rsidP="00136E29">
            <w:pPr>
              <w:rPr>
                <w:ins w:id="341" w:author="Chan Fernando" w:date="2021-09-16T09:20:00Z"/>
                <w:lang w:eastAsia="en-GB"/>
              </w:rPr>
            </w:pPr>
            <w:ins w:id="342" w:author="Chan Fernando" w:date="2021-09-16T09:20:00Z">
              <w:r>
                <w:rPr>
                  <w:lang w:eastAsia="en-GB"/>
                </w:rPr>
                <w:t>SCS</w:t>
              </w:r>
            </w:ins>
          </w:p>
        </w:tc>
        <w:tc>
          <w:tcPr>
            <w:tcW w:w="4819" w:type="dxa"/>
            <w:tcBorders>
              <w:top w:val="single" w:sz="4" w:space="0" w:color="auto"/>
              <w:left w:val="single" w:sz="4" w:space="0" w:color="auto"/>
              <w:bottom w:val="single" w:sz="4" w:space="0" w:color="auto"/>
              <w:right w:val="single" w:sz="4" w:space="0" w:color="auto"/>
            </w:tcBorders>
            <w:hideMark/>
          </w:tcPr>
          <w:p w14:paraId="20A2B21F" w14:textId="77777777" w:rsidR="00844CAF" w:rsidRDefault="00844CAF" w:rsidP="00136E29">
            <w:pPr>
              <w:rPr>
                <w:ins w:id="343" w:author="Chan Fernando" w:date="2021-09-16T09:20:00Z"/>
                <w:lang w:eastAsia="en-GB"/>
              </w:rPr>
            </w:pPr>
            <w:ins w:id="344" w:author="Chan Fernando" w:date="2021-09-16T09:20:00Z">
              <w:r>
                <w:rPr>
                  <w:lang w:eastAsia="en-GB"/>
                </w:rPr>
                <w:t>30kHz</w:t>
              </w:r>
            </w:ins>
          </w:p>
        </w:tc>
      </w:tr>
      <w:tr w:rsidR="00844CAF" w14:paraId="5B85EACD" w14:textId="77777777" w:rsidTr="00136E29">
        <w:trPr>
          <w:ins w:id="34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0E51E279" w14:textId="77777777" w:rsidR="00844CAF" w:rsidRDefault="00844CAF" w:rsidP="00136E29">
            <w:pPr>
              <w:rPr>
                <w:ins w:id="346" w:author="Chan Fernando" w:date="2021-09-16T09:20:00Z"/>
                <w:lang w:eastAsia="en-GB"/>
              </w:rPr>
            </w:pPr>
            <w:ins w:id="347" w:author="Chan Fernando" w:date="2021-09-16T09:20:00Z">
              <w:r>
                <w:rPr>
                  <w:lang w:eastAsia="en-GB"/>
                </w:rPr>
                <w:t>Channel model</w:t>
              </w:r>
            </w:ins>
          </w:p>
        </w:tc>
        <w:tc>
          <w:tcPr>
            <w:tcW w:w="4819" w:type="dxa"/>
            <w:tcBorders>
              <w:top w:val="single" w:sz="4" w:space="0" w:color="auto"/>
              <w:left w:val="single" w:sz="4" w:space="0" w:color="auto"/>
              <w:bottom w:val="single" w:sz="4" w:space="0" w:color="auto"/>
              <w:right w:val="single" w:sz="4" w:space="0" w:color="auto"/>
            </w:tcBorders>
            <w:hideMark/>
          </w:tcPr>
          <w:p w14:paraId="7669FFC4" w14:textId="77777777" w:rsidR="00844CAF" w:rsidRDefault="00844CAF" w:rsidP="00136E29">
            <w:pPr>
              <w:rPr>
                <w:ins w:id="348" w:author="Chan Fernando" w:date="2021-09-16T09:20:00Z"/>
                <w:lang w:eastAsia="en-GB"/>
              </w:rPr>
            </w:pPr>
            <w:ins w:id="349" w:author="Chan Fernando" w:date="2021-09-16T09:20:00Z">
              <w:r>
                <w:rPr>
                  <w:lang w:eastAsia="en-GB"/>
                </w:rPr>
                <w:t>TDL-C 300ns, TDL-A 30ns, TDL-D 30ns</w:t>
              </w:r>
            </w:ins>
          </w:p>
        </w:tc>
      </w:tr>
      <w:tr w:rsidR="00844CAF" w14:paraId="1E7DD7C3" w14:textId="77777777" w:rsidTr="00136E29">
        <w:trPr>
          <w:ins w:id="35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3B8DAA31" w14:textId="77777777" w:rsidR="00844CAF" w:rsidRDefault="00844CAF" w:rsidP="00136E29">
            <w:pPr>
              <w:rPr>
                <w:ins w:id="351" w:author="Chan Fernando" w:date="2021-09-16T09:20:00Z"/>
                <w:lang w:eastAsia="en-GB"/>
              </w:rPr>
            </w:pPr>
            <w:ins w:id="352" w:author="Chan Fernando" w:date="2021-09-16T09:20:00Z">
              <w:r>
                <w:rPr>
                  <w:lang w:eastAsia="en-GB"/>
                </w:rPr>
                <w:t>UE speed</w:t>
              </w:r>
            </w:ins>
          </w:p>
        </w:tc>
        <w:tc>
          <w:tcPr>
            <w:tcW w:w="4819" w:type="dxa"/>
            <w:tcBorders>
              <w:top w:val="single" w:sz="4" w:space="0" w:color="auto"/>
              <w:left w:val="single" w:sz="4" w:space="0" w:color="auto"/>
              <w:bottom w:val="single" w:sz="4" w:space="0" w:color="auto"/>
              <w:right w:val="single" w:sz="4" w:space="0" w:color="auto"/>
            </w:tcBorders>
            <w:hideMark/>
          </w:tcPr>
          <w:p w14:paraId="44C6ECF9" w14:textId="77777777" w:rsidR="00844CAF" w:rsidRDefault="00844CAF" w:rsidP="00136E29">
            <w:pPr>
              <w:rPr>
                <w:ins w:id="353" w:author="Chan Fernando" w:date="2021-09-16T09:20:00Z"/>
                <w:lang w:eastAsia="en-GB"/>
              </w:rPr>
            </w:pPr>
            <w:ins w:id="354" w:author="Chan Fernando" w:date="2021-09-16T09:20:00Z">
              <w:r>
                <w:rPr>
                  <w:lang w:eastAsia="en-GB"/>
                </w:rPr>
                <w:t>3km/h</w:t>
              </w:r>
            </w:ins>
          </w:p>
        </w:tc>
      </w:tr>
      <w:tr w:rsidR="00844CAF" w14:paraId="2B5D53C0" w14:textId="77777777" w:rsidTr="00136E29">
        <w:trPr>
          <w:ins w:id="35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5CCB1C5E" w14:textId="77777777" w:rsidR="00844CAF" w:rsidRDefault="00844CAF" w:rsidP="00136E29">
            <w:pPr>
              <w:rPr>
                <w:ins w:id="356" w:author="Chan Fernando" w:date="2021-09-16T09:20:00Z"/>
                <w:lang w:eastAsia="en-GB"/>
              </w:rPr>
            </w:pPr>
            <w:ins w:id="357" w:author="Chan Fernando" w:date="2021-09-16T09:20:00Z">
              <w:r>
                <w:rPr>
                  <w:lang w:eastAsia="en-GB"/>
                </w:rPr>
                <w:t>Channel estimation</w:t>
              </w:r>
            </w:ins>
          </w:p>
        </w:tc>
        <w:tc>
          <w:tcPr>
            <w:tcW w:w="4819" w:type="dxa"/>
            <w:tcBorders>
              <w:top w:val="single" w:sz="4" w:space="0" w:color="auto"/>
              <w:left w:val="single" w:sz="4" w:space="0" w:color="auto"/>
              <w:bottom w:val="single" w:sz="4" w:space="0" w:color="auto"/>
              <w:right w:val="single" w:sz="4" w:space="0" w:color="auto"/>
            </w:tcBorders>
            <w:hideMark/>
          </w:tcPr>
          <w:p w14:paraId="770C3BC1" w14:textId="77777777" w:rsidR="00844CAF" w:rsidRDefault="00844CAF" w:rsidP="00136E29">
            <w:pPr>
              <w:rPr>
                <w:ins w:id="358" w:author="Chan Fernando" w:date="2021-09-16T09:20:00Z"/>
                <w:lang w:eastAsia="en-GB"/>
              </w:rPr>
            </w:pPr>
            <w:ins w:id="359" w:author="Chan Fernando" w:date="2021-09-16T09:20:00Z">
              <w:r>
                <w:rPr>
                  <w:lang w:eastAsia="en-GB"/>
                </w:rPr>
                <w:t>Frequency domain</w:t>
              </w:r>
            </w:ins>
          </w:p>
        </w:tc>
      </w:tr>
      <w:tr w:rsidR="00844CAF" w14:paraId="3D8B7B7C" w14:textId="77777777" w:rsidTr="00136E29">
        <w:trPr>
          <w:ins w:id="36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3662B14F" w14:textId="77777777" w:rsidR="00844CAF" w:rsidRDefault="00844CAF" w:rsidP="00136E29">
            <w:pPr>
              <w:rPr>
                <w:ins w:id="361" w:author="Chan Fernando" w:date="2021-09-16T09:20:00Z"/>
                <w:lang w:eastAsia="en-GB"/>
              </w:rPr>
            </w:pPr>
            <w:ins w:id="362" w:author="Chan Fernando" w:date="2021-09-16T09:20:00Z">
              <w:r>
                <w:rPr>
                  <w:lang w:eastAsia="en-GB"/>
                </w:rPr>
                <w:t>Number of Tx antennas</w:t>
              </w:r>
            </w:ins>
          </w:p>
        </w:tc>
        <w:tc>
          <w:tcPr>
            <w:tcW w:w="4819" w:type="dxa"/>
            <w:tcBorders>
              <w:top w:val="single" w:sz="4" w:space="0" w:color="auto"/>
              <w:left w:val="single" w:sz="4" w:space="0" w:color="auto"/>
              <w:bottom w:val="single" w:sz="4" w:space="0" w:color="auto"/>
              <w:right w:val="single" w:sz="4" w:space="0" w:color="auto"/>
            </w:tcBorders>
            <w:hideMark/>
          </w:tcPr>
          <w:p w14:paraId="03390543" w14:textId="77777777" w:rsidR="00844CAF" w:rsidRDefault="00844CAF" w:rsidP="00136E29">
            <w:pPr>
              <w:rPr>
                <w:ins w:id="363" w:author="Chan Fernando" w:date="2021-09-16T09:20:00Z"/>
                <w:lang w:eastAsia="en-GB"/>
              </w:rPr>
            </w:pPr>
            <w:ins w:id="364" w:author="Chan Fernando" w:date="2021-09-16T09:20:00Z">
              <w:r>
                <w:rPr>
                  <w:lang w:eastAsia="en-GB"/>
                </w:rPr>
                <w:t>1</w:t>
              </w:r>
            </w:ins>
          </w:p>
        </w:tc>
      </w:tr>
      <w:tr w:rsidR="00844CAF" w14:paraId="4446F1AA" w14:textId="77777777" w:rsidTr="00136E29">
        <w:trPr>
          <w:ins w:id="36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2B0D1AF8" w14:textId="77777777" w:rsidR="00844CAF" w:rsidRDefault="00844CAF" w:rsidP="00136E29">
            <w:pPr>
              <w:rPr>
                <w:ins w:id="366" w:author="Chan Fernando" w:date="2021-09-16T09:20:00Z"/>
                <w:lang w:eastAsia="en-GB"/>
              </w:rPr>
            </w:pPr>
            <w:ins w:id="367" w:author="Chan Fernando" w:date="2021-09-16T09:20:00Z">
              <w:r>
                <w:rPr>
                  <w:lang w:eastAsia="en-GB"/>
                </w:rPr>
                <w:t>Number of Rx antennas</w:t>
              </w:r>
            </w:ins>
          </w:p>
        </w:tc>
        <w:tc>
          <w:tcPr>
            <w:tcW w:w="4819" w:type="dxa"/>
            <w:tcBorders>
              <w:top w:val="single" w:sz="4" w:space="0" w:color="auto"/>
              <w:left w:val="single" w:sz="4" w:space="0" w:color="auto"/>
              <w:bottom w:val="single" w:sz="4" w:space="0" w:color="auto"/>
              <w:right w:val="single" w:sz="4" w:space="0" w:color="auto"/>
            </w:tcBorders>
            <w:hideMark/>
          </w:tcPr>
          <w:p w14:paraId="30D05B2F" w14:textId="77777777" w:rsidR="00844CAF" w:rsidRDefault="00844CAF" w:rsidP="00136E29">
            <w:pPr>
              <w:rPr>
                <w:ins w:id="368" w:author="Chan Fernando" w:date="2021-09-16T09:20:00Z"/>
                <w:lang w:eastAsia="en-GB"/>
              </w:rPr>
            </w:pPr>
            <w:ins w:id="369" w:author="Chan Fernando" w:date="2021-09-16T09:20:00Z">
              <w:r>
                <w:rPr>
                  <w:lang w:eastAsia="en-GB"/>
                </w:rPr>
                <w:t>4</w:t>
              </w:r>
            </w:ins>
          </w:p>
        </w:tc>
      </w:tr>
      <w:tr w:rsidR="00844CAF" w14:paraId="390B692A" w14:textId="77777777" w:rsidTr="00136E29">
        <w:trPr>
          <w:ins w:id="37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70B1ED8F" w14:textId="77777777" w:rsidR="00844CAF" w:rsidRDefault="00844CAF" w:rsidP="00136E29">
            <w:pPr>
              <w:rPr>
                <w:ins w:id="371" w:author="Chan Fernando" w:date="2021-09-16T09:20:00Z"/>
                <w:lang w:eastAsia="en-GB"/>
              </w:rPr>
            </w:pPr>
            <w:ins w:id="372" w:author="Chan Fernando" w:date="2021-09-16T09:20:00Z">
              <w:r>
                <w:rPr>
                  <w:lang w:eastAsia="en-GB"/>
                </w:rPr>
                <w:t>DMRS config</w:t>
              </w:r>
            </w:ins>
          </w:p>
        </w:tc>
        <w:tc>
          <w:tcPr>
            <w:tcW w:w="4819" w:type="dxa"/>
            <w:tcBorders>
              <w:top w:val="single" w:sz="4" w:space="0" w:color="auto"/>
              <w:left w:val="single" w:sz="4" w:space="0" w:color="auto"/>
              <w:bottom w:val="single" w:sz="4" w:space="0" w:color="auto"/>
              <w:right w:val="single" w:sz="4" w:space="0" w:color="auto"/>
            </w:tcBorders>
            <w:hideMark/>
          </w:tcPr>
          <w:p w14:paraId="74F368E1" w14:textId="77777777" w:rsidR="00844CAF" w:rsidRDefault="00844CAF" w:rsidP="00136E29">
            <w:pPr>
              <w:rPr>
                <w:ins w:id="373" w:author="Chan Fernando" w:date="2021-09-16T09:20:00Z"/>
                <w:lang w:eastAsia="en-GB"/>
              </w:rPr>
            </w:pPr>
            <w:ins w:id="374" w:author="Chan Fernando" w:date="2021-09-16T09:20:00Z">
              <w:r>
                <w:rPr>
                  <w:lang w:eastAsia="en-GB"/>
                </w:rPr>
                <w:t>Low PAPR sequence type 2, 2 symbols</w:t>
              </w:r>
            </w:ins>
          </w:p>
        </w:tc>
      </w:tr>
      <w:tr w:rsidR="00844CAF" w14:paraId="32A52F8F" w14:textId="77777777" w:rsidTr="00136E29">
        <w:trPr>
          <w:ins w:id="37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05CE399E" w14:textId="77777777" w:rsidR="00844CAF" w:rsidRDefault="00844CAF" w:rsidP="00136E29">
            <w:pPr>
              <w:rPr>
                <w:ins w:id="376" w:author="Chan Fernando" w:date="2021-09-16T09:20:00Z"/>
                <w:lang w:eastAsia="en-GB"/>
              </w:rPr>
            </w:pPr>
            <w:ins w:id="377" w:author="Chan Fernando" w:date="2021-09-16T09:20:00Z">
              <w:r>
                <w:rPr>
                  <w:lang w:eastAsia="en-GB"/>
                </w:rPr>
                <w:t>Waveform</w:t>
              </w:r>
            </w:ins>
          </w:p>
        </w:tc>
        <w:tc>
          <w:tcPr>
            <w:tcW w:w="4819" w:type="dxa"/>
            <w:tcBorders>
              <w:top w:val="single" w:sz="4" w:space="0" w:color="auto"/>
              <w:left w:val="single" w:sz="4" w:space="0" w:color="auto"/>
              <w:bottom w:val="single" w:sz="4" w:space="0" w:color="auto"/>
              <w:right w:val="single" w:sz="4" w:space="0" w:color="auto"/>
            </w:tcBorders>
            <w:hideMark/>
          </w:tcPr>
          <w:p w14:paraId="53850F34" w14:textId="77777777" w:rsidR="00844CAF" w:rsidRDefault="00844CAF" w:rsidP="00136E29">
            <w:pPr>
              <w:rPr>
                <w:ins w:id="378" w:author="Chan Fernando" w:date="2021-09-16T09:20:00Z"/>
                <w:lang w:eastAsia="en-GB"/>
              </w:rPr>
            </w:pPr>
            <w:ins w:id="379" w:author="Chan Fernando" w:date="2021-09-16T09:20:00Z">
              <w:r>
                <w:rPr>
                  <w:lang w:eastAsia="en-GB"/>
                </w:rPr>
                <w:t>DFT-S-OFDM</w:t>
              </w:r>
            </w:ins>
          </w:p>
        </w:tc>
      </w:tr>
      <w:tr w:rsidR="00844CAF" w14:paraId="39DD6ABC" w14:textId="77777777" w:rsidTr="00136E29">
        <w:trPr>
          <w:ins w:id="38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061E497C" w14:textId="77777777" w:rsidR="00844CAF" w:rsidRDefault="00844CAF" w:rsidP="00136E29">
            <w:pPr>
              <w:rPr>
                <w:ins w:id="381" w:author="Chan Fernando" w:date="2021-09-16T09:20:00Z"/>
                <w:lang w:eastAsia="en-GB"/>
              </w:rPr>
            </w:pPr>
            <w:ins w:id="382" w:author="Chan Fernando" w:date="2021-09-16T09:20:00Z">
              <w:r>
                <w:rPr>
                  <w:lang w:eastAsia="en-GB"/>
                </w:rPr>
                <w:t>HARQ config</w:t>
              </w:r>
            </w:ins>
          </w:p>
        </w:tc>
        <w:tc>
          <w:tcPr>
            <w:tcW w:w="4819" w:type="dxa"/>
            <w:tcBorders>
              <w:top w:val="single" w:sz="4" w:space="0" w:color="auto"/>
              <w:left w:val="single" w:sz="4" w:space="0" w:color="auto"/>
              <w:bottom w:val="single" w:sz="4" w:space="0" w:color="auto"/>
              <w:right w:val="single" w:sz="4" w:space="0" w:color="auto"/>
            </w:tcBorders>
            <w:hideMark/>
          </w:tcPr>
          <w:p w14:paraId="52F5C6EE" w14:textId="77777777" w:rsidR="00844CAF" w:rsidRDefault="00844CAF" w:rsidP="00136E29">
            <w:pPr>
              <w:rPr>
                <w:ins w:id="383" w:author="Chan Fernando" w:date="2021-09-16T09:20:00Z"/>
                <w:lang w:eastAsia="en-GB"/>
              </w:rPr>
            </w:pPr>
            <w:ins w:id="384" w:author="Chan Fernando" w:date="2021-09-16T09:20:00Z">
              <w:r>
                <w:rPr>
                  <w:lang w:eastAsia="en-GB"/>
                </w:rPr>
                <w:t>No retransmissions</w:t>
              </w:r>
            </w:ins>
          </w:p>
        </w:tc>
      </w:tr>
      <w:tr w:rsidR="00844CAF" w14:paraId="7D27FA9F" w14:textId="77777777" w:rsidTr="00136E29">
        <w:trPr>
          <w:ins w:id="38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7E5472B4" w14:textId="77777777" w:rsidR="00844CAF" w:rsidRDefault="00844CAF" w:rsidP="00136E29">
            <w:pPr>
              <w:rPr>
                <w:ins w:id="386" w:author="Chan Fernando" w:date="2021-09-16T09:20:00Z"/>
                <w:lang w:eastAsia="en-GB"/>
              </w:rPr>
            </w:pPr>
            <w:proofErr w:type="spellStart"/>
            <w:ins w:id="387" w:author="Chan Fernando" w:date="2021-09-16T09:20:00Z">
              <w:r>
                <w:rPr>
                  <w:lang w:eastAsia="en-GB"/>
                </w:rPr>
                <w:t>Num</w:t>
              </w:r>
              <w:proofErr w:type="spellEnd"/>
              <w:r>
                <w:rPr>
                  <w:lang w:eastAsia="en-GB"/>
                </w:rPr>
                <w:t xml:space="preserve"> PRBs</w:t>
              </w:r>
            </w:ins>
          </w:p>
        </w:tc>
        <w:tc>
          <w:tcPr>
            <w:tcW w:w="4819" w:type="dxa"/>
            <w:tcBorders>
              <w:top w:val="single" w:sz="4" w:space="0" w:color="auto"/>
              <w:left w:val="single" w:sz="4" w:space="0" w:color="auto"/>
              <w:bottom w:val="single" w:sz="4" w:space="0" w:color="auto"/>
              <w:right w:val="single" w:sz="4" w:space="0" w:color="auto"/>
            </w:tcBorders>
            <w:hideMark/>
          </w:tcPr>
          <w:p w14:paraId="08C15D61" w14:textId="77777777" w:rsidR="00844CAF" w:rsidRDefault="00844CAF" w:rsidP="00136E29">
            <w:pPr>
              <w:rPr>
                <w:ins w:id="388" w:author="Chan Fernando" w:date="2021-09-16T09:20:00Z"/>
                <w:lang w:eastAsia="en-GB"/>
              </w:rPr>
            </w:pPr>
            <w:ins w:id="389" w:author="Chan Fernando" w:date="2021-09-16T09:20:00Z">
              <w:r>
                <w:rPr>
                  <w:lang w:eastAsia="en-GB"/>
                </w:rPr>
                <w:t>2,4,8,16,64</w:t>
              </w:r>
            </w:ins>
          </w:p>
        </w:tc>
      </w:tr>
      <w:tr w:rsidR="00844CAF" w14:paraId="6E28B1E8" w14:textId="77777777" w:rsidTr="00136E29">
        <w:trPr>
          <w:ins w:id="39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01C6A24C" w14:textId="77777777" w:rsidR="00844CAF" w:rsidRDefault="00844CAF" w:rsidP="00136E29">
            <w:pPr>
              <w:rPr>
                <w:ins w:id="391" w:author="Chan Fernando" w:date="2021-09-16T09:20:00Z"/>
                <w:lang w:eastAsia="en-GB"/>
              </w:rPr>
            </w:pPr>
            <w:ins w:id="392" w:author="Chan Fernando" w:date="2021-09-16T09:20:00Z">
              <w:r>
                <w:rPr>
                  <w:lang w:eastAsia="en-GB"/>
                </w:rPr>
                <w:t>MCS</w:t>
              </w:r>
            </w:ins>
          </w:p>
        </w:tc>
        <w:tc>
          <w:tcPr>
            <w:tcW w:w="4819" w:type="dxa"/>
            <w:tcBorders>
              <w:top w:val="single" w:sz="4" w:space="0" w:color="auto"/>
              <w:left w:val="single" w:sz="4" w:space="0" w:color="auto"/>
              <w:bottom w:val="single" w:sz="4" w:space="0" w:color="auto"/>
              <w:right w:val="single" w:sz="4" w:space="0" w:color="auto"/>
            </w:tcBorders>
            <w:hideMark/>
          </w:tcPr>
          <w:p w14:paraId="3C4CECE4" w14:textId="77777777" w:rsidR="00844CAF" w:rsidRDefault="00844CAF" w:rsidP="00136E29">
            <w:pPr>
              <w:rPr>
                <w:ins w:id="393" w:author="Chan Fernando" w:date="2021-09-16T09:20:00Z"/>
                <w:lang w:eastAsia="en-GB"/>
              </w:rPr>
            </w:pPr>
            <w:ins w:id="394" w:author="Chan Fernando" w:date="2021-09-16T09:20:00Z">
              <w:r>
                <w:rPr>
                  <w:lang w:eastAsia="en-GB"/>
                </w:rPr>
                <w:t>0</w:t>
              </w:r>
            </w:ins>
          </w:p>
        </w:tc>
      </w:tr>
      <w:tr w:rsidR="00844CAF" w14:paraId="5926DB6D" w14:textId="77777777" w:rsidTr="00136E29">
        <w:trPr>
          <w:ins w:id="39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2A3E0246" w14:textId="77777777" w:rsidR="00844CAF" w:rsidRDefault="00844CAF" w:rsidP="00136E29">
            <w:pPr>
              <w:rPr>
                <w:ins w:id="396" w:author="Chan Fernando" w:date="2021-09-16T09:20:00Z"/>
                <w:lang w:eastAsia="en-GB"/>
              </w:rPr>
            </w:pPr>
            <w:ins w:id="397" w:author="Chan Fernando" w:date="2021-09-16T09:20:00Z">
              <w:r>
                <w:rPr>
                  <w:rStyle w:val="normaltextrun"/>
                  <w:color w:val="000000"/>
                  <w:shd w:val="clear" w:color="auto" w:fill="FFFFFF"/>
                  <w:lang w:eastAsia="en-GB"/>
                </w:rPr>
                <w:t>Channel</w:t>
              </w:r>
              <w:r>
                <w:rPr>
                  <w:rStyle w:val="eop"/>
                  <w:color w:val="000000"/>
                  <w:shd w:val="clear" w:color="auto" w:fill="FFFFFF"/>
                  <w:lang w:eastAsia="en-GB"/>
                </w:rPr>
                <w:t> </w:t>
              </w:r>
            </w:ins>
          </w:p>
        </w:tc>
        <w:tc>
          <w:tcPr>
            <w:tcW w:w="4819" w:type="dxa"/>
            <w:tcBorders>
              <w:top w:val="single" w:sz="4" w:space="0" w:color="auto"/>
              <w:left w:val="single" w:sz="4" w:space="0" w:color="auto"/>
              <w:bottom w:val="single" w:sz="4" w:space="0" w:color="auto"/>
              <w:right w:val="single" w:sz="4" w:space="0" w:color="auto"/>
            </w:tcBorders>
            <w:hideMark/>
          </w:tcPr>
          <w:p w14:paraId="27EA0DF9" w14:textId="77777777" w:rsidR="00844CAF" w:rsidRDefault="00844CAF" w:rsidP="00136E29">
            <w:pPr>
              <w:rPr>
                <w:ins w:id="398" w:author="Chan Fernando" w:date="2021-09-16T09:20:00Z"/>
                <w:lang w:eastAsia="en-GB"/>
              </w:rPr>
            </w:pPr>
            <w:ins w:id="399" w:author="Chan Fernando" w:date="2021-09-16T09:20:00Z">
              <w:r>
                <w:rPr>
                  <w:rStyle w:val="normaltextrun"/>
                  <w:color w:val="000000"/>
                  <w:shd w:val="clear" w:color="auto" w:fill="FFFFFF"/>
                  <w:lang w:eastAsia="en-GB"/>
                </w:rPr>
                <w:t>PUSCH, 14 OFDM symbols</w:t>
              </w:r>
              <w:r>
                <w:rPr>
                  <w:rStyle w:val="eop"/>
                  <w:color w:val="000000"/>
                  <w:shd w:val="clear" w:color="auto" w:fill="FFFFFF"/>
                  <w:lang w:eastAsia="en-GB"/>
                </w:rPr>
                <w:t> </w:t>
              </w:r>
            </w:ins>
          </w:p>
        </w:tc>
      </w:tr>
      <w:tr w:rsidR="00844CAF" w14:paraId="02DA26CC" w14:textId="77777777" w:rsidTr="00136E29">
        <w:trPr>
          <w:ins w:id="40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42BCD9DC" w14:textId="77777777" w:rsidR="00844CAF" w:rsidRDefault="00844CAF" w:rsidP="00136E29">
            <w:pPr>
              <w:rPr>
                <w:ins w:id="401" w:author="Chan Fernando" w:date="2021-09-16T09:20:00Z"/>
                <w:lang w:eastAsia="en-GB"/>
              </w:rPr>
            </w:pPr>
            <w:ins w:id="402" w:author="Chan Fernando" w:date="2021-09-16T09:20:00Z">
              <w:r>
                <w:rPr>
                  <w:rStyle w:val="normaltextrun"/>
                  <w:color w:val="000000"/>
                  <w:shd w:val="clear" w:color="auto" w:fill="FFFFFF"/>
                  <w:lang w:eastAsia="en-GB"/>
                </w:rPr>
                <w:t>Frequency hopping</w:t>
              </w:r>
              <w:r>
                <w:rPr>
                  <w:rStyle w:val="eop"/>
                  <w:color w:val="000000"/>
                  <w:shd w:val="clear" w:color="auto" w:fill="FFFFFF"/>
                  <w:lang w:eastAsia="en-GB"/>
                </w:rPr>
                <w:t> </w:t>
              </w:r>
            </w:ins>
          </w:p>
        </w:tc>
        <w:tc>
          <w:tcPr>
            <w:tcW w:w="4819" w:type="dxa"/>
            <w:tcBorders>
              <w:top w:val="single" w:sz="4" w:space="0" w:color="auto"/>
              <w:left w:val="single" w:sz="4" w:space="0" w:color="auto"/>
              <w:bottom w:val="single" w:sz="4" w:space="0" w:color="auto"/>
              <w:right w:val="single" w:sz="4" w:space="0" w:color="auto"/>
            </w:tcBorders>
            <w:hideMark/>
          </w:tcPr>
          <w:p w14:paraId="61FEB106" w14:textId="77777777" w:rsidR="00844CAF" w:rsidRDefault="00844CAF" w:rsidP="00136E29">
            <w:pPr>
              <w:rPr>
                <w:ins w:id="403" w:author="Chan Fernando" w:date="2021-09-16T09:20:00Z"/>
                <w:lang w:eastAsia="en-GB"/>
              </w:rPr>
            </w:pPr>
            <w:ins w:id="404" w:author="Chan Fernando" w:date="2021-09-16T09:20:00Z">
              <w:r>
                <w:rPr>
                  <w:lang w:eastAsia="en-GB"/>
                </w:rPr>
                <w:t>No</w:t>
              </w:r>
            </w:ins>
          </w:p>
        </w:tc>
      </w:tr>
      <w:tr w:rsidR="00844CAF" w14:paraId="24464172" w14:textId="77777777" w:rsidTr="00136E29">
        <w:trPr>
          <w:ins w:id="405"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060F1E01" w14:textId="77777777" w:rsidR="00844CAF" w:rsidRDefault="00844CAF" w:rsidP="00136E29">
            <w:pPr>
              <w:rPr>
                <w:ins w:id="406" w:author="Chan Fernando" w:date="2021-09-16T09:20:00Z"/>
                <w:lang w:eastAsia="en-GB"/>
              </w:rPr>
            </w:pPr>
            <w:ins w:id="407" w:author="Chan Fernando" w:date="2021-09-16T09:20:00Z">
              <w:r>
                <w:rPr>
                  <w:lang w:eastAsia="en-GB"/>
                </w:rPr>
                <w:t>BLER</w:t>
              </w:r>
            </w:ins>
          </w:p>
        </w:tc>
        <w:tc>
          <w:tcPr>
            <w:tcW w:w="4819" w:type="dxa"/>
            <w:tcBorders>
              <w:top w:val="single" w:sz="4" w:space="0" w:color="auto"/>
              <w:left w:val="single" w:sz="4" w:space="0" w:color="auto"/>
              <w:bottom w:val="single" w:sz="4" w:space="0" w:color="auto"/>
              <w:right w:val="single" w:sz="4" w:space="0" w:color="auto"/>
            </w:tcBorders>
            <w:hideMark/>
          </w:tcPr>
          <w:p w14:paraId="0CFEC132" w14:textId="77777777" w:rsidR="00844CAF" w:rsidRDefault="00844CAF" w:rsidP="00136E29">
            <w:pPr>
              <w:rPr>
                <w:ins w:id="408" w:author="Chan Fernando" w:date="2021-09-16T09:20:00Z"/>
                <w:lang w:eastAsia="en-GB"/>
              </w:rPr>
            </w:pPr>
            <w:ins w:id="409" w:author="Chan Fernando" w:date="2021-09-16T09:20:00Z">
              <w:r>
                <w:rPr>
                  <w:lang w:eastAsia="en-GB"/>
                </w:rPr>
                <w:t>10%</w:t>
              </w:r>
            </w:ins>
          </w:p>
        </w:tc>
      </w:tr>
      <w:tr w:rsidR="00844CAF" w14:paraId="0CB9F4F7" w14:textId="77777777" w:rsidTr="00136E29">
        <w:trPr>
          <w:ins w:id="410" w:author="Chan Fernando" w:date="2021-09-16T09:20:00Z"/>
        </w:trPr>
        <w:tc>
          <w:tcPr>
            <w:tcW w:w="3256" w:type="dxa"/>
            <w:tcBorders>
              <w:top w:val="single" w:sz="4" w:space="0" w:color="auto"/>
              <w:left w:val="single" w:sz="4" w:space="0" w:color="auto"/>
              <w:bottom w:val="single" w:sz="4" w:space="0" w:color="auto"/>
              <w:right w:val="single" w:sz="4" w:space="0" w:color="auto"/>
            </w:tcBorders>
            <w:hideMark/>
          </w:tcPr>
          <w:p w14:paraId="36497607" w14:textId="77777777" w:rsidR="00844CAF" w:rsidRDefault="00844CAF" w:rsidP="00136E29">
            <w:pPr>
              <w:rPr>
                <w:ins w:id="411" w:author="Chan Fernando" w:date="2021-09-16T09:20:00Z"/>
                <w:lang w:eastAsia="en-GB"/>
              </w:rPr>
            </w:pPr>
            <w:ins w:id="412" w:author="Chan Fernando" w:date="2021-09-16T09:20:00Z">
              <w:r>
                <w:rPr>
                  <w:lang w:eastAsia="en-GB"/>
                </w:rPr>
                <w:t>Spectral shaping filter</w:t>
              </w:r>
            </w:ins>
          </w:p>
        </w:tc>
        <w:tc>
          <w:tcPr>
            <w:tcW w:w="4819" w:type="dxa"/>
            <w:tcBorders>
              <w:top w:val="single" w:sz="4" w:space="0" w:color="auto"/>
              <w:left w:val="single" w:sz="4" w:space="0" w:color="auto"/>
              <w:bottom w:val="single" w:sz="4" w:space="0" w:color="auto"/>
              <w:right w:val="single" w:sz="4" w:space="0" w:color="auto"/>
            </w:tcBorders>
            <w:hideMark/>
          </w:tcPr>
          <w:p w14:paraId="3B41C5A8" w14:textId="77777777" w:rsidR="00844CAF" w:rsidRDefault="00844CAF" w:rsidP="00136E29">
            <w:pPr>
              <w:rPr>
                <w:ins w:id="413" w:author="Chan Fernando" w:date="2021-09-16T09:20:00Z"/>
                <w:lang w:eastAsia="en-GB"/>
              </w:rPr>
            </w:pPr>
            <w:ins w:id="414" w:author="Chan Fernando" w:date="2021-09-16T09:20:00Z">
              <w:r>
                <w:rPr>
                  <w:lang w:eastAsia="en-GB"/>
                </w:rPr>
                <w:t>3-tap, FD implementation</w:t>
              </w:r>
            </w:ins>
          </w:p>
          <w:p w14:paraId="65489313" w14:textId="77777777" w:rsidR="00844CAF" w:rsidRDefault="00844CAF" w:rsidP="00136E29">
            <w:pPr>
              <w:rPr>
                <w:ins w:id="415" w:author="Chan Fernando" w:date="2021-09-16T09:20:00Z"/>
                <w:lang w:eastAsia="en-GB"/>
              </w:rPr>
            </w:pPr>
            <w:ins w:id="416" w:author="Chan Fernando" w:date="2021-09-16T09:20:00Z">
              <w:r>
                <w:rPr>
                  <w:lang w:eastAsia="en-GB"/>
                </w:rPr>
                <w:t>1+D (not used for DMRS symbols)</w:t>
              </w:r>
            </w:ins>
          </w:p>
          <w:p w14:paraId="2C3F1FF6" w14:textId="77777777" w:rsidR="00844CAF" w:rsidRDefault="00844CAF" w:rsidP="00136E29">
            <w:pPr>
              <w:rPr>
                <w:ins w:id="417" w:author="Chan Fernando" w:date="2021-09-16T09:20:00Z"/>
                <w:lang w:eastAsia="en-GB"/>
              </w:rPr>
            </w:pPr>
            <w:ins w:id="418" w:author="Chan Fernando" w:date="2021-09-16T09:20:00Z">
              <w:r>
                <w:rPr>
                  <w:lang w:eastAsia="en-GB"/>
                </w:rPr>
                <w:t>Triangular filters</w:t>
              </w:r>
            </w:ins>
          </w:p>
        </w:tc>
      </w:tr>
    </w:tbl>
    <w:p w14:paraId="54F75DFA" w14:textId="77777777" w:rsidR="00844CAF" w:rsidRDefault="00844CAF" w:rsidP="00844CAF">
      <w:pPr>
        <w:jc w:val="center"/>
        <w:rPr>
          <w:ins w:id="419" w:author="Chan Fernando" w:date="2021-09-16T09:20:00Z"/>
          <w:lang w:val="en-US"/>
        </w:rPr>
      </w:pPr>
      <w:ins w:id="420" w:author="Chan Fernando" w:date="2021-09-16T09:20:00Z">
        <w:r w:rsidRPr="00D23AF3">
          <w:rPr>
            <w:lang w:val="en-US"/>
          </w:rPr>
          <w:t xml:space="preserve">Table </w:t>
        </w:r>
      </w:ins>
      <w:ins w:id="421" w:author="Chan Fernando" w:date="2021-09-16T09:36:00Z">
        <w:r>
          <w:rPr>
            <w:lang w:val="en-US"/>
          </w:rPr>
          <w:t>5.</w:t>
        </w:r>
      </w:ins>
      <w:ins w:id="422" w:author="Chan Fernando" w:date="2021-09-16T09:20:00Z">
        <w:r>
          <w:rPr>
            <w:lang w:val="en-US"/>
          </w:rPr>
          <w:t>3</w:t>
        </w:r>
      </w:ins>
      <w:ins w:id="423" w:author="Chan Fernando" w:date="2021-09-16T09:36:00Z">
        <w:r>
          <w:rPr>
            <w:lang w:val="en-US"/>
          </w:rPr>
          <w:t>.1</w:t>
        </w:r>
      </w:ins>
      <w:ins w:id="424" w:author="Chan Fernando" w:date="2021-09-16T09:20:00Z">
        <w:r w:rsidRPr="00D23AF3">
          <w:rPr>
            <w:lang w:val="en-US"/>
          </w:rPr>
          <w:t xml:space="preserve"> Simulation assumptions</w:t>
        </w:r>
      </w:ins>
    </w:p>
    <w:p w14:paraId="30DD2D24" w14:textId="77777777" w:rsidR="00844CAF" w:rsidRDefault="00844CAF" w:rsidP="00844CAF">
      <w:pPr>
        <w:rPr>
          <w:ins w:id="425" w:author="Chan Fernando" w:date="2021-09-16T09:20:00Z"/>
        </w:rPr>
      </w:pPr>
      <w:ins w:id="426" w:author="Chan Fernando" w:date="2021-09-16T09:20:00Z">
        <w:r>
          <w:rPr>
            <w:noProof/>
          </w:rPr>
          <w:drawing>
            <wp:inline distT="0" distB="0" distL="0" distR="0" wp14:anchorId="2DE61719" wp14:editId="6F10E528">
              <wp:extent cx="3110668" cy="2123900"/>
              <wp:effectExtent l="0" t="0" r="0" b="0"/>
              <wp:docPr id="13" name="Picture 1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bar chart&#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16557" cy="2127921"/>
                      </a:xfrm>
                      <a:prstGeom prst="rect">
                        <a:avLst/>
                      </a:prstGeom>
                      <a:noFill/>
                      <a:ln>
                        <a:noFill/>
                      </a:ln>
                    </pic:spPr>
                  </pic:pic>
                </a:graphicData>
              </a:graphic>
            </wp:inline>
          </w:drawing>
        </w:r>
        <w:r>
          <w:rPr>
            <w:noProof/>
          </w:rPr>
          <w:drawing>
            <wp:inline distT="0" distB="0" distL="0" distR="0" wp14:anchorId="76342FE1" wp14:editId="4B1DD0C9">
              <wp:extent cx="2906342" cy="2114550"/>
              <wp:effectExtent l="0" t="0" r="8890" b="0"/>
              <wp:docPr id="12" name="Picture 1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bar chart&#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10422" cy="2117518"/>
                      </a:xfrm>
                      <a:prstGeom prst="rect">
                        <a:avLst/>
                      </a:prstGeom>
                      <a:noFill/>
                      <a:ln>
                        <a:noFill/>
                      </a:ln>
                    </pic:spPr>
                  </pic:pic>
                </a:graphicData>
              </a:graphic>
            </wp:inline>
          </w:drawing>
        </w:r>
      </w:ins>
    </w:p>
    <w:p w14:paraId="30199871" w14:textId="77777777" w:rsidR="00844CAF" w:rsidRDefault="00844CAF" w:rsidP="00844CAF">
      <w:pPr>
        <w:rPr>
          <w:ins w:id="427" w:author="Chan Fernando" w:date="2021-09-16T09:20:00Z"/>
        </w:rPr>
      </w:pPr>
      <w:ins w:id="428" w:author="Chan Fernando" w:date="2021-09-16T09:20:00Z">
        <w:r>
          <w:rPr>
            <w:noProof/>
          </w:rPr>
          <w:lastRenderedPageBreak/>
          <w:drawing>
            <wp:inline distT="0" distB="0" distL="0" distR="0" wp14:anchorId="51DF8736" wp14:editId="0752F471">
              <wp:extent cx="3042611" cy="2040890"/>
              <wp:effectExtent l="0" t="0" r="5715" b="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54398" cy="2048797"/>
                      </a:xfrm>
                      <a:prstGeom prst="rect">
                        <a:avLst/>
                      </a:prstGeom>
                      <a:noFill/>
                      <a:ln>
                        <a:noFill/>
                      </a:ln>
                    </pic:spPr>
                  </pic:pic>
                </a:graphicData>
              </a:graphic>
            </wp:inline>
          </w:drawing>
        </w:r>
        <w:r>
          <w:rPr>
            <w:noProof/>
          </w:rPr>
          <w:drawing>
            <wp:inline distT="0" distB="0" distL="0" distR="0" wp14:anchorId="14785404" wp14:editId="673BE36F">
              <wp:extent cx="3042990" cy="2022475"/>
              <wp:effectExtent l="0" t="0" r="508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56020" cy="2031135"/>
                      </a:xfrm>
                      <a:prstGeom prst="rect">
                        <a:avLst/>
                      </a:prstGeom>
                      <a:noFill/>
                      <a:ln>
                        <a:noFill/>
                      </a:ln>
                    </pic:spPr>
                  </pic:pic>
                </a:graphicData>
              </a:graphic>
            </wp:inline>
          </w:drawing>
        </w:r>
      </w:ins>
    </w:p>
    <w:p w14:paraId="60FA0323" w14:textId="77777777" w:rsidR="00844CAF" w:rsidRDefault="00844CAF" w:rsidP="00844CAF">
      <w:pPr>
        <w:rPr>
          <w:ins w:id="429" w:author="Chan Fernando" w:date="2021-09-16T09:20:00Z"/>
        </w:rPr>
      </w:pPr>
      <w:ins w:id="430" w:author="Chan Fernando" w:date="2021-09-16T09:20:00Z">
        <w:r>
          <w:rPr>
            <w:noProof/>
          </w:rPr>
          <w:drawing>
            <wp:inline distT="0" distB="0" distL="0" distR="0" wp14:anchorId="7F910C30" wp14:editId="7A8D78BB">
              <wp:extent cx="3114675" cy="2057400"/>
              <wp:effectExtent l="0" t="0" r="9525"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14675" cy="2057400"/>
                      </a:xfrm>
                      <a:prstGeom prst="rect">
                        <a:avLst/>
                      </a:prstGeom>
                      <a:noFill/>
                      <a:ln>
                        <a:noFill/>
                      </a:ln>
                    </pic:spPr>
                  </pic:pic>
                </a:graphicData>
              </a:graphic>
            </wp:inline>
          </w:drawing>
        </w:r>
      </w:ins>
    </w:p>
    <w:p w14:paraId="7257389E" w14:textId="77777777" w:rsidR="00844CAF" w:rsidRPr="00316852" w:rsidRDefault="00844CAF" w:rsidP="00844CAF">
      <w:pPr>
        <w:pStyle w:val="Caption"/>
        <w:jc w:val="center"/>
        <w:rPr>
          <w:ins w:id="431" w:author="Chan Fernando" w:date="2021-09-16T09:20:00Z"/>
          <w:b w:val="0"/>
          <w:lang w:val="en-US"/>
          <w:rPrChange w:id="432" w:author="Chan Fernando" w:date="2021-09-16T09:37:00Z">
            <w:rPr>
              <w:ins w:id="433" w:author="Chan Fernando" w:date="2021-09-16T09:20:00Z"/>
            </w:rPr>
          </w:rPrChange>
        </w:rPr>
      </w:pPr>
      <w:ins w:id="434" w:author="Chan Fernando" w:date="2021-09-16T09:20:00Z">
        <w:r w:rsidRPr="00316852">
          <w:rPr>
            <w:b w:val="0"/>
            <w:lang w:val="en-US"/>
            <w:rPrChange w:id="435" w:author="Chan Fernando" w:date="2021-09-16T09:37:00Z">
              <w:rPr/>
            </w:rPrChange>
          </w:rPr>
          <w:t xml:space="preserve">Figure </w:t>
        </w:r>
      </w:ins>
      <w:ins w:id="436" w:author="Chan Fernando" w:date="2021-09-16T09:36:00Z">
        <w:r w:rsidRPr="00316852">
          <w:rPr>
            <w:b w:val="0"/>
            <w:lang w:val="en-US"/>
            <w:rPrChange w:id="437" w:author="Chan Fernando" w:date="2021-09-16T09:37:00Z">
              <w:rPr/>
            </w:rPrChange>
          </w:rPr>
          <w:t>5.3.1</w:t>
        </w:r>
      </w:ins>
      <w:ins w:id="438" w:author="Chan Fernando" w:date="2021-09-16T09:20:00Z">
        <w:r w:rsidRPr="00316852">
          <w:rPr>
            <w:b w:val="0"/>
            <w:lang w:val="en-US"/>
            <w:rPrChange w:id="439" w:author="Chan Fernando" w:date="2021-09-16T09:37:00Z">
              <w:rPr/>
            </w:rPrChange>
          </w:rPr>
          <w:t xml:space="preserve"> Required SNR for 10% BLER for different channel profiles</w:t>
        </w:r>
      </w:ins>
    </w:p>
    <w:p w14:paraId="1723FC9D" w14:textId="77777777" w:rsidR="00844CAF" w:rsidRPr="006F1AA1" w:rsidRDefault="00844CAF" w:rsidP="00844CAF">
      <w:pPr>
        <w:rPr>
          <w:ins w:id="440" w:author="Chan Fernando" w:date="2021-09-16T09:20:00Z"/>
        </w:rPr>
      </w:pPr>
      <w:ins w:id="441" w:author="Chan Fernando" w:date="2021-09-16T10:05:00Z">
        <w:r>
          <w:t>Base</w:t>
        </w:r>
      </w:ins>
      <w:ins w:id="442" w:author="Chan Fernando" w:date="2021-09-16T10:06:00Z">
        <w:r>
          <w:t>d</w:t>
        </w:r>
      </w:ins>
      <w:ins w:id="443" w:author="Chan Fernando" w:date="2021-09-16T10:05:00Z">
        <w:r>
          <w:t xml:space="preserve"> on company results</w:t>
        </w:r>
      </w:ins>
      <w:ins w:id="444" w:author="Chan Fernando" w:date="2021-09-16T09:20:00Z">
        <w:r>
          <w:t xml:space="preserve"> the maximum degradation due to pulse shaping is seen to be </w:t>
        </w:r>
      </w:ins>
      <w:ins w:id="445" w:author="Chan Fernando" w:date="2021-09-16T10:05:00Z">
        <w:r>
          <w:t xml:space="preserve">up to </w:t>
        </w:r>
      </w:ins>
      <w:ins w:id="446" w:author="Chan Fernando" w:date="2021-09-16T09:20:00Z">
        <w:r>
          <w:t>0.87dB for all 3 channel models.</w:t>
        </w:r>
      </w:ins>
    </w:p>
    <w:p w14:paraId="6E6A4619" w14:textId="77A2A104" w:rsidR="00FD6EF0" w:rsidRPr="0087716F" w:rsidRDefault="00FD6EF0">
      <w:pPr>
        <w:spacing w:after="0"/>
        <w:rPr>
          <w:lang w:eastAsia="ko-KR"/>
        </w:rPr>
      </w:pPr>
    </w:p>
    <w:p w14:paraId="349875EA" w14:textId="1ED94172" w:rsidR="001F0D4E" w:rsidRDefault="002710DC" w:rsidP="00333EF1">
      <w:pPr>
        <w:pStyle w:val="Heading1"/>
      </w:pPr>
      <w:bookmarkStart w:id="447" w:name="_Toc36034747"/>
      <w:bookmarkStart w:id="448" w:name="_Toc42537342"/>
      <w:bookmarkStart w:id="449" w:name="_Toc46356407"/>
      <w:bookmarkStart w:id="450" w:name="_Toc52566321"/>
      <w:bookmarkStart w:id="451" w:name="_Hlk70426160"/>
      <w:bookmarkStart w:id="452" w:name="_Toc89782213"/>
      <w:r>
        <w:t>6</w:t>
      </w:r>
      <w:r w:rsidR="00661635" w:rsidRPr="0087716F">
        <w:tab/>
      </w:r>
      <w:bookmarkEnd w:id="447"/>
      <w:bookmarkEnd w:id="448"/>
      <w:bookmarkEnd w:id="449"/>
      <w:bookmarkEnd w:id="450"/>
      <w:r w:rsidR="00825161">
        <w:t xml:space="preserve"> </w:t>
      </w:r>
      <w:r>
        <w:t xml:space="preserve">Evaluation of </w:t>
      </w:r>
      <w:r w:rsidR="001F0D4E">
        <w:t>P</w:t>
      </w:r>
      <w:r w:rsidR="00825161">
        <w:t>ulse shaping filters</w:t>
      </w:r>
      <w:bookmarkEnd w:id="451"/>
      <w:bookmarkEnd w:id="452"/>
    </w:p>
    <w:p w14:paraId="57353DD9" w14:textId="3E3AF5AD" w:rsidR="001F0D4E" w:rsidRDefault="001F0D4E" w:rsidP="004A266C"/>
    <w:p w14:paraId="375FA75C" w14:textId="77777777" w:rsidR="00844CAF" w:rsidRPr="00B416BD" w:rsidRDefault="00844CAF">
      <w:pPr>
        <w:pStyle w:val="Heading4"/>
        <w:pPrChange w:id="453" w:author="Chan Fernando" w:date="2021-10-06T15:16:00Z">
          <w:pPr>
            <w:pStyle w:val="Heading1"/>
          </w:pPr>
        </w:pPrChange>
      </w:pPr>
      <w:bookmarkStart w:id="454" w:name="_Toc89782214"/>
      <w:ins w:id="455" w:author="Chan Fernando" w:date="2021-10-06T15:16:00Z">
        <w:r>
          <w:t>6.1 Pulse shaping filter simulation results</w:t>
        </w:r>
      </w:ins>
      <w:bookmarkEnd w:id="454"/>
    </w:p>
    <w:p w14:paraId="6BA43DED" w14:textId="77777777" w:rsidR="00844CAF" w:rsidRDefault="00844CAF">
      <w:pPr>
        <w:pStyle w:val="Heading5"/>
        <w:rPr>
          <w:ins w:id="456" w:author="Chan Fernando" w:date="2021-09-16T09:23:00Z"/>
        </w:rPr>
        <w:pPrChange w:id="457" w:author="Chan Fernando" w:date="2021-10-06T15:17:00Z">
          <w:pPr>
            <w:pStyle w:val="Heading4"/>
          </w:pPr>
        </w:pPrChange>
      </w:pPr>
      <w:bookmarkStart w:id="458" w:name="_Toc89782215"/>
      <w:ins w:id="459" w:author="Chan Fernando" w:date="2021-09-16T09:23:00Z">
        <w:r>
          <w:t>6.</w:t>
        </w:r>
      </w:ins>
      <w:ins w:id="460" w:author="Chan Fernando" w:date="2021-10-06T15:15:00Z">
        <w:r>
          <w:t>1.</w:t>
        </w:r>
      </w:ins>
      <w:ins w:id="461" w:author="Chan Fernando" w:date="2021-09-16T09:23:00Z">
        <w:r>
          <w:t>1 Huawei simulation results for pulse shaping filter</w:t>
        </w:r>
        <w:bookmarkEnd w:id="458"/>
      </w:ins>
    </w:p>
    <w:p w14:paraId="16E88E35" w14:textId="77777777" w:rsidR="00844CAF" w:rsidRDefault="00844CAF" w:rsidP="00844CAF">
      <w:pPr>
        <w:rPr>
          <w:ins w:id="462" w:author="Chan Fernando" w:date="2021-09-16T09:23:00Z"/>
          <w:bCs/>
          <w:lang w:val="en-US"/>
        </w:rPr>
      </w:pPr>
      <w:ins w:id="463" w:author="Chan Fernando" w:date="2021-09-16T09:23:00Z">
        <w:r>
          <w:t xml:space="preserve">Figure </w:t>
        </w:r>
      </w:ins>
      <w:ins w:id="464" w:author="Chan Fernando" w:date="2021-09-16T09:31:00Z">
        <w:r>
          <w:t>6.</w:t>
        </w:r>
      </w:ins>
      <w:ins w:id="465" w:author="Chan Fernando" w:date="2021-09-16T09:23:00Z">
        <w:r>
          <w:t xml:space="preserve">1 illustrates the evaluated FDSS filter in term of the spectrum shape for the example of allocation of 20 PRBs. </w:t>
        </w:r>
      </w:ins>
    </w:p>
    <w:p w14:paraId="72A44A50" w14:textId="77777777" w:rsidR="00844CAF" w:rsidRDefault="00844CAF" w:rsidP="00844CAF">
      <w:pPr>
        <w:spacing w:afterLines="50" w:after="120"/>
        <w:jc w:val="center"/>
        <w:rPr>
          <w:ins w:id="466" w:author="Chan Fernando" w:date="2021-09-16T09:23:00Z"/>
          <w:bCs/>
        </w:rPr>
      </w:pPr>
      <w:ins w:id="467" w:author="Chan Fernando" w:date="2021-09-16T09:23:00Z">
        <w:r>
          <w:rPr>
            <w:noProof/>
          </w:rPr>
          <w:lastRenderedPageBreak/>
          <w:drawing>
            <wp:inline distT="0" distB="0" distL="0" distR="0" wp14:anchorId="7D93221C" wp14:editId="10907EE4">
              <wp:extent cx="3194050" cy="239395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94050" cy="2393950"/>
                      </a:xfrm>
                      <a:prstGeom prst="rect">
                        <a:avLst/>
                      </a:prstGeom>
                      <a:noFill/>
                      <a:ln>
                        <a:noFill/>
                      </a:ln>
                    </pic:spPr>
                  </pic:pic>
                </a:graphicData>
              </a:graphic>
            </wp:inline>
          </w:drawing>
        </w:r>
      </w:ins>
    </w:p>
    <w:p w14:paraId="23C3CEB5" w14:textId="77777777" w:rsidR="00844CAF" w:rsidRPr="00EC749C" w:rsidRDefault="00844CAF" w:rsidP="00844CAF">
      <w:pPr>
        <w:spacing w:afterLines="50" w:after="120"/>
        <w:jc w:val="center"/>
        <w:rPr>
          <w:ins w:id="468" w:author="Chan Fernando" w:date="2021-09-16T09:23:00Z"/>
        </w:rPr>
      </w:pPr>
      <w:ins w:id="469" w:author="Chan Fernando" w:date="2021-09-16T09:23:00Z">
        <w:r w:rsidRPr="00EC749C">
          <w:t xml:space="preserve">Figure </w:t>
        </w:r>
      </w:ins>
      <w:ins w:id="470" w:author="Chan Fernando" w:date="2021-09-16T09:31:00Z">
        <w:r>
          <w:t>6.</w:t>
        </w:r>
      </w:ins>
      <w:ins w:id="471" w:author="Chan Fernando" w:date="2021-09-16T09:23:00Z">
        <w:r w:rsidRPr="00EC749C">
          <w:t>1</w:t>
        </w:r>
      </w:ins>
      <w:ins w:id="472" w:author="Chan Fernando" w:date="2021-09-16T09:32:00Z">
        <w:r>
          <w:t>.1</w:t>
        </w:r>
      </w:ins>
      <w:ins w:id="473" w:author="Chan Fernando" w:date="2021-09-16T09:23:00Z">
        <w:r w:rsidRPr="00EC749C">
          <w:t>: Spectrum shape of the FDSS filters</w:t>
        </w:r>
      </w:ins>
    </w:p>
    <w:p w14:paraId="29DDC21C" w14:textId="77777777" w:rsidR="00844CAF" w:rsidRDefault="00844CAF" w:rsidP="00844CAF">
      <w:pPr>
        <w:rPr>
          <w:ins w:id="474" w:author="Chan Fernando" w:date="2021-09-16T09:23:00Z"/>
          <w:rFonts w:asciiTheme="minorHAnsi" w:hAnsiTheme="minorHAnsi" w:cstheme="minorBidi"/>
        </w:rPr>
      </w:pPr>
      <w:ins w:id="475" w:author="Chan Fernando" w:date="2021-09-16T09:23:00Z">
        <w:r>
          <w:t>To further elaborate our consideration and understanding of shaping filter, the comparison of different implementation is provided in figures below.</w:t>
        </w:r>
      </w:ins>
    </w:p>
    <w:p w14:paraId="3B6C632B" w14:textId="77777777" w:rsidR="00844CAF" w:rsidRDefault="00844CAF" w:rsidP="00844CAF">
      <w:pPr>
        <w:jc w:val="center"/>
        <w:rPr>
          <w:ins w:id="476" w:author="Chan Fernando" w:date="2021-09-16T09:23:00Z"/>
          <w:rFonts w:ascii="Arial" w:hAnsi="Arial" w:cs="Arial"/>
        </w:rPr>
      </w:pPr>
      <w:ins w:id="477" w:author="Chan Fernando" w:date="2021-09-16T09:23:00Z">
        <w:r>
          <w:rPr>
            <w:noProof/>
          </w:rPr>
          <w:drawing>
            <wp:inline distT="0" distB="0" distL="0" distR="0" wp14:anchorId="1260A7E7" wp14:editId="21160FCD">
              <wp:extent cx="2698750" cy="2324100"/>
              <wp:effectExtent l="0" t="0" r="6350" b="0"/>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98750" cy="2324100"/>
                      </a:xfrm>
                      <a:prstGeom prst="rect">
                        <a:avLst/>
                      </a:prstGeom>
                      <a:noFill/>
                      <a:ln>
                        <a:noFill/>
                      </a:ln>
                    </pic:spPr>
                  </pic:pic>
                </a:graphicData>
              </a:graphic>
            </wp:inline>
          </w:drawing>
        </w:r>
        <w:r>
          <w:rPr>
            <w:noProof/>
          </w:rPr>
          <w:drawing>
            <wp:inline distT="0" distB="0" distL="0" distR="0" wp14:anchorId="6668FEDE" wp14:editId="65066ADB">
              <wp:extent cx="2667000" cy="2362200"/>
              <wp:effectExtent l="0" t="0" r="0" b="0"/>
              <wp:docPr id="19" name="Picture 19" descr="Chart, line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with medium confidence"/>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0" cy="2362200"/>
                      </a:xfrm>
                      <a:prstGeom prst="rect">
                        <a:avLst/>
                      </a:prstGeom>
                      <a:noFill/>
                      <a:ln>
                        <a:noFill/>
                      </a:ln>
                    </pic:spPr>
                  </pic:pic>
                </a:graphicData>
              </a:graphic>
            </wp:inline>
          </w:drawing>
        </w:r>
      </w:ins>
    </w:p>
    <w:p w14:paraId="48254EE6" w14:textId="77777777" w:rsidR="00844CAF" w:rsidRDefault="00844CAF" w:rsidP="00844CAF">
      <w:pPr>
        <w:jc w:val="center"/>
        <w:rPr>
          <w:ins w:id="478" w:author="Chan Fernando" w:date="2021-09-16T09:23:00Z"/>
          <w:rFonts w:ascii="Arial" w:hAnsi="Arial" w:cs="Arial"/>
        </w:rPr>
      </w:pPr>
    </w:p>
    <w:p w14:paraId="5A50A512" w14:textId="77777777" w:rsidR="00844CAF" w:rsidRPr="00C10128" w:rsidRDefault="00844CAF" w:rsidP="00844CAF">
      <w:pPr>
        <w:spacing w:afterLines="50" w:after="120"/>
        <w:jc w:val="center"/>
        <w:rPr>
          <w:ins w:id="479" w:author="Chan Fernando" w:date="2021-09-16T09:23:00Z"/>
        </w:rPr>
      </w:pPr>
      <w:ins w:id="480" w:author="Chan Fernando" w:date="2021-09-16T09:23:00Z">
        <w:r w:rsidRPr="00C10128">
          <w:t xml:space="preserve">Figure </w:t>
        </w:r>
      </w:ins>
      <w:ins w:id="481" w:author="Chan Fernando" w:date="2021-09-16T09:32:00Z">
        <w:r>
          <w:t>6.1.</w:t>
        </w:r>
      </w:ins>
      <w:ins w:id="482" w:author="Chan Fernando" w:date="2021-09-16T09:23:00Z">
        <w:r w:rsidRPr="00C10128">
          <w:t>2: PAPR of different shaping filters (CBW 100MHz, 64RB)</w:t>
        </w:r>
      </w:ins>
    </w:p>
    <w:p w14:paraId="62D9835F" w14:textId="77777777" w:rsidR="00844CAF" w:rsidRDefault="00844CAF" w:rsidP="00844CAF">
      <w:pPr>
        <w:jc w:val="center"/>
        <w:rPr>
          <w:ins w:id="483" w:author="Chan Fernando" w:date="2021-09-16T09:23:00Z"/>
          <w:rFonts w:ascii="Arial" w:hAnsi="Arial" w:cs="Arial"/>
        </w:rPr>
      </w:pPr>
      <w:ins w:id="484" w:author="Chan Fernando" w:date="2021-09-16T09:23:00Z">
        <w:r>
          <w:rPr>
            <w:noProof/>
          </w:rPr>
          <w:drawing>
            <wp:inline distT="0" distB="0" distL="0" distR="0" wp14:anchorId="423E3617" wp14:editId="67ADE4B9">
              <wp:extent cx="2628900" cy="2305050"/>
              <wp:effectExtent l="0" t="0" r="0" b="0"/>
              <wp:docPr id="18" name="Picture 1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Chart, line chart&#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8900" cy="2305050"/>
                      </a:xfrm>
                      <a:prstGeom prst="rect">
                        <a:avLst/>
                      </a:prstGeom>
                      <a:noFill/>
                      <a:ln>
                        <a:noFill/>
                      </a:ln>
                    </pic:spPr>
                  </pic:pic>
                </a:graphicData>
              </a:graphic>
            </wp:inline>
          </w:drawing>
        </w:r>
        <w:r>
          <w:rPr>
            <w:noProof/>
          </w:rPr>
          <w:drawing>
            <wp:inline distT="0" distB="0" distL="0" distR="0" wp14:anchorId="152C7B48" wp14:editId="6682261C">
              <wp:extent cx="2590800" cy="2343150"/>
              <wp:effectExtent l="0" t="0" r="0"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90800" cy="2343150"/>
                      </a:xfrm>
                      <a:prstGeom prst="rect">
                        <a:avLst/>
                      </a:prstGeom>
                      <a:noFill/>
                      <a:ln>
                        <a:noFill/>
                      </a:ln>
                    </pic:spPr>
                  </pic:pic>
                </a:graphicData>
              </a:graphic>
            </wp:inline>
          </w:drawing>
        </w:r>
      </w:ins>
    </w:p>
    <w:p w14:paraId="4D91B990" w14:textId="77777777" w:rsidR="00844CAF" w:rsidRPr="00C10128" w:rsidRDefault="00844CAF" w:rsidP="00844CAF">
      <w:pPr>
        <w:spacing w:afterLines="50" w:after="120"/>
        <w:jc w:val="center"/>
        <w:rPr>
          <w:ins w:id="485" w:author="Chan Fernando" w:date="2021-09-16T09:23:00Z"/>
        </w:rPr>
      </w:pPr>
      <w:ins w:id="486" w:author="Chan Fernando" w:date="2021-09-16T09:23:00Z">
        <w:r w:rsidRPr="00C10128">
          <w:t xml:space="preserve">Figure </w:t>
        </w:r>
      </w:ins>
      <w:ins w:id="487" w:author="Chan Fernando" w:date="2021-09-16T09:32:00Z">
        <w:r>
          <w:t>6.1.</w:t>
        </w:r>
      </w:ins>
      <w:ins w:id="488" w:author="Chan Fernando" w:date="2021-09-16T09:23:00Z">
        <w:r w:rsidRPr="00C10128">
          <w:t>3: PAPR of different shaping filters (CBW 10MHz, 8RB)</w:t>
        </w:r>
      </w:ins>
    </w:p>
    <w:p w14:paraId="6A88B249" w14:textId="77777777" w:rsidR="00844CAF" w:rsidRPr="00EC749C" w:rsidRDefault="00844CAF" w:rsidP="00844CAF">
      <w:pPr>
        <w:spacing w:afterLines="50" w:after="120"/>
        <w:rPr>
          <w:ins w:id="489" w:author="Chan Fernando" w:date="2021-09-16T09:23:00Z"/>
        </w:rPr>
      </w:pPr>
      <w:ins w:id="490" w:author="Chan Fernando" w:date="2021-09-16T09:23:00Z">
        <w:r w:rsidRPr="00EC749C">
          <w:t>These results indicate that the PAPR for a given CCDF is lower for more aggressiv</w:t>
        </w:r>
        <w:r>
          <w:t>e</w:t>
        </w:r>
        <w:r w:rsidRPr="00EC749C">
          <w:t xml:space="preserve"> </w:t>
        </w:r>
        <w:r>
          <w:t xml:space="preserve">pulse shaping </w:t>
        </w:r>
        <w:r w:rsidRPr="00EC749C">
          <w:t>filtering.</w:t>
        </w:r>
      </w:ins>
    </w:p>
    <w:p w14:paraId="192C86B8" w14:textId="77777777" w:rsidR="00844CAF" w:rsidRDefault="00844CAF">
      <w:pPr>
        <w:pStyle w:val="Heading5"/>
        <w:rPr>
          <w:ins w:id="491" w:author="Chan Fernando" w:date="2021-09-16T09:23:00Z"/>
        </w:rPr>
        <w:pPrChange w:id="492" w:author="Chan Fernando" w:date="2021-10-06T15:17:00Z">
          <w:pPr>
            <w:pStyle w:val="Heading4"/>
          </w:pPr>
        </w:pPrChange>
      </w:pPr>
      <w:bookmarkStart w:id="493" w:name="_Toc89782216"/>
      <w:ins w:id="494" w:author="Chan Fernando" w:date="2021-09-16T09:23:00Z">
        <w:r>
          <w:lastRenderedPageBreak/>
          <w:t>6.</w:t>
        </w:r>
      </w:ins>
      <w:ins w:id="495" w:author="Chan Fernando" w:date="2021-10-06T15:15:00Z">
        <w:r>
          <w:t>1.</w:t>
        </w:r>
      </w:ins>
      <w:ins w:id="496" w:author="Chan Fernando" w:date="2021-09-16T09:23:00Z">
        <w:r>
          <w:t>2 Nokia simulation results for pulse shaping filters</w:t>
        </w:r>
        <w:bookmarkEnd w:id="493"/>
      </w:ins>
    </w:p>
    <w:p w14:paraId="5C38FF68" w14:textId="77777777" w:rsidR="00844CAF" w:rsidRDefault="00844CAF" w:rsidP="00844CAF">
      <w:pPr>
        <w:rPr>
          <w:ins w:id="497" w:author="Chan Fernando" w:date="2021-09-16T09:23:00Z"/>
        </w:rPr>
      </w:pPr>
      <w:ins w:id="498" w:author="Chan Fernando" w:date="2021-09-16T09:23:00Z">
        <w:r>
          <w:t>The following figure shous the tested filters.</w:t>
        </w:r>
      </w:ins>
    </w:p>
    <w:p w14:paraId="11AB2C53" w14:textId="77777777" w:rsidR="00844CAF" w:rsidRDefault="00844CAF" w:rsidP="00844CAF">
      <w:pPr>
        <w:rPr>
          <w:ins w:id="499" w:author="Chan Fernando" w:date="2021-09-16T09:23:00Z"/>
        </w:rPr>
      </w:pPr>
    </w:p>
    <w:p w14:paraId="6ED02312" w14:textId="77777777" w:rsidR="00844CAF" w:rsidRDefault="00844CAF" w:rsidP="00844CAF">
      <w:pPr>
        <w:jc w:val="center"/>
        <w:rPr>
          <w:ins w:id="500" w:author="Chan Fernando" w:date="2021-09-16T09:23:00Z"/>
        </w:rPr>
      </w:pPr>
      <w:ins w:id="501" w:author="Chan Fernando" w:date="2021-09-16T09:23:00Z">
        <w:r>
          <w:rPr>
            <w:noProof/>
          </w:rPr>
          <w:drawing>
            <wp:inline distT="0" distB="0" distL="0" distR="0" wp14:anchorId="29FCFFC7" wp14:editId="69ED3594">
              <wp:extent cx="2694725" cy="2021044"/>
              <wp:effectExtent l="0" t="0" r="0" b="0"/>
              <wp:docPr id="22" name="Picture 5">
                <a:extLst xmlns:a="http://schemas.openxmlformats.org/drawingml/2006/main">
                  <a:ext uri="{FF2B5EF4-FFF2-40B4-BE49-F238E27FC236}">
                    <a16:creationId xmlns:a16="http://schemas.microsoft.com/office/drawing/2014/main" id="{200F4323-329F-4AFA-89F2-431D84FBBB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00F4323-329F-4AFA-89F2-431D84FBBB31}"/>
                          </a:ext>
                        </a:extLst>
                      </pic:cNvPr>
                      <pic:cNvPicPr>
                        <a:picLocks noChangeAspect="1"/>
                      </pic:cNvPicPr>
                    </pic:nvPicPr>
                    <pic:blipFill>
                      <a:blip r:embed="rId31"/>
                      <a:stretch>
                        <a:fillRect/>
                      </a:stretch>
                    </pic:blipFill>
                    <pic:spPr>
                      <a:xfrm>
                        <a:off x="0" y="0"/>
                        <a:ext cx="2704722" cy="2028542"/>
                      </a:xfrm>
                      <a:prstGeom prst="rect">
                        <a:avLst/>
                      </a:prstGeom>
                    </pic:spPr>
                  </pic:pic>
                </a:graphicData>
              </a:graphic>
            </wp:inline>
          </w:drawing>
        </w:r>
      </w:ins>
    </w:p>
    <w:p w14:paraId="41DE6F36" w14:textId="77777777" w:rsidR="00844CAF" w:rsidRDefault="00844CAF" w:rsidP="00844CAF">
      <w:pPr>
        <w:jc w:val="center"/>
        <w:rPr>
          <w:ins w:id="502" w:author="Chan Fernando" w:date="2021-09-16T09:23:00Z"/>
        </w:rPr>
      </w:pPr>
      <w:ins w:id="503" w:author="Chan Fernando" w:date="2021-09-16T09:23:00Z">
        <w:r>
          <w:t xml:space="preserve">Figure </w:t>
        </w:r>
      </w:ins>
      <w:ins w:id="504" w:author="Chan Fernando" w:date="2021-09-16T09:32:00Z">
        <w:r>
          <w:t>6.2.1</w:t>
        </w:r>
      </w:ins>
      <w:ins w:id="505" w:author="Chan Fernando" w:date="2021-09-16T09:23:00Z">
        <w:r>
          <w:t xml:space="preserve"> Tested filters</w:t>
        </w:r>
      </w:ins>
    </w:p>
    <w:p w14:paraId="0D5D4642" w14:textId="77777777" w:rsidR="00844CAF" w:rsidRDefault="00844CAF" w:rsidP="00844CAF">
      <w:pPr>
        <w:rPr>
          <w:ins w:id="506" w:author="Chan Fernando" w:date="2021-10-06T15:01:00Z"/>
        </w:rPr>
      </w:pPr>
      <w:ins w:id="507" w:author="Chan Fernando" w:date="2021-09-16T09:23:00Z">
        <w:r w:rsidRPr="00836B49">
          <w:rPr>
            <w:lang w:val="en-US"/>
          </w:rPr>
          <w:t>0.335 is the most aggressive 3-tap filter that meets the current spectral flatness requirements, less aggressive 3-tap filters are included too (0.2 and 0.28).</w:t>
        </w:r>
        <w:r>
          <w:rPr>
            <w:lang w:val="en-US"/>
          </w:rPr>
          <w:t xml:space="preserve"> </w:t>
        </w:r>
        <w:proofErr w:type="spellStart"/>
        <w:r w:rsidRPr="00836B49">
          <w:t>Triang</w:t>
        </w:r>
        <w:proofErr w:type="spellEnd"/>
        <w:r w:rsidRPr="00836B49">
          <w:t xml:space="preserve"> A is the most aggressive triangular window that meets the current spectral flatness requirements, and </w:t>
        </w:r>
        <w:proofErr w:type="spellStart"/>
        <w:r w:rsidRPr="00836B49">
          <w:t>Triang</w:t>
        </w:r>
        <w:proofErr w:type="spellEnd"/>
        <w:r w:rsidRPr="00836B49">
          <w:t xml:space="preserve"> B is a less aggressive triangular window, with similar frequency shape as the 0.2 3-tap filter.</w:t>
        </w:r>
      </w:ins>
    </w:p>
    <w:p w14:paraId="4E5D0B12" w14:textId="77777777" w:rsidR="00844CAF" w:rsidRDefault="00844CAF" w:rsidP="00844CAF">
      <w:pPr>
        <w:rPr>
          <w:ins w:id="508" w:author="Chan Fernando" w:date="2021-10-06T15:01:00Z"/>
        </w:rPr>
      </w:pPr>
      <w:ins w:id="509" w:author="Chan Fernando" w:date="2021-10-06T15:01:00Z">
        <w:r>
          <w:t>A subset of the results for the evaluation of the pulse shaping filters from the transmitter point of view from [3] is shown in the following figures, where the filter that provides the highest output power is selected for each allocation configuration.</w:t>
        </w:r>
      </w:ins>
    </w:p>
    <w:p w14:paraId="627E9B1C" w14:textId="77777777" w:rsidR="00844CAF" w:rsidRDefault="00844CAF" w:rsidP="00844CAF">
      <w:pPr>
        <w:rPr>
          <w:ins w:id="510" w:author="Chan Fernando" w:date="2021-10-06T15:01:00Z"/>
        </w:rPr>
      </w:pPr>
      <w:ins w:id="511" w:author="Chan Fernando" w:date="2021-10-06T15:01:00Z">
        <w:r w:rsidRPr="00035DA3">
          <w:rPr>
            <w:noProof/>
          </w:rPr>
          <w:drawing>
            <wp:inline distT="0" distB="0" distL="0" distR="0" wp14:anchorId="4C2D6920" wp14:editId="0526BBDB">
              <wp:extent cx="3024001" cy="2268000"/>
              <wp:effectExtent l="0" t="0" r="0" b="0"/>
              <wp:docPr id="14" name="Picture 14">
                <a:extLst xmlns:a="http://schemas.openxmlformats.org/drawingml/2006/main">
                  <a:ext uri="{FF2B5EF4-FFF2-40B4-BE49-F238E27FC236}">
                    <a16:creationId xmlns:a16="http://schemas.microsoft.com/office/drawing/2014/main" id="{4641153A-E05F-415F-8E62-4A905F5EF8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641153A-E05F-415F-8E62-4A905F5EF88F}"/>
                          </a:ext>
                        </a:extLst>
                      </pic:cNvPr>
                      <pic:cNvPicPr>
                        <a:picLocks noChangeAspect="1"/>
                      </pic:cNvPicPr>
                    </pic:nvPicPr>
                    <pic:blipFill>
                      <a:blip r:embed="rId32"/>
                      <a:stretch>
                        <a:fillRect/>
                      </a:stretch>
                    </pic:blipFill>
                    <pic:spPr>
                      <a:xfrm>
                        <a:off x="0" y="0"/>
                        <a:ext cx="3024001" cy="2268000"/>
                      </a:xfrm>
                      <a:prstGeom prst="rect">
                        <a:avLst/>
                      </a:prstGeom>
                    </pic:spPr>
                  </pic:pic>
                </a:graphicData>
              </a:graphic>
            </wp:inline>
          </w:drawing>
        </w:r>
        <w:r>
          <w:t xml:space="preserve"> </w:t>
        </w:r>
        <w:r w:rsidRPr="00035DA3">
          <w:rPr>
            <w:noProof/>
          </w:rPr>
          <w:drawing>
            <wp:inline distT="0" distB="0" distL="0" distR="0" wp14:anchorId="3A01821F" wp14:editId="66E9B6A0">
              <wp:extent cx="3024001" cy="2268000"/>
              <wp:effectExtent l="0" t="0" r="0" b="0"/>
              <wp:docPr id="15" name="Picture 13">
                <a:extLst xmlns:a="http://schemas.openxmlformats.org/drawingml/2006/main">
                  <a:ext uri="{FF2B5EF4-FFF2-40B4-BE49-F238E27FC236}">
                    <a16:creationId xmlns:a16="http://schemas.microsoft.com/office/drawing/2014/main" id="{5D9F5BF5-737A-44B3-8079-468BA8B08C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5D9F5BF5-737A-44B3-8079-468BA8B08CE0}"/>
                          </a:ext>
                        </a:extLst>
                      </pic:cNvPr>
                      <pic:cNvPicPr>
                        <a:picLocks noChangeAspect="1"/>
                      </pic:cNvPicPr>
                    </pic:nvPicPr>
                    <pic:blipFill>
                      <a:blip r:embed="rId33"/>
                      <a:stretch>
                        <a:fillRect/>
                      </a:stretch>
                    </pic:blipFill>
                    <pic:spPr>
                      <a:xfrm>
                        <a:off x="0" y="0"/>
                        <a:ext cx="3024001" cy="2268000"/>
                      </a:xfrm>
                      <a:prstGeom prst="rect">
                        <a:avLst/>
                      </a:prstGeom>
                    </pic:spPr>
                  </pic:pic>
                </a:graphicData>
              </a:graphic>
            </wp:inline>
          </w:drawing>
        </w:r>
      </w:ins>
    </w:p>
    <w:p w14:paraId="2E117EC1" w14:textId="77777777" w:rsidR="00844CAF" w:rsidRDefault="00844CAF" w:rsidP="00844CAF">
      <w:pPr>
        <w:jc w:val="center"/>
        <w:rPr>
          <w:ins w:id="512" w:author="Chan Fernando" w:date="2021-10-06T15:01:00Z"/>
        </w:rPr>
      </w:pPr>
      <w:ins w:id="513" w:author="Chan Fernando" w:date="2021-10-06T15:01:00Z">
        <w:r>
          <w:t>Figure 6.2.2 Shaping filter that provides the maximum output power for (left) 10 MHz channel BW, and (right) 50 MHz channel BW</w:t>
        </w:r>
      </w:ins>
    </w:p>
    <w:p w14:paraId="70387612" w14:textId="77777777" w:rsidR="00844CAF" w:rsidRDefault="00844CAF" w:rsidP="00844CAF">
      <w:pPr>
        <w:rPr>
          <w:ins w:id="514" w:author="Chan Fernando" w:date="2021-10-06T15:01:00Z"/>
        </w:rPr>
      </w:pPr>
    </w:p>
    <w:p w14:paraId="41168713" w14:textId="77777777" w:rsidR="00844CAF" w:rsidRDefault="00844CAF" w:rsidP="00844CAF">
      <w:pPr>
        <w:rPr>
          <w:ins w:id="515" w:author="Chan Fernando" w:date="2021-10-06T15:01:00Z"/>
        </w:rPr>
      </w:pPr>
      <w:ins w:id="516" w:author="Chan Fernando" w:date="2021-10-06T15:01:00Z">
        <w:r>
          <w:t xml:space="preserve">Conclusions of the simulations (all available results are not included here due to vast amount of </w:t>
        </w:r>
        <w:proofErr w:type="gramStart"/>
        <w:r>
          <w:t>them</w:t>
        </w:r>
        <w:proofErr w:type="gramEnd"/>
        <w:r>
          <w:t xml:space="preserve"> but they can be found in [3],):</w:t>
        </w:r>
      </w:ins>
    </w:p>
    <w:p w14:paraId="1848CB88" w14:textId="77777777" w:rsidR="00844CAF" w:rsidRPr="00050E88" w:rsidRDefault="00844CAF" w:rsidP="00844CAF">
      <w:pPr>
        <w:rPr>
          <w:ins w:id="517" w:author="Chan Fernando" w:date="2021-10-06T15:01:00Z"/>
          <w:rFonts w:eastAsiaTheme="minorHAnsi"/>
          <w:lang w:val="en-US"/>
        </w:rPr>
      </w:pPr>
      <w:ins w:id="518" w:author="Chan Fernando" w:date="2021-10-06T15:01:00Z">
        <w:r w:rsidRPr="001F7989">
          <w:rPr>
            <w:lang w:val="en-US"/>
          </w:rPr>
          <w:t>For all the tested channel bandwidth, and allocation configurations, there are filters that conform to 38.101-1 Rel-16 requirements that offer larger or same output power than the [1+D] filter when the DMRS are shaped.</w:t>
        </w:r>
      </w:ins>
    </w:p>
    <w:p w14:paraId="3BB4DBE6" w14:textId="77777777" w:rsidR="00844CAF" w:rsidRPr="001F7989" w:rsidRDefault="00844CAF" w:rsidP="00844CAF">
      <w:pPr>
        <w:rPr>
          <w:ins w:id="519" w:author="Chan Fernando" w:date="2021-10-06T15:01:00Z"/>
          <w:lang w:val="en-US"/>
        </w:rPr>
      </w:pPr>
      <w:ins w:id="520" w:author="Chan Fernando" w:date="2021-10-06T15:01:00Z">
        <w:r w:rsidRPr="001F7989">
          <w:rPr>
            <w:lang w:val="en-US"/>
          </w:rPr>
          <w:t>For all the tested channel bandwidth, and allocation configurations, there are filters that conform to 38.101-1 Rel-16 requirements that offer larger or same output power than the [1+D] filter when the DMRS are not shaped.</w:t>
        </w:r>
      </w:ins>
    </w:p>
    <w:p w14:paraId="2464E8F0" w14:textId="77777777" w:rsidR="00844CAF" w:rsidRDefault="00844CAF" w:rsidP="00844CAF">
      <w:pPr>
        <w:pStyle w:val="Heading4"/>
        <w:rPr>
          <w:ins w:id="521" w:author="Chan Fernando" w:date="2021-10-06T15:21:00Z"/>
        </w:rPr>
      </w:pPr>
      <w:bookmarkStart w:id="522" w:name="_Toc89782217"/>
      <w:proofErr w:type="gramStart"/>
      <w:ins w:id="523" w:author="Chan Fernando" w:date="2021-10-06T15:13:00Z">
        <w:r>
          <w:lastRenderedPageBreak/>
          <w:t xml:space="preserve">6.2  </w:t>
        </w:r>
      </w:ins>
      <w:ins w:id="524" w:author="Chan Fernando" w:date="2021-10-06T15:12:00Z">
        <w:r>
          <w:t>Net</w:t>
        </w:r>
        <w:proofErr w:type="gramEnd"/>
        <w:r>
          <w:t xml:space="preserve"> gain analysis of combined Tx and Rx impacts</w:t>
        </w:r>
      </w:ins>
      <w:bookmarkEnd w:id="522"/>
    </w:p>
    <w:p w14:paraId="4E49059F" w14:textId="77777777" w:rsidR="00844CAF" w:rsidRPr="00890514" w:rsidRDefault="00844CAF">
      <w:pPr>
        <w:pStyle w:val="Heading5"/>
        <w:rPr>
          <w:ins w:id="525" w:author="Chan Fernando" w:date="2021-09-16T09:23:00Z"/>
        </w:rPr>
        <w:pPrChange w:id="526" w:author="Chan Fernando" w:date="2021-10-06T15:21:00Z">
          <w:pPr/>
        </w:pPrChange>
      </w:pPr>
      <w:bookmarkStart w:id="527" w:name="_Toc89782218"/>
      <w:ins w:id="528" w:author="Chan Fernando" w:date="2021-10-06T15:21:00Z">
        <w:r>
          <w:t>6.2.1</w:t>
        </w:r>
      </w:ins>
      <w:ins w:id="529" w:author="Chan Fernando" w:date="2021-10-06T15:22:00Z">
        <w:r>
          <w:t xml:space="preserve"> Nokia simulation results for net gain analysis of combined Tx and Rx impacts</w:t>
        </w:r>
      </w:ins>
      <w:bookmarkEnd w:id="527"/>
    </w:p>
    <w:p w14:paraId="626974B5" w14:textId="77777777" w:rsidR="00844CAF" w:rsidRPr="00836B49" w:rsidRDefault="00844CAF" w:rsidP="00844CAF">
      <w:pPr>
        <w:rPr>
          <w:ins w:id="530" w:author="Chan Fernando" w:date="2021-09-16T09:23:00Z"/>
          <w:lang w:val="en-US"/>
        </w:rPr>
      </w:pPr>
      <w:proofErr w:type="gramStart"/>
      <w:ins w:id="531" w:author="Chan Fernando" w:date="2021-09-16T09:23:00Z">
        <w:r w:rsidRPr="00836B49">
          <w:rPr>
            <w:lang w:val="en-US"/>
          </w:rPr>
          <w:t>In order to</w:t>
        </w:r>
        <w:proofErr w:type="gramEnd"/>
        <w:r w:rsidRPr="00836B49">
          <w:rPr>
            <w:lang w:val="en-US"/>
          </w:rPr>
          <w:t xml:space="preserve"> characterize the filters, it is needed to consider both the transmitter performance (i.e., the achievable output power) from our paper [3], and the link level performance obtained in [4]. With that information, it is possible to compute the net gain with respect to a reference filter as:</w:t>
        </w:r>
      </w:ins>
    </w:p>
    <w:p w14:paraId="02AF3CB1" w14:textId="77777777" w:rsidR="00844CAF" w:rsidRPr="00836B49" w:rsidRDefault="00844CAF" w:rsidP="00844CAF">
      <w:pPr>
        <w:rPr>
          <w:ins w:id="532" w:author="Chan Fernando" w:date="2021-09-16T09:23:00Z"/>
          <w:lang w:val="en-US"/>
        </w:rPr>
      </w:pPr>
      <m:oMathPara>
        <m:oMathParaPr>
          <m:jc m:val="centerGroup"/>
        </m:oMathParaPr>
        <m:oMath>
          <m:r>
            <w:ins w:id="533" w:author="Chan Fernando" w:date="2021-09-16T09:23:00Z">
              <w:rPr>
                <w:rFonts w:ascii="Cambria Math" w:hAnsi="Cambria Math"/>
                <w:lang w:val="en-US"/>
              </w:rPr>
              <m:t>Net Gain </m:t>
            </w:ins>
          </m:r>
          <m:d>
            <m:dPr>
              <m:begChr m:val="["/>
              <m:endChr m:val="]"/>
              <m:ctrlPr>
                <w:ins w:id="534" w:author="Chan Fernando" w:date="2021-09-16T09:23:00Z">
                  <w:rPr>
                    <w:rFonts w:ascii="Cambria Math" w:hAnsi="Cambria Math"/>
                    <w:i/>
                    <w:iCs/>
                    <w:lang w:val="en-US"/>
                  </w:rPr>
                </w:ins>
              </m:ctrlPr>
            </m:dPr>
            <m:e>
              <m:r>
                <w:ins w:id="535" w:author="Chan Fernando" w:date="2021-09-16T09:23:00Z">
                  <w:rPr>
                    <w:rFonts w:ascii="Cambria Math" w:hAnsi="Cambria Math"/>
                    <w:lang w:val="en-US"/>
                  </w:rPr>
                  <m:t>dB</m:t>
                </w:ins>
              </m:r>
            </m:e>
          </m:d>
          <m:r>
            <w:ins w:id="536" w:author="Chan Fernando" w:date="2021-09-16T09:23:00Z">
              <w:rPr>
                <w:rFonts w:ascii="Cambria Math" w:hAnsi="Cambria Math"/>
                <w:lang w:val="en-US"/>
              </w:rPr>
              <m:t>=</m:t>
            </w:ins>
          </m:r>
          <m:d>
            <m:dPr>
              <m:ctrlPr>
                <w:ins w:id="537" w:author="Chan Fernando" w:date="2021-09-16T09:23:00Z">
                  <w:rPr>
                    <w:rFonts w:ascii="Cambria Math" w:hAnsi="Cambria Math"/>
                    <w:i/>
                    <w:iCs/>
                    <w:lang w:val="en-US"/>
                  </w:rPr>
                </w:ins>
              </m:ctrlPr>
            </m:dPr>
            <m:e>
              <m:r>
                <w:ins w:id="538" w:author="Chan Fernando" w:date="2021-09-16T09:23:00Z">
                  <w:rPr>
                    <w:rFonts w:ascii="Cambria Math" w:hAnsi="Cambria Math"/>
                    <w:lang w:val="en-US"/>
                  </w:rPr>
                  <m:t>Pou</m:t>
                </w:ins>
              </m:r>
              <m:sSub>
                <m:sSubPr>
                  <m:ctrlPr>
                    <w:ins w:id="539" w:author="Chan Fernando" w:date="2021-09-16T09:23:00Z">
                      <w:rPr>
                        <w:rFonts w:ascii="Cambria Math" w:hAnsi="Cambria Math"/>
                        <w:i/>
                        <w:iCs/>
                        <w:lang w:val="en-US"/>
                      </w:rPr>
                    </w:ins>
                  </m:ctrlPr>
                </m:sSubPr>
                <m:e>
                  <m:r>
                    <w:ins w:id="540" w:author="Chan Fernando" w:date="2021-09-16T09:23:00Z">
                      <w:rPr>
                        <w:rFonts w:ascii="Cambria Math" w:hAnsi="Cambria Math"/>
                        <w:lang w:val="en-US"/>
                      </w:rPr>
                      <m:t>t</m:t>
                    </w:ins>
                  </m:r>
                </m:e>
                <m:sub>
                  <m:r>
                    <w:ins w:id="541" w:author="Chan Fernando" w:date="2021-09-16T09:23:00Z">
                      <w:rPr>
                        <w:rFonts w:ascii="Cambria Math" w:hAnsi="Cambria Math"/>
                        <w:lang w:val="en-US"/>
                      </w:rPr>
                      <m:t>Filter i</m:t>
                    </w:ins>
                  </m:r>
                </m:sub>
              </m:sSub>
              <m:r>
                <w:ins w:id="542" w:author="Chan Fernando" w:date="2021-09-16T09:23:00Z">
                  <w:rPr>
                    <w:rFonts w:ascii="Cambria Math" w:hAnsi="Cambria Math"/>
                    <w:lang w:val="en-US"/>
                  </w:rPr>
                  <m:t>-Pou</m:t>
                </w:ins>
              </m:r>
              <m:sSub>
                <m:sSubPr>
                  <m:ctrlPr>
                    <w:ins w:id="543" w:author="Chan Fernando" w:date="2021-09-16T09:23:00Z">
                      <w:rPr>
                        <w:rFonts w:ascii="Cambria Math" w:hAnsi="Cambria Math"/>
                        <w:i/>
                        <w:iCs/>
                        <w:lang w:val="en-US"/>
                      </w:rPr>
                    </w:ins>
                  </m:ctrlPr>
                </m:sSubPr>
                <m:e>
                  <m:r>
                    <w:ins w:id="544" w:author="Chan Fernando" w:date="2021-09-16T09:23:00Z">
                      <w:rPr>
                        <w:rFonts w:ascii="Cambria Math" w:hAnsi="Cambria Math"/>
                        <w:lang w:val="en-US"/>
                      </w:rPr>
                      <m:t>t</m:t>
                    </w:ins>
                  </m:r>
                </m:e>
                <m:sub>
                  <m:r>
                    <w:ins w:id="545" w:author="Chan Fernando" w:date="2021-09-16T09:23:00Z">
                      <w:rPr>
                        <w:rFonts w:ascii="Cambria Math" w:hAnsi="Cambria Math"/>
                        <w:lang w:val="en-US"/>
                      </w:rPr>
                      <m:t>Ref. filter</m:t>
                    </w:ins>
                  </m:r>
                </m:sub>
              </m:sSub>
            </m:e>
          </m:d>
          <m:r>
            <w:ins w:id="546" w:author="Chan Fernando" w:date="2021-09-16T09:23:00Z">
              <w:rPr>
                <w:rFonts w:ascii="Cambria Math" w:hAnsi="Cambria Math"/>
                <w:lang w:val="en-US"/>
              </w:rPr>
              <m:t>+</m:t>
            </w:ins>
          </m:r>
          <m:d>
            <m:dPr>
              <m:ctrlPr>
                <w:ins w:id="547" w:author="Chan Fernando" w:date="2021-09-16T09:23:00Z">
                  <w:rPr>
                    <w:rFonts w:ascii="Cambria Math" w:hAnsi="Cambria Math"/>
                    <w:i/>
                    <w:iCs/>
                    <w:lang w:val="en-US"/>
                  </w:rPr>
                </w:ins>
              </m:ctrlPr>
            </m:dPr>
            <m:e>
              <m:r>
                <w:ins w:id="548" w:author="Chan Fernando" w:date="2021-09-16T09:23:00Z">
                  <w:rPr>
                    <w:rFonts w:ascii="Cambria Math" w:hAnsi="Cambria Math"/>
                    <w:lang w:val="en-US"/>
                  </w:rPr>
                  <m:t>SNR10</m:t>
                </w:ins>
              </m:r>
              <m:sSub>
                <m:sSubPr>
                  <m:ctrlPr>
                    <w:ins w:id="549" w:author="Chan Fernando" w:date="2021-09-16T09:23:00Z">
                      <w:rPr>
                        <w:rFonts w:ascii="Cambria Math" w:hAnsi="Cambria Math"/>
                        <w:i/>
                        <w:iCs/>
                        <w:lang w:val="en-US"/>
                      </w:rPr>
                    </w:ins>
                  </m:ctrlPr>
                </m:sSubPr>
                <m:e>
                  <m:r>
                    <w:ins w:id="550" w:author="Chan Fernando" w:date="2021-09-16T09:23:00Z">
                      <w:rPr>
                        <w:rFonts w:ascii="Cambria Math" w:hAnsi="Cambria Math"/>
                        <w:lang w:val="en-US"/>
                      </w:rPr>
                      <m:t>%</m:t>
                    </w:ins>
                  </m:r>
                </m:e>
                <m:sub>
                  <m:r>
                    <w:ins w:id="551" w:author="Chan Fernando" w:date="2021-09-16T09:23:00Z">
                      <w:rPr>
                        <w:rFonts w:ascii="Cambria Math" w:hAnsi="Cambria Math"/>
                        <w:lang w:val="en-US"/>
                      </w:rPr>
                      <m:t>Ref. filter</m:t>
                    </w:ins>
                  </m:r>
                </m:sub>
              </m:sSub>
              <m:r>
                <w:ins w:id="552" w:author="Chan Fernando" w:date="2021-09-16T09:23:00Z">
                  <w:rPr>
                    <w:rFonts w:ascii="Cambria Math" w:hAnsi="Cambria Math"/>
                    <w:lang w:val="en-US"/>
                  </w:rPr>
                  <m:t>-SNR10</m:t>
                </w:ins>
              </m:r>
              <m:sSub>
                <m:sSubPr>
                  <m:ctrlPr>
                    <w:ins w:id="553" w:author="Chan Fernando" w:date="2021-09-16T09:23:00Z">
                      <w:rPr>
                        <w:rFonts w:ascii="Cambria Math" w:hAnsi="Cambria Math"/>
                        <w:i/>
                        <w:iCs/>
                        <w:lang w:val="en-US"/>
                      </w:rPr>
                    </w:ins>
                  </m:ctrlPr>
                </m:sSubPr>
                <m:e>
                  <m:r>
                    <w:ins w:id="554" w:author="Chan Fernando" w:date="2021-09-16T09:23:00Z">
                      <w:rPr>
                        <w:rFonts w:ascii="Cambria Math" w:hAnsi="Cambria Math"/>
                        <w:lang w:val="en-US"/>
                      </w:rPr>
                      <m:t>%</m:t>
                    </w:ins>
                  </m:r>
                </m:e>
                <m:sub>
                  <m:r>
                    <w:ins w:id="555" w:author="Chan Fernando" w:date="2021-09-16T09:23:00Z">
                      <w:rPr>
                        <w:rFonts w:ascii="Cambria Math" w:hAnsi="Cambria Math"/>
                        <w:lang w:val="en-US"/>
                      </w:rPr>
                      <m:t>Filter i</m:t>
                    </w:ins>
                  </m:r>
                </m:sub>
              </m:sSub>
            </m:e>
          </m:d>
          <m:r>
            <w:ins w:id="556" w:author="Chan Fernando" w:date="2021-09-16T09:23:00Z">
              <w:rPr>
                <w:rFonts w:ascii="Cambria Math" w:hAnsi="Cambria Math"/>
                <w:lang w:val="en-US"/>
              </w:rPr>
              <m:t> </m:t>
            </w:ins>
          </m:r>
        </m:oMath>
      </m:oMathPara>
    </w:p>
    <w:p w14:paraId="17B80C39" w14:textId="77777777" w:rsidR="00844CAF" w:rsidRPr="00836B49" w:rsidRDefault="00844CAF" w:rsidP="00844CAF">
      <w:pPr>
        <w:rPr>
          <w:ins w:id="557" w:author="Chan Fernando" w:date="2021-09-16T09:23:00Z"/>
          <w:lang w:val="en-US"/>
        </w:rPr>
      </w:pPr>
      <w:ins w:id="558" w:author="Chan Fernando" w:date="2021-09-16T09:23:00Z">
        <w:r w:rsidRPr="00836B49">
          <w:rPr>
            <w:lang w:val="en-US"/>
          </w:rPr>
          <w:t xml:space="preserve">Where </w:t>
        </w:r>
      </w:ins>
      <m:oMath>
        <m:r>
          <w:ins w:id="559" w:author="Chan Fernando" w:date="2021-09-16T09:23:00Z">
            <w:rPr>
              <w:rFonts w:ascii="Cambria Math" w:hAnsi="Cambria Math"/>
              <w:lang w:val="en-US"/>
            </w:rPr>
            <m:t>Pou</m:t>
          </w:ins>
        </m:r>
        <m:sSub>
          <m:sSubPr>
            <m:ctrlPr>
              <w:ins w:id="560" w:author="Chan Fernando" w:date="2021-09-16T09:23:00Z">
                <w:rPr>
                  <w:rFonts w:ascii="Cambria Math" w:hAnsi="Cambria Math"/>
                  <w:i/>
                  <w:iCs/>
                  <w:lang w:val="en-US"/>
                </w:rPr>
              </w:ins>
            </m:ctrlPr>
          </m:sSubPr>
          <m:e>
            <m:r>
              <w:ins w:id="561" w:author="Chan Fernando" w:date="2021-09-16T09:23:00Z">
                <w:rPr>
                  <w:rFonts w:ascii="Cambria Math" w:hAnsi="Cambria Math"/>
                  <w:lang w:val="en-US"/>
                </w:rPr>
                <m:t>t</m:t>
              </w:ins>
            </m:r>
          </m:e>
          <m:sub>
            <m:r>
              <w:ins w:id="562" w:author="Chan Fernando" w:date="2021-09-16T09:23:00Z">
                <w:rPr>
                  <w:rFonts w:ascii="Cambria Math" w:hAnsi="Cambria Math"/>
                  <w:lang w:val="en-US"/>
                </w:rPr>
                <m:t>Filter i</m:t>
              </w:ins>
            </m:r>
          </m:sub>
        </m:sSub>
      </m:oMath>
      <w:ins w:id="563" w:author="Chan Fernando" w:date="2021-09-16T09:23:00Z">
        <w:r w:rsidRPr="00836B49">
          <w:rPr>
            <w:lang w:val="en-US"/>
          </w:rPr>
          <w:t xml:space="preserve"> is the output power of the filter being compared against the reference filter, </w:t>
        </w:r>
      </w:ins>
      <m:oMath>
        <m:r>
          <w:ins w:id="564" w:author="Chan Fernando" w:date="2021-09-16T09:23:00Z">
            <w:rPr>
              <w:rFonts w:ascii="Cambria Math" w:hAnsi="Cambria Math"/>
              <w:lang w:val="en-US"/>
            </w:rPr>
            <m:t>Pou</m:t>
          </w:ins>
        </m:r>
        <m:sSub>
          <m:sSubPr>
            <m:ctrlPr>
              <w:ins w:id="565" w:author="Chan Fernando" w:date="2021-09-16T09:23:00Z">
                <w:rPr>
                  <w:rFonts w:ascii="Cambria Math" w:hAnsi="Cambria Math"/>
                  <w:i/>
                  <w:iCs/>
                  <w:lang w:val="en-US"/>
                </w:rPr>
              </w:ins>
            </m:ctrlPr>
          </m:sSubPr>
          <m:e>
            <m:r>
              <w:ins w:id="566" w:author="Chan Fernando" w:date="2021-09-16T09:23:00Z">
                <w:rPr>
                  <w:rFonts w:ascii="Cambria Math" w:hAnsi="Cambria Math"/>
                  <w:lang w:val="en-US"/>
                </w:rPr>
                <m:t>t</m:t>
              </w:ins>
            </m:r>
          </m:e>
          <m:sub>
            <m:r>
              <w:ins w:id="567" w:author="Chan Fernando" w:date="2021-09-16T09:23:00Z">
                <w:rPr>
                  <w:rFonts w:ascii="Cambria Math" w:hAnsi="Cambria Math"/>
                  <w:lang w:val="en-US"/>
                </w:rPr>
                <m:t>Ref. filter</m:t>
              </w:ins>
            </m:r>
          </m:sub>
        </m:sSub>
      </m:oMath>
      <w:ins w:id="568" w:author="Chan Fernando" w:date="2021-09-16T09:23:00Z">
        <w:r w:rsidRPr="00836B49">
          <w:rPr>
            <w:lang w:val="en-US"/>
          </w:rPr>
          <w:t xml:space="preserve"> is the output p</w:t>
        </w:r>
        <w:proofErr w:type="spellStart"/>
        <w:r w:rsidRPr="00836B49">
          <w:rPr>
            <w:lang w:val="en-US"/>
          </w:rPr>
          <w:t>ower</w:t>
        </w:r>
        <w:proofErr w:type="spellEnd"/>
        <w:r w:rsidRPr="00836B49">
          <w:rPr>
            <w:lang w:val="en-US"/>
          </w:rPr>
          <w:t xml:space="preserve"> of the reference filter, </w:t>
        </w:r>
      </w:ins>
      <m:oMath>
        <m:r>
          <w:ins w:id="569" w:author="Chan Fernando" w:date="2021-09-16T09:23:00Z">
            <w:rPr>
              <w:rFonts w:ascii="Cambria Math" w:hAnsi="Cambria Math"/>
              <w:lang w:val="en-US"/>
            </w:rPr>
            <m:t>SNR10</m:t>
          </w:ins>
        </m:r>
        <m:sSub>
          <m:sSubPr>
            <m:ctrlPr>
              <w:ins w:id="570" w:author="Chan Fernando" w:date="2021-09-16T09:23:00Z">
                <w:rPr>
                  <w:rFonts w:ascii="Cambria Math" w:hAnsi="Cambria Math"/>
                  <w:i/>
                  <w:iCs/>
                  <w:lang w:val="en-US"/>
                </w:rPr>
              </w:ins>
            </m:ctrlPr>
          </m:sSubPr>
          <m:e>
            <m:r>
              <w:ins w:id="571" w:author="Chan Fernando" w:date="2021-09-16T09:23:00Z">
                <w:rPr>
                  <w:rFonts w:ascii="Cambria Math" w:hAnsi="Cambria Math"/>
                  <w:lang w:val="en-US"/>
                </w:rPr>
                <m:t>%</m:t>
              </w:ins>
            </m:r>
          </m:e>
          <m:sub>
            <m:r>
              <w:ins w:id="572" w:author="Chan Fernando" w:date="2021-09-16T09:23:00Z">
                <w:rPr>
                  <w:rFonts w:ascii="Cambria Math" w:hAnsi="Cambria Math"/>
                  <w:lang w:val="en-US"/>
                </w:rPr>
                <m:t>Ref. filter</m:t>
              </w:ins>
            </m:r>
          </m:sub>
        </m:sSub>
      </m:oMath>
      <w:ins w:id="573" w:author="Chan Fernando" w:date="2021-09-16T09:23:00Z">
        <w:r w:rsidRPr="00836B49">
          <w:rPr>
            <w:lang w:val="en-US"/>
          </w:rPr>
          <w:t xml:space="preserve"> is the required SNR to achieve 10% BLER of the reference filter, and </w:t>
        </w:r>
      </w:ins>
      <m:oMath>
        <m:r>
          <w:ins w:id="574" w:author="Chan Fernando" w:date="2021-09-16T09:23:00Z">
            <w:rPr>
              <w:rFonts w:ascii="Cambria Math" w:hAnsi="Cambria Math"/>
              <w:lang w:val="en-US"/>
            </w:rPr>
            <m:t>SNR10</m:t>
          </w:ins>
        </m:r>
        <m:sSub>
          <m:sSubPr>
            <m:ctrlPr>
              <w:ins w:id="575" w:author="Chan Fernando" w:date="2021-09-16T09:23:00Z">
                <w:rPr>
                  <w:rFonts w:ascii="Cambria Math" w:hAnsi="Cambria Math"/>
                  <w:i/>
                  <w:iCs/>
                  <w:lang w:val="en-US"/>
                </w:rPr>
              </w:ins>
            </m:ctrlPr>
          </m:sSubPr>
          <m:e>
            <m:r>
              <w:ins w:id="576" w:author="Chan Fernando" w:date="2021-09-16T09:23:00Z">
                <w:rPr>
                  <w:rFonts w:ascii="Cambria Math" w:hAnsi="Cambria Math"/>
                  <w:lang w:val="en-US"/>
                </w:rPr>
                <m:t>%</m:t>
              </w:ins>
            </m:r>
          </m:e>
          <m:sub>
            <m:r>
              <w:ins w:id="577" w:author="Chan Fernando" w:date="2021-09-16T09:23:00Z">
                <w:rPr>
                  <w:rFonts w:ascii="Cambria Math" w:hAnsi="Cambria Math"/>
                  <w:lang w:val="en-US"/>
                </w:rPr>
                <m:t>Filter i</m:t>
              </w:ins>
            </m:r>
          </m:sub>
        </m:sSub>
      </m:oMath>
      <w:ins w:id="578" w:author="Chan Fernando" w:date="2021-09-16T09:23:00Z">
        <w:r w:rsidRPr="00836B49">
          <w:rPr>
            <w:lang w:val="en-US"/>
          </w:rPr>
          <w:t xml:space="preserve"> is the required SNR to achieve 10% BLER of the filter being compared against the reference filter.</w:t>
        </w:r>
      </w:ins>
    </w:p>
    <w:p w14:paraId="0AB9A9D9" w14:textId="77777777" w:rsidR="00844CAF" w:rsidRPr="00836B49" w:rsidRDefault="00844CAF" w:rsidP="00844CAF">
      <w:pPr>
        <w:rPr>
          <w:ins w:id="579" w:author="Chan Fernando" w:date="2021-09-16T09:23:00Z"/>
          <w:lang w:val="en-US"/>
        </w:rPr>
      </w:pPr>
      <w:ins w:id="580" w:author="Chan Fernando" w:date="2021-09-16T09:23:00Z">
        <w:r w:rsidRPr="00836B49">
          <w:rPr>
            <w:lang w:val="en-US"/>
          </w:rPr>
          <w:t>The following slides show the net gain of the filters with respect to the [1+D] filter with DMRS not shaped, for pi/2 BPSK considering the transmitter [3] and link level [4] performance for the following allocations and channels:</w:t>
        </w:r>
      </w:ins>
    </w:p>
    <w:p w14:paraId="0FB5AAB9" w14:textId="77777777" w:rsidR="00844CAF" w:rsidRPr="00836B49" w:rsidRDefault="00844CAF" w:rsidP="00844CAF">
      <w:pPr>
        <w:rPr>
          <w:ins w:id="581" w:author="Chan Fernando" w:date="2021-09-16T09:23:00Z"/>
          <w:lang w:val="en-US"/>
        </w:rPr>
      </w:pPr>
      <w:ins w:id="582" w:author="Chan Fernando" w:date="2021-09-16T09:23:00Z">
        <w:r w:rsidRPr="00836B49">
          <w:rPr>
            <w:lang w:val="en-US"/>
          </w:rPr>
          <w:tab/>
          <w:t>2, 4, 8, 16 and 64 PRB</w:t>
        </w:r>
      </w:ins>
    </w:p>
    <w:p w14:paraId="47633A39" w14:textId="77777777" w:rsidR="00844CAF" w:rsidRPr="00836B49" w:rsidRDefault="00844CAF" w:rsidP="00844CAF">
      <w:pPr>
        <w:rPr>
          <w:ins w:id="583" w:author="Chan Fernando" w:date="2021-09-16T09:23:00Z"/>
          <w:lang w:val="en-US"/>
        </w:rPr>
      </w:pPr>
      <w:ins w:id="584" w:author="Chan Fernando" w:date="2021-09-16T09:23:00Z">
        <w:r w:rsidRPr="00836B49">
          <w:rPr>
            <w:lang w:val="en-US"/>
          </w:rPr>
          <w:tab/>
          <w:t>TDL-C 300 ns, TDL-A 30 ns and TDL-D 30 ns</w:t>
        </w:r>
      </w:ins>
    </w:p>
    <w:p w14:paraId="44BD6D54" w14:textId="77777777" w:rsidR="00844CAF" w:rsidRPr="00836B49" w:rsidRDefault="00844CAF" w:rsidP="00844CAF">
      <w:pPr>
        <w:rPr>
          <w:ins w:id="585" w:author="Chan Fernando" w:date="2021-09-16T09:23:00Z"/>
          <w:lang w:val="en-US"/>
        </w:rPr>
      </w:pPr>
      <w:ins w:id="586" w:author="Chan Fernando" w:date="2021-09-16T09:23:00Z">
        <w:r w:rsidRPr="00836B49">
          <w:rPr>
            <w:lang w:val="en-US"/>
          </w:rPr>
          <w:t>Filters tested:</w:t>
        </w:r>
      </w:ins>
    </w:p>
    <w:p w14:paraId="32181A71" w14:textId="77777777" w:rsidR="00844CAF" w:rsidRPr="00836B49" w:rsidRDefault="00844CAF" w:rsidP="00844CAF">
      <w:pPr>
        <w:rPr>
          <w:ins w:id="587" w:author="Chan Fernando" w:date="2021-09-16T09:23:00Z"/>
          <w:lang w:val="en-US"/>
        </w:rPr>
      </w:pPr>
      <w:ins w:id="588" w:author="Chan Fernando" w:date="2021-09-16T09:23:00Z">
        <w:r w:rsidRPr="00836B49">
          <w:rPr>
            <w:lang w:val="en-US"/>
          </w:rPr>
          <w:tab/>
          <w:t xml:space="preserve">[-0.2 1 -0.2], [-0.28 1 -0.28], [-0.335 1 -0.335], </w:t>
        </w:r>
        <w:proofErr w:type="spellStart"/>
        <w:r w:rsidRPr="00836B49">
          <w:rPr>
            <w:lang w:val="en-US"/>
          </w:rPr>
          <w:t>Triang</w:t>
        </w:r>
        <w:proofErr w:type="spellEnd"/>
        <w:r w:rsidRPr="00836B49">
          <w:rPr>
            <w:lang w:val="en-US"/>
          </w:rPr>
          <w:t xml:space="preserve"> A [6 14] and </w:t>
        </w:r>
        <w:proofErr w:type="spellStart"/>
        <w:r w:rsidRPr="00836B49">
          <w:rPr>
            <w:lang w:val="en-US"/>
          </w:rPr>
          <w:t>Triang</w:t>
        </w:r>
        <w:proofErr w:type="spellEnd"/>
        <w:r w:rsidRPr="00836B49">
          <w:rPr>
            <w:lang w:val="en-US"/>
          </w:rPr>
          <w:t xml:space="preserve"> B [6 8]</w:t>
        </w:r>
      </w:ins>
    </w:p>
    <w:p w14:paraId="61BB1C3E" w14:textId="77777777" w:rsidR="00844CAF" w:rsidRPr="00836B49" w:rsidRDefault="00844CAF" w:rsidP="00844CAF">
      <w:pPr>
        <w:rPr>
          <w:ins w:id="589" w:author="Chan Fernando" w:date="2021-09-16T09:23:00Z"/>
          <w:lang w:val="en-US"/>
        </w:rPr>
      </w:pPr>
      <w:ins w:id="590" w:author="Chan Fernando" w:date="2021-09-16T09:23:00Z">
        <w:r w:rsidRPr="00836B49">
          <w:rPr>
            <w:lang w:val="en-US"/>
          </w:rPr>
          <w:t xml:space="preserve">The tested filters assume that the filter is transparent to the </w:t>
        </w:r>
        <w:proofErr w:type="spellStart"/>
        <w:r w:rsidRPr="00836B49">
          <w:rPr>
            <w:lang w:val="en-US"/>
          </w:rPr>
          <w:t>gNB</w:t>
        </w:r>
        <w:proofErr w:type="spellEnd"/>
        <w:r w:rsidRPr="00836B49">
          <w:rPr>
            <w:lang w:val="en-US"/>
          </w:rPr>
          <w:t>, and the DMRS are shaped. For the [1+D], matched filter is used in reception.</w:t>
        </w:r>
      </w:ins>
    </w:p>
    <w:p w14:paraId="62376364" w14:textId="77777777" w:rsidR="00844CAF" w:rsidRDefault="00844CAF">
      <w:pPr>
        <w:pStyle w:val="Heading6"/>
        <w:rPr>
          <w:ins w:id="591" w:author="Chan Fernando" w:date="2021-09-16T09:23:00Z"/>
          <w:lang w:val="en-US"/>
        </w:rPr>
        <w:pPrChange w:id="592" w:author="Chan Fernando" w:date="2021-10-06T15:22:00Z">
          <w:pPr>
            <w:pStyle w:val="Heading5"/>
          </w:pPr>
        </w:pPrChange>
      </w:pPr>
      <w:bookmarkStart w:id="593" w:name="_Toc89782219"/>
      <w:ins w:id="594" w:author="Chan Fernando" w:date="2021-09-16T09:23:00Z">
        <w:r>
          <w:rPr>
            <w:lang w:val="en-US"/>
          </w:rPr>
          <w:t>6.2.1</w:t>
        </w:r>
      </w:ins>
      <w:ins w:id="595" w:author="Chan Fernando" w:date="2021-10-06T15:22:00Z">
        <w:r>
          <w:rPr>
            <w:lang w:val="en-US"/>
          </w:rPr>
          <w:t>.1</w:t>
        </w:r>
      </w:ins>
      <w:ins w:id="596" w:author="Chan Fernando" w:date="2021-09-16T09:23:00Z">
        <w:r>
          <w:rPr>
            <w:lang w:val="en-US"/>
          </w:rPr>
          <w:t xml:space="preserve"> Net gain simulation results for TDL-C300ns</w:t>
        </w:r>
        <w:bookmarkEnd w:id="593"/>
      </w:ins>
    </w:p>
    <w:p w14:paraId="01ECF09D" w14:textId="77777777" w:rsidR="00844CAF" w:rsidRPr="00836B49" w:rsidRDefault="00844CAF" w:rsidP="00844CAF">
      <w:pPr>
        <w:rPr>
          <w:ins w:id="597" w:author="Chan Fernando" w:date="2021-09-16T09:23:00Z"/>
          <w:lang w:val="en-US"/>
        </w:rPr>
      </w:pPr>
      <w:ins w:id="598" w:author="Chan Fernando" w:date="2021-09-16T09:23:00Z">
        <w:r w:rsidRPr="00836B49">
          <w:rPr>
            <w:lang w:val="en-US"/>
          </w:rPr>
          <w:t xml:space="preserve">For 2 and 4 PRB, [1+D] without DMRS shaped performs better than all the filters in center allocations (0.1-0.2 dB better than the 0.2 filter and 0-0.1 dB better than </w:t>
        </w:r>
        <w:proofErr w:type="spellStart"/>
        <w:r w:rsidRPr="00836B49">
          <w:rPr>
            <w:lang w:val="en-US"/>
          </w:rPr>
          <w:t>Triang</w:t>
        </w:r>
        <w:proofErr w:type="spellEnd"/>
        <w:r w:rsidRPr="00836B49">
          <w:rPr>
            <w:lang w:val="en-US"/>
          </w:rPr>
          <w:t xml:space="preserve"> B).</w:t>
        </w:r>
      </w:ins>
    </w:p>
    <w:p w14:paraId="79D75F1E" w14:textId="77777777" w:rsidR="00844CAF" w:rsidRPr="00836B49" w:rsidRDefault="00844CAF" w:rsidP="00844CAF">
      <w:pPr>
        <w:rPr>
          <w:ins w:id="599" w:author="Chan Fernando" w:date="2021-09-16T09:23:00Z"/>
          <w:lang w:val="en-US"/>
        </w:rPr>
      </w:pPr>
      <w:ins w:id="600" w:author="Chan Fernando" w:date="2021-09-16T09:23:00Z">
        <w:r w:rsidRPr="00836B49">
          <w:rPr>
            <w:lang w:val="en-US"/>
          </w:rPr>
          <w:t xml:space="preserve">For 8 and 16 PRB, [1+D] without DMRS shaped is never the best for any allocation. </w:t>
        </w:r>
        <w:proofErr w:type="spellStart"/>
        <w:r w:rsidRPr="00836B49">
          <w:rPr>
            <w:lang w:val="en-US"/>
          </w:rPr>
          <w:t>Triang</w:t>
        </w:r>
        <w:proofErr w:type="spellEnd"/>
        <w:r w:rsidRPr="00836B49">
          <w:rPr>
            <w:lang w:val="en-US"/>
          </w:rPr>
          <w:t xml:space="preserve"> B is the best filter, providing gain for most of the possible allocations within the channel.</w:t>
        </w:r>
      </w:ins>
    </w:p>
    <w:p w14:paraId="566908EC" w14:textId="77777777" w:rsidR="00844CAF" w:rsidRPr="00836B49" w:rsidRDefault="00844CAF" w:rsidP="00844CAF">
      <w:pPr>
        <w:rPr>
          <w:ins w:id="601" w:author="Chan Fernando" w:date="2021-09-16T09:23:00Z"/>
          <w:lang w:val="en-US"/>
        </w:rPr>
      </w:pPr>
      <w:ins w:id="602" w:author="Chan Fernando" w:date="2021-09-16T09:23:00Z">
        <w:r w:rsidRPr="00836B49">
          <w:rPr>
            <w:lang w:val="en-US"/>
          </w:rPr>
          <w:t xml:space="preserve">For 64 PRB, in central allocations, the performance is the same as </w:t>
        </w:r>
        <w:proofErr w:type="spellStart"/>
        <w:r w:rsidRPr="00836B49">
          <w:rPr>
            <w:lang w:val="en-US"/>
          </w:rPr>
          <w:t>Triang</w:t>
        </w:r>
        <w:proofErr w:type="spellEnd"/>
        <w:r w:rsidRPr="00836B49">
          <w:rPr>
            <w:lang w:val="en-US"/>
          </w:rPr>
          <w:t xml:space="preserve"> B. In edge band allocations, the 0.335 filter provides up to 0.9 dB gain.</w:t>
        </w:r>
      </w:ins>
    </w:p>
    <w:p w14:paraId="16881C6E" w14:textId="77777777" w:rsidR="00844CAF" w:rsidRDefault="00844CAF" w:rsidP="00844CAF">
      <w:pPr>
        <w:rPr>
          <w:ins w:id="603" w:author="Chan Fernando" w:date="2021-10-06T15:25:00Z"/>
          <w:lang w:val="en-US"/>
        </w:rPr>
      </w:pPr>
      <w:ins w:id="604" w:author="Chan Fernando" w:date="2021-09-16T09:23:00Z">
        <w:r w:rsidRPr="00836B49">
          <w:rPr>
            <w:lang w:val="en-US"/>
          </w:rPr>
          <w:t>For small allocation sizes, it must be noted that less aggressive filters perform better than aggressive filters in central band allocations.</w:t>
        </w:r>
      </w:ins>
    </w:p>
    <w:p w14:paraId="7EB76181" w14:textId="77777777" w:rsidR="00844CAF" w:rsidRPr="00FC4ECD" w:rsidRDefault="00844CAF" w:rsidP="00844CAF">
      <w:pPr>
        <w:rPr>
          <w:ins w:id="605" w:author="Chan Fernando" w:date="2021-09-16T09:23:00Z"/>
          <w:rFonts w:eastAsiaTheme="minorHAnsi"/>
          <w:lang w:val="en-US"/>
          <w:rPrChange w:id="606" w:author="Chan Fernando" w:date="2021-10-06T15:25:00Z">
            <w:rPr>
              <w:ins w:id="607" w:author="Chan Fernando" w:date="2021-09-16T09:23:00Z"/>
              <w:lang w:val="en-US"/>
            </w:rPr>
          </w:rPrChange>
        </w:rPr>
      </w:pPr>
      <w:ins w:id="608" w:author="Chan Fernando" w:date="2021-10-06T15:25:00Z">
        <w:r w:rsidRPr="00266E96">
          <w:rPr>
            <w:lang w:val="en-US"/>
          </w:rPr>
          <w:t xml:space="preserve">There is not a single </w:t>
        </w:r>
        <w:r>
          <w:rPr>
            <w:lang w:val="en-US"/>
          </w:rPr>
          <w:t xml:space="preserve">best </w:t>
        </w:r>
        <w:r w:rsidRPr="00266E96">
          <w:rPr>
            <w:lang w:val="en-US"/>
          </w:rPr>
          <w:t>solution for all the evaluated cases. Depending on the allocation configuration, different filters (i.e., </w:t>
        </w:r>
        <w:proofErr w:type="gramStart"/>
        <w:r w:rsidRPr="00266E96">
          <w:rPr>
            <w:lang w:val="en-US"/>
          </w:rPr>
          <w:t>more or less aggressive</w:t>
        </w:r>
        <w:proofErr w:type="gramEnd"/>
        <w:r w:rsidRPr="00266E96">
          <w:rPr>
            <w:lang w:val="en-US"/>
          </w:rPr>
          <w:t>) perform differently.</w:t>
        </w:r>
      </w:ins>
    </w:p>
    <w:p w14:paraId="5C247EE2" w14:textId="77777777" w:rsidR="00844CAF" w:rsidRPr="00836B49" w:rsidRDefault="00844CAF" w:rsidP="00844CAF">
      <w:pPr>
        <w:rPr>
          <w:ins w:id="609" w:author="Chan Fernando" w:date="2021-09-16T09:23:00Z"/>
          <w:lang w:val="en-US"/>
        </w:rPr>
      </w:pPr>
      <w:ins w:id="610" w:author="Chan Fernando" w:date="2021-09-16T09:23:00Z">
        <w:r>
          <w:rPr>
            <w:lang w:val="en-US"/>
          </w:rPr>
          <w:t>Results are given in the below figures</w:t>
        </w:r>
      </w:ins>
    </w:p>
    <w:p w14:paraId="7F248907" w14:textId="77777777" w:rsidR="00844CAF" w:rsidRDefault="00844CAF" w:rsidP="00844CAF">
      <w:pPr>
        <w:jc w:val="center"/>
        <w:rPr>
          <w:ins w:id="611" w:author="Chan Fernando" w:date="2021-09-16T09:38:00Z"/>
        </w:rPr>
      </w:pPr>
      <w:ins w:id="612" w:author="Chan Fernando" w:date="2021-09-16T09:23:00Z">
        <w:r>
          <w:rPr>
            <w:noProof/>
          </w:rPr>
          <w:lastRenderedPageBreak/>
          <w:drawing>
            <wp:inline distT="0" distB="0" distL="0" distR="0" wp14:anchorId="2F101063" wp14:editId="16516DE6">
              <wp:extent cx="3291840" cy="2468880"/>
              <wp:effectExtent l="0" t="0" r="0" b="7620"/>
              <wp:docPr id="25" name="Picture 13">
                <a:extLst xmlns:a="http://schemas.openxmlformats.org/drawingml/2006/main">
                  <a:ext uri="{FF2B5EF4-FFF2-40B4-BE49-F238E27FC236}">
                    <a16:creationId xmlns:a16="http://schemas.microsoft.com/office/drawing/2014/main" id="{9DFCE202-B7CD-4BD7-AB07-C6574F7C7D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9DFCE202-B7CD-4BD7-AB07-C6574F7C7DDE}"/>
                          </a:ext>
                        </a:extLst>
                      </pic:cNvPr>
                      <pic:cNvPicPr>
                        <a:picLocks noChangeAspect="1"/>
                      </pic:cNvPicPr>
                    </pic:nvPicPr>
                    <pic:blipFill>
                      <a:blip r:embed="rId34"/>
                      <a:stretch>
                        <a:fillRect/>
                      </a:stretch>
                    </pic:blipFill>
                    <pic:spPr>
                      <a:xfrm>
                        <a:off x="0" y="0"/>
                        <a:ext cx="3291840" cy="2468880"/>
                      </a:xfrm>
                      <a:prstGeom prst="rect">
                        <a:avLst/>
                      </a:prstGeom>
                    </pic:spPr>
                  </pic:pic>
                </a:graphicData>
              </a:graphic>
            </wp:inline>
          </w:drawing>
        </w:r>
      </w:ins>
    </w:p>
    <w:p w14:paraId="37A9C515" w14:textId="7F079DF2" w:rsidR="00844CAF" w:rsidRDefault="00844CAF" w:rsidP="00844CAF">
      <w:pPr>
        <w:jc w:val="center"/>
        <w:rPr>
          <w:ins w:id="613" w:author="Chan Fernando" w:date="2021-09-16T09:23:00Z"/>
        </w:rPr>
      </w:pPr>
      <w:ins w:id="614" w:author="Chan Fernando" w:date="2021-09-16T09:38:00Z">
        <w:r>
          <w:t>Figure 6.2.1.1</w:t>
        </w:r>
      </w:ins>
      <w:ins w:id="615" w:author="Chan Fernando" w:date="2021-12-16T12:56:00Z">
        <w:r w:rsidR="003E7B62">
          <w:t>.1</w:t>
        </w:r>
      </w:ins>
      <w:ins w:id="616" w:author="Chan Fernando" w:date="2021-09-16T09:38:00Z">
        <w:r>
          <w:t xml:space="preserve"> </w:t>
        </w:r>
      </w:ins>
      <w:ins w:id="617" w:author="Chan Fernando" w:date="2021-09-16T09:39:00Z">
        <w:r>
          <w:t>2 PRB</w:t>
        </w:r>
      </w:ins>
    </w:p>
    <w:p w14:paraId="06FA9411" w14:textId="77777777" w:rsidR="00844CAF" w:rsidRDefault="00844CAF" w:rsidP="00844CAF">
      <w:pPr>
        <w:jc w:val="center"/>
        <w:rPr>
          <w:ins w:id="618" w:author="Chan Fernando" w:date="2021-09-16T09:39:00Z"/>
        </w:rPr>
      </w:pPr>
      <w:ins w:id="619" w:author="Chan Fernando" w:date="2021-09-16T09:23:00Z">
        <w:r>
          <w:rPr>
            <w:noProof/>
          </w:rPr>
          <w:drawing>
            <wp:inline distT="0" distB="0" distL="0" distR="0" wp14:anchorId="4CF1D26B" wp14:editId="74221FBF">
              <wp:extent cx="3291840" cy="2468880"/>
              <wp:effectExtent l="0" t="0" r="0" b="7620"/>
              <wp:docPr id="26" name="Picture 10">
                <a:extLst xmlns:a="http://schemas.openxmlformats.org/drawingml/2006/main">
                  <a:ext uri="{FF2B5EF4-FFF2-40B4-BE49-F238E27FC236}">
                    <a16:creationId xmlns:a16="http://schemas.microsoft.com/office/drawing/2014/main" id="{4B2ED2D2-9FCB-4C7E-9A72-2CC5917C1F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4B2ED2D2-9FCB-4C7E-9A72-2CC5917C1FD1}"/>
                          </a:ext>
                        </a:extLst>
                      </pic:cNvPr>
                      <pic:cNvPicPr>
                        <a:picLocks noChangeAspect="1"/>
                      </pic:cNvPicPr>
                    </pic:nvPicPr>
                    <pic:blipFill>
                      <a:blip r:embed="rId35"/>
                      <a:stretch>
                        <a:fillRect/>
                      </a:stretch>
                    </pic:blipFill>
                    <pic:spPr>
                      <a:xfrm>
                        <a:off x="0" y="0"/>
                        <a:ext cx="3291840" cy="2468880"/>
                      </a:xfrm>
                      <a:prstGeom prst="rect">
                        <a:avLst/>
                      </a:prstGeom>
                    </pic:spPr>
                  </pic:pic>
                </a:graphicData>
              </a:graphic>
            </wp:inline>
          </w:drawing>
        </w:r>
      </w:ins>
    </w:p>
    <w:p w14:paraId="560F170F" w14:textId="6582DCE9" w:rsidR="00844CAF" w:rsidRDefault="00844CAF" w:rsidP="00844CAF">
      <w:pPr>
        <w:jc w:val="center"/>
        <w:rPr>
          <w:ins w:id="620" w:author="Chan Fernando" w:date="2021-09-16T09:39:00Z"/>
        </w:rPr>
      </w:pPr>
      <w:ins w:id="621" w:author="Chan Fernando" w:date="2021-09-16T09:39:00Z">
        <w:r>
          <w:t>Figure 6.2.1.</w:t>
        </w:r>
      </w:ins>
      <w:ins w:id="622" w:author="Chan Fernando" w:date="2021-12-16T12:56:00Z">
        <w:r w:rsidR="003E7B62">
          <w:t>1.</w:t>
        </w:r>
      </w:ins>
      <w:ins w:id="623" w:author="Chan Fernando" w:date="2021-09-16T09:39:00Z">
        <w:r>
          <w:t>2 4 PRB</w:t>
        </w:r>
      </w:ins>
    </w:p>
    <w:p w14:paraId="1BF46DD9" w14:textId="77777777" w:rsidR="00844CAF" w:rsidRDefault="00844CAF" w:rsidP="00844CAF">
      <w:pPr>
        <w:jc w:val="center"/>
        <w:rPr>
          <w:ins w:id="624" w:author="Chan Fernando" w:date="2021-09-16T09:23:00Z"/>
        </w:rPr>
      </w:pPr>
    </w:p>
    <w:p w14:paraId="0B26D7AE" w14:textId="77777777" w:rsidR="00844CAF" w:rsidRDefault="00844CAF" w:rsidP="00844CAF">
      <w:pPr>
        <w:jc w:val="center"/>
        <w:rPr>
          <w:ins w:id="625" w:author="Chan Fernando" w:date="2021-09-16T09:39:00Z"/>
        </w:rPr>
      </w:pPr>
      <w:ins w:id="626" w:author="Chan Fernando" w:date="2021-09-16T09:23:00Z">
        <w:r>
          <w:rPr>
            <w:noProof/>
          </w:rPr>
          <w:drawing>
            <wp:inline distT="0" distB="0" distL="0" distR="0" wp14:anchorId="5C28CA29" wp14:editId="23E076C4">
              <wp:extent cx="3291840" cy="2468880"/>
              <wp:effectExtent l="0" t="0" r="0" b="7620"/>
              <wp:docPr id="27" name="Picture 4">
                <a:extLst xmlns:a="http://schemas.openxmlformats.org/drawingml/2006/main">
                  <a:ext uri="{FF2B5EF4-FFF2-40B4-BE49-F238E27FC236}">
                    <a16:creationId xmlns:a16="http://schemas.microsoft.com/office/drawing/2014/main" id="{FD746799-E3B1-4173-857D-CC52E2D311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746799-E3B1-4173-857D-CC52E2D311D5}"/>
                          </a:ext>
                        </a:extLst>
                      </pic:cNvPr>
                      <pic:cNvPicPr>
                        <a:picLocks noChangeAspect="1"/>
                      </pic:cNvPicPr>
                    </pic:nvPicPr>
                    <pic:blipFill>
                      <a:blip r:embed="rId36"/>
                      <a:stretch>
                        <a:fillRect/>
                      </a:stretch>
                    </pic:blipFill>
                    <pic:spPr>
                      <a:xfrm>
                        <a:off x="0" y="0"/>
                        <a:ext cx="3291840" cy="2468880"/>
                      </a:xfrm>
                      <a:prstGeom prst="rect">
                        <a:avLst/>
                      </a:prstGeom>
                    </pic:spPr>
                  </pic:pic>
                </a:graphicData>
              </a:graphic>
            </wp:inline>
          </w:drawing>
        </w:r>
      </w:ins>
    </w:p>
    <w:p w14:paraId="6C2CEA60" w14:textId="27C9477D" w:rsidR="00844CAF" w:rsidRDefault="00844CAF" w:rsidP="00844CAF">
      <w:pPr>
        <w:jc w:val="center"/>
        <w:rPr>
          <w:ins w:id="627" w:author="Chan Fernando" w:date="2021-09-16T09:39:00Z"/>
        </w:rPr>
      </w:pPr>
      <w:ins w:id="628" w:author="Chan Fernando" w:date="2021-09-16T09:39:00Z">
        <w:r>
          <w:t>Figure 6.2.1.</w:t>
        </w:r>
      </w:ins>
      <w:ins w:id="629" w:author="Chan Fernando" w:date="2021-12-16T12:56:00Z">
        <w:r w:rsidR="003E7B62">
          <w:t>1.</w:t>
        </w:r>
      </w:ins>
      <w:ins w:id="630" w:author="Chan Fernando" w:date="2021-09-16T09:39:00Z">
        <w:r>
          <w:t xml:space="preserve">3 </w:t>
        </w:r>
      </w:ins>
      <w:ins w:id="631" w:author="Chan Fernando" w:date="2021-09-16T09:40:00Z">
        <w:r>
          <w:t>8</w:t>
        </w:r>
      </w:ins>
      <w:ins w:id="632" w:author="Chan Fernando" w:date="2021-09-16T09:39:00Z">
        <w:r>
          <w:t xml:space="preserve"> PRB</w:t>
        </w:r>
      </w:ins>
    </w:p>
    <w:p w14:paraId="12285F9C" w14:textId="77777777" w:rsidR="00844CAF" w:rsidRDefault="00844CAF" w:rsidP="00844CAF">
      <w:pPr>
        <w:jc w:val="center"/>
        <w:rPr>
          <w:ins w:id="633" w:author="Chan Fernando" w:date="2021-09-16T09:23:00Z"/>
        </w:rPr>
      </w:pPr>
    </w:p>
    <w:p w14:paraId="31E8AB87" w14:textId="77777777" w:rsidR="00844CAF" w:rsidRDefault="00844CAF" w:rsidP="00844CAF">
      <w:pPr>
        <w:jc w:val="center"/>
        <w:rPr>
          <w:ins w:id="634" w:author="Chan Fernando" w:date="2021-09-16T09:40:00Z"/>
        </w:rPr>
      </w:pPr>
      <w:ins w:id="635" w:author="Chan Fernando" w:date="2021-09-16T09:23:00Z">
        <w:r>
          <w:rPr>
            <w:noProof/>
          </w:rPr>
          <w:lastRenderedPageBreak/>
          <w:drawing>
            <wp:inline distT="0" distB="0" distL="0" distR="0" wp14:anchorId="7538F7F2" wp14:editId="258CE857">
              <wp:extent cx="3291839" cy="2468880"/>
              <wp:effectExtent l="0" t="0" r="0" b="7620"/>
              <wp:docPr id="28" name="Picture 3">
                <a:extLst xmlns:a="http://schemas.openxmlformats.org/drawingml/2006/main">
                  <a:ext uri="{FF2B5EF4-FFF2-40B4-BE49-F238E27FC236}">
                    <a16:creationId xmlns:a16="http://schemas.microsoft.com/office/drawing/2014/main" id="{4D7E7AEF-D810-4C1C-9607-9AED5D1049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D7E7AEF-D810-4C1C-9607-9AED5D10494D}"/>
                          </a:ext>
                        </a:extLst>
                      </pic:cNvPr>
                      <pic:cNvPicPr>
                        <a:picLocks noChangeAspect="1"/>
                      </pic:cNvPicPr>
                    </pic:nvPicPr>
                    <pic:blipFill>
                      <a:blip r:embed="rId37"/>
                      <a:stretch>
                        <a:fillRect/>
                      </a:stretch>
                    </pic:blipFill>
                    <pic:spPr>
                      <a:xfrm>
                        <a:off x="0" y="0"/>
                        <a:ext cx="3291839" cy="2468880"/>
                      </a:xfrm>
                      <a:prstGeom prst="rect">
                        <a:avLst/>
                      </a:prstGeom>
                    </pic:spPr>
                  </pic:pic>
                </a:graphicData>
              </a:graphic>
            </wp:inline>
          </w:drawing>
        </w:r>
      </w:ins>
    </w:p>
    <w:p w14:paraId="46093B4D" w14:textId="68F911A8" w:rsidR="00844CAF" w:rsidRDefault="00844CAF" w:rsidP="00844CAF">
      <w:pPr>
        <w:jc w:val="center"/>
        <w:rPr>
          <w:ins w:id="636" w:author="Chan Fernando" w:date="2021-09-16T09:40:00Z"/>
        </w:rPr>
      </w:pPr>
      <w:ins w:id="637" w:author="Chan Fernando" w:date="2021-09-16T09:40:00Z">
        <w:r>
          <w:t>Figure 6.2.1.</w:t>
        </w:r>
      </w:ins>
      <w:ins w:id="638" w:author="Chan Fernando" w:date="2021-12-16T12:56:00Z">
        <w:r w:rsidR="003E7B62">
          <w:t>1.</w:t>
        </w:r>
      </w:ins>
      <w:ins w:id="639" w:author="Chan Fernando" w:date="2021-09-16T09:40:00Z">
        <w:r>
          <w:t>4 16 PRB</w:t>
        </w:r>
      </w:ins>
    </w:p>
    <w:p w14:paraId="6B34C9F8" w14:textId="77777777" w:rsidR="00844CAF" w:rsidRDefault="00844CAF" w:rsidP="00844CAF">
      <w:pPr>
        <w:jc w:val="center"/>
        <w:rPr>
          <w:ins w:id="640" w:author="Chan Fernando" w:date="2021-09-16T09:23:00Z"/>
        </w:rPr>
      </w:pPr>
    </w:p>
    <w:p w14:paraId="6335167E" w14:textId="77777777" w:rsidR="00844CAF" w:rsidRDefault="00844CAF" w:rsidP="00844CAF">
      <w:pPr>
        <w:jc w:val="center"/>
        <w:rPr>
          <w:ins w:id="641" w:author="Chan Fernando" w:date="2021-09-16T09:40:00Z"/>
        </w:rPr>
      </w:pPr>
      <w:ins w:id="642" w:author="Chan Fernando" w:date="2021-09-16T09:23:00Z">
        <w:r>
          <w:rPr>
            <w:noProof/>
          </w:rPr>
          <w:drawing>
            <wp:inline distT="0" distB="0" distL="0" distR="0" wp14:anchorId="29BA1AF6" wp14:editId="63A92289">
              <wp:extent cx="3291840" cy="2468880"/>
              <wp:effectExtent l="0" t="0" r="0" b="7620"/>
              <wp:docPr id="29" name="Picture 2">
                <a:extLst xmlns:a="http://schemas.openxmlformats.org/drawingml/2006/main">
                  <a:ext uri="{FF2B5EF4-FFF2-40B4-BE49-F238E27FC236}">
                    <a16:creationId xmlns:a16="http://schemas.microsoft.com/office/drawing/2014/main" id="{C295F5F2-F476-446D-B430-185D103D73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295F5F2-F476-446D-B430-185D103D73D6}"/>
                          </a:ext>
                        </a:extLst>
                      </pic:cNvPr>
                      <pic:cNvPicPr>
                        <a:picLocks noChangeAspect="1"/>
                      </pic:cNvPicPr>
                    </pic:nvPicPr>
                    <pic:blipFill>
                      <a:blip r:embed="rId38"/>
                      <a:stretch>
                        <a:fillRect/>
                      </a:stretch>
                    </pic:blipFill>
                    <pic:spPr>
                      <a:xfrm>
                        <a:off x="0" y="0"/>
                        <a:ext cx="3291840" cy="2468880"/>
                      </a:xfrm>
                      <a:prstGeom prst="rect">
                        <a:avLst/>
                      </a:prstGeom>
                    </pic:spPr>
                  </pic:pic>
                </a:graphicData>
              </a:graphic>
            </wp:inline>
          </w:drawing>
        </w:r>
      </w:ins>
    </w:p>
    <w:p w14:paraId="06ACD318" w14:textId="3D532EC6" w:rsidR="00844CAF" w:rsidRDefault="00844CAF" w:rsidP="00844CAF">
      <w:pPr>
        <w:jc w:val="center"/>
        <w:rPr>
          <w:ins w:id="643" w:author="Chan Fernando" w:date="2021-09-16T09:40:00Z"/>
        </w:rPr>
      </w:pPr>
      <w:ins w:id="644" w:author="Chan Fernando" w:date="2021-09-16T09:40:00Z">
        <w:r>
          <w:t>Figure 6.2.1.</w:t>
        </w:r>
      </w:ins>
      <w:ins w:id="645" w:author="Chan Fernando" w:date="2021-12-16T12:56:00Z">
        <w:r w:rsidR="003E7B62">
          <w:t>1.</w:t>
        </w:r>
      </w:ins>
      <w:ins w:id="646" w:author="Chan Fernando" w:date="2021-09-16T09:40:00Z">
        <w:r>
          <w:t>5 64 PRB</w:t>
        </w:r>
      </w:ins>
    </w:p>
    <w:p w14:paraId="2F2AE1BD" w14:textId="77777777" w:rsidR="00844CAF" w:rsidRDefault="00844CAF" w:rsidP="00844CAF">
      <w:pPr>
        <w:jc w:val="center"/>
        <w:rPr>
          <w:ins w:id="647" w:author="Chan Fernando" w:date="2021-09-16T09:23:00Z"/>
        </w:rPr>
      </w:pPr>
    </w:p>
    <w:p w14:paraId="1B22D4F9" w14:textId="77777777" w:rsidR="00844CAF" w:rsidRPr="00BF5B62" w:rsidRDefault="00844CAF" w:rsidP="00844CAF">
      <w:pPr>
        <w:rPr>
          <w:ins w:id="648" w:author="Chan Fernando" w:date="2021-09-16T09:23:00Z"/>
          <w:lang w:val="en-US"/>
        </w:rPr>
      </w:pPr>
      <w:ins w:id="649" w:author="Chan Fernando" w:date="2021-09-16T09:23:00Z">
        <w:r w:rsidRPr="00BF5B62">
          <w:rPr>
            <w:b/>
            <w:bCs/>
            <w:i/>
            <w:iCs/>
            <w:lang w:val="en-US"/>
          </w:rPr>
          <w:t>Observation</w:t>
        </w:r>
        <w:r w:rsidRPr="00BF5B62">
          <w:rPr>
            <w:lang w:val="en-US"/>
          </w:rPr>
          <w:t>: For allocation sizes ≤ 16 PRB, less aggressive filters perform better than aggressive filters in central band allocations.</w:t>
        </w:r>
      </w:ins>
    </w:p>
    <w:p w14:paraId="2251089C" w14:textId="77777777" w:rsidR="00844CAF" w:rsidRDefault="00844CAF">
      <w:pPr>
        <w:pStyle w:val="Heading6"/>
        <w:rPr>
          <w:ins w:id="650" w:author="Chan Fernando" w:date="2021-09-16T09:23:00Z"/>
          <w:lang w:val="en-US"/>
        </w:rPr>
        <w:pPrChange w:id="651" w:author="Chan Fernando" w:date="2021-10-06T15:23:00Z">
          <w:pPr>
            <w:pStyle w:val="Heading5"/>
          </w:pPr>
        </w:pPrChange>
      </w:pPr>
      <w:bookmarkStart w:id="652" w:name="_Toc89782220"/>
      <w:ins w:id="653" w:author="Chan Fernando" w:date="2021-09-16T09:23:00Z">
        <w:r>
          <w:rPr>
            <w:lang w:val="en-US"/>
          </w:rPr>
          <w:t>6.2.</w:t>
        </w:r>
      </w:ins>
      <w:ins w:id="654" w:author="Chan Fernando" w:date="2021-10-06T15:22:00Z">
        <w:r>
          <w:rPr>
            <w:lang w:val="en-US"/>
          </w:rPr>
          <w:t>1.</w:t>
        </w:r>
      </w:ins>
      <w:ins w:id="655" w:author="Chan Fernando" w:date="2021-09-16T09:23:00Z">
        <w:r>
          <w:rPr>
            <w:lang w:val="en-US"/>
          </w:rPr>
          <w:t>2 Net gain simulation results for TDL-A 30ns</w:t>
        </w:r>
        <w:bookmarkEnd w:id="652"/>
      </w:ins>
    </w:p>
    <w:p w14:paraId="19C40C56" w14:textId="77777777" w:rsidR="00844CAF" w:rsidRPr="00BF5B62" w:rsidRDefault="00844CAF" w:rsidP="00844CAF">
      <w:pPr>
        <w:rPr>
          <w:ins w:id="656" w:author="Chan Fernando" w:date="2021-09-16T09:23:00Z"/>
          <w:lang w:val="en-US"/>
        </w:rPr>
      </w:pPr>
      <w:ins w:id="657" w:author="Chan Fernando" w:date="2021-09-16T09:23:00Z">
        <w:r w:rsidRPr="00BF5B62">
          <w:rPr>
            <w:lang w:val="en-US"/>
          </w:rPr>
          <w:t xml:space="preserve">For 2 and 4 PRB, [1+D] without DMRS shaped performs better than all the filters in all allocations (0.1-0.2 dB better than the </w:t>
        </w:r>
        <w:proofErr w:type="spellStart"/>
        <w:r w:rsidRPr="00BF5B62">
          <w:rPr>
            <w:lang w:val="en-US"/>
          </w:rPr>
          <w:t>Triang</w:t>
        </w:r>
        <w:proofErr w:type="spellEnd"/>
        <w:r w:rsidRPr="00BF5B62">
          <w:rPr>
            <w:lang w:val="en-US"/>
          </w:rPr>
          <w:t xml:space="preserve"> B filter).</w:t>
        </w:r>
      </w:ins>
    </w:p>
    <w:p w14:paraId="1119F38C" w14:textId="77777777" w:rsidR="00844CAF" w:rsidRPr="00BF5B62" w:rsidRDefault="00844CAF" w:rsidP="00844CAF">
      <w:pPr>
        <w:rPr>
          <w:ins w:id="658" w:author="Chan Fernando" w:date="2021-09-16T09:23:00Z"/>
          <w:lang w:val="en-US"/>
        </w:rPr>
      </w:pPr>
      <w:ins w:id="659" w:author="Chan Fernando" w:date="2021-09-16T09:23:00Z">
        <w:r w:rsidRPr="00BF5B62">
          <w:rPr>
            <w:lang w:val="en-US"/>
          </w:rPr>
          <w:t xml:space="preserve">For 8 and 16 PRB, [1+D] without DMRS shaped is never the best for any allocation position. </w:t>
        </w:r>
      </w:ins>
    </w:p>
    <w:p w14:paraId="2BA0ED18" w14:textId="77777777" w:rsidR="00844CAF" w:rsidRPr="00BF5B62" w:rsidRDefault="00844CAF" w:rsidP="00844CAF">
      <w:pPr>
        <w:rPr>
          <w:ins w:id="660" w:author="Chan Fernando" w:date="2021-09-16T09:23:00Z"/>
          <w:lang w:val="en-US"/>
        </w:rPr>
      </w:pPr>
      <w:ins w:id="661" w:author="Chan Fernando" w:date="2021-09-16T09:23:00Z">
        <w:r w:rsidRPr="00BF5B62">
          <w:rPr>
            <w:lang w:val="en-US"/>
          </w:rPr>
          <w:t xml:space="preserve">For 64 PRB, in central allocations, the performance is the same as </w:t>
        </w:r>
        <w:proofErr w:type="spellStart"/>
        <w:r w:rsidRPr="00BF5B62">
          <w:rPr>
            <w:lang w:val="en-US"/>
          </w:rPr>
          <w:t>Triang</w:t>
        </w:r>
        <w:proofErr w:type="spellEnd"/>
        <w:r w:rsidRPr="00BF5B62">
          <w:rPr>
            <w:lang w:val="en-US"/>
          </w:rPr>
          <w:t xml:space="preserve"> B. In edge band allocations, the 0.335 filter provides up to 0.8-0.9 dB gain.</w:t>
        </w:r>
      </w:ins>
    </w:p>
    <w:p w14:paraId="57B48424" w14:textId="77777777" w:rsidR="00844CAF" w:rsidRDefault="00844CAF" w:rsidP="00844CAF">
      <w:pPr>
        <w:rPr>
          <w:ins w:id="662" w:author="Chan Fernando" w:date="2021-10-06T15:24:00Z"/>
          <w:lang w:val="en-US"/>
        </w:rPr>
      </w:pPr>
      <w:ins w:id="663" w:author="Chan Fernando" w:date="2021-09-16T09:23:00Z">
        <w:r w:rsidRPr="00BF5B62">
          <w:rPr>
            <w:lang w:val="en-US"/>
          </w:rPr>
          <w:t>For small allocation sizes, it must be noted that less aggressive filters perform better than aggressive filters in central band allocations.</w:t>
        </w:r>
      </w:ins>
    </w:p>
    <w:p w14:paraId="433E2B6D" w14:textId="77777777" w:rsidR="00844CAF" w:rsidRPr="001F7989" w:rsidRDefault="00844CAF" w:rsidP="00844CAF">
      <w:pPr>
        <w:rPr>
          <w:ins w:id="664" w:author="Chan Fernando" w:date="2021-10-06T15:24:00Z"/>
          <w:rFonts w:eastAsiaTheme="minorHAnsi"/>
          <w:lang w:val="en-US"/>
        </w:rPr>
      </w:pPr>
      <w:ins w:id="665" w:author="Chan Fernando" w:date="2021-10-06T15:24:00Z">
        <w:r w:rsidRPr="00266E96">
          <w:rPr>
            <w:lang w:val="en-US"/>
          </w:rPr>
          <w:t xml:space="preserve">There is not a single </w:t>
        </w:r>
        <w:r>
          <w:rPr>
            <w:lang w:val="en-US"/>
          </w:rPr>
          <w:t xml:space="preserve">best </w:t>
        </w:r>
        <w:r w:rsidRPr="00266E96">
          <w:rPr>
            <w:lang w:val="en-US"/>
          </w:rPr>
          <w:t>solution for all the evaluated cases. Depending on the allocation configuration, different filters (i.e., </w:t>
        </w:r>
        <w:proofErr w:type="gramStart"/>
        <w:r w:rsidRPr="00266E96">
          <w:rPr>
            <w:lang w:val="en-US"/>
          </w:rPr>
          <w:t>more or less aggressive</w:t>
        </w:r>
        <w:proofErr w:type="gramEnd"/>
        <w:r w:rsidRPr="00266E96">
          <w:rPr>
            <w:lang w:val="en-US"/>
          </w:rPr>
          <w:t>) perform differently.</w:t>
        </w:r>
      </w:ins>
    </w:p>
    <w:p w14:paraId="4314BFFA" w14:textId="77777777" w:rsidR="00844CAF" w:rsidRPr="00836B49" w:rsidRDefault="00844CAF" w:rsidP="00844CAF">
      <w:pPr>
        <w:rPr>
          <w:ins w:id="666" w:author="Chan Fernando" w:date="2021-10-06T15:24:00Z"/>
          <w:lang w:val="en-US"/>
        </w:rPr>
      </w:pPr>
      <w:ins w:id="667" w:author="Chan Fernando" w:date="2021-10-06T15:24:00Z">
        <w:r>
          <w:rPr>
            <w:lang w:val="en-US"/>
          </w:rPr>
          <w:t>Results are given in the below figures</w:t>
        </w:r>
      </w:ins>
    </w:p>
    <w:p w14:paraId="0E15A953" w14:textId="77777777" w:rsidR="00844CAF" w:rsidRPr="00BF5B62" w:rsidRDefault="00844CAF" w:rsidP="00844CAF">
      <w:pPr>
        <w:rPr>
          <w:ins w:id="668" w:author="Chan Fernando" w:date="2021-09-16T09:23:00Z"/>
          <w:lang w:val="en-US"/>
        </w:rPr>
      </w:pPr>
    </w:p>
    <w:p w14:paraId="700D7DE9" w14:textId="77777777" w:rsidR="00844CAF" w:rsidRDefault="00844CAF" w:rsidP="00844CAF">
      <w:pPr>
        <w:jc w:val="center"/>
        <w:rPr>
          <w:ins w:id="669" w:author="Chan Fernando" w:date="2021-09-16T09:40:00Z"/>
        </w:rPr>
      </w:pPr>
      <w:ins w:id="670" w:author="Chan Fernando" w:date="2021-09-16T09:23:00Z">
        <w:r>
          <w:rPr>
            <w:noProof/>
          </w:rPr>
          <w:drawing>
            <wp:inline distT="0" distB="0" distL="0" distR="0" wp14:anchorId="6A9ED36F" wp14:editId="6A223837">
              <wp:extent cx="3291840" cy="2468880"/>
              <wp:effectExtent l="0" t="0" r="0" b="7620"/>
              <wp:docPr id="30" name="Picture 13">
                <a:extLst xmlns:a="http://schemas.openxmlformats.org/drawingml/2006/main">
                  <a:ext uri="{FF2B5EF4-FFF2-40B4-BE49-F238E27FC236}">
                    <a16:creationId xmlns:a16="http://schemas.microsoft.com/office/drawing/2014/main" id="{E9B0D686-0194-43D1-AD49-BB97628B8C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9B0D686-0194-43D1-AD49-BB97628B8C58}"/>
                          </a:ext>
                        </a:extLst>
                      </pic:cNvPr>
                      <pic:cNvPicPr>
                        <a:picLocks noChangeAspect="1"/>
                      </pic:cNvPicPr>
                    </pic:nvPicPr>
                    <pic:blipFill>
                      <a:blip r:embed="rId39"/>
                      <a:stretch>
                        <a:fillRect/>
                      </a:stretch>
                    </pic:blipFill>
                    <pic:spPr>
                      <a:xfrm>
                        <a:off x="0" y="0"/>
                        <a:ext cx="3291840" cy="2468880"/>
                      </a:xfrm>
                      <a:prstGeom prst="rect">
                        <a:avLst/>
                      </a:prstGeom>
                    </pic:spPr>
                  </pic:pic>
                </a:graphicData>
              </a:graphic>
            </wp:inline>
          </w:drawing>
        </w:r>
      </w:ins>
    </w:p>
    <w:p w14:paraId="50A44CA7" w14:textId="77777777" w:rsidR="00844CAF" w:rsidRDefault="00844CAF" w:rsidP="00844CAF">
      <w:pPr>
        <w:jc w:val="center"/>
        <w:rPr>
          <w:ins w:id="671" w:author="Chan Fernando" w:date="2021-09-16T09:41:00Z"/>
        </w:rPr>
      </w:pPr>
      <w:ins w:id="672" w:author="Chan Fernando" w:date="2021-09-16T09:41:00Z">
        <w:r>
          <w:t>Figure 6.2.2.1 2 PRB</w:t>
        </w:r>
      </w:ins>
    </w:p>
    <w:p w14:paraId="4A1D89FE" w14:textId="77777777" w:rsidR="00844CAF" w:rsidRDefault="00844CAF" w:rsidP="00844CAF">
      <w:pPr>
        <w:jc w:val="center"/>
        <w:rPr>
          <w:ins w:id="673" w:author="Chan Fernando" w:date="2021-09-16T09:23:00Z"/>
        </w:rPr>
      </w:pPr>
    </w:p>
    <w:p w14:paraId="6A43C19E" w14:textId="77777777" w:rsidR="00844CAF" w:rsidRDefault="00844CAF" w:rsidP="00844CAF">
      <w:pPr>
        <w:jc w:val="center"/>
        <w:rPr>
          <w:ins w:id="674" w:author="Chan Fernando" w:date="2021-09-16T09:41:00Z"/>
        </w:rPr>
      </w:pPr>
      <w:ins w:id="675" w:author="Chan Fernando" w:date="2021-09-16T09:23:00Z">
        <w:r>
          <w:rPr>
            <w:noProof/>
          </w:rPr>
          <w:drawing>
            <wp:inline distT="0" distB="0" distL="0" distR="0" wp14:anchorId="3DD38F97" wp14:editId="78386620">
              <wp:extent cx="3291840" cy="2468880"/>
              <wp:effectExtent l="0" t="0" r="0" b="7620"/>
              <wp:docPr id="31" name="Picture 12">
                <a:extLst xmlns:a="http://schemas.openxmlformats.org/drawingml/2006/main">
                  <a:ext uri="{FF2B5EF4-FFF2-40B4-BE49-F238E27FC236}">
                    <a16:creationId xmlns:a16="http://schemas.microsoft.com/office/drawing/2014/main" id="{C5CF0FC5-5381-445F-A4C2-09080915E2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5CF0FC5-5381-445F-A4C2-09080915E263}"/>
                          </a:ext>
                        </a:extLst>
                      </pic:cNvPr>
                      <pic:cNvPicPr>
                        <a:picLocks noChangeAspect="1"/>
                      </pic:cNvPicPr>
                    </pic:nvPicPr>
                    <pic:blipFill>
                      <a:blip r:embed="rId40"/>
                      <a:stretch>
                        <a:fillRect/>
                      </a:stretch>
                    </pic:blipFill>
                    <pic:spPr>
                      <a:xfrm>
                        <a:off x="0" y="0"/>
                        <a:ext cx="3291840" cy="2468880"/>
                      </a:xfrm>
                      <a:prstGeom prst="rect">
                        <a:avLst/>
                      </a:prstGeom>
                    </pic:spPr>
                  </pic:pic>
                </a:graphicData>
              </a:graphic>
            </wp:inline>
          </w:drawing>
        </w:r>
      </w:ins>
    </w:p>
    <w:p w14:paraId="4467BD43" w14:textId="77777777" w:rsidR="00844CAF" w:rsidRDefault="00844CAF" w:rsidP="00844CAF">
      <w:pPr>
        <w:jc w:val="center"/>
        <w:rPr>
          <w:ins w:id="676" w:author="Chan Fernando" w:date="2021-09-16T09:41:00Z"/>
        </w:rPr>
      </w:pPr>
      <w:ins w:id="677" w:author="Chan Fernando" w:date="2021-09-16T09:41:00Z">
        <w:r>
          <w:t>Figure 6.2.2.2 4 PRB</w:t>
        </w:r>
      </w:ins>
    </w:p>
    <w:p w14:paraId="5AD49EA3" w14:textId="77777777" w:rsidR="00844CAF" w:rsidRDefault="00844CAF" w:rsidP="00844CAF">
      <w:pPr>
        <w:jc w:val="center"/>
        <w:rPr>
          <w:ins w:id="678" w:author="Chan Fernando" w:date="2021-09-16T09:23:00Z"/>
        </w:rPr>
      </w:pPr>
    </w:p>
    <w:p w14:paraId="29D6B140" w14:textId="77777777" w:rsidR="00844CAF" w:rsidRDefault="00844CAF" w:rsidP="00844CAF">
      <w:pPr>
        <w:jc w:val="center"/>
        <w:rPr>
          <w:ins w:id="679" w:author="Chan Fernando" w:date="2021-09-16T09:41:00Z"/>
        </w:rPr>
      </w:pPr>
      <w:ins w:id="680" w:author="Chan Fernando" w:date="2021-09-16T09:23:00Z">
        <w:r>
          <w:rPr>
            <w:noProof/>
          </w:rPr>
          <w:drawing>
            <wp:inline distT="0" distB="0" distL="0" distR="0" wp14:anchorId="26B2C466" wp14:editId="332550C0">
              <wp:extent cx="3291840" cy="2468880"/>
              <wp:effectExtent l="0" t="0" r="0" b="7620"/>
              <wp:docPr id="32" name="Picture 6">
                <a:extLst xmlns:a="http://schemas.openxmlformats.org/drawingml/2006/main">
                  <a:ext uri="{FF2B5EF4-FFF2-40B4-BE49-F238E27FC236}">
                    <a16:creationId xmlns:a16="http://schemas.microsoft.com/office/drawing/2014/main" id="{16658374-AA3C-48A2-B236-6B2766488B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6658374-AA3C-48A2-B236-6B2766488B2E}"/>
                          </a:ext>
                        </a:extLst>
                      </pic:cNvPr>
                      <pic:cNvPicPr>
                        <a:picLocks noChangeAspect="1"/>
                      </pic:cNvPicPr>
                    </pic:nvPicPr>
                    <pic:blipFill>
                      <a:blip r:embed="rId41"/>
                      <a:stretch>
                        <a:fillRect/>
                      </a:stretch>
                    </pic:blipFill>
                    <pic:spPr>
                      <a:xfrm>
                        <a:off x="0" y="0"/>
                        <a:ext cx="3291840" cy="2468880"/>
                      </a:xfrm>
                      <a:prstGeom prst="rect">
                        <a:avLst/>
                      </a:prstGeom>
                    </pic:spPr>
                  </pic:pic>
                </a:graphicData>
              </a:graphic>
            </wp:inline>
          </w:drawing>
        </w:r>
      </w:ins>
    </w:p>
    <w:p w14:paraId="2C5ABC84" w14:textId="77777777" w:rsidR="00844CAF" w:rsidRDefault="00844CAF" w:rsidP="00844CAF">
      <w:pPr>
        <w:jc w:val="center"/>
        <w:rPr>
          <w:ins w:id="681" w:author="Chan Fernando" w:date="2021-09-16T09:41:00Z"/>
        </w:rPr>
      </w:pPr>
      <w:ins w:id="682" w:author="Chan Fernando" w:date="2021-09-16T09:41:00Z">
        <w:r>
          <w:lastRenderedPageBreak/>
          <w:t>Figure 6.2.2.3 8 PRB</w:t>
        </w:r>
      </w:ins>
    </w:p>
    <w:p w14:paraId="2FFEECBF" w14:textId="77777777" w:rsidR="00844CAF" w:rsidRDefault="00844CAF" w:rsidP="00844CAF">
      <w:pPr>
        <w:jc w:val="center"/>
        <w:rPr>
          <w:ins w:id="683" w:author="Chan Fernando" w:date="2021-09-16T09:23:00Z"/>
        </w:rPr>
      </w:pPr>
    </w:p>
    <w:p w14:paraId="61CD183A" w14:textId="77777777" w:rsidR="00844CAF" w:rsidRDefault="00844CAF" w:rsidP="00844CAF">
      <w:pPr>
        <w:jc w:val="center"/>
        <w:rPr>
          <w:ins w:id="684" w:author="Chan Fernando" w:date="2021-09-16T09:41:00Z"/>
        </w:rPr>
      </w:pPr>
      <w:ins w:id="685" w:author="Chan Fernando" w:date="2021-09-16T09:23:00Z">
        <w:r>
          <w:rPr>
            <w:noProof/>
          </w:rPr>
          <w:drawing>
            <wp:inline distT="0" distB="0" distL="0" distR="0" wp14:anchorId="3997AB78" wp14:editId="0A99ECA5">
              <wp:extent cx="3291840" cy="2468880"/>
              <wp:effectExtent l="0" t="0" r="0" b="7620"/>
              <wp:docPr id="33" name="Picture 5">
                <a:extLst xmlns:a="http://schemas.openxmlformats.org/drawingml/2006/main">
                  <a:ext uri="{FF2B5EF4-FFF2-40B4-BE49-F238E27FC236}">
                    <a16:creationId xmlns:a16="http://schemas.microsoft.com/office/drawing/2014/main" id="{6ABC6218-275E-423D-8F76-9E8F1A00BC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ABC6218-275E-423D-8F76-9E8F1A00BC31}"/>
                          </a:ext>
                        </a:extLst>
                      </pic:cNvPr>
                      <pic:cNvPicPr>
                        <a:picLocks noChangeAspect="1"/>
                      </pic:cNvPicPr>
                    </pic:nvPicPr>
                    <pic:blipFill>
                      <a:blip r:embed="rId42"/>
                      <a:stretch>
                        <a:fillRect/>
                      </a:stretch>
                    </pic:blipFill>
                    <pic:spPr>
                      <a:xfrm>
                        <a:off x="0" y="0"/>
                        <a:ext cx="3291840" cy="2468880"/>
                      </a:xfrm>
                      <a:prstGeom prst="rect">
                        <a:avLst/>
                      </a:prstGeom>
                    </pic:spPr>
                  </pic:pic>
                </a:graphicData>
              </a:graphic>
            </wp:inline>
          </w:drawing>
        </w:r>
      </w:ins>
    </w:p>
    <w:p w14:paraId="142755CB" w14:textId="77777777" w:rsidR="00844CAF" w:rsidRDefault="00844CAF" w:rsidP="00844CAF">
      <w:pPr>
        <w:jc w:val="center"/>
        <w:rPr>
          <w:ins w:id="686" w:author="Chan Fernando" w:date="2021-09-16T09:41:00Z"/>
        </w:rPr>
      </w:pPr>
      <w:ins w:id="687" w:author="Chan Fernando" w:date="2021-09-16T09:41:00Z">
        <w:r>
          <w:t>Figure 6.2.2.</w:t>
        </w:r>
      </w:ins>
      <w:ins w:id="688" w:author="Chan Fernando" w:date="2021-09-16T09:42:00Z">
        <w:r>
          <w:t>4</w:t>
        </w:r>
      </w:ins>
      <w:ins w:id="689" w:author="Chan Fernando" w:date="2021-09-16T09:41:00Z">
        <w:r>
          <w:t xml:space="preserve"> </w:t>
        </w:r>
      </w:ins>
      <w:ins w:id="690" w:author="Chan Fernando" w:date="2021-09-16T09:42:00Z">
        <w:r>
          <w:t>16</w:t>
        </w:r>
      </w:ins>
      <w:ins w:id="691" w:author="Chan Fernando" w:date="2021-09-16T09:41:00Z">
        <w:r>
          <w:t xml:space="preserve"> PRB</w:t>
        </w:r>
      </w:ins>
    </w:p>
    <w:p w14:paraId="441315BA" w14:textId="77777777" w:rsidR="00844CAF" w:rsidRDefault="00844CAF" w:rsidP="00844CAF">
      <w:pPr>
        <w:jc w:val="center"/>
        <w:rPr>
          <w:ins w:id="692" w:author="Chan Fernando" w:date="2021-09-16T09:23:00Z"/>
        </w:rPr>
      </w:pPr>
    </w:p>
    <w:p w14:paraId="2B355744" w14:textId="77777777" w:rsidR="00844CAF" w:rsidRDefault="00844CAF" w:rsidP="00844CAF">
      <w:pPr>
        <w:jc w:val="center"/>
        <w:rPr>
          <w:ins w:id="693" w:author="Chan Fernando" w:date="2021-09-16T09:42:00Z"/>
        </w:rPr>
      </w:pPr>
      <w:ins w:id="694" w:author="Chan Fernando" w:date="2021-09-16T09:23:00Z">
        <w:r>
          <w:rPr>
            <w:noProof/>
          </w:rPr>
          <w:drawing>
            <wp:inline distT="0" distB="0" distL="0" distR="0" wp14:anchorId="4E182572" wp14:editId="0F616667">
              <wp:extent cx="3291840" cy="2468880"/>
              <wp:effectExtent l="0" t="0" r="0" b="7620"/>
              <wp:docPr id="34" name="Picture 14">
                <a:extLst xmlns:a="http://schemas.openxmlformats.org/drawingml/2006/main">
                  <a:ext uri="{FF2B5EF4-FFF2-40B4-BE49-F238E27FC236}">
                    <a16:creationId xmlns:a16="http://schemas.microsoft.com/office/drawing/2014/main" id="{61DD2CF8-22AB-4CBB-BE0B-9467CDC3A3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61DD2CF8-22AB-4CBB-BE0B-9467CDC3A37D}"/>
                          </a:ext>
                        </a:extLst>
                      </pic:cNvPr>
                      <pic:cNvPicPr>
                        <a:picLocks noChangeAspect="1"/>
                      </pic:cNvPicPr>
                    </pic:nvPicPr>
                    <pic:blipFill>
                      <a:blip r:embed="rId43"/>
                      <a:stretch>
                        <a:fillRect/>
                      </a:stretch>
                    </pic:blipFill>
                    <pic:spPr>
                      <a:xfrm>
                        <a:off x="0" y="0"/>
                        <a:ext cx="3291840" cy="2468880"/>
                      </a:xfrm>
                      <a:prstGeom prst="rect">
                        <a:avLst/>
                      </a:prstGeom>
                    </pic:spPr>
                  </pic:pic>
                </a:graphicData>
              </a:graphic>
            </wp:inline>
          </w:drawing>
        </w:r>
      </w:ins>
    </w:p>
    <w:p w14:paraId="38618540" w14:textId="77777777" w:rsidR="00844CAF" w:rsidRDefault="00844CAF" w:rsidP="00844CAF">
      <w:pPr>
        <w:jc w:val="center"/>
        <w:rPr>
          <w:ins w:id="695" w:author="Chan Fernando" w:date="2021-09-16T09:42:00Z"/>
        </w:rPr>
      </w:pPr>
      <w:ins w:id="696" w:author="Chan Fernando" w:date="2021-09-16T09:42:00Z">
        <w:r>
          <w:t>Figure 6.2.2.5 64 PRB</w:t>
        </w:r>
      </w:ins>
    </w:p>
    <w:p w14:paraId="1041AEE9" w14:textId="77777777" w:rsidR="00844CAF" w:rsidRDefault="00844CAF" w:rsidP="00844CAF">
      <w:pPr>
        <w:jc w:val="center"/>
        <w:rPr>
          <w:ins w:id="697" w:author="Chan Fernando" w:date="2021-09-16T09:23:00Z"/>
        </w:rPr>
      </w:pPr>
    </w:p>
    <w:p w14:paraId="42DFDF23" w14:textId="77777777" w:rsidR="00844CAF" w:rsidRDefault="00844CAF">
      <w:pPr>
        <w:pStyle w:val="Heading6"/>
        <w:rPr>
          <w:ins w:id="698" w:author="Chan Fernando" w:date="2021-09-16T09:23:00Z"/>
          <w:lang w:val="en-US"/>
        </w:rPr>
        <w:pPrChange w:id="699" w:author="Chan Fernando" w:date="2021-10-06T15:23:00Z">
          <w:pPr>
            <w:pStyle w:val="Heading5"/>
          </w:pPr>
        </w:pPrChange>
      </w:pPr>
      <w:bookmarkStart w:id="700" w:name="_Toc89782221"/>
      <w:ins w:id="701" w:author="Chan Fernando" w:date="2021-09-16T09:23:00Z">
        <w:r>
          <w:rPr>
            <w:lang w:val="en-US"/>
          </w:rPr>
          <w:t>6.2.</w:t>
        </w:r>
      </w:ins>
      <w:ins w:id="702" w:author="Chan Fernando" w:date="2021-10-06T15:23:00Z">
        <w:r>
          <w:rPr>
            <w:lang w:val="en-US"/>
          </w:rPr>
          <w:t>1.</w:t>
        </w:r>
      </w:ins>
      <w:ins w:id="703" w:author="Chan Fernando" w:date="2021-09-16T09:23:00Z">
        <w:r>
          <w:rPr>
            <w:lang w:val="en-US"/>
          </w:rPr>
          <w:t>3 Net gain simulation results for TDL-D 30ns</w:t>
        </w:r>
        <w:bookmarkEnd w:id="700"/>
      </w:ins>
    </w:p>
    <w:p w14:paraId="218007ED" w14:textId="77777777" w:rsidR="00844CAF" w:rsidRPr="0031043D" w:rsidRDefault="00844CAF" w:rsidP="00844CAF">
      <w:pPr>
        <w:rPr>
          <w:ins w:id="704" w:author="Chan Fernando" w:date="2021-09-16T09:23:00Z"/>
          <w:lang w:val="en-US"/>
        </w:rPr>
      </w:pPr>
      <w:ins w:id="705" w:author="Chan Fernando" w:date="2021-09-16T09:23:00Z">
        <w:r w:rsidRPr="0031043D">
          <w:rPr>
            <w:lang w:val="en-US"/>
          </w:rPr>
          <w:t xml:space="preserve">For 2 and 4 PRB, [1+D] without DMRS shaped performs better than all the filters in all allocations (0.1-0.2 dB better than the </w:t>
        </w:r>
        <w:proofErr w:type="spellStart"/>
        <w:r w:rsidRPr="0031043D">
          <w:rPr>
            <w:lang w:val="en-US"/>
          </w:rPr>
          <w:t>Triang</w:t>
        </w:r>
        <w:proofErr w:type="spellEnd"/>
        <w:r w:rsidRPr="0031043D">
          <w:rPr>
            <w:lang w:val="en-US"/>
          </w:rPr>
          <w:t xml:space="preserve"> B filter)</w:t>
        </w:r>
      </w:ins>
    </w:p>
    <w:p w14:paraId="47BCCA24" w14:textId="77777777" w:rsidR="00844CAF" w:rsidRPr="0031043D" w:rsidRDefault="00844CAF" w:rsidP="00844CAF">
      <w:pPr>
        <w:rPr>
          <w:ins w:id="706" w:author="Chan Fernando" w:date="2021-09-16T09:23:00Z"/>
          <w:lang w:val="en-US"/>
        </w:rPr>
      </w:pPr>
      <w:ins w:id="707" w:author="Chan Fernando" w:date="2021-09-16T09:23:00Z">
        <w:r w:rsidRPr="0031043D">
          <w:rPr>
            <w:lang w:val="en-US"/>
          </w:rPr>
          <w:t xml:space="preserve">For 8 and 16 PRB, [1+D] without DMRS shaped is never the best for any allocation. In central band allocations, </w:t>
        </w:r>
        <w:proofErr w:type="spellStart"/>
        <w:r w:rsidRPr="0031043D">
          <w:rPr>
            <w:lang w:val="en-US"/>
          </w:rPr>
          <w:t>Triang</w:t>
        </w:r>
        <w:proofErr w:type="spellEnd"/>
        <w:r w:rsidRPr="0031043D">
          <w:rPr>
            <w:lang w:val="en-US"/>
          </w:rPr>
          <w:t xml:space="preserve"> B provides gain. 0.335 filter provides up to 1 dB gain in edge band allocations.</w:t>
        </w:r>
      </w:ins>
    </w:p>
    <w:p w14:paraId="30A3A603" w14:textId="77777777" w:rsidR="00844CAF" w:rsidRPr="0031043D" w:rsidRDefault="00844CAF" w:rsidP="00844CAF">
      <w:pPr>
        <w:rPr>
          <w:ins w:id="708" w:author="Chan Fernando" w:date="2021-09-16T09:23:00Z"/>
          <w:lang w:val="en-US"/>
        </w:rPr>
      </w:pPr>
      <w:ins w:id="709" w:author="Chan Fernando" w:date="2021-09-16T09:23:00Z">
        <w:r w:rsidRPr="0031043D">
          <w:rPr>
            <w:lang w:val="en-US"/>
          </w:rPr>
          <w:t xml:space="preserve">For 64 PRB, in central band allocations </w:t>
        </w:r>
        <w:proofErr w:type="spellStart"/>
        <w:r w:rsidRPr="0031043D">
          <w:rPr>
            <w:lang w:val="en-US"/>
          </w:rPr>
          <w:t>Triang</w:t>
        </w:r>
        <w:proofErr w:type="spellEnd"/>
        <w:r w:rsidRPr="0031043D">
          <w:rPr>
            <w:lang w:val="en-US"/>
          </w:rPr>
          <w:t xml:space="preserve"> B provides gain. In edge allocations, </w:t>
        </w:r>
        <w:proofErr w:type="spellStart"/>
        <w:r w:rsidRPr="0031043D">
          <w:rPr>
            <w:lang w:val="en-US"/>
          </w:rPr>
          <w:t>Triang</w:t>
        </w:r>
        <w:proofErr w:type="spellEnd"/>
        <w:r w:rsidRPr="0031043D">
          <w:rPr>
            <w:lang w:val="en-US"/>
          </w:rPr>
          <w:t xml:space="preserve"> A, 0.28 and 0.335 filters provide up to 0.8 dB gain.</w:t>
        </w:r>
      </w:ins>
    </w:p>
    <w:p w14:paraId="1124A041" w14:textId="77777777" w:rsidR="00844CAF" w:rsidRDefault="00844CAF" w:rsidP="00844CAF">
      <w:pPr>
        <w:rPr>
          <w:ins w:id="710" w:author="Chan Fernando" w:date="2021-10-06T15:24:00Z"/>
          <w:lang w:val="en-US"/>
        </w:rPr>
      </w:pPr>
      <w:ins w:id="711" w:author="Chan Fernando" w:date="2021-09-16T09:23:00Z">
        <w:r w:rsidRPr="0031043D">
          <w:rPr>
            <w:lang w:val="en-US"/>
          </w:rPr>
          <w:t>For small allocation sizes, it must be noted that less aggressive filters perform better than aggressive filters in central band allocations.</w:t>
        </w:r>
      </w:ins>
    </w:p>
    <w:p w14:paraId="452484F3" w14:textId="77777777" w:rsidR="00844CAF" w:rsidRPr="001F7989" w:rsidRDefault="00844CAF" w:rsidP="00844CAF">
      <w:pPr>
        <w:rPr>
          <w:ins w:id="712" w:author="Chan Fernando" w:date="2021-10-06T15:24:00Z"/>
          <w:rFonts w:eastAsiaTheme="minorHAnsi"/>
          <w:lang w:val="en-US"/>
        </w:rPr>
      </w:pPr>
      <w:ins w:id="713" w:author="Chan Fernando" w:date="2021-10-06T15:24:00Z">
        <w:r w:rsidRPr="00266E96">
          <w:rPr>
            <w:lang w:val="en-US"/>
          </w:rPr>
          <w:t xml:space="preserve">There is not a single </w:t>
        </w:r>
        <w:r>
          <w:rPr>
            <w:lang w:val="en-US"/>
          </w:rPr>
          <w:t xml:space="preserve">best </w:t>
        </w:r>
        <w:r w:rsidRPr="00266E96">
          <w:rPr>
            <w:lang w:val="en-US"/>
          </w:rPr>
          <w:t>solution for all the evaluated cases. Depending on the allocation configuration, different filters (i.e., </w:t>
        </w:r>
        <w:proofErr w:type="gramStart"/>
        <w:r w:rsidRPr="00266E96">
          <w:rPr>
            <w:lang w:val="en-US"/>
          </w:rPr>
          <w:t>more or less aggressive</w:t>
        </w:r>
        <w:proofErr w:type="gramEnd"/>
        <w:r w:rsidRPr="00266E96">
          <w:rPr>
            <w:lang w:val="en-US"/>
          </w:rPr>
          <w:t>) perform differently.</w:t>
        </w:r>
      </w:ins>
    </w:p>
    <w:p w14:paraId="250D45FB" w14:textId="77777777" w:rsidR="00844CAF" w:rsidRPr="00836B49" w:rsidRDefault="00844CAF" w:rsidP="00844CAF">
      <w:pPr>
        <w:rPr>
          <w:ins w:id="714" w:author="Chan Fernando" w:date="2021-10-06T15:24:00Z"/>
          <w:lang w:val="en-US"/>
        </w:rPr>
      </w:pPr>
      <w:ins w:id="715" w:author="Chan Fernando" w:date="2021-10-06T15:24:00Z">
        <w:r>
          <w:rPr>
            <w:lang w:val="en-US"/>
          </w:rPr>
          <w:lastRenderedPageBreak/>
          <w:t>Results are given in the below figures</w:t>
        </w:r>
      </w:ins>
    </w:p>
    <w:p w14:paraId="094270A6" w14:textId="77777777" w:rsidR="00844CAF" w:rsidRPr="0031043D" w:rsidRDefault="00844CAF" w:rsidP="00844CAF">
      <w:pPr>
        <w:rPr>
          <w:ins w:id="716" w:author="Chan Fernando" w:date="2021-09-16T09:23:00Z"/>
          <w:lang w:val="en-US"/>
        </w:rPr>
      </w:pPr>
    </w:p>
    <w:p w14:paraId="54E84833" w14:textId="77777777" w:rsidR="00844CAF" w:rsidRDefault="00844CAF" w:rsidP="00844CAF">
      <w:pPr>
        <w:jc w:val="center"/>
        <w:rPr>
          <w:ins w:id="717" w:author="Chan Fernando" w:date="2021-09-16T09:42:00Z"/>
        </w:rPr>
      </w:pPr>
      <w:ins w:id="718" w:author="Chan Fernando" w:date="2021-09-16T09:23:00Z">
        <w:r>
          <w:rPr>
            <w:noProof/>
          </w:rPr>
          <w:drawing>
            <wp:inline distT="0" distB="0" distL="0" distR="0" wp14:anchorId="26A224AF" wp14:editId="356607F2">
              <wp:extent cx="3291840" cy="2468880"/>
              <wp:effectExtent l="0" t="0" r="0" b="7620"/>
              <wp:docPr id="35" name="Picture 14">
                <a:extLst xmlns:a="http://schemas.openxmlformats.org/drawingml/2006/main">
                  <a:ext uri="{FF2B5EF4-FFF2-40B4-BE49-F238E27FC236}">
                    <a16:creationId xmlns:a16="http://schemas.microsoft.com/office/drawing/2014/main" id="{75DF5EA1-A088-438E-BBE6-77E3929458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75DF5EA1-A088-438E-BBE6-77E3929458A5}"/>
                          </a:ext>
                        </a:extLst>
                      </pic:cNvPr>
                      <pic:cNvPicPr>
                        <a:picLocks noChangeAspect="1"/>
                      </pic:cNvPicPr>
                    </pic:nvPicPr>
                    <pic:blipFill>
                      <a:blip r:embed="rId44"/>
                      <a:stretch>
                        <a:fillRect/>
                      </a:stretch>
                    </pic:blipFill>
                    <pic:spPr>
                      <a:xfrm>
                        <a:off x="0" y="0"/>
                        <a:ext cx="3291840" cy="2468880"/>
                      </a:xfrm>
                      <a:prstGeom prst="rect">
                        <a:avLst/>
                      </a:prstGeom>
                    </pic:spPr>
                  </pic:pic>
                </a:graphicData>
              </a:graphic>
            </wp:inline>
          </w:drawing>
        </w:r>
      </w:ins>
    </w:p>
    <w:p w14:paraId="6E26B9B2" w14:textId="77777777" w:rsidR="00844CAF" w:rsidRDefault="00844CAF" w:rsidP="00844CAF">
      <w:pPr>
        <w:jc w:val="center"/>
        <w:rPr>
          <w:ins w:id="719" w:author="Chan Fernando" w:date="2021-09-16T09:42:00Z"/>
        </w:rPr>
      </w:pPr>
      <w:ins w:id="720" w:author="Chan Fernando" w:date="2021-09-16T09:42:00Z">
        <w:r>
          <w:t>Figure 6.2.3.1 2</w:t>
        </w:r>
      </w:ins>
      <w:ins w:id="721" w:author="Chan Fernando" w:date="2021-09-16T10:08:00Z">
        <w:r>
          <w:t xml:space="preserve"> </w:t>
        </w:r>
      </w:ins>
      <w:ins w:id="722" w:author="Chan Fernando" w:date="2021-09-16T09:42:00Z">
        <w:r>
          <w:t>PRB</w:t>
        </w:r>
      </w:ins>
    </w:p>
    <w:p w14:paraId="5EAED474" w14:textId="77777777" w:rsidR="00844CAF" w:rsidRDefault="00844CAF" w:rsidP="00844CAF">
      <w:pPr>
        <w:jc w:val="center"/>
        <w:rPr>
          <w:ins w:id="723" w:author="Chan Fernando" w:date="2021-09-16T09:23:00Z"/>
        </w:rPr>
      </w:pPr>
    </w:p>
    <w:p w14:paraId="74194A77" w14:textId="77777777" w:rsidR="00844CAF" w:rsidRDefault="00844CAF" w:rsidP="00844CAF">
      <w:pPr>
        <w:jc w:val="center"/>
        <w:rPr>
          <w:ins w:id="724" w:author="Chan Fernando" w:date="2021-09-16T09:42:00Z"/>
        </w:rPr>
      </w:pPr>
      <w:ins w:id="725" w:author="Chan Fernando" w:date="2021-09-16T09:23:00Z">
        <w:r>
          <w:rPr>
            <w:noProof/>
          </w:rPr>
          <w:drawing>
            <wp:inline distT="0" distB="0" distL="0" distR="0" wp14:anchorId="264B9580" wp14:editId="3CB30706">
              <wp:extent cx="3291840" cy="2468880"/>
              <wp:effectExtent l="0" t="0" r="0" b="7620"/>
              <wp:docPr id="36" name="Picture 13">
                <a:extLst xmlns:a="http://schemas.openxmlformats.org/drawingml/2006/main">
                  <a:ext uri="{FF2B5EF4-FFF2-40B4-BE49-F238E27FC236}">
                    <a16:creationId xmlns:a16="http://schemas.microsoft.com/office/drawing/2014/main" id="{F1E60823-8779-40F0-A3C0-A417002FE0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F1E60823-8779-40F0-A3C0-A417002FE030}"/>
                          </a:ext>
                        </a:extLst>
                      </pic:cNvPr>
                      <pic:cNvPicPr>
                        <a:picLocks noChangeAspect="1"/>
                      </pic:cNvPicPr>
                    </pic:nvPicPr>
                    <pic:blipFill>
                      <a:blip r:embed="rId45"/>
                      <a:stretch>
                        <a:fillRect/>
                      </a:stretch>
                    </pic:blipFill>
                    <pic:spPr>
                      <a:xfrm>
                        <a:off x="0" y="0"/>
                        <a:ext cx="3291840" cy="2468880"/>
                      </a:xfrm>
                      <a:prstGeom prst="rect">
                        <a:avLst/>
                      </a:prstGeom>
                    </pic:spPr>
                  </pic:pic>
                </a:graphicData>
              </a:graphic>
            </wp:inline>
          </w:drawing>
        </w:r>
      </w:ins>
    </w:p>
    <w:p w14:paraId="094ABFC1" w14:textId="77777777" w:rsidR="00844CAF" w:rsidRDefault="00844CAF" w:rsidP="00844CAF">
      <w:pPr>
        <w:jc w:val="center"/>
        <w:rPr>
          <w:ins w:id="726" w:author="Chan Fernando" w:date="2021-09-16T09:42:00Z"/>
        </w:rPr>
      </w:pPr>
      <w:ins w:id="727" w:author="Chan Fernando" w:date="2021-09-16T09:42:00Z">
        <w:r>
          <w:t>Figure 6.2.3.2 4</w:t>
        </w:r>
      </w:ins>
      <w:ins w:id="728" w:author="Chan Fernando" w:date="2021-09-16T10:08:00Z">
        <w:r>
          <w:t xml:space="preserve"> </w:t>
        </w:r>
      </w:ins>
      <w:ins w:id="729" w:author="Chan Fernando" w:date="2021-09-16T09:42:00Z">
        <w:r>
          <w:t>PRB</w:t>
        </w:r>
      </w:ins>
    </w:p>
    <w:p w14:paraId="13AB00CB" w14:textId="77777777" w:rsidR="00844CAF" w:rsidRDefault="00844CAF" w:rsidP="00844CAF">
      <w:pPr>
        <w:jc w:val="center"/>
        <w:rPr>
          <w:ins w:id="730" w:author="Chan Fernando" w:date="2021-09-16T09:23:00Z"/>
        </w:rPr>
      </w:pPr>
    </w:p>
    <w:p w14:paraId="224A2FA2" w14:textId="77777777" w:rsidR="00844CAF" w:rsidRDefault="00844CAF" w:rsidP="00844CAF">
      <w:pPr>
        <w:jc w:val="center"/>
        <w:rPr>
          <w:ins w:id="731" w:author="Chan Fernando" w:date="2021-09-16T09:43:00Z"/>
        </w:rPr>
      </w:pPr>
      <w:ins w:id="732" w:author="Chan Fernando" w:date="2021-09-16T09:23:00Z">
        <w:r>
          <w:rPr>
            <w:noProof/>
          </w:rPr>
          <w:lastRenderedPageBreak/>
          <w:drawing>
            <wp:inline distT="0" distB="0" distL="0" distR="0" wp14:anchorId="3B213B82" wp14:editId="04F4CB43">
              <wp:extent cx="3291839" cy="2468880"/>
              <wp:effectExtent l="0" t="0" r="0" b="7620"/>
              <wp:docPr id="37" name="Picture 12">
                <a:extLst xmlns:a="http://schemas.openxmlformats.org/drawingml/2006/main">
                  <a:ext uri="{FF2B5EF4-FFF2-40B4-BE49-F238E27FC236}">
                    <a16:creationId xmlns:a16="http://schemas.microsoft.com/office/drawing/2014/main" id="{DCCB554E-EF2F-4804-BA45-B24442857E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DCCB554E-EF2F-4804-BA45-B24442857E8B}"/>
                          </a:ext>
                        </a:extLst>
                      </pic:cNvPr>
                      <pic:cNvPicPr>
                        <a:picLocks noChangeAspect="1"/>
                      </pic:cNvPicPr>
                    </pic:nvPicPr>
                    <pic:blipFill>
                      <a:blip r:embed="rId46"/>
                      <a:stretch>
                        <a:fillRect/>
                      </a:stretch>
                    </pic:blipFill>
                    <pic:spPr>
                      <a:xfrm>
                        <a:off x="0" y="0"/>
                        <a:ext cx="3291839" cy="2468880"/>
                      </a:xfrm>
                      <a:prstGeom prst="rect">
                        <a:avLst/>
                      </a:prstGeom>
                    </pic:spPr>
                  </pic:pic>
                </a:graphicData>
              </a:graphic>
            </wp:inline>
          </w:drawing>
        </w:r>
      </w:ins>
    </w:p>
    <w:p w14:paraId="1312230F" w14:textId="77777777" w:rsidR="00844CAF" w:rsidRDefault="00844CAF" w:rsidP="00844CAF">
      <w:pPr>
        <w:jc w:val="center"/>
        <w:rPr>
          <w:ins w:id="733" w:author="Chan Fernando" w:date="2021-09-16T09:43:00Z"/>
        </w:rPr>
      </w:pPr>
      <w:ins w:id="734" w:author="Chan Fernando" w:date="2021-09-16T09:43:00Z">
        <w:r>
          <w:t>Figure 6.2.3.3 8</w:t>
        </w:r>
      </w:ins>
      <w:ins w:id="735" w:author="Chan Fernando" w:date="2021-09-16T10:08:00Z">
        <w:r>
          <w:t xml:space="preserve"> </w:t>
        </w:r>
      </w:ins>
      <w:ins w:id="736" w:author="Chan Fernando" w:date="2021-09-16T09:43:00Z">
        <w:r>
          <w:t>PRB</w:t>
        </w:r>
      </w:ins>
    </w:p>
    <w:p w14:paraId="39D7BBAF" w14:textId="77777777" w:rsidR="00844CAF" w:rsidRDefault="00844CAF" w:rsidP="00844CAF">
      <w:pPr>
        <w:jc w:val="center"/>
        <w:rPr>
          <w:ins w:id="737" w:author="Chan Fernando" w:date="2021-09-16T09:23:00Z"/>
        </w:rPr>
      </w:pPr>
    </w:p>
    <w:p w14:paraId="2447FC1F" w14:textId="77777777" w:rsidR="00844CAF" w:rsidRDefault="00844CAF" w:rsidP="00844CAF">
      <w:pPr>
        <w:jc w:val="center"/>
        <w:rPr>
          <w:ins w:id="738" w:author="Chan Fernando" w:date="2021-09-16T09:43:00Z"/>
        </w:rPr>
      </w:pPr>
      <w:ins w:id="739" w:author="Chan Fernando" w:date="2021-09-16T09:23:00Z">
        <w:r>
          <w:rPr>
            <w:noProof/>
          </w:rPr>
          <w:drawing>
            <wp:inline distT="0" distB="0" distL="0" distR="0" wp14:anchorId="3E26856F" wp14:editId="66D9C0B9">
              <wp:extent cx="3291839" cy="2468880"/>
              <wp:effectExtent l="0" t="0" r="0" b="7620"/>
              <wp:docPr id="38" name="Picture 10">
                <a:extLst xmlns:a="http://schemas.openxmlformats.org/drawingml/2006/main">
                  <a:ext uri="{FF2B5EF4-FFF2-40B4-BE49-F238E27FC236}">
                    <a16:creationId xmlns:a16="http://schemas.microsoft.com/office/drawing/2014/main" id="{73028FA3-5E2A-4BB3-9CFD-E046EF0400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3028FA3-5E2A-4BB3-9CFD-E046EF04008D}"/>
                          </a:ext>
                        </a:extLst>
                      </pic:cNvPr>
                      <pic:cNvPicPr>
                        <a:picLocks noChangeAspect="1"/>
                      </pic:cNvPicPr>
                    </pic:nvPicPr>
                    <pic:blipFill>
                      <a:blip r:embed="rId47"/>
                      <a:stretch>
                        <a:fillRect/>
                      </a:stretch>
                    </pic:blipFill>
                    <pic:spPr>
                      <a:xfrm>
                        <a:off x="0" y="0"/>
                        <a:ext cx="3291839" cy="2468880"/>
                      </a:xfrm>
                      <a:prstGeom prst="rect">
                        <a:avLst/>
                      </a:prstGeom>
                    </pic:spPr>
                  </pic:pic>
                </a:graphicData>
              </a:graphic>
            </wp:inline>
          </w:drawing>
        </w:r>
      </w:ins>
    </w:p>
    <w:p w14:paraId="789FF90A" w14:textId="77777777" w:rsidR="00844CAF" w:rsidRDefault="00844CAF" w:rsidP="00844CAF">
      <w:pPr>
        <w:jc w:val="center"/>
        <w:rPr>
          <w:ins w:id="740" w:author="Chan Fernando" w:date="2021-09-16T09:23:00Z"/>
        </w:rPr>
      </w:pPr>
      <w:ins w:id="741" w:author="Chan Fernando" w:date="2021-09-16T09:43:00Z">
        <w:r>
          <w:t>Figure 6.2.3.4 16</w:t>
        </w:r>
      </w:ins>
      <w:ins w:id="742" w:author="Chan Fernando" w:date="2021-09-16T10:08:00Z">
        <w:r>
          <w:t xml:space="preserve"> </w:t>
        </w:r>
      </w:ins>
      <w:ins w:id="743" w:author="Chan Fernando" w:date="2021-09-16T09:43:00Z">
        <w:r>
          <w:t>PRB</w:t>
        </w:r>
      </w:ins>
    </w:p>
    <w:p w14:paraId="2C21F549" w14:textId="77777777" w:rsidR="00844CAF" w:rsidRDefault="00844CAF" w:rsidP="00844CAF">
      <w:pPr>
        <w:jc w:val="center"/>
        <w:rPr>
          <w:ins w:id="744" w:author="Chan Fernando" w:date="2021-09-16T09:43:00Z"/>
        </w:rPr>
      </w:pPr>
      <w:ins w:id="745" w:author="Chan Fernando" w:date="2021-09-16T09:23:00Z">
        <w:r>
          <w:rPr>
            <w:noProof/>
          </w:rPr>
          <w:drawing>
            <wp:inline distT="0" distB="0" distL="0" distR="0" wp14:anchorId="4AC36B66" wp14:editId="45FBFB00">
              <wp:extent cx="3291839" cy="2468880"/>
              <wp:effectExtent l="0" t="0" r="0" b="7620"/>
              <wp:docPr id="39" name="Picture 6">
                <a:extLst xmlns:a="http://schemas.openxmlformats.org/drawingml/2006/main">
                  <a:ext uri="{FF2B5EF4-FFF2-40B4-BE49-F238E27FC236}">
                    <a16:creationId xmlns:a16="http://schemas.microsoft.com/office/drawing/2014/main" id="{F99E1EA2-93C8-42F0-AFD3-D91E410357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99E1EA2-93C8-42F0-AFD3-D91E410357DB}"/>
                          </a:ext>
                        </a:extLst>
                      </pic:cNvPr>
                      <pic:cNvPicPr>
                        <a:picLocks noChangeAspect="1"/>
                      </pic:cNvPicPr>
                    </pic:nvPicPr>
                    <pic:blipFill>
                      <a:blip r:embed="rId48"/>
                      <a:stretch>
                        <a:fillRect/>
                      </a:stretch>
                    </pic:blipFill>
                    <pic:spPr>
                      <a:xfrm>
                        <a:off x="0" y="0"/>
                        <a:ext cx="3291839" cy="2468880"/>
                      </a:xfrm>
                      <a:prstGeom prst="rect">
                        <a:avLst/>
                      </a:prstGeom>
                    </pic:spPr>
                  </pic:pic>
                </a:graphicData>
              </a:graphic>
            </wp:inline>
          </w:drawing>
        </w:r>
      </w:ins>
    </w:p>
    <w:p w14:paraId="2DCBC6B7" w14:textId="77777777" w:rsidR="00844CAF" w:rsidRDefault="00844CAF" w:rsidP="00844CAF">
      <w:pPr>
        <w:jc w:val="center"/>
        <w:rPr>
          <w:ins w:id="746" w:author="Chan Fernando" w:date="2021-09-16T09:43:00Z"/>
        </w:rPr>
      </w:pPr>
      <w:ins w:id="747" w:author="Chan Fernando" w:date="2021-09-16T09:43:00Z">
        <w:r>
          <w:t>Figure 6.2.3.5 64</w:t>
        </w:r>
      </w:ins>
      <w:ins w:id="748" w:author="Chan Fernando" w:date="2021-09-16T10:08:00Z">
        <w:r>
          <w:t xml:space="preserve"> </w:t>
        </w:r>
      </w:ins>
      <w:ins w:id="749" w:author="Chan Fernando" w:date="2021-09-16T09:43:00Z">
        <w:r>
          <w:t>PRB</w:t>
        </w:r>
      </w:ins>
    </w:p>
    <w:p w14:paraId="76EFB1BB" w14:textId="77777777" w:rsidR="00844CAF" w:rsidRPr="001F0D4E" w:rsidRDefault="00844CAF" w:rsidP="004A266C"/>
    <w:p w14:paraId="31EB17B4" w14:textId="34AA483E" w:rsidR="001F0D4E" w:rsidRDefault="002710DC" w:rsidP="001F0D4E">
      <w:pPr>
        <w:pStyle w:val="Heading1"/>
      </w:pPr>
      <w:bookmarkStart w:id="750" w:name="_Toc89782222"/>
      <w:r>
        <w:lastRenderedPageBreak/>
        <w:t>7</w:t>
      </w:r>
      <w:r w:rsidR="001F0D4E" w:rsidRPr="0087716F">
        <w:tab/>
      </w:r>
      <w:r w:rsidR="001F0D4E">
        <w:t xml:space="preserve"> SAR </w:t>
      </w:r>
      <w:r>
        <w:t>mitigation solutions</w:t>
      </w:r>
      <w:bookmarkEnd w:id="750"/>
      <w:r w:rsidR="001F0D4E">
        <w:t xml:space="preserve"> </w:t>
      </w:r>
    </w:p>
    <w:p w14:paraId="07313E3C" w14:textId="5AA22490" w:rsidR="009A60CE" w:rsidRDefault="009A60CE" w:rsidP="009A60CE"/>
    <w:p w14:paraId="21BE11A6" w14:textId="248C888D" w:rsidR="004A266C" w:rsidRPr="00333EF1" w:rsidRDefault="006740E1" w:rsidP="00333EF1">
      <w:pPr>
        <w:pStyle w:val="Heading1"/>
      </w:pPr>
      <w:bookmarkStart w:id="751" w:name="_Toc89782223"/>
      <w:r>
        <w:t>8</w:t>
      </w:r>
      <w:r w:rsidR="002F411C" w:rsidRPr="0087716F">
        <w:tab/>
      </w:r>
      <w:r w:rsidR="002F411C">
        <w:t xml:space="preserve"> </w:t>
      </w:r>
      <w:r w:rsidR="002710DC">
        <w:t>Feasibility analysis of power enhancement</w:t>
      </w:r>
      <w:bookmarkEnd w:id="751"/>
      <w:r w:rsidR="002710DC">
        <w:t xml:space="preserve"> </w:t>
      </w:r>
    </w:p>
    <w:p w14:paraId="71FEA4D1" w14:textId="77777777" w:rsidR="00844CAF" w:rsidRDefault="00844CAF" w:rsidP="00844CAF">
      <w:pPr>
        <w:pStyle w:val="Heading4"/>
        <w:rPr>
          <w:ins w:id="752" w:author="Chan Fernando" w:date="2021-09-16T09:28:00Z"/>
        </w:rPr>
      </w:pPr>
      <w:bookmarkStart w:id="753" w:name="_Toc89782224"/>
      <w:ins w:id="754" w:author="Chan Fernando" w:date="2021-09-16T09:27:00Z">
        <w:r>
          <w:t xml:space="preserve">8.1 Qualcomm results for </w:t>
        </w:r>
      </w:ins>
      <w:ins w:id="755" w:author="Chan Fernando" w:date="2021-09-16T09:28:00Z">
        <w:r>
          <w:t>power enhancement</w:t>
        </w:r>
        <w:bookmarkEnd w:id="753"/>
      </w:ins>
    </w:p>
    <w:p w14:paraId="5105CFA6" w14:textId="77777777" w:rsidR="00844CAF" w:rsidRDefault="00844CAF" w:rsidP="00844CAF">
      <w:pPr>
        <w:rPr>
          <w:ins w:id="756" w:author="Chan Fernando" w:date="2021-09-16T09:30:00Z"/>
          <w:lang w:val="en-US"/>
        </w:rPr>
      </w:pPr>
      <w:ins w:id="757" w:author="Chan Fernando" w:date="2021-09-16T09:30:00Z">
        <w:r>
          <w:rPr>
            <w:lang w:val="en-US"/>
          </w:rPr>
          <w:t xml:space="preserve">Investigations were done at f=3450MHz using the parameters given in the following table. </w:t>
        </w:r>
      </w:ins>
    </w:p>
    <w:p w14:paraId="66FBF888" w14:textId="77777777" w:rsidR="00844CAF" w:rsidRDefault="00844CAF" w:rsidP="00844CAF">
      <w:pPr>
        <w:rPr>
          <w:ins w:id="758" w:author="Chan Fernando" w:date="2021-09-16T09:30:00Z"/>
          <w:lang w:val="en-US"/>
        </w:rPr>
      </w:pPr>
    </w:p>
    <w:tbl>
      <w:tblPr>
        <w:tblW w:w="5222" w:type="dxa"/>
        <w:jc w:val="center"/>
        <w:tblCellMar>
          <w:left w:w="0" w:type="dxa"/>
          <w:right w:w="0" w:type="dxa"/>
        </w:tblCellMar>
        <w:tblLook w:val="0420" w:firstRow="1" w:lastRow="0" w:firstColumn="0" w:lastColumn="0" w:noHBand="0" w:noVBand="1"/>
      </w:tblPr>
      <w:tblGrid>
        <w:gridCol w:w="2611"/>
        <w:gridCol w:w="2611"/>
      </w:tblGrid>
      <w:tr w:rsidR="00844CAF" w:rsidRPr="00157BEE" w14:paraId="512C6438" w14:textId="77777777" w:rsidTr="00136E29">
        <w:trPr>
          <w:trHeight w:val="492"/>
          <w:jc w:val="center"/>
          <w:ins w:id="759" w:author="Chan Fernando" w:date="2021-09-16T09:30:00Z"/>
        </w:trPr>
        <w:tc>
          <w:tcPr>
            <w:tcW w:w="261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B7A6274" w14:textId="77777777" w:rsidR="00844CAF" w:rsidRPr="00157BEE" w:rsidRDefault="00844CAF" w:rsidP="00136E29">
            <w:pPr>
              <w:rPr>
                <w:ins w:id="760" w:author="Chan Fernando" w:date="2021-09-16T09:30:00Z"/>
                <w:lang w:val="en-US"/>
              </w:rPr>
            </w:pPr>
            <w:ins w:id="761" w:author="Chan Fernando" w:date="2021-09-16T09:30:00Z">
              <w:r w:rsidRPr="00157BEE">
                <w:rPr>
                  <w:b/>
                  <w:bCs/>
                  <w:lang w:val="en-US"/>
                </w:rPr>
                <w:t>Parameter</w:t>
              </w:r>
            </w:ins>
          </w:p>
        </w:tc>
        <w:tc>
          <w:tcPr>
            <w:tcW w:w="261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11FEF4E" w14:textId="77777777" w:rsidR="00844CAF" w:rsidRPr="00157BEE" w:rsidRDefault="00844CAF" w:rsidP="00136E29">
            <w:pPr>
              <w:rPr>
                <w:ins w:id="762" w:author="Chan Fernando" w:date="2021-09-16T09:30:00Z"/>
                <w:lang w:val="en-US"/>
              </w:rPr>
            </w:pPr>
            <w:ins w:id="763" w:author="Chan Fernando" w:date="2021-09-16T09:30:00Z">
              <w:r w:rsidRPr="00157BEE">
                <w:rPr>
                  <w:b/>
                  <w:bCs/>
                  <w:lang w:val="en-US"/>
                </w:rPr>
                <w:t>Value</w:t>
              </w:r>
            </w:ins>
          </w:p>
        </w:tc>
      </w:tr>
      <w:tr w:rsidR="00844CAF" w:rsidRPr="00157BEE" w14:paraId="32F2A88A" w14:textId="77777777" w:rsidTr="00136E29">
        <w:trPr>
          <w:trHeight w:val="492"/>
          <w:jc w:val="center"/>
          <w:ins w:id="764" w:author="Chan Fernando" w:date="2021-09-16T09:30:00Z"/>
        </w:trPr>
        <w:tc>
          <w:tcPr>
            <w:tcW w:w="261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F0D8CDD" w14:textId="77777777" w:rsidR="00844CAF" w:rsidRPr="00157BEE" w:rsidRDefault="00844CAF" w:rsidP="00136E29">
            <w:pPr>
              <w:rPr>
                <w:ins w:id="765" w:author="Chan Fernando" w:date="2021-09-16T09:30:00Z"/>
                <w:lang w:val="en-US"/>
              </w:rPr>
            </w:pPr>
            <w:ins w:id="766" w:author="Chan Fernando" w:date="2021-09-16T09:30:00Z">
              <w:r w:rsidRPr="00157BEE">
                <w:rPr>
                  <w:lang w:val="en-US"/>
                </w:rPr>
                <w:t>Pulse shaping filter</w:t>
              </w:r>
            </w:ins>
          </w:p>
        </w:tc>
        <w:tc>
          <w:tcPr>
            <w:tcW w:w="261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5E1CFEE" w14:textId="77777777" w:rsidR="00844CAF" w:rsidRPr="00157BEE" w:rsidRDefault="00844CAF" w:rsidP="00136E29">
            <w:pPr>
              <w:rPr>
                <w:ins w:id="767" w:author="Chan Fernando" w:date="2021-09-16T09:30:00Z"/>
                <w:lang w:val="en-US"/>
              </w:rPr>
            </w:pPr>
            <w:ins w:id="768" w:author="Chan Fernando" w:date="2021-09-16T09:30:00Z">
              <w:r>
                <w:rPr>
                  <w:lang w:val="en-US"/>
                </w:rPr>
                <w:t>[0.28 0.91 0.28]</w:t>
              </w:r>
            </w:ins>
          </w:p>
        </w:tc>
      </w:tr>
      <w:tr w:rsidR="00844CAF" w:rsidRPr="00157BEE" w14:paraId="1ADC4029" w14:textId="77777777" w:rsidTr="00136E29">
        <w:trPr>
          <w:trHeight w:val="492"/>
          <w:jc w:val="center"/>
          <w:ins w:id="769"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2389020" w14:textId="77777777" w:rsidR="00844CAF" w:rsidRPr="00157BEE" w:rsidRDefault="00844CAF" w:rsidP="00136E29">
            <w:pPr>
              <w:rPr>
                <w:ins w:id="770" w:author="Chan Fernando" w:date="2021-09-16T09:30:00Z"/>
                <w:lang w:val="en-US"/>
              </w:rPr>
            </w:pPr>
            <w:ins w:id="771" w:author="Chan Fernando" w:date="2021-09-16T09:30:00Z">
              <w:r w:rsidRPr="00157BEE">
                <w:rPr>
                  <w:lang w:val="en-US"/>
                </w:rPr>
                <w:t>Waveform</w:t>
              </w:r>
            </w:ins>
          </w:p>
        </w:tc>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EFDD4DE" w14:textId="77777777" w:rsidR="00844CAF" w:rsidRPr="00157BEE" w:rsidRDefault="00844CAF" w:rsidP="00136E29">
            <w:pPr>
              <w:rPr>
                <w:ins w:id="772" w:author="Chan Fernando" w:date="2021-09-16T09:30:00Z"/>
                <w:lang w:val="en-US"/>
              </w:rPr>
            </w:pPr>
            <w:ins w:id="773" w:author="Chan Fernando" w:date="2021-09-16T09:30:00Z">
              <w:r w:rsidRPr="00157BEE">
                <w:rPr>
                  <w:lang w:val="en-US"/>
                </w:rPr>
                <w:t>DFTS OFDM with pi/2 BPSK with Rel-16 DMRS</w:t>
              </w:r>
            </w:ins>
          </w:p>
        </w:tc>
      </w:tr>
      <w:tr w:rsidR="00844CAF" w:rsidRPr="00157BEE" w14:paraId="28C50A3B" w14:textId="77777777" w:rsidTr="00136E29">
        <w:trPr>
          <w:trHeight w:val="492"/>
          <w:jc w:val="center"/>
          <w:ins w:id="774"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0E9633F2" w14:textId="77777777" w:rsidR="00844CAF" w:rsidRPr="00157BEE" w:rsidRDefault="00844CAF" w:rsidP="00136E29">
            <w:pPr>
              <w:rPr>
                <w:ins w:id="775" w:author="Chan Fernando" w:date="2021-09-16T09:30:00Z"/>
                <w:lang w:val="en-US"/>
              </w:rPr>
            </w:pPr>
            <w:ins w:id="776" w:author="Chan Fernando" w:date="2021-09-16T09:30:00Z">
              <w:r>
                <w:rPr>
                  <w:lang w:val="en-US"/>
                </w:rPr>
                <w:t>Start RB</w:t>
              </w:r>
            </w:ins>
          </w:p>
        </w:tc>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33539698" w14:textId="77777777" w:rsidR="00844CAF" w:rsidRDefault="00844CAF" w:rsidP="00136E29">
            <w:pPr>
              <w:rPr>
                <w:ins w:id="777" w:author="Chan Fernando" w:date="2021-09-16T09:30:00Z"/>
              </w:rPr>
            </w:pPr>
            <w:ins w:id="778" w:author="Chan Fernando" w:date="2021-09-16T09:30:00Z">
              <w:r>
                <w:t>[10 30 50 70 90]</w:t>
              </w:r>
            </w:ins>
          </w:p>
        </w:tc>
      </w:tr>
      <w:tr w:rsidR="00844CAF" w:rsidRPr="00157BEE" w14:paraId="5AC87686" w14:textId="77777777" w:rsidTr="00136E29">
        <w:trPr>
          <w:trHeight w:val="492"/>
          <w:jc w:val="center"/>
          <w:ins w:id="779"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2A263813" w14:textId="77777777" w:rsidR="00844CAF" w:rsidRPr="00157BEE" w:rsidRDefault="00844CAF" w:rsidP="00136E29">
            <w:pPr>
              <w:rPr>
                <w:ins w:id="780" w:author="Chan Fernando" w:date="2021-09-16T09:30:00Z"/>
                <w:lang w:val="en-US"/>
              </w:rPr>
            </w:pPr>
            <w:ins w:id="781" w:author="Chan Fernando" w:date="2021-09-16T09:30:00Z">
              <w:r w:rsidRPr="00157BEE">
                <w:rPr>
                  <w:lang w:val="en-US"/>
                </w:rPr>
                <w:t>LCRB</w:t>
              </w:r>
            </w:ins>
          </w:p>
        </w:tc>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742050D" w14:textId="77777777" w:rsidR="00844CAF" w:rsidRPr="00157BEE" w:rsidRDefault="00844CAF" w:rsidP="00136E29">
            <w:pPr>
              <w:rPr>
                <w:ins w:id="782" w:author="Chan Fernando" w:date="2021-09-16T09:30:00Z"/>
                <w:lang w:val="en-US"/>
              </w:rPr>
            </w:pPr>
            <w:ins w:id="783" w:author="Chan Fernando" w:date="2021-09-16T09:30:00Z">
              <w:r>
                <w:t>[2 4 8 16 64]</w:t>
              </w:r>
            </w:ins>
          </w:p>
        </w:tc>
      </w:tr>
      <w:tr w:rsidR="00844CAF" w:rsidRPr="00157BEE" w14:paraId="3E9195C6" w14:textId="77777777" w:rsidTr="00136E29">
        <w:trPr>
          <w:trHeight w:val="225"/>
          <w:jc w:val="center"/>
          <w:ins w:id="784"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777D25D" w14:textId="77777777" w:rsidR="00844CAF" w:rsidRPr="00157BEE" w:rsidRDefault="00844CAF" w:rsidP="00136E29">
            <w:pPr>
              <w:rPr>
                <w:ins w:id="785" w:author="Chan Fernando" w:date="2021-09-16T09:30:00Z"/>
                <w:b/>
                <w:bCs/>
                <w:lang w:val="en-US"/>
              </w:rPr>
            </w:pPr>
            <w:ins w:id="786" w:author="Chan Fernando" w:date="2021-09-16T09:30:00Z">
              <w:r w:rsidRPr="00157BEE">
                <w:rPr>
                  <w:b/>
                  <w:bCs/>
                  <w:lang w:val="en-US"/>
                </w:rPr>
                <w:t>BW</w:t>
              </w:r>
            </w:ins>
          </w:p>
        </w:tc>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ACE11E7" w14:textId="77777777" w:rsidR="00844CAF" w:rsidRPr="00157BEE" w:rsidRDefault="00844CAF" w:rsidP="00136E29">
            <w:pPr>
              <w:rPr>
                <w:ins w:id="787" w:author="Chan Fernando" w:date="2021-09-16T09:30:00Z"/>
                <w:lang w:val="en-US"/>
              </w:rPr>
            </w:pPr>
            <w:ins w:id="788" w:author="Chan Fernando" w:date="2021-09-16T09:30:00Z">
              <w:r>
                <w:rPr>
                  <w:lang w:val="en-US"/>
                </w:rPr>
                <w:t>40</w:t>
              </w:r>
              <w:r w:rsidRPr="00157BEE">
                <w:rPr>
                  <w:lang w:val="en-US"/>
                </w:rPr>
                <w:t xml:space="preserve"> MHz</w:t>
              </w:r>
            </w:ins>
          </w:p>
        </w:tc>
      </w:tr>
      <w:tr w:rsidR="00844CAF" w:rsidRPr="00157BEE" w14:paraId="28045AEA" w14:textId="77777777" w:rsidTr="00136E29">
        <w:trPr>
          <w:trHeight w:val="492"/>
          <w:jc w:val="center"/>
          <w:ins w:id="789" w:author="Chan Fernando" w:date="2021-09-16T09:30:00Z"/>
        </w:trPr>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22B9203" w14:textId="77777777" w:rsidR="00844CAF" w:rsidRPr="00157BEE" w:rsidRDefault="00844CAF" w:rsidP="00136E29">
            <w:pPr>
              <w:rPr>
                <w:ins w:id="790" w:author="Chan Fernando" w:date="2021-09-16T09:30:00Z"/>
                <w:b/>
                <w:bCs/>
                <w:lang w:val="en-US"/>
              </w:rPr>
            </w:pPr>
            <w:ins w:id="791" w:author="Chan Fernando" w:date="2021-09-16T09:30:00Z">
              <w:r w:rsidRPr="00157BEE">
                <w:rPr>
                  <w:b/>
                  <w:bCs/>
                  <w:lang w:val="en-US"/>
                </w:rPr>
                <w:t>SCS</w:t>
              </w:r>
            </w:ins>
          </w:p>
        </w:tc>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8D6911" w14:textId="77777777" w:rsidR="00844CAF" w:rsidRPr="00157BEE" w:rsidRDefault="00844CAF" w:rsidP="00136E29">
            <w:pPr>
              <w:rPr>
                <w:ins w:id="792" w:author="Chan Fernando" w:date="2021-09-16T09:30:00Z"/>
                <w:lang w:val="en-US"/>
              </w:rPr>
            </w:pPr>
            <w:ins w:id="793" w:author="Chan Fernando" w:date="2021-09-16T09:30:00Z">
              <w:r w:rsidRPr="00157BEE">
                <w:rPr>
                  <w:lang w:val="en-US"/>
                </w:rPr>
                <w:t>30 kHz</w:t>
              </w:r>
            </w:ins>
          </w:p>
        </w:tc>
      </w:tr>
    </w:tbl>
    <w:p w14:paraId="4A207D27" w14:textId="77777777" w:rsidR="00844CAF" w:rsidRDefault="00844CAF" w:rsidP="00844CAF">
      <w:pPr>
        <w:rPr>
          <w:ins w:id="794" w:author="Chan Fernando" w:date="2021-09-16T09:30:00Z"/>
          <w:lang w:val="en-US"/>
        </w:rPr>
      </w:pPr>
    </w:p>
    <w:p w14:paraId="5B6E1935" w14:textId="77777777" w:rsidR="00844CAF" w:rsidRDefault="00844CAF" w:rsidP="00844CAF">
      <w:pPr>
        <w:jc w:val="center"/>
        <w:rPr>
          <w:ins w:id="795" w:author="Chan Fernando" w:date="2021-09-16T09:30:00Z"/>
          <w:lang w:val="en-US"/>
        </w:rPr>
      </w:pPr>
      <w:ins w:id="796" w:author="Chan Fernando" w:date="2021-09-16T09:30:00Z">
        <w:r>
          <w:rPr>
            <w:lang w:val="en-US"/>
          </w:rPr>
          <w:t xml:space="preserve">Table </w:t>
        </w:r>
      </w:ins>
      <w:ins w:id="797" w:author="Chan Fernando" w:date="2021-09-16T09:33:00Z">
        <w:r>
          <w:rPr>
            <w:lang w:val="en-US"/>
          </w:rPr>
          <w:t>8.</w:t>
        </w:r>
      </w:ins>
      <w:ins w:id="798" w:author="Chan Fernando" w:date="2021-09-16T09:30:00Z">
        <w:r>
          <w:rPr>
            <w:lang w:val="en-US"/>
          </w:rPr>
          <w:t>1</w:t>
        </w:r>
      </w:ins>
      <w:ins w:id="799" w:author="Chan Fernando" w:date="2021-09-16T09:33:00Z">
        <w:r>
          <w:rPr>
            <w:lang w:val="en-US"/>
          </w:rPr>
          <w:t>.1</w:t>
        </w:r>
      </w:ins>
      <w:ins w:id="800" w:author="Chan Fernando" w:date="2021-09-16T09:30:00Z">
        <w:r>
          <w:rPr>
            <w:lang w:val="en-US"/>
          </w:rPr>
          <w:t>: Measurement parameters</w:t>
        </w:r>
      </w:ins>
    </w:p>
    <w:p w14:paraId="29C9F081" w14:textId="77777777" w:rsidR="00844CAF" w:rsidRDefault="00844CAF" w:rsidP="00844CAF">
      <w:pPr>
        <w:rPr>
          <w:ins w:id="801" w:author="Chan Fernando" w:date="2021-09-16T09:30:00Z"/>
          <w:lang w:val="en-US"/>
        </w:rPr>
      </w:pPr>
      <w:ins w:id="802" w:author="Chan Fernando" w:date="2021-09-16T09:30:00Z">
        <w:r>
          <w:rPr>
            <w:lang w:val="en-US"/>
          </w:rPr>
          <w:t xml:space="preserve">Each Pi/2 BPSK waveform was filtered using a 3-tap filter given in table 1. This filter was selected to give waveforms with PAPRs around 2dB which </w:t>
        </w:r>
        <w:proofErr w:type="gramStart"/>
        <w:r>
          <w:rPr>
            <w:lang w:val="en-US"/>
          </w:rPr>
          <w:t>is</w:t>
        </w:r>
        <w:proofErr w:type="gramEnd"/>
        <w:r>
          <w:rPr>
            <w:lang w:val="en-US"/>
          </w:rPr>
          <w:t xml:space="preserve"> was thought to be a good compromise between achieving higher output power and limiting excessive filtering of the signal. For each start RB/LCRB combination the PA output was analyzed for IBE, EVM, ACLR, SEM and output power. The table below gives the measured results based on one PA sample. The increase in output power for various pi/2 BPSK waveforms above the PC2 MPR0 power level is given along with the SEM and IBE margins. The pi/2 BPSK output power is constrained by practical implementation considerations.</w:t>
        </w:r>
      </w:ins>
    </w:p>
    <w:tbl>
      <w:tblPr>
        <w:tblW w:w="6222" w:type="dxa"/>
        <w:jc w:val="center"/>
        <w:tblLook w:val="04A0" w:firstRow="1" w:lastRow="0" w:firstColumn="1" w:lastColumn="0" w:noHBand="0" w:noVBand="1"/>
      </w:tblPr>
      <w:tblGrid>
        <w:gridCol w:w="1162"/>
        <w:gridCol w:w="2640"/>
        <w:gridCol w:w="1300"/>
        <w:gridCol w:w="1120"/>
      </w:tblGrid>
      <w:tr w:rsidR="00844CAF" w:rsidRPr="00E96DBB" w14:paraId="259D47BC" w14:textId="77777777" w:rsidTr="00136E29">
        <w:trPr>
          <w:trHeight w:val="300"/>
          <w:jc w:val="center"/>
          <w:ins w:id="803" w:author="Chan Fernando" w:date="2021-09-16T09:30:00Z"/>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C4E12" w14:textId="77777777" w:rsidR="00844CAF" w:rsidRPr="00E96DBB" w:rsidRDefault="00844CAF" w:rsidP="00136E29">
            <w:pPr>
              <w:spacing w:after="0"/>
              <w:jc w:val="center"/>
              <w:rPr>
                <w:ins w:id="804" w:author="Chan Fernando" w:date="2021-09-16T09:30:00Z"/>
                <w:rFonts w:ascii="Calibri" w:eastAsia="Times New Roman" w:hAnsi="Calibri" w:cs="Calibri"/>
                <w:color w:val="000000"/>
                <w:sz w:val="22"/>
                <w:szCs w:val="22"/>
                <w:lang w:val="en-US"/>
              </w:rPr>
            </w:pPr>
            <w:ins w:id="805" w:author="Chan Fernando" w:date="2021-09-16T09:30:00Z">
              <w:r w:rsidRPr="00E96DBB">
                <w:rPr>
                  <w:rFonts w:ascii="Calibri" w:eastAsia="Times New Roman" w:hAnsi="Calibri" w:cs="Calibri"/>
                  <w:color w:val="000000"/>
                  <w:sz w:val="22"/>
                  <w:szCs w:val="22"/>
                  <w:lang w:val="en-US"/>
                </w:rPr>
                <w:t>Waveform</w:t>
              </w:r>
            </w:ins>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14:paraId="2FEBCDC6" w14:textId="77777777" w:rsidR="00844CAF" w:rsidRPr="00E96DBB" w:rsidRDefault="00844CAF" w:rsidP="00136E29">
            <w:pPr>
              <w:spacing w:after="0"/>
              <w:jc w:val="center"/>
              <w:rPr>
                <w:ins w:id="806" w:author="Chan Fernando" w:date="2021-09-16T09:30:00Z"/>
                <w:rFonts w:ascii="Calibri" w:eastAsia="Times New Roman" w:hAnsi="Calibri" w:cs="Calibri"/>
                <w:color w:val="000000"/>
                <w:sz w:val="22"/>
                <w:szCs w:val="22"/>
                <w:lang w:val="en-US"/>
              </w:rPr>
            </w:pPr>
            <w:ins w:id="807" w:author="Chan Fernando" w:date="2021-09-16T09:30:00Z">
              <w:r w:rsidRPr="00E96DBB">
                <w:rPr>
                  <w:rFonts w:ascii="Calibri" w:eastAsia="Times New Roman" w:hAnsi="Calibri" w:cs="Calibri"/>
                  <w:color w:val="000000"/>
                  <w:sz w:val="22"/>
                  <w:szCs w:val="22"/>
                  <w:lang w:val="en-US"/>
                </w:rPr>
                <w:t xml:space="preserve">Output Power above </w:t>
              </w:r>
              <w:r>
                <w:rPr>
                  <w:rFonts w:ascii="Calibri" w:eastAsia="Times New Roman" w:hAnsi="Calibri" w:cs="Calibri"/>
                  <w:color w:val="000000"/>
                  <w:sz w:val="22"/>
                  <w:szCs w:val="22"/>
                  <w:lang w:val="en-US"/>
                </w:rPr>
                <w:t xml:space="preserve">PC2 </w:t>
              </w:r>
              <w:r w:rsidRPr="00E96DBB">
                <w:rPr>
                  <w:rFonts w:ascii="Calibri" w:eastAsia="Times New Roman" w:hAnsi="Calibri" w:cs="Calibri"/>
                  <w:color w:val="000000"/>
                  <w:sz w:val="22"/>
                  <w:szCs w:val="22"/>
                  <w:lang w:val="en-US"/>
                </w:rPr>
                <w:t>MPR0</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0441F87B" w14:textId="77777777" w:rsidR="00844CAF" w:rsidRPr="00E96DBB" w:rsidRDefault="00844CAF" w:rsidP="00136E29">
            <w:pPr>
              <w:spacing w:after="0"/>
              <w:rPr>
                <w:ins w:id="808" w:author="Chan Fernando" w:date="2021-09-16T09:30:00Z"/>
                <w:rFonts w:ascii="Calibri" w:eastAsia="Times New Roman" w:hAnsi="Calibri" w:cs="Calibri"/>
                <w:color w:val="000000"/>
                <w:sz w:val="22"/>
                <w:szCs w:val="22"/>
                <w:lang w:val="en-US"/>
              </w:rPr>
            </w:pPr>
            <w:ins w:id="809" w:author="Chan Fernando" w:date="2021-09-16T09:30:00Z">
              <w:r w:rsidRPr="00E96DBB">
                <w:rPr>
                  <w:rFonts w:ascii="Calibri" w:eastAsia="Times New Roman" w:hAnsi="Calibri" w:cs="Calibri"/>
                  <w:color w:val="000000"/>
                  <w:sz w:val="22"/>
                  <w:szCs w:val="22"/>
                  <w:lang w:val="en-US"/>
                </w:rPr>
                <w:t>SEM margin</w:t>
              </w:r>
            </w:ins>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1E62819" w14:textId="77777777" w:rsidR="00844CAF" w:rsidRPr="00E96DBB" w:rsidRDefault="00844CAF" w:rsidP="00136E29">
            <w:pPr>
              <w:spacing w:after="0"/>
              <w:jc w:val="center"/>
              <w:rPr>
                <w:ins w:id="810" w:author="Chan Fernando" w:date="2021-09-16T09:30:00Z"/>
                <w:rFonts w:ascii="Calibri" w:eastAsia="Times New Roman" w:hAnsi="Calibri" w:cs="Calibri"/>
                <w:color w:val="000000"/>
                <w:sz w:val="22"/>
                <w:szCs w:val="22"/>
                <w:lang w:val="en-US"/>
              </w:rPr>
            </w:pPr>
            <w:ins w:id="811" w:author="Chan Fernando" w:date="2021-09-16T09:30:00Z">
              <w:r w:rsidRPr="00E96DBB">
                <w:rPr>
                  <w:rFonts w:ascii="Calibri" w:eastAsia="Times New Roman" w:hAnsi="Calibri" w:cs="Calibri"/>
                  <w:color w:val="000000"/>
                  <w:sz w:val="22"/>
                  <w:szCs w:val="22"/>
                  <w:lang w:val="en-US"/>
                </w:rPr>
                <w:t>IBE margin</w:t>
              </w:r>
            </w:ins>
          </w:p>
        </w:tc>
      </w:tr>
      <w:tr w:rsidR="00844CAF" w:rsidRPr="00E96DBB" w14:paraId="65F4F864" w14:textId="77777777" w:rsidTr="00136E29">
        <w:trPr>
          <w:trHeight w:val="300"/>
          <w:jc w:val="center"/>
          <w:ins w:id="812"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DD5CC7E" w14:textId="77777777" w:rsidR="00844CAF" w:rsidRPr="00E96DBB" w:rsidRDefault="00844CAF" w:rsidP="00136E29">
            <w:pPr>
              <w:spacing w:after="0"/>
              <w:jc w:val="center"/>
              <w:rPr>
                <w:ins w:id="813" w:author="Chan Fernando" w:date="2021-09-16T09:30:00Z"/>
                <w:rFonts w:ascii="Calibri" w:eastAsia="Times New Roman" w:hAnsi="Calibri" w:cs="Calibri"/>
                <w:color w:val="000000"/>
                <w:sz w:val="22"/>
                <w:szCs w:val="22"/>
                <w:lang w:val="en-US"/>
              </w:rPr>
            </w:pPr>
            <w:ins w:id="814" w:author="Chan Fernando" w:date="2021-09-16T09:30:00Z">
              <w:r w:rsidRPr="00E96DBB">
                <w:rPr>
                  <w:rFonts w:ascii="Calibri" w:eastAsia="Times New Roman" w:hAnsi="Calibri" w:cs="Calibri"/>
                  <w:color w:val="000000"/>
                  <w:sz w:val="22"/>
                  <w:szCs w:val="22"/>
                  <w:lang w:val="en-US"/>
                </w:rPr>
                <w:t> </w:t>
              </w:r>
            </w:ins>
          </w:p>
        </w:tc>
        <w:tc>
          <w:tcPr>
            <w:tcW w:w="2640" w:type="dxa"/>
            <w:tcBorders>
              <w:top w:val="nil"/>
              <w:left w:val="nil"/>
              <w:bottom w:val="single" w:sz="4" w:space="0" w:color="auto"/>
              <w:right w:val="single" w:sz="4" w:space="0" w:color="auto"/>
            </w:tcBorders>
            <w:shd w:val="clear" w:color="auto" w:fill="auto"/>
            <w:noWrap/>
            <w:vAlign w:val="bottom"/>
            <w:hideMark/>
          </w:tcPr>
          <w:p w14:paraId="2E12C568" w14:textId="77777777" w:rsidR="00844CAF" w:rsidRPr="00E96DBB" w:rsidRDefault="00844CAF" w:rsidP="00136E29">
            <w:pPr>
              <w:spacing w:after="0"/>
              <w:jc w:val="center"/>
              <w:rPr>
                <w:ins w:id="815" w:author="Chan Fernando" w:date="2021-09-16T09:30:00Z"/>
                <w:rFonts w:ascii="Calibri" w:eastAsia="Times New Roman" w:hAnsi="Calibri" w:cs="Calibri"/>
                <w:color w:val="000000"/>
                <w:sz w:val="22"/>
                <w:szCs w:val="22"/>
                <w:lang w:val="en-US"/>
              </w:rPr>
            </w:pPr>
            <w:ins w:id="816" w:author="Chan Fernando" w:date="2021-09-16T09:30:00Z">
              <w:r w:rsidRPr="00E96DBB">
                <w:rPr>
                  <w:rFonts w:ascii="Calibri" w:eastAsia="Times New Roman" w:hAnsi="Calibri" w:cs="Calibri"/>
                  <w:color w:val="000000"/>
                  <w:sz w:val="22"/>
                  <w:szCs w:val="22"/>
                  <w:lang w:val="en-US"/>
                </w:rPr>
                <w:t>(dBm)</w:t>
              </w:r>
            </w:ins>
          </w:p>
        </w:tc>
        <w:tc>
          <w:tcPr>
            <w:tcW w:w="1300" w:type="dxa"/>
            <w:tcBorders>
              <w:top w:val="nil"/>
              <w:left w:val="nil"/>
              <w:bottom w:val="single" w:sz="4" w:space="0" w:color="auto"/>
              <w:right w:val="single" w:sz="4" w:space="0" w:color="auto"/>
            </w:tcBorders>
            <w:shd w:val="clear" w:color="auto" w:fill="auto"/>
            <w:noWrap/>
            <w:vAlign w:val="bottom"/>
            <w:hideMark/>
          </w:tcPr>
          <w:p w14:paraId="212BF323" w14:textId="77777777" w:rsidR="00844CAF" w:rsidRPr="00E96DBB" w:rsidRDefault="00844CAF" w:rsidP="00136E29">
            <w:pPr>
              <w:spacing w:after="0"/>
              <w:jc w:val="center"/>
              <w:rPr>
                <w:ins w:id="817" w:author="Chan Fernando" w:date="2021-09-16T09:30:00Z"/>
                <w:rFonts w:ascii="Calibri" w:eastAsia="Times New Roman" w:hAnsi="Calibri" w:cs="Calibri"/>
                <w:color w:val="000000"/>
                <w:sz w:val="22"/>
                <w:szCs w:val="22"/>
                <w:lang w:val="en-US"/>
              </w:rPr>
            </w:pPr>
            <w:ins w:id="818" w:author="Chan Fernando" w:date="2021-09-16T09:30:00Z">
              <w:r w:rsidRPr="00E96DBB">
                <w:rPr>
                  <w:rFonts w:ascii="Calibri" w:eastAsia="Times New Roman" w:hAnsi="Calibri" w:cs="Calibri"/>
                  <w:color w:val="000000"/>
                  <w:sz w:val="22"/>
                  <w:szCs w:val="22"/>
                  <w:lang w:val="en-US"/>
                </w:rPr>
                <w:t>(dB)</w:t>
              </w:r>
            </w:ins>
          </w:p>
        </w:tc>
        <w:tc>
          <w:tcPr>
            <w:tcW w:w="1120" w:type="dxa"/>
            <w:tcBorders>
              <w:top w:val="nil"/>
              <w:left w:val="nil"/>
              <w:bottom w:val="single" w:sz="4" w:space="0" w:color="auto"/>
              <w:right w:val="single" w:sz="4" w:space="0" w:color="auto"/>
            </w:tcBorders>
            <w:shd w:val="clear" w:color="auto" w:fill="auto"/>
            <w:noWrap/>
            <w:vAlign w:val="bottom"/>
            <w:hideMark/>
          </w:tcPr>
          <w:p w14:paraId="2E1B3CB7" w14:textId="77777777" w:rsidR="00844CAF" w:rsidRPr="00E96DBB" w:rsidRDefault="00844CAF" w:rsidP="00136E29">
            <w:pPr>
              <w:spacing w:after="0"/>
              <w:jc w:val="center"/>
              <w:rPr>
                <w:ins w:id="819" w:author="Chan Fernando" w:date="2021-09-16T09:30:00Z"/>
                <w:rFonts w:ascii="Calibri" w:eastAsia="Times New Roman" w:hAnsi="Calibri" w:cs="Calibri"/>
                <w:color w:val="000000"/>
                <w:sz w:val="22"/>
                <w:szCs w:val="22"/>
                <w:lang w:val="en-US"/>
              </w:rPr>
            </w:pPr>
            <w:ins w:id="820" w:author="Chan Fernando" w:date="2021-09-16T09:30:00Z">
              <w:r w:rsidRPr="00E96DBB">
                <w:rPr>
                  <w:rFonts w:ascii="Calibri" w:eastAsia="Times New Roman" w:hAnsi="Calibri" w:cs="Calibri"/>
                  <w:color w:val="000000"/>
                  <w:sz w:val="22"/>
                  <w:szCs w:val="22"/>
                  <w:lang w:val="en-US"/>
                </w:rPr>
                <w:t>(dB)</w:t>
              </w:r>
            </w:ins>
          </w:p>
        </w:tc>
      </w:tr>
      <w:tr w:rsidR="00844CAF" w:rsidRPr="00E96DBB" w14:paraId="29A9D194" w14:textId="77777777" w:rsidTr="00136E29">
        <w:trPr>
          <w:trHeight w:val="300"/>
          <w:jc w:val="center"/>
          <w:ins w:id="821"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1EA1236" w14:textId="77777777" w:rsidR="00844CAF" w:rsidRPr="00E96DBB" w:rsidRDefault="00844CAF" w:rsidP="00136E29">
            <w:pPr>
              <w:spacing w:after="0"/>
              <w:jc w:val="center"/>
              <w:rPr>
                <w:ins w:id="822" w:author="Chan Fernando" w:date="2021-09-16T09:30:00Z"/>
                <w:rFonts w:ascii="Calibri" w:eastAsia="Times New Roman" w:hAnsi="Calibri" w:cs="Calibri"/>
                <w:color w:val="000000"/>
                <w:sz w:val="22"/>
                <w:szCs w:val="22"/>
                <w:lang w:val="en-US"/>
              </w:rPr>
            </w:pPr>
            <w:ins w:id="823" w:author="Chan Fernando" w:date="2021-09-16T09:30:00Z">
              <w:r w:rsidRPr="00E96DBB">
                <w:rPr>
                  <w:rFonts w:ascii="Calibri" w:eastAsia="Times New Roman" w:hAnsi="Calibri" w:cs="Calibri"/>
                  <w:color w:val="000000"/>
                  <w:sz w:val="22"/>
                  <w:szCs w:val="22"/>
                  <w:lang w:val="en-US"/>
                </w:rPr>
                <w:t>2RB10</w:t>
              </w:r>
            </w:ins>
          </w:p>
        </w:tc>
        <w:tc>
          <w:tcPr>
            <w:tcW w:w="2640" w:type="dxa"/>
            <w:tcBorders>
              <w:top w:val="nil"/>
              <w:left w:val="nil"/>
              <w:bottom w:val="single" w:sz="4" w:space="0" w:color="auto"/>
              <w:right w:val="single" w:sz="4" w:space="0" w:color="auto"/>
            </w:tcBorders>
            <w:shd w:val="clear" w:color="auto" w:fill="auto"/>
            <w:noWrap/>
            <w:vAlign w:val="bottom"/>
            <w:hideMark/>
          </w:tcPr>
          <w:p w14:paraId="0BC95B17" w14:textId="77777777" w:rsidR="00844CAF" w:rsidRPr="00E96DBB" w:rsidRDefault="00844CAF" w:rsidP="00136E29">
            <w:pPr>
              <w:spacing w:after="0"/>
              <w:jc w:val="center"/>
              <w:rPr>
                <w:ins w:id="824" w:author="Chan Fernando" w:date="2021-09-16T09:30:00Z"/>
                <w:rFonts w:ascii="Calibri" w:eastAsia="Times New Roman" w:hAnsi="Calibri" w:cs="Calibri"/>
                <w:color w:val="000000"/>
                <w:sz w:val="22"/>
                <w:szCs w:val="22"/>
                <w:lang w:val="en-US"/>
              </w:rPr>
            </w:pPr>
            <w:ins w:id="825" w:author="Chan Fernando" w:date="2021-09-16T09:30:00Z">
              <w:r>
                <w:rPr>
                  <w:rFonts w:ascii="Calibri" w:hAnsi="Calibri" w:cs="Calibri"/>
                  <w:color w:val="000000"/>
                  <w:sz w:val="22"/>
                  <w:szCs w:val="22"/>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46B8410C" w14:textId="77777777" w:rsidR="00844CAF" w:rsidRPr="00E96DBB" w:rsidRDefault="00844CAF" w:rsidP="00136E29">
            <w:pPr>
              <w:spacing w:after="0"/>
              <w:jc w:val="center"/>
              <w:rPr>
                <w:ins w:id="826" w:author="Chan Fernando" w:date="2021-09-16T09:30:00Z"/>
                <w:rFonts w:ascii="Calibri" w:eastAsia="Times New Roman" w:hAnsi="Calibri" w:cs="Calibri"/>
                <w:color w:val="000000"/>
                <w:sz w:val="22"/>
                <w:szCs w:val="22"/>
                <w:lang w:val="en-US"/>
              </w:rPr>
            </w:pPr>
            <w:ins w:id="827" w:author="Chan Fernando" w:date="2021-09-16T09:30:00Z">
              <w:r w:rsidRPr="00E96DBB">
                <w:rPr>
                  <w:rFonts w:ascii="Calibri" w:eastAsia="Times New Roman" w:hAnsi="Calibri" w:cs="Calibri"/>
                  <w:color w:val="000000"/>
                  <w:sz w:val="22"/>
                  <w:szCs w:val="22"/>
                  <w:lang w:val="en-US"/>
                </w:rPr>
                <w:t>10.7</w:t>
              </w:r>
            </w:ins>
          </w:p>
        </w:tc>
        <w:tc>
          <w:tcPr>
            <w:tcW w:w="1120" w:type="dxa"/>
            <w:tcBorders>
              <w:top w:val="nil"/>
              <w:left w:val="nil"/>
              <w:bottom w:val="single" w:sz="4" w:space="0" w:color="auto"/>
              <w:right w:val="single" w:sz="4" w:space="0" w:color="auto"/>
            </w:tcBorders>
            <w:shd w:val="clear" w:color="auto" w:fill="auto"/>
            <w:noWrap/>
            <w:vAlign w:val="bottom"/>
            <w:hideMark/>
          </w:tcPr>
          <w:p w14:paraId="25A442F7" w14:textId="77777777" w:rsidR="00844CAF" w:rsidRPr="00E96DBB" w:rsidRDefault="00844CAF" w:rsidP="00136E29">
            <w:pPr>
              <w:spacing w:after="0"/>
              <w:jc w:val="center"/>
              <w:rPr>
                <w:ins w:id="828" w:author="Chan Fernando" w:date="2021-09-16T09:30:00Z"/>
                <w:rFonts w:ascii="Calibri" w:eastAsia="Times New Roman" w:hAnsi="Calibri" w:cs="Calibri"/>
                <w:color w:val="000000"/>
                <w:sz w:val="22"/>
                <w:szCs w:val="22"/>
                <w:lang w:val="en-US"/>
              </w:rPr>
            </w:pPr>
            <w:ins w:id="829" w:author="Chan Fernando" w:date="2021-09-16T09:30:00Z">
              <w:r w:rsidRPr="00E96DBB">
                <w:rPr>
                  <w:rFonts w:ascii="Calibri" w:eastAsia="Times New Roman" w:hAnsi="Calibri" w:cs="Calibri"/>
                  <w:color w:val="000000"/>
                  <w:sz w:val="22"/>
                  <w:szCs w:val="22"/>
                  <w:lang w:val="en-US"/>
                </w:rPr>
                <w:t>16.4</w:t>
              </w:r>
            </w:ins>
          </w:p>
        </w:tc>
      </w:tr>
      <w:tr w:rsidR="00844CAF" w:rsidRPr="00E96DBB" w14:paraId="0F75408C" w14:textId="77777777" w:rsidTr="00136E29">
        <w:trPr>
          <w:trHeight w:val="300"/>
          <w:jc w:val="center"/>
          <w:ins w:id="830"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2D9D80E" w14:textId="77777777" w:rsidR="00844CAF" w:rsidRPr="00E96DBB" w:rsidRDefault="00844CAF" w:rsidP="00136E29">
            <w:pPr>
              <w:spacing w:after="0"/>
              <w:jc w:val="center"/>
              <w:rPr>
                <w:ins w:id="831" w:author="Chan Fernando" w:date="2021-09-16T09:30:00Z"/>
                <w:rFonts w:ascii="Calibri" w:eastAsia="Times New Roman" w:hAnsi="Calibri" w:cs="Calibri"/>
                <w:color w:val="000000"/>
                <w:sz w:val="22"/>
                <w:szCs w:val="22"/>
                <w:lang w:val="en-US"/>
              </w:rPr>
            </w:pPr>
            <w:ins w:id="832" w:author="Chan Fernando" w:date="2021-09-16T09:30:00Z">
              <w:r w:rsidRPr="00E96DBB">
                <w:rPr>
                  <w:rFonts w:ascii="Calibri" w:eastAsia="Times New Roman" w:hAnsi="Calibri" w:cs="Calibri"/>
                  <w:color w:val="000000"/>
                  <w:sz w:val="22"/>
                  <w:szCs w:val="22"/>
                  <w:lang w:val="en-US"/>
                </w:rPr>
                <w:t>2RB30</w:t>
              </w:r>
            </w:ins>
          </w:p>
        </w:tc>
        <w:tc>
          <w:tcPr>
            <w:tcW w:w="2640" w:type="dxa"/>
            <w:tcBorders>
              <w:top w:val="nil"/>
              <w:left w:val="nil"/>
              <w:bottom w:val="single" w:sz="4" w:space="0" w:color="auto"/>
              <w:right w:val="single" w:sz="4" w:space="0" w:color="auto"/>
            </w:tcBorders>
            <w:shd w:val="clear" w:color="auto" w:fill="auto"/>
            <w:noWrap/>
            <w:vAlign w:val="bottom"/>
            <w:hideMark/>
          </w:tcPr>
          <w:p w14:paraId="2A428141" w14:textId="77777777" w:rsidR="00844CAF" w:rsidRPr="00E96DBB" w:rsidRDefault="00844CAF" w:rsidP="00136E29">
            <w:pPr>
              <w:spacing w:after="0"/>
              <w:jc w:val="center"/>
              <w:rPr>
                <w:ins w:id="833" w:author="Chan Fernando" w:date="2021-09-16T09:30:00Z"/>
                <w:rFonts w:ascii="Calibri" w:eastAsia="Times New Roman" w:hAnsi="Calibri" w:cs="Calibri"/>
                <w:color w:val="000000"/>
                <w:sz w:val="22"/>
                <w:szCs w:val="22"/>
                <w:lang w:val="en-US"/>
              </w:rPr>
            </w:pPr>
            <w:ins w:id="834" w:author="Chan Fernando" w:date="2021-09-16T09:30:00Z">
              <w:r>
                <w:rPr>
                  <w:rFonts w:ascii="Calibri" w:hAnsi="Calibri" w:cs="Calibri"/>
                  <w:color w:val="000000"/>
                  <w:sz w:val="22"/>
                  <w:szCs w:val="22"/>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5465714E" w14:textId="77777777" w:rsidR="00844CAF" w:rsidRPr="00E96DBB" w:rsidRDefault="00844CAF" w:rsidP="00136E29">
            <w:pPr>
              <w:spacing w:after="0"/>
              <w:jc w:val="center"/>
              <w:rPr>
                <w:ins w:id="835" w:author="Chan Fernando" w:date="2021-09-16T09:30:00Z"/>
                <w:rFonts w:ascii="Calibri" w:eastAsia="Times New Roman" w:hAnsi="Calibri" w:cs="Calibri"/>
                <w:color w:val="000000"/>
                <w:sz w:val="22"/>
                <w:szCs w:val="22"/>
                <w:lang w:val="en-US"/>
              </w:rPr>
            </w:pPr>
            <w:ins w:id="836" w:author="Chan Fernando" w:date="2021-09-16T09:30:00Z">
              <w:r w:rsidRPr="00E96DBB">
                <w:rPr>
                  <w:rFonts w:ascii="Calibri" w:eastAsia="Times New Roman" w:hAnsi="Calibri" w:cs="Calibri"/>
                  <w:color w:val="000000"/>
                  <w:sz w:val="22"/>
                  <w:szCs w:val="22"/>
                  <w:lang w:val="en-US"/>
                </w:rPr>
                <w:t>12.3</w:t>
              </w:r>
            </w:ins>
          </w:p>
        </w:tc>
        <w:tc>
          <w:tcPr>
            <w:tcW w:w="1120" w:type="dxa"/>
            <w:tcBorders>
              <w:top w:val="nil"/>
              <w:left w:val="nil"/>
              <w:bottom w:val="single" w:sz="4" w:space="0" w:color="auto"/>
              <w:right w:val="single" w:sz="4" w:space="0" w:color="auto"/>
            </w:tcBorders>
            <w:shd w:val="clear" w:color="auto" w:fill="auto"/>
            <w:noWrap/>
            <w:vAlign w:val="bottom"/>
            <w:hideMark/>
          </w:tcPr>
          <w:p w14:paraId="52B89D3E" w14:textId="77777777" w:rsidR="00844CAF" w:rsidRPr="00E96DBB" w:rsidRDefault="00844CAF" w:rsidP="00136E29">
            <w:pPr>
              <w:spacing w:after="0"/>
              <w:jc w:val="center"/>
              <w:rPr>
                <w:ins w:id="837" w:author="Chan Fernando" w:date="2021-09-16T09:30:00Z"/>
                <w:rFonts w:ascii="Calibri" w:eastAsia="Times New Roman" w:hAnsi="Calibri" w:cs="Calibri"/>
                <w:color w:val="000000"/>
                <w:sz w:val="22"/>
                <w:szCs w:val="22"/>
                <w:lang w:val="en-US"/>
              </w:rPr>
            </w:pPr>
            <w:ins w:id="838" w:author="Chan Fernando" w:date="2021-09-16T09:30:00Z">
              <w:r w:rsidRPr="00E96DBB">
                <w:rPr>
                  <w:rFonts w:ascii="Calibri" w:eastAsia="Times New Roman" w:hAnsi="Calibri" w:cs="Calibri"/>
                  <w:color w:val="000000"/>
                  <w:sz w:val="22"/>
                  <w:szCs w:val="22"/>
                  <w:lang w:val="en-US"/>
                </w:rPr>
                <w:t>15.5</w:t>
              </w:r>
            </w:ins>
          </w:p>
        </w:tc>
      </w:tr>
      <w:tr w:rsidR="00844CAF" w:rsidRPr="00E96DBB" w14:paraId="12A02827" w14:textId="77777777" w:rsidTr="00136E29">
        <w:trPr>
          <w:trHeight w:val="300"/>
          <w:jc w:val="center"/>
          <w:ins w:id="839"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039F95A" w14:textId="77777777" w:rsidR="00844CAF" w:rsidRPr="00E96DBB" w:rsidRDefault="00844CAF" w:rsidP="00136E29">
            <w:pPr>
              <w:spacing w:after="0"/>
              <w:jc w:val="center"/>
              <w:rPr>
                <w:ins w:id="840" w:author="Chan Fernando" w:date="2021-09-16T09:30:00Z"/>
                <w:rFonts w:ascii="Calibri" w:eastAsia="Times New Roman" w:hAnsi="Calibri" w:cs="Calibri"/>
                <w:color w:val="000000"/>
                <w:sz w:val="22"/>
                <w:szCs w:val="22"/>
                <w:lang w:val="en-US"/>
              </w:rPr>
            </w:pPr>
            <w:ins w:id="841" w:author="Chan Fernando" w:date="2021-09-16T09:30:00Z">
              <w:r w:rsidRPr="00E96DBB">
                <w:rPr>
                  <w:rFonts w:ascii="Calibri" w:eastAsia="Times New Roman" w:hAnsi="Calibri" w:cs="Calibri"/>
                  <w:color w:val="000000"/>
                  <w:sz w:val="22"/>
                  <w:szCs w:val="22"/>
                  <w:lang w:val="en-US"/>
                </w:rPr>
                <w:t>2RB50</w:t>
              </w:r>
            </w:ins>
          </w:p>
        </w:tc>
        <w:tc>
          <w:tcPr>
            <w:tcW w:w="2640" w:type="dxa"/>
            <w:tcBorders>
              <w:top w:val="nil"/>
              <w:left w:val="nil"/>
              <w:bottom w:val="single" w:sz="4" w:space="0" w:color="auto"/>
              <w:right w:val="single" w:sz="4" w:space="0" w:color="auto"/>
            </w:tcBorders>
            <w:shd w:val="clear" w:color="auto" w:fill="auto"/>
            <w:noWrap/>
            <w:vAlign w:val="bottom"/>
            <w:hideMark/>
          </w:tcPr>
          <w:p w14:paraId="6B1FB7E7" w14:textId="77777777" w:rsidR="00844CAF" w:rsidRPr="00E96DBB" w:rsidRDefault="00844CAF" w:rsidP="00136E29">
            <w:pPr>
              <w:spacing w:after="0"/>
              <w:jc w:val="center"/>
              <w:rPr>
                <w:ins w:id="842" w:author="Chan Fernando" w:date="2021-09-16T09:30:00Z"/>
                <w:rFonts w:ascii="Calibri" w:eastAsia="Times New Roman" w:hAnsi="Calibri" w:cs="Calibri"/>
                <w:color w:val="000000"/>
                <w:sz w:val="22"/>
                <w:szCs w:val="22"/>
                <w:lang w:val="en-US"/>
              </w:rPr>
            </w:pPr>
            <w:ins w:id="843" w:author="Chan Fernando" w:date="2021-09-16T09:30:00Z">
              <w:r>
                <w:rPr>
                  <w:rFonts w:ascii="Calibri" w:hAnsi="Calibri" w:cs="Calibri"/>
                  <w:color w:val="000000"/>
                  <w:sz w:val="22"/>
                  <w:szCs w:val="22"/>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3ADEFA53" w14:textId="77777777" w:rsidR="00844CAF" w:rsidRPr="00E96DBB" w:rsidRDefault="00844CAF" w:rsidP="00136E29">
            <w:pPr>
              <w:spacing w:after="0"/>
              <w:jc w:val="center"/>
              <w:rPr>
                <w:ins w:id="844" w:author="Chan Fernando" w:date="2021-09-16T09:30:00Z"/>
                <w:rFonts w:ascii="Calibri" w:eastAsia="Times New Roman" w:hAnsi="Calibri" w:cs="Calibri"/>
                <w:color w:val="000000"/>
                <w:sz w:val="22"/>
                <w:szCs w:val="22"/>
                <w:lang w:val="en-US"/>
              </w:rPr>
            </w:pPr>
            <w:ins w:id="845" w:author="Chan Fernando" w:date="2021-09-16T09:30:00Z">
              <w:r w:rsidRPr="00E96DBB">
                <w:rPr>
                  <w:rFonts w:ascii="Calibri" w:eastAsia="Times New Roman" w:hAnsi="Calibri" w:cs="Calibri"/>
                  <w:color w:val="000000"/>
                  <w:sz w:val="22"/>
                  <w:szCs w:val="22"/>
                  <w:lang w:val="en-US"/>
                </w:rPr>
                <w:t>26.6</w:t>
              </w:r>
            </w:ins>
          </w:p>
        </w:tc>
        <w:tc>
          <w:tcPr>
            <w:tcW w:w="1120" w:type="dxa"/>
            <w:tcBorders>
              <w:top w:val="nil"/>
              <w:left w:val="nil"/>
              <w:bottom w:val="single" w:sz="4" w:space="0" w:color="auto"/>
              <w:right w:val="single" w:sz="4" w:space="0" w:color="auto"/>
            </w:tcBorders>
            <w:shd w:val="clear" w:color="auto" w:fill="auto"/>
            <w:noWrap/>
            <w:vAlign w:val="bottom"/>
            <w:hideMark/>
          </w:tcPr>
          <w:p w14:paraId="17362117" w14:textId="77777777" w:rsidR="00844CAF" w:rsidRPr="00E96DBB" w:rsidRDefault="00844CAF" w:rsidP="00136E29">
            <w:pPr>
              <w:spacing w:after="0"/>
              <w:jc w:val="center"/>
              <w:rPr>
                <w:ins w:id="846" w:author="Chan Fernando" w:date="2021-09-16T09:30:00Z"/>
                <w:rFonts w:ascii="Calibri" w:eastAsia="Times New Roman" w:hAnsi="Calibri" w:cs="Calibri"/>
                <w:color w:val="000000"/>
                <w:sz w:val="22"/>
                <w:szCs w:val="22"/>
                <w:lang w:val="en-US"/>
              </w:rPr>
            </w:pPr>
            <w:ins w:id="847" w:author="Chan Fernando" w:date="2021-09-16T09:30:00Z">
              <w:r w:rsidRPr="00E96DBB">
                <w:rPr>
                  <w:rFonts w:ascii="Calibri" w:eastAsia="Times New Roman" w:hAnsi="Calibri" w:cs="Calibri"/>
                  <w:color w:val="000000"/>
                  <w:sz w:val="22"/>
                  <w:szCs w:val="22"/>
                  <w:lang w:val="en-US"/>
                </w:rPr>
                <w:t>22.7</w:t>
              </w:r>
            </w:ins>
          </w:p>
        </w:tc>
      </w:tr>
      <w:tr w:rsidR="00844CAF" w:rsidRPr="00E96DBB" w14:paraId="0B532E8F" w14:textId="77777777" w:rsidTr="00136E29">
        <w:trPr>
          <w:trHeight w:val="300"/>
          <w:jc w:val="center"/>
          <w:ins w:id="848"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5312DDF" w14:textId="77777777" w:rsidR="00844CAF" w:rsidRPr="00E96DBB" w:rsidRDefault="00844CAF" w:rsidP="00136E29">
            <w:pPr>
              <w:spacing w:after="0"/>
              <w:jc w:val="center"/>
              <w:rPr>
                <w:ins w:id="849" w:author="Chan Fernando" w:date="2021-09-16T09:30:00Z"/>
                <w:rFonts w:ascii="Calibri" w:eastAsia="Times New Roman" w:hAnsi="Calibri" w:cs="Calibri"/>
                <w:color w:val="000000"/>
                <w:sz w:val="22"/>
                <w:szCs w:val="22"/>
                <w:lang w:val="en-US"/>
              </w:rPr>
            </w:pPr>
            <w:ins w:id="850" w:author="Chan Fernando" w:date="2021-09-16T09:30:00Z">
              <w:r w:rsidRPr="00E96DBB">
                <w:rPr>
                  <w:rFonts w:ascii="Calibri" w:eastAsia="Times New Roman" w:hAnsi="Calibri" w:cs="Calibri"/>
                  <w:color w:val="000000"/>
                  <w:sz w:val="22"/>
                  <w:szCs w:val="22"/>
                  <w:lang w:val="en-US"/>
                </w:rPr>
                <w:t>2RB70</w:t>
              </w:r>
            </w:ins>
          </w:p>
        </w:tc>
        <w:tc>
          <w:tcPr>
            <w:tcW w:w="2640" w:type="dxa"/>
            <w:tcBorders>
              <w:top w:val="nil"/>
              <w:left w:val="nil"/>
              <w:bottom w:val="single" w:sz="4" w:space="0" w:color="auto"/>
              <w:right w:val="single" w:sz="4" w:space="0" w:color="auto"/>
            </w:tcBorders>
            <w:shd w:val="clear" w:color="auto" w:fill="auto"/>
            <w:noWrap/>
            <w:vAlign w:val="bottom"/>
            <w:hideMark/>
          </w:tcPr>
          <w:p w14:paraId="6AB98559" w14:textId="77777777" w:rsidR="00844CAF" w:rsidRPr="00E96DBB" w:rsidRDefault="00844CAF" w:rsidP="00136E29">
            <w:pPr>
              <w:spacing w:after="0"/>
              <w:jc w:val="center"/>
              <w:rPr>
                <w:ins w:id="851" w:author="Chan Fernando" w:date="2021-09-16T09:30:00Z"/>
                <w:rFonts w:ascii="Calibri" w:eastAsia="Times New Roman" w:hAnsi="Calibri" w:cs="Calibri"/>
                <w:color w:val="000000"/>
                <w:sz w:val="22"/>
                <w:szCs w:val="22"/>
                <w:lang w:val="en-US"/>
              </w:rPr>
            </w:pPr>
            <w:ins w:id="852"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6A3D9028" w14:textId="77777777" w:rsidR="00844CAF" w:rsidRPr="00E96DBB" w:rsidRDefault="00844CAF" w:rsidP="00136E29">
            <w:pPr>
              <w:spacing w:after="0"/>
              <w:jc w:val="center"/>
              <w:rPr>
                <w:ins w:id="853" w:author="Chan Fernando" w:date="2021-09-16T09:30:00Z"/>
                <w:rFonts w:ascii="Calibri" w:eastAsia="Times New Roman" w:hAnsi="Calibri" w:cs="Calibri"/>
                <w:color w:val="000000"/>
                <w:sz w:val="22"/>
                <w:szCs w:val="22"/>
                <w:lang w:val="en-US"/>
              </w:rPr>
            </w:pPr>
            <w:ins w:id="854" w:author="Chan Fernando" w:date="2021-09-16T09:30:00Z">
              <w:r w:rsidRPr="00E96DBB">
                <w:rPr>
                  <w:rFonts w:ascii="Calibri" w:eastAsia="Times New Roman" w:hAnsi="Calibri" w:cs="Calibri"/>
                  <w:color w:val="000000"/>
                  <w:sz w:val="22"/>
                  <w:szCs w:val="22"/>
                  <w:lang w:val="en-US"/>
                </w:rPr>
                <w:t>22.3</w:t>
              </w:r>
            </w:ins>
          </w:p>
        </w:tc>
        <w:tc>
          <w:tcPr>
            <w:tcW w:w="1120" w:type="dxa"/>
            <w:tcBorders>
              <w:top w:val="nil"/>
              <w:left w:val="nil"/>
              <w:bottom w:val="single" w:sz="4" w:space="0" w:color="auto"/>
              <w:right w:val="single" w:sz="4" w:space="0" w:color="auto"/>
            </w:tcBorders>
            <w:shd w:val="clear" w:color="auto" w:fill="auto"/>
            <w:noWrap/>
            <w:vAlign w:val="bottom"/>
            <w:hideMark/>
          </w:tcPr>
          <w:p w14:paraId="56D02CCA" w14:textId="77777777" w:rsidR="00844CAF" w:rsidRPr="00E96DBB" w:rsidRDefault="00844CAF" w:rsidP="00136E29">
            <w:pPr>
              <w:spacing w:after="0"/>
              <w:jc w:val="center"/>
              <w:rPr>
                <w:ins w:id="855" w:author="Chan Fernando" w:date="2021-09-16T09:30:00Z"/>
                <w:rFonts w:ascii="Calibri" w:eastAsia="Times New Roman" w:hAnsi="Calibri" w:cs="Calibri"/>
                <w:color w:val="000000"/>
                <w:sz w:val="22"/>
                <w:szCs w:val="22"/>
                <w:lang w:val="en-US"/>
              </w:rPr>
            </w:pPr>
            <w:ins w:id="856" w:author="Chan Fernando" w:date="2021-09-16T09:30:00Z">
              <w:r w:rsidRPr="00E96DBB">
                <w:rPr>
                  <w:rFonts w:ascii="Calibri" w:eastAsia="Times New Roman" w:hAnsi="Calibri" w:cs="Calibri"/>
                  <w:color w:val="000000"/>
                  <w:sz w:val="22"/>
                  <w:szCs w:val="22"/>
                  <w:lang w:val="en-US"/>
                </w:rPr>
                <w:t>15.6</w:t>
              </w:r>
            </w:ins>
          </w:p>
        </w:tc>
      </w:tr>
      <w:tr w:rsidR="00844CAF" w:rsidRPr="00E96DBB" w14:paraId="521772B6" w14:textId="77777777" w:rsidTr="00136E29">
        <w:trPr>
          <w:trHeight w:val="300"/>
          <w:jc w:val="center"/>
          <w:ins w:id="857"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12DCA04" w14:textId="77777777" w:rsidR="00844CAF" w:rsidRPr="00E96DBB" w:rsidRDefault="00844CAF" w:rsidP="00136E29">
            <w:pPr>
              <w:spacing w:after="0"/>
              <w:jc w:val="center"/>
              <w:rPr>
                <w:ins w:id="858" w:author="Chan Fernando" w:date="2021-09-16T09:30:00Z"/>
                <w:rFonts w:ascii="Calibri" w:eastAsia="Times New Roman" w:hAnsi="Calibri" w:cs="Calibri"/>
                <w:color w:val="000000"/>
                <w:sz w:val="22"/>
                <w:szCs w:val="22"/>
                <w:lang w:val="en-US"/>
              </w:rPr>
            </w:pPr>
            <w:ins w:id="859" w:author="Chan Fernando" w:date="2021-09-16T09:30:00Z">
              <w:r w:rsidRPr="00E96DBB">
                <w:rPr>
                  <w:rFonts w:ascii="Calibri" w:eastAsia="Times New Roman" w:hAnsi="Calibri" w:cs="Calibri"/>
                  <w:color w:val="000000"/>
                  <w:sz w:val="22"/>
                  <w:szCs w:val="22"/>
                  <w:lang w:val="en-US"/>
                </w:rPr>
                <w:t>2RB90</w:t>
              </w:r>
            </w:ins>
          </w:p>
        </w:tc>
        <w:tc>
          <w:tcPr>
            <w:tcW w:w="2640" w:type="dxa"/>
            <w:tcBorders>
              <w:top w:val="nil"/>
              <w:left w:val="nil"/>
              <w:bottom w:val="single" w:sz="4" w:space="0" w:color="auto"/>
              <w:right w:val="single" w:sz="4" w:space="0" w:color="auto"/>
            </w:tcBorders>
            <w:shd w:val="clear" w:color="auto" w:fill="auto"/>
            <w:noWrap/>
            <w:vAlign w:val="bottom"/>
            <w:hideMark/>
          </w:tcPr>
          <w:p w14:paraId="24ABB96C" w14:textId="77777777" w:rsidR="00844CAF" w:rsidRPr="00E96DBB" w:rsidRDefault="00844CAF" w:rsidP="00136E29">
            <w:pPr>
              <w:spacing w:after="0"/>
              <w:jc w:val="center"/>
              <w:rPr>
                <w:ins w:id="860" w:author="Chan Fernando" w:date="2021-09-16T09:30:00Z"/>
                <w:rFonts w:ascii="Calibri" w:eastAsia="Times New Roman" w:hAnsi="Calibri" w:cs="Calibri"/>
                <w:color w:val="000000"/>
                <w:sz w:val="22"/>
                <w:szCs w:val="22"/>
                <w:lang w:val="en-US"/>
              </w:rPr>
            </w:pPr>
            <w:ins w:id="861"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6AF52006" w14:textId="77777777" w:rsidR="00844CAF" w:rsidRPr="00E96DBB" w:rsidRDefault="00844CAF" w:rsidP="00136E29">
            <w:pPr>
              <w:spacing w:after="0"/>
              <w:jc w:val="center"/>
              <w:rPr>
                <w:ins w:id="862" w:author="Chan Fernando" w:date="2021-09-16T09:30:00Z"/>
                <w:rFonts w:ascii="Calibri" w:eastAsia="Times New Roman" w:hAnsi="Calibri" w:cs="Calibri"/>
                <w:color w:val="000000"/>
                <w:sz w:val="22"/>
                <w:szCs w:val="22"/>
                <w:lang w:val="en-US"/>
              </w:rPr>
            </w:pPr>
            <w:ins w:id="863" w:author="Chan Fernando" w:date="2021-09-16T09:30:00Z">
              <w:r w:rsidRPr="00E96DBB">
                <w:rPr>
                  <w:rFonts w:ascii="Calibri" w:eastAsia="Times New Roman" w:hAnsi="Calibri" w:cs="Calibri"/>
                  <w:color w:val="000000"/>
                  <w:sz w:val="22"/>
                  <w:szCs w:val="22"/>
                  <w:lang w:val="en-US"/>
                </w:rPr>
                <w:t>11.9</w:t>
              </w:r>
            </w:ins>
          </w:p>
        </w:tc>
        <w:tc>
          <w:tcPr>
            <w:tcW w:w="1120" w:type="dxa"/>
            <w:tcBorders>
              <w:top w:val="nil"/>
              <w:left w:val="nil"/>
              <w:bottom w:val="single" w:sz="4" w:space="0" w:color="auto"/>
              <w:right w:val="single" w:sz="4" w:space="0" w:color="auto"/>
            </w:tcBorders>
            <w:shd w:val="clear" w:color="auto" w:fill="auto"/>
            <w:noWrap/>
            <w:vAlign w:val="bottom"/>
            <w:hideMark/>
          </w:tcPr>
          <w:p w14:paraId="58DA846F" w14:textId="77777777" w:rsidR="00844CAF" w:rsidRPr="00E96DBB" w:rsidRDefault="00844CAF" w:rsidP="00136E29">
            <w:pPr>
              <w:spacing w:after="0"/>
              <w:jc w:val="center"/>
              <w:rPr>
                <w:ins w:id="864" w:author="Chan Fernando" w:date="2021-09-16T09:30:00Z"/>
                <w:rFonts w:ascii="Calibri" w:eastAsia="Times New Roman" w:hAnsi="Calibri" w:cs="Calibri"/>
                <w:color w:val="000000"/>
                <w:sz w:val="22"/>
                <w:szCs w:val="22"/>
                <w:lang w:val="en-US"/>
              </w:rPr>
            </w:pPr>
            <w:ins w:id="865" w:author="Chan Fernando" w:date="2021-09-16T09:30:00Z">
              <w:r w:rsidRPr="00E96DBB">
                <w:rPr>
                  <w:rFonts w:ascii="Calibri" w:eastAsia="Times New Roman" w:hAnsi="Calibri" w:cs="Calibri"/>
                  <w:color w:val="000000"/>
                  <w:sz w:val="22"/>
                  <w:szCs w:val="22"/>
                  <w:lang w:val="en-US"/>
                </w:rPr>
                <w:t>16.3</w:t>
              </w:r>
            </w:ins>
          </w:p>
        </w:tc>
      </w:tr>
      <w:tr w:rsidR="00844CAF" w:rsidRPr="00E96DBB" w14:paraId="178E86B6" w14:textId="77777777" w:rsidTr="00136E29">
        <w:trPr>
          <w:trHeight w:val="300"/>
          <w:jc w:val="center"/>
          <w:ins w:id="866"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8988888" w14:textId="77777777" w:rsidR="00844CAF" w:rsidRPr="00E96DBB" w:rsidRDefault="00844CAF" w:rsidP="00136E29">
            <w:pPr>
              <w:spacing w:after="0"/>
              <w:jc w:val="center"/>
              <w:rPr>
                <w:ins w:id="867" w:author="Chan Fernando" w:date="2021-09-16T09:30:00Z"/>
                <w:rFonts w:ascii="Calibri" w:eastAsia="Times New Roman" w:hAnsi="Calibri" w:cs="Calibri"/>
                <w:color w:val="000000"/>
                <w:sz w:val="22"/>
                <w:szCs w:val="22"/>
                <w:lang w:val="en-US"/>
              </w:rPr>
            </w:pPr>
            <w:ins w:id="868" w:author="Chan Fernando" w:date="2021-09-16T09:30:00Z">
              <w:r w:rsidRPr="00E96DBB">
                <w:rPr>
                  <w:rFonts w:ascii="Calibri" w:eastAsia="Times New Roman" w:hAnsi="Calibri" w:cs="Calibri"/>
                  <w:color w:val="000000"/>
                  <w:sz w:val="22"/>
                  <w:szCs w:val="22"/>
                  <w:lang w:val="en-US"/>
                </w:rPr>
                <w:t>4RB10</w:t>
              </w:r>
            </w:ins>
          </w:p>
        </w:tc>
        <w:tc>
          <w:tcPr>
            <w:tcW w:w="2640" w:type="dxa"/>
            <w:tcBorders>
              <w:top w:val="nil"/>
              <w:left w:val="nil"/>
              <w:bottom w:val="single" w:sz="4" w:space="0" w:color="auto"/>
              <w:right w:val="single" w:sz="4" w:space="0" w:color="auto"/>
            </w:tcBorders>
            <w:shd w:val="clear" w:color="auto" w:fill="auto"/>
            <w:noWrap/>
            <w:vAlign w:val="bottom"/>
            <w:hideMark/>
          </w:tcPr>
          <w:p w14:paraId="3EBAB022" w14:textId="77777777" w:rsidR="00844CAF" w:rsidRPr="00E96DBB" w:rsidRDefault="00844CAF" w:rsidP="00136E29">
            <w:pPr>
              <w:spacing w:after="0"/>
              <w:jc w:val="center"/>
              <w:rPr>
                <w:ins w:id="869" w:author="Chan Fernando" w:date="2021-09-16T09:30:00Z"/>
                <w:rFonts w:ascii="Calibri" w:eastAsia="Times New Roman" w:hAnsi="Calibri" w:cs="Calibri"/>
                <w:color w:val="000000"/>
                <w:sz w:val="22"/>
                <w:szCs w:val="22"/>
                <w:lang w:val="en-US"/>
              </w:rPr>
            </w:pPr>
            <w:ins w:id="870" w:author="Chan Fernando" w:date="2021-09-16T09:30:00Z">
              <w:r>
                <w:rPr>
                  <w:rFonts w:ascii="Calibri" w:hAnsi="Calibri" w:cs="Calibri"/>
                  <w:color w:val="000000"/>
                  <w:sz w:val="22"/>
                  <w:szCs w:val="22"/>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1B03E351" w14:textId="77777777" w:rsidR="00844CAF" w:rsidRPr="00E96DBB" w:rsidRDefault="00844CAF" w:rsidP="00136E29">
            <w:pPr>
              <w:spacing w:after="0"/>
              <w:jc w:val="center"/>
              <w:rPr>
                <w:ins w:id="871" w:author="Chan Fernando" w:date="2021-09-16T09:30:00Z"/>
                <w:rFonts w:ascii="Calibri" w:eastAsia="Times New Roman" w:hAnsi="Calibri" w:cs="Calibri"/>
                <w:color w:val="000000"/>
                <w:sz w:val="22"/>
                <w:szCs w:val="22"/>
                <w:lang w:val="en-US"/>
              </w:rPr>
            </w:pPr>
            <w:ins w:id="872" w:author="Chan Fernando" w:date="2021-09-16T09:30:00Z">
              <w:r w:rsidRPr="00E96DBB">
                <w:rPr>
                  <w:rFonts w:ascii="Calibri" w:eastAsia="Times New Roman" w:hAnsi="Calibri" w:cs="Calibri"/>
                  <w:color w:val="000000"/>
                  <w:sz w:val="22"/>
                  <w:szCs w:val="22"/>
                  <w:lang w:val="en-US"/>
                </w:rPr>
                <w:t>12.3</w:t>
              </w:r>
            </w:ins>
          </w:p>
        </w:tc>
        <w:tc>
          <w:tcPr>
            <w:tcW w:w="1120" w:type="dxa"/>
            <w:tcBorders>
              <w:top w:val="nil"/>
              <w:left w:val="nil"/>
              <w:bottom w:val="single" w:sz="4" w:space="0" w:color="auto"/>
              <w:right w:val="single" w:sz="4" w:space="0" w:color="auto"/>
            </w:tcBorders>
            <w:shd w:val="clear" w:color="auto" w:fill="auto"/>
            <w:noWrap/>
            <w:vAlign w:val="bottom"/>
            <w:hideMark/>
          </w:tcPr>
          <w:p w14:paraId="7F346187" w14:textId="77777777" w:rsidR="00844CAF" w:rsidRPr="00E96DBB" w:rsidRDefault="00844CAF" w:rsidP="00136E29">
            <w:pPr>
              <w:spacing w:after="0"/>
              <w:jc w:val="center"/>
              <w:rPr>
                <w:ins w:id="873" w:author="Chan Fernando" w:date="2021-09-16T09:30:00Z"/>
                <w:rFonts w:ascii="Calibri" w:eastAsia="Times New Roman" w:hAnsi="Calibri" w:cs="Calibri"/>
                <w:color w:val="000000"/>
                <w:sz w:val="22"/>
                <w:szCs w:val="22"/>
                <w:lang w:val="en-US"/>
              </w:rPr>
            </w:pPr>
            <w:ins w:id="874" w:author="Chan Fernando" w:date="2021-09-16T09:30:00Z">
              <w:r w:rsidRPr="00E96DBB">
                <w:rPr>
                  <w:rFonts w:ascii="Calibri" w:eastAsia="Times New Roman" w:hAnsi="Calibri" w:cs="Calibri"/>
                  <w:color w:val="000000"/>
                  <w:sz w:val="22"/>
                  <w:szCs w:val="22"/>
                  <w:lang w:val="en-US"/>
                </w:rPr>
                <w:t>15.8</w:t>
              </w:r>
            </w:ins>
          </w:p>
        </w:tc>
      </w:tr>
      <w:tr w:rsidR="00844CAF" w:rsidRPr="00E96DBB" w14:paraId="1B79FC46" w14:textId="77777777" w:rsidTr="00136E29">
        <w:trPr>
          <w:trHeight w:val="300"/>
          <w:jc w:val="center"/>
          <w:ins w:id="875"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1D2A199" w14:textId="77777777" w:rsidR="00844CAF" w:rsidRPr="00E96DBB" w:rsidRDefault="00844CAF" w:rsidP="00136E29">
            <w:pPr>
              <w:spacing w:after="0"/>
              <w:jc w:val="center"/>
              <w:rPr>
                <w:ins w:id="876" w:author="Chan Fernando" w:date="2021-09-16T09:30:00Z"/>
                <w:rFonts w:ascii="Calibri" w:eastAsia="Times New Roman" w:hAnsi="Calibri" w:cs="Calibri"/>
                <w:color w:val="000000"/>
                <w:sz w:val="22"/>
                <w:szCs w:val="22"/>
                <w:lang w:val="en-US"/>
              </w:rPr>
            </w:pPr>
            <w:ins w:id="877" w:author="Chan Fernando" w:date="2021-09-16T09:30:00Z">
              <w:r w:rsidRPr="00E96DBB">
                <w:rPr>
                  <w:rFonts w:ascii="Calibri" w:eastAsia="Times New Roman" w:hAnsi="Calibri" w:cs="Calibri"/>
                  <w:color w:val="000000"/>
                  <w:sz w:val="22"/>
                  <w:szCs w:val="22"/>
                  <w:lang w:val="en-US"/>
                </w:rPr>
                <w:t>4RB40</w:t>
              </w:r>
            </w:ins>
          </w:p>
        </w:tc>
        <w:tc>
          <w:tcPr>
            <w:tcW w:w="2640" w:type="dxa"/>
            <w:tcBorders>
              <w:top w:val="nil"/>
              <w:left w:val="nil"/>
              <w:bottom w:val="single" w:sz="4" w:space="0" w:color="auto"/>
              <w:right w:val="single" w:sz="4" w:space="0" w:color="auto"/>
            </w:tcBorders>
            <w:shd w:val="clear" w:color="auto" w:fill="auto"/>
            <w:noWrap/>
            <w:vAlign w:val="bottom"/>
            <w:hideMark/>
          </w:tcPr>
          <w:p w14:paraId="188E4E3D" w14:textId="77777777" w:rsidR="00844CAF" w:rsidRPr="00E96DBB" w:rsidRDefault="00844CAF" w:rsidP="00136E29">
            <w:pPr>
              <w:spacing w:after="0"/>
              <w:jc w:val="center"/>
              <w:rPr>
                <w:ins w:id="878" w:author="Chan Fernando" w:date="2021-09-16T09:30:00Z"/>
                <w:rFonts w:ascii="Calibri" w:eastAsia="Times New Roman" w:hAnsi="Calibri" w:cs="Calibri"/>
                <w:color w:val="000000"/>
                <w:sz w:val="22"/>
                <w:szCs w:val="22"/>
                <w:lang w:val="en-US"/>
              </w:rPr>
            </w:pPr>
            <w:ins w:id="879"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265C43F7" w14:textId="77777777" w:rsidR="00844CAF" w:rsidRPr="00E96DBB" w:rsidRDefault="00844CAF" w:rsidP="00136E29">
            <w:pPr>
              <w:spacing w:after="0"/>
              <w:jc w:val="center"/>
              <w:rPr>
                <w:ins w:id="880" w:author="Chan Fernando" w:date="2021-09-16T09:30:00Z"/>
                <w:rFonts w:ascii="Calibri" w:eastAsia="Times New Roman" w:hAnsi="Calibri" w:cs="Calibri"/>
                <w:color w:val="000000"/>
                <w:sz w:val="22"/>
                <w:szCs w:val="22"/>
                <w:lang w:val="en-US"/>
              </w:rPr>
            </w:pPr>
            <w:ins w:id="881" w:author="Chan Fernando" w:date="2021-09-16T09:30:00Z">
              <w:r w:rsidRPr="00E96DBB">
                <w:rPr>
                  <w:rFonts w:ascii="Calibri" w:eastAsia="Times New Roman" w:hAnsi="Calibri" w:cs="Calibri"/>
                  <w:color w:val="000000"/>
                  <w:sz w:val="22"/>
                  <w:szCs w:val="22"/>
                  <w:lang w:val="en-US"/>
                </w:rPr>
                <w:t>16.7</w:t>
              </w:r>
            </w:ins>
          </w:p>
        </w:tc>
        <w:tc>
          <w:tcPr>
            <w:tcW w:w="1120" w:type="dxa"/>
            <w:tcBorders>
              <w:top w:val="nil"/>
              <w:left w:val="nil"/>
              <w:bottom w:val="single" w:sz="4" w:space="0" w:color="auto"/>
              <w:right w:val="single" w:sz="4" w:space="0" w:color="auto"/>
            </w:tcBorders>
            <w:shd w:val="clear" w:color="auto" w:fill="auto"/>
            <w:noWrap/>
            <w:vAlign w:val="bottom"/>
            <w:hideMark/>
          </w:tcPr>
          <w:p w14:paraId="3CA83159" w14:textId="77777777" w:rsidR="00844CAF" w:rsidRPr="00E96DBB" w:rsidRDefault="00844CAF" w:rsidP="00136E29">
            <w:pPr>
              <w:spacing w:after="0"/>
              <w:jc w:val="center"/>
              <w:rPr>
                <w:ins w:id="882" w:author="Chan Fernando" w:date="2021-09-16T09:30:00Z"/>
                <w:rFonts w:ascii="Calibri" w:eastAsia="Times New Roman" w:hAnsi="Calibri" w:cs="Calibri"/>
                <w:color w:val="000000"/>
                <w:sz w:val="22"/>
                <w:szCs w:val="22"/>
                <w:lang w:val="en-US"/>
              </w:rPr>
            </w:pPr>
            <w:ins w:id="883" w:author="Chan Fernando" w:date="2021-09-16T09:30:00Z">
              <w:r w:rsidRPr="00E96DBB">
                <w:rPr>
                  <w:rFonts w:ascii="Calibri" w:eastAsia="Times New Roman" w:hAnsi="Calibri" w:cs="Calibri"/>
                  <w:color w:val="000000"/>
                  <w:sz w:val="22"/>
                  <w:szCs w:val="22"/>
                  <w:lang w:val="en-US"/>
                </w:rPr>
                <w:t>15.9</w:t>
              </w:r>
            </w:ins>
          </w:p>
        </w:tc>
      </w:tr>
      <w:tr w:rsidR="00844CAF" w:rsidRPr="00E96DBB" w14:paraId="3E5483DD" w14:textId="77777777" w:rsidTr="00136E29">
        <w:trPr>
          <w:trHeight w:val="300"/>
          <w:jc w:val="center"/>
          <w:ins w:id="884"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1CFD436" w14:textId="77777777" w:rsidR="00844CAF" w:rsidRPr="00E96DBB" w:rsidRDefault="00844CAF" w:rsidP="00136E29">
            <w:pPr>
              <w:spacing w:after="0"/>
              <w:jc w:val="center"/>
              <w:rPr>
                <w:ins w:id="885" w:author="Chan Fernando" w:date="2021-09-16T09:30:00Z"/>
                <w:rFonts w:ascii="Calibri" w:eastAsia="Times New Roman" w:hAnsi="Calibri" w:cs="Calibri"/>
                <w:color w:val="000000"/>
                <w:sz w:val="22"/>
                <w:szCs w:val="22"/>
                <w:lang w:val="en-US"/>
              </w:rPr>
            </w:pPr>
            <w:ins w:id="886" w:author="Chan Fernando" w:date="2021-09-16T09:30:00Z">
              <w:r w:rsidRPr="00E96DBB">
                <w:rPr>
                  <w:rFonts w:ascii="Calibri" w:eastAsia="Times New Roman" w:hAnsi="Calibri" w:cs="Calibri"/>
                  <w:color w:val="000000"/>
                  <w:sz w:val="22"/>
                  <w:szCs w:val="22"/>
                  <w:lang w:val="en-US"/>
                </w:rPr>
                <w:t>4RB50</w:t>
              </w:r>
            </w:ins>
          </w:p>
        </w:tc>
        <w:tc>
          <w:tcPr>
            <w:tcW w:w="2640" w:type="dxa"/>
            <w:tcBorders>
              <w:top w:val="nil"/>
              <w:left w:val="nil"/>
              <w:bottom w:val="single" w:sz="4" w:space="0" w:color="auto"/>
              <w:right w:val="single" w:sz="4" w:space="0" w:color="auto"/>
            </w:tcBorders>
            <w:shd w:val="clear" w:color="auto" w:fill="auto"/>
            <w:noWrap/>
            <w:vAlign w:val="bottom"/>
            <w:hideMark/>
          </w:tcPr>
          <w:p w14:paraId="0D0CD9BC" w14:textId="77777777" w:rsidR="00844CAF" w:rsidRPr="00E96DBB" w:rsidRDefault="00844CAF" w:rsidP="00136E29">
            <w:pPr>
              <w:spacing w:after="0"/>
              <w:jc w:val="center"/>
              <w:rPr>
                <w:ins w:id="887" w:author="Chan Fernando" w:date="2021-09-16T09:30:00Z"/>
                <w:rFonts w:ascii="Calibri" w:eastAsia="Times New Roman" w:hAnsi="Calibri" w:cs="Calibri"/>
                <w:color w:val="000000"/>
                <w:sz w:val="22"/>
                <w:szCs w:val="22"/>
                <w:lang w:val="en-US"/>
              </w:rPr>
            </w:pPr>
            <w:ins w:id="888"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4109CB07" w14:textId="77777777" w:rsidR="00844CAF" w:rsidRPr="00E96DBB" w:rsidRDefault="00844CAF" w:rsidP="00136E29">
            <w:pPr>
              <w:spacing w:after="0"/>
              <w:jc w:val="center"/>
              <w:rPr>
                <w:ins w:id="889" w:author="Chan Fernando" w:date="2021-09-16T09:30:00Z"/>
                <w:rFonts w:ascii="Calibri" w:eastAsia="Times New Roman" w:hAnsi="Calibri" w:cs="Calibri"/>
                <w:color w:val="000000"/>
                <w:sz w:val="22"/>
                <w:szCs w:val="22"/>
                <w:lang w:val="en-US"/>
              </w:rPr>
            </w:pPr>
            <w:ins w:id="890" w:author="Chan Fernando" w:date="2021-09-16T09:30:00Z">
              <w:r w:rsidRPr="00E96DBB">
                <w:rPr>
                  <w:rFonts w:ascii="Calibri" w:eastAsia="Times New Roman" w:hAnsi="Calibri" w:cs="Calibri"/>
                  <w:color w:val="000000"/>
                  <w:sz w:val="22"/>
                  <w:szCs w:val="22"/>
                  <w:lang w:val="en-US"/>
                </w:rPr>
                <w:t>28.4</w:t>
              </w:r>
            </w:ins>
          </w:p>
        </w:tc>
        <w:tc>
          <w:tcPr>
            <w:tcW w:w="1120" w:type="dxa"/>
            <w:tcBorders>
              <w:top w:val="nil"/>
              <w:left w:val="nil"/>
              <w:bottom w:val="single" w:sz="4" w:space="0" w:color="auto"/>
              <w:right w:val="single" w:sz="4" w:space="0" w:color="auto"/>
            </w:tcBorders>
            <w:shd w:val="clear" w:color="auto" w:fill="auto"/>
            <w:noWrap/>
            <w:vAlign w:val="bottom"/>
            <w:hideMark/>
          </w:tcPr>
          <w:p w14:paraId="2FBE9B31" w14:textId="77777777" w:rsidR="00844CAF" w:rsidRPr="00E96DBB" w:rsidRDefault="00844CAF" w:rsidP="00136E29">
            <w:pPr>
              <w:spacing w:after="0"/>
              <w:jc w:val="center"/>
              <w:rPr>
                <w:ins w:id="891" w:author="Chan Fernando" w:date="2021-09-16T09:30:00Z"/>
                <w:rFonts w:ascii="Calibri" w:eastAsia="Times New Roman" w:hAnsi="Calibri" w:cs="Calibri"/>
                <w:color w:val="000000"/>
                <w:sz w:val="22"/>
                <w:szCs w:val="22"/>
                <w:lang w:val="en-US"/>
              </w:rPr>
            </w:pPr>
            <w:ins w:id="892" w:author="Chan Fernando" w:date="2021-09-16T09:30:00Z">
              <w:r w:rsidRPr="00E96DBB">
                <w:rPr>
                  <w:rFonts w:ascii="Calibri" w:eastAsia="Times New Roman" w:hAnsi="Calibri" w:cs="Calibri"/>
                  <w:color w:val="000000"/>
                  <w:sz w:val="22"/>
                  <w:szCs w:val="22"/>
                  <w:lang w:val="en-US"/>
                </w:rPr>
                <w:t>22.2</w:t>
              </w:r>
            </w:ins>
          </w:p>
        </w:tc>
      </w:tr>
      <w:tr w:rsidR="00844CAF" w:rsidRPr="00E96DBB" w14:paraId="5CB4B9CF" w14:textId="77777777" w:rsidTr="00136E29">
        <w:trPr>
          <w:trHeight w:val="300"/>
          <w:jc w:val="center"/>
          <w:ins w:id="893"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B537FB0" w14:textId="77777777" w:rsidR="00844CAF" w:rsidRPr="00E96DBB" w:rsidRDefault="00844CAF" w:rsidP="00136E29">
            <w:pPr>
              <w:spacing w:after="0"/>
              <w:jc w:val="center"/>
              <w:rPr>
                <w:ins w:id="894" w:author="Chan Fernando" w:date="2021-09-16T09:30:00Z"/>
                <w:rFonts w:ascii="Calibri" w:eastAsia="Times New Roman" w:hAnsi="Calibri" w:cs="Calibri"/>
                <w:color w:val="000000"/>
                <w:sz w:val="22"/>
                <w:szCs w:val="22"/>
                <w:lang w:val="en-US"/>
              </w:rPr>
            </w:pPr>
            <w:ins w:id="895" w:author="Chan Fernando" w:date="2021-09-16T09:30:00Z">
              <w:r w:rsidRPr="00E96DBB">
                <w:rPr>
                  <w:rFonts w:ascii="Calibri" w:eastAsia="Times New Roman" w:hAnsi="Calibri" w:cs="Calibri"/>
                  <w:color w:val="000000"/>
                  <w:sz w:val="22"/>
                  <w:szCs w:val="22"/>
                  <w:lang w:val="en-US"/>
                </w:rPr>
                <w:t>4RB70</w:t>
              </w:r>
            </w:ins>
          </w:p>
        </w:tc>
        <w:tc>
          <w:tcPr>
            <w:tcW w:w="2640" w:type="dxa"/>
            <w:tcBorders>
              <w:top w:val="nil"/>
              <w:left w:val="nil"/>
              <w:bottom w:val="single" w:sz="4" w:space="0" w:color="auto"/>
              <w:right w:val="single" w:sz="4" w:space="0" w:color="auto"/>
            </w:tcBorders>
            <w:shd w:val="clear" w:color="auto" w:fill="auto"/>
            <w:noWrap/>
            <w:vAlign w:val="bottom"/>
            <w:hideMark/>
          </w:tcPr>
          <w:p w14:paraId="5D566AF0" w14:textId="77777777" w:rsidR="00844CAF" w:rsidRPr="00E96DBB" w:rsidRDefault="00844CAF" w:rsidP="00136E29">
            <w:pPr>
              <w:spacing w:after="0"/>
              <w:jc w:val="center"/>
              <w:rPr>
                <w:ins w:id="896" w:author="Chan Fernando" w:date="2021-09-16T09:30:00Z"/>
                <w:rFonts w:ascii="Calibri" w:eastAsia="Times New Roman" w:hAnsi="Calibri" w:cs="Calibri"/>
                <w:color w:val="000000"/>
                <w:sz w:val="22"/>
                <w:szCs w:val="22"/>
                <w:lang w:val="en-US"/>
              </w:rPr>
            </w:pPr>
            <w:ins w:id="897"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57515785" w14:textId="77777777" w:rsidR="00844CAF" w:rsidRPr="00E96DBB" w:rsidRDefault="00844CAF" w:rsidP="00136E29">
            <w:pPr>
              <w:spacing w:after="0"/>
              <w:jc w:val="center"/>
              <w:rPr>
                <w:ins w:id="898" w:author="Chan Fernando" w:date="2021-09-16T09:30:00Z"/>
                <w:rFonts w:ascii="Calibri" w:eastAsia="Times New Roman" w:hAnsi="Calibri" w:cs="Calibri"/>
                <w:color w:val="000000"/>
                <w:sz w:val="22"/>
                <w:szCs w:val="22"/>
                <w:lang w:val="en-US"/>
              </w:rPr>
            </w:pPr>
            <w:ins w:id="899" w:author="Chan Fernando" w:date="2021-09-16T09:30:00Z">
              <w:r w:rsidRPr="00E96DBB">
                <w:rPr>
                  <w:rFonts w:ascii="Calibri" w:eastAsia="Times New Roman" w:hAnsi="Calibri" w:cs="Calibri"/>
                  <w:color w:val="000000"/>
                  <w:sz w:val="22"/>
                  <w:szCs w:val="22"/>
                  <w:lang w:val="en-US"/>
                </w:rPr>
                <w:t>17.4</w:t>
              </w:r>
            </w:ins>
          </w:p>
        </w:tc>
        <w:tc>
          <w:tcPr>
            <w:tcW w:w="1120" w:type="dxa"/>
            <w:tcBorders>
              <w:top w:val="nil"/>
              <w:left w:val="nil"/>
              <w:bottom w:val="single" w:sz="4" w:space="0" w:color="auto"/>
              <w:right w:val="single" w:sz="4" w:space="0" w:color="auto"/>
            </w:tcBorders>
            <w:shd w:val="clear" w:color="auto" w:fill="auto"/>
            <w:noWrap/>
            <w:vAlign w:val="bottom"/>
            <w:hideMark/>
          </w:tcPr>
          <w:p w14:paraId="66977D74" w14:textId="77777777" w:rsidR="00844CAF" w:rsidRPr="00E96DBB" w:rsidRDefault="00844CAF" w:rsidP="00136E29">
            <w:pPr>
              <w:spacing w:after="0"/>
              <w:jc w:val="center"/>
              <w:rPr>
                <w:ins w:id="900" w:author="Chan Fernando" w:date="2021-09-16T09:30:00Z"/>
                <w:rFonts w:ascii="Calibri" w:eastAsia="Times New Roman" w:hAnsi="Calibri" w:cs="Calibri"/>
                <w:color w:val="000000"/>
                <w:sz w:val="22"/>
                <w:szCs w:val="22"/>
                <w:lang w:val="en-US"/>
              </w:rPr>
            </w:pPr>
            <w:ins w:id="901" w:author="Chan Fernando" w:date="2021-09-16T09:30:00Z">
              <w:r w:rsidRPr="00E96DBB">
                <w:rPr>
                  <w:rFonts w:ascii="Calibri" w:eastAsia="Times New Roman" w:hAnsi="Calibri" w:cs="Calibri"/>
                  <w:color w:val="000000"/>
                  <w:sz w:val="22"/>
                  <w:szCs w:val="22"/>
                  <w:lang w:val="en-US"/>
                </w:rPr>
                <w:t>15.7</w:t>
              </w:r>
            </w:ins>
          </w:p>
        </w:tc>
      </w:tr>
      <w:tr w:rsidR="00844CAF" w:rsidRPr="00E96DBB" w14:paraId="5667AD5D" w14:textId="77777777" w:rsidTr="00136E29">
        <w:trPr>
          <w:trHeight w:val="300"/>
          <w:jc w:val="center"/>
          <w:ins w:id="902"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C491EE8" w14:textId="77777777" w:rsidR="00844CAF" w:rsidRPr="00E96DBB" w:rsidRDefault="00844CAF" w:rsidP="00136E29">
            <w:pPr>
              <w:spacing w:after="0"/>
              <w:jc w:val="center"/>
              <w:rPr>
                <w:ins w:id="903" w:author="Chan Fernando" w:date="2021-09-16T09:30:00Z"/>
                <w:rFonts w:ascii="Calibri" w:eastAsia="Times New Roman" w:hAnsi="Calibri" w:cs="Calibri"/>
                <w:color w:val="000000"/>
                <w:sz w:val="22"/>
                <w:szCs w:val="22"/>
                <w:lang w:val="en-US"/>
              </w:rPr>
            </w:pPr>
            <w:ins w:id="904" w:author="Chan Fernando" w:date="2021-09-16T09:30:00Z">
              <w:r w:rsidRPr="00E96DBB">
                <w:rPr>
                  <w:rFonts w:ascii="Calibri" w:eastAsia="Times New Roman" w:hAnsi="Calibri" w:cs="Calibri"/>
                  <w:color w:val="000000"/>
                  <w:sz w:val="22"/>
                  <w:szCs w:val="22"/>
                  <w:lang w:val="en-US"/>
                </w:rPr>
                <w:t>4RB90</w:t>
              </w:r>
            </w:ins>
          </w:p>
        </w:tc>
        <w:tc>
          <w:tcPr>
            <w:tcW w:w="2640" w:type="dxa"/>
            <w:tcBorders>
              <w:top w:val="nil"/>
              <w:left w:val="nil"/>
              <w:bottom w:val="single" w:sz="4" w:space="0" w:color="auto"/>
              <w:right w:val="single" w:sz="4" w:space="0" w:color="auto"/>
            </w:tcBorders>
            <w:shd w:val="clear" w:color="auto" w:fill="auto"/>
            <w:noWrap/>
            <w:vAlign w:val="bottom"/>
            <w:hideMark/>
          </w:tcPr>
          <w:p w14:paraId="3C33628E" w14:textId="77777777" w:rsidR="00844CAF" w:rsidRPr="00E96DBB" w:rsidRDefault="00844CAF" w:rsidP="00136E29">
            <w:pPr>
              <w:spacing w:after="0"/>
              <w:jc w:val="center"/>
              <w:rPr>
                <w:ins w:id="905" w:author="Chan Fernando" w:date="2021-09-16T09:30:00Z"/>
                <w:rFonts w:ascii="Calibri" w:eastAsia="Times New Roman" w:hAnsi="Calibri" w:cs="Calibri"/>
                <w:color w:val="000000"/>
                <w:sz w:val="22"/>
                <w:szCs w:val="22"/>
                <w:lang w:val="en-US"/>
              </w:rPr>
            </w:pPr>
            <w:ins w:id="906"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1A58A4E0" w14:textId="77777777" w:rsidR="00844CAF" w:rsidRPr="00E96DBB" w:rsidRDefault="00844CAF" w:rsidP="00136E29">
            <w:pPr>
              <w:spacing w:after="0"/>
              <w:jc w:val="center"/>
              <w:rPr>
                <w:ins w:id="907" w:author="Chan Fernando" w:date="2021-09-16T09:30:00Z"/>
                <w:rFonts w:ascii="Calibri" w:eastAsia="Times New Roman" w:hAnsi="Calibri" w:cs="Calibri"/>
                <w:color w:val="000000"/>
                <w:sz w:val="22"/>
                <w:szCs w:val="22"/>
                <w:lang w:val="en-US"/>
              </w:rPr>
            </w:pPr>
            <w:ins w:id="908" w:author="Chan Fernando" w:date="2021-09-16T09:30:00Z">
              <w:r w:rsidRPr="00E96DBB">
                <w:rPr>
                  <w:rFonts w:ascii="Calibri" w:eastAsia="Times New Roman" w:hAnsi="Calibri" w:cs="Calibri"/>
                  <w:color w:val="000000"/>
                  <w:sz w:val="22"/>
                  <w:szCs w:val="22"/>
                  <w:lang w:val="en-US"/>
                </w:rPr>
                <w:t>13.9</w:t>
              </w:r>
            </w:ins>
          </w:p>
        </w:tc>
        <w:tc>
          <w:tcPr>
            <w:tcW w:w="1120" w:type="dxa"/>
            <w:tcBorders>
              <w:top w:val="nil"/>
              <w:left w:val="nil"/>
              <w:bottom w:val="single" w:sz="4" w:space="0" w:color="auto"/>
              <w:right w:val="single" w:sz="4" w:space="0" w:color="auto"/>
            </w:tcBorders>
            <w:shd w:val="clear" w:color="auto" w:fill="auto"/>
            <w:noWrap/>
            <w:vAlign w:val="bottom"/>
            <w:hideMark/>
          </w:tcPr>
          <w:p w14:paraId="55B9DD32" w14:textId="77777777" w:rsidR="00844CAF" w:rsidRPr="00E96DBB" w:rsidRDefault="00844CAF" w:rsidP="00136E29">
            <w:pPr>
              <w:spacing w:after="0"/>
              <w:jc w:val="center"/>
              <w:rPr>
                <w:ins w:id="909" w:author="Chan Fernando" w:date="2021-09-16T09:30:00Z"/>
                <w:rFonts w:ascii="Calibri" w:eastAsia="Times New Roman" w:hAnsi="Calibri" w:cs="Calibri"/>
                <w:color w:val="000000"/>
                <w:sz w:val="22"/>
                <w:szCs w:val="22"/>
                <w:lang w:val="en-US"/>
              </w:rPr>
            </w:pPr>
            <w:ins w:id="910" w:author="Chan Fernando" w:date="2021-09-16T09:30:00Z">
              <w:r w:rsidRPr="00E96DBB">
                <w:rPr>
                  <w:rFonts w:ascii="Calibri" w:eastAsia="Times New Roman" w:hAnsi="Calibri" w:cs="Calibri"/>
                  <w:color w:val="000000"/>
                  <w:sz w:val="22"/>
                  <w:szCs w:val="22"/>
                  <w:lang w:val="en-US"/>
                </w:rPr>
                <w:t>15.6</w:t>
              </w:r>
            </w:ins>
          </w:p>
        </w:tc>
      </w:tr>
      <w:tr w:rsidR="00844CAF" w:rsidRPr="00E96DBB" w14:paraId="4F1FDE7E" w14:textId="77777777" w:rsidTr="00136E29">
        <w:trPr>
          <w:trHeight w:val="300"/>
          <w:jc w:val="center"/>
          <w:ins w:id="911"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272BFB2" w14:textId="77777777" w:rsidR="00844CAF" w:rsidRPr="00E96DBB" w:rsidRDefault="00844CAF" w:rsidP="00136E29">
            <w:pPr>
              <w:spacing w:after="0"/>
              <w:jc w:val="center"/>
              <w:rPr>
                <w:ins w:id="912" w:author="Chan Fernando" w:date="2021-09-16T09:30:00Z"/>
                <w:rFonts w:ascii="Calibri" w:eastAsia="Times New Roman" w:hAnsi="Calibri" w:cs="Calibri"/>
                <w:color w:val="000000"/>
                <w:sz w:val="22"/>
                <w:szCs w:val="22"/>
                <w:lang w:val="en-US"/>
              </w:rPr>
            </w:pPr>
            <w:ins w:id="913" w:author="Chan Fernando" w:date="2021-09-16T09:30:00Z">
              <w:r w:rsidRPr="00E96DBB">
                <w:rPr>
                  <w:rFonts w:ascii="Calibri" w:eastAsia="Times New Roman" w:hAnsi="Calibri" w:cs="Calibri"/>
                  <w:color w:val="000000"/>
                  <w:sz w:val="22"/>
                  <w:szCs w:val="22"/>
                  <w:lang w:val="en-US"/>
                </w:rPr>
                <w:lastRenderedPageBreak/>
                <w:t>8RB10</w:t>
              </w:r>
            </w:ins>
          </w:p>
        </w:tc>
        <w:tc>
          <w:tcPr>
            <w:tcW w:w="2640" w:type="dxa"/>
            <w:tcBorders>
              <w:top w:val="nil"/>
              <w:left w:val="nil"/>
              <w:bottom w:val="single" w:sz="4" w:space="0" w:color="auto"/>
              <w:right w:val="single" w:sz="4" w:space="0" w:color="auto"/>
            </w:tcBorders>
            <w:shd w:val="clear" w:color="auto" w:fill="auto"/>
            <w:noWrap/>
            <w:vAlign w:val="bottom"/>
            <w:hideMark/>
          </w:tcPr>
          <w:p w14:paraId="6730F39E" w14:textId="77777777" w:rsidR="00844CAF" w:rsidRPr="00E96DBB" w:rsidRDefault="00844CAF" w:rsidP="00136E29">
            <w:pPr>
              <w:spacing w:after="0"/>
              <w:jc w:val="center"/>
              <w:rPr>
                <w:ins w:id="914" w:author="Chan Fernando" w:date="2021-09-16T09:30:00Z"/>
                <w:rFonts w:ascii="Calibri" w:eastAsia="Times New Roman" w:hAnsi="Calibri" w:cs="Calibri"/>
                <w:color w:val="000000"/>
                <w:sz w:val="22"/>
                <w:szCs w:val="22"/>
                <w:lang w:val="en-US"/>
              </w:rPr>
            </w:pPr>
            <w:ins w:id="915"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5BFEDA13" w14:textId="77777777" w:rsidR="00844CAF" w:rsidRPr="00E96DBB" w:rsidRDefault="00844CAF" w:rsidP="00136E29">
            <w:pPr>
              <w:spacing w:after="0"/>
              <w:jc w:val="center"/>
              <w:rPr>
                <w:ins w:id="916" w:author="Chan Fernando" w:date="2021-09-16T09:30:00Z"/>
                <w:rFonts w:ascii="Calibri" w:eastAsia="Times New Roman" w:hAnsi="Calibri" w:cs="Calibri"/>
                <w:color w:val="000000"/>
                <w:sz w:val="22"/>
                <w:szCs w:val="22"/>
                <w:lang w:val="en-US"/>
              </w:rPr>
            </w:pPr>
            <w:ins w:id="917" w:author="Chan Fernando" w:date="2021-09-16T09:30:00Z">
              <w:r w:rsidRPr="00E96DBB">
                <w:rPr>
                  <w:rFonts w:ascii="Calibri" w:eastAsia="Times New Roman" w:hAnsi="Calibri" w:cs="Calibri"/>
                  <w:color w:val="000000"/>
                  <w:sz w:val="22"/>
                  <w:szCs w:val="22"/>
                  <w:lang w:val="en-US"/>
                </w:rPr>
                <w:t>14.0</w:t>
              </w:r>
            </w:ins>
          </w:p>
        </w:tc>
        <w:tc>
          <w:tcPr>
            <w:tcW w:w="1120" w:type="dxa"/>
            <w:tcBorders>
              <w:top w:val="nil"/>
              <w:left w:val="nil"/>
              <w:bottom w:val="single" w:sz="4" w:space="0" w:color="auto"/>
              <w:right w:val="single" w:sz="4" w:space="0" w:color="auto"/>
            </w:tcBorders>
            <w:shd w:val="clear" w:color="auto" w:fill="auto"/>
            <w:noWrap/>
            <w:vAlign w:val="bottom"/>
            <w:hideMark/>
          </w:tcPr>
          <w:p w14:paraId="5B00F766" w14:textId="77777777" w:rsidR="00844CAF" w:rsidRPr="00E96DBB" w:rsidRDefault="00844CAF" w:rsidP="00136E29">
            <w:pPr>
              <w:spacing w:after="0"/>
              <w:jc w:val="center"/>
              <w:rPr>
                <w:ins w:id="918" w:author="Chan Fernando" w:date="2021-09-16T09:30:00Z"/>
                <w:rFonts w:ascii="Calibri" w:eastAsia="Times New Roman" w:hAnsi="Calibri" w:cs="Calibri"/>
                <w:color w:val="000000"/>
                <w:sz w:val="22"/>
                <w:szCs w:val="22"/>
                <w:lang w:val="en-US"/>
              </w:rPr>
            </w:pPr>
            <w:ins w:id="919" w:author="Chan Fernando" w:date="2021-09-16T09:30:00Z">
              <w:r w:rsidRPr="00E96DBB">
                <w:rPr>
                  <w:rFonts w:ascii="Calibri" w:eastAsia="Times New Roman" w:hAnsi="Calibri" w:cs="Calibri"/>
                  <w:color w:val="000000"/>
                  <w:sz w:val="22"/>
                  <w:szCs w:val="22"/>
                  <w:lang w:val="en-US"/>
                </w:rPr>
                <w:t>15.7</w:t>
              </w:r>
            </w:ins>
          </w:p>
        </w:tc>
      </w:tr>
      <w:tr w:rsidR="00844CAF" w:rsidRPr="00E96DBB" w14:paraId="3EA8A543" w14:textId="77777777" w:rsidTr="00136E29">
        <w:trPr>
          <w:trHeight w:val="300"/>
          <w:jc w:val="center"/>
          <w:ins w:id="920"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4A76AD5" w14:textId="77777777" w:rsidR="00844CAF" w:rsidRPr="00E96DBB" w:rsidRDefault="00844CAF" w:rsidP="00136E29">
            <w:pPr>
              <w:spacing w:after="0"/>
              <w:jc w:val="center"/>
              <w:rPr>
                <w:ins w:id="921" w:author="Chan Fernando" w:date="2021-09-16T09:30:00Z"/>
                <w:rFonts w:ascii="Calibri" w:eastAsia="Times New Roman" w:hAnsi="Calibri" w:cs="Calibri"/>
                <w:color w:val="000000"/>
                <w:sz w:val="22"/>
                <w:szCs w:val="22"/>
                <w:lang w:val="en-US"/>
              </w:rPr>
            </w:pPr>
            <w:ins w:id="922" w:author="Chan Fernando" w:date="2021-09-16T09:30:00Z">
              <w:r w:rsidRPr="00E96DBB">
                <w:rPr>
                  <w:rFonts w:ascii="Calibri" w:eastAsia="Times New Roman" w:hAnsi="Calibri" w:cs="Calibri"/>
                  <w:color w:val="000000"/>
                  <w:sz w:val="22"/>
                  <w:szCs w:val="22"/>
                  <w:lang w:val="en-US"/>
                </w:rPr>
                <w:t>8RB30</w:t>
              </w:r>
            </w:ins>
          </w:p>
        </w:tc>
        <w:tc>
          <w:tcPr>
            <w:tcW w:w="2640" w:type="dxa"/>
            <w:tcBorders>
              <w:top w:val="nil"/>
              <w:left w:val="nil"/>
              <w:bottom w:val="single" w:sz="4" w:space="0" w:color="auto"/>
              <w:right w:val="single" w:sz="4" w:space="0" w:color="auto"/>
            </w:tcBorders>
            <w:shd w:val="clear" w:color="auto" w:fill="auto"/>
            <w:noWrap/>
            <w:vAlign w:val="bottom"/>
            <w:hideMark/>
          </w:tcPr>
          <w:p w14:paraId="75BA25CC" w14:textId="77777777" w:rsidR="00844CAF" w:rsidRPr="00E96DBB" w:rsidRDefault="00844CAF" w:rsidP="00136E29">
            <w:pPr>
              <w:spacing w:after="0"/>
              <w:jc w:val="center"/>
              <w:rPr>
                <w:ins w:id="923" w:author="Chan Fernando" w:date="2021-09-16T09:30:00Z"/>
                <w:rFonts w:ascii="Calibri" w:eastAsia="Times New Roman" w:hAnsi="Calibri" w:cs="Calibri"/>
                <w:color w:val="000000"/>
                <w:sz w:val="22"/>
                <w:szCs w:val="22"/>
                <w:lang w:val="en-US"/>
              </w:rPr>
            </w:pPr>
            <w:ins w:id="924"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0148FAB3" w14:textId="77777777" w:rsidR="00844CAF" w:rsidRPr="00E96DBB" w:rsidRDefault="00844CAF" w:rsidP="00136E29">
            <w:pPr>
              <w:spacing w:after="0"/>
              <w:jc w:val="center"/>
              <w:rPr>
                <w:ins w:id="925" w:author="Chan Fernando" w:date="2021-09-16T09:30:00Z"/>
                <w:rFonts w:ascii="Calibri" w:eastAsia="Times New Roman" w:hAnsi="Calibri" w:cs="Calibri"/>
                <w:color w:val="000000"/>
                <w:sz w:val="22"/>
                <w:szCs w:val="22"/>
                <w:lang w:val="en-US"/>
              </w:rPr>
            </w:pPr>
            <w:ins w:id="926" w:author="Chan Fernando" w:date="2021-09-16T09:30:00Z">
              <w:r w:rsidRPr="00E96DBB">
                <w:rPr>
                  <w:rFonts w:ascii="Calibri" w:eastAsia="Times New Roman" w:hAnsi="Calibri" w:cs="Calibri"/>
                  <w:color w:val="000000"/>
                  <w:sz w:val="22"/>
                  <w:szCs w:val="22"/>
                  <w:lang w:val="en-US"/>
                </w:rPr>
                <w:t>18.0</w:t>
              </w:r>
            </w:ins>
          </w:p>
        </w:tc>
        <w:tc>
          <w:tcPr>
            <w:tcW w:w="1120" w:type="dxa"/>
            <w:tcBorders>
              <w:top w:val="nil"/>
              <w:left w:val="nil"/>
              <w:bottom w:val="single" w:sz="4" w:space="0" w:color="auto"/>
              <w:right w:val="single" w:sz="4" w:space="0" w:color="auto"/>
            </w:tcBorders>
            <w:shd w:val="clear" w:color="auto" w:fill="auto"/>
            <w:noWrap/>
            <w:vAlign w:val="bottom"/>
            <w:hideMark/>
          </w:tcPr>
          <w:p w14:paraId="67C6549B" w14:textId="77777777" w:rsidR="00844CAF" w:rsidRPr="00E96DBB" w:rsidRDefault="00844CAF" w:rsidP="00136E29">
            <w:pPr>
              <w:spacing w:after="0"/>
              <w:jc w:val="center"/>
              <w:rPr>
                <w:ins w:id="927" w:author="Chan Fernando" w:date="2021-09-16T09:30:00Z"/>
                <w:rFonts w:ascii="Calibri" w:eastAsia="Times New Roman" w:hAnsi="Calibri" w:cs="Calibri"/>
                <w:color w:val="000000"/>
                <w:sz w:val="22"/>
                <w:szCs w:val="22"/>
                <w:lang w:val="en-US"/>
              </w:rPr>
            </w:pPr>
            <w:ins w:id="928" w:author="Chan Fernando" w:date="2021-09-16T09:30:00Z">
              <w:r w:rsidRPr="00E96DBB">
                <w:rPr>
                  <w:rFonts w:ascii="Calibri" w:eastAsia="Times New Roman" w:hAnsi="Calibri" w:cs="Calibri"/>
                  <w:color w:val="000000"/>
                  <w:sz w:val="22"/>
                  <w:szCs w:val="22"/>
                  <w:lang w:val="en-US"/>
                </w:rPr>
                <w:t>15.4</w:t>
              </w:r>
            </w:ins>
          </w:p>
        </w:tc>
      </w:tr>
      <w:tr w:rsidR="00844CAF" w:rsidRPr="00E96DBB" w14:paraId="33092C45" w14:textId="77777777" w:rsidTr="00136E29">
        <w:trPr>
          <w:trHeight w:val="300"/>
          <w:jc w:val="center"/>
          <w:ins w:id="929"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6D8D04E" w14:textId="77777777" w:rsidR="00844CAF" w:rsidRPr="00E96DBB" w:rsidRDefault="00844CAF" w:rsidP="00136E29">
            <w:pPr>
              <w:spacing w:after="0"/>
              <w:jc w:val="center"/>
              <w:rPr>
                <w:ins w:id="930" w:author="Chan Fernando" w:date="2021-09-16T09:30:00Z"/>
                <w:rFonts w:ascii="Calibri" w:eastAsia="Times New Roman" w:hAnsi="Calibri" w:cs="Calibri"/>
                <w:color w:val="000000"/>
                <w:sz w:val="22"/>
                <w:szCs w:val="22"/>
                <w:lang w:val="en-US"/>
              </w:rPr>
            </w:pPr>
            <w:ins w:id="931" w:author="Chan Fernando" w:date="2021-09-16T09:30:00Z">
              <w:r w:rsidRPr="00E96DBB">
                <w:rPr>
                  <w:rFonts w:ascii="Calibri" w:eastAsia="Times New Roman" w:hAnsi="Calibri" w:cs="Calibri"/>
                  <w:color w:val="000000"/>
                  <w:sz w:val="22"/>
                  <w:szCs w:val="22"/>
                  <w:lang w:val="en-US"/>
                </w:rPr>
                <w:t>8RB50</w:t>
              </w:r>
            </w:ins>
          </w:p>
        </w:tc>
        <w:tc>
          <w:tcPr>
            <w:tcW w:w="2640" w:type="dxa"/>
            <w:tcBorders>
              <w:top w:val="nil"/>
              <w:left w:val="nil"/>
              <w:bottom w:val="single" w:sz="4" w:space="0" w:color="auto"/>
              <w:right w:val="single" w:sz="4" w:space="0" w:color="auto"/>
            </w:tcBorders>
            <w:shd w:val="clear" w:color="auto" w:fill="auto"/>
            <w:noWrap/>
            <w:vAlign w:val="bottom"/>
            <w:hideMark/>
          </w:tcPr>
          <w:p w14:paraId="26BC3FCA" w14:textId="77777777" w:rsidR="00844CAF" w:rsidRPr="00E96DBB" w:rsidRDefault="00844CAF" w:rsidP="00136E29">
            <w:pPr>
              <w:spacing w:after="0"/>
              <w:jc w:val="center"/>
              <w:rPr>
                <w:ins w:id="932" w:author="Chan Fernando" w:date="2021-09-16T09:30:00Z"/>
                <w:rFonts w:ascii="Calibri" w:eastAsia="Times New Roman" w:hAnsi="Calibri" w:cs="Calibri"/>
                <w:color w:val="000000"/>
                <w:sz w:val="22"/>
                <w:szCs w:val="22"/>
                <w:lang w:val="en-US"/>
              </w:rPr>
            </w:pPr>
            <w:ins w:id="933"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1EE8011A" w14:textId="77777777" w:rsidR="00844CAF" w:rsidRPr="00E96DBB" w:rsidRDefault="00844CAF" w:rsidP="00136E29">
            <w:pPr>
              <w:spacing w:after="0"/>
              <w:jc w:val="center"/>
              <w:rPr>
                <w:ins w:id="934" w:author="Chan Fernando" w:date="2021-09-16T09:30:00Z"/>
                <w:rFonts w:ascii="Calibri" w:eastAsia="Times New Roman" w:hAnsi="Calibri" w:cs="Calibri"/>
                <w:color w:val="000000"/>
                <w:sz w:val="22"/>
                <w:szCs w:val="22"/>
                <w:lang w:val="en-US"/>
              </w:rPr>
            </w:pPr>
            <w:ins w:id="935" w:author="Chan Fernando" w:date="2021-09-16T09:30:00Z">
              <w:r w:rsidRPr="00E96DBB">
                <w:rPr>
                  <w:rFonts w:ascii="Calibri" w:eastAsia="Times New Roman" w:hAnsi="Calibri" w:cs="Calibri"/>
                  <w:color w:val="000000"/>
                  <w:sz w:val="22"/>
                  <w:szCs w:val="22"/>
                  <w:lang w:val="en-US"/>
                </w:rPr>
                <w:t>28.3</w:t>
              </w:r>
            </w:ins>
          </w:p>
        </w:tc>
        <w:tc>
          <w:tcPr>
            <w:tcW w:w="1120" w:type="dxa"/>
            <w:tcBorders>
              <w:top w:val="nil"/>
              <w:left w:val="nil"/>
              <w:bottom w:val="single" w:sz="4" w:space="0" w:color="auto"/>
              <w:right w:val="single" w:sz="4" w:space="0" w:color="auto"/>
            </w:tcBorders>
            <w:shd w:val="clear" w:color="auto" w:fill="auto"/>
            <w:noWrap/>
            <w:vAlign w:val="bottom"/>
            <w:hideMark/>
          </w:tcPr>
          <w:p w14:paraId="457EF852" w14:textId="77777777" w:rsidR="00844CAF" w:rsidRPr="00E96DBB" w:rsidRDefault="00844CAF" w:rsidP="00136E29">
            <w:pPr>
              <w:spacing w:after="0"/>
              <w:jc w:val="center"/>
              <w:rPr>
                <w:ins w:id="936" w:author="Chan Fernando" w:date="2021-09-16T09:30:00Z"/>
                <w:rFonts w:ascii="Calibri" w:eastAsia="Times New Roman" w:hAnsi="Calibri" w:cs="Calibri"/>
                <w:color w:val="000000"/>
                <w:sz w:val="22"/>
                <w:szCs w:val="22"/>
                <w:lang w:val="en-US"/>
              </w:rPr>
            </w:pPr>
            <w:ins w:id="937" w:author="Chan Fernando" w:date="2021-09-16T09:30:00Z">
              <w:r w:rsidRPr="00E96DBB">
                <w:rPr>
                  <w:rFonts w:ascii="Calibri" w:eastAsia="Times New Roman" w:hAnsi="Calibri" w:cs="Calibri"/>
                  <w:color w:val="000000"/>
                  <w:sz w:val="22"/>
                  <w:szCs w:val="22"/>
                  <w:lang w:val="en-US"/>
                </w:rPr>
                <w:t>23.8</w:t>
              </w:r>
            </w:ins>
          </w:p>
        </w:tc>
      </w:tr>
      <w:tr w:rsidR="00844CAF" w:rsidRPr="00E96DBB" w14:paraId="56AEED8E" w14:textId="77777777" w:rsidTr="00136E29">
        <w:trPr>
          <w:trHeight w:val="300"/>
          <w:jc w:val="center"/>
          <w:ins w:id="938"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1F41BAD" w14:textId="77777777" w:rsidR="00844CAF" w:rsidRPr="00E96DBB" w:rsidRDefault="00844CAF" w:rsidP="00136E29">
            <w:pPr>
              <w:spacing w:after="0"/>
              <w:jc w:val="center"/>
              <w:rPr>
                <w:ins w:id="939" w:author="Chan Fernando" w:date="2021-09-16T09:30:00Z"/>
                <w:rFonts w:ascii="Calibri" w:eastAsia="Times New Roman" w:hAnsi="Calibri" w:cs="Calibri"/>
                <w:color w:val="000000"/>
                <w:sz w:val="22"/>
                <w:szCs w:val="22"/>
                <w:lang w:val="en-US"/>
              </w:rPr>
            </w:pPr>
            <w:ins w:id="940" w:author="Chan Fernando" w:date="2021-09-16T09:30:00Z">
              <w:r w:rsidRPr="00E96DBB">
                <w:rPr>
                  <w:rFonts w:ascii="Calibri" w:eastAsia="Times New Roman" w:hAnsi="Calibri" w:cs="Calibri"/>
                  <w:color w:val="000000"/>
                  <w:sz w:val="22"/>
                  <w:szCs w:val="22"/>
                  <w:lang w:val="en-US"/>
                </w:rPr>
                <w:t>8RB70</w:t>
              </w:r>
            </w:ins>
          </w:p>
        </w:tc>
        <w:tc>
          <w:tcPr>
            <w:tcW w:w="2640" w:type="dxa"/>
            <w:tcBorders>
              <w:top w:val="nil"/>
              <w:left w:val="nil"/>
              <w:bottom w:val="single" w:sz="4" w:space="0" w:color="auto"/>
              <w:right w:val="single" w:sz="4" w:space="0" w:color="auto"/>
            </w:tcBorders>
            <w:shd w:val="clear" w:color="auto" w:fill="auto"/>
            <w:noWrap/>
            <w:vAlign w:val="bottom"/>
            <w:hideMark/>
          </w:tcPr>
          <w:p w14:paraId="0CD66FB4" w14:textId="77777777" w:rsidR="00844CAF" w:rsidRPr="00E96DBB" w:rsidRDefault="00844CAF" w:rsidP="00136E29">
            <w:pPr>
              <w:spacing w:after="0"/>
              <w:jc w:val="center"/>
              <w:rPr>
                <w:ins w:id="941" w:author="Chan Fernando" w:date="2021-09-16T09:30:00Z"/>
                <w:rFonts w:ascii="Calibri" w:eastAsia="Times New Roman" w:hAnsi="Calibri" w:cs="Calibri"/>
                <w:color w:val="000000"/>
                <w:sz w:val="22"/>
                <w:szCs w:val="22"/>
                <w:lang w:val="en-US"/>
              </w:rPr>
            </w:pPr>
            <w:ins w:id="942" w:author="Chan Fernando" w:date="2021-09-16T09:30:00Z">
              <w:r>
                <w:rPr>
                  <w:rFonts w:ascii="Calibri" w:hAnsi="Calibri" w:cs="Calibri"/>
                  <w:color w:val="000000"/>
                  <w:sz w:val="22"/>
                  <w:szCs w:val="22"/>
                </w:rPr>
                <w:t>0.9</w:t>
              </w:r>
            </w:ins>
          </w:p>
        </w:tc>
        <w:tc>
          <w:tcPr>
            <w:tcW w:w="1300" w:type="dxa"/>
            <w:tcBorders>
              <w:top w:val="nil"/>
              <w:left w:val="nil"/>
              <w:bottom w:val="single" w:sz="4" w:space="0" w:color="auto"/>
              <w:right w:val="single" w:sz="4" w:space="0" w:color="auto"/>
            </w:tcBorders>
            <w:shd w:val="clear" w:color="auto" w:fill="auto"/>
            <w:noWrap/>
            <w:vAlign w:val="bottom"/>
            <w:hideMark/>
          </w:tcPr>
          <w:p w14:paraId="1987F42F" w14:textId="77777777" w:rsidR="00844CAF" w:rsidRPr="00E96DBB" w:rsidRDefault="00844CAF" w:rsidP="00136E29">
            <w:pPr>
              <w:spacing w:after="0"/>
              <w:jc w:val="center"/>
              <w:rPr>
                <w:ins w:id="943" w:author="Chan Fernando" w:date="2021-09-16T09:30:00Z"/>
                <w:rFonts w:ascii="Calibri" w:eastAsia="Times New Roman" w:hAnsi="Calibri" w:cs="Calibri"/>
                <w:color w:val="000000"/>
                <w:sz w:val="22"/>
                <w:szCs w:val="22"/>
                <w:lang w:val="en-US"/>
              </w:rPr>
            </w:pPr>
            <w:ins w:id="944" w:author="Chan Fernando" w:date="2021-09-16T09:30:00Z">
              <w:r w:rsidRPr="00E96DBB">
                <w:rPr>
                  <w:rFonts w:ascii="Calibri" w:eastAsia="Times New Roman" w:hAnsi="Calibri" w:cs="Calibri"/>
                  <w:color w:val="000000"/>
                  <w:sz w:val="22"/>
                  <w:szCs w:val="22"/>
                  <w:lang w:val="en-US"/>
                </w:rPr>
                <w:t>21.1</w:t>
              </w:r>
            </w:ins>
          </w:p>
        </w:tc>
        <w:tc>
          <w:tcPr>
            <w:tcW w:w="1120" w:type="dxa"/>
            <w:tcBorders>
              <w:top w:val="nil"/>
              <w:left w:val="nil"/>
              <w:bottom w:val="single" w:sz="4" w:space="0" w:color="auto"/>
              <w:right w:val="single" w:sz="4" w:space="0" w:color="auto"/>
            </w:tcBorders>
            <w:shd w:val="clear" w:color="auto" w:fill="auto"/>
            <w:noWrap/>
            <w:vAlign w:val="bottom"/>
            <w:hideMark/>
          </w:tcPr>
          <w:p w14:paraId="0FAF647E" w14:textId="77777777" w:rsidR="00844CAF" w:rsidRPr="00E96DBB" w:rsidRDefault="00844CAF" w:rsidP="00136E29">
            <w:pPr>
              <w:spacing w:after="0"/>
              <w:jc w:val="center"/>
              <w:rPr>
                <w:ins w:id="945" w:author="Chan Fernando" w:date="2021-09-16T09:30:00Z"/>
                <w:rFonts w:ascii="Calibri" w:eastAsia="Times New Roman" w:hAnsi="Calibri" w:cs="Calibri"/>
                <w:color w:val="000000"/>
                <w:sz w:val="22"/>
                <w:szCs w:val="22"/>
                <w:lang w:val="en-US"/>
              </w:rPr>
            </w:pPr>
            <w:ins w:id="946" w:author="Chan Fernando" w:date="2021-09-16T09:30:00Z">
              <w:r w:rsidRPr="00E96DBB">
                <w:rPr>
                  <w:rFonts w:ascii="Calibri" w:eastAsia="Times New Roman" w:hAnsi="Calibri" w:cs="Calibri"/>
                  <w:color w:val="000000"/>
                  <w:sz w:val="22"/>
                  <w:szCs w:val="22"/>
                  <w:lang w:val="en-US"/>
                </w:rPr>
                <w:t>14.8</w:t>
              </w:r>
            </w:ins>
          </w:p>
        </w:tc>
      </w:tr>
      <w:tr w:rsidR="00844CAF" w:rsidRPr="00E96DBB" w14:paraId="5B66C446" w14:textId="77777777" w:rsidTr="00136E29">
        <w:trPr>
          <w:trHeight w:val="300"/>
          <w:jc w:val="center"/>
          <w:ins w:id="947"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FDC567D" w14:textId="77777777" w:rsidR="00844CAF" w:rsidRPr="00E96DBB" w:rsidRDefault="00844CAF" w:rsidP="00136E29">
            <w:pPr>
              <w:spacing w:after="0"/>
              <w:jc w:val="center"/>
              <w:rPr>
                <w:ins w:id="948" w:author="Chan Fernando" w:date="2021-09-16T09:30:00Z"/>
                <w:rFonts w:ascii="Calibri" w:eastAsia="Times New Roman" w:hAnsi="Calibri" w:cs="Calibri"/>
                <w:color w:val="000000"/>
                <w:sz w:val="22"/>
                <w:szCs w:val="22"/>
                <w:lang w:val="en-US"/>
              </w:rPr>
            </w:pPr>
            <w:ins w:id="949" w:author="Chan Fernando" w:date="2021-09-16T09:30:00Z">
              <w:r w:rsidRPr="00E96DBB">
                <w:rPr>
                  <w:rFonts w:ascii="Calibri" w:eastAsia="Times New Roman" w:hAnsi="Calibri" w:cs="Calibri"/>
                  <w:color w:val="000000"/>
                  <w:sz w:val="22"/>
                  <w:szCs w:val="22"/>
                  <w:lang w:val="en-US"/>
                </w:rPr>
                <w:t>16Rb10</w:t>
              </w:r>
            </w:ins>
          </w:p>
        </w:tc>
        <w:tc>
          <w:tcPr>
            <w:tcW w:w="2640" w:type="dxa"/>
            <w:tcBorders>
              <w:top w:val="nil"/>
              <w:left w:val="nil"/>
              <w:bottom w:val="single" w:sz="4" w:space="0" w:color="auto"/>
              <w:right w:val="single" w:sz="4" w:space="0" w:color="auto"/>
            </w:tcBorders>
            <w:shd w:val="clear" w:color="auto" w:fill="auto"/>
            <w:noWrap/>
            <w:vAlign w:val="bottom"/>
            <w:hideMark/>
          </w:tcPr>
          <w:p w14:paraId="12EEB8CD" w14:textId="77777777" w:rsidR="00844CAF" w:rsidRPr="00E96DBB" w:rsidRDefault="00844CAF" w:rsidP="00136E29">
            <w:pPr>
              <w:spacing w:after="0"/>
              <w:jc w:val="center"/>
              <w:rPr>
                <w:ins w:id="950" w:author="Chan Fernando" w:date="2021-09-16T09:30:00Z"/>
                <w:rFonts w:ascii="Calibri" w:eastAsia="Times New Roman" w:hAnsi="Calibri" w:cs="Calibri"/>
                <w:color w:val="000000"/>
                <w:sz w:val="22"/>
                <w:szCs w:val="22"/>
                <w:lang w:val="en-US"/>
              </w:rPr>
            </w:pPr>
            <w:ins w:id="951"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6B345D92" w14:textId="77777777" w:rsidR="00844CAF" w:rsidRPr="00E96DBB" w:rsidRDefault="00844CAF" w:rsidP="00136E29">
            <w:pPr>
              <w:spacing w:after="0"/>
              <w:jc w:val="center"/>
              <w:rPr>
                <w:ins w:id="952" w:author="Chan Fernando" w:date="2021-09-16T09:30:00Z"/>
                <w:rFonts w:ascii="Calibri" w:eastAsia="Times New Roman" w:hAnsi="Calibri" w:cs="Calibri"/>
                <w:color w:val="000000"/>
                <w:sz w:val="22"/>
                <w:szCs w:val="22"/>
                <w:lang w:val="en-US"/>
              </w:rPr>
            </w:pPr>
            <w:ins w:id="953" w:author="Chan Fernando" w:date="2021-09-16T09:30:00Z">
              <w:r w:rsidRPr="00E96DBB">
                <w:rPr>
                  <w:rFonts w:ascii="Calibri" w:eastAsia="Times New Roman" w:hAnsi="Calibri" w:cs="Calibri"/>
                  <w:color w:val="000000"/>
                  <w:sz w:val="22"/>
                  <w:szCs w:val="22"/>
                  <w:lang w:val="en-US"/>
                </w:rPr>
                <w:t>16.3</w:t>
              </w:r>
            </w:ins>
          </w:p>
        </w:tc>
        <w:tc>
          <w:tcPr>
            <w:tcW w:w="1120" w:type="dxa"/>
            <w:tcBorders>
              <w:top w:val="nil"/>
              <w:left w:val="nil"/>
              <w:bottom w:val="single" w:sz="4" w:space="0" w:color="auto"/>
              <w:right w:val="single" w:sz="4" w:space="0" w:color="auto"/>
            </w:tcBorders>
            <w:shd w:val="clear" w:color="auto" w:fill="auto"/>
            <w:noWrap/>
            <w:vAlign w:val="bottom"/>
            <w:hideMark/>
          </w:tcPr>
          <w:p w14:paraId="52F6A6B8" w14:textId="77777777" w:rsidR="00844CAF" w:rsidRPr="00E96DBB" w:rsidRDefault="00844CAF" w:rsidP="00136E29">
            <w:pPr>
              <w:spacing w:after="0"/>
              <w:jc w:val="center"/>
              <w:rPr>
                <w:ins w:id="954" w:author="Chan Fernando" w:date="2021-09-16T09:30:00Z"/>
                <w:rFonts w:ascii="Calibri" w:eastAsia="Times New Roman" w:hAnsi="Calibri" w:cs="Calibri"/>
                <w:color w:val="000000"/>
                <w:sz w:val="22"/>
                <w:szCs w:val="22"/>
                <w:lang w:val="en-US"/>
              </w:rPr>
            </w:pPr>
            <w:ins w:id="955" w:author="Chan Fernando" w:date="2021-09-16T09:30:00Z">
              <w:r w:rsidRPr="00E96DBB">
                <w:rPr>
                  <w:rFonts w:ascii="Calibri" w:eastAsia="Times New Roman" w:hAnsi="Calibri" w:cs="Calibri"/>
                  <w:color w:val="000000"/>
                  <w:sz w:val="22"/>
                  <w:szCs w:val="22"/>
                  <w:lang w:val="en-US"/>
                </w:rPr>
                <w:t>16.6</w:t>
              </w:r>
            </w:ins>
          </w:p>
        </w:tc>
      </w:tr>
      <w:tr w:rsidR="00844CAF" w:rsidRPr="00E96DBB" w14:paraId="71A2C10A" w14:textId="77777777" w:rsidTr="00136E29">
        <w:trPr>
          <w:trHeight w:val="300"/>
          <w:jc w:val="center"/>
          <w:ins w:id="956"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0848CB2" w14:textId="77777777" w:rsidR="00844CAF" w:rsidRPr="00E96DBB" w:rsidRDefault="00844CAF" w:rsidP="00136E29">
            <w:pPr>
              <w:spacing w:after="0"/>
              <w:jc w:val="center"/>
              <w:rPr>
                <w:ins w:id="957" w:author="Chan Fernando" w:date="2021-09-16T09:30:00Z"/>
                <w:rFonts w:ascii="Calibri" w:eastAsia="Times New Roman" w:hAnsi="Calibri" w:cs="Calibri"/>
                <w:color w:val="000000"/>
                <w:sz w:val="22"/>
                <w:szCs w:val="22"/>
                <w:lang w:val="en-US"/>
              </w:rPr>
            </w:pPr>
            <w:ins w:id="958" w:author="Chan Fernando" w:date="2021-09-16T09:30:00Z">
              <w:r w:rsidRPr="00E96DBB">
                <w:rPr>
                  <w:rFonts w:ascii="Calibri" w:eastAsia="Times New Roman" w:hAnsi="Calibri" w:cs="Calibri"/>
                  <w:color w:val="000000"/>
                  <w:sz w:val="22"/>
                  <w:szCs w:val="22"/>
                  <w:lang w:val="en-US"/>
                </w:rPr>
                <w:t>16RB30</w:t>
              </w:r>
            </w:ins>
          </w:p>
        </w:tc>
        <w:tc>
          <w:tcPr>
            <w:tcW w:w="2640" w:type="dxa"/>
            <w:tcBorders>
              <w:top w:val="nil"/>
              <w:left w:val="nil"/>
              <w:bottom w:val="single" w:sz="4" w:space="0" w:color="auto"/>
              <w:right w:val="single" w:sz="4" w:space="0" w:color="auto"/>
            </w:tcBorders>
            <w:shd w:val="clear" w:color="auto" w:fill="auto"/>
            <w:noWrap/>
            <w:vAlign w:val="bottom"/>
            <w:hideMark/>
          </w:tcPr>
          <w:p w14:paraId="48164548" w14:textId="77777777" w:rsidR="00844CAF" w:rsidRPr="00E96DBB" w:rsidRDefault="00844CAF" w:rsidP="00136E29">
            <w:pPr>
              <w:spacing w:after="0"/>
              <w:jc w:val="center"/>
              <w:rPr>
                <w:ins w:id="959" w:author="Chan Fernando" w:date="2021-09-16T09:30:00Z"/>
                <w:rFonts w:ascii="Calibri" w:eastAsia="Times New Roman" w:hAnsi="Calibri" w:cs="Calibri"/>
                <w:color w:val="000000"/>
                <w:sz w:val="22"/>
                <w:szCs w:val="22"/>
                <w:lang w:val="en-US"/>
              </w:rPr>
            </w:pPr>
            <w:ins w:id="960" w:author="Chan Fernando" w:date="2021-09-16T09:30:00Z">
              <w:r>
                <w:rPr>
                  <w:rFonts w:ascii="Calibri" w:hAnsi="Calibri" w:cs="Calibri"/>
                  <w:color w:val="000000"/>
                  <w:sz w:val="22"/>
                  <w:szCs w:val="22"/>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196CB2FA" w14:textId="77777777" w:rsidR="00844CAF" w:rsidRPr="00E96DBB" w:rsidRDefault="00844CAF" w:rsidP="00136E29">
            <w:pPr>
              <w:spacing w:after="0"/>
              <w:jc w:val="center"/>
              <w:rPr>
                <w:ins w:id="961" w:author="Chan Fernando" w:date="2021-09-16T09:30:00Z"/>
                <w:rFonts w:ascii="Calibri" w:eastAsia="Times New Roman" w:hAnsi="Calibri" w:cs="Calibri"/>
                <w:color w:val="000000"/>
                <w:sz w:val="22"/>
                <w:szCs w:val="22"/>
                <w:lang w:val="en-US"/>
              </w:rPr>
            </w:pPr>
            <w:ins w:id="962" w:author="Chan Fernando" w:date="2021-09-16T09:30:00Z">
              <w:r w:rsidRPr="00E96DBB">
                <w:rPr>
                  <w:rFonts w:ascii="Calibri" w:eastAsia="Times New Roman" w:hAnsi="Calibri" w:cs="Calibri"/>
                  <w:color w:val="000000"/>
                  <w:sz w:val="22"/>
                  <w:szCs w:val="22"/>
                  <w:lang w:val="en-US"/>
                </w:rPr>
                <w:t>26.9</w:t>
              </w:r>
            </w:ins>
          </w:p>
        </w:tc>
        <w:tc>
          <w:tcPr>
            <w:tcW w:w="1120" w:type="dxa"/>
            <w:tcBorders>
              <w:top w:val="nil"/>
              <w:left w:val="nil"/>
              <w:bottom w:val="single" w:sz="4" w:space="0" w:color="auto"/>
              <w:right w:val="single" w:sz="4" w:space="0" w:color="auto"/>
            </w:tcBorders>
            <w:shd w:val="clear" w:color="auto" w:fill="auto"/>
            <w:noWrap/>
            <w:vAlign w:val="bottom"/>
            <w:hideMark/>
          </w:tcPr>
          <w:p w14:paraId="7A1ACFCC" w14:textId="77777777" w:rsidR="00844CAF" w:rsidRPr="00E96DBB" w:rsidRDefault="00844CAF" w:rsidP="00136E29">
            <w:pPr>
              <w:spacing w:after="0"/>
              <w:jc w:val="center"/>
              <w:rPr>
                <w:ins w:id="963" w:author="Chan Fernando" w:date="2021-09-16T09:30:00Z"/>
                <w:rFonts w:ascii="Calibri" w:eastAsia="Times New Roman" w:hAnsi="Calibri" w:cs="Calibri"/>
                <w:color w:val="000000"/>
                <w:sz w:val="22"/>
                <w:szCs w:val="22"/>
                <w:lang w:val="en-US"/>
              </w:rPr>
            </w:pPr>
            <w:ins w:id="964" w:author="Chan Fernando" w:date="2021-09-16T09:30:00Z">
              <w:r w:rsidRPr="00E96DBB">
                <w:rPr>
                  <w:rFonts w:ascii="Calibri" w:eastAsia="Times New Roman" w:hAnsi="Calibri" w:cs="Calibri"/>
                  <w:color w:val="000000"/>
                  <w:sz w:val="22"/>
                  <w:szCs w:val="22"/>
                  <w:lang w:val="en-US"/>
                </w:rPr>
                <w:t>22.4</w:t>
              </w:r>
            </w:ins>
          </w:p>
        </w:tc>
      </w:tr>
      <w:tr w:rsidR="00844CAF" w:rsidRPr="00E96DBB" w14:paraId="78223914" w14:textId="77777777" w:rsidTr="00136E29">
        <w:trPr>
          <w:trHeight w:val="300"/>
          <w:jc w:val="center"/>
          <w:ins w:id="965"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BD48742" w14:textId="77777777" w:rsidR="00844CAF" w:rsidRPr="00E96DBB" w:rsidRDefault="00844CAF" w:rsidP="00136E29">
            <w:pPr>
              <w:spacing w:after="0"/>
              <w:jc w:val="center"/>
              <w:rPr>
                <w:ins w:id="966" w:author="Chan Fernando" w:date="2021-09-16T09:30:00Z"/>
                <w:rFonts w:ascii="Calibri" w:eastAsia="Times New Roman" w:hAnsi="Calibri" w:cs="Calibri"/>
                <w:color w:val="000000"/>
                <w:sz w:val="22"/>
                <w:szCs w:val="22"/>
                <w:lang w:val="en-US"/>
              </w:rPr>
            </w:pPr>
            <w:ins w:id="967" w:author="Chan Fernando" w:date="2021-09-16T09:30:00Z">
              <w:r w:rsidRPr="00E96DBB">
                <w:rPr>
                  <w:rFonts w:ascii="Calibri" w:eastAsia="Times New Roman" w:hAnsi="Calibri" w:cs="Calibri"/>
                  <w:color w:val="000000"/>
                  <w:sz w:val="22"/>
                  <w:szCs w:val="22"/>
                  <w:lang w:val="en-US"/>
                </w:rPr>
                <w:t>16RB50</w:t>
              </w:r>
            </w:ins>
          </w:p>
        </w:tc>
        <w:tc>
          <w:tcPr>
            <w:tcW w:w="2640" w:type="dxa"/>
            <w:tcBorders>
              <w:top w:val="nil"/>
              <w:left w:val="nil"/>
              <w:bottom w:val="single" w:sz="4" w:space="0" w:color="auto"/>
              <w:right w:val="single" w:sz="4" w:space="0" w:color="auto"/>
            </w:tcBorders>
            <w:shd w:val="clear" w:color="auto" w:fill="auto"/>
            <w:noWrap/>
            <w:vAlign w:val="bottom"/>
            <w:hideMark/>
          </w:tcPr>
          <w:p w14:paraId="7355B4BB" w14:textId="77777777" w:rsidR="00844CAF" w:rsidRPr="00E96DBB" w:rsidRDefault="00844CAF" w:rsidP="00136E29">
            <w:pPr>
              <w:spacing w:after="0"/>
              <w:jc w:val="center"/>
              <w:rPr>
                <w:ins w:id="968" w:author="Chan Fernando" w:date="2021-09-16T09:30:00Z"/>
                <w:rFonts w:ascii="Calibri" w:eastAsia="Times New Roman" w:hAnsi="Calibri" w:cs="Calibri"/>
                <w:color w:val="000000"/>
                <w:sz w:val="22"/>
                <w:szCs w:val="22"/>
                <w:lang w:val="en-US"/>
              </w:rPr>
            </w:pPr>
            <w:ins w:id="969"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3A036E42" w14:textId="77777777" w:rsidR="00844CAF" w:rsidRPr="00E96DBB" w:rsidRDefault="00844CAF" w:rsidP="00136E29">
            <w:pPr>
              <w:spacing w:after="0"/>
              <w:jc w:val="center"/>
              <w:rPr>
                <w:ins w:id="970" w:author="Chan Fernando" w:date="2021-09-16T09:30:00Z"/>
                <w:rFonts w:ascii="Calibri" w:eastAsia="Times New Roman" w:hAnsi="Calibri" w:cs="Calibri"/>
                <w:color w:val="000000"/>
                <w:sz w:val="22"/>
                <w:szCs w:val="22"/>
                <w:lang w:val="en-US"/>
              </w:rPr>
            </w:pPr>
            <w:ins w:id="971" w:author="Chan Fernando" w:date="2021-09-16T09:30:00Z">
              <w:r w:rsidRPr="00E96DBB">
                <w:rPr>
                  <w:rFonts w:ascii="Calibri" w:eastAsia="Times New Roman" w:hAnsi="Calibri" w:cs="Calibri"/>
                  <w:color w:val="000000"/>
                  <w:sz w:val="22"/>
                  <w:szCs w:val="22"/>
                  <w:lang w:val="en-US"/>
                </w:rPr>
                <w:t>28.4</w:t>
              </w:r>
            </w:ins>
          </w:p>
        </w:tc>
        <w:tc>
          <w:tcPr>
            <w:tcW w:w="1120" w:type="dxa"/>
            <w:tcBorders>
              <w:top w:val="nil"/>
              <w:left w:val="nil"/>
              <w:bottom w:val="single" w:sz="4" w:space="0" w:color="auto"/>
              <w:right w:val="single" w:sz="4" w:space="0" w:color="auto"/>
            </w:tcBorders>
            <w:shd w:val="clear" w:color="auto" w:fill="auto"/>
            <w:noWrap/>
            <w:vAlign w:val="bottom"/>
            <w:hideMark/>
          </w:tcPr>
          <w:p w14:paraId="30A9AB6D" w14:textId="77777777" w:rsidR="00844CAF" w:rsidRPr="00E96DBB" w:rsidRDefault="00844CAF" w:rsidP="00136E29">
            <w:pPr>
              <w:spacing w:after="0"/>
              <w:jc w:val="center"/>
              <w:rPr>
                <w:ins w:id="972" w:author="Chan Fernando" w:date="2021-09-16T09:30:00Z"/>
                <w:rFonts w:ascii="Calibri" w:eastAsia="Times New Roman" w:hAnsi="Calibri" w:cs="Calibri"/>
                <w:color w:val="000000"/>
                <w:sz w:val="22"/>
                <w:szCs w:val="22"/>
                <w:lang w:val="en-US"/>
              </w:rPr>
            </w:pPr>
            <w:ins w:id="973" w:author="Chan Fernando" w:date="2021-09-16T09:30:00Z">
              <w:r w:rsidRPr="00E96DBB">
                <w:rPr>
                  <w:rFonts w:ascii="Calibri" w:eastAsia="Times New Roman" w:hAnsi="Calibri" w:cs="Calibri"/>
                  <w:color w:val="000000"/>
                  <w:sz w:val="22"/>
                  <w:szCs w:val="22"/>
                  <w:lang w:val="en-US"/>
                </w:rPr>
                <w:t>22.9</w:t>
              </w:r>
            </w:ins>
          </w:p>
        </w:tc>
      </w:tr>
      <w:tr w:rsidR="00844CAF" w:rsidRPr="00E96DBB" w14:paraId="704CA68F" w14:textId="77777777" w:rsidTr="00136E29">
        <w:trPr>
          <w:trHeight w:val="300"/>
          <w:jc w:val="center"/>
          <w:ins w:id="974"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3F4B537" w14:textId="77777777" w:rsidR="00844CAF" w:rsidRPr="00E96DBB" w:rsidRDefault="00844CAF" w:rsidP="00136E29">
            <w:pPr>
              <w:spacing w:after="0"/>
              <w:jc w:val="center"/>
              <w:rPr>
                <w:ins w:id="975" w:author="Chan Fernando" w:date="2021-09-16T09:30:00Z"/>
                <w:rFonts w:ascii="Calibri" w:eastAsia="Times New Roman" w:hAnsi="Calibri" w:cs="Calibri"/>
                <w:color w:val="000000"/>
                <w:sz w:val="22"/>
                <w:szCs w:val="22"/>
                <w:lang w:val="en-US"/>
              </w:rPr>
            </w:pPr>
            <w:ins w:id="976" w:author="Chan Fernando" w:date="2021-09-16T09:30:00Z">
              <w:r w:rsidRPr="00E96DBB">
                <w:rPr>
                  <w:rFonts w:ascii="Calibri" w:eastAsia="Times New Roman" w:hAnsi="Calibri" w:cs="Calibri"/>
                  <w:color w:val="000000"/>
                  <w:sz w:val="22"/>
                  <w:szCs w:val="22"/>
                  <w:lang w:val="en-US"/>
                </w:rPr>
                <w:t>16RB70</w:t>
              </w:r>
            </w:ins>
          </w:p>
        </w:tc>
        <w:tc>
          <w:tcPr>
            <w:tcW w:w="2640" w:type="dxa"/>
            <w:tcBorders>
              <w:top w:val="nil"/>
              <w:left w:val="nil"/>
              <w:bottom w:val="single" w:sz="4" w:space="0" w:color="auto"/>
              <w:right w:val="single" w:sz="4" w:space="0" w:color="auto"/>
            </w:tcBorders>
            <w:shd w:val="clear" w:color="auto" w:fill="auto"/>
            <w:noWrap/>
            <w:vAlign w:val="bottom"/>
            <w:hideMark/>
          </w:tcPr>
          <w:p w14:paraId="6DD8F00B" w14:textId="77777777" w:rsidR="00844CAF" w:rsidRPr="00E96DBB" w:rsidRDefault="00844CAF" w:rsidP="00136E29">
            <w:pPr>
              <w:spacing w:after="0"/>
              <w:jc w:val="center"/>
              <w:rPr>
                <w:ins w:id="977" w:author="Chan Fernando" w:date="2021-09-16T09:30:00Z"/>
                <w:rFonts w:ascii="Calibri" w:eastAsia="Times New Roman" w:hAnsi="Calibri" w:cs="Calibri"/>
                <w:color w:val="000000"/>
                <w:sz w:val="22"/>
                <w:szCs w:val="22"/>
                <w:lang w:val="en-US"/>
              </w:rPr>
            </w:pPr>
            <w:ins w:id="978" w:author="Chan Fernando" w:date="2021-09-16T09:30:00Z">
              <w:r>
                <w:rPr>
                  <w:rFonts w:ascii="Calibri" w:hAnsi="Calibri" w:cs="Calibri"/>
                  <w:color w:val="000000"/>
                  <w:sz w:val="22"/>
                  <w:szCs w:val="22"/>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367DD9DF" w14:textId="77777777" w:rsidR="00844CAF" w:rsidRPr="00E96DBB" w:rsidRDefault="00844CAF" w:rsidP="00136E29">
            <w:pPr>
              <w:spacing w:after="0"/>
              <w:jc w:val="center"/>
              <w:rPr>
                <w:ins w:id="979" w:author="Chan Fernando" w:date="2021-09-16T09:30:00Z"/>
                <w:rFonts w:ascii="Calibri" w:eastAsia="Times New Roman" w:hAnsi="Calibri" w:cs="Calibri"/>
                <w:color w:val="000000"/>
                <w:sz w:val="22"/>
                <w:szCs w:val="22"/>
                <w:lang w:val="en-US"/>
              </w:rPr>
            </w:pPr>
            <w:ins w:id="980" w:author="Chan Fernando" w:date="2021-09-16T09:30:00Z">
              <w:r w:rsidRPr="00E96DBB">
                <w:rPr>
                  <w:rFonts w:ascii="Calibri" w:eastAsia="Times New Roman" w:hAnsi="Calibri" w:cs="Calibri"/>
                  <w:color w:val="000000"/>
                  <w:sz w:val="22"/>
                  <w:szCs w:val="22"/>
                  <w:lang w:val="en-US"/>
                </w:rPr>
                <w:t>19.2</w:t>
              </w:r>
            </w:ins>
          </w:p>
        </w:tc>
        <w:tc>
          <w:tcPr>
            <w:tcW w:w="1120" w:type="dxa"/>
            <w:tcBorders>
              <w:top w:val="nil"/>
              <w:left w:val="nil"/>
              <w:bottom w:val="single" w:sz="4" w:space="0" w:color="auto"/>
              <w:right w:val="single" w:sz="4" w:space="0" w:color="auto"/>
            </w:tcBorders>
            <w:shd w:val="clear" w:color="auto" w:fill="auto"/>
            <w:noWrap/>
            <w:vAlign w:val="bottom"/>
            <w:hideMark/>
          </w:tcPr>
          <w:p w14:paraId="151C0DDD" w14:textId="77777777" w:rsidR="00844CAF" w:rsidRPr="00E96DBB" w:rsidRDefault="00844CAF" w:rsidP="00136E29">
            <w:pPr>
              <w:spacing w:after="0"/>
              <w:jc w:val="center"/>
              <w:rPr>
                <w:ins w:id="981" w:author="Chan Fernando" w:date="2021-09-16T09:30:00Z"/>
                <w:rFonts w:ascii="Calibri" w:eastAsia="Times New Roman" w:hAnsi="Calibri" w:cs="Calibri"/>
                <w:color w:val="000000"/>
                <w:sz w:val="22"/>
                <w:szCs w:val="22"/>
                <w:lang w:val="en-US"/>
              </w:rPr>
            </w:pPr>
            <w:ins w:id="982" w:author="Chan Fernando" w:date="2021-09-16T09:30:00Z">
              <w:r w:rsidRPr="00E96DBB">
                <w:rPr>
                  <w:rFonts w:ascii="Calibri" w:eastAsia="Times New Roman" w:hAnsi="Calibri" w:cs="Calibri"/>
                  <w:color w:val="000000"/>
                  <w:sz w:val="22"/>
                  <w:szCs w:val="22"/>
                  <w:lang w:val="en-US"/>
                </w:rPr>
                <w:t>16.4</w:t>
              </w:r>
            </w:ins>
          </w:p>
        </w:tc>
      </w:tr>
      <w:tr w:rsidR="00844CAF" w:rsidRPr="00E96DBB" w14:paraId="4D28E606" w14:textId="77777777" w:rsidTr="00136E29">
        <w:trPr>
          <w:trHeight w:val="300"/>
          <w:jc w:val="center"/>
          <w:ins w:id="983"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79E9C88" w14:textId="77777777" w:rsidR="00844CAF" w:rsidRPr="00E96DBB" w:rsidRDefault="00844CAF" w:rsidP="00136E29">
            <w:pPr>
              <w:spacing w:after="0"/>
              <w:jc w:val="center"/>
              <w:rPr>
                <w:ins w:id="984" w:author="Chan Fernando" w:date="2021-09-16T09:30:00Z"/>
                <w:rFonts w:ascii="Calibri" w:eastAsia="Times New Roman" w:hAnsi="Calibri" w:cs="Calibri"/>
                <w:color w:val="000000"/>
                <w:sz w:val="22"/>
                <w:szCs w:val="22"/>
                <w:lang w:val="en-US"/>
              </w:rPr>
            </w:pPr>
            <w:ins w:id="985" w:author="Chan Fernando" w:date="2021-09-16T09:30:00Z">
              <w:r w:rsidRPr="00E96DBB">
                <w:rPr>
                  <w:rFonts w:ascii="Calibri" w:eastAsia="Times New Roman" w:hAnsi="Calibri" w:cs="Calibri"/>
                  <w:color w:val="000000"/>
                  <w:sz w:val="22"/>
                  <w:szCs w:val="22"/>
                  <w:lang w:val="en-US"/>
                </w:rPr>
                <w:t>64RB10</w:t>
              </w:r>
            </w:ins>
          </w:p>
        </w:tc>
        <w:tc>
          <w:tcPr>
            <w:tcW w:w="2640" w:type="dxa"/>
            <w:tcBorders>
              <w:top w:val="nil"/>
              <w:left w:val="nil"/>
              <w:bottom w:val="single" w:sz="4" w:space="0" w:color="auto"/>
              <w:right w:val="single" w:sz="4" w:space="0" w:color="auto"/>
            </w:tcBorders>
            <w:shd w:val="clear" w:color="auto" w:fill="auto"/>
            <w:noWrap/>
            <w:vAlign w:val="bottom"/>
            <w:hideMark/>
          </w:tcPr>
          <w:p w14:paraId="2AE7EC7E" w14:textId="77777777" w:rsidR="00844CAF" w:rsidRPr="00E96DBB" w:rsidRDefault="00844CAF" w:rsidP="00136E29">
            <w:pPr>
              <w:spacing w:after="0"/>
              <w:jc w:val="center"/>
              <w:rPr>
                <w:ins w:id="986" w:author="Chan Fernando" w:date="2021-09-16T09:30:00Z"/>
                <w:rFonts w:ascii="Calibri" w:eastAsia="Times New Roman" w:hAnsi="Calibri" w:cs="Calibri"/>
                <w:color w:val="000000"/>
                <w:sz w:val="22"/>
                <w:szCs w:val="22"/>
                <w:lang w:val="en-US"/>
              </w:rPr>
            </w:pPr>
            <w:ins w:id="987" w:author="Chan Fernando" w:date="2021-09-16T09:30:00Z">
              <w:r>
                <w:rPr>
                  <w:rFonts w:ascii="Calibri" w:hAnsi="Calibri" w:cs="Calibri"/>
                  <w:color w:val="000000"/>
                  <w:sz w:val="22"/>
                  <w:szCs w:val="22"/>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1E686482" w14:textId="77777777" w:rsidR="00844CAF" w:rsidRPr="00E96DBB" w:rsidRDefault="00844CAF" w:rsidP="00136E29">
            <w:pPr>
              <w:spacing w:after="0"/>
              <w:jc w:val="center"/>
              <w:rPr>
                <w:ins w:id="988" w:author="Chan Fernando" w:date="2021-09-16T09:30:00Z"/>
                <w:rFonts w:ascii="Calibri" w:eastAsia="Times New Roman" w:hAnsi="Calibri" w:cs="Calibri"/>
                <w:color w:val="000000"/>
                <w:sz w:val="22"/>
                <w:szCs w:val="22"/>
                <w:lang w:val="en-US"/>
              </w:rPr>
            </w:pPr>
            <w:ins w:id="989" w:author="Chan Fernando" w:date="2021-09-16T09:30:00Z">
              <w:r w:rsidRPr="00E96DBB">
                <w:rPr>
                  <w:rFonts w:ascii="Calibri" w:eastAsia="Times New Roman" w:hAnsi="Calibri" w:cs="Calibri"/>
                  <w:color w:val="000000"/>
                  <w:sz w:val="22"/>
                  <w:szCs w:val="22"/>
                  <w:lang w:val="en-US"/>
                </w:rPr>
                <w:t>8.4</w:t>
              </w:r>
            </w:ins>
          </w:p>
        </w:tc>
        <w:tc>
          <w:tcPr>
            <w:tcW w:w="1120" w:type="dxa"/>
            <w:tcBorders>
              <w:top w:val="nil"/>
              <w:left w:val="nil"/>
              <w:bottom w:val="single" w:sz="4" w:space="0" w:color="auto"/>
              <w:right w:val="single" w:sz="4" w:space="0" w:color="auto"/>
            </w:tcBorders>
            <w:shd w:val="clear" w:color="auto" w:fill="auto"/>
            <w:noWrap/>
            <w:vAlign w:val="bottom"/>
            <w:hideMark/>
          </w:tcPr>
          <w:p w14:paraId="25E494B0" w14:textId="77777777" w:rsidR="00844CAF" w:rsidRPr="00E96DBB" w:rsidRDefault="00844CAF" w:rsidP="00136E29">
            <w:pPr>
              <w:spacing w:after="0"/>
              <w:jc w:val="center"/>
              <w:rPr>
                <w:ins w:id="990" w:author="Chan Fernando" w:date="2021-09-16T09:30:00Z"/>
                <w:rFonts w:ascii="Calibri" w:eastAsia="Times New Roman" w:hAnsi="Calibri" w:cs="Calibri"/>
                <w:color w:val="000000"/>
                <w:sz w:val="22"/>
                <w:szCs w:val="22"/>
                <w:lang w:val="en-US"/>
              </w:rPr>
            </w:pPr>
            <w:ins w:id="991" w:author="Chan Fernando" w:date="2021-09-16T09:30:00Z">
              <w:r w:rsidRPr="00E96DBB">
                <w:rPr>
                  <w:rFonts w:ascii="Calibri" w:eastAsia="Times New Roman" w:hAnsi="Calibri" w:cs="Calibri"/>
                  <w:color w:val="000000"/>
                  <w:sz w:val="22"/>
                  <w:szCs w:val="22"/>
                  <w:lang w:val="en-US"/>
                </w:rPr>
                <w:t>20.1</w:t>
              </w:r>
            </w:ins>
          </w:p>
        </w:tc>
      </w:tr>
      <w:tr w:rsidR="00844CAF" w:rsidRPr="00E96DBB" w14:paraId="444E30E5" w14:textId="77777777" w:rsidTr="00136E29">
        <w:trPr>
          <w:trHeight w:val="300"/>
          <w:jc w:val="center"/>
          <w:ins w:id="992" w:author="Chan Fernando" w:date="2021-09-16T09:30:00Z"/>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50D55F6" w14:textId="77777777" w:rsidR="00844CAF" w:rsidRPr="00E96DBB" w:rsidRDefault="00844CAF" w:rsidP="00136E29">
            <w:pPr>
              <w:spacing w:after="0"/>
              <w:jc w:val="center"/>
              <w:rPr>
                <w:ins w:id="993" w:author="Chan Fernando" w:date="2021-09-16T09:30:00Z"/>
                <w:rFonts w:ascii="Calibri" w:eastAsia="Times New Roman" w:hAnsi="Calibri" w:cs="Calibri"/>
                <w:color w:val="000000"/>
                <w:sz w:val="22"/>
                <w:szCs w:val="22"/>
                <w:lang w:val="en-US"/>
              </w:rPr>
            </w:pPr>
            <w:ins w:id="994" w:author="Chan Fernando" w:date="2021-09-16T09:30:00Z">
              <w:r w:rsidRPr="00E96DBB">
                <w:rPr>
                  <w:rFonts w:ascii="Calibri" w:eastAsia="Times New Roman" w:hAnsi="Calibri" w:cs="Calibri"/>
                  <w:color w:val="000000"/>
                  <w:sz w:val="22"/>
                  <w:szCs w:val="22"/>
                  <w:lang w:val="en-US"/>
                </w:rPr>
                <w:t>64RB30</w:t>
              </w:r>
            </w:ins>
          </w:p>
        </w:tc>
        <w:tc>
          <w:tcPr>
            <w:tcW w:w="2640" w:type="dxa"/>
            <w:tcBorders>
              <w:top w:val="nil"/>
              <w:left w:val="nil"/>
              <w:bottom w:val="single" w:sz="4" w:space="0" w:color="auto"/>
              <w:right w:val="single" w:sz="4" w:space="0" w:color="auto"/>
            </w:tcBorders>
            <w:shd w:val="clear" w:color="auto" w:fill="auto"/>
            <w:noWrap/>
            <w:vAlign w:val="bottom"/>
            <w:hideMark/>
          </w:tcPr>
          <w:p w14:paraId="5BA799C7" w14:textId="77777777" w:rsidR="00844CAF" w:rsidRPr="00E96DBB" w:rsidRDefault="00844CAF" w:rsidP="00136E29">
            <w:pPr>
              <w:spacing w:after="0"/>
              <w:jc w:val="center"/>
              <w:rPr>
                <w:ins w:id="995" w:author="Chan Fernando" w:date="2021-09-16T09:30:00Z"/>
                <w:rFonts w:ascii="Calibri" w:eastAsia="Times New Roman" w:hAnsi="Calibri" w:cs="Calibri"/>
                <w:color w:val="000000"/>
                <w:sz w:val="22"/>
                <w:szCs w:val="22"/>
                <w:lang w:val="en-US"/>
              </w:rPr>
            </w:pPr>
            <w:ins w:id="996" w:author="Chan Fernando" w:date="2021-09-16T09:30:00Z">
              <w:r>
                <w:rPr>
                  <w:rFonts w:ascii="Calibri" w:hAnsi="Calibri" w:cs="Calibri"/>
                  <w:color w:val="000000"/>
                  <w:sz w:val="22"/>
                  <w:szCs w:val="22"/>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47C35836" w14:textId="77777777" w:rsidR="00844CAF" w:rsidRPr="00E96DBB" w:rsidRDefault="00844CAF" w:rsidP="00136E29">
            <w:pPr>
              <w:spacing w:after="0"/>
              <w:jc w:val="center"/>
              <w:rPr>
                <w:ins w:id="997" w:author="Chan Fernando" w:date="2021-09-16T09:30:00Z"/>
                <w:rFonts w:ascii="Calibri" w:eastAsia="Times New Roman" w:hAnsi="Calibri" w:cs="Calibri"/>
                <w:color w:val="000000"/>
                <w:sz w:val="22"/>
                <w:szCs w:val="22"/>
                <w:lang w:val="en-US"/>
              </w:rPr>
            </w:pPr>
            <w:ins w:id="998" w:author="Chan Fernando" w:date="2021-09-16T09:30:00Z">
              <w:r w:rsidRPr="00E96DBB">
                <w:rPr>
                  <w:rFonts w:ascii="Calibri" w:eastAsia="Times New Roman" w:hAnsi="Calibri" w:cs="Calibri"/>
                  <w:color w:val="000000"/>
                  <w:sz w:val="22"/>
                  <w:szCs w:val="22"/>
                  <w:lang w:val="en-US"/>
                </w:rPr>
                <w:t>10.9</w:t>
              </w:r>
            </w:ins>
          </w:p>
        </w:tc>
        <w:tc>
          <w:tcPr>
            <w:tcW w:w="1120" w:type="dxa"/>
            <w:tcBorders>
              <w:top w:val="nil"/>
              <w:left w:val="nil"/>
              <w:bottom w:val="single" w:sz="4" w:space="0" w:color="auto"/>
              <w:right w:val="single" w:sz="4" w:space="0" w:color="auto"/>
            </w:tcBorders>
            <w:shd w:val="clear" w:color="auto" w:fill="auto"/>
            <w:noWrap/>
            <w:vAlign w:val="bottom"/>
            <w:hideMark/>
          </w:tcPr>
          <w:p w14:paraId="2C1BDF31" w14:textId="77777777" w:rsidR="00844CAF" w:rsidRPr="00E96DBB" w:rsidRDefault="00844CAF" w:rsidP="00136E29">
            <w:pPr>
              <w:spacing w:after="0"/>
              <w:jc w:val="center"/>
              <w:rPr>
                <w:ins w:id="999" w:author="Chan Fernando" w:date="2021-09-16T09:30:00Z"/>
                <w:rFonts w:ascii="Calibri" w:eastAsia="Times New Roman" w:hAnsi="Calibri" w:cs="Calibri"/>
                <w:color w:val="000000"/>
                <w:sz w:val="22"/>
                <w:szCs w:val="22"/>
                <w:lang w:val="en-US"/>
              </w:rPr>
            </w:pPr>
            <w:ins w:id="1000" w:author="Chan Fernando" w:date="2021-09-16T09:30:00Z">
              <w:r w:rsidRPr="00E96DBB">
                <w:rPr>
                  <w:rFonts w:ascii="Calibri" w:eastAsia="Times New Roman" w:hAnsi="Calibri" w:cs="Calibri"/>
                  <w:color w:val="000000"/>
                  <w:sz w:val="22"/>
                  <w:szCs w:val="22"/>
                  <w:lang w:val="en-US"/>
                </w:rPr>
                <w:t>20.9</w:t>
              </w:r>
            </w:ins>
          </w:p>
        </w:tc>
      </w:tr>
    </w:tbl>
    <w:p w14:paraId="06B68FB8" w14:textId="77777777" w:rsidR="00844CAF" w:rsidRDefault="00844CAF" w:rsidP="00844CAF">
      <w:pPr>
        <w:jc w:val="center"/>
        <w:rPr>
          <w:ins w:id="1001" w:author="Chan Fernando" w:date="2021-09-16T09:30:00Z"/>
          <w:lang w:val="en-US"/>
        </w:rPr>
      </w:pPr>
      <w:ins w:id="1002" w:author="Chan Fernando" w:date="2021-09-16T09:30:00Z">
        <w:r>
          <w:rPr>
            <w:lang w:val="en-US"/>
          </w:rPr>
          <w:t xml:space="preserve">Table </w:t>
        </w:r>
      </w:ins>
      <w:ins w:id="1003" w:author="Chan Fernando" w:date="2021-09-16T09:31:00Z">
        <w:r>
          <w:rPr>
            <w:lang w:val="en-US"/>
          </w:rPr>
          <w:t>8.</w:t>
        </w:r>
      </w:ins>
      <w:ins w:id="1004" w:author="Chan Fernando" w:date="2021-09-16T09:30:00Z">
        <w:r>
          <w:rPr>
            <w:lang w:val="en-US"/>
          </w:rPr>
          <w:t>1</w:t>
        </w:r>
      </w:ins>
      <w:ins w:id="1005" w:author="Chan Fernando" w:date="2021-09-16T09:33:00Z">
        <w:r>
          <w:rPr>
            <w:lang w:val="en-US"/>
          </w:rPr>
          <w:t>.2</w:t>
        </w:r>
      </w:ins>
      <w:ins w:id="1006" w:author="Chan Fernando" w:date="2021-09-16T09:30:00Z">
        <w:r>
          <w:rPr>
            <w:lang w:val="en-US"/>
          </w:rPr>
          <w:t>: Measured PA results</w:t>
        </w:r>
      </w:ins>
    </w:p>
    <w:p w14:paraId="24B4471C" w14:textId="77777777" w:rsidR="00844CAF" w:rsidRDefault="00844CAF" w:rsidP="00844CAF">
      <w:pPr>
        <w:rPr>
          <w:ins w:id="1007" w:author="Chan Fernando" w:date="2021-09-16T09:30:00Z"/>
          <w:lang w:val="en-US"/>
        </w:rPr>
      </w:pPr>
      <w:ins w:id="1008" w:author="Chan Fernando" w:date="2021-09-16T09:30:00Z">
        <w:r>
          <w:rPr>
            <w:lang w:val="en-US"/>
          </w:rPr>
          <w:t>The IBE, EVM, ACLR and SEM were all seen to pass with sufficient margin for these waveforms.</w:t>
        </w:r>
      </w:ins>
    </w:p>
    <w:p w14:paraId="3318B8AB" w14:textId="77777777" w:rsidR="00844CAF" w:rsidRPr="008A283D" w:rsidRDefault="00844CAF" w:rsidP="00844CAF">
      <w:pPr>
        <w:rPr>
          <w:ins w:id="1009" w:author="Chan Fernando" w:date="2021-09-16T09:30:00Z"/>
          <w:b/>
          <w:bCs/>
          <w:lang w:val="en-US"/>
        </w:rPr>
      </w:pPr>
      <w:ins w:id="1010" w:author="Chan Fernando" w:date="2021-09-16T09:30:00Z">
        <w:r w:rsidRPr="008A283D">
          <w:rPr>
            <w:b/>
            <w:bCs/>
            <w:lang w:val="en-US"/>
          </w:rPr>
          <w:t>Observation</w:t>
        </w:r>
        <w:r>
          <w:rPr>
            <w:b/>
            <w:bCs/>
            <w:lang w:val="en-US"/>
          </w:rPr>
          <w:t xml:space="preserve"> 1</w:t>
        </w:r>
        <w:r w:rsidRPr="008A283D">
          <w:rPr>
            <w:b/>
            <w:bCs/>
            <w:lang w:val="en-US"/>
          </w:rPr>
          <w:t xml:space="preserve">: </w:t>
        </w:r>
        <w:r>
          <w:rPr>
            <w:b/>
            <w:bCs/>
            <w:lang w:val="en-US"/>
          </w:rPr>
          <w:t>M</w:t>
        </w:r>
        <w:r w:rsidRPr="008A283D">
          <w:rPr>
            <w:b/>
            <w:bCs/>
            <w:lang w:val="en-US"/>
          </w:rPr>
          <w:t xml:space="preserve">easurements on </w:t>
        </w:r>
        <w:r>
          <w:rPr>
            <w:b/>
            <w:bCs/>
            <w:lang w:val="en-US"/>
          </w:rPr>
          <w:t xml:space="preserve">a </w:t>
        </w:r>
        <w:r w:rsidRPr="008A283D">
          <w:rPr>
            <w:b/>
            <w:bCs/>
            <w:lang w:val="en-US"/>
          </w:rPr>
          <w:t xml:space="preserve">PC2 PA revealed that Pi/2 BPSK waveforms can deliver approximately 1 dB of extra power compared to </w:t>
        </w:r>
        <w:r>
          <w:rPr>
            <w:b/>
            <w:bCs/>
            <w:lang w:val="en-US"/>
          </w:rPr>
          <w:t xml:space="preserve">PC2 </w:t>
        </w:r>
        <w:r w:rsidRPr="008A283D">
          <w:rPr>
            <w:b/>
            <w:bCs/>
            <w:lang w:val="en-US"/>
          </w:rPr>
          <w:t>MPR0</w:t>
        </w:r>
        <w:r>
          <w:rPr>
            <w:b/>
            <w:bCs/>
            <w:lang w:val="en-US"/>
          </w:rPr>
          <w:t xml:space="preserve"> power</w:t>
        </w:r>
      </w:ins>
    </w:p>
    <w:p w14:paraId="1DF396E8" w14:textId="77777777" w:rsidR="00661635" w:rsidRPr="0087716F" w:rsidRDefault="00661635" w:rsidP="004A266C">
      <w:pPr>
        <w:spacing w:after="0"/>
      </w:pPr>
    </w:p>
    <w:p w14:paraId="210AF186" w14:textId="3E5F4D1C" w:rsidR="004A266C" w:rsidRDefault="006740E1" w:rsidP="004A266C">
      <w:pPr>
        <w:pStyle w:val="Heading1"/>
        <w:rPr>
          <w:rFonts w:ascii="Times New Roman" w:hAnsi="Times New Roman"/>
          <w:sz w:val="20"/>
        </w:rPr>
      </w:pPr>
      <w:bookmarkStart w:id="1011" w:name="_Toc89782225"/>
      <w:bookmarkStart w:id="1012" w:name="historyclause"/>
      <w:r>
        <w:t>9</w:t>
      </w:r>
      <w:r w:rsidR="004A266C" w:rsidRPr="0087716F">
        <w:tab/>
      </w:r>
      <w:r w:rsidR="004A266C">
        <w:t xml:space="preserve"> Conclusion and recommendations</w:t>
      </w:r>
      <w:bookmarkEnd w:id="1011"/>
    </w:p>
    <w:p w14:paraId="59BE6030" w14:textId="77777777" w:rsidR="00661635" w:rsidRPr="00C47FF9" w:rsidRDefault="00661635" w:rsidP="00661635">
      <w:pPr>
        <w:rPr>
          <w:rFonts w:eastAsia="SimSun"/>
          <w:color w:val="BF8F00"/>
          <w:lang w:eastAsia="zh-CN"/>
        </w:rPr>
      </w:pPr>
    </w:p>
    <w:p w14:paraId="777D0772" w14:textId="4DDBC82B" w:rsidR="00661635" w:rsidRPr="0087716F" w:rsidRDefault="00661635" w:rsidP="004A266C">
      <w:pPr>
        <w:pStyle w:val="Heading1"/>
        <w:rPr>
          <w:rFonts w:cs="Arial"/>
        </w:rPr>
      </w:pPr>
      <w:r w:rsidRPr="0087716F">
        <w:rPr>
          <w:rFonts w:eastAsia="SimSun"/>
          <w:color w:val="BF8F00"/>
          <w:u w:val="single"/>
          <w:lang w:eastAsia="zh-CN"/>
        </w:rPr>
        <w:br w:type="page"/>
      </w:r>
      <w:bookmarkStart w:id="1013" w:name="_Toc36034893"/>
      <w:bookmarkStart w:id="1014" w:name="_Toc42537493"/>
      <w:bookmarkStart w:id="1015" w:name="_Toc46356558"/>
      <w:bookmarkStart w:id="1016" w:name="_Toc52566472"/>
      <w:bookmarkStart w:id="1017" w:name="_Toc89782226"/>
      <w:r w:rsidRPr="0087716F">
        <w:lastRenderedPageBreak/>
        <w:t xml:space="preserve">Annex </w:t>
      </w:r>
      <w:r w:rsidR="004A266C">
        <w:t>A</w:t>
      </w:r>
      <w:r w:rsidRPr="0087716F">
        <w:t>:</w:t>
      </w:r>
      <w:bookmarkEnd w:id="1013"/>
      <w:bookmarkEnd w:id="1014"/>
      <w:bookmarkEnd w:id="1015"/>
      <w:bookmarkEnd w:id="1016"/>
      <w:r w:rsidRPr="0087716F">
        <w:t xml:space="preserve"> </w:t>
      </w:r>
      <w:r w:rsidRPr="0087716F">
        <w:rPr>
          <w:rFonts w:cs="Arial"/>
        </w:rPr>
        <w:t>Change history</w:t>
      </w:r>
      <w:bookmarkEnd w:id="1017"/>
    </w:p>
    <w:p w14:paraId="1293A3D7" w14:textId="77777777" w:rsidR="00661635" w:rsidRPr="0087716F" w:rsidRDefault="00661635" w:rsidP="00661635">
      <w:pPr>
        <w:pStyle w:val="TH"/>
      </w:pPr>
      <w:bookmarkStart w:id="1018" w:name="OLE_LINK6"/>
      <w:bookmarkStart w:id="1019" w:name="OLE_LINK7"/>
      <w:bookmarkStart w:id="1020" w:name="OLE_LINK20"/>
      <w:bookmarkStart w:id="1021" w:name="OLE_LINK21"/>
      <w:bookmarkStart w:id="1022" w:name="OLE_LINK22"/>
    </w:p>
    <w:tbl>
      <w:tblPr>
        <w:tblW w:w="1021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1260"/>
        <w:gridCol w:w="360"/>
        <w:gridCol w:w="450"/>
        <w:gridCol w:w="450"/>
        <w:gridCol w:w="4860"/>
        <w:gridCol w:w="1080"/>
      </w:tblGrid>
      <w:tr w:rsidR="00661635" w:rsidRPr="0087716F" w14:paraId="5B0DD7F8" w14:textId="77777777" w:rsidTr="004D3A98">
        <w:trPr>
          <w:cantSplit/>
        </w:trPr>
        <w:tc>
          <w:tcPr>
            <w:tcW w:w="10212" w:type="dxa"/>
            <w:gridSpan w:val="8"/>
            <w:tcBorders>
              <w:bottom w:val="nil"/>
            </w:tcBorders>
            <w:shd w:val="solid" w:color="FFFFFF" w:fill="auto"/>
          </w:tcPr>
          <w:bookmarkEnd w:id="1018"/>
          <w:bookmarkEnd w:id="1019"/>
          <w:p w14:paraId="450139A9" w14:textId="77777777" w:rsidR="00661635" w:rsidRPr="0087716F" w:rsidRDefault="00661635" w:rsidP="004B5B48">
            <w:pPr>
              <w:pStyle w:val="TAL"/>
              <w:jc w:val="center"/>
              <w:rPr>
                <w:b/>
                <w:sz w:val="16"/>
              </w:rPr>
            </w:pPr>
            <w:r w:rsidRPr="0087716F">
              <w:rPr>
                <w:b/>
              </w:rPr>
              <w:t>Change history</w:t>
            </w:r>
          </w:p>
        </w:tc>
      </w:tr>
      <w:tr w:rsidR="00661635" w:rsidRPr="0087716F" w14:paraId="006EAD95" w14:textId="77777777" w:rsidTr="004D3A98">
        <w:tc>
          <w:tcPr>
            <w:tcW w:w="800" w:type="dxa"/>
            <w:shd w:val="pct10" w:color="auto" w:fill="FFFFFF"/>
          </w:tcPr>
          <w:p w14:paraId="3D231B30" w14:textId="77777777" w:rsidR="00661635" w:rsidRPr="0087716F" w:rsidRDefault="00661635" w:rsidP="004B5B48">
            <w:pPr>
              <w:pStyle w:val="TAL"/>
              <w:rPr>
                <w:b/>
                <w:sz w:val="16"/>
              </w:rPr>
            </w:pPr>
            <w:r w:rsidRPr="0087716F">
              <w:rPr>
                <w:b/>
                <w:sz w:val="16"/>
              </w:rPr>
              <w:t>Date</w:t>
            </w:r>
          </w:p>
        </w:tc>
        <w:tc>
          <w:tcPr>
            <w:tcW w:w="952" w:type="dxa"/>
            <w:shd w:val="pct10" w:color="auto" w:fill="FFFFFF"/>
          </w:tcPr>
          <w:p w14:paraId="06D6CEF7" w14:textId="77777777" w:rsidR="00661635" w:rsidRPr="0087716F" w:rsidRDefault="00661635" w:rsidP="004B5B48">
            <w:pPr>
              <w:pStyle w:val="TAL"/>
              <w:rPr>
                <w:b/>
                <w:sz w:val="16"/>
              </w:rPr>
            </w:pPr>
            <w:r w:rsidRPr="0087716F">
              <w:rPr>
                <w:b/>
                <w:sz w:val="16"/>
              </w:rPr>
              <w:t>Meeting</w:t>
            </w:r>
          </w:p>
        </w:tc>
        <w:tc>
          <w:tcPr>
            <w:tcW w:w="1260" w:type="dxa"/>
            <w:shd w:val="pct10" w:color="auto" w:fill="FFFFFF"/>
          </w:tcPr>
          <w:p w14:paraId="79CE9AFD" w14:textId="77777777" w:rsidR="00661635" w:rsidRPr="0087716F" w:rsidRDefault="00661635" w:rsidP="004B5B48">
            <w:pPr>
              <w:pStyle w:val="TAL"/>
              <w:rPr>
                <w:b/>
                <w:sz w:val="16"/>
              </w:rPr>
            </w:pPr>
            <w:proofErr w:type="spellStart"/>
            <w:r w:rsidRPr="0087716F">
              <w:rPr>
                <w:b/>
                <w:sz w:val="16"/>
              </w:rPr>
              <w:t>TDoc</w:t>
            </w:r>
            <w:proofErr w:type="spellEnd"/>
          </w:p>
        </w:tc>
        <w:tc>
          <w:tcPr>
            <w:tcW w:w="360" w:type="dxa"/>
            <w:shd w:val="pct10" w:color="auto" w:fill="FFFFFF"/>
          </w:tcPr>
          <w:p w14:paraId="061CE422" w14:textId="77777777" w:rsidR="00661635" w:rsidRPr="0087716F" w:rsidRDefault="00661635" w:rsidP="004B5B48">
            <w:pPr>
              <w:pStyle w:val="TAL"/>
              <w:rPr>
                <w:b/>
                <w:sz w:val="16"/>
              </w:rPr>
            </w:pPr>
            <w:r w:rsidRPr="0087716F">
              <w:rPr>
                <w:b/>
                <w:sz w:val="16"/>
              </w:rPr>
              <w:t>CR</w:t>
            </w:r>
          </w:p>
        </w:tc>
        <w:tc>
          <w:tcPr>
            <w:tcW w:w="450" w:type="dxa"/>
            <w:shd w:val="pct10" w:color="auto" w:fill="FFFFFF"/>
          </w:tcPr>
          <w:p w14:paraId="1D68A885" w14:textId="77777777" w:rsidR="00661635" w:rsidRPr="0087716F" w:rsidRDefault="00661635" w:rsidP="004B5B48">
            <w:pPr>
              <w:pStyle w:val="TAL"/>
              <w:rPr>
                <w:b/>
                <w:sz w:val="16"/>
              </w:rPr>
            </w:pPr>
            <w:r w:rsidRPr="0087716F">
              <w:rPr>
                <w:b/>
                <w:sz w:val="16"/>
              </w:rPr>
              <w:t>Rev</w:t>
            </w:r>
          </w:p>
        </w:tc>
        <w:tc>
          <w:tcPr>
            <w:tcW w:w="450" w:type="dxa"/>
            <w:shd w:val="pct10" w:color="auto" w:fill="FFFFFF"/>
          </w:tcPr>
          <w:p w14:paraId="5315CAAF" w14:textId="77777777" w:rsidR="00661635" w:rsidRPr="0087716F" w:rsidRDefault="00661635" w:rsidP="004B5B48">
            <w:pPr>
              <w:pStyle w:val="TAL"/>
              <w:rPr>
                <w:b/>
                <w:sz w:val="16"/>
              </w:rPr>
            </w:pPr>
            <w:r w:rsidRPr="0087716F">
              <w:rPr>
                <w:b/>
                <w:sz w:val="16"/>
              </w:rPr>
              <w:t>Cat</w:t>
            </w:r>
          </w:p>
        </w:tc>
        <w:tc>
          <w:tcPr>
            <w:tcW w:w="4860" w:type="dxa"/>
            <w:shd w:val="pct10" w:color="auto" w:fill="FFFFFF"/>
          </w:tcPr>
          <w:p w14:paraId="060D89A6" w14:textId="77777777" w:rsidR="00661635" w:rsidRPr="0087716F" w:rsidRDefault="00661635" w:rsidP="004B5B48">
            <w:pPr>
              <w:pStyle w:val="TAL"/>
              <w:rPr>
                <w:b/>
                <w:sz w:val="16"/>
              </w:rPr>
            </w:pPr>
            <w:r w:rsidRPr="0087716F">
              <w:rPr>
                <w:b/>
                <w:sz w:val="16"/>
              </w:rPr>
              <w:t>Subject/Comment</w:t>
            </w:r>
          </w:p>
        </w:tc>
        <w:tc>
          <w:tcPr>
            <w:tcW w:w="1080" w:type="dxa"/>
            <w:shd w:val="pct10" w:color="auto" w:fill="FFFFFF"/>
          </w:tcPr>
          <w:p w14:paraId="50665243" w14:textId="77777777" w:rsidR="00661635" w:rsidRPr="0087716F" w:rsidRDefault="00661635" w:rsidP="004B5B48">
            <w:pPr>
              <w:pStyle w:val="TAL"/>
              <w:rPr>
                <w:b/>
                <w:sz w:val="16"/>
              </w:rPr>
            </w:pPr>
            <w:r w:rsidRPr="0087716F">
              <w:rPr>
                <w:b/>
                <w:sz w:val="16"/>
              </w:rPr>
              <w:t>New version</w:t>
            </w:r>
          </w:p>
        </w:tc>
      </w:tr>
      <w:tr w:rsidR="00661635" w:rsidRPr="0087716F" w14:paraId="00C5AC4C" w14:textId="77777777" w:rsidTr="004D3A98">
        <w:tc>
          <w:tcPr>
            <w:tcW w:w="800" w:type="dxa"/>
            <w:shd w:val="solid" w:color="FFFFFF" w:fill="auto"/>
          </w:tcPr>
          <w:p w14:paraId="3105ED6B" w14:textId="18E2D1A0" w:rsidR="00661635" w:rsidRPr="0087716F" w:rsidRDefault="00661635" w:rsidP="004B5B48">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sidR="004A266C">
              <w:rPr>
                <w:sz w:val="16"/>
                <w:szCs w:val="16"/>
                <w:lang w:eastAsia="ko-KR"/>
              </w:rPr>
              <w:t>5</w:t>
            </w:r>
          </w:p>
        </w:tc>
        <w:tc>
          <w:tcPr>
            <w:tcW w:w="952" w:type="dxa"/>
            <w:shd w:val="solid" w:color="FFFFFF" w:fill="auto"/>
          </w:tcPr>
          <w:p w14:paraId="4B71F5DE" w14:textId="1C7084DB" w:rsidR="00661635" w:rsidRPr="0087716F" w:rsidRDefault="00661635" w:rsidP="004B5B48">
            <w:pPr>
              <w:pStyle w:val="TAC"/>
              <w:rPr>
                <w:sz w:val="16"/>
                <w:szCs w:val="16"/>
                <w:lang w:eastAsia="ko-KR"/>
              </w:rPr>
            </w:pPr>
            <w:r>
              <w:rPr>
                <w:rFonts w:hint="eastAsia"/>
                <w:sz w:val="16"/>
                <w:szCs w:val="16"/>
                <w:lang w:eastAsia="ko-KR"/>
              </w:rPr>
              <w:t>RAN4 #9</w:t>
            </w:r>
            <w:r w:rsidR="004A266C">
              <w:rPr>
                <w:sz w:val="16"/>
                <w:szCs w:val="16"/>
                <w:lang w:eastAsia="ko-KR"/>
              </w:rPr>
              <w:t>9</w:t>
            </w:r>
            <w:r>
              <w:rPr>
                <w:rFonts w:hint="eastAsia"/>
                <w:sz w:val="16"/>
                <w:szCs w:val="16"/>
                <w:lang w:eastAsia="ko-KR"/>
              </w:rPr>
              <w:t>e</w:t>
            </w:r>
          </w:p>
        </w:tc>
        <w:tc>
          <w:tcPr>
            <w:tcW w:w="1260" w:type="dxa"/>
            <w:shd w:val="solid" w:color="FFFFFF" w:fill="auto"/>
          </w:tcPr>
          <w:p w14:paraId="6DF21C60" w14:textId="2974D240" w:rsidR="00661635" w:rsidRPr="0087716F" w:rsidRDefault="00661635" w:rsidP="004B5B48">
            <w:pPr>
              <w:pStyle w:val="TAC"/>
              <w:rPr>
                <w:sz w:val="16"/>
                <w:szCs w:val="16"/>
                <w:lang w:eastAsia="ko-KR"/>
              </w:rPr>
            </w:pPr>
            <w:r w:rsidRPr="0087716F">
              <w:rPr>
                <w:rFonts w:hint="eastAsia"/>
                <w:sz w:val="16"/>
                <w:szCs w:val="16"/>
                <w:lang w:eastAsia="ko-KR"/>
              </w:rPr>
              <w:t>R</w:t>
            </w:r>
            <w:r>
              <w:rPr>
                <w:rFonts w:hint="eastAsia"/>
                <w:sz w:val="16"/>
                <w:szCs w:val="16"/>
                <w:lang w:eastAsia="ko-KR"/>
              </w:rPr>
              <w:t>4-210</w:t>
            </w:r>
            <w:r w:rsidR="00FF6C6F">
              <w:rPr>
                <w:sz w:val="16"/>
                <w:szCs w:val="16"/>
                <w:lang w:eastAsia="ko-KR"/>
              </w:rPr>
              <w:t>9373</w:t>
            </w:r>
          </w:p>
        </w:tc>
        <w:tc>
          <w:tcPr>
            <w:tcW w:w="360" w:type="dxa"/>
            <w:shd w:val="solid" w:color="FFFFFF" w:fill="auto"/>
          </w:tcPr>
          <w:p w14:paraId="7C378569" w14:textId="77777777" w:rsidR="00661635" w:rsidRPr="0087716F" w:rsidRDefault="00661635" w:rsidP="004B5B48">
            <w:pPr>
              <w:pStyle w:val="TAL"/>
              <w:rPr>
                <w:sz w:val="16"/>
                <w:szCs w:val="16"/>
              </w:rPr>
            </w:pPr>
          </w:p>
        </w:tc>
        <w:tc>
          <w:tcPr>
            <w:tcW w:w="450" w:type="dxa"/>
            <w:shd w:val="solid" w:color="FFFFFF" w:fill="auto"/>
          </w:tcPr>
          <w:p w14:paraId="7905F4C4" w14:textId="77777777" w:rsidR="00661635" w:rsidRPr="0087716F" w:rsidRDefault="00661635" w:rsidP="004B5B48">
            <w:pPr>
              <w:pStyle w:val="TAR"/>
              <w:rPr>
                <w:sz w:val="16"/>
                <w:szCs w:val="16"/>
              </w:rPr>
            </w:pPr>
          </w:p>
        </w:tc>
        <w:tc>
          <w:tcPr>
            <w:tcW w:w="450" w:type="dxa"/>
            <w:shd w:val="solid" w:color="FFFFFF" w:fill="auto"/>
          </w:tcPr>
          <w:p w14:paraId="748C0B7F" w14:textId="77777777" w:rsidR="00661635" w:rsidRPr="0087716F" w:rsidRDefault="00661635" w:rsidP="004B5B48">
            <w:pPr>
              <w:pStyle w:val="TAC"/>
              <w:rPr>
                <w:sz w:val="16"/>
                <w:szCs w:val="16"/>
              </w:rPr>
            </w:pPr>
          </w:p>
        </w:tc>
        <w:tc>
          <w:tcPr>
            <w:tcW w:w="4860" w:type="dxa"/>
            <w:shd w:val="solid" w:color="FFFFFF" w:fill="auto"/>
          </w:tcPr>
          <w:p w14:paraId="3BA1F090" w14:textId="380FC99C" w:rsidR="00661635" w:rsidRPr="0087716F" w:rsidRDefault="00661635" w:rsidP="004B5B48">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sidR="00D50A9E">
              <w:rPr>
                <w:sz w:val="16"/>
                <w:szCs w:val="16"/>
                <w:lang w:eastAsia="ko-KR"/>
              </w:rPr>
              <w:t>optimizations</w:t>
            </w:r>
            <w:r w:rsidR="004A266C">
              <w:rPr>
                <w:sz w:val="16"/>
                <w:szCs w:val="16"/>
                <w:lang w:eastAsia="ko-KR"/>
              </w:rPr>
              <w:t xml:space="preserve"> of pi/2 BPSK uplink power in NR</w:t>
            </w:r>
          </w:p>
        </w:tc>
        <w:tc>
          <w:tcPr>
            <w:tcW w:w="1080" w:type="dxa"/>
            <w:shd w:val="solid" w:color="FFFFFF" w:fill="auto"/>
          </w:tcPr>
          <w:p w14:paraId="4E968DAB" w14:textId="77777777" w:rsidR="00661635" w:rsidRPr="0087716F" w:rsidRDefault="00661635" w:rsidP="004B5B48">
            <w:pPr>
              <w:pStyle w:val="TAC"/>
              <w:rPr>
                <w:sz w:val="16"/>
                <w:szCs w:val="16"/>
                <w:lang w:eastAsia="ko-KR"/>
              </w:rPr>
            </w:pPr>
            <w:r w:rsidRPr="0087716F">
              <w:rPr>
                <w:rFonts w:hint="eastAsia"/>
                <w:sz w:val="16"/>
                <w:szCs w:val="16"/>
                <w:lang w:eastAsia="ko-KR"/>
              </w:rPr>
              <w:t>0.0.1</w:t>
            </w:r>
          </w:p>
        </w:tc>
      </w:tr>
      <w:tr w:rsidR="00661635" w:rsidRPr="0087716F" w14:paraId="37F7881D" w14:textId="77777777" w:rsidTr="004D3A98">
        <w:tc>
          <w:tcPr>
            <w:tcW w:w="800" w:type="dxa"/>
            <w:vMerge w:val="restart"/>
            <w:shd w:val="solid" w:color="FFFFFF" w:fill="auto"/>
          </w:tcPr>
          <w:p w14:paraId="3A6F848D" w14:textId="7EB0350E" w:rsidR="00661635" w:rsidRPr="0087716F" w:rsidRDefault="009337CC" w:rsidP="004B5B48">
            <w:pPr>
              <w:pStyle w:val="TAC"/>
              <w:rPr>
                <w:sz w:val="16"/>
                <w:szCs w:val="16"/>
                <w:lang w:eastAsia="ko-KR"/>
              </w:rPr>
            </w:pPr>
            <w:r>
              <w:rPr>
                <w:sz w:val="16"/>
                <w:szCs w:val="16"/>
                <w:lang w:eastAsia="ko-KR"/>
              </w:rPr>
              <w:t>2021</w:t>
            </w:r>
          </w:p>
        </w:tc>
        <w:tc>
          <w:tcPr>
            <w:tcW w:w="952" w:type="dxa"/>
            <w:vMerge w:val="restart"/>
            <w:shd w:val="solid" w:color="FFFFFF" w:fill="auto"/>
          </w:tcPr>
          <w:p w14:paraId="633CDDC1" w14:textId="6E54F7F7" w:rsidR="00661635" w:rsidRPr="0087716F" w:rsidRDefault="009337CC" w:rsidP="004B5B48">
            <w:pPr>
              <w:pStyle w:val="TAC"/>
              <w:rPr>
                <w:sz w:val="16"/>
                <w:szCs w:val="16"/>
                <w:lang w:eastAsia="ko-KR"/>
              </w:rPr>
            </w:pPr>
            <w:r>
              <w:rPr>
                <w:sz w:val="16"/>
                <w:szCs w:val="16"/>
                <w:lang w:eastAsia="ko-KR"/>
              </w:rPr>
              <w:t>RAN4#100e</w:t>
            </w:r>
          </w:p>
        </w:tc>
        <w:tc>
          <w:tcPr>
            <w:tcW w:w="1260" w:type="dxa"/>
            <w:shd w:val="solid" w:color="FFFFFF" w:fill="auto"/>
          </w:tcPr>
          <w:p w14:paraId="311413D3" w14:textId="1C4D8B50" w:rsidR="00661635" w:rsidRPr="0087716F" w:rsidRDefault="009337CC" w:rsidP="004B5B48">
            <w:pPr>
              <w:pStyle w:val="TAC"/>
              <w:rPr>
                <w:sz w:val="16"/>
                <w:szCs w:val="16"/>
                <w:lang w:eastAsia="ko-KR"/>
              </w:rPr>
            </w:pPr>
            <w:r>
              <w:rPr>
                <w:sz w:val="16"/>
                <w:szCs w:val="16"/>
                <w:lang w:eastAsia="ko-KR"/>
              </w:rPr>
              <w:t>R4-2109377</w:t>
            </w:r>
          </w:p>
        </w:tc>
        <w:tc>
          <w:tcPr>
            <w:tcW w:w="360" w:type="dxa"/>
            <w:shd w:val="solid" w:color="FFFFFF" w:fill="auto"/>
          </w:tcPr>
          <w:p w14:paraId="6A494FE7" w14:textId="77777777" w:rsidR="00661635" w:rsidRPr="0087716F" w:rsidRDefault="00661635" w:rsidP="004B5B48">
            <w:pPr>
              <w:pStyle w:val="TAL"/>
              <w:rPr>
                <w:sz w:val="16"/>
                <w:szCs w:val="16"/>
              </w:rPr>
            </w:pPr>
          </w:p>
        </w:tc>
        <w:tc>
          <w:tcPr>
            <w:tcW w:w="450" w:type="dxa"/>
            <w:shd w:val="solid" w:color="FFFFFF" w:fill="auto"/>
          </w:tcPr>
          <w:p w14:paraId="198B5159" w14:textId="77777777" w:rsidR="00661635" w:rsidRPr="0087716F" w:rsidRDefault="00661635" w:rsidP="004B5B48">
            <w:pPr>
              <w:pStyle w:val="TAR"/>
              <w:rPr>
                <w:sz w:val="16"/>
                <w:szCs w:val="16"/>
              </w:rPr>
            </w:pPr>
          </w:p>
        </w:tc>
        <w:tc>
          <w:tcPr>
            <w:tcW w:w="450" w:type="dxa"/>
            <w:shd w:val="solid" w:color="FFFFFF" w:fill="auto"/>
          </w:tcPr>
          <w:p w14:paraId="10BC838C" w14:textId="77777777" w:rsidR="00661635" w:rsidRPr="0087716F" w:rsidRDefault="00661635" w:rsidP="004B5B48">
            <w:pPr>
              <w:pStyle w:val="TAC"/>
              <w:rPr>
                <w:sz w:val="16"/>
                <w:szCs w:val="16"/>
              </w:rPr>
            </w:pPr>
          </w:p>
        </w:tc>
        <w:tc>
          <w:tcPr>
            <w:tcW w:w="4860" w:type="dxa"/>
            <w:shd w:val="solid" w:color="FFFFFF" w:fill="auto"/>
          </w:tcPr>
          <w:p w14:paraId="2B0F5EE3" w14:textId="6B893109" w:rsidR="00661635" w:rsidRPr="0087716F" w:rsidRDefault="009337CC" w:rsidP="004B5B48">
            <w:pPr>
              <w:pStyle w:val="TAL"/>
              <w:rPr>
                <w:sz w:val="16"/>
                <w:szCs w:val="16"/>
                <w:lang w:eastAsia="ko-KR"/>
              </w:rPr>
            </w:pPr>
            <w:r>
              <w:rPr>
                <w:sz w:val="16"/>
                <w:szCs w:val="16"/>
                <w:lang w:eastAsia="ko-KR"/>
              </w:rPr>
              <w:t>General information for TR skeleton for optimizations of pi.2 BPSK uplink power in NR</w:t>
            </w:r>
          </w:p>
        </w:tc>
        <w:tc>
          <w:tcPr>
            <w:tcW w:w="1080" w:type="dxa"/>
            <w:shd w:val="solid" w:color="FFFFFF" w:fill="auto"/>
          </w:tcPr>
          <w:p w14:paraId="07B7F9D1" w14:textId="48A3ACE8" w:rsidR="00661635" w:rsidRPr="0087716F" w:rsidRDefault="009337CC" w:rsidP="004B5B48">
            <w:pPr>
              <w:pStyle w:val="TAC"/>
              <w:rPr>
                <w:sz w:val="16"/>
                <w:szCs w:val="16"/>
                <w:lang w:eastAsia="ko-KR"/>
              </w:rPr>
            </w:pPr>
            <w:r>
              <w:rPr>
                <w:sz w:val="16"/>
                <w:szCs w:val="16"/>
                <w:lang w:eastAsia="ko-KR"/>
              </w:rPr>
              <w:t>0.0.2</w:t>
            </w:r>
          </w:p>
        </w:tc>
      </w:tr>
      <w:tr w:rsidR="00661635" w:rsidRPr="0087716F" w14:paraId="136E6BF9" w14:textId="77777777" w:rsidTr="004D3A98">
        <w:tc>
          <w:tcPr>
            <w:tcW w:w="800" w:type="dxa"/>
            <w:vMerge/>
            <w:shd w:val="solid" w:color="FFFFFF" w:fill="auto"/>
          </w:tcPr>
          <w:p w14:paraId="2E2D9B6D" w14:textId="77777777" w:rsidR="00661635" w:rsidRPr="0087716F" w:rsidRDefault="00661635" w:rsidP="004B5B48">
            <w:pPr>
              <w:pStyle w:val="TAC"/>
              <w:rPr>
                <w:sz w:val="16"/>
                <w:szCs w:val="16"/>
              </w:rPr>
            </w:pPr>
          </w:p>
        </w:tc>
        <w:tc>
          <w:tcPr>
            <w:tcW w:w="952" w:type="dxa"/>
            <w:vMerge/>
            <w:shd w:val="solid" w:color="FFFFFF" w:fill="auto"/>
          </w:tcPr>
          <w:p w14:paraId="26B064BD" w14:textId="77777777" w:rsidR="00661635" w:rsidRPr="0087716F" w:rsidRDefault="00661635" w:rsidP="004B5B48">
            <w:pPr>
              <w:pStyle w:val="TAC"/>
              <w:rPr>
                <w:sz w:val="16"/>
                <w:szCs w:val="16"/>
                <w:lang w:eastAsia="ko-KR"/>
              </w:rPr>
            </w:pPr>
          </w:p>
        </w:tc>
        <w:tc>
          <w:tcPr>
            <w:tcW w:w="1260" w:type="dxa"/>
            <w:shd w:val="solid" w:color="FFFFFF" w:fill="auto"/>
          </w:tcPr>
          <w:p w14:paraId="58156CB8" w14:textId="77777777" w:rsidR="00661635" w:rsidRPr="0087716F" w:rsidRDefault="00661635" w:rsidP="004B5B48">
            <w:pPr>
              <w:pStyle w:val="TAC"/>
              <w:rPr>
                <w:sz w:val="16"/>
                <w:szCs w:val="16"/>
                <w:lang w:eastAsia="ko-KR"/>
              </w:rPr>
            </w:pPr>
          </w:p>
        </w:tc>
        <w:tc>
          <w:tcPr>
            <w:tcW w:w="360" w:type="dxa"/>
            <w:shd w:val="solid" w:color="FFFFFF" w:fill="auto"/>
          </w:tcPr>
          <w:p w14:paraId="48F8A250" w14:textId="77777777" w:rsidR="00661635" w:rsidRPr="0087716F" w:rsidRDefault="00661635" w:rsidP="004B5B48">
            <w:pPr>
              <w:pStyle w:val="TAL"/>
              <w:rPr>
                <w:sz w:val="16"/>
                <w:szCs w:val="16"/>
              </w:rPr>
            </w:pPr>
          </w:p>
        </w:tc>
        <w:tc>
          <w:tcPr>
            <w:tcW w:w="450" w:type="dxa"/>
            <w:shd w:val="solid" w:color="FFFFFF" w:fill="auto"/>
          </w:tcPr>
          <w:p w14:paraId="0577BE3E" w14:textId="77777777" w:rsidR="00661635" w:rsidRPr="0087716F" w:rsidRDefault="00661635" w:rsidP="004B5B48">
            <w:pPr>
              <w:pStyle w:val="TAR"/>
              <w:rPr>
                <w:sz w:val="16"/>
                <w:szCs w:val="16"/>
              </w:rPr>
            </w:pPr>
          </w:p>
        </w:tc>
        <w:tc>
          <w:tcPr>
            <w:tcW w:w="450" w:type="dxa"/>
            <w:shd w:val="solid" w:color="FFFFFF" w:fill="auto"/>
          </w:tcPr>
          <w:p w14:paraId="5DCA0891" w14:textId="77777777" w:rsidR="00661635" w:rsidRPr="0087716F" w:rsidRDefault="00661635" w:rsidP="004B5B48">
            <w:pPr>
              <w:pStyle w:val="TAC"/>
              <w:rPr>
                <w:sz w:val="16"/>
                <w:szCs w:val="16"/>
              </w:rPr>
            </w:pPr>
          </w:p>
        </w:tc>
        <w:tc>
          <w:tcPr>
            <w:tcW w:w="4860" w:type="dxa"/>
            <w:shd w:val="solid" w:color="FFFFFF" w:fill="auto"/>
          </w:tcPr>
          <w:p w14:paraId="2AB79DC9" w14:textId="77777777" w:rsidR="00661635" w:rsidRPr="0087716F" w:rsidRDefault="00661635" w:rsidP="004B5B48">
            <w:pPr>
              <w:pStyle w:val="TAL"/>
              <w:numPr>
                <w:ilvl w:val="4"/>
                <w:numId w:val="10"/>
              </w:numPr>
              <w:ind w:left="470" w:hanging="357"/>
              <w:rPr>
                <w:sz w:val="16"/>
                <w:szCs w:val="16"/>
                <w:lang w:eastAsia="ko-KR"/>
              </w:rPr>
            </w:pPr>
          </w:p>
        </w:tc>
        <w:tc>
          <w:tcPr>
            <w:tcW w:w="1080" w:type="dxa"/>
            <w:shd w:val="solid" w:color="FFFFFF" w:fill="auto"/>
          </w:tcPr>
          <w:p w14:paraId="612CEC34" w14:textId="77777777" w:rsidR="00661635" w:rsidRPr="0087716F" w:rsidRDefault="00661635" w:rsidP="004B5B48">
            <w:pPr>
              <w:pStyle w:val="TAC"/>
              <w:rPr>
                <w:sz w:val="16"/>
                <w:szCs w:val="16"/>
                <w:lang w:eastAsia="ko-KR"/>
              </w:rPr>
            </w:pPr>
          </w:p>
        </w:tc>
      </w:tr>
      <w:tr w:rsidR="00661635" w:rsidRPr="0087716F" w14:paraId="0E85674D" w14:textId="77777777" w:rsidTr="004D3A98">
        <w:tc>
          <w:tcPr>
            <w:tcW w:w="800" w:type="dxa"/>
            <w:vMerge w:val="restart"/>
            <w:shd w:val="solid" w:color="FFFFFF" w:fill="auto"/>
          </w:tcPr>
          <w:p w14:paraId="0E30E436" w14:textId="15D8167B" w:rsidR="00661635" w:rsidRPr="0087716F" w:rsidRDefault="00AF4535" w:rsidP="004B5B48">
            <w:pPr>
              <w:pStyle w:val="TAC"/>
              <w:rPr>
                <w:sz w:val="16"/>
                <w:szCs w:val="16"/>
                <w:lang w:eastAsia="ko-KR"/>
              </w:rPr>
            </w:pPr>
            <w:r>
              <w:rPr>
                <w:sz w:val="16"/>
                <w:szCs w:val="16"/>
                <w:lang w:eastAsia="ko-KR"/>
              </w:rPr>
              <w:t>2022</w:t>
            </w:r>
          </w:p>
        </w:tc>
        <w:tc>
          <w:tcPr>
            <w:tcW w:w="952" w:type="dxa"/>
            <w:vMerge w:val="restart"/>
            <w:shd w:val="solid" w:color="FFFFFF" w:fill="auto"/>
          </w:tcPr>
          <w:p w14:paraId="04AF9A4D" w14:textId="4095897A" w:rsidR="00661635" w:rsidRPr="0087716F" w:rsidRDefault="00AF4535" w:rsidP="004B5B48">
            <w:pPr>
              <w:pStyle w:val="TAC"/>
              <w:rPr>
                <w:sz w:val="16"/>
                <w:szCs w:val="16"/>
                <w:lang w:eastAsia="ko-KR"/>
              </w:rPr>
            </w:pPr>
            <w:r>
              <w:rPr>
                <w:sz w:val="16"/>
                <w:szCs w:val="16"/>
                <w:lang w:eastAsia="ko-KR"/>
              </w:rPr>
              <w:t>RAN4#101</w:t>
            </w:r>
            <w:r w:rsidR="00306446">
              <w:rPr>
                <w:sz w:val="16"/>
                <w:szCs w:val="16"/>
                <w:lang w:eastAsia="ko-KR"/>
              </w:rPr>
              <w:t>-</w:t>
            </w:r>
            <w:r>
              <w:rPr>
                <w:sz w:val="16"/>
                <w:szCs w:val="16"/>
                <w:lang w:eastAsia="ko-KR"/>
              </w:rPr>
              <w:t>bis</w:t>
            </w:r>
            <w:r w:rsidR="00306446">
              <w:rPr>
                <w:sz w:val="16"/>
                <w:szCs w:val="16"/>
                <w:lang w:eastAsia="ko-KR"/>
              </w:rPr>
              <w:t>-e</w:t>
            </w:r>
          </w:p>
        </w:tc>
        <w:tc>
          <w:tcPr>
            <w:tcW w:w="1260" w:type="dxa"/>
            <w:shd w:val="solid" w:color="FFFFFF" w:fill="auto"/>
          </w:tcPr>
          <w:p w14:paraId="5FBF35AA" w14:textId="77777777" w:rsidR="00661635" w:rsidRPr="0087716F" w:rsidRDefault="00661635" w:rsidP="004B5B48">
            <w:pPr>
              <w:pStyle w:val="TAC"/>
              <w:rPr>
                <w:sz w:val="16"/>
                <w:szCs w:val="16"/>
                <w:lang w:eastAsia="ko-KR"/>
              </w:rPr>
            </w:pPr>
          </w:p>
        </w:tc>
        <w:tc>
          <w:tcPr>
            <w:tcW w:w="360" w:type="dxa"/>
            <w:shd w:val="solid" w:color="FFFFFF" w:fill="auto"/>
          </w:tcPr>
          <w:p w14:paraId="457AB5B7" w14:textId="77777777" w:rsidR="00661635" w:rsidRPr="0087716F" w:rsidRDefault="00661635" w:rsidP="004B5B48">
            <w:pPr>
              <w:pStyle w:val="TAL"/>
              <w:rPr>
                <w:sz w:val="16"/>
                <w:szCs w:val="16"/>
              </w:rPr>
            </w:pPr>
          </w:p>
        </w:tc>
        <w:tc>
          <w:tcPr>
            <w:tcW w:w="450" w:type="dxa"/>
            <w:shd w:val="solid" w:color="FFFFFF" w:fill="auto"/>
          </w:tcPr>
          <w:p w14:paraId="0F9A0A18" w14:textId="77777777" w:rsidR="00661635" w:rsidRPr="0087716F" w:rsidRDefault="00661635" w:rsidP="004B5B48">
            <w:pPr>
              <w:pStyle w:val="TAR"/>
              <w:rPr>
                <w:sz w:val="16"/>
                <w:szCs w:val="16"/>
              </w:rPr>
            </w:pPr>
          </w:p>
        </w:tc>
        <w:tc>
          <w:tcPr>
            <w:tcW w:w="450" w:type="dxa"/>
            <w:shd w:val="solid" w:color="FFFFFF" w:fill="auto"/>
          </w:tcPr>
          <w:p w14:paraId="238201AE" w14:textId="77777777" w:rsidR="00661635" w:rsidRPr="0087716F" w:rsidRDefault="00661635" w:rsidP="004B5B48">
            <w:pPr>
              <w:pStyle w:val="TAC"/>
              <w:rPr>
                <w:sz w:val="16"/>
                <w:szCs w:val="16"/>
              </w:rPr>
            </w:pPr>
          </w:p>
        </w:tc>
        <w:tc>
          <w:tcPr>
            <w:tcW w:w="4860" w:type="dxa"/>
            <w:shd w:val="solid" w:color="FFFFFF" w:fill="auto"/>
          </w:tcPr>
          <w:p w14:paraId="4D872436" w14:textId="3035CCCB" w:rsidR="00661635" w:rsidRPr="0087716F" w:rsidRDefault="00AF4535" w:rsidP="004B5B48">
            <w:pPr>
              <w:pStyle w:val="TAL"/>
              <w:rPr>
                <w:szCs w:val="16"/>
                <w:lang w:eastAsia="ko-KR"/>
              </w:rPr>
            </w:pPr>
            <w:r>
              <w:rPr>
                <w:szCs w:val="16"/>
                <w:lang w:eastAsia="ko-KR"/>
              </w:rPr>
              <w:t xml:space="preserve">Added contents of TP R4-2117644 </w:t>
            </w:r>
          </w:p>
        </w:tc>
        <w:tc>
          <w:tcPr>
            <w:tcW w:w="1080" w:type="dxa"/>
            <w:shd w:val="solid" w:color="FFFFFF" w:fill="auto"/>
          </w:tcPr>
          <w:p w14:paraId="548507B4" w14:textId="7D7E8681" w:rsidR="00661635" w:rsidRPr="0087716F" w:rsidRDefault="00AF4535" w:rsidP="004B5B48">
            <w:pPr>
              <w:pStyle w:val="TAC"/>
              <w:rPr>
                <w:sz w:val="16"/>
                <w:szCs w:val="16"/>
                <w:lang w:eastAsia="ko-KR"/>
              </w:rPr>
            </w:pPr>
            <w:r>
              <w:rPr>
                <w:sz w:val="16"/>
                <w:szCs w:val="16"/>
                <w:lang w:eastAsia="ko-KR"/>
              </w:rPr>
              <w:t>0.0.3</w:t>
            </w:r>
          </w:p>
        </w:tc>
      </w:tr>
      <w:tr w:rsidR="00661635" w:rsidRPr="0087716F" w14:paraId="2069D8CB" w14:textId="77777777" w:rsidTr="004D3A98">
        <w:tc>
          <w:tcPr>
            <w:tcW w:w="800" w:type="dxa"/>
            <w:vMerge/>
            <w:shd w:val="solid" w:color="FFFFFF" w:fill="auto"/>
          </w:tcPr>
          <w:p w14:paraId="2ED89F75" w14:textId="77777777" w:rsidR="00661635" w:rsidRPr="0087716F" w:rsidRDefault="00661635" w:rsidP="004B5B48">
            <w:pPr>
              <w:pStyle w:val="TAC"/>
              <w:rPr>
                <w:sz w:val="16"/>
                <w:szCs w:val="16"/>
                <w:lang w:eastAsia="ko-KR"/>
              </w:rPr>
            </w:pPr>
          </w:p>
        </w:tc>
        <w:tc>
          <w:tcPr>
            <w:tcW w:w="952" w:type="dxa"/>
            <w:vMerge/>
            <w:shd w:val="solid" w:color="FFFFFF" w:fill="auto"/>
          </w:tcPr>
          <w:p w14:paraId="476A24F8" w14:textId="77777777" w:rsidR="00661635" w:rsidRPr="0087716F" w:rsidRDefault="00661635" w:rsidP="004B5B48">
            <w:pPr>
              <w:pStyle w:val="TAC"/>
              <w:rPr>
                <w:sz w:val="16"/>
                <w:szCs w:val="16"/>
                <w:lang w:eastAsia="ko-KR"/>
              </w:rPr>
            </w:pPr>
          </w:p>
        </w:tc>
        <w:tc>
          <w:tcPr>
            <w:tcW w:w="1260" w:type="dxa"/>
            <w:shd w:val="solid" w:color="FFFFFF" w:fill="auto"/>
          </w:tcPr>
          <w:p w14:paraId="4E191349" w14:textId="77777777" w:rsidR="00661635" w:rsidRPr="0087716F" w:rsidRDefault="00661635" w:rsidP="004B5B48">
            <w:pPr>
              <w:pStyle w:val="TAC"/>
              <w:rPr>
                <w:sz w:val="16"/>
                <w:szCs w:val="16"/>
                <w:lang w:eastAsia="ko-KR"/>
              </w:rPr>
            </w:pPr>
          </w:p>
        </w:tc>
        <w:tc>
          <w:tcPr>
            <w:tcW w:w="360" w:type="dxa"/>
            <w:shd w:val="solid" w:color="FFFFFF" w:fill="auto"/>
          </w:tcPr>
          <w:p w14:paraId="3305C584" w14:textId="77777777" w:rsidR="00661635" w:rsidRPr="0087716F" w:rsidRDefault="00661635" w:rsidP="004B5B48">
            <w:pPr>
              <w:pStyle w:val="TAL"/>
              <w:rPr>
                <w:sz w:val="16"/>
                <w:szCs w:val="16"/>
              </w:rPr>
            </w:pPr>
          </w:p>
        </w:tc>
        <w:tc>
          <w:tcPr>
            <w:tcW w:w="450" w:type="dxa"/>
            <w:shd w:val="solid" w:color="FFFFFF" w:fill="auto"/>
          </w:tcPr>
          <w:p w14:paraId="7F77254D" w14:textId="77777777" w:rsidR="00661635" w:rsidRPr="0087716F" w:rsidRDefault="00661635" w:rsidP="004B5B48">
            <w:pPr>
              <w:pStyle w:val="TAR"/>
              <w:rPr>
                <w:sz w:val="16"/>
                <w:szCs w:val="16"/>
              </w:rPr>
            </w:pPr>
          </w:p>
        </w:tc>
        <w:tc>
          <w:tcPr>
            <w:tcW w:w="450" w:type="dxa"/>
            <w:shd w:val="solid" w:color="FFFFFF" w:fill="auto"/>
          </w:tcPr>
          <w:p w14:paraId="18DEFEB3" w14:textId="77777777" w:rsidR="00661635" w:rsidRPr="0087716F" w:rsidRDefault="00661635" w:rsidP="004B5B48">
            <w:pPr>
              <w:pStyle w:val="TAC"/>
              <w:rPr>
                <w:sz w:val="16"/>
                <w:szCs w:val="16"/>
              </w:rPr>
            </w:pPr>
          </w:p>
        </w:tc>
        <w:tc>
          <w:tcPr>
            <w:tcW w:w="4860" w:type="dxa"/>
            <w:shd w:val="solid" w:color="FFFFFF" w:fill="auto"/>
          </w:tcPr>
          <w:p w14:paraId="3DDDD917" w14:textId="77777777" w:rsidR="00661635" w:rsidRPr="0087716F" w:rsidRDefault="00661635" w:rsidP="004B5B48">
            <w:pPr>
              <w:pStyle w:val="TAL"/>
              <w:rPr>
                <w:sz w:val="16"/>
                <w:szCs w:val="16"/>
                <w:lang w:eastAsia="ko-KR"/>
              </w:rPr>
            </w:pPr>
          </w:p>
        </w:tc>
        <w:tc>
          <w:tcPr>
            <w:tcW w:w="1080" w:type="dxa"/>
            <w:shd w:val="solid" w:color="FFFFFF" w:fill="auto"/>
          </w:tcPr>
          <w:p w14:paraId="02DE2CD0" w14:textId="77777777" w:rsidR="00661635" w:rsidRPr="0087716F" w:rsidRDefault="00661635" w:rsidP="004B5B48">
            <w:pPr>
              <w:pStyle w:val="TAC"/>
              <w:rPr>
                <w:sz w:val="16"/>
                <w:szCs w:val="16"/>
                <w:lang w:eastAsia="ko-KR"/>
              </w:rPr>
            </w:pPr>
          </w:p>
        </w:tc>
      </w:tr>
      <w:bookmarkEnd w:id="1012"/>
    </w:tbl>
    <w:p w14:paraId="17AEA431" w14:textId="77777777" w:rsidR="00661635" w:rsidRPr="0087716F" w:rsidRDefault="00661635" w:rsidP="00661635"/>
    <w:bookmarkEnd w:id="1020"/>
    <w:bookmarkEnd w:id="1021"/>
    <w:bookmarkEnd w:id="1022"/>
    <w:p w14:paraId="21DD9803" w14:textId="77777777" w:rsidR="00E8629F" w:rsidRPr="000F1E5D" w:rsidRDefault="00E8629F" w:rsidP="000F1E5D"/>
    <w:sectPr w:rsidR="00E8629F" w:rsidRPr="000F1E5D">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D60B" w14:textId="77777777" w:rsidR="00E2734F" w:rsidRDefault="00E2734F">
      <w:r>
        <w:separator/>
      </w:r>
    </w:p>
  </w:endnote>
  <w:endnote w:type="continuationSeparator" w:id="0">
    <w:p w14:paraId="318D53F9" w14:textId="77777777" w:rsidR="00E2734F" w:rsidRDefault="00E2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33C87" w14:textId="77777777" w:rsidR="00825161" w:rsidRDefault="008251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3B37" w14:textId="77777777" w:rsidR="00E2734F" w:rsidRDefault="00E2734F">
      <w:r>
        <w:separator/>
      </w:r>
    </w:p>
  </w:footnote>
  <w:footnote w:type="continuationSeparator" w:id="0">
    <w:p w14:paraId="58735034" w14:textId="77777777" w:rsidR="00E2734F" w:rsidRDefault="00E27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66EE5" w14:textId="7FC94AAB" w:rsidR="00825161" w:rsidRDefault="00825161">
    <w:pPr>
      <w:pStyle w:val="Header"/>
      <w:framePr w:wrap="auto" w:vAnchor="text" w:hAnchor="margin" w:xAlign="right" w:y="1"/>
      <w:widowControl/>
    </w:pPr>
    <w:r>
      <w:fldChar w:fldCharType="begin"/>
    </w:r>
    <w:r>
      <w:instrText xml:space="preserve"> STYLEREF ZA </w:instrText>
    </w:r>
    <w:r>
      <w:fldChar w:fldCharType="separate"/>
    </w:r>
    <w:r w:rsidR="00CA2DC5">
      <w:t>3GPP TR 38.868 V0.0.3 (2022-01)</w:t>
    </w:r>
    <w:r>
      <w:fldChar w:fldCharType="end"/>
    </w:r>
  </w:p>
  <w:p w14:paraId="38893CD4" w14:textId="77777777" w:rsidR="00825161" w:rsidRDefault="00825161">
    <w:pPr>
      <w:pStyle w:val="Header"/>
      <w:framePr w:wrap="auto" w:vAnchor="text" w:hAnchor="margin" w:xAlign="center" w:y="1"/>
      <w:widowControl/>
    </w:pPr>
    <w:r>
      <w:fldChar w:fldCharType="begin"/>
    </w:r>
    <w:r>
      <w:instrText xml:space="preserve"> PAGE </w:instrText>
    </w:r>
    <w:r>
      <w:fldChar w:fldCharType="separate"/>
    </w:r>
    <w:r w:rsidR="002407B2">
      <w:t>4</w:t>
    </w:r>
    <w:r>
      <w:fldChar w:fldCharType="end"/>
    </w:r>
  </w:p>
  <w:p w14:paraId="03EF71C1" w14:textId="5A943BA4" w:rsidR="00825161" w:rsidRDefault="00825161">
    <w:pPr>
      <w:pStyle w:val="Header"/>
      <w:framePr w:wrap="auto" w:vAnchor="text" w:hAnchor="margin" w:y="1"/>
      <w:widowControl/>
    </w:pPr>
    <w:r>
      <w:fldChar w:fldCharType="begin"/>
    </w:r>
    <w:r>
      <w:instrText xml:space="preserve"> STYLEREF ZGSM </w:instrText>
    </w:r>
    <w:r>
      <w:fldChar w:fldCharType="separate"/>
    </w:r>
    <w:r w:rsidR="00CA2DC5">
      <w:t>Release 17</w:t>
    </w:r>
    <w:r>
      <w:fldChar w:fldCharType="end"/>
    </w:r>
  </w:p>
  <w:p w14:paraId="13EB9956" w14:textId="77777777" w:rsidR="00825161" w:rsidRDefault="00825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CE7706"/>
    <w:multiLevelType w:val="hybridMultilevel"/>
    <w:tmpl w:val="2B84B75E"/>
    <w:lvl w:ilvl="0" w:tplc="69E0583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8"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36692ADD"/>
    <w:multiLevelType w:val="hybridMultilevel"/>
    <w:tmpl w:val="097C591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3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0D2417"/>
    <w:multiLevelType w:val="hybridMultilevel"/>
    <w:tmpl w:val="8FFAD488"/>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3"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10"/>
  </w:num>
  <w:num w:numId="6">
    <w:abstractNumId w:val="45"/>
  </w:num>
  <w:num w:numId="7">
    <w:abstractNumId w:val="44"/>
  </w:num>
  <w:num w:numId="8">
    <w:abstractNumId w:val="41"/>
  </w:num>
  <w:num w:numId="9">
    <w:abstractNumId w:val="27"/>
  </w:num>
  <w:num w:numId="10">
    <w:abstractNumId w:val="26"/>
  </w:num>
  <w:num w:numId="11">
    <w:abstractNumId w:val="40"/>
  </w:num>
  <w:num w:numId="12">
    <w:abstractNumId w:val="23"/>
  </w:num>
  <w:num w:numId="13">
    <w:abstractNumId w:val="16"/>
  </w:num>
  <w:num w:numId="14">
    <w:abstractNumId w:val="36"/>
  </w:num>
  <w:num w:numId="15">
    <w:abstractNumId w:val="3"/>
  </w:num>
  <w:num w:numId="16">
    <w:abstractNumId w:val="31"/>
  </w:num>
  <w:num w:numId="17">
    <w:abstractNumId w:val="13"/>
  </w:num>
  <w:num w:numId="18">
    <w:abstractNumId w:val="38"/>
  </w:num>
  <w:num w:numId="19">
    <w:abstractNumId w:val="24"/>
  </w:num>
  <w:num w:numId="20">
    <w:abstractNumId w:val="37"/>
  </w:num>
  <w:num w:numId="21">
    <w:abstractNumId w:val="5"/>
  </w:num>
  <w:num w:numId="22">
    <w:abstractNumId w:val="8"/>
  </w:num>
  <w:num w:numId="23">
    <w:abstractNumId w:val="33"/>
  </w:num>
  <w:num w:numId="24">
    <w:abstractNumId w:val="4"/>
  </w:num>
  <w:num w:numId="25">
    <w:abstractNumId w:val="22"/>
  </w:num>
  <w:num w:numId="26">
    <w:abstractNumId w:val="34"/>
  </w:num>
  <w:num w:numId="27">
    <w:abstractNumId w:val="7"/>
  </w:num>
  <w:num w:numId="28">
    <w:abstractNumId w:val="12"/>
  </w:num>
  <w:num w:numId="29">
    <w:abstractNumId w:val="35"/>
  </w:num>
  <w:num w:numId="30">
    <w:abstractNumId w:val="43"/>
  </w:num>
  <w:num w:numId="31">
    <w:abstractNumId w:val="11"/>
  </w:num>
  <w:num w:numId="32">
    <w:abstractNumId w:val="2"/>
  </w:num>
  <w:num w:numId="33">
    <w:abstractNumId w:val="18"/>
  </w:num>
  <w:num w:numId="34">
    <w:abstractNumId w:val="14"/>
  </w:num>
  <w:num w:numId="35">
    <w:abstractNumId w:val="19"/>
  </w:num>
  <w:num w:numId="36">
    <w:abstractNumId w:val="42"/>
  </w:num>
  <w:num w:numId="37">
    <w:abstractNumId w:val="9"/>
  </w:num>
  <w:num w:numId="38">
    <w:abstractNumId w:val="17"/>
  </w:num>
  <w:num w:numId="39">
    <w:abstractNumId w:val="29"/>
  </w:num>
  <w:num w:numId="40">
    <w:abstractNumId w:val="39"/>
  </w:num>
  <w:num w:numId="41">
    <w:abstractNumId w:val="6"/>
  </w:num>
  <w:num w:numId="42">
    <w:abstractNumId w:val="21"/>
  </w:num>
  <w:num w:numId="43">
    <w:abstractNumId w:val="25"/>
  </w:num>
  <w:num w:numId="44">
    <w:abstractNumId w:val="28"/>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3A35"/>
    <w:rsid w:val="001D0EB7"/>
    <w:rsid w:val="001D3673"/>
    <w:rsid w:val="001F0D4E"/>
    <w:rsid w:val="002050FE"/>
    <w:rsid w:val="00212373"/>
    <w:rsid w:val="002138EA"/>
    <w:rsid w:val="00214FBD"/>
    <w:rsid w:val="00215B7E"/>
    <w:rsid w:val="00222897"/>
    <w:rsid w:val="002254C3"/>
    <w:rsid w:val="00235394"/>
    <w:rsid w:val="0023718E"/>
    <w:rsid w:val="002407B2"/>
    <w:rsid w:val="00246019"/>
    <w:rsid w:val="0025366F"/>
    <w:rsid w:val="00254577"/>
    <w:rsid w:val="0026179F"/>
    <w:rsid w:val="00270CCD"/>
    <w:rsid w:val="002710DC"/>
    <w:rsid w:val="00274E1A"/>
    <w:rsid w:val="00275B16"/>
    <w:rsid w:val="00277F6B"/>
    <w:rsid w:val="00282213"/>
    <w:rsid w:val="002A1BEC"/>
    <w:rsid w:val="002A66D3"/>
    <w:rsid w:val="002C142C"/>
    <w:rsid w:val="002C19BB"/>
    <w:rsid w:val="002E3B39"/>
    <w:rsid w:val="002F4093"/>
    <w:rsid w:val="002F411C"/>
    <w:rsid w:val="00302DF3"/>
    <w:rsid w:val="00305166"/>
    <w:rsid w:val="00306446"/>
    <w:rsid w:val="00333EF1"/>
    <w:rsid w:val="00340BC6"/>
    <w:rsid w:val="00344F50"/>
    <w:rsid w:val="003456F3"/>
    <w:rsid w:val="00351ED6"/>
    <w:rsid w:val="00367724"/>
    <w:rsid w:val="00374B5F"/>
    <w:rsid w:val="003B3B57"/>
    <w:rsid w:val="003B51DC"/>
    <w:rsid w:val="003C2B39"/>
    <w:rsid w:val="003C5549"/>
    <w:rsid w:val="003C7D26"/>
    <w:rsid w:val="003D193A"/>
    <w:rsid w:val="003D648D"/>
    <w:rsid w:val="003D7224"/>
    <w:rsid w:val="003E3D9A"/>
    <w:rsid w:val="003E7B62"/>
    <w:rsid w:val="003F2747"/>
    <w:rsid w:val="003F6FBA"/>
    <w:rsid w:val="003F6FC9"/>
    <w:rsid w:val="00444225"/>
    <w:rsid w:val="00450ADA"/>
    <w:rsid w:val="0045396E"/>
    <w:rsid w:val="00453BA4"/>
    <w:rsid w:val="004540C9"/>
    <w:rsid w:val="004618DF"/>
    <w:rsid w:val="00487671"/>
    <w:rsid w:val="00496C45"/>
    <w:rsid w:val="004A1460"/>
    <w:rsid w:val="004A17C7"/>
    <w:rsid w:val="004A266C"/>
    <w:rsid w:val="004B452A"/>
    <w:rsid w:val="004B5B48"/>
    <w:rsid w:val="004C237D"/>
    <w:rsid w:val="004D3A98"/>
    <w:rsid w:val="004F23F1"/>
    <w:rsid w:val="004F7A3D"/>
    <w:rsid w:val="00505437"/>
    <w:rsid w:val="00505BFA"/>
    <w:rsid w:val="0052038C"/>
    <w:rsid w:val="00524F59"/>
    <w:rsid w:val="00526BE8"/>
    <w:rsid w:val="00537775"/>
    <w:rsid w:val="00542DFB"/>
    <w:rsid w:val="0054733C"/>
    <w:rsid w:val="00550F1D"/>
    <w:rsid w:val="00556045"/>
    <w:rsid w:val="00561EA0"/>
    <w:rsid w:val="005649A5"/>
    <w:rsid w:val="00567A06"/>
    <w:rsid w:val="00573893"/>
    <w:rsid w:val="00577849"/>
    <w:rsid w:val="00577FEA"/>
    <w:rsid w:val="005837F0"/>
    <w:rsid w:val="00586FA9"/>
    <w:rsid w:val="005A68A2"/>
    <w:rsid w:val="005A6D85"/>
    <w:rsid w:val="005B14FE"/>
    <w:rsid w:val="005C23E6"/>
    <w:rsid w:val="005E6196"/>
    <w:rsid w:val="005F6F79"/>
    <w:rsid w:val="0060336A"/>
    <w:rsid w:val="00603A4C"/>
    <w:rsid w:val="00620C4F"/>
    <w:rsid w:val="00635776"/>
    <w:rsid w:val="006369A2"/>
    <w:rsid w:val="0063774C"/>
    <w:rsid w:val="00640D55"/>
    <w:rsid w:val="00645857"/>
    <w:rsid w:val="00661635"/>
    <w:rsid w:val="006740E1"/>
    <w:rsid w:val="00674E62"/>
    <w:rsid w:val="0068528C"/>
    <w:rsid w:val="006856E5"/>
    <w:rsid w:val="00685AAF"/>
    <w:rsid w:val="00694C16"/>
    <w:rsid w:val="006B0D02"/>
    <w:rsid w:val="006B7023"/>
    <w:rsid w:val="006C629A"/>
    <w:rsid w:val="006D3876"/>
    <w:rsid w:val="006F496B"/>
    <w:rsid w:val="0070646B"/>
    <w:rsid w:val="007066FA"/>
    <w:rsid w:val="00707941"/>
    <w:rsid w:val="00715277"/>
    <w:rsid w:val="00720E39"/>
    <w:rsid w:val="00722ECC"/>
    <w:rsid w:val="00726E58"/>
    <w:rsid w:val="00742A6D"/>
    <w:rsid w:val="007640C8"/>
    <w:rsid w:val="00770BE6"/>
    <w:rsid w:val="00772F3D"/>
    <w:rsid w:val="007869E3"/>
    <w:rsid w:val="0079241D"/>
    <w:rsid w:val="00794542"/>
    <w:rsid w:val="007A0332"/>
    <w:rsid w:val="007B101B"/>
    <w:rsid w:val="007B6A51"/>
    <w:rsid w:val="007D154C"/>
    <w:rsid w:val="007D279F"/>
    <w:rsid w:val="007D56B3"/>
    <w:rsid w:val="007D6048"/>
    <w:rsid w:val="007E2A7D"/>
    <w:rsid w:val="007F0E1E"/>
    <w:rsid w:val="007F3D02"/>
    <w:rsid w:val="007F62EA"/>
    <w:rsid w:val="00805EC4"/>
    <w:rsid w:val="00816821"/>
    <w:rsid w:val="00816DE6"/>
    <w:rsid w:val="0081717E"/>
    <w:rsid w:val="0081772C"/>
    <w:rsid w:val="00825161"/>
    <w:rsid w:val="0083356E"/>
    <w:rsid w:val="008360F3"/>
    <w:rsid w:val="00836C44"/>
    <w:rsid w:val="00844CAF"/>
    <w:rsid w:val="0086313F"/>
    <w:rsid w:val="0087044E"/>
    <w:rsid w:val="0087716F"/>
    <w:rsid w:val="00882BE8"/>
    <w:rsid w:val="008842C6"/>
    <w:rsid w:val="00893454"/>
    <w:rsid w:val="008A58F2"/>
    <w:rsid w:val="008A5D1E"/>
    <w:rsid w:val="008C1185"/>
    <w:rsid w:val="008C48FE"/>
    <w:rsid w:val="008C60E9"/>
    <w:rsid w:val="008D2461"/>
    <w:rsid w:val="008D7B9F"/>
    <w:rsid w:val="008E0947"/>
    <w:rsid w:val="008E6F9A"/>
    <w:rsid w:val="008E7B42"/>
    <w:rsid w:val="008F7D93"/>
    <w:rsid w:val="00903B21"/>
    <w:rsid w:val="00917C3A"/>
    <w:rsid w:val="009246C1"/>
    <w:rsid w:val="00931702"/>
    <w:rsid w:val="009337CC"/>
    <w:rsid w:val="00940C48"/>
    <w:rsid w:val="00970053"/>
    <w:rsid w:val="0097565E"/>
    <w:rsid w:val="00983910"/>
    <w:rsid w:val="009908E9"/>
    <w:rsid w:val="009912EE"/>
    <w:rsid w:val="009A60CE"/>
    <w:rsid w:val="009B39EB"/>
    <w:rsid w:val="009B51BB"/>
    <w:rsid w:val="009C0727"/>
    <w:rsid w:val="009E6AFE"/>
    <w:rsid w:val="009F0DCE"/>
    <w:rsid w:val="00A12636"/>
    <w:rsid w:val="00A17573"/>
    <w:rsid w:val="00A5168D"/>
    <w:rsid w:val="00A61D31"/>
    <w:rsid w:val="00A623D6"/>
    <w:rsid w:val="00A65439"/>
    <w:rsid w:val="00A704B1"/>
    <w:rsid w:val="00A72864"/>
    <w:rsid w:val="00A732EE"/>
    <w:rsid w:val="00A74AAB"/>
    <w:rsid w:val="00A81B15"/>
    <w:rsid w:val="00A85DBC"/>
    <w:rsid w:val="00A93D3B"/>
    <w:rsid w:val="00AA09AB"/>
    <w:rsid w:val="00AA5B2E"/>
    <w:rsid w:val="00AB3F85"/>
    <w:rsid w:val="00AE0031"/>
    <w:rsid w:val="00AF4535"/>
    <w:rsid w:val="00AF69AB"/>
    <w:rsid w:val="00B010CC"/>
    <w:rsid w:val="00B05355"/>
    <w:rsid w:val="00B075ED"/>
    <w:rsid w:val="00B077A0"/>
    <w:rsid w:val="00B164F4"/>
    <w:rsid w:val="00B42D74"/>
    <w:rsid w:val="00B51F84"/>
    <w:rsid w:val="00B710D2"/>
    <w:rsid w:val="00B8446C"/>
    <w:rsid w:val="00B8638F"/>
    <w:rsid w:val="00B902B4"/>
    <w:rsid w:val="00B945BD"/>
    <w:rsid w:val="00B97D44"/>
    <w:rsid w:val="00BB08BF"/>
    <w:rsid w:val="00BB1ACF"/>
    <w:rsid w:val="00BD5275"/>
    <w:rsid w:val="00C0662A"/>
    <w:rsid w:val="00C14642"/>
    <w:rsid w:val="00C27B4D"/>
    <w:rsid w:val="00C32BE0"/>
    <w:rsid w:val="00C35F3F"/>
    <w:rsid w:val="00C40C06"/>
    <w:rsid w:val="00C4594E"/>
    <w:rsid w:val="00C47FF9"/>
    <w:rsid w:val="00C50538"/>
    <w:rsid w:val="00C60355"/>
    <w:rsid w:val="00C6611B"/>
    <w:rsid w:val="00C772AC"/>
    <w:rsid w:val="00CA2DC5"/>
    <w:rsid w:val="00CB7F02"/>
    <w:rsid w:val="00CD24E4"/>
    <w:rsid w:val="00CE2AC6"/>
    <w:rsid w:val="00CF4F7A"/>
    <w:rsid w:val="00CF7C6D"/>
    <w:rsid w:val="00D069CB"/>
    <w:rsid w:val="00D10698"/>
    <w:rsid w:val="00D10C8E"/>
    <w:rsid w:val="00D25336"/>
    <w:rsid w:val="00D33342"/>
    <w:rsid w:val="00D362EA"/>
    <w:rsid w:val="00D36542"/>
    <w:rsid w:val="00D50A9E"/>
    <w:rsid w:val="00D51387"/>
    <w:rsid w:val="00D520E4"/>
    <w:rsid w:val="00D554E6"/>
    <w:rsid w:val="00D57DFA"/>
    <w:rsid w:val="00D642D4"/>
    <w:rsid w:val="00D711EF"/>
    <w:rsid w:val="00D756B6"/>
    <w:rsid w:val="00DA197E"/>
    <w:rsid w:val="00DB037E"/>
    <w:rsid w:val="00DB2E03"/>
    <w:rsid w:val="00DC74B5"/>
    <w:rsid w:val="00DD0C2C"/>
    <w:rsid w:val="00DD7D35"/>
    <w:rsid w:val="00DF6213"/>
    <w:rsid w:val="00E01FF3"/>
    <w:rsid w:val="00E20C26"/>
    <w:rsid w:val="00E213CC"/>
    <w:rsid w:val="00E2294C"/>
    <w:rsid w:val="00E23CCE"/>
    <w:rsid w:val="00E24F25"/>
    <w:rsid w:val="00E2734F"/>
    <w:rsid w:val="00E50DEB"/>
    <w:rsid w:val="00E55ABC"/>
    <w:rsid w:val="00E57B74"/>
    <w:rsid w:val="00E70B43"/>
    <w:rsid w:val="00E711CD"/>
    <w:rsid w:val="00E8629F"/>
    <w:rsid w:val="00E91BC8"/>
    <w:rsid w:val="00EA3C24"/>
    <w:rsid w:val="00EA6EFD"/>
    <w:rsid w:val="00EB3BDE"/>
    <w:rsid w:val="00EB4EA3"/>
    <w:rsid w:val="00EC0173"/>
    <w:rsid w:val="00EC6D16"/>
    <w:rsid w:val="00ED5D1F"/>
    <w:rsid w:val="00ED6177"/>
    <w:rsid w:val="00EE4267"/>
    <w:rsid w:val="00EF0957"/>
    <w:rsid w:val="00EF3A40"/>
    <w:rsid w:val="00EF53A1"/>
    <w:rsid w:val="00F072D8"/>
    <w:rsid w:val="00F07A0B"/>
    <w:rsid w:val="00F1328C"/>
    <w:rsid w:val="00F23FD8"/>
    <w:rsid w:val="00F266A9"/>
    <w:rsid w:val="00F362F0"/>
    <w:rsid w:val="00F41C82"/>
    <w:rsid w:val="00F46562"/>
    <w:rsid w:val="00F47E8B"/>
    <w:rsid w:val="00F53372"/>
    <w:rsid w:val="00F61041"/>
    <w:rsid w:val="00F65B45"/>
    <w:rsid w:val="00F7249E"/>
    <w:rsid w:val="00F76925"/>
    <w:rsid w:val="00F8466E"/>
    <w:rsid w:val="00F856A7"/>
    <w:rsid w:val="00FB174E"/>
    <w:rsid w:val="00FC051F"/>
    <w:rsid w:val="00FC6B4E"/>
    <w:rsid w:val="00FD5639"/>
    <w:rsid w:val="00FD6EF0"/>
    <w:rsid w:val="00FF6C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6152F"/>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CommentTextChar">
    <w:name w:val="Comment Text Char"/>
    <w:link w:val="CommentText"/>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uiPriority w:val="59"/>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Heading1Char">
    <w:name w:val="Heading 1 Char"/>
    <w:basedOn w:val="DefaultParagraphFont"/>
    <w:link w:val="Heading1"/>
    <w:rsid w:val="002710DC"/>
    <w:rPr>
      <w:rFonts w:ascii="Arial" w:hAnsi="Arial"/>
      <w:sz w:val="36"/>
      <w:lang w:val="en-GB" w:eastAsia="en-US"/>
    </w:rPr>
  </w:style>
  <w:style w:type="character" w:customStyle="1" w:styleId="B3Char">
    <w:name w:val="B3 Char"/>
    <w:link w:val="B3"/>
    <w:locked/>
    <w:rsid w:val="008C1185"/>
    <w:rPr>
      <w:lang w:val="en-GB" w:eastAsia="en-US"/>
    </w:rPr>
  </w:style>
  <w:style w:type="table" w:styleId="GridTable5Dark-Accent3">
    <w:name w:val="Grid Table 5 Dark Accent 3"/>
    <w:basedOn w:val="TableNormal"/>
    <w:uiPriority w:val="50"/>
    <w:rsid w:val="00844CAF"/>
    <w:rPr>
      <w:rFonts w:eastAsia="MS Mincho"/>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normaltextrun">
    <w:name w:val="normaltextrun"/>
    <w:basedOn w:val="DefaultParagraphFont"/>
    <w:rsid w:val="00844CAF"/>
  </w:style>
  <w:style w:type="character" w:customStyle="1" w:styleId="eop">
    <w:name w:val="eop"/>
    <w:basedOn w:val="DefaultParagraphFont"/>
    <w:rsid w:val="00844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996">
      <w:bodyDiv w:val="1"/>
      <w:marLeft w:val="0"/>
      <w:marRight w:val="0"/>
      <w:marTop w:val="0"/>
      <w:marBottom w:val="0"/>
      <w:divBdr>
        <w:top w:val="none" w:sz="0" w:space="0" w:color="auto"/>
        <w:left w:val="none" w:sz="0" w:space="0" w:color="auto"/>
        <w:bottom w:val="none" w:sz="0" w:space="0" w:color="auto"/>
        <w:right w:val="none" w:sz="0" w:space="0" w:color="auto"/>
      </w:divBdr>
    </w:div>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232546529">
      <w:bodyDiv w:val="1"/>
      <w:marLeft w:val="0"/>
      <w:marRight w:val="0"/>
      <w:marTop w:val="0"/>
      <w:marBottom w:val="0"/>
      <w:divBdr>
        <w:top w:val="none" w:sz="0" w:space="0" w:color="auto"/>
        <w:left w:val="none" w:sz="0" w:space="0" w:color="auto"/>
        <w:bottom w:val="none" w:sz="0" w:space="0" w:color="auto"/>
        <w:right w:val="none" w:sz="0" w:space="0" w:color="auto"/>
      </w:divBdr>
    </w:div>
    <w:div w:id="285086738">
      <w:bodyDiv w:val="1"/>
      <w:marLeft w:val="0"/>
      <w:marRight w:val="0"/>
      <w:marTop w:val="0"/>
      <w:marBottom w:val="0"/>
      <w:divBdr>
        <w:top w:val="none" w:sz="0" w:space="0" w:color="auto"/>
        <w:left w:val="none" w:sz="0" w:space="0" w:color="auto"/>
        <w:bottom w:val="none" w:sz="0" w:space="0" w:color="auto"/>
        <w:right w:val="none" w:sz="0" w:space="0" w:color="auto"/>
      </w:divBdr>
    </w:div>
    <w:div w:id="396973980">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684749682">
      <w:bodyDiv w:val="1"/>
      <w:marLeft w:val="0"/>
      <w:marRight w:val="0"/>
      <w:marTop w:val="0"/>
      <w:marBottom w:val="0"/>
      <w:divBdr>
        <w:top w:val="none" w:sz="0" w:space="0" w:color="auto"/>
        <w:left w:val="none" w:sz="0" w:space="0" w:color="auto"/>
        <w:bottom w:val="none" w:sz="0" w:space="0" w:color="auto"/>
        <w:right w:val="none" w:sz="0" w:space="0" w:color="auto"/>
      </w:divBdr>
    </w:div>
    <w:div w:id="992681171">
      <w:bodyDiv w:val="1"/>
      <w:marLeft w:val="0"/>
      <w:marRight w:val="0"/>
      <w:marTop w:val="0"/>
      <w:marBottom w:val="0"/>
      <w:divBdr>
        <w:top w:val="none" w:sz="0" w:space="0" w:color="auto"/>
        <w:left w:val="none" w:sz="0" w:space="0" w:color="auto"/>
        <w:bottom w:val="none" w:sz="0" w:space="0" w:color="auto"/>
        <w:right w:val="none" w:sz="0" w:space="0" w:color="auto"/>
      </w:divBdr>
    </w:div>
    <w:div w:id="1018508356">
      <w:bodyDiv w:val="1"/>
      <w:marLeft w:val="0"/>
      <w:marRight w:val="0"/>
      <w:marTop w:val="0"/>
      <w:marBottom w:val="0"/>
      <w:divBdr>
        <w:top w:val="none" w:sz="0" w:space="0" w:color="auto"/>
        <w:left w:val="none" w:sz="0" w:space="0" w:color="auto"/>
        <w:bottom w:val="none" w:sz="0" w:space="0" w:color="auto"/>
        <w:right w:val="none" w:sz="0" w:space="0" w:color="auto"/>
      </w:divBdr>
    </w:div>
    <w:div w:id="1048259204">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165121173">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353146840">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448356003">
      <w:bodyDiv w:val="1"/>
      <w:marLeft w:val="0"/>
      <w:marRight w:val="0"/>
      <w:marTop w:val="0"/>
      <w:marBottom w:val="0"/>
      <w:divBdr>
        <w:top w:val="none" w:sz="0" w:space="0" w:color="auto"/>
        <w:left w:val="none" w:sz="0" w:space="0" w:color="auto"/>
        <w:bottom w:val="none" w:sz="0" w:space="0" w:color="auto"/>
        <w:right w:val="none" w:sz="0" w:space="0" w:color="auto"/>
      </w:divBdr>
    </w:div>
    <w:div w:id="1513252858">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48845232">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795556399">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cid:image004.jpg@01D78499.464E5380" TargetMode="External"/><Relationship Id="rId26" Type="http://schemas.openxmlformats.org/officeDocument/2006/relationships/image" Target="media/image14.emf"/><Relationship Id="rId39" Type="http://schemas.openxmlformats.org/officeDocument/2006/relationships/image" Target="media/image27.emf"/><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cid:image003.jpg@01D78499.464E5380" TargetMode="External"/><Relationship Id="rId17" Type="http://schemas.openxmlformats.org/officeDocument/2006/relationships/image" Target="media/image6.jpe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2" Type="http://schemas.openxmlformats.org/officeDocument/2006/relationships/customXml" Target="../customXml/item1.xml"/><Relationship Id="rId16" Type="http://schemas.openxmlformats.org/officeDocument/2006/relationships/image" Target="cid:image002.jpg@01D78499.464E5380" TargetMode="External"/><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emf"/><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emf"/><Relationship Id="rId44" Type="http://schemas.openxmlformats.org/officeDocument/2006/relationships/image" Target="media/image32.e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cid:image001.jpg@01D78499.464E5380"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63223-0AB7-49CB-B455-4E275F965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24</Pages>
  <Words>3387</Words>
  <Characters>19306</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22648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Chan Fernando</cp:lastModifiedBy>
  <cp:revision>8</cp:revision>
  <cp:lastPrinted>2020-12-29T08:40:00Z</cp:lastPrinted>
  <dcterms:created xsi:type="dcterms:W3CDTF">2021-12-03T21:57:00Z</dcterms:created>
  <dcterms:modified xsi:type="dcterms:W3CDTF">2022-01-04T18:40:00Z</dcterms:modified>
</cp:coreProperties>
</file>