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F745701"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E23DE4">
          <w:rPr>
            <w:b/>
            <w:noProof/>
            <w:sz w:val="24"/>
          </w:rPr>
          <w:t>RAN</w:t>
        </w:r>
      </w:fldSimple>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 xml:space="preserve"> 101-bis-e</w:t>
      </w:r>
      <w:r>
        <w:rPr>
          <w:b/>
          <w:i/>
          <w:noProof/>
          <w:sz w:val="28"/>
        </w:rPr>
        <w:tab/>
      </w:r>
      <w:r w:rsidR="00E23DE4">
        <w:rPr>
          <w:rFonts w:hint="eastAsia"/>
          <w:b/>
          <w:i/>
          <w:noProof/>
          <w:sz w:val="28"/>
          <w:lang w:eastAsia="zh-CN"/>
        </w:rPr>
        <w:t>R4-</w:t>
      </w:r>
      <w:r w:rsidR="005F3356">
        <w:rPr>
          <w:rFonts w:hint="eastAsia"/>
          <w:b/>
          <w:i/>
          <w:noProof/>
          <w:sz w:val="28"/>
          <w:lang w:eastAsia="zh-CN"/>
        </w:rPr>
        <w:t>220</w:t>
      </w:r>
      <w:r w:rsidR="005F3356">
        <w:rPr>
          <w:rFonts w:hint="eastAsia"/>
          <w:b/>
          <w:i/>
          <w:noProof/>
          <w:sz w:val="28"/>
          <w:lang w:eastAsia="zh-CN"/>
        </w:rPr>
        <w:t>0481</w:t>
      </w:r>
    </w:p>
    <w:p w14:paraId="7CB45193" w14:textId="016EEB16" w:rsidR="001E41F3" w:rsidRDefault="00E23DE4" w:rsidP="00E23DE4">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sidR="008D6BD9">
        <w:rPr>
          <w:b/>
          <w:noProof/>
          <w:sz w:val="24"/>
        </w:rPr>
        <w:fldChar w:fldCharType="begin"/>
      </w:r>
      <w:r w:rsidR="008D6BD9" w:rsidRPr="00E23DE4">
        <w:rPr>
          <w:b/>
          <w:noProof/>
          <w:sz w:val="24"/>
        </w:rPr>
        <w:instrText xml:space="preserve"> DOCPROPERTY  Location  \* MERGEFORMAT </w:instrText>
      </w:r>
      <w:r w:rsidR="008D6BD9">
        <w:rPr>
          <w:b/>
          <w:noProof/>
          <w:sz w:val="24"/>
        </w:rPr>
        <w:fldChar w:fldCharType="end"/>
      </w:r>
      <w:r w:rsidR="001E41F3">
        <w:rPr>
          <w:b/>
          <w:noProof/>
          <w:sz w:val="24"/>
        </w:rPr>
        <w:t xml:space="preserve">, </w:t>
      </w:r>
      <w:r>
        <w:rPr>
          <w:rFonts w:hint="eastAsia"/>
          <w:b/>
          <w:noProof/>
          <w:sz w:val="24"/>
          <w:lang w:eastAsia="zh-CN"/>
        </w:rPr>
        <w:t>January, 17</w:t>
      </w:r>
      <w:r w:rsidRPr="00E23DE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25</w:t>
      </w:r>
      <w:r w:rsidRPr="00E23DE4">
        <w:rPr>
          <w:rFonts w:hint="eastAsia"/>
          <w:b/>
          <w:noProof/>
          <w:sz w:val="24"/>
          <w:vertAlign w:val="superscript"/>
          <w:lang w:eastAsia="zh-CN"/>
        </w:rPr>
        <w:t>th</w:t>
      </w:r>
      <w:r>
        <w:rPr>
          <w:rFonts w:hint="eastAsia"/>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FAC58" w:rsidR="001E41F3" w:rsidRPr="00410371" w:rsidRDefault="00E23DE4" w:rsidP="005F3356">
            <w:pPr>
              <w:pStyle w:val="CRCoverPage"/>
              <w:spacing w:after="0"/>
              <w:jc w:val="right"/>
              <w:rPr>
                <w:b/>
                <w:noProof/>
                <w:sz w:val="28"/>
                <w:lang w:eastAsia="zh-CN"/>
              </w:rPr>
            </w:pPr>
            <w:r w:rsidRPr="00E23DE4">
              <w:rPr>
                <w:rFonts w:hint="eastAsia"/>
                <w:b/>
                <w:noProof/>
                <w:sz w:val="28"/>
              </w:rPr>
              <w:t>3</w:t>
            </w:r>
            <w:r w:rsidR="005F3356">
              <w:rPr>
                <w:rFonts w:hint="eastAsia"/>
                <w:b/>
                <w:noProof/>
                <w:sz w:val="28"/>
                <w:lang w:eastAsia="zh-CN"/>
              </w:rPr>
              <w:t>8</w:t>
            </w:r>
            <w:r w:rsidRPr="00E23DE4">
              <w:rPr>
                <w:rFonts w:hint="eastAsia"/>
                <w:b/>
                <w:noProof/>
                <w:sz w:val="28"/>
              </w:rPr>
              <w:t>.</w:t>
            </w:r>
            <w:r w:rsidR="00DB0D2A" w:rsidRPr="00E23DE4">
              <w:rPr>
                <w:rFonts w:hint="eastAsia"/>
                <w:b/>
                <w:noProof/>
                <w:sz w:val="28"/>
              </w:rPr>
              <w:t>1</w:t>
            </w:r>
            <w:r w:rsidR="00DB0D2A">
              <w:rPr>
                <w:rFonts w:hint="eastAsia"/>
                <w:b/>
                <w:noProof/>
                <w:sz w:val="28"/>
                <w:lang w:eastAsia="zh-CN"/>
              </w:rPr>
              <w:t>7</w:t>
            </w:r>
            <w:r w:rsidR="00F64FD8">
              <w:rPr>
                <w:rFonts w:hint="eastAsia"/>
                <w:b/>
                <w:noProof/>
                <w:sz w:val="28"/>
                <w:lang w:eastAsia="zh-CN"/>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374FE" w:rsidR="001E41F3" w:rsidRPr="00410371" w:rsidRDefault="00E23DE4" w:rsidP="00547111">
            <w:pPr>
              <w:pStyle w:val="CRCoverPage"/>
              <w:spacing w:after="0"/>
              <w:rPr>
                <w:noProof/>
                <w:lang w:eastAsia="zh-CN"/>
              </w:rPr>
            </w:pPr>
            <w:r>
              <w:rPr>
                <w:rFonts w:hint="eastAsia"/>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1F80" w:rsidR="001E41F3" w:rsidRPr="00410371" w:rsidRDefault="00E23DE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E827" w:rsidR="00417C35" w:rsidRPr="00417C35" w:rsidRDefault="00DB0D2A" w:rsidP="00F64FD8">
            <w:pPr>
              <w:pStyle w:val="CRCoverPage"/>
              <w:spacing w:after="0"/>
              <w:jc w:val="right"/>
              <w:rPr>
                <w:b/>
                <w:noProof/>
                <w:sz w:val="28"/>
              </w:rPr>
            </w:pPr>
            <w:r w:rsidRPr="00417C35">
              <w:rPr>
                <w:rFonts w:hint="eastAsia"/>
                <w:b/>
                <w:noProof/>
                <w:sz w:val="28"/>
              </w:rPr>
              <w:t>1</w:t>
            </w:r>
            <w:r>
              <w:rPr>
                <w:rFonts w:hint="eastAsia"/>
                <w:b/>
                <w:noProof/>
                <w:sz w:val="28"/>
                <w:lang w:eastAsia="zh-CN"/>
              </w:rPr>
              <w:t>6</w:t>
            </w:r>
            <w:r w:rsidR="00417C35" w:rsidRPr="00417C35">
              <w:rPr>
                <w:rFonts w:hint="eastAsia"/>
                <w:b/>
                <w:noProof/>
                <w:sz w:val="28"/>
              </w:rPr>
              <w:t>.</w:t>
            </w:r>
            <w:r w:rsidR="00F64FD8">
              <w:rPr>
                <w:rFonts w:hint="eastAsia"/>
                <w:b/>
                <w:noProof/>
                <w:sz w:val="28"/>
                <w:lang w:eastAsia="zh-CN"/>
              </w:rPr>
              <w:t>2</w:t>
            </w:r>
            <w:r w:rsidR="00417C35" w:rsidRPr="00417C35">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50267" w:rsidR="001E41F3" w:rsidRDefault="00417C35" w:rsidP="005F3356">
            <w:pPr>
              <w:pStyle w:val="CRCoverPage"/>
              <w:spacing w:after="0"/>
              <w:ind w:left="100"/>
              <w:rPr>
                <w:noProof/>
                <w:lang w:eastAsia="zh-CN"/>
              </w:rPr>
            </w:pPr>
            <w:r w:rsidRPr="00417C35">
              <w:t>draft CR on introduction of 6GHz licensed band for 3</w:t>
            </w:r>
            <w:r w:rsidR="005F3356">
              <w:rPr>
                <w:rFonts w:hint="eastAsia"/>
                <w:lang w:eastAsia="zh-CN"/>
              </w:rPr>
              <w:t>8</w:t>
            </w:r>
            <w:bookmarkStart w:id="1" w:name="_GoBack"/>
            <w:bookmarkEnd w:id="1"/>
            <w:r w:rsidRPr="00417C35">
              <w:t>.</w:t>
            </w:r>
            <w:r w:rsidR="00F64FD8" w:rsidRPr="00417C35">
              <w:t>1</w:t>
            </w:r>
            <w:r w:rsidR="00F64FD8">
              <w:rPr>
                <w:rFonts w:hint="eastAsia"/>
                <w:lang w:eastAsia="zh-CN"/>
              </w:rPr>
              <w:t>76-1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1F1168" w:rsidP="00417C35">
            <w:pPr>
              <w:pStyle w:val="CRCoverPage"/>
              <w:spacing w:after="0"/>
              <w:ind w:left="100"/>
              <w:rPr>
                <w:noProof/>
              </w:rPr>
            </w:pPr>
            <w:fldSimple w:instr=" DOCPROPERTY  SourceIfWg  \* MERGEFORMAT ">
              <w:r w:rsidR="00417C3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7C86" w:rsidR="001E41F3" w:rsidRDefault="00417C35" w:rsidP="00467CC5">
            <w:pPr>
              <w:pStyle w:val="CRCoverPage"/>
              <w:spacing w:after="0"/>
              <w:ind w:left="100"/>
              <w:rPr>
                <w:noProof/>
                <w:lang w:eastAsia="zh-CN"/>
              </w:rPr>
            </w:pPr>
            <w:r>
              <w:rPr>
                <w:rFonts w:hint="eastAsia"/>
                <w:lang w:eastAsia="zh-CN"/>
              </w:rPr>
              <w:t>2022-01-0</w:t>
            </w:r>
            <w:r w:rsidR="00467CC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3A193461"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671402">
              <w:rPr>
                <w:rFonts w:hint="eastAsia"/>
                <w:noProof/>
                <w:lang w:eastAsia="zh-CN"/>
              </w:rPr>
              <w:t>n103</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DD932" w:rsidR="001E41F3" w:rsidRDefault="009D103D" w:rsidP="00DE010E">
            <w:pPr>
              <w:pStyle w:val="CRCoverPage"/>
              <w:spacing w:after="0"/>
              <w:ind w:left="100"/>
              <w:rPr>
                <w:noProof/>
                <w:lang w:eastAsia="zh-CN"/>
              </w:rPr>
            </w:pPr>
            <w:r>
              <w:rPr>
                <w:noProof/>
                <w:lang w:eastAsia="zh-CN"/>
              </w:rPr>
              <w:t>S</w:t>
            </w:r>
            <w:r>
              <w:rPr>
                <w:rFonts w:hint="eastAsia"/>
                <w:noProof/>
                <w:lang w:eastAsia="zh-CN"/>
              </w:rPr>
              <w:t xml:space="preserve">ection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A8BA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52B0B" w:rsidR="001E41F3" w:rsidRDefault="00DD64B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BE2C98" w:rsidR="001E41F3" w:rsidRDefault="00DD64BF" w:rsidP="00DB0D2A">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07E2EF" w14:textId="77777777" w:rsidR="00DD64BF" w:rsidRPr="00BE5108" w:rsidRDefault="00DD64BF" w:rsidP="00DD64BF">
      <w:pPr>
        <w:pStyle w:val="3"/>
      </w:pPr>
      <w:bookmarkStart w:id="2" w:name="_Toc73962921"/>
      <w:bookmarkStart w:id="3" w:name="_Toc75260098"/>
      <w:bookmarkStart w:id="4" w:name="_Toc75275640"/>
      <w:bookmarkStart w:id="5" w:name="_Toc75276151"/>
      <w:bookmarkStart w:id="6" w:name="_Toc76541650"/>
      <w:bookmarkStart w:id="7" w:name="_Toc82437419"/>
      <w:bookmarkStart w:id="8" w:name="_Toc89944785"/>
      <w:r w:rsidRPr="00BE5108">
        <w:lastRenderedPageBreak/>
        <w:t>6.6.5</w:t>
      </w:r>
      <w:r w:rsidRPr="00BE5108">
        <w:tab/>
        <w:t>Transmitter spurious emissions</w:t>
      </w:r>
      <w:bookmarkEnd w:id="2"/>
      <w:bookmarkEnd w:id="3"/>
      <w:bookmarkEnd w:id="4"/>
      <w:bookmarkEnd w:id="5"/>
      <w:bookmarkEnd w:id="6"/>
      <w:bookmarkEnd w:id="7"/>
      <w:bookmarkEnd w:id="8"/>
    </w:p>
    <w:p w14:paraId="0899BDB3" w14:textId="77777777" w:rsidR="00DD64BF" w:rsidRPr="00BE5108" w:rsidRDefault="00DD64BF" w:rsidP="00DD64BF">
      <w:pPr>
        <w:pStyle w:val="4"/>
      </w:pPr>
      <w:bookmarkStart w:id="9" w:name="_Toc73962922"/>
      <w:bookmarkStart w:id="10" w:name="_Toc75260099"/>
      <w:bookmarkStart w:id="11" w:name="_Toc75275641"/>
      <w:bookmarkStart w:id="12" w:name="_Toc75276152"/>
      <w:bookmarkStart w:id="13" w:name="_Toc76541651"/>
      <w:bookmarkStart w:id="14" w:name="_Toc82437420"/>
      <w:bookmarkStart w:id="15" w:name="_Toc89944786"/>
      <w:r w:rsidRPr="00BE5108">
        <w:t>6.6.5.1</w:t>
      </w:r>
      <w:r w:rsidRPr="00BE5108">
        <w:tab/>
        <w:t>Definition and applicability</w:t>
      </w:r>
      <w:bookmarkEnd w:id="9"/>
      <w:bookmarkEnd w:id="10"/>
      <w:bookmarkEnd w:id="11"/>
      <w:bookmarkEnd w:id="12"/>
      <w:bookmarkEnd w:id="13"/>
      <w:bookmarkEnd w:id="14"/>
      <w:bookmarkEnd w:id="15"/>
    </w:p>
    <w:p w14:paraId="0D0F2B76" w14:textId="77777777" w:rsidR="00DD64BF" w:rsidRPr="00BE5108" w:rsidRDefault="00DD64BF" w:rsidP="00DD64BF">
      <w:r w:rsidRPr="00BE5108">
        <w:t>For IAB-DU, the transmitter spurious emission limits shall apply from 9 </w:t>
      </w:r>
      <w:proofErr w:type="gramStart"/>
      <w:r w:rsidRPr="00BE5108">
        <w:t>kHz</w:t>
      </w:r>
      <w:proofErr w:type="gramEnd"/>
      <w:r w:rsidRPr="00BE5108">
        <w:t xml:space="preserve"> to 12.75 GHz, excluding the frequency range from </w:t>
      </w:r>
      <w:proofErr w:type="spellStart"/>
      <w:r w:rsidRPr="00BE5108">
        <w:t>Δf</w:t>
      </w:r>
      <w:r w:rsidRPr="00BE5108">
        <w:rPr>
          <w:vertAlign w:val="subscript"/>
        </w:rPr>
        <w:t>OBUE</w:t>
      </w:r>
      <w:proofErr w:type="spellEnd"/>
      <w:r w:rsidRPr="00BE5108">
        <w:t xml:space="preserve"> below the lowest frequency of each supported downlink </w:t>
      </w:r>
      <w:r w:rsidRPr="00BE5108">
        <w:rPr>
          <w:i/>
        </w:rPr>
        <w:t>operating band</w:t>
      </w:r>
      <w:r w:rsidRPr="00BE5108">
        <w:t xml:space="preserve">, up to </w:t>
      </w:r>
      <w:proofErr w:type="spellStart"/>
      <w:r w:rsidRPr="00BE5108">
        <w:t>Δf</w:t>
      </w:r>
      <w:r w:rsidRPr="00BE5108">
        <w:rPr>
          <w:vertAlign w:val="subscript"/>
        </w:rPr>
        <w:t>OBUE</w:t>
      </w:r>
      <w:proofErr w:type="spellEnd"/>
      <w:r w:rsidRPr="00BE5108">
        <w:rPr>
          <w:lang w:eastAsia="zh-CN"/>
        </w:rPr>
        <w:t xml:space="preserve"> </w:t>
      </w:r>
      <w:r w:rsidRPr="00BE5108">
        <w:t xml:space="preserve">above the highest frequency of each supported downlink </w:t>
      </w:r>
      <w:r w:rsidRPr="00BE5108">
        <w:rPr>
          <w:i/>
        </w:rPr>
        <w:t>operating band</w:t>
      </w:r>
      <w:r w:rsidRPr="00BE5108">
        <w:t xml:space="preserve">, where the </w:t>
      </w:r>
      <w:proofErr w:type="spellStart"/>
      <w:r w:rsidRPr="00BE5108">
        <w:t>Δf</w:t>
      </w:r>
      <w:r w:rsidRPr="00BE5108">
        <w:rPr>
          <w:vertAlign w:val="subscript"/>
        </w:rPr>
        <w:t>OBUE</w:t>
      </w:r>
      <w:proofErr w:type="spellEnd"/>
      <w:r w:rsidRPr="00BE5108">
        <w:t xml:space="preserve"> is defined in table 6.6.1-1. For some </w:t>
      </w:r>
      <w:r w:rsidRPr="00BE5108">
        <w:rPr>
          <w:i/>
        </w:rPr>
        <w:t>operating bands</w:t>
      </w:r>
      <w:r w:rsidRPr="00BE5108">
        <w:t>, the upper limit is higher than 12.75 GHz in order to comply with the 5</w:t>
      </w:r>
      <w:r w:rsidRPr="00BE5108">
        <w:rPr>
          <w:vertAlign w:val="superscript"/>
        </w:rPr>
        <w:t>th</w:t>
      </w:r>
      <w:r w:rsidRPr="00BE5108">
        <w:t xml:space="preserve"> harmonic limit of the downlink </w:t>
      </w:r>
      <w:r w:rsidRPr="00BE5108">
        <w:rPr>
          <w:i/>
        </w:rPr>
        <w:t>operating band</w:t>
      </w:r>
      <w:r w:rsidRPr="00BE5108">
        <w:t>, as specified in Recommendation ITU-R SM.329 [5].</w:t>
      </w:r>
    </w:p>
    <w:p w14:paraId="1A030085" w14:textId="77777777" w:rsidR="00DD64BF" w:rsidRPr="00BE5108" w:rsidRDefault="00DD64BF" w:rsidP="00DD64BF">
      <w:r w:rsidRPr="00BE5108">
        <w:t>For IAB-MT, the transmitter spurious emission limits shall apply from 9 </w:t>
      </w:r>
      <w:proofErr w:type="gramStart"/>
      <w:r w:rsidRPr="00BE5108">
        <w:t>kHz</w:t>
      </w:r>
      <w:proofErr w:type="gramEnd"/>
      <w:r w:rsidRPr="00BE5108">
        <w:t xml:space="preserve"> to 12.75 GHz, excluding the frequency range from </w:t>
      </w:r>
      <w:proofErr w:type="spellStart"/>
      <w:r w:rsidRPr="00BE5108">
        <w:t>Δf</w:t>
      </w:r>
      <w:r w:rsidRPr="00BE5108">
        <w:rPr>
          <w:vertAlign w:val="subscript"/>
        </w:rPr>
        <w:t>OBUE</w:t>
      </w:r>
      <w:proofErr w:type="spellEnd"/>
      <w:r w:rsidRPr="00BE5108">
        <w:t xml:space="preserve"> below the lowest frequency of each supported uplink </w:t>
      </w:r>
      <w:r w:rsidRPr="00BE5108">
        <w:rPr>
          <w:i/>
        </w:rPr>
        <w:t>operating band</w:t>
      </w:r>
      <w:r w:rsidRPr="00BE5108">
        <w:t xml:space="preserve">, up to </w:t>
      </w:r>
      <w:proofErr w:type="spellStart"/>
      <w:r w:rsidRPr="00BE5108">
        <w:t>Δf</w:t>
      </w:r>
      <w:r w:rsidRPr="00BE5108">
        <w:rPr>
          <w:vertAlign w:val="subscript"/>
        </w:rPr>
        <w:t>OBUE</w:t>
      </w:r>
      <w:proofErr w:type="spellEnd"/>
      <w:r w:rsidRPr="00BE5108">
        <w:rPr>
          <w:lang w:eastAsia="zh-CN"/>
        </w:rPr>
        <w:t xml:space="preserve"> </w:t>
      </w:r>
      <w:r w:rsidRPr="00BE5108">
        <w:t>above the highest frequency of each supported uplink</w:t>
      </w:r>
      <w:r w:rsidRPr="00BE5108">
        <w:rPr>
          <w:i/>
        </w:rPr>
        <w:t xml:space="preserve"> operating band</w:t>
      </w:r>
      <w:r w:rsidRPr="00BE5108">
        <w:t xml:space="preserve">, where the </w:t>
      </w:r>
      <w:proofErr w:type="spellStart"/>
      <w:r w:rsidRPr="00BE5108">
        <w:t>Δf</w:t>
      </w:r>
      <w:r w:rsidRPr="00BE5108">
        <w:rPr>
          <w:vertAlign w:val="subscript"/>
        </w:rPr>
        <w:t>OBUE</w:t>
      </w:r>
      <w:proofErr w:type="spellEnd"/>
      <w:r w:rsidRPr="00BE5108">
        <w:t xml:space="preserve"> is defined in table 6.6.1-2. For some </w:t>
      </w:r>
      <w:r w:rsidRPr="00BE5108">
        <w:rPr>
          <w:i/>
        </w:rPr>
        <w:t>operating bands</w:t>
      </w:r>
      <w:r w:rsidRPr="00BE5108">
        <w:t>, the upper limit is higher than 12.75 GHz in order to comply with the 5</w:t>
      </w:r>
      <w:r w:rsidRPr="00BE5108">
        <w:rPr>
          <w:vertAlign w:val="superscript"/>
        </w:rPr>
        <w:t>th</w:t>
      </w:r>
      <w:r w:rsidRPr="00BE5108">
        <w:t xml:space="preserve"> harmonic limit of the uplink </w:t>
      </w:r>
      <w:r w:rsidRPr="00BE5108">
        <w:rPr>
          <w:i/>
        </w:rPr>
        <w:t>operating band</w:t>
      </w:r>
      <w:r w:rsidRPr="00BE5108">
        <w:t>, as specified in Recommendation ITU-R SM.329 [5].</w:t>
      </w:r>
    </w:p>
    <w:p w14:paraId="0037C011" w14:textId="77777777" w:rsidR="00DD64BF" w:rsidRPr="00BE5108" w:rsidRDefault="00DD64BF" w:rsidP="00DD64BF">
      <w:r w:rsidRPr="00BE5108">
        <w:t xml:space="preserve">For a </w:t>
      </w:r>
      <w:r w:rsidRPr="00BE5108">
        <w:rPr>
          <w:i/>
        </w:rPr>
        <w:t>multi-band connector</w:t>
      </w:r>
      <w:r w:rsidRPr="00BE5108">
        <w:t xml:space="preserve">, for each supported </w:t>
      </w:r>
      <w:r w:rsidRPr="00BE5108">
        <w:rPr>
          <w:i/>
        </w:rPr>
        <w:t xml:space="preserve">operating band </w:t>
      </w:r>
      <w:r w:rsidRPr="00BE5108">
        <w:t xml:space="preserve">together with </w:t>
      </w:r>
      <w:proofErr w:type="spellStart"/>
      <w:r w:rsidRPr="00BE5108">
        <w:t>Δf</w:t>
      </w:r>
      <w:r w:rsidRPr="00BE5108">
        <w:rPr>
          <w:vertAlign w:val="subscript"/>
        </w:rPr>
        <w:t>OBUE</w:t>
      </w:r>
      <w:proofErr w:type="spellEnd"/>
      <w:r w:rsidRPr="00BE5108">
        <w:t xml:space="preserve"> around the band is excluded from the transmitter spurious emissions requirement.</w:t>
      </w:r>
    </w:p>
    <w:p w14:paraId="75D0062B" w14:textId="77777777" w:rsidR="00DD64BF" w:rsidRPr="00BE5108" w:rsidRDefault="00DD64BF" w:rsidP="00DD64BF">
      <w:r w:rsidRPr="00BE5108">
        <w:t xml:space="preserve">The requirements shall apply whatever the type of transmitter considered (single carrier or multi-carrier). It applies for all transmission modes foreseen by the manufacturer's specification. </w:t>
      </w:r>
    </w:p>
    <w:p w14:paraId="48899017" w14:textId="77777777" w:rsidR="00DD64BF" w:rsidRPr="00BE5108" w:rsidRDefault="00DD64BF" w:rsidP="00DD64BF">
      <w:r w:rsidRPr="00BE5108">
        <w:t>Unless otherwise stated, all requirements are measured as mean power (RMS).</w:t>
      </w:r>
    </w:p>
    <w:p w14:paraId="60699CCB" w14:textId="77777777" w:rsidR="00DD64BF" w:rsidRPr="00BE5108" w:rsidRDefault="00DD64BF" w:rsidP="00DD64BF">
      <w:pPr>
        <w:pStyle w:val="4"/>
      </w:pPr>
      <w:bookmarkStart w:id="16" w:name="_Toc73962923"/>
      <w:bookmarkStart w:id="17" w:name="_Toc75260100"/>
      <w:bookmarkStart w:id="18" w:name="_Toc75275642"/>
      <w:bookmarkStart w:id="19" w:name="_Toc75276153"/>
      <w:bookmarkStart w:id="20" w:name="_Toc76541652"/>
      <w:bookmarkStart w:id="21" w:name="_Toc82437421"/>
      <w:bookmarkStart w:id="22" w:name="_Toc89944787"/>
      <w:r w:rsidRPr="00BE5108">
        <w:t>6.6.5.2</w:t>
      </w:r>
      <w:r w:rsidRPr="00BE5108">
        <w:tab/>
        <w:t>Minimum requirement</w:t>
      </w:r>
      <w:bookmarkEnd w:id="16"/>
      <w:bookmarkEnd w:id="17"/>
      <w:bookmarkEnd w:id="18"/>
      <w:bookmarkEnd w:id="19"/>
      <w:bookmarkEnd w:id="20"/>
      <w:bookmarkEnd w:id="21"/>
      <w:bookmarkEnd w:id="22"/>
    </w:p>
    <w:p w14:paraId="4EB0FACD" w14:textId="77777777" w:rsidR="00DD64BF" w:rsidRPr="00BE5108" w:rsidRDefault="00DD64BF" w:rsidP="00DD64BF">
      <w:pPr>
        <w:rPr>
          <w:lang w:eastAsia="zh-CN"/>
        </w:rPr>
      </w:pPr>
      <w:r w:rsidRPr="00BE5108">
        <w:rPr>
          <w:lang w:eastAsia="zh-CN"/>
        </w:rPr>
        <w:t xml:space="preserve">The minimum requirement applies per </w:t>
      </w:r>
      <w:r w:rsidRPr="00BE5108">
        <w:rPr>
          <w:i/>
          <w:lang w:eastAsia="zh-CN"/>
        </w:rPr>
        <w:t>single-band connector</w:t>
      </w:r>
      <w:r w:rsidRPr="00BE5108">
        <w:rPr>
          <w:lang w:eastAsia="zh-CN"/>
        </w:rPr>
        <w:t xml:space="preserve">, or per </w:t>
      </w:r>
      <w:r w:rsidRPr="00BE5108">
        <w:rPr>
          <w:i/>
          <w:lang w:eastAsia="zh-CN"/>
        </w:rPr>
        <w:t>multi-band connector</w:t>
      </w:r>
      <w:r w:rsidRPr="00BE5108">
        <w:t xml:space="preserve"> supporting transmission in the </w:t>
      </w:r>
      <w:r w:rsidRPr="00BE5108">
        <w:rPr>
          <w:i/>
          <w:iCs/>
        </w:rPr>
        <w:t>operating band</w:t>
      </w:r>
      <w:r w:rsidRPr="00BE5108">
        <w:rPr>
          <w:lang w:eastAsia="zh-CN"/>
        </w:rPr>
        <w:t>.</w:t>
      </w:r>
    </w:p>
    <w:p w14:paraId="76926941" w14:textId="77777777" w:rsidR="00DD64BF" w:rsidRPr="00BE5108" w:rsidRDefault="00DD64BF" w:rsidP="00DD64BF">
      <w:r w:rsidRPr="00BE5108">
        <w:t xml:space="preserve">The minimum requirement for </w:t>
      </w:r>
      <w:r w:rsidRPr="00BE5108">
        <w:rPr>
          <w:i/>
        </w:rPr>
        <w:t xml:space="preserve">IAB type 1-H </w:t>
      </w:r>
      <w:r w:rsidRPr="00BE5108">
        <w:t>are defined in TS 38.174 [2], clause 6.6.5.</w:t>
      </w:r>
    </w:p>
    <w:p w14:paraId="69DCDA32" w14:textId="77777777" w:rsidR="00DD64BF" w:rsidRPr="00BE5108" w:rsidRDefault="00DD64BF" w:rsidP="00DD64BF">
      <w:pPr>
        <w:pStyle w:val="4"/>
      </w:pPr>
      <w:bookmarkStart w:id="23" w:name="_Toc73962924"/>
      <w:bookmarkStart w:id="24" w:name="_Toc75260101"/>
      <w:bookmarkStart w:id="25" w:name="_Toc75275643"/>
      <w:bookmarkStart w:id="26" w:name="_Toc75276154"/>
      <w:bookmarkStart w:id="27" w:name="_Toc76541653"/>
      <w:bookmarkStart w:id="28" w:name="_Toc82437422"/>
      <w:bookmarkStart w:id="29" w:name="_Toc89944788"/>
      <w:r w:rsidRPr="00BE5108">
        <w:t>6.6.5.3</w:t>
      </w:r>
      <w:r w:rsidRPr="00BE5108">
        <w:tab/>
        <w:t>Test purpose</w:t>
      </w:r>
      <w:bookmarkEnd w:id="23"/>
      <w:bookmarkEnd w:id="24"/>
      <w:bookmarkEnd w:id="25"/>
      <w:bookmarkEnd w:id="26"/>
      <w:bookmarkEnd w:id="27"/>
      <w:bookmarkEnd w:id="28"/>
      <w:bookmarkEnd w:id="29"/>
    </w:p>
    <w:p w14:paraId="58ABAC78" w14:textId="77777777" w:rsidR="00DD64BF" w:rsidRPr="00BE5108" w:rsidRDefault="00DD64BF" w:rsidP="00DD64BF">
      <w:r w:rsidRPr="00BE5108">
        <w:t>This test measures conducted spurious emissions while the transmitter is in operation.</w:t>
      </w:r>
    </w:p>
    <w:p w14:paraId="4D045E8B" w14:textId="77777777" w:rsidR="00DD64BF" w:rsidRPr="00BE5108" w:rsidRDefault="00DD64BF" w:rsidP="00DD64BF">
      <w:pPr>
        <w:pStyle w:val="4"/>
      </w:pPr>
      <w:bookmarkStart w:id="30" w:name="_Toc73962925"/>
      <w:bookmarkStart w:id="31" w:name="_Toc75260102"/>
      <w:bookmarkStart w:id="32" w:name="_Toc75275644"/>
      <w:bookmarkStart w:id="33" w:name="_Toc75276155"/>
      <w:bookmarkStart w:id="34" w:name="_Toc76541654"/>
      <w:bookmarkStart w:id="35" w:name="_Toc82437423"/>
      <w:bookmarkStart w:id="36" w:name="_Toc89944789"/>
      <w:r w:rsidRPr="00BE5108">
        <w:t>6.6.5.4</w:t>
      </w:r>
      <w:r w:rsidRPr="00BE5108">
        <w:tab/>
        <w:t>Method of test</w:t>
      </w:r>
      <w:bookmarkEnd w:id="30"/>
      <w:bookmarkEnd w:id="31"/>
      <w:bookmarkEnd w:id="32"/>
      <w:bookmarkEnd w:id="33"/>
      <w:bookmarkEnd w:id="34"/>
      <w:bookmarkEnd w:id="35"/>
      <w:bookmarkEnd w:id="36"/>
    </w:p>
    <w:p w14:paraId="3BABEA5D" w14:textId="77777777" w:rsidR="00DD64BF" w:rsidRPr="00BE5108" w:rsidRDefault="00DD64BF" w:rsidP="00DD64BF">
      <w:pPr>
        <w:pStyle w:val="5"/>
      </w:pPr>
      <w:bookmarkStart w:id="37" w:name="_Toc73962926"/>
      <w:bookmarkStart w:id="38" w:name="_Toc75260103"/>
      <w:bookmarkStart w:id="39" w:name="_Toc75275645"/>
      <w:bookmarkStart w:id="40" w:name="_Toc75276156"/>
      <w:bookmarkStart w:id="41" w:name="_Toc76541655"/>
      <w:bookmarkStart w:id="42" w:name="_Toc82437424"/>
      <w:bookmarkStart w:id="43" w:name="_Toc89944790"/>
      <w:r w:rsidRPr="00BE5108">
        <w:t>6.6.5.4.1</w:t>
      </w:r>
      <w:r w:rsidRPr="00BE5108">
        <w:tab/>
        <w:t>Initial conditions</w:t>
      </w:r>
      <w:bookmarkEnd w:id="37"/>
      <w:bookmarkEnd w:id="38"/>
      <w:bookmarkEnd w:id="39"/>
      <w:bookmarkEnd w:id="40"/>
      <w:bookmarkEnd w:id="41"/>
      <w:bookmarkEnd w:id="42"/>
      <w:bookmarkEnd w:id="43"/>
    </w:p>
    <w:p w14:paraId="4D4AD2E4" w14:textId="77777777" w:rsidR="00DD64BF" w:rsidRPr="00BE5108" w:rsidRDefault="00DD64BF" w:rsidP="00DD64BF">
      <w:r w:rsidRPr="00BE5108">
        <w:t>Test environment: Normal; see annex B.2.</w:t>
      </w:r>
    </w:p>
    <w:p w14:paraId="4A895E40" w14:textId="77777777" w:rsidR="00DD64BF" w:rsidRPr="00BE5108" w:rsidRDefault="00DD64BF" w:rsidP="00DD64BF">
      <w:r w:rsidRPr="00BE5108">
        <w:t>RF channels to be tested for single carrier:</w:t>
      </w:r>
    </w:p>
    <w:p w14:paraId="12F1ACE5" w14:textId="77777777" w:rsidR="00DD64BF" w:rsidRPr="00BE5108" w:rsidRDefault="00DD64BF" w:rsidP="00DD64BF">
      <w:pPr>
        <w:pStyle w:val="B10"/>
        <w:rPr>
          <w:vertAlign w:val="subscript"/>
        </w:rPr>
      </w:pPr>
      <w:r w:rsidRPr="00BE5108">
        <w:t>-</w:t>
      </w:r>
      <w:r w:rsidRPr="00BE5108">
        <w:tab/>
      </w:r>
      <w:r w:rsidRPr="00BE5108">
        <w:rPr>
          <w:rFonts w:eastAsia="宋体"/>
          <w:lang w:eastAsia="zh-CN"/>
        </w:rPr>
        <w:t xml:space="preserve">B when testing </w:t>
      </w:r>
      <w:r w:rsidRPr="00BE5108">
        <w:rPr>
          <w:lang w:eastAsia="zh-CN"/>
        </w:rPr>
        <w:t>the spurious emissions below</w:t>
      </w:r>
      <w:r w:rsidRPr="00BE5108">
        <w:rPr>
          <w:rFonts w:eastAsia="宋体"/>
          <w:lang w:eastAsia="zh-CN"/>
        </w:rPr>
        <w:t xml:space="preserve"> </w:t>
      </w:r>
      <w:proofErr w:type="spellStart"/>
      <w:r w:rsidRPr="00BE5108">
        <w:rPr>
          <w:sz w:val="18"/>
        </w:rPr>
        <w:t>F</w:t>
      </w:r>
      <w:r w:rsidRPr="00BE5108">
        <w:rPr>
          <w:sz w:val="18"/>
          <w:vertAlign w:val="subscript"/>
        </w:rPr>
        <w:t>DL_</w:t>
      </w:r>
      <w:r w:rsidRPr="00BE5108">
        <w:rPr>
          <w:rFonts w:eastAsia="宋体"/>
          <w:sz w:val="18"/>
          <w:vertAlign w:val="subscript"/>
          <w:lang w:eastAsia="zh-CN"/>
        </w:rPr>
        <w:t>low</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sidRPr="00BE5108">
        <w:rPr>
          <w:rFonts w:eastAsia="宋体"/>
          <w:vertAlign w:val="subscript"/>
          <w:lang w:eastAsia="zh-CN"/>
        </w:rPr>
        <w:t xml:space="preserve"> </w:t>
      </w:r>
      <w:r>
        <w:t xml:space="preserve">for IAB-DU or </w:t>
      </w:r>
      <w:proofErr w:type="spellStart"/>
      <w:r w:rsidRPr="00BE5108">
        <w:rPr>
          <w:sz w:val="18"/>
        </w:rPr>
        <w:t>F</w:t>
      </w:r>
      <w:r>
        <w:rPr>
          <w:sz w:val="18"/>
          <w:vertAlign w:val="subscript"/>
        </w:rPr>
        <w:t>U</w:t>
      </w:r>
      <w:r w:rsidRPr="00BE5108">
        <w:rPr>
          <w:sz w:val="18"/>
          <w:vertAlign w:val="subscript"/>
        </w:rPr>
        <w:t>L_</w:t>
      </w:r>
      <w:r w:rsidRPr="00BE5108">
        <w:rPr>
          <w:rFonts w:eastAsia="宋体"/>
          <w:sz w:val="18"/>
          <w:vertAlign w:val="subscript"/>
          <w:lang w:eastAsia="zh-CN"/>
        </w:rPr>
        <w:t>low</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Pr>
          <w:vertAlign w:val="subscript"/>
        </w:rPr>
        <w:t xml:space="preserve"> </w:t>
      </w:r>
      <w:r>
        <w:t>for IAB-MT</w:t>
      </w:r>
      <w:r w:rsidRPr="00BE5108">
        <w:rPr>
          <w:vertAlign w:val="subscript"/>
          <w:lang w:eastAsia="zh-CN"/>
        </w:rPr>
        <w:t>,</w:t>
      </w:r>
    </w:p>
    <w:p w14:paraId="5C829964" w14:textId="77777777" w:rsidR="00DD64BF" w:rsidRPr="00BE5108" w:rsidRDefault="00DD64BF" w:rsidP="00DD64BF">
      <w:pPr>
        <w:pStyle w:val="B10"/>
        <w:rPr>
          <w:vertAlign w:val="subscript"/>
        </w:rPr>
      </w:pPr>
      <w:r w:rsidRPr="00BE5108">
        <w:t>-</w:t>
      </w:r>
      <w:r w:rsidRPr="00BE5108">
        <w:tab/>
      </w:r>
      <w:r w:rsidRPr="00BE5108">
        <w:rPr>
          <w:lang w:eastAsia="zh-CN"/>
        </w:rPr>
        <w:t>T</w:t>
      </w:r>
      <w:r w:rsidRPr="00BE5108">
        <w:rPr>
          <w:rFonts w:eastAsia="宋体"/>
          <w:lang w:eastAsia="zh-CN"/>
        </w:rPr>
        <w:t xml:space="preserve"> when testing </w:t>
      </w:r>
      <w:r w:rsidRPr="00BE5108">
        <w:rPr>
          <w:lang w:eastAsia="zh-CN"/>
        </w:rPr>
        <w:t xml:space="preserve">the spurious emissions above </w:t>
      </w:r>
      <w:proofErr w:type="spellStart"/>
      <w:r w:rsidRPr="00BE5108">
        <w:rPr>
          <w:sz w:val="18"/>
        </w:rPr>
        <w:t>F</w:t>
      </w:r>
      <w:r w:rsidRPr="00BE5108">
        <w:rPr>
          <w:sz w:val="18"/>
          <w:vertAlign w:val="subscript"/>
        </w:rPr>
        <w:t>DL_</w:t>
      </w:r>
      <w:r w:rsidRPr="00BE5108">
        <w:rPr>
          <w:rFonts w:eastAsia="宋体"/>
          <w:sz w:val="18"/>
          <w:vertAlign w:val="subscript"/>
          <w:lang w:eastAsia="zh-CN"/>
        </w:rPr>
        <w:t>high</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sidRPr="00BE5108">
        <w:rPr>
          <w:rFonts w:eastAsia="宋体"/>
          <w:vertAlign w:val="subscript"/>
          <w:lang w:eastAsia="zh-CN"/>
        </w:rPr>
        <w:t xml:space="preserve"> </w:t>
      </w:r>
      <w:r>
        <w:t xml:space="preserve">for IAB-DU or </w:t>
      </w:r>
      <w:proofErr w:type="spellStart"/>
      <w:r w:rsidRPr="00BE5108">
        <w:rPr>
          <w:sz w:val="18"/>
        </w:rPr>
        <w:t>F</w:t>
      </w:r>
      <w:r>
        <w:rPr>
          <w:sz w:val="18"/>
          <w:vertAlign w:val="subscript"/>
        </w:rPr>
        <w:t>U</w:t>
      </w:r>
      <w:r w:rsidRPr="00BE5108">
        <w:rPr>
          <w:sz w:val="18"/>
          <w:vertAlign w:val="subscript"/>
        </w:rPr>
        <w:t>L_</w:t>
      </w:r>
      <w:r w:rsidRPr="00BE5108">
        <w:rPr>
          <w:rFonts w:eastAsia="宋体"/>
          <w:sz w:val="18"/>
          <w:vertAlign w:val="subscript"/>
          <w:lang w:eastAsia="zh-CN"/>
        </w:rPr>
        <w:t>high</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Pr>
          <w:vertAlign w:val="subscript"/>
        </w:rPr>
        <w:t xml:space="preserve"> </w:t>
      </w:r>
      <w:r>
        <w:t>for IAB-MT</w:t>
      </w:r>
      <w:r w:rsidRPr="00BE5108">
        <w:rPr>
          <w:lang w:eastAsia="zh-CN"/>
        </w:rPr>
        <w:t>; see clause 4.9.1.</w:t>
      </w:r>
    </w:p>
    <w:p w14:paraId="1943871E" w14:textId="77777777" w:rsidR="00DD64BF" w:rsidRPr="00BE5108" w:rsidRDefault="00DD64BF" w:rsidP="00DD64BF">
      <w:r w:rsidRPr="00BE5108">
        <w:rPr>
          <w:rFonts w:eastAsia="MS Mincho"/>
          <w:i/>
        </w:rPr>
        <w:t>IAB RF Bandwidth</w:t>
      </w:r>
      <w:r w:rsidRPr="00BE5108">
        <w:t xml:space="preserve"> positions to be tested for multi-carrier and/or CA:</w:t>
      </w:r>
    </w:p>
    <w:p w14:paraId="4EA3520E" w14:textId="77777777" w:rsidR="00DD64BF" w:rsidRPr="00BE5108" w:rsidRDefault="00DD64BF" w:rsidP="00DD64BF">
      <w:pPr>
        <w:pStyle w:val="B10"/>
      </w:pPr>
      <w:bookmarkStart w:id="44" w:name="_Toc73962927"/>
      <w:bookmarkStart w:id="45" w:name="_Toc75260104"/>
      <w:bookmarkStart w:id="46" w:name="_Toc75275646"/>
      <w:bookmarkStart w:id="47" w:name="_Toc75276157"/>
      <w:bookmarkStart w:id="48" w:name="_Toc76541656"/>
      <w:bookmarkStart w:id="49" w:name="_Toc82437425"/>
      <w:r w:rsidRPr="00BE5108">
        <w:t>-</w:t>
      </w:r>
      <w:r w:rsidRPr="00BE5108">
        <w:tab/>
        <w:t>B</w:t>
      </w:r>
      <w:r w:rsidRPr="00BE5108">
        <w:rPr>
          <w:vertAlign w:val="subscript"/>
        </w:rPr>
        <w:t>RF</w:t>
      </w:r>
      <w:r w:rsidRPr="00BE5108">
        <w:rPr>
          <w:vertAlign w:val="subscript"/>
          <w:lang w:eastAsia="zh-CN"/>
        </w:rPr>
        <w:t>BW</w:t>
      </w:r>
      <w:r w:rsidRPr="00BE5108">
        <w:rPr>
          <w:lang w:eastAsia="zh-CN"/>
        </w:rPr>
        <w:t xml:space="preserve"> </w:t>
      </w:r>
      <w:r w:rsidRPr="00BE5108">
        <w:rPr>
          <w:rFonts w:eastAsia="宋体"/>
          <w:lang w:eastAsia="zh-CN"/>
        </w:rPr>
        <w:t xml:space="preserve">when testing </w:t>
      </w:r>
      <w:r w:rsidRPr="00BE5108">
        <w:rPr>
          <w:lang w:eastAsia="zh-CN"/>
        </w:rPr>
        <w:t>the spurious frequencies below</w:t>
      </w:r>
      <w:r w:rsidRPr="00BE5108">
        <w:rPr>
          <w:rFonts w:eastAsia="宋体"/>
          <w:lang w:eastAsia="zh-CN"/>
        </w:rPr>
        <w:t xml:space="preserve"> </w:t>
      </w:r>
      <w:proofErr w:type="spellStart"/>
      <w:r w:rsidRPr="00BE5108">
        <w:rPr>
          <w:sz w:val="18"/>
        </w:rPr>
        <w:t>F</w:t>
      </w:r>
      <w:r w:rsidRPr="00BE5108">
        <w:rPr>
          <w:sz w:val="18"/>
          <w:vertAlign w:val="subscript"/>
        </w:rPr>
        <w:t>DL_</w:t>
      </w:r>
      <w:r w:rsidRPr="00BE5108">
        <w:rPr>
          <w:rFonts w:eastAsia="宋体"/>
          <w:sz w:val="18"/>
          <w:vertAlign w:val="subscript"/>
          <w:lang w:eastAsia="zh-CN"/>
        </w:rPr>
        <w:t>low</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Pr>
          <w:vertAlign w:val="subscript"/>
        </w:rPr>
        <w:t xml:space="preserve"> </w:t>
      </w:r>
      <w:r>
        <w:t xml:space="preserve">for IAB-DU or </w:t>
      </w:r>
      <w:proofErr w:type="spellStart"/>
      <w:r w:rsidRPr="00BE5108">
        <w:rPr>
          <w:sz w:val="18"/>
        </w:rPr>
        <w:t>F</w:t>
      </w:r>
      <w:r>
        <w:rPr>
          <w:sz w:val="18"/>
          <w:vertAlign w:val="subscript"/>
        </w:rPr>
        <w:t>U</w:t>
      </w:r>
      <w:r w:rsidRPr="00BE5108">
        <w:rPr>
          <w:sz w:val="18"/>
          <w:vertAlign w:val="subscript"/>
        </w:rPr>
        <w:t>L_</w:t>
      </w:r>
      <w:r w:rsidRPr="00BE5108">
        <w:rPr>
          <w:rFonts w:eastAsia="宋体"/>
          <w:sz w:val="18"/>
          <w:vertAlign w:val="subscript"/>
          <w:lang w:eastAsia="zh-CN"/>
        </w:rPr>
        <w:t>low</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Pr>
          <w:vertAlign w:val="subscript"/>
        </w:rPr>
        <w:t xml:space="preserve"> </w:t>
      </w:r>
      <w:r>
        <w:t>for IAB-MT</w:t>
      </w:r>
      <w:r w:rsidRPr="00BE5108">
        <w:rPr>
          <w:rFonts w:eastAsia="宋体"/>
          <w:lang w:eastAsia="zh-CN"/>
        </w:rPr>
        <w:t xml:space="preserve">; </w:t>
      </w:r>
      <w:r w:rsidRPr="00BE5108">
        <w:t>T</w:t>
      </w:r>
      <w:r w:rsidRPr="00BE5108">
        <w:rPr>
          <w:vertAlign w:val="subscript"/>
        </w:rPr>
        <w:t>RF</w:t>
      </w:r>
      <w:r w:rsidRPr="00BE5108">
        <w:rPr>
          <w:vertAlign w:val="subscript"/>
          <w:lang w:eastAsia="zh-CN"/>
        </w:rPr>
        <w:t>BW</w:t>
      </w:r>
      <w:r w:rsidRPr="00BE5108">
        <w:rPr>
          <w:lang w:eastAsia="zh-CN"/>
        </w:rPr>
        <w:t xml:space="preserve"> </w:t>
      </w:r>
      <w:r w:rsidRPr="00BE5108">
        <w:rPr>
          <w:rFonts w:eastAsia="宋体"/>
          <w:lang w:eastAsia="zh-CN"/>
        </w:rPr>
        <w:t xml:space="preserve">when testing </w:t>
      </w:r>
      <w:r w:rsidRPr="00BE5108">
        <w:rPr>
          <w:lang w:eastAsia="zh-CN"/>
        </w:rPr>
        <w:t>the spurious frequencies above</w:t>
      </w:r>
      <w:r w:rsidRPr="00BE5108">
        <w:rPr>
          <w:rFonts w:eastAsia="宋体"/>
          <w:lang w:eastAsia="zh-CN"/>
        </w:rPr>
        <w:t xml:space="preserve"> </w:t>
      </w:r>
      <w:proofErr w:type="spellStart"/>
      <w:r w:rsidRPr="00BE5108">
        <w:rPr>
          <w:sz w:val="18"/>
        </w:rPr>
        <w:t>F</w:t>
      </w:r>
      <w:r w:rsidRPr="00BE5108">
        <w:rPr>
          <w:sz w:val="18"/>
          <w:vertAlign w:val="subscript"/>
        </w:rPr>
        <w:t>DL_</w:t>
      </w:r>
      <w:r w:rsidRPr="00BE5108">
        <w:rPr>
          <w:rFonts w:eastAsia="宋体"/>
          <w:sz w:val="18"/>
          <w:vertAlign w:val="subscript"/>
          <w:lang w:eastAsia="zh-CN"/>
        </w:rPr>
        <w:t>high</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sidRPr="00BE5108">
        <w:rPr>
          <w:rFonts w:eastAsia="宋体"/>
          <w:vertAlign w:val="subscript"/>
          <w:lang w:eastAsia="zh-CN"/>
        </w:rPr>
        <w:t xml:space="preserve"> </w:t>
      </w:r>
      <w:r>
        <w:t xml:space="preserve">for IAB-DU or </w:t>
      </w:r>
      <w:proofErr w:type="spellStart"/>
      <w:r w:rsidRPr="00BE5108">
        <w:rPr>
          <w:sz w:val="18"/>
        </w:rPr>
        <w:t>F</w:t>
      </w:r>
      <w:r>
        <w:rPr>
          <w:sz w:val="18"/>
          <w:vertAlign w:val="subscript"/>
        </w:rPr>
        <w:t>U</w:t>
      </w:r>
      <w:r w:rsidRPr="00BE5108">
        <w:rPr>
          <w:sz w:val="18"/>
          <w:vertAlign w:val="subscript"/>
        </w:rPr>
        <w:t>L_</w:t>
      </w:r>
      <w:r w:rsidRPr="00BE5108">
        <w:rPr>
          <w:rFonts w:eastAsia="宋体"/>
          <w:sz w:val="18"/>
          <w:vertAlign w:val="subscript"/>
          <w:lang w:eastAsia="zh-CN"/>
        </w:rPr>
        <w:t>high</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Pr>
          <w:vertAlign w:val="subscript"/>
        </w:rPr>
        <w:t xml:space="preserve"> </w:t>
      </w:r>
      <w:r>
        <w:t>for IAB-MT</w:t>
      </w:r>
      <w:r w:rsidRPr="00BE5108">
        <w:rPr>
          <w:lang w:eastAsia="zh-CN"/>
        </w:rPr>
        <w:t xml:space="preserve"> in single-band operation;</w:t>
      </w:r>
      <w:r w:rsidRPr="00BE5108">
        <w:t xml:space="preserve"> see clause </w:t>
      </w:r>
      <w:r w:rsidRPr="00BE5108">
        <w:rPr>
          <w:lang w:eastAsia="zh-CN"/>
        </w:rPr>
        <w:t>4.9.1</w:t>
      </w:r>
      <w:r w:rsidRPr="00BE5108">
        <w:t>.</w:t>
      </w:r>
    </w:p>
    <w:p w14:paraId="6A8FB9DA" w14:textId="77777777" w:rsidR="00DD64BF" w:rsidRPr="00BE5108" w:rsidRDefault="00DD64BF" w:rsidP="00DD64BF">
      <w:pPr>
        <w:pStyle w:val="B10"/>
        <w:rPr>
          <w:lang w:eastAsia="zh-CN"/>
        </w:rPr>
      </w:pPr>
      <w:r w:rsidRPr="00BE5108">
        <w:t>-</w:t>
      </w:r>
      <w:r w:rsidRPr="00BE5108">
        <w:tab/>
        <w:t>B</w:t>
      </w:r>
      <w:r w:rsidRPr="00BE5108">
        <w:rPr>
          <w:vertAlign w:val="subscript"/>
        </w:rPr>
        <w:t>RFBW</w:t>
      </w:r>
      <w:r w:rsidRPr="00BE5108">
        <w:t>_T</w:t>
      </w:r>
      <w:r w:rsidRPr="00BE5108">
        <w:rPr>
          <w:lang w:eastAsia="zh-CN"/>
        </w:rPr>
        <w:t>'</w:t>
      </w:r>
      <w:r w:rsidRPr="00BE5108">
        <w:rPr>
          <w:vertAlign w:val="subscript"/>
        </w:rPr>
        <w:t>RFBW</w:t>
      </w:r>
      <w:r w:rsidRPr="00BE5108">
        <w:t xml:space="preserve"> </w:t>
      </w:r>
      <w:r w:rsidRPr="00BE5108">
        <w:rPr>
          <w:rFonts w:eastAsia="宋体"/>
          <w:lang w:eastAsia="zh-CN"/>
        </w:rPr>
        <w:t xml:space="preserve">when testing </w:t>
      </w:r>
      <w:r w:rsidRPr="00BE5108">
        <w:rPr>
          <w:lang w:eastAsia="zh-CN"/>
        </w:rPr>
        <w:t>the spurious frequencies below</w:t>
      </w:r>
      <w:r w:rsidRPr="00BE5108">
        <w:rPr>
          <w:rFonts w:eastAsia="宋体"/>
          <w:lang w:eastAsia="zh-CN"/>
        </w:rPr>
        <w:t xml:space="preserve"> </w:t>
      </w:r>
      <w:proofErr w:type="spellStart"/>
      <w:r w:rsidRPr="00BE5108">
        <w:rPr>
          <w:sz w:val="18"/>
        </w:rPr>
        <w:t>F</w:t>
      </w:r>
      <w:r w:rsidRPr="00BE5108">
        <w:rPr>
          <w:sz w:val="18"/>
          <w:vertAlign w:val="subscript"/>
        </w:rPr>
        <w:t>DL</w:t>
      </w:r>
      <w:r w:rsidRPr="00BE5108">
        <w:rPr>
          <w:sz w:val="18"/>
          <w:vertAlign w:val="subscript"/>
          <w:lang w:eastAsia="zh-CN"/>
        </w:rPr>
        <w:t>_</w:t>
      </w:r>
      <w:r w:rsidRPr="00BE5108">
        <w:rPr>
          <w:rFonts w:eastAsia="宋体"/>
          <w:sz w:val="18"/>
          <w:vertAlign w:val="subscript"/>
          <w:lang w:eastAsia="zh-CN"/>
        </w:rPr>
        <w:t>low</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sidRPr="00BE5108">
        <w:rPr>
          <w:rFonts w:eastAsia="宋体"/>
          <w:vertAlign w:val="subscript"/>
          <w:lang w:eastAsia="zh-CN"/>
        </w:rPr>
        <w:t xml:space="preserve"> </w:t>
      </w:r>
      <w:r>
        <w:t xml:space="preserve">for IAB-DU or </w:t>
      </w:r>
      <w:proofErr w:type="spellStart"/>
      <w:r w:rsidRPr="00BE5108">
        <w:rPr>
          <w:sz w:val="18"/>
        </w:rPr>
        <w:t>F</w:t>
      </w:r>
      <w:r>
        <w:rPr>
          <w:sz w:val="18"/>
          <w:vertAlign w:val="subscript"/>
        </w:rPr>
        <w:t>U</w:t>
      </w:r>
      <w:r w:rsidRPr="00BE5108">
        <w:rPr>
          <w:sz w:val="18"/>
          <w:vertAlign w:val="subscript"/>
        </w:rPr>
        <w:t>L_</w:t>
      </w:r>
      <w:r w:rsidRPr="00BE5108">
        <w:rPr>
          <w:rFonts w:eastAsia="宋体"/>
          <w:sz w:val="18"/>
          <w:vertAlign w:val="subscript"/>
          <w:lang w:eastAsia="zh-CN"/>
        </w:rPr>
        <w:t>low</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Pr>
          <w:vertAlign w:val="subscript"/>
        </w:rPr>
        <w:t xml:space="preserve"> </w:t>
      </w:r>
      <w:r>
        <w:t>for IAB-MT</w:t>
      </w:r>
      <w:r w:rsidRPr="00BE5108">
        <w:rPr>
          <w:lang w:eastAsia="zh-CN"/>
        </w:rPr>
        <w:t xml:space="preserve"> of the lowest operating band</w:t>
      </w:r>
      <w:r w:rsidRPr="00BE5108">
        <w:rPr>
          <w:rFonts w:eastAsia="宋体"/>
          <w:lang w:eastAsia="zh-CN"/>
        </w:rPr>
        <w:t xml:space="preserve">; </w:t>
      </w:r>
      <w:r w:rsidRPr="00BE5108">
        <w:t>B</w:t>
      </w:r>
      <w:r w:rsidRPr="00BE5108">
        <w:rPr>
          <w:lang w:eastAsia="zh-CN"/>
        </w:rPr>
        <w:t>'</w:t>
      </w:r>
      <w:r w:rsidRPr="00BE5108">
        <w:rPr>
          <w:vertAlign w:val="subscript"/>
        </w:rPr>
        <w:t>RFBW</w:t>
      </w:r>
      <w:r w:rsidRPr="00BE5108">
        <w:t>_T</w:t>
      </w:r>
      <w:r w:rsidRPr="00BE5108">
        <w:rPr>
          <w:vertAlign w:val="subscript"/>
        </w:rPr>
        <w:t>RFBW</w:t>
      </w:r>
      <w:r w:rsidRPr="00BE5108">
        <w:rPr>
          <w:vertAlign w:val="subscript"/>
          <w:lang w:eastAsia="zh-CN"/>
        </w:rPr>
        <w:t xml:space="preserve"> </w:t>
      </w:r>
      <w:r w:rsidRPr="00BE5108">
        <w:rPr>
          <w:rFonts w:eastAsia="宋体"/>
          <w:lang w:eastAsia="zh-CN"/>
        </w:rPr>
        <w:t xml:space="preserve">when testing </w:t>
      </w:r>
      <w:r w:rsidRPr="00BE5108">
        <w:rPr>
          <w:lang w:eastAsia="zh-CN"/>
        </w:rPr>
        <w:t>the spurious frequencies above</w:t>
      </w:r>
      <w:r w:rsidRPr="00BE5108">
        <w:rPr>
          <w:rFonts w:eastAsia="宋体"/>
          <w:lang w:eastAsia="zh-CN"/>
        </w:rPr>
        <w:t xml:space="preserve"> </w:t>
      </w:r>
      <w:proofErr w:type="spellStart"/>
      <w:r w:rsidRPr="00BE5108">
        <w:rPr>
          <w:sz w:val="18"/>
        </w:rPr>
        <w:t>F</w:t>
      </w:r>
      <w:r w:rsidRPr="00BE5108">
        <w:rPr>
          <w:sz w:val="18"/>
          <w:vertAlign w:val="subscript"/>
        </w:rPr>
        <w:t>DL_</w:t>
      </w:r>
      <w:r w:rsidRPr="00BE5108">
        <w:rPr>
          <w:rFonts w:eastAsia="宋体"/>
          <w:sz w:val="18"/>
          <w:vertAlign w:val="subscript"/>
          <w:lang w:eastAsia="zh-CN"/>
        </w:rPr>
        <w:t>high</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sidRPr="00BE5108">
        <w:rPr>
          <w:vertAlign w:val="subscript"/>
          <w:lang w:eastAsia="zh-CN"/>
        </w:rPr>
        <w:t xml:space="preserve"> </w:t>
      </w:r>
      <w:r>
        <w:t xml:space="preserve">for IAB-DU or </w:t>
      </w:r>
      <w:proofErr w:type="spellStart"/>
      <w:r w:rsidRPr="00BE5108">
        <w:rPr>
          <w:sz w:val="18"/>
        </w:rPr>
        <w:t>F</w:t>
      </w:r>
      <w:r>
        <w:rPr>
          <w:sz w:val="18"/>
          <w:vertAlign w:val="subscript"/>
        </w:rPr>
        <w:t>U</w:t>
      </w:r>
      <w:r w:rsidRPr="00BE5108">
        <w:rPr>
          <w:sz w:val="18"/>
          <w:vertAlign w:val="subscript"/>
        </w:rPr>
        <w:t>L_</w:t>
      </w:r>
      <w:r w:rsidRPr="00BE5108">
        <w:rPr>
          <w:rFonts w:eastAsia="宋体"/>
          <w:sz w:val="18"/>
          <w:vertAlign w:val="subscript"/>
          <w:lang w:eastAsia="zh-CN"/>
        </w:rPr>
        <w:t>high</w:t>
      </w:r>
      <w:proofErr w:type="spellEnd"/>
      <w:r w:rsidRPr="00BE5108">
        <w:rPr>
          <w:sz w:val="18"/>
        </w:rPr>
        <w:t xml:space="preserve"> </w:t>
      </w:r>
      <w:r w:rsidRPr="00BE5108">
        <w:rPr>
          <w:rFonts w:eastAsia="宋体"/>
          <w:sz w:val="18"/>
          <w:lang w:eastAsia="zh-CN"/>
        </w:rPr>
        <w:t>+</w:t>
      </w:r>
      <w:r w:rsidRPr="00BE5108">
        <w:rPr>
          <w:sz w:val="18"/>
        </w:rPr>
        <w:t xml:space="preserve"> </w:t>
      </w:r>
      <w:proofErr w:type="spellStart"/>
      <w:r w:rsidRPr="00BE5108">
        <w:t>Δf</w:t>
      </w:r>
      <w:r w:rsidRPr="00BE5108">
        <w:rPr>
          <w:vertAlign w:val="subscript"/>
        </w:rPr>
        <w:t>OBUE</w:t>
      </w:r>
      <w:proofErr w:type="spellEnd"/>
      <w:r>
        <w:rPr>
          <w:vertAlign w:val="subscript"/>
        </w:rPr>
        <w:t xml:space="preserve"> </w:t>
      </w:r>
      <w:r>
        <w:t>for IAB-MT</w:t>
      </w:r>
      <w:r w:rsidRPr="00BE5108">
        <w:rPr>
          <w:lang w:eastAsia="zh-CN"/>
        </w:rPr>
        <w:t xml:space="preserve"> of the highest operating band in multi-band operation,</w:t>
      </w:r>
      <w:r w:rsidRPr="00BE5108">
        <w:t xml:space="preserve"> see clause 4.9.1.</w:t>
      </w:r>
    </w:p>
    <w:p w14:paraId="26D9C713" w14:textId="77777777" w:rsidR="00DD64BF" w:rsidRPr="00BE5108" w:rsidRDefault="00DD64BF" w:rsidP="00DD64BF">
      <w:pPr>
        <w:pStyle w:val="5"/>
      </w:pPr>
      <w:bookmarkStart w:id="50" w:name="_Toc89944791"/>
      <w:r w:rsidRPr="00BE5108">
        <w:t>6.6.5.4.2</w:t>
      </w:r>
      <w:r w:rsidRPr="00BE5108">
        <w:tab/>
        <w:t>Procedure</w:t>
      </w:r>
      <w:bookmarkEnd w:id="44"/>
      <w:bookmarkEnd w:id="45"/>
      <w:bookmarkEnd w:id="46"/>
      <w:bookmarkEnd w:id="47"/>
      <w:bookmarkEnd w:id="48"/>
      <w:bookmarkEnd w:id="49"/>
      <w:bookmarkEnd w:id="50"/>
    </w:p>
    <w:p w14:paraId="0BB6E671" w14:textId="77777777" w:rsidR="00DD64BF" w:rsidRPr="00BE5108" w:rsidRDefault="00DD64BF" w:rsidP="00DD64BF">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D.13.1. Whichever method is used the procedure is repeated until all </w:t>
      </w:r>
      <w:r w:rsidRPr="00BE5108">
        <w:rPr>
          <w:i/>
        </w:rPr>
        <w:t>TAB connectors</w:t>
      </w:r>
      <w:r w:rsidRPr="00BE5108">
        <w:t xml:space="preserve"> necessary to demonstrate conformance have been tested.</w:t>
      </w:r>
    </w:p>
    <w:p w14:paraId="02B33BEB" w14:textId="77777777" w:rsidR="00DD64BF" w:rsidRPr="00BE5108" w:rsidRDefault="00DD64BF" w:rsidP="00DD64BF">
      <w:pPr>
        <w:pStyle w:val="B10"/>
      </w:pPr>
      <w:r w:rsidRPr="00BE5108">
        <w:lastRenderedPageBreak/>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D.1.1. All connectors not under test shall be terminated.</w:t>
      </w:r>
    </w:p>
    <w:p w14:paraId="310E690F" w14:textId="77777777" w:rsidR="00DD64BF" w:rsidRPr="00BE5108" w:rsidRDefault="00DD64BF" w:rsidP="00DD64BF">
      <w:pPr>
        <w:pStyle w:val="B10"/>
      </w:pPr>
      <w:r w:rsidRPr="00BE5108">
        <w:t>2)</w:t>
      </w:r>
      <w:r w:rsidRPr="00BE5108">
        <w:tab/>
        <w:t>Measurements shall use a measurement bandwidth in accordance to the conditions in clause 6.6.5.5.</w:t>
      </w:r>
    </w:p>
    <w:p w14:paraId="10E13142" w14:textId="77777777" w:rsidR="00DD64BF" w:rsidRPr="00BE5108" w:rsidRDefault="00DD64BF" w:rsidP="00DD64BF">
      <w:pPr>
        <w:pStyle w:val="B10"/>
      </w:pPr>
      <w:r w:rsidRPr="00BE5108">
        <w:tab/>
        <w:t>The measurement device characteristics shall be:</w:t>
      </w:r>
    </w:p>
    <w:p w14:paraId="2A2B5C10" w14:textId="77777777" w:rsidR="00DD64BF" w:rsidRPr="00BE5108" w:rsidRDefault="00DD64BF" w:rsidP="00DD64BF">
      <w:pPr>
        <w:pStyle w:val="B20"/>
        <w:rPr>
          <w:lang w:eastAsia="zh-CN"/>
        </w:rPr>
      </w:pPr>
      <w:r w:rsidRPr="00BE5108">
        <w:t>-</w:t>
      </w:r>
      <w:r w:rsidRPr="00BE5108">
        <w:tab/>
        <w:t>Detection mode: True RMS.</w:t>
      </w:r>
    </w:p>
    <w:p w14:paraId="5C77964C" w14:textId="5C5F28C0" w:rsidR="00DD64BF" w:rsidRPr="00BE5108" w:rsidRDefault="00DD64BF" w:rsidP="00DD64BF">
      <w:pPr>
        <w:pStyle w:val="B10"/>
      </w:pPr>
      <w:r w:rsidRPr="00BE5108">
        <w:t>3)</w:t>
      </w:r>
      <w:r w:rsidRPr="00BE5108">
        <w:tab/>
        <w:t>For a connectors declared to be capable of single carrier operation only (D.16), set the representative connectors under test to transmit according to</w:t>
      </w:r>
      <w:r w:rsidRPr="00BE5108">
        <w:rPr>
          <w:lang w:eastAsia="zh-CN"/>
        </w:rPr>
        <w:t xml:space="preserve"> </w:t>
      </w:r>
      <w:r w:rsidRPr="00BE5108">
        <w:t>the applicable test configuration in clause 4.</w:t>
      </w:r>
      <w:r w:rsidRPr="00BE5108">
        <w:rPr>
          <w:lang w:eastAsia="zh-CN"/>
        </w:rPr>
        <w:t xml:space="preserve">8 </w:t>
      </w:r>
      <w:r w:rsidRPr="00BE5108">
        <w:t xml:space="preserve">at </w:t>
      </w:r>
      <w:r w:rsidRPr="00BE5108">
        <w:rPr>
          <w:i/>
        </w:rPr>
        <w:t>rated carrier output power</w:t>
      </w:r>
      <w:r w:rsidRPr="00BE5108">
        <w:t xml:space="preserve"> (</w:t>
      </w:r>
      <w:proofErr w:type="spellStart"/>
      <w:r w:rsidRPr="00BE5108">
        <w:t>P</w:t>
      </w:r>
      <w:r w:rsidRPr="00BE5108">
        <w:rPr>
          <w:vertAlign w:val="subscript"/>
        </w:rPr>
        <w:t>rated,c,AC</w:t>
      </w:r>
      <w:proofErr w:type="spellEnd"/>
      <w:r w:rsidRPr="00BE5108">
        <w:rPr>
          <w:rFonts w:cs="Arial"/>
          <w:szCs w:val="18"/>
          <w:lang w:eastAsia="ko-KR"/>
        </w:rPr>
        <w:t xml:space="preserve">, or </w:t>
      </w:r>
      <w:proofErr w:type="spellStart"/>
      <w:r w:rsidRPr="00BE5108">
        <w:rPr>
          <w:rFonts w:cs="Arial"/>
          <w:szCs w:val="18"/>
          <w:lang w:eastAsia="ko-KR"/>
        </w:rPr>
        <w:t>P</w:t>
      </w:r>
      <w:r w:rsidRPr="00BE5108">
        <w:rPr>
          <w:rFonts w:cs="Arial"/>
          <w:szCs w:val="18"/>
          <w:vertAlign w:val="subscript"/>
          <w:lang w:eastAsia="ko-KR"/>
        </w:rPr>
        <w:t>rated,c,TABC</w:t>
      </w:r>
      <w:proofErr w:type="spellEnd"/>
      <w:r w:rsidRPr="00BE5108">
        <w:t>,</w:t>
      </w:r>
      <w:r w:rsidRPr="00BE5108" w:rsidDel="007509C0">
        <w:t xml:space="preserve"> </w:t>
      </w:r>
      <w:r w:rsidRPr="00BE5108">
        <w:t>D.21). Channel set-up shall be according to</w:t>
      </w:r>
      <w:r w:rsidRPr="00DB1D98">
        <w:rPr>
          <w:rFonts w:eastAsia="MS PMincho"/>
        </w:rPr>
        <w:t xml:space="preserve"> IAB</w:t>
      </w:r>
      <w:r>
        <w:rPr>
          <w:rFonts w:eastAsia="MS PMincho"/>
        </w:rPr>
        <w:t>-DU</w:t>
      </w:r>
      <w:r w:rsidRPr="00DB1D98">
        <w:rPr>
          <w:rFonts w:eastAsia="DengXian"/>
          <w:lang w:eastAsia="zh-CN"/>
        </w:rPr>
        <w:t>-FR1</w:t>
      </w:r>
      <w:r w:rsidRPr="00DB1D98">
        <w:rPr>
          <w:rFonts w:eastAsia="MS PMincho"/>
        </w:rPr>
        <w:noBreakHyphen/>
        <w:t>TM1.1</w:t>
      </w:r>
      <w:r w:rsidRPr="00DB1D98">
        <w:rPr>
          <w:rFonts w:eastAsia="DengXian"/>
        </w:rPr>
        <w:t xml:space="preserve"> </w:t>
      </w:r>
      <w:r>
        <w:rPr>
          <w:rFonts w:eastAsia="DengXian"/>
        </w:rPr>
        <w:t>or IAB-MT-FR1-TM1.1</w:t>
      </w:r>
      <w:r w:rsidRPr="00BE5108">
        <w:t>.</w:t>
      </w:r>
    </w:p>
    <w:p w14:paraId="72CDBC32" w14:textId="77777777" w:rsidR="00DD64BF" w:rsidRPr="00BE5108" w:rsidRDefault="00DD64BF" w:rsidP="00DD64BF">
      <w:pPr>
        <w:pStyle w:val="B10"/>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 xml:space="preserve">using the corresponding test models or set of physical channels in clause 4.9.2. </w:t>
      </w:r>
    </w:p>
    <w:p w14:paraId="59B9BB28" w14:textId="77777777" w:rsidR="00DD64BF" w:rsidRPr="00BE5108" w:rsidRDefault="00DD64BF" w:rsidP="00DD64BF">
      <w:pPr>
        <w:pStyle w:val="B10"/>
        <w:rPr>
          <w:snapToGrid w:val="0"/>
        </w:rPr>
      </w:pPr>
      <w:r w:rsidRPr="00BE5108">
        <w:rPr>
          <w:snapToGrid w:val="0"/>
        </w:rPr>
        <w:t>4)</w:t>
      </w:r>
      <w:r w:rsidRPr="00BE5108">
        <w:rPr>
          <w:snapToGrid w:val="0"/>
        </w:rPr>
        <w:tab/>
        <w:t>Measure the emission at the specified frequencies with specified measurement bandwidth.</w:t>
      </w:r>
    </w:p>
    <w:p w14:paraId="454DC413" w14:textId="77777777" w:rsidR="00DD64BF" w:rsidRPr="00BE5108" w:rsidRDefault="00DD64BF" w:rsidP="00DD64BF">
      <w:r w:rsidRPr="00BE5108">
        <w:t xml:space="preserve">In addition, for </w:t>
      </w:r>
      <w:r w:rsidRPr="00BE5108">
        <w:rPr>
          <w:i/>
        </w:rPr>
        <w:t>multi-band connectors</w:t>
      </w:r>
      <w:r w:rsidRPr="00BE5108">
        <w:t>, the following steps shall apply:</w:t>
      </w:r>
    </w:p>
    <w:p w14:paraId="5367DEDF" w14:textId="77777777" w:rsidR="00DD64BF" w:rsidRPr="00BE5108" w:rsidRDefault="00DD64BF" w:rsidP="00DD64BF">
      <w:pPr>
        <w:pStyle w:val="B10"/>
      </w:pPr>
      <w:r w:rsidRPr="00BE5108">
        <w:t>5)</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52DE0646" w14:textId="77777777" w:rsidR="00DD64BF" w:rsidRPr="00BE5108" w:rsidRDefault="00DD64BF" w:rsidP="00DD64BF">
      <w:pPr>
        <w:pStyle w:val="4"/>
        <w:keepNext w:val="0"/>
      </w:pPr>
      <w:bookmarkStart w:id="51" w:name="_Toc73962928"/>
      <w:bookmarkStart w:id="52" w:name="_Toc75260105"/>
      <w:bookmarkStart w:id="53" w:name="_Toc75275647"/>
      <w:bookmarkStart w:id="54" w:name="_Toc75276158"/>
      <w:bookmarkStart w:id="55" w:name="_Toc76541657"/>
      <w:bookmarkStart w:id="56" w:name="_Toc82437426"/>
      <w:bookmarkStart w:id="57" w:name="_Toc89944792"/>
      <w:r w:rsidRPr="00BE5108">
        <w:t>6.6.5.5</w:t>
      </w:r>
      <w:r w:rsidRPr="00BE5108">
        <w:tab/>
        <w:t>Test requirements</w:t>
      </w:r>
      <w:bookmarkEnd w:id="51"/>
      <w:bookmarkEnd w:id="52"/>
      <w:bookmarkEnd w:id="53"/>
      <w:bookmarkEnd w:id="54"/>
      <w:bookmarkEnd w:id="55"/>
      <w:bookmarkEnd w:id="56"/>
      <w:bookmarkEnd w:id="57"/>
    </w:p>
    <w:p w14:paraId="2AA38F89" w14:textId="77777777" w:rsidR="00DD64BF" w:rsidRPr="00BE5108" w:rsidRDefault="00DD64BF" w:rsidP="00DD64BF">
      <w:pPr>
        <w:pStyle w:val="5"/>
        <w:keepNext w:val="0"/>
      </w:pPr>
      <w:bookmarkStart w:id="58" w:name="_Toc73962929"/>
      <w:bookmarkStart w:id="59" w:name="_Toc75260106"/>
      <w:bookmarkStart w:id="60" w:name="_Toc75275648"/>
      <w:bookmarkStart w:id="61" w:name="_Toc75276159"/>
      <w:bookmarkStart w:id="62" w:name="_Toc76541658"/>
      <w:bookmarkStart w:id="63" w:name="_Toc82437427"/>
      <w:bookmarkStart w:id="64" w:name="_Toc89944793"/>
      <w:r w:rsidRPr="00BE5108">
        <w:t>6.6.5.5.1</w:t>
      </w:r>
      <w:r w:rsidRPr="00BE5108">
        <w:tab/>
        <w:t>Basic limits</w:t>
      </w:r>
      <w:bookmarkEnd w:id="58"/>
      <w:bookmarkEnd w:id="59"/>
      <w:bookmarkEnd w:id="60"/>
      <w:bookmarkEnd w:id="61"/>
      <w:bookmarkEnd w:id="62"/>
      <w:bookmarkEnd w:id="63"/>
      <w:bookmarkEnd w:id="64"/>
    </w:p>
    <w:p w14:paraId="5FC64805" w14:textId="77777777" w:rsidR="00DD64BF" w:rsidRPr="00BE5108" w:rsidRDefault="00DD64BF" w:rsidP="00DD64BF">
      <w:pPr>
        <w:pStyle w:val="6"/>
        <w:keepNext w:val="0"/>
      </w:pPr>
      <w:bookmarkStart w:id="65" w:name="_Toc73962930"/>
      <w:bookmarkStart w:id="66" w:name="_Toc75260107"/>
      <w:bookmarkStart w:id="67" w:name="_Toc75275649"/>
      <w:bookmarkStart w:id="68" w:name="_Toc75276160"/>
      <w:bookmarkStart w:id="69" w:name="_Toc76541659"/>
      <w:bookmarkStart w:id="70" w:name="_Toc82437428"/>
      <w:bookmarkStart w:id="71" w:name="_Toc89944794"/>
      <w:proofErr w:type="gramStart"/>
      <w:r w:rsidRPr="00BE5108">
        <w:t>6.6.5.5.1.1</w:t>
      </w:r>
      <w:r w:rsidRPr="00BE5108">
        <w:tab/>
      </w:r>
      <w:proofErr w:type="spellStart"/>
      <w:r w:rsidRPr="00BE5108">
        <w:t>Tx</w:t>
      </w:r>
      <w:proofErr w:type="spellEnd"/>
      <w:proofErr w:type="gramEnd"/>
      <w:r w:rsidRPr="00BE5108">
        <w:t xml:space="preserve"> spurious emissions</w:t>
      </w:r>
      <w:bookmarkEnd w:id="65"/>
      <w:bookmarkEnd w:id="66"/>
      <w:bookmarkEnd w:id="67"/>
      <w:bookmarkEnd w:id="68"/>
      <w:bookmarkEnd w:id="69"/>
      <w:bookmarkEnd w:id="70"/>
      <w:bookmarkEnd w:id="71"/>
    </w:p>
    <w:p w14:paraId="54C5CC12" w14:textId="77777777" w:rsidR="00DD64BF" w:rsidRPr="00BE5108" w:rsidRDefault="00DD64BF" w:rsidP="00DD64BF">
      <w:r w:rsidRPr="00BE5108">
        <w:t xml:space="preserve">The </w:t>
      </w:r>
      <w:r w:rsidRPr="00BE5108">
        <w:rPr>
          <w:i/>
        </w:rPr>
        <w:t>basic limits</w:t>
      </w:r>
      <w:r w:rsidRPr="00BE5108">
        <w:t xml:space="preserve"> of either table 6.6.5.5.1.1-1 (Category A limits) or table 6.6.5.5.1.1-2 (Category B limits) shall apply. The application of either Category A or Category B limits shall be the same as for operating band unwanted emissions in clause 6.6.4.</w:t>
      </w:r>
    </w:p>
    <w:p w14:paraId="4332A9BA" w14:textId="77777777" w:rsidR="00DD64BF" w:rsidRPr="00BE5108" w:rsidRDefault="00DD64BF" w:rsidP="00DD64BF">
      <w:pPr>
        <w:pStyle w:val="TH"/>
        <w:keepNext w:val="0"/>
      </w:pPr>
      <w:r w:rsidRPr="00BE5108">
        <w:t>Table 6.6.5.5.1.1-1: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DD64BF" w:rsidRPr="00BE5108" w14:paraId="7107C71E" w14:textId="77777777" w:rsidTr="00E76145">
        <w:trPr>
          <w:cantSplit/>
          <w:tblHeader/>
          <w:jc w:val="center"/>
        </w:trPr>
        <w:tc>
          <w:tcPr>
            <w:tcW w:w="2976" w:type="dxa"/>
            <w:tcBorders>
              <w:top w:val="single" w:sz="6" w:space="0" w:color="000000"/>
              <w:left w:val="single" w:sz="6" w:space="0" w:color="000000"/>
              <w:bottom w:val="single" w:sz="6" w:space="0" w:color="000000"/>
              <w:right w:val="single" w:sz="6" w:space="0" w:color="000000"/>
            </w:tcBorders>
            <w:hideMark/>
          </w:tcPr>
          <w:p w14:paraId="09A62096" w14:textId="77777777" w:rsidR="00DD64BF" w:rsidRPr="00BE5108" w:rsidRDefault="00DD64BF" w:rsidP="00E76145">
            <w:pPr>
              <w:pStyle w:val="TAH"/>
              <w:keepNext w:val="0"/>
              <w:rPr>
                <w:rFonts w:cs="Arial"/>
              </w:rPr>
            </w:pPr>
            <w:r w:rsidRPr="00BE5108">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53CD011" w14:textId="77777777" w:rsidR="00DD64BF" w:rsidRPr="00BE5108" w:rsidRDefault="00DD64BF" w:rsidP="00E76145">
            <w:pPr>
              <w:pStyle w:val="TAH"/>
              <w:keepNext w:val="0"/>
              <w:ind w:left="454" w:hanging="454"/>
              <w:rPr>
                <w:rFonts w:cs="Arial"/>
                <w:i/>
              </w:rPr>
            </w:pPr>
            <w:r w:rsidRPr="00BE5108">
              <w:t xml:space="preserve"> </w:t>
            </w:r>
            <w:r w:rsidRPr="00BE5108">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906F125" w14:textId="77777777" w:rsidR="00DD64BF" w:rsidRPr="00BE5108" w:rsidRDefault="00DD64BF" w:rsidP="00E76145">
            <w:pPr>
              <w:pStyle w:val="TAH"/>
              <w:keepNext w:val="0"/>
              <w:rPr>
                <w:rFonts w:cs="Arial"/>
              </w:rPr>
            </w:pPr>
            <w:r w:rsidRPr="00BE5108">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2A5DF188" w14:textId="77777777" w:rsidR="00DD64BF" w:rsidRPr="00BE5108" w:rsidRDefault="00DD64BF" w:rsidP="00E76145">
            <w:pPr>
              <w:pStyle w:val="TAH"/>
              <w:keepNext w:val="0"/>
              <w:rPr>
                <w:rFonts w:cs="Arial"/>
              </w:rPr>
            </w:pPr>
            <w:r w:rsidRPr="00BE5108">
              <w:t>Notes</w:t>
            </w:r>
          </w:p>
        </w:tc>
      </w:tr>
      <w:tr w:rsidR="00DD64BF" w:rsidRPr="00BE5108" w14:paraId="17BF0003"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26ECC7F" w14:textId="77777777" w:rsidR="00DD64BF" w:rsidRPr="00BE5108" w:rsidRDefault="00DD64BF" w:rsidP="00E76145">
            <w:pPr>
              <w:pStyle w:val="TAC"/>
              <w:keepNext w:val="0"/>
            </w:pPr>
            <w:r w:rsidRPr="00BE5108">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FA8150D" w14:textId="77777777" w:rsidR="00DD64BF" w:rsidRPr="00BE5108" w:rsidRDefault="00DD64BF" w:rsidP="00E76145">
            <w:pPr>
              <w:pStyle w:val="TAC"/>
              <w:keepNext w:val="0"/>
              <w:rPr>
                <w:rFonts w:cs="Arial"/>
              </w:rPr>
            </w:pPr>
            <w:r w:rsidRPr="00BE5108">
              <w:t>-13 dBm</w:t>
            </w:r>
          </w:p>
        </w:tc>
        <w:tc>
          <w:tcPr>
            <w:tcW w:w="1418" w:type="dxa"/>
            <w:tcBorders>
              <w:top w:val="single" w:sz="6" w:space="0" w:color="000000"/>
              <w:left w:val="single" w:sz="4" w:space="0" w:color="auto"/>
              <w:bottom w:val="single" w:sz="6" w:space="0" w:color="000000"/>
              <w:right w:val="single" w:sz="6" w:space="0" w:color="000000"/>
            </w:tcBorders>
            <w:hideMark/>
          </w:tcPr>
          <w:p w14:paraId="6E3C89A8" w14:textId="77777777" w:rsidR="00DD64BF" w:rsidRPr="00BE5108" w:rsidRDefault="00DD64BF" w:rsidP="00E76145">
            <w:pPr>
              <w:pStyle w:val="TAC"/>
              <w:keepNext w:val="0"/>
            </w:pPr>
            <w:r w:rsidRPr="00BE5108">
              <w:t>1 kHz</w:t>
            </w:r>
          </w:p>
        </w:tc>
        <w:tc>
          <w:tcPr>
            <w:tcW w:w="2519" w:type="dxa"/>
            <w:tcBorders>
              <w:top w:val="single" w:sz="6" w:space="0" w:color="000000"/>
              <w:left w:val="single" w:sz="6" w:space="0" w:color="000000"/>
              <w:bottom w:val="single" w:sz="6" w:space="0" w:color="000000"/>
              <w:right w:val="single" w:sz="6" w:space="0" w:color="000000"/>
            </w:tcBorders>
            <w:hideMark/>
          </w:tcPr>
          <w:p w14:paraId="2379EE7D" w14:textId="77777777" w:rsidR="00DD64BF" w:rsidRPr="00BE5108" w:rsidRDefault="00DD64BF" w:rsidP="00E76145">
            <w:pPr>
              <w:pStyle w:val="TAC"/>
              <w:keepNext w:val="0"/>
              <w:rPr>
                <w:rFonts w:cs="Arial"/>
              </w:rPr>
            </w:pPr>
            <w:r w:rsidRPr="00BE5108">
              <w:t>Note 1, Note 4</w:t>
            </w:r>
          </w:p>
        </w:tc>
      </w:tr>
      <w:tr w:rsidR="00DD64BF" w:rsidRPr="00BE5108" w14:paraId="1F112B4A"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5703B53" w14:textId="77777777" w:rsidR="00DD64BF" w:rsidRPr="00BE5108" w:rsidRDefault="00DD64BF" w:rsidP="00E76145">
            <w:pPr>
              <w:pStyle w:val="TAC"/>
              <w:keepNext w:val="0"/>
              <w:rPr>
                <w:rFonts w:cs="Arial"/>
              </w:rPr>
            </w:pPr>
            <w:r w:rsidRPr="00BE5108">
              <w:t>150 kHz – 30 MHz</w:t>
            </w:r>
          </w:p>
        </w:tc>
        <w:tc>
          <w:tcPr>
            <w:tcW w:w="1276" w:type="dxa"/>
            <w:tcBorders>
              <w:top w:val="nil"/>
              <w:left w:val="single" w:sz="4" w:space="0" w:color="auto"/>
              <w:bottom w:val="nil"/>
              <w:right w:val="single" w:sz="4" w:space="0" w:color="auto"/>
            </w:tcBorders>
            <w:shd w:val="clear" w:color="auto" w:fill="auto"/>
            <w:hideMark/>
          </w:tcPr>
          <w:p w14:paraId="0DA09687" w14:textId="77777777" w:rsidR="00DD64BF" w:rsidRPr="00BE5108" w:rsidRDefault="00DD64BF" w:rsidP="00E76145">
            <w:pPr>
              <w:pStyle w:val="TAC"/>
              <w:keepNext w:val="0"/>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4BB756F" w14:textId="77777777" w:rsidR="00DD64BF" w:rsidRPr="00BE5108" w:rsidRDefault="00DD64BF" w:rsidP="00E76145">
            <w:pPr>
              <w:pStyle w:val="TAC"/>
              <w:keepNext w:val="0"/>
              <w:rPr>
                <w:rFonts w:cs="Arial"/>
              </w:rPr>
            </w:pPr>
            <w:r w:rsidRPr="00BE5108">
              <w:t>10 kHz</w:t>
            </w:r>
          </w:p>
        </w:tc>
        <w:tc>
          <w:tcPr>
            <w:tcW w:w="2519" w:type="dxa"/>
            <w:tcBorders>
              <w:top w:val="single" w:sz="6" w:space="0" w:color="000000"/>
              <w:left w:val="single" w:sz="6" w:space="0" w:color="000000"/>
              <w:bottom w:val="single" w:sz="6" w:space="0" w:color="000000"/>
              <w:right w:val="single" w:sz="6" w:space="0" w:color="000000"/>
            </w:tcBorders>
            <w:hideMark/>
          </w:tcPr>
          <w:p w14:paraId="06950C9A" w14:textId="77777777" w:rsidR="00DD64BF" w:rsidRPr="00BE5108" w:rsidRDefault="00DD64BF" w:rsidP="00E76145">
            <w:pPr>
              <w:pStyle w:val="TAC"/>
              <w:keepNext w:val="0"/>
              <w:rPr>
                <w:rFonts w:cs="Arial"/>
              </w:rPr>
            </w:pPr>
            <w:r w:rsidRPr="00BE5108">
              <w:t>Note 1, Note 4</w:t>
            </w:r>
          </w:p>
        </w:tc>
      </w:tr>
      <w:tr w:rsidR="00DD64BF" w:rsidRPr="00BE5108" w14:paraId="6796812A"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0B68A53" w14:textId="77777777" w:rsidR="00DD64BF" w:rsidRPr="00BE5108" w:rsidRDefault="00DD64BF" w:rsidP="00E76145">
            <w:pPr>
              <w:pStyle w:val="TAC"/>
              <w:keepNext w:val="0"/>
              <w:rPr>
                <w:rFonts w:cs="Arial"/>
              </w:rPr>
            </w:pPr>
            <w:r w:rsidRPr="00BE5108">
              <w:t>30 MHz – 1 GHz</w:t>
            </w:r>
          </w:p>
        </w:tc>
        <w:tc>
          <w:tcPr>
            <w:tcW w:w="1276" w:type="dxa"/>
            <w:tcBorders>
              <w:top w:val="nil"/>
              <w:left w:val="single" w:sz="4" w:space="0" w:color="auto"/>
              <w:bottom w:val="nil"/>
              <w:right w:val="single" w:sz="4" w:space="0" w:color="auto"/>
            </w:tcBorders>
            <w:shd w:val="clear" w:color="auto" w:fill="auto"/>
            <w:hideMark/>
          </w:tcPr>
          <w:p w14:paraId="25E58731" w14:textId="77777777" w:rsidR="00DD64BF" w:rsidRPr="00BE5108" w:rsidRDefault="00DD64BF" w:rsidP="00E76145">
            <w:pPr>
              <w:pStyle w:val="TAC"/>
              <w:keepNext w:val="0"/>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718031FF" w14:textId="77777777" w:rsidR="00DD64BF" w:rsidRPr="00BE5108" w:rsidRDefault="00DD64BF" w:rsidP="00E76145">
            <w:pPr>
              <w:pStyle w:val="TAC"/>
              <w:keepNext w:val="0"/>
              <w:rPr>
                <w:rFonts w:cs="Arial"/>
              </w:rPr>
            </w:pPr>
            <w:r w:rsidRPr="00BE5108">
              <w:t>100 kHz</w:t>
            </w:r>
          </w:p>
        </w:tc>
        <w:tc>
          <w:tcPr>
            <w:tcW w:w="2519" w:type="dxa"/>
            <w:tcBorders>
              <w:top w:val="single" w:sz="6" w:space="0" w:color="000000"/>
              <w:left w:val="single" w:sz="6" w:space="0" w:color="000000"/>
              <w:bottom w:val="single" w:sz="6" w:space="0" w:color="000000"/>
              <w:right w:val="single" w:sz="6" w:space="0" w:color="000000"/>
            </w:tcBorders>
            <w:hideMark/>
          </w:tcPr>
          <w:p w14:paraId="5E0B039D" w14:textId="77777777" w:rsidR="00DD64BF" w:rsidRPr="00BE5108" w:rsidRDefault="00DD64BF" w:rsidP="00E76145">
            <w:pPr>
              <w:pStyle w:val="TAC"/>
              <w:keepNext w:val="0"/>
              <w:rPr>
                <w:rFonts w:cs="Arial"/>
              </w:rPr>
            </w:pPr>
            <w:r w:rsidRPr="00BE5108">
              <w:t>Note 1</w:t>
            </w:r>
          </w:p>
        </w:tc>
      </w:tr>
      <w:tr w:rsidR="00DD64BF" w:rsidRPr="00BE5108" w14:paraId="2F79D7C8"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3E60E03" w14:textId="77777777" w:rsidR="00DD64BF" w:rsidRPr="00BE5108" w:rsidRDefault="00DD64BF" w:rsidP="00E76145">
            <w:pPr>
              <w:pStyle w:val="TAC"/>
              <w:keepNext w:val="0"/>
              <w:rPr>
                <w:rFonts w:cs="Arial"/>
              </w:rPr>
            </w:pPr>
            <w:r w:rsidRPr="00BE5108">
              <w:t>1 GHz 12.75 GHz</w:t>
            </w:r>
          </w:p>
        </w:tc>
        <w:tc>
          <w:tcPr>
            <w:tcW w:w="1276" w:type="dxa"/>
            <w:tcBorders>
              <w:top w:val="nil"/>
              <w:left w:val="single" w:sz="4" w:space="0" w:color="auto"/>
              <w:bottom w:val="nil"/>
              <w:right w:val="single" w:sz="4" w:space="0" w:color="auto"/>
            </w:tcBorders>
            <w:shd w:val="clear" w:color="auto" w:fill="auto"/>
            <w:hideMark/>
          </w:tcPr>
          <w:p w14:paraId="7BB45630" w14:textId="77777777" w:rsidR="00DD64BF" w:rsidRPr="00BE5108" w:rsidRDefault="00DD64BF" w:rsidP="00E76145">
            <w:pPr>
              <w:pStyle w:val="TAC"/>
              <w:keepNext w:val="0"/>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505B6C1E" w14:textId="77777777" w:rsidR="00DD64BF" w:rsidRPr="00BE5108" w:rsidRDefault="00DD64BF" w:rsidP="00E76145">
            <w:pPr>
              <w:pStyle w:val="TAC"/>
              <w:keepNext w:val="0"/>
              <w:rPr>
                <w:rFonts w:cs="Arial"/>
              </w:rPr>
            </w:pPr>
            <w:r w:rsidRPr="00BE5108">
              <w:t>1 MHz</w:t>
            </w:r>
          </w:p>
        </w:tc>
        <w:tc>
          <w:tcPr>
            <w:tcW w:w="2519" w:type="dxa"/>
            <w:tcBorders>
              <w:top w:val="single" w:sz="6" w:space="0" w:color="000000"/>
              <w:left w:val="single" w:sz="6" w:space="0" w:color="000000"/>
              <w:bottom w:val="single" w:sz="6" w:space="0" w:color="000000"/>
              <w:right w:val="single" w:sz="6" w:space="0" w:color="000000"/>
            </w:tcBorders>
            <w:hideMark/>
          </w:tcPr>
          <w:p w14:paraId="5E4F9E54" w14:textId="77777777" w:rsidR="00DD64BF" w:rsidRPr="00BE5108" w:rsidRDefault="00DD64BF" w:rsidP="00E76145">
            <w:pPr>
              <w:pStyle w:val="TAC"/>
              <w:keepNext w:val="0"/>
              <w:rPr>
                <w:rFonts w:cs="Arial"/>
              </w:rPr>
            </w:pPr>
            <w:r w:rsidRPr="00BE5108">
              <w:t>Note 1, Note 2</w:t>
            </w:r>
          </w:p>
        </w:tc>
      </w:tr>
      <w:tr w:rsidR="00DD64BF" w:rsidRPr="00BE5108" w14:paraId="77061257"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057D045" w14:textId="77777777" w:rsidR="00DD64BF" w:rsidRPr="00BE5108" w:rsidRDefault="00DD64BF" w:rsidP="00E76145">
            <w:pPr>
              <w:pStyle w:val="TAC"/>
              <w:keepNext w:val="0"/>
              <w:rPr>
                <w:rFonts w:cs="Arial"/>
              </w:rPr>
            </w:pPr>
            <w:r w:rsidRPr="00BE5108">
              <w:t>12.75 GHz – 5</w:t>
            </w:r>
            <w:r w:rsidRPr="00BE5108">
              <w:rPr>
                <w:vertAlign w:val="superscript"/>
              </w:rPr>
              <w:t>th</w:t>
            </w:r>
            <w:r w:rsidRPr="00BE5108">
              <w:t xml:space="preserve"> harmonic of the upper frequency edge of the DL </w:t>
            </w:r>
            <w:r w:rsidRPr="00BE5108">
              <w:rPr>
                <w:i/>
              </w:rPr>
              <w:t>operating band</w:t>
            </w:r>
            <w:r w:rsidRPr="00BE5108">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73DDE53E" w14:textId="77777777" w:rsidR="00DD64BF" w:rsidRPr="00BE5108" w:rsidRDefault="00DD64BF" w:rsidP="00E76145">
            <w:pPr>
              <w:pStyle w:val="TAC"/>
              <w:keepNext w:val="0"/>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2B0773B" w14:textId="77777777" w:rsidR="00DD64BF" w:rsidRPr="00BE5108" w:rsidRDefault="00DD64BF" w:rsidP="00E76145">
            <w:pPr>
              <w:pStyle w:val="TAC"/>
              <w:keepNext w:val="0"/>
              <w:rPr>
                <w:rFonts w:cs="Arial"/>
              </w:rPr>
            </w:pPr>
            <w:r w:rsidRPr="00BE5108">
              <w:t>1 MHz</w:t>
            </w:r>
          </w:p>
        </w:tc>
        <w:tc>
          <w:tcPr>
            <w:tcW w:w="2519" w:type="dxa"/>
            <w:tcBorders>
              <w:top w:val="single" w:sz="6" w:space="0" w:color="000000"/>
              <w:left w:val="single" w:sz="6" w:space="0" w:color="000000"/>
              <w:bottom w:val="single" w:sz="6" w:space="0" w:color="000000"/>
              <w:right w:val="single" w:sz="6" w:space="0" w:color="000000"/>
            </w:tcBorders>
            <w:hideMark/>
          </w:tcPr>
          <w:p w14:paraId="66DAE813" w14:textId="77777777" w:rsidR="00DD64BF" w:rsidRPr="00BE5108" w:rsidRDefault="00DD64BF" w:rsidP="00E76145">
            <w:pPr>
              <w:pStyle w:val="TAC"/>
              <w:keepNext w:val="0"/>
              <w:rPr>
                <w:rFonts w:cs="Arial"/>
              </w:rPr>
            </w:pPr>
            <w:r w:rsidRPr="00BE5108">
              <w:t>Note 1, Note 2, Note 3</w:t>
            </w:r>
          </w:p>
        </w:tc>
      </w:tr>
      <w:tr w:rsidR="00DD64BF" w:rsidRPr="00BE5108" w14:paraId="364D42B6" w14:textId="77777777" w:rsidTr="00E7614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EFA93F5" w14:textId="77777777" w:rsidR="00DD64BF" w:rsidRPr="00BE5108" w:rsidRDefault="00DD64BF" w:rsidP="00E76145">
            <w:pPr>
              <w:pStyle w:val="TAN"/>
              <w:keepNext w:val="0"/>
              <w:rPr>
                <w:rFonts w:cs="Arial"/>
              </w:rPr>
            </w:pPr>
            <w:r w:rsidRPr="00BE5108">
              <w:rPr>
                <w:rFonts w:cs="Arial"/>
              </w:rPr>
              <w:t>NOTE 1:</w:t>
            </w:r>
            <w:r w:rsidRPr="00BE5108">
              <w:rPr>
                <w:rFonts w:cs="Arial"/>
              </w:rPr>
              <w:tab/>
            </w:r>
            <w:r w:rsidRPr="00BE5108">
              <w:rPr>
                <w:rFonts w:cs="Arial"/>
                <w:i/>
              </w:rPr>
              <w:t>Measurement bandwidth</w:t>
            </w:r>
            <w:r w:rsidRPr="00BE5108">
              <w:rPr>
                <w:rFonts w:cs="Arial"/>
              </w:rPr>
              <w:t>s as in ITU-R SM.329 [5], s4.1.</w:t>
            </w:r>
          </w:p>
          <w:p w14:paraId="2E0AFDB0" w14:textId="77777777" w:rsidR="00DD64BF" w:rsidRPr="00BE5108" w:rsidRDefault="00DD64BF" w:rsidP="00E76145">
            <w:pPr>
              <w:pStyle w:val="TAN"/>
              <w:keepNext w:val="0"/>
              <w:rPr>
                <w:rFonts w:cs="Arial"/>
              </w:rPr>
            </w:pPr>
            <w:r w:rsidRPr="00BE5108">
              <w:rPr>
                <w:rFonts w:cs="Arial"/>
              </w:rPr>
              <w:t>NOTE 2:</w:t>
            </w:r>
            <w:r w:rsidRPr="00BE5108">
              <w:rPr>
                <w:rFonts w:cs="Arial"/>
              </w:rPr>
              <w:tab/>
              <w:t>Upper frequency as in ITU-R SM.329 [5], s2.5 table 1.</w:t>
            </w:r>
          </w:p>
          <w:p w14:paraId="76B3210D" w14:textId="77777777" w:rsidR="00DD64BF" w:rsidRPr="00BE5108" w:rsidRDefault="00DD64BF" w:rsidP="00E76145">
            <w:pPr>
              <w:pStyle w:val="TAN"/>
              <w:keepNext w:val="0"/>
              <w:rPr>
                <w:rFonts w:cs="Arial"/>
              </w:rPr>
            </w:pPr>
            <w:r w:rsidRPr="00BE5108">
              <w:rPr>
                <w:rFonts w:cs="Arial"/>
              </w:rPr>
              <w:t>NOTE 3:</w:t>
            </w:r>
            <w:r w:rsidRPr="00BE5108">
              <w:rPr>
                <w:rFonts w:cs="Arial"/>
              </w:rPr>
              <w:tab/>
              <w:t xml:space="preserve">For IAB-DU, this spurious frequency range applies only for </w:t>
            </w:r>
            <w:r w:rsidRPr="00BE5108">
              <w:rPr>
                <w:rFonts w:cs="Arial"/>
                <w:i/>
              </w:rPr>
              <w:t>operating bands</w:t>
            </w:r>
            <w:r w:rsidRPr="00BE5108">
              <w:rPr>
                <w:rFonts w:cs="Arial"/>
              </w:rPr>
              <w:t xml:space="preserve"> for which the 5</w:t>
            </w:r>
            <w:r w:rsidRPr="00BE5108">
              <w:rPr>
                <w:rFonts w:cs="Arial"/>
                <w:vertAlign w:val="superscript"/>
              </w:rPr>
              <w:t>th</w:t>
            </w:r>
            <w:r w:rsidRPr="00BE5108">
              <w:rPr>
                <w:rFonts w:cs="Arial"/>
              </w:rPr>
              <w:t xml:space="preserve"> harmonic of the upper frequency edge </w:t>
            </w:r>
            <w:r w:rsidRPr="00BE5108">
              <w:t xml:space="preserve">of the DL </w:t>
            </w:r>
            <w:r w:rsidRPr="00BE5108">
              <w:rPr>
                <w:i/>
              </w:rPr>
              <w:t>operating band</w:t>
            </w:r>
            <w:r w:rsidRPr="00BE5108">
              <w:rPr>
                <w:rFonts w:cs="Arial"/>
              </w:rPr>
              <w:t xml:space="preserve"> is reaching beyond 12.75 GHz.</w:t>
            </w:r>
            <w:r w:rsidRPr="00BE5108">
              <w:rPr>
                <w:rFonts w:cs="Arial"/>
              </w:rPr>
              <w:br/>
              <w:t xml:space="preserve">For IAB-MT, this spurious frequency range applies only for </w:t>
            </w:r>
            <w:r w:rsidRPr="00BE5108">
              <w:rPr>
                <w:rFonts w:cs="Arial"/>
                <w:i/>
              </w:rPr>
              <w:t>operating bands</w:t>
            </w:r>
            <w:r w:rsidRPr="00BE5108">
              <w:rPr>
                <w:rFonts w:cs="Arial"/>
              </w:rPr>
              <w:t xml:space="preserve"> for which the 5</w:t>
            </w:r>
            <w:r w:rsidRPr="00BE5108">
              <w:rPr>
                <w:rFonts w:cs="Arial"/>
                <w:vertAlign w:val="superscript"/>
              </w:rPr>
              <w:t>th</w:t>
            </w:r>
            <w:r w:rsidRPr="00BE5108">
              <w:rPr>
                <w:rFonts w:cs="Arial"/>
              </w:rPr>
              <w:t xml:space="preserve"> harmonic of the upper frequency edge </w:t>
            </w:r>
            <w:r w:rsidRPr="00BE5108">
              <w:t xml:space="preserve">of the UL </w:t>
            </w:r>
            <w:r w:rsidRPr="00BE5108">
              <w:rPr>
                <w:i/>
              </w:rPr>
              <w:t>operating band</w:t>
            </w:r>
            <w:r w:rsidRPr="00BE5108">
              <w:rPr>
                <w:rFonts w:cs="Arial"/>
              </w:rPr>
              <w:t xml:space="preserve"> is reaching beyond 12.75 GHz.</w:t>
            </w:r>
          </w:p>
          <w:p w14:paraId="5107E0F0" w14:textId="77777777" w:rsidR="00DD64BF" w:rsidRPr="00BE5108" w:rsidRDefault="00DD64BF" w:rsidP="00E76145">
            <w:pPr>
              <w:pStyle w:val="TAN"/>
              <w:keepNext w:val="0"/>
              <w:rPr>
                <w:rFonts w:cs="Arial"/>
              </w:rPr>
            </w:pPr>
            <w:r w:rsidRPr="00BE5108">
              <w:rPr>
                <w:rFonts w:cs="Arial"/>
              </w:rPr>
              <w:t>NOTE 4:</w:t>
            </w:r>
            <w:r w:rsidRPr="00BE5108">
              <w:rPr>
                <w:rFonts w:cs="Arial"/>
              </w:rPr>
              <w:tab/>
              <w:t xml:space="preserve">This spurious frequency range applies only to </w:t>
            </w:r>
            <w:r w:rsidRPr="00BE5108">
              <w:rPr>
                <w:rFonts w:cs="Arial"/>
                <w:i/>
              </w:rPr>
              <w:t>IAB type 1-H</w:t>
            </w:r>
            <w:r w:rsidRPr="00BE5108">
              <w:rPr>
                <w:rFonts w:cs="Arial"/>
              </w:rPr>
              <w:t>.</w:t>
            </w:r>
          </w:p>
        </w:tc>
      </w:tr>
    </w:tbl>
    <w:p w14:paraId="4D050CB2" w14:textId="77777777" w:rsidR="00DD64BF" w:rsidRPr="00BE5108" w:rsidRDefault="00DD64BF" w:rsidP="00DD64BF"/>
    <w:p w14:paraId="55C4D491" w14:textId="77777777" w:rsidR="00DD64BF" w:rsidRPr="00BE5108" w:rsidRDefault="00DD64BF" w:rsidP="00DD64BF">
      <w:pPr>
        <w:pStyle w:val="TH"/>
      </w:pPr>
      <w:r w:rsidRPr="00BE5108">
        <w:lastRenderedPageBreak/>
        <w:t>Table 6.6.5.5.1.1-2: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DD64BF" w:rsidRPr="00BE5108" w14:paraId="63A30F98" w14:textId="77777777" w:rsidTr="00E761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B1B9896" w14:textId="77777777" w:rsidR="00DD64BF" w:rsidRPr="00BE5108" w:rsidRDefault="00DD64BF" w:rsidP="00E76145">
            <w:pPr>
              <w:pStyle w:val="TAH"/>
              <w:rPr>
                <w:rFonts w:cs="Arial"/>
              </w:rPr>
            </w:pPr>
            <w:r w:rsidRPr="00BE5108">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B9B17E" w14:textId="77777777" w:rsidR="00DD64BF" w:rsidRPr="00BE5108" w:rsidRDefault="00DD64BF" w:rsidP="00E76145">
            <w:pPr>
              <w:pStyle w:val="TAH"/>
              <w:ind w:left="454" w:hanging="454"/>
              <w:rPr>
                <w:rFonts w:cs="Arial"/>
                <w:i/>
              </w:rPr>
            </w:pPr>
            <w:r w:rsidRPr="00BE5108">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ADB2A7B" w14:textId="77777777" w:rsidR="00DD64BF" w:rsidRPr="00BE5108" w:rsidRDefault="00DD64BF" w:rsidP="00E76145">
            <w:pPr>
              <w:pStyle w:val="TAH"/>
              <w:rPr>
                <w:rFonts w:cs="Arial"/>
              </w:rPr>
            </w:pPr>
            <w:r w:rsidRPr="00BE5108">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4F98654" w14:textId="77777777" w:rsidR="00DD64BF" w:rsidRPr="00BE5108" w:rsidRDefault="00DD64BF" w:rsidP="00E76145">
            <w:pPr>
              <w:pStyle w:val="TAH"/>
              <w:rPr>
                <w:rFonts w:cs="Arial"/>
              </w:rPr>
            </w:pPr>
            <w:r w:rsidRPr="00BE5108">
              <w:t>Notes</w:t>
            </w:r>
          </w:p>
        </w:tc>
      </w:tr>
      <w:tr w:rsidR="00DD64BF" w:rsidRPr="00BE5108" w14:paraId="6D8BA2DE"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19A1436" w14:textId="77777777" w:rsidR="00DD64BF" w:rsidRPr="00BE5108" w:rsidRDefault="00DD64BF" w:rsidP="00E76145">
            <w:pPr>
              <w:pStyle w:val="TAC"/>
            </w:pPr>
            <w:r w:rsidRPr="00BE5108">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0F0614DE" w14:textId="77777777" w:rsidR="00DD64BF" w:rsidRPr="00BE5108" w:rsidRDefault="00DD64BF" w:rsidP="00E76145">
            <w:pPr>
              <w:pStyle w:val="TAC"/>
            </w:pPr>
            <w:r w:rsidRPr="00BE5108">
              <w:t>-36 dBm</w:t>
            </w:r>
          </w:p>
        </w:tc>
        <w:tc>
          <w:tcPr>
            <w:tcW w:w="1418" w:type="dxa"/>
            <w:tcBorders>
              <w:top w:val="single" w:sz="6" w:space="0" w:color="000000"/>
              <w:left w:val="single" w:sz="4" w:space="0" w:color="auto"/>
              <w:bottom w:val="single" w:sz="6" w:space="0" w:color="000000"/>
              <w:right w:val="single" w:sz="6" w:space="0" w:color="000000"/>
            </w:tcBorders>
            <w:hideMark/>
          </w:tcPr>
          <w:p w14:paraId="775B336E" w14:textId="77777777" w:rsidR="00DD64BF" w:rsidRPr="00BE5108" w:rsidRDefault="00DD64BF" w:rsidP="00E76145">
            <w:pPr>
              <w:pStyle w:val="TAC"/>
            </w:pPr>
            <w:r w:rsidRPr="00BE5108">
              <w:t>1 kHz</w:t>
            </w:r>
          </w:p>
        </w:tc>
        <w:tc>
          <w:tcPr>
            <w:tcW w:w="2519" w:type="dxa"/>
            <w:tcBorders>
              <w:top w:val="single" w:sz="6" w:space="0" w:color="000000"/>
              <w:left w:val="single" w:sz="6" w:space="0" w:color="000000"/>
              <w:bottom w:val="single" w:sz="6" w:space="0" w:color="000000"/>
              <w:right w:val="single" w:sz="6" w:space="0" w:color="000000"/>
            </w:tcBorders>
            <w:hideMark/>
          </w:tcPr>
          <w:p w14:paraId="00D103CE" w14:textId="77777777" w:rsidR="00DD64BF" w:rsidRPr="00BE5108" w:rsidRDefault="00DD64BF" w:rsidP="00E76145">
            <w:pPr>
              <w:pStyle w:val="TAC"/>
              <w:rPr>
                <w:rFonts w:cs="Arial"/>
              </w:rPr>
            </w:pPr>
            <w:r w:rsidRPr="00BE5108">
              <w:rPr>
                <w:rFonts w:cs="Arial"/>
              </w:rPr>
              <w:t>Note 1</w:t>
            </w:r>
            <w:r w:rsidRPr="00BE5108">
              <w:t>, Note 4</w:t>
            </w:r>
          </w:p>
        </w:tc>
      </w:tr>
      <w:tr w:rsidR="00DD64BF" w:rsidRPr="00BE5108" w14:paraId="65EC3956"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F3FEDC" w14:textId="77777777" w:rsidR="00DD64BF" w:rsidRPr="00BE5108" w:rsidRDefault="00DD64BF" w:rsidP="00E76145">
            <w:pPr>
              <w:pStyle w:val="TAC"/>
              <w:rPr>
                <w:rFonts w:cs="Arial"/>
              </w:rPr>
            </w:pPr>
            <w:r w:rsidRPr="00BE5108">
              <w:t>150 kHz – 30 MHz</w:t>
            </w:r>
          </w:p>
        </w:tc>
        <w:tc>
          <w:tcPr>
            <w:tcW w:w="1276" w:type="dxa"/>
            <w:tcBorders>
              <w:top w:val="nil"/>
              <w:left w:val="single" w:sz="4" w:space="0" w:color="auto"/>
              <w:bottom w:val="nil"/>
              <w:right w:val="single" w:sz="4" w:space="0" w:color="auto"/>
            </w:tcBorders>
            <w:shd w:val="clear" w:color="auto" w:fill="auto"/>
            <w:hideMark/>
          </w:tcPr>
          <w:p w14:paraId="4B8505A1" w14:textId="77777777" w:rsidR="00DD64BF" w:rsidRPr="00BE5108" w:rsidRDefault="00DD64BF" w:rsidP="00E76145">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4935C4CF" w14:textId="77777777" w:rsidR="00DD64BF" w:rsidRPr="00BE5108" w:rsidRDefault="00DD64BF" w:rsidP="00E76145">
            <w:pPr>
              <w:pStyle w:val="TAC"/>
              <w:rPr>
                <w:rFonts w:cs="Arial"/>
              </w:rPr>
            </w:pPr>
            <w:r w:rsidRPr="00BE5108">
              <w:t>10 kHz</w:t>
            </w:r>
          </w:p>
        </w:tc>
        <w:tc>
          <w:tcPr>
            <w:tcW w:w="2519" w:type="dxa"/>
            <w:tcBorders>
              <w:top w:val="single" w:sz="6" w:space="0" w:color="000000"/>
              <w:left w:val="single" w:sz="6" w:space="0" w:color="000000"/>
              <w:bottom w:val="single" w:sz="6" w:space="0" w:color="000000"/>
              <w:right w:val="single" w:sz="6" w:space="0" w:color="000000"/>
            </w:tcBorders>
            <w:hideMark/>
          </w:tcPr>
          <w:p w14:paraId="2ECC1271" w14:textId="77777777" w:rsidR="00DD64BF" w:rsidRPr="00BE5108" w:rsidRDefault="00DD64BF" w:rsidP="00E76145">
            <w:pPr>
              <w:pStyle w:val="TAC"/>
              <w:rPr>
                <w:rFonts w:cs="Arial"/>
              </w:rPr>
            </w:pPr>
            <w:r w:rsidRPr="00BE5108">
              <w:rPr>
                <w:rFonts w:cs="Arial"/>
              </w:rPr>
              <w:t>Note 1</w:t>
            </w:r>
            <w:r w:rsidRPr="00BE5108">
              <w:t>, Note 4</w:t>
            </w:r>
          </w:p>
        </w:tc>
      </w:tr>
      <w:tr w:rsidR="00DD64BF" w:rsidRPr="00BE5108" w14:paraId="10C502FD"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260929A" w14:textId="77777777" w:rsidR="00DD64BF" w:rsidRPr="00BE5108" w:rsidRDefault="00DD64BF" w:rsidP="00E76145">
            <w:pPr>
              <w:pStyle w:val="TAC"/>
              <w:rPr>
                <w:rFonts w:cs="Arial"/>
              </w:rPr>
            </w:pPr>
            <w:r w:rsidRPr="00BE5108">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3DE4E92C" w14:textId="77777777" w:rsidR="00DD64BF" w:rsidRPr="00BE5108" w:rsidRDefault="00DD64BF" w:rsidP="00E76145">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1D224EA" w14:textId="77777777" w:rsidR="00DD64BF" w:rsidRPr="00BE5108" w:rsidRDefault="00DD64BF" w:rsidP="00E76145">
            <w:pPr>
              <w:pStyle w:val="TAC"/>
              <w:rPr>
                <w:rFonts w:cs="Arial"/>
              </w:rPr>
            </w:pPr>
            <w:r w:rsidRPr="00BE5108">
              <w:t>100 kHz</w:t>
            </w:r>
          </w:p>
        </w:tc>
        <w:tc>
          <w:tcPr>
            <w:tcW w:w="2519" w:type="dxa"/>
            <w:tcBorders>
              <w:top w:val="single" w:sz="6" w:space="0" w:color="000000"/>
              <w:left w:val="single" w:sz="6" w:space="0" w:color="000000"/>
              <w:bottom w:val="single" w:sz="6" w:space="0" w:color="000000"/>
              <w:right w:val="single" w:sz="6" w:space="0" w:color="000000"/>
            </w:tcBorders>
            <w:hideMark/>
          </w:tcPr>
          <w:p w14:paraId="45DED603" w14:textId="77777777" w:rsidR="00DD64BF" w:rsidRPr="00BE5108" w:rsidRDefault="00DD64BF" w:rsidP="00E76145">
            <w:pPr>
              <w:pStyle w:val="TAC"/>
              <w:rPr>
                <w:rFonts w:cs="Arial"/>
              </w:rPr>
            </w:pPr>
            <w:r w:rsidRPr="00BE5108">
              <w:rPr>
                <w:rFonts w:cs="Arial"/>
              </w:rPr>
              <w:t>Note 1</w:t>
            </w:r>
          </w:p>
        </w:tc>
      </w:tr>
      <w:tr w:rsidR="00DD64BF" w:rsidRPr="00BE5108" w14:paraId="67809125"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1106BD7" w14:textId="77777777" w:rsidR="00DD64BF" w:rsidRPr="00BE5108" w:rsidRDefault="00DD64BF" w:rsidP="00E76145">
            <w:pPr>
              <w:pStyle w:val="TAC"/>
              <w:rPr>
                <w:rFonts w:cs="Arial"/>
              </w:rPr>
            </w:pPr>
            <w:r w:rsidRPr="00BE5108">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1E05FF55" w14:textId="77777777" w:rsidR="00DD64BF" w:rsidRPr="00BE5108" w:rsidRDefault="00DD64BF" w:rsidP="00E76145">
            <w:pPr>
              <w:pStyle w:val="TAC"/>
            </w:pPr>
            <w:r w:rsidRPr="00BE5108">
              <w:t>-30 dBm</w:t>
            </w:r>
          </w:p>
        </w:tc>
        <w:tc>
          <w:tcPr>
            <w:tcW w:w="1418" w:type="dxa"/>
            <w:tcBorders>
              <w:top w:val="single" w:sz="6" w:space="0" w:color="000000"/>
              <w:left w:val="single" w:sz="4" w:space="0" w:color="auto"/>
              <w:bottom w:val="single" w:sz="6" w:space="0" w:color="000000"/>
              <w:right w:val="single" w:sz="6" w:space="0" w:color="000000"/>
            </w:tcBorders>
            <w:hideMark/>
          </w:tcPr>
          <w:p w14:paraId="67212CD4" w14:textId="77777777" w:rsidR="00DD64BF" w:rsidRPr="00BE5108" w:rsidRDefault="00DD64BF" w:rsidP="00E76145">
            <w:pPr>
              <w:pStyle w:val="TAC"/>
              <w:rPr>
                <w:rFonts w:cs="Arial"/>
              </w:rPr>
            </w:pPr>
            <w:r w:rsidRPr="00BE5108">
              <w:t>1 MHz</w:t>
            </w:r>
          </w:p>
        </w:tc>
        <w:tc>
          <w:tcPr>
            <w:tcW w:w="2519" w:type="dxa"/>
            <w:tcBorders>
              <w:top w:val="single" w:sz="6" w:space="0" w:color="000000"/>
              <w:left w:val="single" w:sz="6" w:space="0" w:color="000000"/>
              <w:bottom w:val="single" w:sz="6" w:space="0" w:color="000000"/>
              <w:right w:val="single" w:sz="6" w:space="0" w:color="000000"/>
            </w:tcBorders>
            <w:hideMark/>
          </w:tcPr>
          <w:p w14:paraId="7EC1AFC2" w14:textId="77777777" w:rsidR="00DD64BF" w:rsidRPr="00BE5108" w:rsidRDefault="00DD64BF" w:rsidP="00E76145">
            <w:pPr>
              <w:pStyle w:val="TAC"/>
              <w:rPr>
                <w:rFonts w:cs="Arial"/>
              </w:rPr>
            </w:pPr>
            <w:r w:rsidRPr="00BE5108">
              <w:rPr>
                <w:rFonts w:cs="Arial"/>
              </w:rPr>
              <w:t>Note 1, Note 2</w:t>
            </w:r>
          </w:p>
        </w:tc>
      </w:tr>
      <w:tr w:rsidR="00DD64BF" w:rsidRPr="00BE5108" w14:paraId="7C925A17"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A4D3965" w14:textId="77777777" w:rsidR="00DD64BF" w:rsidRPr="00BE5108" w:rsidRDefault="00DD64BF" w:rsidP="00E76145">
            <w:pPr>
              <w:pStyle w:val="TAC"/>
              <w:rPr>
                <w:rFonts w:cs="Arial"/>
              </w:rPr>
            </w:pPr>
            <w:r w:rsidRPr="00BE5108">
              <w:t xml:space="preserve">12.75 GHz – </w:t>
            </w:r>
            <w:r w:rsidRPr="00BE5108">
              <w:rPr>
                <w:rFonts w:cs="Arial"/>
              </w:rPr>
              <w:t>5</w:t>
            </w:r>
            <w:r w:rsidRPr="00BE5108">
              <w:rPr>
                <w:rFonts w:cs="Arial"/>
                <w:vertAlign w:val="superscript"/>
              </w:rPr>
              <w:t>th</w:t>
            </w:r>
            <w:r w:rsidRPr="00BE5108">
              <w:rPr>
                <w:rFonts w:cs="Arial"/>
              </w:rPr>
              <w:t xml:space="preserve"> harmonic of the upper frequency edge of the DL </w:t>
            </w:r>
            <w:r w:rsidRPr="00BE5108">
              <w:rPr>
                <w:rFonts w:cs="Arial"/>
                <w:i/>
              </w:rPr>
              <w:t>operating band</w:t>
            </w:r>
            <w:r w:rsidRPr="00BE5108">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0F9FA253" w14:textId="77777777" w:rsidR="00DD64BF" w:rsidRPr="00BE5108" w:rsidRDefault="00DD64BF" w:rsidP="00E76145">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A22FA54" w14:textId="77777777" w:rsidR="00DD64BF" w:rsidRPr="00BE5108" w:rsidRDefault="00DD64BF" w:rsidP="00E76145">
            <w:pPr>
              <w:pStyle w:val="TAC"/>
              <w:rPr>
                <w:rFonts w:cs="Arial"/>
              </w:rPr>
            </w:pPr>
            <w:r w:rsidRPr="00BE5108">
              <w:t>1 MHz</w:t>
            </w:r>
          </w:p>
        </w:tc>
        <w:tc>
          <w:tcPr>
            <w:tcW w:w="2519" w:type="dxa"/>
            <w:tcBorders>
              <w:top w:val="single" w:sz="6" w:space="0" w:color="000000"/>
              <w:left w:val="single" w:sz="6" w:space="0" w:color="000000"/>
              <w:bottom w:val="single" w:sz="6" w:space="0" w:color="000000"/>
              <w:right w:val="single" w:sz="6" w:space="0" w:color="000000"/>
            </w:tcBorders>
            <w:hideMark/>
          </w:tcPr>
          <w:p w14:paraId="2AEA60DA" w14:textId="77777777" w:rsidR="00DD64BF" w:rsidRPr="00BE5108" w:rsidRDefault="00DD64BF" w:rsidP="00E76145">
            <w:pPr>
              <w:pStyle w:val="TAC"/>
              <w:rPr>
                <w:rFonts w:cs="Arial"/>
              </w:rPr>
            </w:pPr>
            <w:r w:rsidRPr="00BE5108">
              <w:rPr>
                <w:rFonts w:cs="Arial"/>
              </w:rPr>
              <w:t>Note 1, Note 2, Note 3</w:t>
            </w:r>
          </w:p>
        </w:tc>
      </w:tr>
      <w:tr w:rsidR="00DD64BF" w:rsidRPr="00BE5108" w14:paraId="5DE1F212" w14:textId="77777777" w:rsidTr="00E7614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5972ED3" w14:textId="77777777" w:rsidR="00DD64BF" w:rsidRPr="00BE5108" w:rsidRDefault="00DD64BF" w:rsidP="00E76145">
            <w:pPr>
              <w:pStyle w:val="TAN"/>
              <w:rPr>
                <w:rFonts w:cs="Arial"/>
              </w:rPr>
            </w:pPr>
            <w:r w:rsidRPr="00BE5108">
              <w:rPr>
                <w:rFonts w:cs="Arial"/>
              </w:rPr>
              <w:t>NOTE 1:</w:t>
            </w:r>
            <w:r w:rsidRPr="00BE5108">
              <w:rPr>
                <w:rFonts w:cs="Arial"/>
              </w:rPr>
              <w:tab/>
            </w:r>
            <w:r w:rsidRPr="00BE5108">
              <w:rPr>
                <w:rFonts w:cs="Arial"/>
                <w:i/>
              </w:rPr>
              <w:t>Measurement bandwidth</w:t>
            </w:r>
            <w:r w:rsidRPr="00BE5108">
              <w:rPr>
                <w:rFonts w:cs="Arial"/>
              </w:rPr>
              <w:t>s as in ITU-R SM.329 [5], s4.1.</w:t>
            </w:r>
          </w:p>
          <w:p w14:paraId="63EC21E7" w14:textId="77777777" w:rsidR="00DD64BF" w:rsidRPr="00BE5108" w:rsidRDefault="00DD64BF" w:rsidP="00E76145">
            <w:pPr>
              <w:pStyle w:val="TAN"/>
              <w:rPr>
                <w:rFonts w:cs="Arial"/>
              </w:rPr>
            </w:pPr>
            <w:r w:rsidRPr="00BE5108">
              <w:rPr>
                <w:rFonts w:cs="Arial"/>
              </w:rPr>
              <w:t>NOTE 2:</w:t>
            </w:r>
            <w:r w:rsidRPr="00BE5108">
              <w:rPr>
                <w:rFonts w:cs="Arial"/>
              </w:rPr>
              <w:tab/>
              <w:t>Upper frequency as in ITU-R SM.329 [5], s2.5 table 1.</w:t>
            </w:r>
          </w:p>
          <w:p w14:paraId="74DD7F2B" w14:textId="77777777" w:rsidR="00DD64BF" w:rsidRPr="00BE5108" w:rsidRDefault="00DD64BF" w:rsidP="00E76145">
            <w:pPr>
              <w:pStyle w:val="TAN"/>
              <w:rPr>
                <w:rFonts w:cs="Arial"/>
              </w:rPr>
            </w:pPr>
            <w:r w:rsidRPr="00BE5108">
              <w:rPr>
                <w:rFonts w:cs="Arial"/>
              </w:rPr>
              <w:t>NOTE 3:</w:t>
            </w:r>
            <w:r w:rsidRPr="00BE5108">
              <w:rPr>
                <w:rFonts w:cs="Arial"/>
              </w:rPr>
              <w:tab/>
              <w:t xml:space="preserve">For IAB-DU, this spurious frequency range applies only for </w:t>
            </w:r>
            <w:r w:rsidRPr="00BE5108">
              <w:rPr>
                <w:rFonts w:cs="Arial"/>
                <w:i/>
              </w:rPr>
              <w:t>operating bands</w:t>
            </w:r>
            <w:r w:rsidRPr="00BE5108">
              <w:rPr>
                <w:rFonts w:cs="Arial"/>
              </w:rPr>
              <w:t xml:space="preserve"> for which the 5</w:t>
            </w:r>
            <w:r w:rsidRPr="00BE5108">
              <w:rPr>
                <w:rFonts w:cs="Arial"/>
                <w:vertAlign w:val="superscript"/>
              </w:rPr>
              <w:t>th</w:t>
            </w:r>
            <w:r w:rsidRPr="00BE5108">
              <w:rPr>
                <w:rFonts w:cs="Arial"/>
              </w:rPr>
              <w:t xml:space="preserve"> harmonic of the upper frequency edge </w:t>
            </w:r>
            <w:r w:rsidRPr="00BE5108">
              <w:t xml:space="preserve">of the DL </w:t>
            </w:r>
            <w:r w:rsidRPr="00BE5108">
              <w:rPr>
                <w:i/>
              </w:rPr>
              <w:t>operating band</w:t>
            </w:r>
            <w:r w:rsidRPr="00BE5108">
              <w:rPr>
                <w:rFonts w:cs="Arial"/>
              </w:rPr>
              <w:t xml:space="preserve"> is reaching beyond 12.75 GHz.</w:t>
            </w:r>
            <w:r w:rsidRPr="00BE5108">
              <w:rPr>
                <w:rFonts w:cs="Arial"/>
              </w:rPr>
              <w:br/>
              <w:t xml:space="preserve">For IAB-MT, this spurious frequency range applies only for </w:t>
            </w:r>
            <w:r w:rsidRPr="00BE5108">
              <w:rPr>
                <w:rFonts w:cs="Arial"/>
                <w:i/>
              </w:rPr>
              <w:t>operating bands</w:t>
            </w:r>
            <w:r w:rsidRPr="00BE5108">
              <w:rPr>
                <w:rFonts w:cs="Arial"/>
              </w:rPr>
              <w:t xml:space="preserve"> for which the 5</w:t>
            </w:r>
            <w:r w:rsidRPr="00BE5108">
              <w:rPr>
                <w:rFonts w:cs="Arial"/>
                <w:vertAlign w:val="superscript"/>
              </w:rPr>
              <w:t>th</w:t>
            </w:r>
            <w:r w:rsidRPr="00BE5108">
              <w:rPr>
                <w:rFonts w:cs="Arial"/>
              </w:rPr>
              <w:t xml:space="preserve"> harmonic of the upper frequency edge </w:t>
            </w:r>
            <w:r w:rsidRPr="00BE5108">
              <w:t xml:space="preserve">of the UL </w:t>
            </w:r>
            <w:r w:rsidRPr="00BE5108">
              <w:rPr>
                <w:i/>
              </w:rPr>
              <w:t>operating band</w:t>
            </w:r>
            <w:r w:rsidRPr="00BE5108">
              <w:rPr>
                <w:rFonts w:cs="Arial"/>
              </w:rPr>
              <w:t xml:space="preserve"> is reaching beyond 12.75 GHz.</w:t>
            </w:r>
          </w:p>
          <w:p w14:paraId="7064962B" w14:textId="77777777" w:rsidR="00DD64BF" w:rsidRPr="00BE5108" w:rsidRDefault="00DD64BF" w:rsidP="00E76145">
            <w:pPr>
              <w:pStyle w:val="TAN"/>
              <w:rPr>
                <w:rFonts w:cs="Arial"/>
              </w:rPr>
            </w:pPr>
            <w:r w:rsidRPr="00BE5108">
              <w:rPr>
                <w:rFonts w:cs="Arial"/>
              </w:rPr>
              <w:t>NOTE 4:</w:t>
            </w:r>
            <w:r w:rsidRPr="00BE5108">
              <w:rPr>
                <w:rFonts w:cs="Arial"/>
              </w:rPr>
              <w:tab/>
              <w:t xml:space="preserve">This spurious frequency range applies only to </w:t>
            </w:r>
            <w:r w:rsidRPr="00BE5108">
              <w:rPr>
                <w:rFonts w:cs="Arial"/>
                <w:i/>
              </w:rPr>
              <w:t>IAB type 1-H</w:t>
            </w:r>
            <w:r w:rsidRPr="00BE5108">
              <w:rPr>
                <w:rFonts w:cs="Arial"/>
              </w:rPr>
              <w:t>.</w:t>
            </w:r>
          </w:p>
        </w:tc>
      </w:tr>
    </w:tbl>
    <w:p w14:paraId="40107F85" w14:textId="77777777" w:rsidR="00DD64BF" w:rsidRPr="00BE5108" w:rsidRDefault="00DD64BF" w:rsidP="00DD64BF"/>
    <w:p w14:paraId="53F8E922" w14:textId="77777777" w:rsidR="00DD64BF" w:rsidRPr="00BE5108" w:rsidRDefault="00DD64BF" w:rsidP="00DD64BF">
      <w:pPr>
        <w:pStyle w:val="5"/>
      </w:pPr>
      <w:bookmarkStart w:id="72" w:name="_Toc73962931"/>
      <w:bookmarkStart w:id="73" w:name="_Toc75260108"/>
      <w:bookmarkStart w:id="74" w:name="_Toc75275650"/>
      <w:bookmarkStart w:id="75" w:name="_Toc75276161"/>
      <w:bookmarkStart w:id="76" w:name="_Toc76541660"/>
      <w:bookmarkStart w:id="77" w:name="_Toc82437429"/>
      <w:bookmarkStart w:id="78" w:name="_Toc89944795"/>
      <w:r w:rsidRPr="00BE5108">
        <w:t>6.6.5.5.2</w:t>
      </w:r>
      <w:r w:rsidRPr="00BE5108">
        <w:tab/>
        <w:t>Additional spurious emissions requirements</w:t>
      </w:r>
      <w:bookmarkEnd w:id="72"/>
      <w:bookmarkEnd w:id="73"/>
      <w:bookmarkEnd w:id="74"/>
      <w:bookmarkEnd w:id="75"/>
      <w:bookmarkEnd w:id="76"/>
      <w:bookmarkEnd w:id="77"/>
      <w:bookmarkEnd w:id="78"/>
    </w:p>
    <w:p w14:paraId="0F1492B3" w14:textId="77777777" w:rsidR="00DD64BF" w:rsidRPr="00BE5108" w:rsidRDefault="00DD64BF" w:rsidP="00DD64BF">
      <w:r w:rsidRPr="00BE5108">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i/>
        </w:rPr>
        <w:t>operating band</w:t>
      </w:r>
      <w:r w:rsidRPr="00BE5108">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34C8C3C" w14:textId="77777777" w:rsidR="00DD64BF" w:rsidRPr="00BE5108" w:rsidRDefault="00DD64BF" w:rsidP="00DD64BF">
      <w:r w:rsidRPr="00BE5108">
        <w:t>Some requirements may apply for the protection of specific equipment (UE, MS and/or BS) or equipment operating in specific systems (GSM, CDMA, UTRA, E-UTRA, NR, etc.) as listed below.</w:t>
      </w:r>
    </w:p>
    <w:p w14:paraId="4AAC9DE8" w14:textId="77777777" w:rsidR="00DD64BF" w:rsidRPr="00BE5108" w:rsidRDefault="00DD64BF" w:rsidP="00DD64BF">
      <w:pPr>
        <w:keepNext/>
      </w:pPr>
      <w:r w:rsidRPr="00BE5108">
        <w:t xml:space="preserve">The spurious emission </w:t>
      </w:r>
      <w:r w:rsidRPr="00BE5108">
        <w:rPr>
          <w:i/>
        </w:rPr>
        <w:t>basic limits</w:t>
      </w:r>
      <w:r w:rsidRPr="00BE5108">
        <w:t xml:space="preserve"> are provided in table 6.6.5.5.2-1 where requirements for co-existence with the system listed in the first column apply for IAB-MT and IAB-DU. For </w:t>
      </w:r>
      <w:r w:rsidRPr="00BE5108">
        <w:rPr>
          <w:rFonts w:cs="Arial"/>
        </w:rPr>
        <w:t xml:space="preserve">a </w:t>
      </w:r>
      <w:r w:rsidRPr="00BE5108">
        <w:rPr>
          <w:rFonts w:cs="Arial"/>
          <w:i/>
        </w:rPr>
        <w:t>multi-band connector</w:t>
      </w:r>
      <w:r w:rsidRPr="00BE5108">
        <w:t xml:space="preserve">, the exclusions and conditions in the Note column of table 6.6.5.5.2-1 apply for each supported </w:t>
      </w:r>
      <w:r w:rsidRPr="00BE5108">
        <w:rPr>
          <w:i/>
        </w:rPr>
        <w:t>operating band</w:t>
      </w:r>
      <w:r w:rsidRPr="00BE5108">
        <w:t>.</w:t>
      </w:r>
    </w:p>
    <w:p w14:paraId="5B32AB64" w14:textId="77777777" w:rsidR="00DD64BF" w:rsidRPr="00BE5108" w:rsidRDefault="00DD64BF" w:rsidP="00DD64BF">
      <w:pPr>
        <w:pStyle w:val="TH"/>
      </w:pPr>
      <w:r w:rsidRPr="00BE5108">
        <w:t xml:space="preserve">Table 6.6.5.5.2-1: IAB-DU and IAB-MT spurious emissions </w:t>
      </w:r>
      <w:r w:rsidRPr="00BE5108">
        <w:rPr>
          <w:i/>
        </w:rPr>
        <w:t>basic</w:t>
      </w:r>
      <w:r w:rsidRPr="00BE5108">
        <w:t xml:space="preserve"> </w:t>
      </w:r>
      <w:r w:rsidRPr="00BE5108">
        <w:rPr>
          <w:i/>
        </w:rPr>
        <w:t>limits</w:t>
      </w:r>
      <w:r w:rsidRPr="00BE5108">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Change w:id="79" w:author="宋月霞" w:date="2022-01-08T18:32:00Z">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PrChange>
      </w:tblPr>
      <w:tblGrid>
        <w:gridCol w:w="1444"/>
        <w:gridCol w:w="1557"/>
        <w:gridCol w:w="851"/>
        <w:gridCol w:w="1417"/>
        <w:gridCol w:w="4421"/>
        <w:tblGridChange w:id="80">
          <w:tblGrid>
            <w:gridCol w:w="1301"/>
            <w:gridCol w:w="1700"/>
            <w:gridCol w:w="851"/>
            <w:gridCol w:w="1417"/>
            <w:gridCol w:w="4421"/>
          </w:tblGrid>
        </w:tblGridChange>
      </w:tblGrid>
      <w:tr w:rsidR="00DD64BF" w:rsidRPr="00BE5108" w14:paraId="2A485314" w14:textId="77777777" w:rsidTr="00DD64BF">
        <w:trPr>
          <w:cantSplit/>
          <w:tblHeader/>
          <w:jc w:val="center"/>
          <w:trPrChange w:id="81" w:author="宋月霞" w:date="2022-01-08T18:32:00Z">
            <w:trPr>
              <w:cantSplit/>
              <w:tblHeader/>
              <w:jc w:val="center"/>
            </w:trPr>
          </w:trPrChange>
        </w:trPr>
        <w:tc>
          <w:tcPr>
            <w:tcW w:w="1444" w:type="dxa"/>
            <w:tcBorders>
              <w:top w:val="single" w:sz="2" w:space="0" w:color="auto"/>
              <w:left w:val="single" w:sz="2" w:space="0" w:color="auto"/>
              <w:bottom w:val="single" w:sz="4" w:space="0" w:color="auto"/>
              <w:right w:val="single" w:sz="2" w:space="0" w:color="auto"/>
            </w:tcBorders>
            <w:hideMark/>
            <w:tcPrChange w:id="82" w:author="宋月霞" w:date="2022-01-08T18:32:00Z">
              <w:tcPr>
                <w:tcW w:w="1301" w:type="dxa"/>
                <w:tcBorders>
                  <w:top w:val="single" w:sz="2" w:space="0" w:color="auto"/>
                  <w:left w:val="single" w:sz="2" w:space="0" w:color="auto"/>
                  <w:bottom w:val="single" w:sz="4" w:space="0" w:color="auto"/>
                  <w:right w:val="single" w:sz="2" w:space="0" w:color="auto"/>
                </w:tcBorders>
                <w:hideMark/>
              </w:tcPr>
            </w:tcPrChange>
          </w:tcPr>
          <w:p w14:paraId="41E5FA90" w14:textId="77777777" w:rsidR="00DD64BF" w:rsidRPr="00BE5108" w:rsidRDefault="00DD64BF" w:rsidP="00E76145">
            <w:pPr>
              <w:pStyle w:val="TAH"/>
              <w:keepNext w:val="0"/>
            </w:pPr>
            <w:r w:rsidRPr="00BE5108">
              <w:t>System type to co-exist with</w:t>
            </w:r>
          </w:p>
        </w:tc>
        <w:tc>
          <w:tcPr>
            <w:tcW w:w="1557" w:type="dxa"/>
            <w:tcBorders>
              <w:top w:val="single" w:sz="2" w:space="0" w:color="auto"/>
              <w:left w:val="single" w:sz="2" w:space="0" w:color="auto"/>
              <w:bottom w:val="single" w:sz="2" w:space="0" w:color="auto"/>
              <w:right w:val="single" w:sz="2" w:space="0" w:color="auto"/>
            </w:tcBorders>
            <w:hideMark/>
            <w:tcPrChange w:id="83"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2ECA3AFC" w14:textId="77777777" w:rsidR="00DD64BF" w:rsidRPr="00BE5108" w:rsidRDefault="00DD64BF" w:rsidP="00E76145">
            <w:pPr>
              <w:pStyle w:val="TAH"/>
              <w:keepNext w:val="0"/>
            </w:pPr>
            <w:r w:rsidRPr="00BE5108">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Change w:id="8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F4592C4" w14:textId="77777777" w:rsidR="00DD64BF" w:rsidRPr="00BE5108" w:rsidRDefault="00DD64BF" w:rsidP="00E76145">
            <w:pPr>
              <w:pStyle w:val="TAH"/>
              <w:keepNext w:val="0"/>
              <w:rPr>
                <w:i/>
              </w:rPr>
            </w:pPr>
            <w:r w:rsidRPr="00BE5108">
              <w:rPr>
                <w:i/>
              </w:rPr>
              <w:t>Basic limits</w:t>
            </w:r>
          </w:p>
        </w:tc>
        <w:tc>
          <w:tcPr>
            <w:tcW w:w="1417" w:type="dxa"/>
            <w:tcBorders>
              <w:top w:val="single" w:sz="2" w:space="0" w:color="auto"/>
              <w:left w:val="single" w:sz="2" w:space="0" w:color="auto"/>
              <w:bottom w:val="single" w:sz="2" w:space="0" w:color="auto"/>
              <w:right w:val="single" w:sz="2" w:space="0" w:color="auto"/>
            </w:tcBorders>
            <w:hideMark/>
            <w:tcPrChange w:id="8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B1C2C0A" w14:textId="77777777" w:rsidR="00DD64BF" w:rsidRPr="00BE5108" w:rsidRDefault="00DD64BF" w:rsidP="00E76145">
            <w:pPr>
              <w:pStyle w:val="TAH"/>
              <w:keepNext w:val="0"/>
            </w:pPr>
            <w:r w:rsidRPr="00BE5108">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Change w:id="86"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12D25660" w14:textId="77777777" w:rsidR="00DD64BF" w:rsidRPr="00BE5108" w:rsidRDefault="00DD64BF" w:rsidP="00E76145">
            <w:pPr>
              <w:pStyle w:val="TAH"/>
              <w:keepNext w:val="0"/>
            </w:pPr>
            <w:r w:rsidRPr="00BE5108">
              <w:t>Note</w:t>
            </w:r>
          </w:p>
        </w:tc>
      </w:tr>
      <w:tr w:rsidR="00DD64BF" w:rsidRPr="00BE5108" w14:paraId="6FCDA27B" w14:textId="77777777" w:rsidTr="00DD64BF">
        <w:trPr>
          <w:cantSplit/>
          <w:jc w:val="center"/>
          <w:trPrChange w:id="87"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88" w:author="宋月霞" w:date="2022-01-08T18:32:00Z">
              <w:tcPr>
                <w:tcW w:w="1301" w:type="dxa"/>
                <w:tcBorders>
                  <w:top w:val="single" w:sz="4" w:space="0" w:color="auto"/>
                  <w:left w:val="single" w:sz="4" w:space="0" w:color="auto"/>
                  <w:bottom w:val="nil"/>
                  <w:right w:val="single" w:sz="4" w:space="0" w:color="auto"/>
                </w:tcBorders>
                <w:shd w:val="clear" w:color="auto" w:fill="auto"/>
              </w:tcPr>
            </w:tcPrChange>
          </w:tcPr>
          <w:p w14:paraId="33A7F491" w14:textId="77777777" w:rsidR="00DD64BF" w:rsidRPr="00BE5108" w:rsidRDefault="00DD64BF" w:rsidP="00E76145">
            <w:pPr>
              <w:pStyle w:val="TAL"/>
              <w:keepNext w:val="0"/>
              <w:rPr>
                <w:rFonts w:cs="Arial"/>
              </w:rPr>
            </w:pPr>
            <w:r w:rsidRPr="00BE5108">
              <w:t>GSM900</w:t>
            </w:r>
          </w:p>
        </w:tc>
        <w:tc>
          <w:tcPr>
            <w:tcW w:w="1557" w:type="dxa"/>
            <w:tcBorders>
              <w:top w:val="single" w:sz="2" w:space="0" w:color="auto"/>
              <w:left w:val="single" w:sz="4" w:space="0" w:color="auto"/>
              <w:bottom w:val="single" w:sz="2" w:space="0" w:color="auto"/>
              <w:right w:val="single" w:sz="2" w:space="0" w:color="auto"/>
            </w:tcBorders>
            <w:hideMark/>
            <w:tcPrChange w:id="8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4D5E3165" w14:textId="77777777" w:rsidR="00DD64BF" w:rsidRPr="00BE5108" w:rsidRDefault="00DD64BF" w:rsidP="00E76145">
            <w:pPr>
              <w:pStyle w:val="TAC"/>
              <w:keepNext w:val="0"/>
              <w:rPr>
                <w:rFonts w:cs="Arial"/>
              </w:rPr>
            </w:pPr>
            <w:r w:rsidRPr="00BE5108">
              <w:t>921 – 960 MHz</w:t>
            </w:r>
          </w:p>
        </w:tc>
        <w:tc>
          <w:tcPr>
            <w:tcW w:w="851" w:type="dxa"/>
            <w:tcBorders>
              <w:top w:val="single" w:sz="2" w:space="0" w:color="auto"/>
              <w:left w:val="single" w:sz="2" w:space="0" w:color="auto"/>
              <w:bottom w:val="single" w:sz="2" w:space="0" w:color="auto"/>
              <w:right w:val="single" w:sz="2" w:space="0" w:color="auto"/>
            </w:tcBorders>
            <w:hideMark/>
            <w:tcPrChange w:id="9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199DDEA" w14:textId="77777777" w:rsidR="00DD64BF" w:rsidRPr="00BE5108" w:rsidRDefault="00DD64BF" w:rsidP="00E76145">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Change w:id="9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6E314E6" w14:textId="77777777" w:rsidR="00DD64BF" w:rsidRPr="00BE5108" w:rsidRDefault="00DD64BF" w:rsidP="00E76145">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Change w:id="92"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00A5B2EB" w14:textId="77777777" w:rsidR="00DD64BF" w:rsidRPr="00BE5108" w:rsidRDefault="00DD64BF" w:rsidP="00E76145">
            <w:pPr>
              <w:pStyle w:val="TAL"/>
              <w:keepNext w:val="0"/>
            </w:pPr>
          </w:p>
        </w:tc>
      </w:tr>
      <w:tr w:rsidR="00DD64BF" w:rsidRPr="00BE5108" w14:paraId="5E160C5F" w14:textId="77777777" w:rsidTr="00DD64BF">
        <w:trPr>
          <w:cantSplit/>
          <w:jc w:val="center"/>
          <w:trPrChange w:id="93"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94"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3EDF42F8"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9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618F3E5" w14:textId="77777777" w:rsidR="00DD64BF" w:rsidRPr="00BE5108" w:rsidRDefault="00DD64BF" w:rsidP="00E76145">
            <w:pPr>
              <w:pStyle w:val="TAC"/>
              <w:keepNext w:val="0"/>
              <w:rPr>
                <w:rFonts w:cs="Arial"/>
              </w:rPr>
            </w:pPr>
            <w:r w:rsidRPr="00BE5108">
              <w:t>876 – 915 MHz</w:t>
            </w:r>
          </w:p>
        </w:tc>
        <w:tc>
          <w:tcPr>
            <w:tcW w:w="851" w:type="dxa"/>
            <w:tcBorders>
              <w:top w:val="single" w:sz="2" w:space="0" w:color="auto"/>
              <w:left w:val="single" w:sz="2" w:space="0" w:color="auto"/>
              <w:bottom w:val="single" w:sz="2" w:space="0" w:color="auto"/>
              <w:right w:val="single" w:sz="2" w:space="0" w:color="auto"/>
            </w:tcBorders>
            <w:hideMark/>
            <w:tcPrChange w:id="9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6515CD3" w14:textId="77777777" w:rsidR="00DD64BF" w:rsidRPr="00BE5108" w:rsidRDefault="00DD64BF" w:rsidP="00E76145">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Change w:id="9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A62F32E" w14:textId="77777777" w:rsidR="00DD64BF" w:rsidRPr="00BE5108" w:rsidRDefault="00DD64BF" w:rsidP="00E76145">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Change w:id="98"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1117EE1A" w14:textId="77777777" w:rsidR="00DD64BF" w:rsidRPr="00BE5108" w:rsidRDefault="00DD64BF" w:rsidP="00E76145">
            <w:pPr>
              <w:pStyle w:val="TAL"/>
              <w:keepNext w:val="0"/>
            </w:pPr>
          </w:p>
        </w:tc>
      </w:tr>
      <w:tr w:rsidR="00DD64BF" w:rsidRPr="00BE5108" w14:paraId="3FF4B80B" w14:textId="77777777" w:rsidTr="00DD64BF">
        <w:trPr>
          <w:cantSplit/>
          <w:jc w:val="center"/>
          <w:trPrChange w:id="99"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00" w:author="宋月霞" w:date="2022-01-08T18:32:00Z">
              <w:tcPr>
                <w:tcW w:w="1301" w:type="dxa"/>
                <w:tcBorders>
                  <w:top w:val="single" w:sz="4" w:space="0" w:color="auto"/>
                  <w:left w:val="single" w:sz="4" w:space="0" w:color="auto"/>
                  <w:bottom w:val="nil"/>
                  <w:right w:val="single" w:sz="4" w:space="0" w:color="auto"/>
                </w:tcBorders>
                <w:shd w:val="clear" w:color="auto" w:fill="auto"/>
              </w:tcPr>
            </w:tcPrChange>
          </w:tcPr>
          <w:p w14:paraId="0EE589CE" w14:textId="77777777" w:rsidR="00DD64BF" w:rsidRPr="00BE5108" w:rsidRDefault="00DD64BF" w:rsidP="00E76145">
            <w:pPr>
              <w:pStyle w:val="TAL"/>
              <w:keepNext w:val="0"/>
              <w:rPr>
                <w:rFonts w:cs="Arial"/>
              </w:rPr>
            </w:pPr>
            <w:r w:rsidRPr="00BE5108">
              <w:t>DCS1800</w:t>
            </w:r>
          </w:p>
        </w:tc>
        <w:tc>
          <w:tcPr>
            <w:tcW w:w="1557" w:type="dxa"/>
            <w:tcBorders>
              <w:top w:val="single" w:sz="2" w:space="0" w:color="auto"/>
              <w:left w:val="single" w:sz="4" w:space="0" w:color="auto"/>
              <w:bottom w:val="single" w:sz="2" w:space="0" w:color="auto"/>
              <w:right w:val="single" w:sz="2" w:space="0" w:color="auto"/>
            </w:tcBorders>
            <w:hideMark/>
            <w:tcPrChange w:id="10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6E46FE4" w14:textId="77777777" w:rsidR="00DD64BF" w:rsidRPr="00BE5108" w:rsidRDefault="00DD64BF" w:rsidP="00E76145">
            <w:pPr>
              <w:pStyle w:val="TAC"/>
              <w:keepNext w:val="0"/>
            </w:pPr>
            <w:r w:rsidRPr="00BE5108">
              <w:t>1805 – 1880 MHz</w:t>
            </w:r>
          </w:p>
        </w:tc>
        <w:tc>
          <w:tcPr>
            <w:tcW w:w="851" w:type="dxa"/>
            <w:tcBorders>
              <w:top w:val="single" w:sz="2" w:space="0" w:color="auto"/>
              <w:left w:val="single" w:sz="2" w:space="0" w:color="auto"/>
              <w:bottom w:val="single" w:sz="2" w:space="0" w:color="auto"/>
              <w:right w:val="single" w:sz="2" w:space="0" w:color="auto"/>
            </w:tcBorders>
            <w:hideMark/>
            <w:tcPrChange w:id="10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4A53F51" w14:textId="77777777" w:rsidR="00DD64BF" w:rsidRPr="00BE5108" w:rsidRDefault="00DD64BF" w:rsidP="00E76145">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Change w:id="10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627AD6D2" w14:textId="77777777" w:rsidR="00DD64BF" w:rsidRPr="00BE5108" w:rsidRDefault="00DD64BF" w:rsidP="00E76145">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Change w:id="104"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1D9032AC" w14:textId="77777777" w:rsidR="00DD64BF" w:rsidRPr="00BE5108" w:rsidRDefault="00DD64BF" w:rsidP="00E76145">
            <w:pPr>
              <w:pStyle w:val="TAL"/>
              <w:keepNext w:val="0"/>
            </w:pPr>
          </w:p>
        </w:tc>
      </w:tr>
      <w:tr w:rsidR="00DD64BF" w:rsidRPr="00BE5108" w14:paraId="407614AA" w14:textId="77777777" w:rsidTr="00DD64BF">
        <w:trPr>
          <w:cantSplit/>
          <w:jc w:val="center"/>
          <w:trPrChange w:id="105"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06"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2A454362"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10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3E36C1B8" w14:textId="77777777" w:rsidR="00DD64BF" w:rsidRPr="00BE5108" w:rsidRDefault="00DD64BF" w:rsidP="00E76145">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Change w:id="10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5B295BF" w14:textId="77777777" w:rsidR="00DD64BF" w:rsidRPr="00BE5108" w:rsidRDefault="00DD64BF" w:rsidP="00E76145">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Change w:id="10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F279B6D" w14:textId="77777777" w:rsidR="00DD64BF" w:rsidRPr="00BE5108" w:rsidRDefault="00DD64BF" w:rsidP="00E76145">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Change w:id="110"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6D8272AC" w14:textId="77777777" w:rsidR="00DD64BF" w:rsidRPr="00BE5108" w:rsidRDefault="00DD64BF" w:rsidP="00E76145">
            <w:pPr>
              <w:pStyle w:val="TAL"/>
              <w:keepNext w:val="0"/>
            </w:pPr>
          </w:p>
        </w:tc>
      </w:tr>
      <w:tr w:rsidR="00DD64BF" w:rsidRPr="00BE5108" w14:paraId="02725294" w14:textId="77777777" w:rsidTr="00DD64BF">
        <w:trPr>
          <w:cantSplit/>
          <w:jc w:val="center"/>
          <w:trPrChange w:id="111"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12"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0D03920E" w14:textId="77777777" w:rsidR="00DD64BF" w:rsidRPr="00BE5108" w:rsidRDefault="00DD64BF" w:rsidP="00E76145">
            <w:pPr>
              <w:pStyle w:val="TAL"/>
              <w:keepNext w:val="0"/>
              <w:rPr>
                <w:rFonts w:cs="Arial"/>
              </w:rPr>
            </w:pPr>
            <w:r w:rsidRPr="00BE5108">
              <w:rPr>
                <w:rFonts w:cs="Arial"/>
              </w:rPr>
              <w:t>PCS1900</w:t>
            </w:r>
          </w:p>
        </w:tc>
        <w:tc>
          <w:tcPr>
            <w:tcW w:w="1557" w:type="dxa"/>
            <w:tcBorders>
              <w:top w:val="single" w:sz="2" w:space="0" w:color="auto"/>
              <w:left w:val="single" w:sz="4" w:space="0" w:color="auto"/>
              <w:bottom w:val="single" w:sz="2" w:space="0" w:color="auto"/>
              <w:right w:val="single" w:sz="2" w:space="0" w:color="auto"/>
            </w:tcBorders>
            <w:hideMark/>
            <w:tcPrChange w:id="11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5D06E3D3" w14:textId="77777777" w:rsidR="00DD64BF" w:rsidRPr="00BE5108" w:rsidRDefault="00DD64BF" w:rsidP="00E76145">
            <w:pPr>
              <w:pStyle w:val="TAC"/>
              <w:keepNext w:val="0"/>
            </w:pPr>
            <w:r w:rsidRPr="00BE5108">
              <w:t>1930 – 1990 MHz</w:t>
            </w:r>
          </w:p>
        </w:tc>
        <w:tc>
          <w:tcPr>
            <w:tcW w:w="851" w:type="dxa"/>
            <w:tcBorders>
              <w:top w:val="single" w:sz="2" w:space="0" w:color="auto"/>
              <w:left w:val="single" w:sz="2" w:space="0" w:color="auto"/>
              <w:bottom w:val="single" w:sz="2" w:space="0" w:color="auto"/>
              <w:right w:val="single" w:sz="2" w:space="0" w:color="auto"/>
            </w:tcBorders>
            <w:hideMark/>
            <w:tcPrChange w:id="11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C5EED17" w14:textId="77777777" w:rsidR="00DD64BF" w:rsidRPr="00BE5108" w:rsidRDefault="00DD64BF" w:rsidP="00E76145">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Change w:id="11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0BA8A96" w14:textId="77777777" w:rsidR="00DD64BF" w:rsidRPr="00BE5108" w:rsidRDefault="00DD64BF" w:rsidP="00E76145">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Change w:id="116"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5F63604D" w14:textId="77777777" w:rsidR="00DD64BF" w:rsidRPr="00BE5108" w:rsidRDefault="00DD64BF" w:rsidP="00E76145">
            <w:pPr>
              <w:pStyle w:val="TAL"/>
              <w:keepNext w:val="0"/>
            </w:pPr>
          </w:p>
        </w:tc>
      </w:tr>
      <w:tr w:rsidR="00DD64BF" w:rsidRPr="00BE5108" w14:paraId="63546408" w14:textId="77777777" w:rsidTr="00DD64BF">
        <w:trPr>
          <w:cantSplit/>
          <w:jc w:val="center"/>
          <w:trPrChange w:id="117"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18"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76D69AC1"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tcPrChange w:id="119" w:author="宋月霞" w:date="2022-01-08T18:32:00Z">
              <w:tcPr>
                <w:tcW w:w="1700" w:type="dxa"/>
                <w:tcBorders>
                  <w:top w:val="single" w:sz="2" w:space="0" w:color="auto"/>
                  <w:left w:val="single" w:sz="4" w:space="0" w:color="auto"/>
                  <w:bottom w:val="single" w:sz="2" w:space="0" w:color="auto"/>
                  <w:right w:val="single" w:sz="2" w:space="0" w:color="auto"/>
                </w:tcBorders>
              </w:tcPr>
            </w:tcPrChange>
          </w:tcPr>
          <w:p w14:paraId="21FBD7A7" w14:textId="77777777" w:rsidR="00DD64BF" w:rsidRPr="00BE5108" w:rsidRDefault="00DD64BF" w:rsidP="00E76145">
            <w:pPr>
              <w:pStyle w:val="TAC"/>
              <w:keepNext w:val="0"/>
              <w:rPr>
                <w:lang w:eastAsia="zh-CN"/>
              </w:rPr>
            </w:pPr>
            <w:r w:rsidRPr="00BE5108">
              <w:t>1850 – 1910 MHz</w:t>
            </w:r>
          </w:p>
        </w:tc>
        <w:tc>
          <w:tcPr>
            <w:tcW w:w="851" w:type="dxa"/>
            <w:tcBorders>
              <w:top w:val="single" w:sz="2" w:space="0" w:color="auto"/>
              <w:left w:val="single" w:sz="2" w:space="0" w:color="auto"/>
              <w:bottom w:val="single" w:sz="2" w:space="0" w:color="auto"/>
              <w:right w:val="single" w:sz="2" w:space="0" w:color="auto"/>
            </w:tcBorders>
            <w:hideMark/>
            <w:tcPrChange w:id="12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58CDD89" w14:textId="77777777" w:rsidR="00DD64BF" w:rsidRPr="00BE5108" w:rsidRDefault="00DD64BF" w:rsidP="00E76145">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Change w:id="12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81BAFA2" w14:textId="77777777" w:rsidR="00DD64BF" w:rsidRPr="00BE5108" w:rsidRDefault="00DD64BF" w:rsidP="00E76145">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Change w:id="122"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792D8BAD" w14:textId="77777777" w:rsidR="00DD64BF" w:rsidRPr="00BE5108" w:rsidRDefault="00DD64BF" w:rsidP="00E76145">
            <w:pPr>
              <w:pStyle w:val="TAL"/>
              <w:keepNext w:val="0"/>
            </w:pPr>
          </w:p>
        </w:tc>
      </w:tr>
      <w:tr w:rsidR="00DD64BF" w:rsidRPr="00BE5108" w14:paraId="72373EE0" w14:textId="77777777" w:rsidTr="00DD64BF">
        <w:trPr>
          <w:cantSplit/>
          <w:jc w:val="center"/>
          <w:trPrChange w:id="123"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24"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378E6E3C" w14:textId="77777777" w:rsidR="00DD64BF" w:rsidRPr="00BE5108" w:rsidRDefault="00DD64BF" w:rsidP="00E76145">
            <w:pPr>
              <w:pStyle w:val="TAL"/>
              <w:keepNext w:val="0"/>
              <w:rPr>
                <w:rFonts w:cs="Arial"/>
              </w:rPr>
            </w:pPr>
            <w:r w:rsidRPr="00BE5108">
              <w:rPr>
                <w:rFonts w:cs="Arial"/>
              </w:rPr>
              <w:t xml:space="preserve">GSM850 or </w:t>
            </w:r>
          </w:p>
        </w:tc>
        <w:tc>
          <w:tcPr>
            <w:tcW w:w="1557" w:type="dxa"/>
            <w:tcBorders>
              <w:top w:val="single" w:sz="2" w:space="0" w:color="auto"/>
              <w:left w:val="single" w:sz="4" w:space="0" w:color="auto"/>
              <w:bottom w:val="single" w:sz="2" w:space="0" w:color="auto"/>
              <w:right w:val="single" w:sz="2" w:space="0" w:color="auto"/>
            </w:tcBorders>
            <w:hideMark/>
            <w:tcPrChange w:id="12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E27B9C7" w14:textId="77777777" w:rsidR="00DD64BF" w:rsidRPr="00BE5108" w:rsidRDefault="00DD64BF" w:rsidP="00E76145">
            <w:pPr>
              <w:pStyle w:val="TAC"/>
              <w:keepNext w:val="0"/>
            </w:pPr>
            <w:r w:rsidRPr="00BE5108">
              <w:t>869 – 894 MHz</w:t>
            </w:r>
          </w:p>
        </w:tc>
        <w:tc>
          <w:tcPr>
            <w:tcW w:w="851" w:type="dxa"/>
            <w:tcBorders>
              <w:top w:val="single" w:sz="2" w:space="0" w:color="auto"/>
              <w:left w:val="single" w:sz="2" w:space="0" w:color="auto"/>
              <w:bottom w:val="single" w:sz="2" w:space="0" w:color="auto"/>
              <w:right w:val="single" w:sz="2" w:space="0" w:color="auto"/>
            </w:tcBorders>
            <w:hideMark/>
            <w:tcPrChange w:id="12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50EFA29" w14:textId="77777777" w:rsidR="00DD64BF" w:rsidRPr="00BE5108" w:rsidRDefault="00DD64BF" w:rsidP="00E76145">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Change w:id="12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2A9FBBE8" w14:textId="77777777" w:rsidR="00DD64BF" w:rsidRPr="00BE5108" w:rsidRDefault="00DD64BF" w:rsidP="00E76145">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Change w:id="128"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4CF871EC" w14:textId="77777777" w:rsidR="00DD64BF" w:rsidRPr="00BE5108" w:rsidRDefault="00DD64BF" w:rsidP="00E76145">
            <w:pPr>
              <w:pStyle w:val="TAL"/>
              <w:keepNext w:val="0"/>
            </w:pPr>
          </w:p>
        </w:tc>
      </w:tr>
      <w:tr w:rsidR="00DD64BF" w:rsidRPr="00BE5108" w14:paraId="75261EDC" w14:textId="77777777" w:rsidTr="00DD64BF">
        <w:trPr>
          <w:cantSplit/>
          <w:jc w:val="center"/>
          <w:trPrChange w:id="129"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30"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4C7416E7" w14:textId="77777777" w:rsidR="00DD64BF" w:rsidRPr="00BE5108" w:rsidRDefault="00DD64BF" w:rsidP="00E76145">
            <w:pPr>
              <w:pStyle w:val="TAL"/>
              <w:keepNext w:val="0"/>
              <w:rPr>
                <w:rFonts w:cs="Arial"/>
              </w:rPr>
            </w:pPr>
            <w:r w:rsidRPr="00BE5108">
              <w:rPr>
                <w:rFonts w:cs="Arial"/>
              </w:rPr>
              <w:t>CDMA850</w:t>
            </w:r>
          </w:p>
        </w:tc>
        <w:tc>
          <w:tcPr>
            <w:tcW w:w="1557" w:type="dxa"/>
            <w:tcBorders>
              <w:top w:val="single" w:sz="2" w:space="0" w:color="auto"/>
              <w:left w:val="single" w:sz="4" w:space="0" w:color="auto"/>
              <w:bottom w:val="single" w:sz="2" w:space="0" w:color="auto"/>
              <w:right w:val="single" w:sz="2" w:space="0" w:color="auto"/>
            </w:tcBorders>
            <w:hideMark/>
            <w:tcPrChange w:id="13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C9F7B9B" w14:textId="77777777" w:rsidR="00DD64BF" w:rsidRPr="00BE5108" w:rsidRDefault="00DD64BF" w:rsidP="00E76145">
            <w:pPr>
              <w:pStyle w:val="TAC"/>
              <w:keepNext w:val="0"/>
            </w:pPr>
            <w:r w:rsidRPr="00BE5108">
              <w:t>824 – 849 MHz</w:t>
            </w:r>
          </w:p>
        </w:tc>
        <w:tc>
          <w:tcPr>
            <w:tcW w:w="851" w:type="dxa"/>
            <w:tcBorders>
              <w:top w:val="single" w:sz="2" w:space="0" w:color="auto"/>
              <w:left w:val="single" w:sz="2" w:space="0" w:color="auto"/>
              <w:bottom w:val="single" w:sz="2" w:space="0" w:color="auto"/>
              <w:right w:val="single" w:sz="2" w:space="0" w:color="auto"/>
            </w:tcBorders>
            <w:hideMark/>
            <w:tcPrChange w:id="13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D559B10" w14:textId="77777777" w:rsidR="00DD64BF" w:rsidRPr="00BE5108" w:rsidRDefault="00DD64BF" w:rsidP="00E76145">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Change w:id="13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82A7FAA" w14:textId="77777777" w:rsidR="00DD64BF" w:rsidRPr="00BE5108" w:rsidRDefault="00DD64BF" w:rsidP="00E76145">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Change w:id="134"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21708835" w14:textId="77777777" w:rsidR="00DD64BF" w:rsidRPr="00BE5108" w:rsidRDefault="00DD64BF" w:rsidP="00E76145">
            <w:pPr>
              <w:pStyle w:val="TAL"/>
              <w:keepNext w:val="0"/>
            </w:pPr>
          </w:p>
        </w:tc>
      </w:tr>
      <w:tr w:rsidR="00DD64BF" w:rsidRPr="00BE5108" w14:paraId="01A6DBE4" w14:textId="77777777" w:rsidTr="00DD64BF">
        <w:trPr>
          <w:cantSplit/>
          <w:jc w:val="center"/>
          <w:trPrChange w:id="135"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36"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527AD44F" w14:textId="77777777" w:rsidR="00DD64BF" w:rsidRPr="00BE5108" w:rsidRDefault="00DD64BF" w:rsidP="00E76145">
            <w:pPr>
              <w:pStyle w:val="TAL"/>
              <w:keepNext w:val="0"/>
              <w:rPr>
                <w:rFonts w:cs="Arial"/>
              </w:rPr>
            </w:pPr>
            <w:r w:rsidRPr="00BE5108">
              <w:rPr>
                <w:rFonts w:cs="Arial"/>
              </w:rPr>
              <w:t xml:space="preserve">UTRA FDD </w:t>
            </w:r>
          </w:p>
        </w:tc>
        <w:tc>
          <w:tcPr>
            <w:tcW w:w="1557" w:type="dxa"/>
            <w:tcBorders>
              <w:top w:val="single" w:sz="2" w:space="0" w:color="auto"/>
              <w:left w:val="single" w:sz="4" w:space="0" w:color="auto"/>
              <w:bottom w:val="single" w:sz="2" w:space="0" w:color="auto"/>
              <w:right w:val="single" w:sz="2" w:space="0" w:color="auto"/>
            </w:tcBorders>
            <w:hideMark/>
            <w:tcPrChange w:id="13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4D2FB43D" w14:textId="77777777" w:rsidR="00DD64BF" w:rsidRPr="00BE5108" w:rsidRDefault="00DD64BF" w:rsidP="00E76145">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Change w:id="13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A226453"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13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46F87A9"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140"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55B4517C" w14:textId="77777777" w:rsidR="00DD64BF" w:rsidRPr="00BE5108" w:rsidRDefault="00DD64BF" w:rsidP="00E76145">
            <w:pPr>
              <w:pStyle w:val="TAL"/>
              <w:keepNext w:val="0"/>
            </w:pPr>
          </w:p>
        </w:tc>
      </w:tr>
      <w:tr w:rsidR="00DD64BF" w:rsidRPr="00BE5108" w14:paraId="3D1BFB7C" w14:textId="77777777" w:rsidTr="00DD64BF">
        <w:trPr>
          <w:cantSplit/>
          <w:jc w:val="center"/>
          <w:trPrChange w:id="141"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42"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794E6522" w14:textId="77777777" w:rsidR="00DD64BF" w:rsidRPr="00BE5108" w:rsidRDefault="00DD64BF" w:rsidP="00E76145">
            <w:pPr>
              <w:pStyle w:val="TAL"/>
              <w:keepNext w:val="0"/>
              <w:rPr>
                <w:rFonts w:cs="Arial"/>
              </w:rPr>
            </w:pPr>
            <w:r w:rsidRPr="00BE5108">
              <w:rPr>
                <w:rFonts w:cs="Arial"/>
              </w:rPr>
              <w:t xml:space="preserve">Band I or </w:t>
            </w:r>
          </w:p>
          <w:p w14:paraId="4F8AC91B" w14:textId="77777777" w:rsidR="00DD64BF" w:rsidRPr="00BE5108" w:rsidRDefault="00DD64BF" w:rsidP="00E76145">
            <w:pPr>
              <w:pStyle w:val="TAL"/>
              <w:keepNext w:val="0"/>
              <w:rPr>
                <w:rFonts w:cs="Arial"/>
              </w:rPr>
            </w:pPr>
            <w:r w:rsidRPr="00BE5108">
              <w:rPr>
                <w:rFonts w:cs="Arial"/>
              </w:rPr>
              <w:t>E-UTRA Band 1 or NR Band n1</w:t>
            </w:r>
          </w:p>
        </w:tc>
        <w:tc>
          <w:tcPr>
            <w:tcW w:w="1557" w:type="dxa"/>
            <w:tcBorders>
              <w:top w:val="single" w:sz="2" w:space="0" w:color="auto"/>
              <w:left w:val="single" w:sz="4" w:space="0" w:color="auto"/>
              <w:bottom w:val="single" w:sz="2" w:space="0" w:color="auto"/>
              <w:right w:val="single" w:sz="2" w:space="0" w:color="auto"/>
            </w:tcBorders>
            <w:tcPrChange w:id="143" w:author="宋月霞" w:date="2022-01-08T18:32:00Z">
              <w:tcPr>
                <w:tcW w:w="1700" w:type="dxa"/>
                <w:tcBorders>
                  <w:top w:val="single" w:sz="2" w:space="0" w:color="auto"/>
                  <w:left w:val="single" w:sz="4" w:space="0" w:color="auto"/>
                  <w:bottom w:val="single" w:sz="2" w:space="0" w:color="auto"/>
                  <w:right w:val="single" w:sz="2" w:space="0" w:color="auto"/>
                </w:tcBorders>
              </w:tcPr>
            </w:tcPrChange>
          </w:tcPr>
          <w:p w14:paraId="1A51EA80" w14:textId="77777777" w:rsidR="00DD64BF" w:rsidRPr="00BE5108" w:rsidRDefault="00DD64BF" w:rsidP="00E76145">
            <w:pPr>
              <w:pStyle w:val="TAC"/>
              <w:keepNext w:val="0"/>
              <w:rPr>
                <w:rFonts w:cs="Arial"/>
                <w:lang w:eastAsia="zh-CN"/>
              </w:rPr>
            </w:pPr>
            <w:r w:rsidRPr="00BE5108">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Change w:id="14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39DF43C"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14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6DAF836D"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146"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0151E071" w14:textId="77777777" w:rsidR="00DD64BF" w:rsidRPr="00BE5108" w:rsidRDefault="00DD64BF" w:rsidP="00E76145">
            <w:pPr>
              <w:pStyle w:val="TAL"/>
              <w:keepNext w:val="0"/>
            </w:pPr>
          </w:p>
        </w:tc>
      </w:tr>
      <w:tr w:rsidR="00DD64BF" w:rsidRPr="00BE5108" w14:paraId="0E422072" w14:textId="77777777" w:rsidTr="00DD64BF">
        <w:trPr>
          <w:cantSplit/>
          <w:jc w:val="center"/>
          <w:trPrChange w:id="147"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48"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758B92DF" w14:textId="77777777" w:rsidR="00DD64BF" w:rsidRPr="00BE5108" w:rsidRDefault="00DD64BF" w:rsidP="00E76145">
            <w:pPr>
              <w:pStyle w:val="TAL"/>
              <w:keepNext w:val="0"/>
              <w:rPr>
                <w:rFonts w:cs="Arial"/>
              </w:rPr>
            </w:pPr>
            <w:r w:rsidRPr="00BE5108">
              <w:rPr>
                <w:rFonts w:cs="Arial"/>
              </w:rPr>
              <w:t xml:space="preserve">UTRA FDD </w:t>
            </w:r>
          </w:p>
        </w:tc>
        <w:tc>
          <w:tcPr>
            <w:tcW w:w="1557" w:type="dxa"/>
            <w:tcBorders>
              <w:top w:val="single" w:sz="2" w:space="0" w:color="auto"/>
              <w:left w:val="single" w:sz="4" w:space="0" w:color="auto"/>
              <w:bottom w:val="single" w:sz="2" w:space="0" w:color="auto"/>
              <w:right w:val="single" w:sz="2" w:space="0" w:color="auto"/>
            </w:tcBorders>
            <w:tcPrChange w:id="149" w:author="宋月霞" w:date="2022-01-08T18:32:00Z">
              <w:tcPr>
                <w:tcW w:w="1700" w:type="dxa"/>
                <w:tcBorders>
                  <w:top w:val="single" w:sz="2" w:space="0" w:color="auto"/>
                  <w:left w:val="single" w:sz="4" w:space="0" w:color="auto"/>
                  <w:bottom w:val="single" w:sz="2" w:space="0" w:color="auto"/>
                  <w:right w:val="single" w:sz="2" w:space="0" w:color="auto"/>
                </w:tcBorders>
              </w:tcPr>
            </w:tcPrChange>
          </w:tcPr>
          <w:p w14:paraId="068E5D9E" w14:textId="77777777" w:rsidR="00DD64BF" w:rsidRPr="00BE5108" w:rsidRDefault="00DD64BF" w:rsidP="00E76145">
            <w:pPr>
              <w:pStyle w:val="TAC"/>
              <w:keepNext w:val="0"/>
              <w:rPr>
                <w:rFonts w:cs="Arial"/>
                <w:lang w:eastAsia="zh-CN"/>
              </w:rPr>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Change w:id="15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EAA1964"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15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E9CE47F"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152"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63F6CDCD" w14:textId="77777777" w:rsidR="00DD64BF" w:rsidRPr="00BE5108" w:rsidRDefault="00DD64BF" w:rsidP="00E76145">
            <w:pPr>
              <w:pStyle w:val="TAL"/>
              <w:keepNext w:val="0"/>
            </w:pPr>
          </w:p>
        </w:tc>
      </w:tr>
      <w:tr w:rsidR="00DD64BF" w:rsidRPr="00BE5108" w14:paraId="7C63B12C" w14:textId="77777777" w:rsidTr="00DD64BF">
        <w:trPr>
          <w:cantSplit/>
          <w:jc w:val="center"/>
          <w:trPrChange w:id="153"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54"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19E36944" w14:textId="77777777" w:rsidR="00DD64BF" w:rsidRPr="00BE5108" w:rsidRDefault="00DD64BF" w:rsidP="00E76145">
            <w:pPr>
              <w:pStyle w:val="TAL"/>
              <w:keepNext w:val="0"/>
              <w:rPr>
                <w:rFonts w:cs="Arial"/>
              </w:rPr>
            </w:pPr>
            <w:r w:rsidRPr="00BE5108">
              <w:rPr>
                <w:rFonts w:cs="Arial"/>
              </w:rPr>
              <w:t xml:space="preserve">Band II or </w:t>
            </w:r>
          </w:p>
          <w:p w14:paraId="444A23DA" w14:textId="77777777" w:rsidR="00DD64BF" w:rsidRPr="00BE5108" w:rsidRDefault="00DD64BF" w:rsidP="00E76145">
            <w:pPr>
              <w:pStyle w:val="TAL"/>
              <w:keepNext w:val="0"/>
              <w:rPr>
                <w:rFonts w:cs="Arial"/>
              </w:rPr>
            </w:pPr>
            <w:r w:rsidRPr="00BE5108">
              <w:rPr>
                <w:rFonts w:cs="Arial"/>
              </w:rPr>
              <w:t>E-UTRA Band 2 or NR Band n2</w:t>
            </w:r>
          </w:p>
        </w:tc>
        <w:tc>
          <w:tcPr>
            <w:tcW w:w="1557" w:type="dxa"/>
            <w:tcBorders>
              <w:top w:val="single" w:sz="2" w:space="0" w:color="auto"/>
              <w:left w:val="single" w:sz="4" w:space="0" w:color="auto"/>
              <w:bottom w:val="single" w:sz="2" w:space="0" w:color="auto"/>
              <w:right w:val="single" w:sz="2" w:space="0" w:color="auto"/>
            </w:tcBorders>
            <w:tcPrChange w:id="155" w:author="宋月霞" w:date="2022-01-08T18:32:00Z">
              <w:tcPr>
                <w:tcW w:w="1700" w:type="dxa"/>
                <w:tcBorders>
                  <w:top w:val="single" w:sz="2" w:space="0" w:color="auto"/>
                  <w:left w:val="single" w:sz="4" w:space="0" w:color="auto"/>
                  <w:bottom w:val="single" w:sz="2" w:space="0" w:color="auto"/>
                  <w:right w:val="single" w:sz="2" w:space="0" w:color="auto"/>
                </w:tcBorders>
              </w:tcPr>
            </w:tcPrChange>
          </w:tcPr>
          <w:p w14:paraId="6B4E4D57" w14:textId="77777777" w:rsidR="00DD64BF" w:rsidRPr="00BE5108" w:rsidRDefault="00DD64BF" w:rsidP="00E76145">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Change w:id="15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5F9F911"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15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1D4E1C2"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158"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6EE5AE7C" w14:textId="77777777" w:rsidR="00DD64BF" w:rsidRPr="00BE5108" w:rsidRDefault="00DD64BF" w:rsidP="00E76145">
            <w:pPr>
              <w:pStyle w:val="TAL"/>
              <w:keepNext w:val="0"/>
            </w:pPr>
          </w:p>
        </w:tc>
      </w:tr>
      <w:tr w:rsidR="00DD64BF" w:rsidRPr="00BE5108" w14:paraId="7DC7C604" w14:textId="77777777" w:rsidTr="00DD64BF">
        <w:trPr>
          <w:cantSplit/>
          <w:jc w:val="center"/>
          <w:trPrChange w:id="159"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60"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1790D501" w14:textId="77777777" w:rsidR="00DD64BF" w:rsidRPr="00BE5108" w:rsidRDefault="00DD64BF" w:rsidP="00E76145">
            <w:pPr>
              <w:pStyle w:val="TAL"/>
              <w:keepNext w:val="0"/>
              <w:rPr>
                <w:rFonts w:cs="Arial"/>
              </w:rPr>
            </w:pPr>
            <w:r w:rsidRPr="00BE5108">
              <w:rPr>
                <w:rFonts w:cs="Arial"/>
              </w:rPr>
              <w:t xml:space="preserve">UTRA FDD </w:t>
            </w:r>
          </w:p>
        </w:tc>
        <w:tc>
          <w:tcPr>
            <w:tcW w:w="1557" w:type="dxa"/>
            <w:tcBorders>
              <w:top w:val="single" w:sz="2" w:space="0" w:color="auto"/>
              <w:left w:val="single" w:sz="4" w:space="0" w:color="auto"/>
              <w:bottom w:val="single" w:sz="2" w:space="0" w:color="auto"/>
              <w:right w:val="single" w:sz="2" w:space="0" w:color="auto"/>
            </w:tcBorders>
            <w:tcPrChange w:id="161" w:author="宋月霞" w:date="2022-01-08T18:32:00Z">
              <w:tcPr>
                <w:tcW w:w="1700" w:type="dxa"/>
                <w:tcBorders>
                  <w:top w:val="single" w:sz="2" w:space="0" w:color="auto"/>
                  <w:left w:val="single" w:sz="4" w:space="0" w:color="auto"/>
                  <w:bottom w:val="single" w:sz="2" w:space="0" w:color="auto"/>
                  <w:right w:val="single" w:sz="2" w:space="0" w:color="auto"/>
                </w:tcBorders>
              </w:tcPr>
            </w:tcPrChange>
          </w:tcPr>
          <w:p w14:paraId="2A48501F" w14:textId="77777777" w:rsidR="00DD64BF" w:rsidRPr="00BE5108" w:rsidRDefault="00DD64BF" w:rsidP="00E76145">
            <w:pPr>
              <w:pStyle w:val="TAC"/>
              <w:keepNext w:val="0"/>
              <w:rPr>
                <w:rFonts w:cs="Arial"/>
                <w:lang w:eastAsia="zh-CN"/>
              </w:rPr>
            </w:pPr>
            <w:r w:rsidRPr="00BE5108">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Change w:id="16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336770D"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16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B81F3A1"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16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536C5362" w14:textId="77777777" w:rsidR="00DD64BF" w:rsidRPr="00BE5108" w:rsidRDefault="00DD64BF" w:rsidP="00E76145">
            <w:pPr>
              <w:pStyle w:val="TAL"/>
              <w:keepNext w:val="0"/>
            </w:pPr>
          </w:p>
        </w:tc>
      </w:tr>
      <w:tr w:rsidR="00DD64BF" w:rsidRPr="00BE5108" w14:paraId="17D4372E" w14:textId="77777777" w:rsidTr="00DD64BF">
        <w:trPr>
          <w:cantSplit/>
          <w:jc w:val="center"/>
          <w:trPrChange w:id="165"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66"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74048B79" w14:textId="77777777" w:rsidR="00DD64BF" w:rsidRPr="00BE5108" w:rsidRDefault="00DD64BF" w:rsidP="00E76145">
            <w:pPr>
              <w:pStyle w:val="TAL"/>
              <w:keepNext w:val="0"/>
              <w:rPr>
                <w:rFonts w:cs="Arial"/>
              </w:rPr>
            </w:pPr>
            <w:r w:rsidRPr="00BE5108">
              <w:rPr>
                <w:rFonts w:cs="Arial"/>
              </w:rPr>
              <w:t>Band III or</w:t>
            </w:r>
          </w:p>
          <w:p w14:paraId="6D67A31B" w14:textId="77777777" w:rsidR="00DD64BF" w:rsidRPr="00BE5108" w:rsidRDefault="00DD64BF" w:rsidP="00E76145">
            <w:pPr>
              <w:pStyle w:val="TAL"/>
              <w:keepNext w:val="0"/>
              <w:rPr>
                <w:rFonts w:cs="Arial"/>
              </w:rPr>
            </w:pPr>
            <w:r w:rsidRPr="00BE5108">
              <w:rPr>
                <w:rFonts w:cs="Arial"/>
              </w:rPr>
              <w:t>E-UTRA Band 3 or NR Band n3</w:t>
            </w:r>
          </w:p>
        </w:tc>
        <w:tc>
          <w:tcPr>
            <w:tcW w:w="1557" w:type="dxa"/>
            <w:tcBorders>
              <w:top w:val="single" w:sz="2" w:space="0" w:color="auto"/>
              <w:left w:val="single" w:sz="4" w:space="0" w:color="auto"/>
              <w:bottom w:val="single" w:sz="2" w:space="0" w:color="auto"/>
              <w:right w:val="single" w:sz="2" w:space="0" w:color="auto"/>
            </w:tcBorders>
            <w:hideMark/>
            <w:tcPrChange w:id="16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3BE93048" w14:textId="77777777" w:rsidR="00DD64BF" w:rsidRPr="00BE5108" w:rsidRDefault="00DD64BF" w:rsidP="00E76145">
            <w:pPr>
              <w:pStyle w:val="TAC"/>
              <w:keepNext w:val="0"/>
            </w:pPr>
            <w:r w:rsidRPr="00BE5108">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Change w:id="16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BEDFC2A"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16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3EFD86E"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17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534EF9DB" w14:textId="77777777" w:rsidR="00DD64BF" w:rsidRPr="00BE5108" w:rsidRDefault="00DD64BF" w:rsidP="00E76145">
            <w:pPr>
              <w:pStyle w:val="TAL"/>
              <w:keepNext w:val="0"/>
            </w:pPr>
          </w:p>
        </w:tc>
      </w:tr>
      <w:tr w:rsidR="00DD64BF" w:rsidRPr="00BE5108" w14:paraId="5E3A1249" w14:textId="77777777" w:rsidTr="00DD64BF">
        <w:trPr>
          <w:cantSplit/>
          <w:jc w:val="center"/>
          <w:trPrChange w:id="171"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72"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43559369" w14:textId="77777777" w:rsidR="00DD64BF" w:rsidRPr="00BE5108" w:rsidRDefault="00DD64BF" w:rsidP="00E76145">
            <w:pPr>
              <w:pStyle w:val="TAL"/>
              <w:keepNext w:val="0"/>
              <w:rPr>
                <w:rFonts w:cs="Arial"/>
              </w:rPr>
            </w:pPr>
            <w:r w:rsidRPr="00BE5108">
              <w:rPr>
                <w:rFonts w:cs="Arial"/>
              </w:rPr>
              <w:lastRenderedPageBreak/>
              <w:t>UTRA FDD Band IV or</w:t>
            </w:r>
          </w:p>
          <w:p w14:paraId="450509B9" w14:textId="77777777" w:rsidR="00DD64BF" w:rsidRPr="00BE5108" w:rsidRDefault="00DD64BF" w:rsidP="00E76145">
            <w:pPr>
              <w:pStyle w:val="TAL"/>
              <w:keepNext w:val="0"/>
              <w:rPr>
                <w:rFonts w:cs="Arial"/>
              </w:rPr>
            </w:pPr>
            <w:r w:rsidRPr="00BE5108">
              <w:rPr>
                <w:rFonts w:cs="Arial"/>
              </w:rPr>
              <w:t>E-UTRA Band 4</w:t>
            </w:r>
          </w:p>
        </w:tc>
        <w:tc>
          <w:tcPr>
            <w:tcW w:w="1557" w:type="dxa"/>
            <w:tcBorders>
              <w:top w:val="single" w:sz="2" w:space="0" w:color="auto"/>
              <w:left w:val="single" w:sz="4" w:space="0" w:color="auto"/>
              <w:bottom w:val="single" w:sz="2" w:space="0" w:color="auto"/>
              <w:right w:val="single" w:sz="2" w:space="0" w:color="auto"/>
            </w:tcBorders>
            <w:hideMark/>
            <w:tcPrChange w:id="17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D52CB3B" w14:textId="77777777" w:rsidR="00DD64BF" w:rsidRPr="00BE5108" w:rsidRDefault="00DD64BF" w:rsidP="00E76145">
            <w:pPr>
              <w:pStyle w:val="TAC"/>
              <w:keepNext w:val="0"/>
            </w:pPr>
            <w:r w:rsidRPr="00BE5108">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Change w:id="17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C4B8C26"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17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94C4F12"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17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F822109" w14:textId="77777777" w:rsidR="00DD64BF" w:rsidRPr="00BE5108" w:rsidRDefault="00DD64BF" w:rsidP="00E76145">
            <w:pPr>
              <w:pStyle w:val="TAL"/>
              <w:keepNext w:val="0"/>
            </w:pPr>
          </w:p>
        </w:tc>
      </w:tr>
      <w:tr w:rsidR="00DD64BF" w:rsidRPr="00BE5108" w14:paraId="1E2E0DB6" w14:textId="77777777" w:rsidTr="00DD64BF">
        <w:trPr>
          <w:cantSplit/>
          <w:jc w:val="center"/>
          <w:trPrChange w:id="177"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78"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74DC6750"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17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46745E60" w14:textId="77777777" w:rsidR="00DD64BF" w:rsidRPr="00BE5108" w:rsidRDefault="00DD64BF" w:rsidP="00E76145">
            <w:pPr>
              <w:pStyle w:val="TAC"/>
              <w:keepNext w:val="0"/>
            </w:pPr>
            <w:r w:rsidRPr="00BE5108">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Change w:id="18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9555B85"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18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AA4E491"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18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2E1740F" w14:textId="77777777" w:rsidR="00DD64BF" w:rsidRPr="00BE5108" w:rsidRDefault="00DD64BF" w:rsidP="00E76145">
            <w:pPr>
              <w:pStyle w:val="TAL"/>
              <w:keepNext w:val="0"/>
            </w:pPr>
          </w:p>
        </w:tc>
      </w:tr>
      <w:tr w:rsidR="00DD64BF" w:rsidRPr="00BE5108" w14:paraId="3A655895" w14:textId="77777777" w:rsidTr="00DD64BF">
        <w:trPr>
          <w:cantSplit/>
          <w:jc w:val="center"/>
          <w:trPrChange w:id="183"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84"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67D0C3AD" w14:textId="77777777" w:rsidR="00DD64BF" w:rsidRPr="00BE5108" w:rsidRDefault="00DD64BF" w:rsidP="00E76145">
            <w:pPr>
              <w:pStyle w:val="TAL"/>
              <w:keepNext w:val="0"/>
              <w:rPr>
                <w:rFonts w:cs="Arial"/>
              </w:rPr>
            </w:pPr>
            <w:r w:rsidRPr="00BE5108">
              <w:rPr>
                <w:rFonts w:cs="Arial"/>
              </w:rPr>
              <w:t>UTRA FDD Band V or</w:t>
            </w:r>
          </w:p>
          <w:p w14:paraId="4EEFBC68" w14:textId="77777777" w:rsidR="00DD64BF" w:rsidRPr="00BE5108" w:rsidRDefault="00DD64BF" w:rsidP="00E76145">
            <w:pPr>
              <w:pStyle w:val="TAL"/>
              <w:keepNext w:val="0"/>
              <w:rPr>
                <w:rFonts w:cs="Arial"/>
              </w:rPr>
            </w:pPr>
            <w:r w:rsidRPr="00BE5108">
              <w:rPr>
                <w:rFonts w:cs="Arial"/>
              </w:rPr>
              <w:t>E-UTRA Band 5 or NR Band n5</w:t>
            </w:r>
          </w:p>
        </w:tc>
        <w:tc>
          <w:tcPr>
            <w:tcW w:w="1557" w:type="dxa"/>
            <w:tcBorders>
              <w:top w:val="single" w:sz="2" w:space="0" w:color="auto"/>
              <w:left w:val="single" w:sz="4" w:space="0" w:color="auto"/>
              <w:bottom w:val="single" w:sz="2" w:space="0" w:color="auto"/>
              <w:right w:val="single" w:sz="2" w:space="0" w:color="auto"/>
            </w:tcBorders>
            <w:hideMark/>
            <w:tcPrChange w:id="18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5E1BC596" w14:textId="77777777" w:rsidR="00DD64BF" w:rsidRPr="00BE5108" w:rsidRDefault="00DD64BF" w:rsidP="00E76145">
            <w:pPr>
              <w:pStyle w:val="TAC"/>
              <w:keepNext w:val="0"/>
            </w:pPr>
            <w:r w:rsidRPr="00BE5108">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Change w:id="18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A77E33B"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18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455432D"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18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5FEC8AD" w14:textId="77777777" w:rsidR="00DD64BF" w:rsidRPr="00BE5108" w:rsidRDefault="00DD64BF" w:rsidP="00E76145">
            <w:pPr>
              <w:pStyle w:val="TAL"/>
              <w:keepNext w:val="0"/>
            </w:pPr>
          </w:p>
        </w:tc>
      </w:tr>
      <w:tr w:rsidR="00DD64BF" w:rsidRPr="00BE5108" w14:paraId="363069DF" w14:textId="77777777" w:rsidTr="00DD64BF">
        <w:trPr>
          <w:cantSplit/>
          <w:jc w:val="center"/>
          <w:trPrChange w:id="189"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90"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5D042DC2"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19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45C5F52" w14:textId="77777777" w:rsidR="00DD64BF" w:rsidRPr="00BE5108" w:rsidRDefault="00DD64BF" w:rsidP="00E76145">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Change w:id="19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6C17938"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19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27544E89"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19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6855948A" w14:textId="77777777" w:rsidR="00DD64BF" w:rsidRPr="00BE5108" w:rsidRDefault="00DD64BF" w:rsidP="00E76145">
            <w:pPr>
              <w:pStyle w:val="TAL"/>
              <w:keepNext w:val="0"/>
            </w:pPr>
          </w:p>
        </w:tc>
      </w:tr>
      <w:tr w:rsidR="00DD64BF" w:rsidRPr="00BE5108" w14:paraId="5C3FAB14" w14:textId="77777777" w:rsidTr="00DD64BF">
        <w:trPr>
          <w:cantSplit/>
          <w:jc w:val="center"/>
          <w:trPrChange w:id="195"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96"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7A5A4D86" w14:textId="77777777" w:rsidR="00DD64BF" w:rsidRPr="00BE5108" w:rsidRDefault="00DD64BF" w:rsidP="00E76145">
            <w:pPr>
              <w:pStyle w:val="TAL"/>
              <w:keepNext w:val="0"/>
              <w:rPr>
                <w:rFonts w:cs="Arial"/>
              </w:rPr>
            </w:pPr>
            <w:r w:rsidRPr="00BE5108">
              <w:rPr>
                <w:rFonts w:cs="Arial"/>
              </w:rPr>
              <w:t xml:space="preserve">UTRA FDD </w:t>
            </w:r>
          </w:p>
        </w:tc>
        <w:tc>
          <w:tcPr>
            <w:tcW w:w="1557" w:type="dxa"/>
            <w:tcBorders>
              <w:top w:val="single" w:sz="2" w:space="0" w:color="auto"/>
              <w:left w:val="single" w:sz="4" w:space="0" w:color="auto"/>
              <w:bottom w:val="single" w:sz="2" w:space="0" w:color="auto"/>
              <w:right w:val="single" w:sz="2" w:space="0" w:color="auto"/>
            </w:tcBorders>
            <w:hideMark/>
            <w:tcPrChange w:id="19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755D12C0" w14:textId="77777777" w:rsidR="00DD64BF" w:rsidRPr="00BE5108" w:rsidRDefault="00DD64BF" w:rsidP="00E76145">
            <w:pPr>
              <w:pStyle w:val="TAC"/>
              <w:keepNext w:val="0"/>
            </w:pPr>
            <w:r w:rsidRPr="00BE5108">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Change w:id="19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EA5405F"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19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4A33049"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0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3804E11" w14:textId="77777777" w:rsidR="00DD64BF" w:rsidRPr="00BE5108" w:rsidRDefault="00DD64BF" w:rsidP="00E76145">
            <w:pPr>
              <w:pStyle w:val="TAL"/>
              <w:keepNext w:val="0"/>
            </w:pPr>
          </w:p>
        </w:tc>
      </w:tr>
      <w:tr w:rsidR="00DD64BF" w:rsidRPr="00BE5108" w14:paraId="2C9201BB" w14:textId="77777777" w:rsidTr="00DD64BF">
        <w:trPr>
          <w:cantSplit/>
          <w:jc w:val="center"/>
          <w:trPrChange w:id="201" w:author="宋月霞" w:date="2022-01-08T18:32:00Z">
            <w:trPr>
              <w:cantSplit/>
              <w:jc w:val="center"/>
            </w:trPr>
          </w:trPrChange>
        </w:trPr>
        <w:tc>
          <w:tcPr>
            <w:tcW w:w="1444" w:type="dxa"/>
            <w:tcBorders>
              <w:top w:val="nil"/>
              <w:left w:val="single" w:sz="4" w:space="0" w:color="auto"/>
              <w:bottom w:val="nil"/>
              <w:right w:val="single" w:sz="4" w:space="0" w:color="auto"/>
            </w:tcBorders>
            <w:shd w:val="clear" w:color="auto" w:fill="auto"/>
            <w:hideMark/>
            <w:tcPrChange w:id="202" w:author="宋月霞" w:date="2022-01-08T18:32:00Z">
              <w:tcPr>
                <w:tcW w:w="1301" w:type="dxa"/>
                <w:tcBorders>
                  <w:top w:val="nil"/>
                  <w:left w:val="single" w:sz="4" w:space="0" w:color="auto"/>
                  <w:bottom w:val="nil"/>
                  <w:right w:val="single" w:sz="4" w:space="0" w:color="auto"/>
                </w:tcBorders>
                <w:shd w:val="clear" w:color="auto" w:fill="auto"/>
                <w:hideMark/>
              </w:tcPr>
            </w:tcPrChange>
          </w:tcPr>
          <w:p w14:paraId="1193145B" w14:textId="77777777" w:rsidR="00DD64BF" w:rsidRPr="00BE5108" w:rsidRDefault="00DD64BF" w:rsidP="00E76145">
            <w:pPr>
              <w:pStyle w:val="TAL"/>
              <w:keepNext w:val="0"/>
              <w:rPr>
                <w:rFonts w:cs="Arial"/>
              </w:rPr>
            </w:pPr>
            <w:r w:rsidRPr="00BE5108">
              <w:rPr>
                <w:rFonts w:cs="Arial"/>
              </w:rPr>
              <w:t>Band VI, XIX or</w:t>
            </w:r>
          </w:p>
        </w:tc>
        <w:tc>
          <w:tcPr>
            <w:tcW w:w="1557" w:type="dxa"/>
            <w:tcBorders>
              <w:top w:val="single" w:sz="2" w:space="0" w:color="auto"/>
              <w:left w:val="single" w:sz="4" w:space="0" w:color="auto"/>
              <w:bottom w:val="single" w:sz="2" w:space="0" w:color="auto"/>
              <w:right w:val="single" w:sz="2" w:space="0" w:color="auto"/>
            </w:tcBorders>
            <w:hideMark/>
            <w:tcPrChange w:id="20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5280A4B9" w14:textId="77777777" w:rsidR="00DD64BF" w:rsidRPr="00BE5108" w:rsidRDefault="00DD64BF" w:rsidP="00E76145">
            <w:pPr>
              <w:pStyle w:val="TAC"/>
              <w:keepNext w:val="0"/>
            </w:pPr>
            <w:r w:rsidRPr="00BE5108">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Change w:id="20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C3C39DB"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20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D844893"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0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6E0E3D9" w14:textId="77777777" w:rsidR="00DD64BF" w:rsidRPr="00BE5108" w:rsidRDefault="00DD64BF" w:rsidP="00E76145">
            <w:pPr>
              <w:pStyle w:val="TAL"/>
              <w:keepNext w:val="0"/>
            </w:pPr>
          </w:p>
        </w:tc>
      </w:tr>
      <w:tr w:rsidR="00DD64BF" w:rsidRPr="00BE5108" w14:paraId="121843C6" w14:textId="77777777" w:rsidTr="00DD64BF">
        <w:trPr>
          <w:cantSplit/>
          <w:jc w:val="center"/>
          <w:trPrChange w:id="207"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08"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78592D2F" w14:textId="77777777" w:rsidR="00DD64BF" w:rsidRPr="00BE5108" w:rsidRDefault="00DD64BF" w:rsidP="00E76145">
            <w:pPr>
              <w:pStyle w:val="TAL"/>
              <w:keepNext w:val="0"/>
              <w:rPr>
                <w:rFonts w:cs="Arial"/>
              </w:rPr>
            </w:pPr>
            <w:r w:rsidRPr="00BE5108">
              <w:rPr>
                <w:rFonts w:cs="Arial"/>
              </w:rPr>
              <w:t xml:space="preserve">E-UTRA Band 6, 18, 19 or </w:t>
            </w:r>
            <w:r w:rsidRPr="00BE5108">
              <w:rPr>
                <w:rFonts w:eastAsia="MS Mincho" w:cs="Arial"/>
                <w:lang w:eastAsia="ja-JP"/>
              </w:rPr>
              <w:t>NR Band n18</w:t>
            </w:r>
          </w:p>
        </w:tc>
        <w:tc>
          <w:tcPr>
            <w:tcW w:w="1557" w:type="dxa"/>
            <w:tcBorders>
              <w:top w:val="single" w:sz="2" w:space="0" w:color="auto"/>
              <w:left w:val="single" w:sz="4" w:space="0" w:color="auto"/>
              <w:bottom w:val="single" w:sz="2" w:space="0" w:color="auto"/>
              <w:right w:val="single" w:sz="2" w:space="0" w:color="auto"/>
            </w:tcBorders>
            <w:hideMark/>
            <w:tcPrChange w:id="20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0276481" w14:textId="77777777" w:rsidR="00DD64BF" w:rsidRPr="00BE5108" w:rsidRDefault="00DD64BF" w:rsidP="00E76145">
            <w:pPr>
              <w:pStyle w:val="TAC"/>
              <w:keepNext w:val="0"/>
              <w:rPr>
                <w:rFonts w:cs="Arial"/>
              </w:rPr>
            </w:pPr>
            <w:r w:rsidRPr="00BE5108">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Change w:id="21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2476913"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21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896F14B"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1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1B39998" w14:textId="77777777" w:rsidR="00DD64BF" w:rsidRPr="00BE5108" w:rsidRDefault="00DD64BF" w:rsidP="00E76145">
            <w:pPr>
              <w:pStyle w:val="TAL"/>
              <w:keepNext w:val="0"/>
            </w:pPr>
          </w:p>
        </w:tc>
      </w:tr>
      <w:tr w:rsidR="00DD64BF" w:rsidRPr="00BE5108" w14:paraId="654FDA90" w14:textId="77777777" w:rsidTr="00DD64BF">
        <w:trPr>
          <w:cantSplit/>
          <w:jc w:val="center"/>
          <w:trPrChange w:id="213"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14"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47ECB774" w14:textId="77777777" w:rsidR="00DD64BF" w:rsidRPr="00BE5108" w:rsidRDefault="00DD64BF" w:rsidP="00E76145">
            <w:pPr>
              <w:pStyle w:val="TAL"/>
              <w:keepNext w:val="0"/>
              <w:rPr>
                <w:rFonts w:cs="Arial"/>
              </w:rPr>
            </w:pPr>
            <w:r w:rsidRPr="00BE5108">
              <w:rPr>
                <w:rFonts w:cs="Arial"/>
              </w:rPr>
              <w:t>UTRA FDD Band VII or</w:t>
            </w:r>
          </w:p>
          <w:p w14:paraId="5F46C3A4" w14:textId="77777777" w:rsidR="00DD64BF" w:rsidRPr="00BE5108" w:rsidRDefault="00DD64BF" w:rsidP="00E76145">
            <w:pPr>
              <w:pStyle w:val="TAL"/>
              <w:keepNext w:val="0"/>
              <w:rPr>
                <w:rFonts w:cs="Arial"/>
              </w:rPr>
            </w:pPr>
            <w:r w:rsidRPr="00BE5108">
              <w:rPr>
                <w:rFonts w:cs="Arial"/>
              </w:rPr>
              <w:t>E-UTRA Band 7 or NR Band n7</w:t>
            </w:r>
          </w:p>
        </w:tc>
        <w:tc>
          <w:tcPr>
            <w:tcW w:w="1557" w:type="dxa"/>
            <w:tcBorders>
              <w:top w:val="single" w:sz="2" w:space="0" w:color="auto"/>
              <w:left w:val="single" w:sz="4" w:space="0" w:color="auto"/>
              <w:bottom w:val="single" w:sz="2" w:space="0" w:color="auto"/>
              <w:right w:val="single" w:sz="2" w:space="0" w:color="auto"/>
            </w:tcBorders>
            <w:hideMark/>
            <w:tcPrChange w:id="21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38CC5700" w14:textId="77777777" w:rsidR="00DD64BF" w:rsidRPr="00BE5108" w:rsidRDefault="00DD64BF" w:rsidP="00E76145">
            <w:pPr>
              <w:pStyle w:val="TAC"/>
              <w:keepNext w:val="0"/>
            </w:pPr>
            <w:r w:rsidRPr="00BE5108">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Change w:id="21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2326E79"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21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3C4D8C5"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1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1BCDBFA" w14:textId="77777777" w:rsidR="00DD64BF" w:rsidRPr="00BE5108" w:rsidRDefault="00DD64BF" w:rsidP="00E76145">
            <w:pPr>
              <w:pStyle w:val="TAL"/>
              <w:keepNext w:val="0"/>
            </w:pPr>
          </w:p>
        </w:tc>
      </w:tr>
      <w:tr w:rsidR="00DD64BF" w:rsidRPr="00BE5108" w14:paraId="23A32540" w14:textId="77777777" w:rsidTr="00DD64BF">
        <w:trPr>
          <w:cantSplit/>
          <w:jc w:val="center"/>
          <w:trPrChange w:id="219"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20"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4380B0DC"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22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3B0DCD00" w14:textId="77777777" w:rsidR="00DD64BF" w:rsidRPr="00BE5108" w:rsidRDefault="00DD64BF" w:rsidP="00E76145">
            <w:pPr>
              <w:pStyle w:val="TAC"/>
              <w:keepNext w:val="0"/>
            </w:pPr>
            <w:r w:rsidRPr="00BE5108">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Change w:id="22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B7E541E"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22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86DB194"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2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3425AD4" w14:textId="77777777" w:rsidR="00DD64BF" w:rsidRPr="00BE5108" w:rsidRDefault="00DD64BF" w:rsidP="00E76145">
            <w:pPr>
              <w:pStyle w:val="TAL"/>
              <w:keepNext w:val="0"/>
            </w:pPr>
          </w:p>
        </w:tc>
      </w:tr>
      <w:tr w:rsidR="00DD64BF" w:rsidRPr="00BE5108" w14:paraId="59C87F67" w14:textId="77777777" w:rsidTr="00DD64BF">
        <w:trPr>
          <w:cantSplit/>
          <w:jc w:val="center"/>
          <w:trPrChange w:id="225"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26"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44D8BE80" w14:textId="77777777" w:rsidR="00DD64BF" w:rsidRPr="00BE5108" w:rsidRDefault="00DD64BF" w:rsidP="00E76145">
            <w:pPr>
              <w:pStyle w:val="TAL"/>
              <w:keepNext w:val="0"/>
              <w:rPr>
                <w:rFonts w:cs="Arial"/>
              </w:rPr>
            </w:pPr>
            <w:r w:rsidRPr="00BE5108">
              <w:rPr>
                <w:rFonts w:cs="Arial"/>
              </w:rPr>
              <w:t>UTRA FDD Band VIII or</w:t>
            </w:r>
          </w:p>
          <w:p w14:paraId="4A111276" w14:textId="77777777" w:rsidR="00DD64BF" w:rsidRPr="00BE5108" w:rsidRDefault="00DD64BF" w:rsidP="00E76145">
            <w:pPr>
              <w:pStyle w:val="TAL"/>
              <w:keepNext w:val="0"/>
              <w:rPr>
                <w:rFonts w:cs="Arial"/>
              </w:rPr>
            </w:pPr>
            <w:r w:rsidRPr="00BE5108">
              <w:rPr>
                <w:rFonts w:cs="Arial"/>
              </w:rPr>
              <w:t>E-UTRA Band 8 or NR Band n8</w:t>
            </w:r>
          </w:p>
        </w:tc>
        <w:tc>
          <w:tcPr>
            <w:tcW w:w="1557" w:type="dxa"/>
            <w:tcBorders>
              <w:top w:val="single" w:sz="2" w:space="0" w:color="auto"/>
              <w:left w:val="single" w:sz="4" w:space="0" w:color="auto"/>
              <w:bottom w:val="single" w:sz="2" w:space="0" w:color="auto"/>
              <w:right w:val="single" w:sz="2" w:space="0" w:color="auto"/>
            </w:tcBorders>
            <w:hideMark/>
            <w:tcPrChange w:id="22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BFE0A2B" w14:textId="77777777" w:rsidR="00DD64BF" w:rsidRPr="00BE5108" w:rsidRDefault="00DD64BF" w:rsidP="00E76145">
            <w:pPr>
              <w:pStyle w:val="TAC"/>
              <w:keepNext w:val="0"/>
            </w:pPr>
            <w:r w:rsidRPr="00BE5108">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Change w:id="22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BD8CA2C"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22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6D0B674"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3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FF44A04" w14:textId="77777777" w:rsidR="00DD64BF" w:rsidRPr="00BE5108" w:rsidRDefault="00DD64BF" w:rsidP="00E76145">
            <w:pPr>
              <w:pStyle w:val="TAL"/>
              <w:keepNext w:val="0"/>
            </w:pPr>
          </w:p>
        </w:tc>
      </w:tr>
      <w:tr w:rsidR="00DD64BF" w:rsidRPr="00BE5108" w14:paraId="33E1D02C" w14:textId="77777777" w:rsidTr="00DD64BF">
        <w:trPr>
          <w:cantSplit/>
          <w:jc w:val="center"/>
          <w:trPrChange w:id="231"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32"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7BCC674F"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23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BA43A2E" w14:textId="77777777" w:rsidR="00DD64BF" w:rsidRPr="00BE5108" w:rsidRDefault="00DD64BF" w:rsidP="00E76145">
            <w:pPr>
              <w:pStyle w:val="TAC"/>
              <w:keepNext w:val="0"/>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Change w:id="23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658F9EA"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23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6E783B94"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3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592981A" w14:textId="77777777" w:rsidR="00DD64BF" w:rsidRPr="00BE5108" w:rsidRDefault="00DD64BF" w:rsidP="00E76145">
            <w:pPr>
              <w:pStyle w:val="TAL"/>
              <w:keepNext w:val="0"/>
            </w:pPr>
          </w:p>
        </w:tc>
      </w:tr>
      <w:tr w:rsidR="00DD64BF" w:rsidRPr="00BE5108" w14:paraId="28C86925" w14:textId="77777777" w:rsidTr="00DD64BF">
        <w:trPr>
          <w:cantSplit/>
          <w:jc w:val="center"/>
          <w:trPrChange w:id="237"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38"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78FC00B2" w14:textId="77777777" w:rsidR="00DD64BF" w:rsidRPr="00BE5108" w:rsidRDefault="00DD64BF" w:rsidP="00E76145">
            <w:pPr>
              <w:pStyle w:val="TAL"/>
              <w:keepNext w:val="0"/>
              <w:rPr>
                <w:rFonts w:cs="Arial"/>
              </w:rPr>
            </w:pPr>
            <w:r w:rsidRPr="00BE5108">
              <w:rPr>
                <w:rFonts w:cs="Arial"/>
              </w:rPr>
              <w:t>UTRA FDD Band IX or</w:t>
            </w:r>
          </w:p>
          <w:p w14:paraId="76B3AF43" w14:textId="77777777" w:rsidR="00DD64BF" w:rsidRPr="00BE5108" w:rsidRDefault="00DD64BF" w:rsidP="00E76145">
            <w:pPr>
              <w:pStyle w:val="TAL"/>
              <w:keepNext w:val="0"/>
              <w:rPr>
                <w:rFonts w:cs="Arial"/>
              </w:rPr>
            </w:pPr>
            <w:r w:rsidRPr="00BE5108">
              <w:rPr>
                <w:rFonts w:cs="Arial"/>
              </w:rPr>
              <w:t>E-UTRA Band 9</w:t>
            </w:r>
          </w:p>
        </w:tc>
        <w:tc>
          <w:tcPr>
            <w:tcW w:w="1557" w:type="dxa"/>
            <w:tcBorders>
              <w:top w:val="single" w:sz="2" w:space="0" w:color="auto"/>
              <w:left w:val="single" w:sz="4" w:space="0" w:color="auto"/>
              <w:bottom w:val="single" w:sz="2" w:space="0" w:color="auto"/>
              <w:right w:val="single" w:sz="2" w:space="0" w:color="auto"/>
            </w:tcBorders>
            <w:tcPrChange w:id="239" w:author="宋月霞" w:date="2022-01-08T18:32:00Z">
              <w:tcPr>
                <w:tcW w:w="1700" w:type="dxa"/>
                <w:tcBorders>
                  <w:top w:val="single" w:sz="2" w:space="0" w:color="auto"/>
                  <w:left w:val="single" w:sz="4" w:space="0" w:color="auto"/>
                  <w:bottom w:val="single" w:sz="2" w:space="0" w:color="auto"/>
                  <w:right w:val="single" w:sz="2" w:space="0" w:color="auto"/>
                </w:tcBorders>
              </w:tcPr>
            </w:tcPrChange>
          </w:tcPr>
          <w:p w14:paraId="66578E41" w14:textId="77777777" w:rsidR="00DD64BF" w:rsidRPr="00BE5108" w:rsidRDefault="00DD64BF" w:rsidP="00E76145">
            <w:pPr>
              <w:pStyle w:val="TAC"/>
              <w:keepNext w:val="0"/>
              <w:rPr>
                <w:rFonts w:cs="Arial"/>
                <w:lang w:eastAsia="zh-CN"/>
              </w:rPr>
            </w:pPr>
            <w:r w:rsidRPr="00BE5108">
              <w:rPr>
                <w:rFonts w:cs="Arial"/>
              </w:rPr>
              <w:t>1844.9 – 1879.9 MHz</w:t>
            </w:r>
          </w:p>
          <w:p w14:paraId="47F949A0" w14:textId="77777777" w:rsidR="00DD64BF" w:rsidRPr="00BE5108" w:rsidRDefault="00DD64BF" w:rsidP="00E76145">
            <w:pPr>
              <w:pStyle w:val="TAC"/>
              <w:keepNext w:val="0"/>
            </w:pPr>
          </w:p>
        </w:tc>
        <w:tc>
          <w:tcPr>
            <w:tcW w:w="851" w:type="dxa"/>
            <w:tcBorders>
              <w:top w:val="single" w:sz="2" w:space="0" w:color="auto"/>
              <w:left w:val="single" w:sz="2" w:space="0" w:color="auto"/>
              <w:bottom w:val="single" w:sz="2" w:space="0" w:color="auto"/>
              <w:right w:val="single" w:sz="2" w:space="0" w:color="auto"/>
            </w:tcBorders>
            <w:hideMark/>
            <w:tcPrChange w:id="24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18A5C30"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24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3FF67D7"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4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83F8B1C" w14:textId="77777777" w:rsidR="00DD64BF" w:rsidRPr="00BE5108" w:rsidRDefault="00DD64BF" w:rsidP="00E76145">
            <w:pPr>
              <w:pStyle w:val="TAL"/>
              <w:keepNext w:val="0"/>
            </w:pPr>
          </w:p>
        </w:tc>
      </w:tr>
      <w:tr w:rsidR="00DD64BF" w:rsidRPr="00BE5108" w14:paraId="6446C5B9" w14:textId="77777777" w:rsidTr="00DD64BF">
        <w:trPr>
          <w:cantSplit/>
          <w:jc w:val="center"/>
          <w:trPrChange w:id="243"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44"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2B767E38"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24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7BD4F2A5" w14:textId="77777777" w:rsidR="00DD64BF" w:rsidRPr="00BE5108" w:rsidRDefault="00DD64BF" w:rsidP="00E76145">
            <w:pPr>
              <w:pStyle w:val="TAC"/>
              <w:keepNext w:val="0"/>
            </w:pPr>
            <w:r w:rsidRPr="00BE5108">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Change w:id="24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36DAF02"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24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1DFBE5D"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4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4F96B912" w14:textId="77777777" w:rsidR="00DD64BF" w:rsidRPr="00BE5108" w:rsidRDefault="00DD64BF" w:rsidP="00E76145">
            <w:pPr>
              <w:pStyle w:val="TAL"/>
              <w:keepNext w:val="0"/>
            </w:pPr>
          </w:p>
        </w:tc>
      </w:tr>
      <w:tr w:rsidR="00DD64BF" w:rsidRPr="00BE5108" w14:paraId="247826E8" w14:textId="77777777" w:rsidTr="00DD64BF">
        <w:trPr>
          <w:cantSplit/>
          <w:jc w:val="center"/>
          <w:trPrChange w:id="249"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50"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0A1C306A" w14:textId="77777777" w:rsidR="00DD64BF" w:rsidRPr="00BE5108" w:rsidRDefault="00DD64BF" w:rsidP="00E76145">
            <w:pPr>
              <w:pStyle w:val="TAL"/>
              <w:keepNext w:val="0"/>
              <w:rPr>
                <w:rFonts w:cs="Arial"/>
              </w:rPr>
            </w:pPr>
            <w:r w:rsidRPr="00BE5108">
              <w:rPr>
                <w:rFonts w:cs="Arial"/>
              </w:rPr>
              <w:t>UTRA FDD Band X or</w:t>
            </w:r>
          </w:p>
          <w:p w14:paraId="7679FCB0" w14:textId="77777777" w:rsidR="00DD64BF" w:rsidRPr="00BE5108" w:rsidRDefault="00DD64BF" w:rsidP="00E76145">
            <w:pPr>
              <w:pStyle w:val="TAL"/>
              <w:keepNext w:val="0"/>
              <w:rPr>
                <w:rFonts w:cs="Arial"/>
              </w:rPr>
            </w:pPr>
            <w:r w:rsidRPr="00BE5108">
              <w:rPr>
                <w:rFonts w:cs="Arial"/>
              </w:rPr>
              <w:t>E-UTRA Band 10</w:t>
            </w:r>
          </w:p>
        </w:tc>
        <w:tc>
          <w:tcPr>
            <w:tcW w:w="1557" w:type="dxa"/>
            <w:tcBorders>
              <w:top w:val="single" w:sz="2" w:space="0" w:color="auto"/>
              <w:left w:val="single" w:sz="4" w:space="0" w:color="auto"/>
              <w:bottom w:val="single" w:sz="2" w:space="0" w:color="auto"/>
              <w:right w:val="single" w:sz="2" w:space="0" w:color="auto"/>
            </w:tcBorders>
            <w:hideMark/>
            <w:tcPrChange w:id="25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40DFF641" w14:textId="77777777" w:rsidR="00DD64BF" w:rsidRPr="00BE5108" w:rsidRDefault="00DD64BF" w:rsidP="00E76145">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Change w:id="25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AF7014A"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25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20F96062"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5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9F343AE" w14:textId="77777777" w:rsidR="00DD64BF" w:rsidRPr="00BE5108" w:rsidRDefault="00DD64BF" w:rsidP="00E76145">
            <w:pPr>
              <w:pStyle w:val="TAL"/>
              <w:keepNext w:val="0"/>
            </w:pPr>
          </w:p>
        </w:tc>
      </w:tr>
      <w:tr w:rsidR="00DD64BF" w:rsidRPr="00BE5108" w14:paraId="23154182" w14:textId="77777777" w:rsidTr="00DD64BF">
        <w:trPr>
          <w:cantSplit/>
          <w:jc w:val="center"/>
          <w:trPrChange w:id="255"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56"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30794AB4"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25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3833AC9D" w14:textId="77777777" w:rsidR="00DD64BF" w:rsidRPr="00BE5108" w:rsidRDefault="00DD64BF" w:rsidP="00E76145">
            <w:pPr>
              <w:pStyle w:val="TAC"/>
              <w:keepNext w:val="0"/>
            </w:pPr>
            <w:r w:rsidRPr="00BE5108">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Change w:id="25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171D8FB"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25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79DD5C5"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6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D1ED66E" w14:textId="77777777" w:rsidR="00DD64BF" w:rsidRPr="00BE5108" w:rsidRDefault="00DD64BF" w:rsidP="00E76145">
            <w:pPr>
              <w:pStyle w:val="TAL"/>
              <w:keepNext w:val="0"/>
            </w:pPr>
          </w:p>
        </w:tc>
      </w:tr>
      <w:tr w:rsidR="00DD64BF" w:rsidRPr="00BE5108" w14:paraId="4651CA7E" w14:textId="77777777" w:rsidTr="00DD64BF">
        <w:trPr>
          <w:cantSplit/>
          <w:jc w:val="center"/>
          <w:trPrChange w:id="261"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62"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017EE256" w14:textId="77777777" w:rsidR="00DD64BF" w:rsidRPr="00BE5108" w:rsidRDefault="00DD64BF" w:rsidP="00E76145">
            <w:pPr>
              <w:pStyle w:val="TAL"/>
              <w:keepNext w:val="0"/>
              <w:rPr>
                <w:rFonts w:cs="Arial"/>
              </w:rPr>
            </w:pPr>
            <w:r w:rsidRPr="00BE5108">
              <w:rPr>
                <w:rFonts w:cs="Arial"/>
              </w:rPr>
              <w:t>UTRA FDD Band XI or XXI or</w:t>
            </w:r>
          </w:p>
          <w:p w14:paraId="7BBDA301" w14:textId="77777777" w:rsidR="00DD64BF" w:rsidRPr="00BE5108" w:rsidRDefault="00DD64BF" w:rsidP="00E76145">
            <w:pPr>
              <w:pStyle w:val="TAL"/>
              <w:keepNext w:val="0"/>
              <w:rPr>
                <w:rFonts w:cs="Arial"/>
              </w:rPr>
            </w:pPr>
            <w:r w:rsidRPr="00BE5108">
              <w:rPr>
                <w:rFonts w:cs="Arial"/>
              </w:rPr>
              <w:t>E-UTRA Band 11 or 21</w:t>
            </w:r>
          </w:p>
        </w:tc>
        <w:tc>
          <w:tcPr>
            <w:tcW w:w="1557" w:type="dxa"/>
            <w:tcBorders>
              <w:top w:val="single" w:sz="2" w:space="0" w:color="auto"/>
              <w:left w:val="single" w:sz="4" w:space="0" w:color="auto"/>
              <w:bottom w:val="single" w:sz="2" w:space="0" w:color="auto"/>
              <w:right w:val="single" w:sz="2" w:space="0" w:color="auto"/>
            </w:tcBorders>
            <w:hideMark/>
            <w:tcPrChange w:id="26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35234C2F" w14:textId="77777777" w:rsidR="00DD64BF" w:rsidRPr="00BE5108" w:rsidRDefault="00DD64BF" w:rsidP="00E76145">
            <w:pPr>
              <w:pStyle w:val="TAC"/>
              <w:keepNext w:val="0"/>
            </w:pPr>
            <w:r w:rsidRPr="00BE5108">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Change w:id="26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62E7ED1"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26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60C3E64D"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6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5666F1A9" w14:textId="77777777" w:rsidR="00DD64BF" w:rsidRPr="00BE5108" w:rsidRDefault="00DD64BF" w:rsidP="00E76145">
            <w:pPr>
              <w:pStyle w:val="TAL"/>
              <w:keepNext w:val="0"/>
            </w:pPr>
          </w:p>
        </w:tc>
      </w:tr>
      <w:tr w:rsidR="00DD64BF" w:rsidRPr="00BE5108" w14:paraId="45284383" w14:textId="77777777" w:rsidTr="00DD64BF">
        <w:trPr>
          <w:cantSplit/>
          <w:jc w:val="center"/>
          <w:trPrChange w:id="267" w:author="宋月霞" w:date="2022-01-08T18:32:00Z">
            <w:trPr>
              <w:cantSplit/>
              <w:jc w:val="center"/>
            </w:trPr>
          </w:trPrChange>
        </w:trPr>
        <w:tc>
          <w:tcPr>
            <w:tcW w:w="1444" w:type="dxa"/>
            <w:tcBorders>
              <w:top w:val="nil"/>
              <w:left w:val="single" w:sz="4" w:space="0" w:color="auto"/>
              <w:bottom w:val="nil"/>
              <w:right w:val="single" w:sz="4" w:space="0" w:color="auto"/>
            </w:tcBorders>
            <w:shd w:val="clear" w:color="auto" w:fill="auto"/>
            <w:hideMark/>
            <w:tcPrChange w:id="268" w:author="宋月霞" w:date="2022-01-08T18:32:00Z">
              <w:tcPr>
                <w:tcW w:w="1301" w:type="dxa"/>
                <w:tcBorders>
                  <w:top w:val="nil"/>
                  <w:left w:val="single" w:sz="4" w:space="0" w:color="auto"/>
                  <w:bottom w:val="nil"/>
                  <w:right w:val="single" w:sz="4" w:space="0" w:color="auto"/>
                </w:tcBorders>
                <w:shd w:val="clear" w:color="auto" w:fill="auto"/>
                <w:hideMark/>
              </w:tcPr>
            </w:tcPrChange>
          </w:tcPr>
          <w:p w14:paraId="4AD22568"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26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7AF1D441" w14:textId="77777777" w:rsidR="00DD64BF" w:rsidRPr="00BE5108" w:rsidRDefault="00DD64BF" w:rsidP="00E76145">
            <w:pPr>
              <w:pStyle w:val="TAC"/>
              <w:keepNext w:val="0"/>
            </w:pPr>
            <w:r w:rsidRPr="00BE5108">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Change w:id="27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A68BAC6"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27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ED20CD5"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7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B43051F" w14:textId="77777777" w:rsidR="00DD64BF" w:rsidRPr="00BE5108" w:rsidRDefault="00DD64BF" w:rsidP="00E76145">
            <w:pPr>
              <w:pStyle w:val="TAL"/>
              <w:keepNext w:val="0"/>
            </w:pPr>
          </w:p>
        </w:tc>
      </w:tr>
      <w:tr w:rsidR="00DD64BF" w:rsidRPr="00BE5108" w14:paraId="3DBBE0D6" w14:textId="77777777" w:rsidTr="00DD64BF">
        <w:trPr>
          <w:cantSplit/>
          <w:jc w:val="center"/>
          <w:trPrChange w:id="273"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74"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34B2DCD8"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27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4CCF25A8" w14:textId="77777777" w:rsidR="00DD64BF" w:rsidRPr="00BE5108" w:rsidRDefault="00DD64BF" w:rsidP="00E76145">
            <w:pPr>
              <w:pStyle w:val="TAC"/>
              <w:keepNext w:val="0"/>
            </w:pPr>
            <w:r w:rsidRPr="00BE5108">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Change w:id="27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1E47A0B"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27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52AD3EE"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7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7114CCC" w14:textId="77777777" w:rsidR="00DD64BF" w:rsidRPr="00BE5108" w:rsidRDefault="00DD64BF" w:rsidP="00E76145">
            <w:pPr>
              <w:pStyle w:val="TAL"/>
              <w:keepNext w:val="0"/>
            </w:pPr>
          </w:p>
        </w:tc>
      </w:tr>
      <w:tr w:rsidR="00DD64BF" w:rsidRPr="00BE5108" w14:paraId="51475F0E" w14:textId="77777777" w:rsidTr="00DD64BF">
        <w:trPr>
          <w:cantSplit/>
          <w:jc w:val="center"/>
          <w:trPrChange w:id="279"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80"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6BAD4A74" w14:textId="77777777" w:rsidR="00DD64BF" w:rsidRPr="00BE5108" w:rsidRDefault="00DD64BF" w:rsidP="00E76145">
            <w:pPr>
              <w:pStyle w:val="TAL"/>
              <w:keepNext w:val="0"/>
              <w:rPr>
                <w:rFonts w:cs="Arial"/>
              </w:rPr>
            </w:pPr>
            <w:r w:rsidRPr="00BE5108">
              <w:rPr>
                <w:rFonts w:cs="Arial"/>
              </w:rPr>
              <w:t>UTRA FDD Band XII or</w:t>
            </w:r>
          </w:p>
          <w:p w14:paraId="720E46BD" w14:textId="77777777" w:rsidR="00DD64BF" w:rsidRPr="00BE5108" w:rsidRDefault="00DD64BF" w:rsidP="00E76145">
            <w:pPr>
              <w:pStyle w:val="TAL"/>
              <w:keepNext w:val="0"/>
              <w:rPr>
                <w:rFonts w:cs="Arial"/>
              </w:rPr>
            </w:pPr>
            <w:r w:rsidRPr="00BE5108">
              <w:rPr>
                <w:rFonts w:cs="Arial"/>
              </w:rPr>
              <w:t>E-UTRA Band 12 or NR Band n12</w:t>
            </w:r>
          </w:p>
        </w:tc>
        <w:tc>
          <w:tcPr>
            <w:tcW w:w="1557" w:type="dxa"/>
            <w:tcBorders>
              <w:top w:val="single" w:sz="2" w:space="0" w:color="auto"/>
              <w:left w:val="single" w:sz="4" w:space="0" w:color="auto"/>
              <w:bottom w:val="single" w:sz="2" w:space="0" w:color="auto"/>
              <w:right w:val="single" w:sz="2" w:space="0" w:color="auto"/>
            </w:tcBorders>
            <w:hideMark/>
            <w:tcPrChange w:id="28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28BCB194" w14:textId="77777777" w:rsidR="00DD64BF" w:rsidRPr="00BE5108" w:rsidRDefault="00DD64BF" w:rsidP="00E76145">
            <w:pPr>
              <w:pStyle w:val="TAC"/>
              <w:keepNext w:val="0"/>
            </w:pPr>
            <w:r w:rsidRPr="00BE5108">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Change w:id="28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9F54A6A"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28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234A193"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8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8272872" w14:textId="77777777" w:rsidR="00DD64BF" w:rsidRPr="00BE5108" w:rsidRDefault="00DD64BF" w:rsidP="00E76145">
            <w:pPr>
              <w:pStyle w:val="TAL"/>
              <w:keepNext w:val="0"/>
            </w:pPr>
          </w:p>
        </w:tc>
      </w:tr>
      <w:tr w:rsidR="00DD64BF" w:rsidRPr="00BE5108" w14:paraId="74EB47FA" w14:textId="77777777" w:rsidTr="00DD64BF">
        <w:trPr>
          <w:cantSplit/>
          <w:jc w:val="center"/>
          <w:trPrChange w:id="285"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86"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3A166B10"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28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9160987" w14:textId="77777777" w:rsidR="00DD64BF" w:rsidRPr="00BE5108" w:rsidRDefault="00DD64BF" w:rsidP="00E76145">
            <w:pPr>
              <w:pStyle w:val="TAC"/>
              <w:keepNext w:val="0"/>
            </w:pPr>
            <w:r w:rsidRPr="00BE5108">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Change w:id="28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D7822D0"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28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4DC43D3"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9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4122F3AF" w14:textId="77777777" w:rsidR="00DD64BF" w:rsidRPr="00BE5108" w:rsidRDefault="00DD64BF" w:rsidP="00E76145">
            <w:pPr>
              <w:pStyle w:val="TAL"/>
              <w:keepNext w:val="0"/>
            </w:pPr>
          </w:p>
        </w:tc>
      </w:tr>
      <w:tr w:rsidR="00DD64BF" w:rsidRPr="00BE5108" w14:paraId="1BFD623F" w14:textId="77777777" w:rsidTr="00DD64BF">
        <w:trPr>
          <w:cantSplit/>
          <w:jc w:val="center"/>
          <w:trPrChange w:id="291"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92"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013545FF" w14:textId="77777777" w:rsidR="00DD64BF" w:rsidRPr="00BE5108" w:rsidRDefault="00DD64BF" w:rsidP="00E76145">
            <w:pPr>
              <w:pStyle w:val="TAL"/>
              <w:keepNext w:val="0"/>
              <w:rPr>
                <w:rFonts w:cs="Arial"/>
              </w:rPr>
            </w:pPr>
            <w:r w:rsidRPr="00BE5108">
              <w:rPr>
                <w:rFonts w:cs="Arial"/>
              </w:rPr>
              <w:t>UTRA FDD Band XIII or</w:t>
            </w:r>
          </w:p>
          <w:p w14:paraId="73CB0AFF" w14:textId="77777777" w:rsidR="00DD64BF" w:rsidRPr="00BE5108" w:rsidRDefault="00DD64BF" w:rsidP="00E76145">
            <w:pPr>
              <w:pStyle w:val="TAL"/>
              <w:keepNext w:val="0"/>
              <w:rPr>
                <w:rFonts w:cs="Arial"/>
              </w:rPr>
            </w:pPr>
            <w:r w:rsidRPr="00BE5108">
              <w:rPr>
                <w:rFonts w:cs="Arial"/>
              </w:rPr>
              <w:t>E-UTRA Band 13</w:t>
            </w:r>
          </w:p>
        </w:tc>
        <w:tc>
          <w:tcPr>
            <w:tcW w:w="1557" w:type="dxa"/>
            <w:tcBorders>
              <w:top w:val="single" w:sz="2" w:space="0" w:color="auto"/>
              <w:left w:val="single" w:sz="4" w:space="0" w:color="auto"/>
              <w:bottom w:val="single" w:sz="2" w:space="0" w:color="auto"/>
              <w:right w:val="single" w:sz="2" w:space="0" w:color="auto"/>
            </w:tcBorders>
            <w:hideMark/>
            <w:tcPrChange w:id="29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4F71BDCA" w14:textId="77777777" w:rsidR="00DD64BF" w:rsidRPr="00BE5108" w:rsidRDefault="00DD64BF" w:rsidP="00E76145">
            <w:pPr>
              <w:pStyle w:val="TAC"/>
              <w:keepNext w:val="0"/>
            </w:pPr>
            <w:r w:rsidRPr="00BE5108">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Change w:id="29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98ADC00"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29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F26E23D"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29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51C209C3" w14:textId="77777777" w:rsidR="00DD64BF" w:rsidRPr="00BE5108" w:rsidRDefault="00DD64BF" w:rsidP="00E76145">
            <w:pPr>
              <w:pStyle w:val="TAL"/>
              <w:keepNext w:val="0"/>
            </w:pPr>
          </w:p>
        </w:tc>
      </w:tr>
      <w:tr w:rsidR="00DD64BF" w:rsidRPr="00BE5108" w14:paraId="3EA1CE04" w14:textId="77777777" w:rsidTr="00DD64BF">
        <w:trPr>
          <w:cantSplit/>
          <w:jc w:val="center"/>
          <w:trPrChange w:id="297"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98"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62AECDA5"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29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7142D13" w14:textId="77777777" w:rsidR="00DD64BF" w:rsidRPr="00BE5108" w:rsidRDefault="00DD64BF" w:rsidP="00E76145">
            <w:pPr>
              <w:pStyle w:val="TAC"/>
              <w:keepNext w:val="0"/>
            </w:pPr>
            <w:r w:rsidRPr="00BE5108">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Change w:id="30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C120E98"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30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2BC684C8"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0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9E0C2E5" w14:textId="77777777" w:rsidR="00DD64BF" w:rsidRPr="00BE5108" w:rsidRDefault="00DD64BF" w:rsidP="00E76145">
            <w:pPr>
              <w:pStyle w:val="TAL"/>
              <w:keepNext w:val="0"/>
            </w:pPr>
          </w:p>
        </w:tc>
      </w:tr>
      <w:tr w:rsidR="00DD64BF" w:rsidRPr="00BE5108" w14:paraId="0D9EAC01" w14:textId="77777777" w:rsidTr="00DD64BF">
        <w:trPr>
          <w:cantSplit/>
          <w:jc w:val="center"/>
          <w:trPrChange w:id="303"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04"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60694ED6" w14:textId="77777777" w:rsidR="00DD64BF" w:rsidRPr="00BE5108" w:rsidRDefault="00DD64BF" w:rsidP="00E76145">
            <w:pPr>
              <w:pStyle w:val="TAL"/>
              <w:keepNext w:val="0"/>
              <w:rPr>
                <w:rFonts w:cs="Arial"/>
              </w:rPr>
            </w:pPr>
            <w:r w:rsidRPr="00BE5108">
              <w:rPr>
                <w:rFonts w:cs="Arial"/>
              </w:rPr>
              <w:t>UTRA FDD Band XIV or</w:t>
            </w:r>
          </w:p>
          <w:p w14:paraId="43024A59" w14:textId="77777777" w:rsidR="00DD64BF" w:rsidRPr="00BE5108" w:rsidRDefault="00DD64BF" w:rsidP="00E76145">
            <w:pPr>
              <w:pStyle w:val="TAL"/>
              <w:keepNext w:val="0"/>
              <w:rPr>
                <w:rFonts w:cs="Arial"/>
              </w:rPr>
            </w:pPr>
            <w:r w:rsidRPr="00BE5108">
              <w:rPr>
                <w:rFonts w:cs="Arial"/>
              </w:rPr>
              <w:t>E-UTRA Band 14 or NR band n14</w:t>
            </w:r>
          </w:p>
        </w:tc>
        <w:tc>
          <w:tcPr>
            <w:tcW w:w="1557" w:type="dxa"/>
            <w:tcBorders>
              <w:top w:val="single" w:sz="2" w:space="0" w:color="auto"/>
              <w:left w:val="single" w:sz="4" w:space="0" w:color="auto"/>
              <w:bottom w:val="single" w:sz="2" w:space="0" w:color="auto"/>
              <w:right w:val="single" w:sz="2" w:space="0" w:color="auto"/>
            </w:tcBorders>
            <w:hideMark/>
            <w:tcPrChange w:id="30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49EB13AB" w14:textId="77777777" w:rsidR="00DD64BF" w:rsidRPr="00BE5108" w:rsidRDefault="00DD64BF" w:rsidP="00E76145">
            <w:pPr>
              <w:pStyle w:val="TAC"/>
              <w:keepNext w:val="0"/>
            </w:pPr>
            <w:r w:rsidRPr="00BE5108">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Change w:id="30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A5E7112"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30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424933B"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0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A313A84" w14:textId="77777777" w:rsidR="00DD64BF" w:rsidRPr="00BE5108" w:rsidRDefault="00DD64BF" w:rsidP="00E76145">
            <w:pPr>
              <w:pStyle w:val="TAL"/>
              <w:keepNext w:val="0"/>
            </w:pPr>
          </w:p>
        </w:tc>
      </w:tr>
      <w:tr w:rsidR="00DD64BF" w:rsidRPr="00BE5108" w14:paraId="20284339" w14:textId="77777777" w:rsidTr="00DD64BF">
        <w:trPr>
          <w:cantSplit/>
          <w:jc w:val="center"/>
          <w:trPrChange w:id="309"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10"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1B3951DF"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31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10691A3" w14:textId="77777777" w:rsidR="00DD64BF" w:rsidRPr="00BE5108" w:rsidRDefault="00DD64BF" w:rsidP="00E76145">
            <w:pPr>
              <w:pStyle w:val="TAC"/>
              <w:keepNext w:val="0"/>
            </w:pPr>
            <w:r w:rsidRPr="00BE5108">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Change w:id="31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40DC179"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31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EC4460E"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1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5AC05922" w14:textId="77777777" w:rsidR="00DD64BF" w:rsidRPr="00BE5108" w:rsidRDefault="00DD64BF" w:rsidP="00E76145">
            <w:pPr>
              <w:pStyle w:val="TAL"/>
              <w:keepNext w:val="0"/>
            </w:pPr>
          </w:p>
        </w:tc>
      </w:tr>
      <w:tr w:rsidR="00DD64BF" w:rsidRPr="00BE5108" w14:paraId="16C303D9" w14:textId="77777777" w:rsidTr="00DD64BF">
        <w:trPr>
          <w:cantSplit/>
          <w:jc w:val="center"/>
          <w:trPrChange w:id="315"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16"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43A79B54" w14:textId="77777777" w:rsidR="00DD64BF" w:rsidRPr="00BE5108" w:rsidRDefault="00DD64BF" w:rsidP="00E76145">
            <w:pPr>
              <w:pStyle w:val="TAL"/>
              <w:keepNext w:val="0"/>
              <w:rPr>
                <w:rFonts w:cs="Arial"/>
              </w:rPr>
            </w:pPr>
            <w:r w:rsidRPr="00BE5108">
              <w:rPr>
                <w:rFonts w:cs="Arial"/>
              </w:rPr>
              <w:t xml:space="preserve"> E-UTRA Band 17</w:t>
            </w:r>
          </w:p>
        </w:tc>
        <w:tc>
          <w:tcPr>
            <w:tcW w:w="1557" w:type="dxa"/>
            <w:tcBorders>
              <w:top w:val="single" w:sz="2" w:space="0" w:color="auto"/>
              <w:left w:val="single" w:sz="4" w:space="0" w:color="auto"/>
              <w:bottom w:val="single" w:sz="2" w:space="0" w:color="auto"/>
              <w:right w:val="single" w:sz="2" w:space="0" w:color="auto"/>
            </w:tcBorders>
            <w:hideMark/>
            <w:tcPrChange w:id="31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FFEB325" w14:textId="77777777" w:rsidR="00DD64BF" w:rsidRPr="00BE5108" w:rsidRDefault="00DD64BF" w:rsidP="00E76145">
            <w:pPr>
              <w:pStyle w:val="TAC"/>
              <w:keepNext w:val="0"/>
            </w:pPr>
            <w:r w:rsidRPr="00BE5108">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Change w:id="31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92B4CD0"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31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D2E8E25"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2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E0FFF54" w14:textId="77777777" w:rsidR="00DD64BF" w:rsidRPr="00BE5108" w:rsidRDefault="00DD64BF" w:rsidP="00E76145">
            <w:pPr>
              <w:pStyle w:val="TAL"/>
              <w:keepNext w:val="0"/>
            </w:pPr>
          </w:p>
        </w:tc>
      </w:tr>
      <w:tr w:rsidR="00DD64BF" w:rsidRPr="00BE5108" w14:paraId="71197C3B" w14:textId="77777777" w:rsidTr="00DD64BF">
        <w:trPr>
          <w:cantSplit/>
          <w:jc w:val="center"/>
          <w:trPrChange w:id="321"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22"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52775680"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32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473E4EF5" w14:textId="77777777" w:rsidR="00DD64BF" w:rsidRPr="00BE5108" w:rsidRDefault="00DD64BF" w:rsidP="00E76145">
            <w:pPr>
              <w:pStyle w:val="TAC"/>
              <w:keepNext w:val="0"/>
            </w:pPr>
            <w:r w:rsidRPr="00BE5108">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Change w:id="32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C67DA68"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32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732939B"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2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6A559A9E" w14:textId="77777777" w:rsidR="00DD64BF" w:rsidRPr="00BE5108" w:rsidRDefault="00DD64BF" w:rsidP="00E76145">
            <w:pPr>
              <w:pStyle w:val="TAL"/>
              <w:keepNext w:val="0"/>
            </w:pPr>
          </w:p>
        </w:tc>
      </w:tr>
      <w:tr w:rsidR="00DD64BF" w:rsidRPr="00BE5108" w14:paraId="410CC595" w14:textId="77777777" w:rsidTr="00DD64BF">
        <w:trPr>
          <w:cantSplit/>
          <w:jc w:val="center"/>
          <w:trPrChange w:id="327"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28"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79BFE5A8" w14:textId="77777777" w:rsidR="00DD64BF" w:rsidRPr="00BE5108" w:rsidRDefault="00DD64BF" w:rsidP="00E76145">
            <w:pPr>
              <w:pStyle w:val="TAL"/>
              <w:keepNext w:val="0"/>
              <w:rPr>
                <w:rFonts w:cs="Arial"/>
              </w:rPr>
            </w:pPr>
            <w:r w:rsidRPr="00BE5108">
              <w:rPr>
                <w:rFonts w:cs="Arial"/>
              </w:rPr>
              <w:lastRenderedPageBreak/>
              <w:t>UTRA FDD Band XX or E-UTRA Band 20 or NR Band n20</w:t>
            </w:r>
          </w:p>
        </w:tc>
        <w:tc>
          <w:tcPr>
            <w:tcW w:w="1557" w:type="dxa"/>
            <w:tcBorders>
              <w:top w:val="single" w:sz="2" w:space="0" w:color="auto"/>
              <w:left w:val="single" w:sz="4" w:space="0" w:color="auto"/>
              <w:bottom w:val="single" w:sz="2" w:space="0" w:color="auto"/>
              <w:right w:val="single" w:sz="2" w:space="0" w:color="auto"/>
            </w:tcBorders>
            <w:hideMark/>
            <w:tcPrChange w:id="32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51DA5265" w14:textId="77777777" w:rsidR="00DD64BF" w:rsidRPr="00BE5108" w:rsidRDefault="00DD64BF" w:rsidP="00E76145">
            <w:pPr>
              <w:pStyle w:val="TAC"/>
              <w:keepNext w:val="0"/>
            </w:pPr>
            <w:r w:rsidRPr="00BE5108">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Change w:id="33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F97C9FA"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33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D2C5B21"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3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69B0DCA0" w14:textId="77777777" w:rsidR="00DD64BF" w:rsidRPr="00BE5108" w:rsidRDefault="00DD64BF" w:rsidP="00E76145">
            <w:pPr>
              <w:pStyle w:val="TAL"/>
              <w:keepNext w:val="0"/>
            </w:pPr>
          </w:p>
        </w:tc>
      </w:tr>
      <w:tr w:rsidR="00DD64BF" w:rsidRPr="00BE5108" w14:paraId="0071C308" w14:textId="77777777" w:rsidTr="00DD64BF">
        <w:trPr>
          <w:cantSplit/>
          <w:jc w:val="center"/>
          <w:trPrChange w:id="333"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34"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2204CEB4"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33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2D7AA69C" w14:textId="77777777" w:rsidR="00DD64BF" w:rsidRPr="00BE5108" w:rsidRDefault="00DD64BF" w:rsidP="00E76145">
            <w:pPr>
              <w:pStyle w:val="TAC"/>
              <w:keepNext w:val="0"/>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Change w:id="33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55672A2"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33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0788106"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3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59FAAAA8" w14:textId="77777777" w:rsidR="00DD64BF" w:rsidRPr="00BE5108" w:rsidRDefault="00DD64BF" w:rsidP="00E76145">
            <w:pPr>
              <w:pStyle w:val="TAL"/>
              <w:keepNext w:val="0"/>
            </w:pPr>
          </w:p>
        </w:tc>
      </w:tr>
      <w:tr w:rsidR="00DD64BF" w:rsidRPr="00BE5108" w14:paraId="2B12960C" w14:textId="77777777" w:rsidTr="00DD64BF">
        <w:trPr>
          <w:cantSplit/>
          <w:jc w:val="center"/>
          <w:trPrChange w:id="339"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40"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2753AEC6" w14:textId="77777777" w:rsidR="00DD64BF" w:rsidRPr="00BE5108" w:rsidRDefault="00DD64BF" w:rsidP="00E76145">
            <w:pPr>
              <w:pStyle w:val="TAL"/>
              <w:keepNext w:val="0"/>
              <w:rPr>
                <w:rFonts w:cs="Arial"/>
              </w:rPr>
            </w:pPr>
            <w:r w:rsidRPr="00BE5108">
              <w:rPr>
                <w:rFonts w:cs="Arial"/>
              </w:rPr>
              <w:t>UTRA FDD Band XXII or E-UTRA Band 22</w:t>
            </w:r>
          </w:p>
        </w:tc>
        <w:tc>
          <w:tcPr>
            <w:tcW w:w="1557" w:type="dxa"/>
            <w:tcBorders>
              <w:top w:val="single" w:sz="2" w:space="0" w:color="auto"/>
              <w:left w:val="single" w:sz="4" w:space="0" w:color="auto"/>
              <w:bottom w:val="single" w:sz="2" w:space="0" w:color="auto"/>
              <w:right w:val="single" w:sz="2" w:space="0" w:color="auto"/>
            </w:tcBorders>
            <w:hideMark/>
            <w:tcPrChange w:id="34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5064A37E" w14:textId="77777777" w:rsidR="00DD64BF" w:rsidRPr="00BE5108" w:rsidRDefault="00DD64BF" w:rsidP="00E76145">
            <w:pPr>
              <w:pStyle w:val="TAC"/>
              <w:keepNext w:val="0"/>
            </w:pPr>
            <w:r w:rsidRPr="00BE5108">
              <w:t>3510 – 3590 MHz</w:t>
            </w:r>
          </w:p>
        </w:tc>
        <w:tc>
          <w:tcPr>
            <w:tcW w:w="851" w:type="dxa"/>
            <w:tcBorders>
              <w:top w:val="single" w:sz="2" w:space="0" w:color="auto"/>
              <w:left w:val="single" w:sz="2" w:space="0" w:color="auto"/>
              <w:bottom w:val="single" w:sz="2" w:space="0" w:color="auto"/>
              <w:right w:val="single" w:sz="2" w:space="0" w:color="auto"/>
            </w:tcBorders>
            <w:hideMark/>
            <w:tcPrChange w:id="34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FE0FBA4"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34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522A329"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4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CDA3AE8" w14:textId="77777777" w:rsidR="00DD64BF" w:rsidRPr="00BE5108" w:rsidRDefault="00DD64BF" w:rsidP="00E76145">
            <w:pPr>
              <w:pStyle w:val="TAL"/>
              <w:keepNext w:val="0"/>
            </w:pPr>
            <w:r w:rsidRPr="00BE5108">
              <w:t>This requirement does not apply to IAB-DU and IAB-MT operating in band n77 or n78.</w:t>
            </w:r>
          </w:p>
        </w:tc>
      </w:tr>
      <w:tr w:rsidR="00DD64BF" w:rsidRPr="00BE5108" w14:paraId="321631F5" w14:textId="77777777" w:rsidTr="00DD64BF">
        <w:trPr>
          <w:cantSplit/>
          <w:jc w:val="center"/>
          <w:trPrChange w:id="345"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46"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031313F1"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34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DF0C644" w14:textId="77777777" w:rsidR="00DD64BF" w:rsidRPr="00BE5108" w:rsidRDefault="00DD64BF" w:rsidP="00E76145">
            <w:pPr>
              <w:pStyle w:val="TAC"/>
              <w:keepNext w:val="0"/>
            </w:pPr>
            <w:r w:rsidRPr="00BE5108">
              <w:t>3410 – 3490 MHz</w:t>
            </w:r>
          </w:p>
        </w:tc>
        <w:tc>
          <w:tcPr>
            <w:tcW w:w="851" w:type="dxa"/>
            <w:tcBorders>
              <w:top w:val="single" w:sz="2" w:space="0" w:color="auto"/>
              <w:left w:val="single" w:sz="2" w:space="0" w:color="auto"/>
              <w:bottom w:val="single" w:sz="2" w:space="0" w:color="auto"/>
              <w:right w:val="single" w:sz="2" w:space="0" w:color="auto"/>
            </w:tcBorders>
            <w:hideMark/>
            <w:tcPrChange w:id="34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8F2DDA5"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34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82DE399"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5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3814A90" w14:textId="77777777" w:rsidR="00DD64BF" w:rsidRPr="00BE5108" w:rsidRDefault="00DD64BF" w:rsidP="00E76145">
            <w:pPr>
              <w:pStyle w:val="TAL"/>
              <w:keepNext w:val="0"/>
            </w:pPr>
            <w:r w:rsidRPr="00BE5108">
              <w:t>This requirement does not apply to IAB-DU and IAB-MT operating in band n77 or n78.</w:t>
            </w:r>
          </w:p>
        </w:tc>
      </w:tr>
      <w:tr w:rsidR="00DD64BF" w:rsidRPr="00BE5108" w14:paraId="27B90DCF" w14:textId="77777777" w:rsidTr="00DD64BF">
        <w:trPr>
          <w:cantSplit/>
          <w:jc w:val="center"/>
          <w:trPrChange w:id="351"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52"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18874DF6" w14:textId="77777777" w:rsidR="00DD64BF" w:rsidRPr="00BE5108" w:rsidRDefault="00DD64BF" w:rsidP="00E76145">
            <w:pPr>
              <w:pStyle w:val="TAL"/>
              <w:keepNext w:val="0"/>
              <w:rPr>
                <w:rFonts w:cs="Arial"/>
              </w:rPr>
            </w:pPr>
            <w:r w:rsidRPr="00BE5108">
              <w:rPr>
                <w:rFonts w:cs="Arial"/>
              </w:rPr>
              <w:t>E-UTRA Band 24</w:t>
            </w:r>
          </w:p>
        </w:tc>
        <w:tc>
          <w:tcPr>
            <w:tcW w:w="1557" w:type="dxa"/>
            <w:tcBorders>
              <w:top w:val="single" w:sz="2" w:space="0" w:color="auto"/>
              <w:left w:val="single" w:sz="4" w:space="0" w:color="auto"/>
              <w:bottom w:val="single" w:sz="2" w:space="0" w:color="auto"/>
              <w:right w:val="single" w:sz="2" w:space="0" w:color="auto"/>
            </w:tcBorders>
            <w:hideMark/>
            <w:tcPrChange w:id="35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9C6948F" w14:textId="77777777" w:rsidR="00DD64BF" w:rsidRPr="00BE5108" w:rsidRDefault="00DD64BF" w:rsidP="00E76145">
            <w:pPr>
              <w:pStyle w:val="TAC"/>
              <w:keepNext w:val="0"/>
            </w:pPr>
            <w:r w:rsidRPr="00BE5108">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Change w:id="35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23E02A5"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35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FF865D5"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5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76779D1" w14:textId="77777777" w:rsidR="00DD64BF" w:rsidRPr="00BE5108" w:rsidRDefault="00DD64BF" w:rsidP="00E76145">
            <w:pPr>
              <w:pStyle w:val="TAL"/>
              <w:keepNext w:val="0"/>
            </w:pPr>
          </w:p>
        </w:tc>
      </w:tr>
      <w:tr w:rsidR="00DD64BF" w:rsidRPr="00BE5108" w14:paraId="71EDDD94" w14:textId="77777777" w:rsidTr="00DD64BF">
        <w:trPr>
          <w:cantSplit/>
          <w:jc w:val="center"/>
          <w:trPrChange w:id="357"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58"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01539199"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35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7E05546C" w14:textId="77777777" w:rsidR="00DD64BF" w:rsidRPr="00BE5108" w:rsidRDefault="00DD64BF" w:rsidP="00E76145">
            <w:pPr>
              <w:pStyle w:val="TAC"/>
              <w:keepNext w:val="0"/>
            </w:pPr>
            <w:r w:rsidRPr="00BE5108">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Change w:id="36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D84BC22"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36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8321DD2"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6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5AEE758" w14:textId="77777777" w:rsidR="00DD64BF" w:rsidRPr="00BE5108" w:rsidRDefault="00DD64BF" w:rsidP="00E76145">
            <w:pPr>
              <w:pStyle w:val="TAL"/>
              <w:keepNext w:val="0"/>
            </w:pPr>
          </w:p>
        </w:tc>
      </w:tr>
      <w:tr w:rsidR="00DD64BF" w:rsidRPr="00BE5108" w14:paraId="38CC271E" w14:textId="77777777" w:rsidTr="00DD64BF">
        <w:trPr>
          <w:cantSplit/>
          <w:jc w:val="center"/>
          <w:trPrChange w:id="363"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64"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4D5A62F6" w14:textId="77777777" w:rsidR="00DD64BF" w:rsidRPr="00BE5108" w:rsidRDefault="00DD64BF" w:rsidP="00E76145">
            <w:pPr>
              <w:pStyle w:val="TAL"/>
              <w:keepNext w:val="0"/>
              <w:rPr>
                <w:rFonts w:cs="Arial"/>
              </w:rPr>
            </w:pPr>
            <w:r w:rsidRPr="00BE5108">
              <w:rPr>
                <w:rFonts w:cs="Arial"/>
              </w:rPr>
              <w:t>UTRA FDD Band XXV or</w:t>
            </w:r>
          </w:p>
          <w:p w14:paraId="1F935C4C" w14:textId="77777777" w:rsidR="00DD64BF" w:rsidRPr="00BE5108" w:rsidRDefault="00DD64BF" w:rsidP="00E76145">
            <w:pPr>
              <w:pStyle w:val="TAL"/>
              <w:keepNext w:val="0"/>
              <w:rPr>
                <w:rFonts w:cs="Arial"/>
              </w:rPr>
            </w:pPr>
            <w:r w:rsidRPr="00BE5108">
              <w:rPr>
                <w:rFonts w:cs="Arial"/>
              </w:rPr>
              <w:t>E-UTRA Band 25 or NR band n25</w:t>
            </w:r>
          </w:p>
        </w:tc>
        <w:tc>
          <w:tcPr>
            <w:tcW w:w="1557" w:type="dxa"/>
            <w:tcBorders>
              <w:top w:val="single" w:sz="2" w:space="0" w:color="auto"/>
              <w:left w:val="single" w:sz="4" w:space="0" w:color="auto"/>
              <w:bottom w:val="single" w:sz="2" w:space="0" w:color="auto"/>
              <w:right w:val="single" w:sz="2" w:space="0" w:color="auto"/>
            </w:tcBorders>
            <w:hideMark/>
            <w:tcPrChange w:id="36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73489CC8" w14:textId="77777777" w:rsidR="00DD64BF" w:rsidRPr="00BE5108" w:rsidRDefault="00DD64BF" w:rsidP="00E76145">
            <w:pPr>
              <w:pStyle w:val="TAC"/>
              <w:keepNext w:val="0"/>
            </w:pPr>
            <w:r w:rsidRPr="00BE5108">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Change w:id="36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3B3A84E"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36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E4C97B8"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6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B655073" w14:textId="77777777" w:rsidR="00DD64BF" w:rsidRPr="00BE5108" w:rsidRDefault="00DD64BF" w:rsidP="00E76145">
            <w:pPr>
              <w:pStyle w:val="TAL"/>
              <w:keepNext w:val="0"/>
            </w:pPr>
          </w:p>
        </w:tc>
      </w:tr>
      <w:tr w:rsidR="00DD64BF" w:rsidRPr="00BE5108" w14:paraId="270817C4" w14:textId="77777777" w:rsidTr="00DD64BF">
        <w:trPr>
          <w:cantSplit/>
          <w:jc w:val="center"/>
          <w:trPrChange w:id="369"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70"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0B056D7D"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37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A4601BD" w14:textId="77777777" w:rsidR="00DD64BF" w:rsidRPr="00BE5108" w:rsidRDefault="00DD64BF" w:rsidP="00E76145">
            <w:pPr>
              <w:pStyle w:val="TAC"/>
              <w:keepNext w:val="0"/>
            </w:pPr>
            <w:r w:rsidRPr="00BE5108">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Change w:id="37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ABDABBE"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37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9726A11"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7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55C0A68" w14:textId="77777777" w:rsidR="00DD64BF" w:rsidRPr="00BE5108" w:rsidRDefault="00DD64BF" w:rsidP="00E76145">
            <w:pPr>
              <w:pStyle w:val="TAL"/>
              <w:keepNext w:val="0"/>
            </w:pPr>
          </w:p>
        </w:tc>
      </w:tr>
      <w:tr w:rsidR="00DD64BF" w:rsidRPr="00BE5108" w14:paraId="632FEB83" w14:textId="77777777" w:rsidTr="00DD64BF">
        <w:trPr>
          <w:cantSplit/>
          <w:jc w:val="center"/>
          <w:trPrChange w:id="375"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76"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7C8487D3" w14:textId="77777777" w:rsidR="00DD64BF" w:rsidRPr="00BE5108" w:rsidRDefault="00DD64BF" w:rsidP="00E76145">
            <w:pPr>
              <w:pStyle w:val="TAL"/>
              <w:keepNext w:val="0"/>
              <w:rPr>
                <w:rFonts w:cs="Arial"/>
              </w:rPr>
            </w:pPr>
            <w:r w:rsidRPr="00BE5108">
              <w:rPr>
                <w:rFonts w:cs="Arial"/>
              </w:rPr>
              <w:t>UTRA FDD Band XXVI or</w:t>
            </w:r>
          </w:p>
          <w:p w14:paraId="035BB0C1" w14:textId="77777777" w:rsidR="00DD64BF" w:rsidRPr="00BE5108" w:rsidRDefault="00DD64BF" w:rsidP="00E76145">
            <w:pPr>
              <w:pStyle w:val="TAL"/>
              <w:keepNext w:val="0"/>
              <w:rPr>
                <w:rFonts w:cs="Arial"/>
              </w:rPr>
            </w:pPr>
            <w:r w:rsidRPr="00BE5108">
              <w:rPr>
                <w:rFonts w:cs="Arial"/>
              </w:rPr>
              <w:t>E-UTRA Band 26 or NR Band n26</w:t>
            </w:r>
          </w:p>
        </w:tc>
        <w:tc>
          <w:tcPr>
            <w:tcW w:w="1557" w:type="dxa"/>
            <w:tcBorders>
              <w:top w:val="single" w:sz="2" w:space="0" w:color="auto"/>
              <w:left w:val="single" w:sz="4" w:space="0" w:color="auto"/>
              <w:bottom w:val="single" w:sz="2" w:space="0" w:color="auto"/>
              <w:right w:val="single" w:sz="2" w:space="0" w:color="auto"/>
            </w:tcBorders>
            <w:hideMark/>
            <w:tcPrChange w:id="37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F987C68" w14:textId="77777777" w:rsidR="00DD64BF" w:rsidRPr="00BE5108" w:rsidRDefault="00DD64BF" w:rsidP="00E76145">
            <w:pPr>
              <w:pStyle w:val="TAC"/>
              <w:keepNext w:val="0"/>
            </w:pPr>
            <w:r w:rsidRPr="00BE5108">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Change w:id="37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7E986A2"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37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64DEE16C"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8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557ACDA4" w14:textId="77777777" w:rsidR="00DD64BF" w:rsidRPr="00BE5108" w:rsidRDefault="00DD64BF" w:rsidP="00E76145">
            <w:pPr>
              <w:pStyle w:val="TAL"/>
              <w:keepNext w:val="0"/>
            </w:pPr>
          </w:p>
        </w:tc>
      </w:tr>
      <w:tr w:rsidR="00DD64BF" w:rsidRPr="00BE5108" w14:paraId="71D18EB2" w14:textId="77777777" w:rsidTr="00DD64BF">
        <w:trPr>
          <w:cantSplit/>
          <w:jc w:val="center"/>
          <w:trPrChange w:id="381"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82"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406ADFC0"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38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5F169673" w14:textId="77777777" w:rsidR="00DD64BF" w:rsidRPr="00BE5108" w:rsidRDefault="00DD64BF" w:rsidP="00E76145">
            <w:pPr>
              <w:pStyle w:val="TAC"/>
              <w:keepNext w:val="0"/>
            </w:pPr>
            <w:r w:rsidRPr="00BE5108">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Change w:id="38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096A17B"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38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2DBDAE25"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8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60CE9FB3" w14:textId="77777777" w:rsidR="00DD64BF" w:rsidRPr="00BE5108" w:rsidRDefault="00DD64BF" w:rsidP="00E76145">
            <w:pPr>
              <w:pStyle w:val="TAL"/>
              <w:keepNext w:val="0"/>
            </w:pPr>
          </w:p>
        </w:tc>
      </w:tr>
      <w:tr w:rsidR="00DD64BF" w:rsidRPr="00BE5108" w14:paraId="768F55EF" w14:textId="77777777" w:rsidTr="00DD64BF">
        <w:trPr>
          <w:cantSplit/>
          <w:jc w:val="center"/>
          <w:trPrChange w:id="387"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88"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0F5C4425" w14:textId="77777777" w:rsidR="00DD64BF" w:rsidRPr="00BE5108" w:rsidRDefault="00DD64BF" w:rsidP="00E76145">
            <w:pPr>
              <w:pStyle w:val="TAL"/>
              <w:keepNext w:val="0"/>
              <w:rPr>
                <w:rFonts w:cs="Arial"/>
              </w:rPr>
            </w:pPr>
            <w:r w:rsidRPr="00BE5108">
              <w:rPr>
                <w:rFonts w:cs="Arial"/>
              </w:rPr>
              <w:t>E-UTRA Band 27</w:t>
            </w:r>
          </w:p>
        </w:tc>
        <w:tc>
          <w:tcPr>
            <w:tcW w:w="1557" w:type="dxa"/>
            <w:tcBorders>
              <w:top w:val="single" w:sz="2" w:space="0" w:color="auto"/>
              <w:left w:val="single" w:sz="4" w:space="0" w:color="auto"/>
              <w:bottom w:val="single" w:sz="2" w:space="0" w:color="auto"/>
              <w:right w:val="single" w:sz="2" w:space="0" w:color="auto"/>
            </w:tcBorders>
            <w:hideMark/>
            <w:tcPrChange w:id="38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1AEEE1F" w14:textId="77777777" w:rsidR="00DD64BF" w:rsidRPr="00BE5108" w:rsidRDefault="00DD64BF" w:rsidP="00E76145">
            <w:pPr>
              <w:pStyle w:val="TAC"/>
              <w:keepNext w:val="0"/>
            </w:pPr>
            <w:r w:rsidRPr="00BE5108">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Change w:id="39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EF1FB53"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39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4434D61"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9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54FC8536" w14:textId="77777777" w:rsidR="00DD64BF" w:rsidRPr="00BE5108" w:rsidRDefault="00DD64BF" w:rsidP="00E76145">
            <w:pPr>
              <w:pStyle w:val="TAL"/>
              <w:keepNext w:val="0"/>
            </w:pPr>
          </w:p>
        </w:tc>
      </w:tr>
      <w:tr w:rsidR="00DD64BF" w:rsidRPr="00BE5108" w14:paraId="6CF80E08" w14:textId="77777777" w:rsidTr="00DD64BF">
        <w:trPr>
          <w:cantSplit/>
          <w:jc w:val="center"/>
          <w:trPrChange w:id="393"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94"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73E0B28C"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39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E2EA750" w14:textId="77777777" w:rsidR="00DD64BF" w:rsidRPr="00BE5108" w:rsidRDefault="00DD64BF" w:rsidP="00E76145">
            <w:pPr>
              <w:pStyle w:val="TAC"/>
              <w:keepNext w:val="0"/>
            </w:pPr>
            <w:r w:rsidRPr="00BE5108">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Change w:id="39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ED564AE"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39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B843F07"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39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B72C4E3" w14:textId="77777777" w:rsidR="00DD64BF" w:rsidRPr="00BE5108" w:rsidRDefault="00DD64BF" w:rsidP="00E76145">
            <w:pPr>
              <w:pStyle w:val="TAL"/>
              <w:keepNext w:val="0"/>
            </w:pPr>
          </w:p>
        </w:tc>
      </w:tr>
      <w:tr w:rsidR="00DD64BF" w:rsidRPr="00BE5108" w14:paraId="66E53CDC" w14:textId="77777777" w:rsidTr="00DD64BF">
        <w:trPr>
          <w:cantSplit/>
          <w:jc w:val="center"/>
          <w:trPrChange w:id="399"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400"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033F3362" w14:textId="77777777" w:rsidR="00DD64BF" w:rsidRPr="00BE5108" w:rsidRDefault="00DD64BF" w:rsidP="00E76145">
            <w:pPr>
              <w:pStyle w:val="TAL"/>
              <w:keepNext w:val="0"/>
              <w:rPr>
                <w:rFonts w:cs="Arial"/>
              </w:rPr>
            </w:pPr>
            <w:r w:rsidRPr="00BE5108">
              <w:rPr>
                <w:rFonts w:cs="Arial"/>
              </w:rPr>
              <w:t>E-UTRA Band 28 or NR Band n28</w:t>
            </w:r>
          </w:p>
        </w:tc>
        <w:tc>
          <w:tcPr>
            <w:tcW w:w="1557" w:type="dxa"/>
            <w:tcBorders>
              <w:top w:val="single" w:sz="2" w:space="0" w:color="auto"/>
              <w:left w:val="single" w:sz="4" w:space="0" w:color="auto"/>
              <w:bottom w:val="single" w:sz="2" w:space="0" w:color="auto"/>
              <w:right w:val="single" w:sz="2" w:space="0" w:color="auto"/>
            </w:tcBorders>
            <w:hideMark/>
            <w:tcPrChange w:id="40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2AA2EE6D" w14:textId="77777777" w:rsidR="00DD64BF" w:rsidRPr="00BE5108" w:rsidRDefault="00DD64BF" w:rsidP="00E76145">
            <w:pPr>
              <w:pStyle w:val="TAC"/>
              <w:keepNext w:val="0"/>
            </w:pPr>
            <w:r w:rsidRPr="00BE5108">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Change w:id="40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7A18B70"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0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B6F2F3E"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0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374120D" w14:textId="77777777" w:rsidR="00DD64BF" w:rsidRPr="00BE5108" w:rsidRDefault="00DD64BF" w:rsidP="00E76145">
            <w:pPr>
              <w:pStyle w:val="TAL"/>
              <w:keepNext w:val="0"/>
            </w:pPr>
          </w:p>
        </w:tc>
      </w:tr>
      <w:tr w:rsidR="00DD64BF" w:rsidRPr="00BE5108" w14:paraId="5E900754" w14:textId="77777777" w:rsidTr="00DD64BF">
        <w:trPr>
          <w:cantSplit/>
          <w:jc w:val="center"/>
          <w:trPrChange w:id="405"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406"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035CB059"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40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5E5F371" w14:textId="77777777" w:rsidR="00DD64BF" w:rsidRPr="00BE5108" w:rsidRDefault="00DD64BF" w:rsidP="00E76145">
            <w:pPr>
              <w:pStyle w:val="TAC"/>
              <w:keepNext w:val="0"/>
            </w:pPr>
            <w:r w:rsidRPr="00BE5108">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Change w:id="40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1B8F6DD" w14:textId="77777777" w:rsidR="00DD64BF" w:rsidRPr="00BE5108" w:rsidRDefault="00DD64BF" w:rsidP="00E76145">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40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FE35AB2"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1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01B3368" w14:textId="77777777" w:rsidR="00DD64BF" w:rsidRPr="00BE5108" w:rsidRDefault="00DD64BF" w:rsidP="00E76145">
            <w:pPr>
              <w:pStyle w:val="TAL"/>
              <w:keepNext w:val="0"/>
            </w:pPr>
          </w:p>
        </w:tc>
      </w:tr>
      <w:tr w:rsidR="00DD64BF" w:rsidRPr="00BE5108" w14:paraId="6BF1B037" w14:textId="77777777" w:rsidTr="00DD64BF">
        <w:trPr>
          <w:cantSplit/>
          <w:jc w:val="center"/>
          <w:trPrChange w:id="411" w:author="宋月霞" w:date="2022-01-08T18:32:00Z">
            <w:trPr>
              <w:cantSplit/>
              <w:jc w:val="center"/>
            </w:trPr>
          </w:trPrChange>
        </w:trPr>
        <w:tc>
          <w:tcPr>
            <w:tcW w:w="1444" w:type="dxa"/>
            <w:tcBorders>
              <w:top w:val="single" w:sz="4" w:space="0" w:color="auto"/>
              <w:left w:val="single" w:sz="2" w:space="0" w:color="auto"/>
              <w:bottom w:val="single" w:sz="4" w:space="0" w:color="auto"/>
              <w:right w:val="single" w:sz="2" w:space="0" w:color="auto"/>
            </w:tcBorders>
            <w:hideMark/>
            <w:tcPrChange w:id="412" w:author="宋月霞" w:date="2022-01-08T18:32:00Z">
              <w:tcPr>
                <w:tcW w:w="1301" w:type="dxa"/>
                <w:tcBorders>
                  <w:top w:val="single" w:sz="4" w:space="0" w:color="auto"/>
                  <w:left w:val="single" w:sz="2" w:space="0" w:color="auto"/>
                  <w:bottom w:val="single" w:sz="4" w:space="0" w:color="auto"/>
                  <w:right w:val="single" w:sz="2" w:space="0" w:color="auto"/>
                </w:tcBorders>
                <w:hideMark/>
              </w:tcPr>
            </w:tcPrChange>
          </w:tcPr>
          <w:p w14:paraId="56760698" w14:textId="77777777" w:rsidR="00DD64BF" w:rsidRPr="00BE5108" w:rsidRDefault="00DD64BF" w:rsidP="00E76145">
            <w:pPr>
              <w:pStyle w:val="TAL"/>
              <w:keepNext w:val="0"/>
              <w:rPr>
                <w:rFonts w:cs="Arial"/>
              </w:rPr>
            </w:pPr>
            <w:r w:rsidRPr="00BE5108">
              <w:t xml:space="preserve">E-UTRA Band 29 </w:t>
            </w:r>
            <w:r w:rsidRPr="00BE5108">
              <w:rPr>
                <w:rFonts w:cs="Arial"/>
              </w:rPr>
              <w:t>or NR Band n29</w:t>
            </w:r>
          </w:p>
        </w:tc>
        <w:tc>
          <w:tcPr>
            <w:tcW w:w="1557" w:type="dxa"/>
            <w:tcBorders>
              <w:top w:val="single" w:sz="2" w:space="0" w:color="auto"/>
              <w:left w:val="single" w:sz="2" w:space="0" w:color="auto"/>
              <w:bottom w:val="single" w:sz="2" w:space="0" w:color="auto"/>
              <w:right w:val="single" w:sz="2" w:space="0" w:color="auto"/>
            </w:tcBorders>
            <w:hideMark/>
            <w:tcPrChange w:id="413"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08E7D056" w14:textId="77777777" w:rsidR="00DD64BF" w:rsidRPr="00BE5108" w:rsidRDefault="00DD64BF" w:rsidP="00E76145">
            <w:pPr>
              <w:pStyle w:val="TAC"/>
              <w:keepNext w:val="0"/>
            </w:pPr>
            <w:r w:rsidRPr="00BE5108">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Change w:id="41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03021EC"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1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1923ACC"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1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1E65257" w14:textId="77777777" w:rsidR="00DD64BF" w:rsidRPr="00BE5108" w:rsidRDefault="00DD64BF" w:rsidP="00E76145">
            <w:pPr>
              <w:pStyle w:val="TAL"/>
              <w:keepNext w:val="0"/>
            </w:pPr>
          </w:p>
        </w:tc>
      </w:tr>
      <w:tr w:rsidR="00DD64BF" w:rsidRPr="00BE5108" w14:paraId="58343576" w14:textId="77777777" w:rsidTr="00DD64BF">
        <w:trPr>
          <w:cantSplit/>
          <w:jc w:val="center"/>
          <w:trPrChange w:id="417"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418"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32021B4D" w14:textId="77777777" w:rsidR="00DD64BF" w:rsidRPr="00BE5108" w:rsidRDefault="00DD64BF" w:rsidP="00E76145">
            <w:pPr>
              <w:pStyle w:val="TAL"/>
              <w:keepNext w:val="0"/>
              <w:rPr>
                <w:rFonts w:cs="Arial"/>
              </w:rPr>
            </w:pPr>
            <w:r w:rsidRPr="00BE5108">
              <w:t>E-UTRA Band 30 or NR Band n30</w:t>
            </w:r>
          </w:p>
        </w:tc>
        <w:tc>
          <w:tcPr>
            <w:tcW w:w="1557" w:type="dxa"/>
            <w:tcBorders>
              <w:top w:val="single" w:sz="2" w:space="0" w:color="auto"/>
              <w:left w:val="single" w:sz="4" w:space="0" w:color="auto"/>
              <w:bottom w:val="single" w:sz="2" w:space="0" w:color="auto"/>
              <w:right w:val="single" w:sz="2" w:space="0" w:color="auto"/>
            </w:tcBorders>
            <w:hideMark/>
            <w:tcPrChange w:id="41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5DE336A" w14:textId="77777777" w:rsidR="00DD64BF" w:rsidRPr="00BE5108" w:rsidRDefault="00DD64BF" w:rsidP="00E76145">
            <w:pPr>
              <w:pStyle w:val="TAC"/>
              <w:keepNext w:val="0"/>
            </w:pPr>
            <w:r w:rsidRPr="00BE5108">
              <w:t>2350 – 2360 MHz</w:t>
            </w:r>
          </w:p>
        </w:tc>
        <w:tc>
          <w:tcPr>
            <w:tcW w:w="851" w:type="dxa"/>
            <w:tcBorders>
              <w:top w:val="single" w:sz="2" w:space="0" w:color="auto"/>
              <w:left w:val="single" w:sz="2" w:space="0" w:color="auto"/>
              <w:bottom w:val="single" w:sz="2" w:space="0" w:color="auto"/>
              <w:right w:val="single" w:sz="2" w:space="0" w:color="auto"/>
            </w:tcBorders>
            <w:hideMark/>
            <w:tcPrChange w:id="42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8672634" w14:textId="77777777" w:rsidR="00DD64BF" w:rsidRPr="00BE5108" w:rsidRDefault="00DD64BF" w:rsidP="00E76145">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Change w:id="42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831514F" w14:textId="77777777" w:rsidR="00DD64BF" w:rsidRPr="00BE5108" w:rsidRDefault="00DD64BF" w:rsidP="00E76145">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Change w:id="42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7093B4A" w14:textId="77777777" w:rsidR="00DD64BF" w:rsidRPr="00BE5108" w:rsidRDefault="00DD64BF" w:rsidP="00E76145">
            <w:pPr>
              <w:pStyle w:val="TAL"/>
              <w:keepNext w:val="0"/>
            </w:pPr>
          </w:p>
        </w:tc>
      </w:tr>
      <w:tr w:rsidR="00DD64BF" w:rsidRPr="00BE5108" w14:paraId="541C5A33" w14:textId="77777777" w:rsidTr="00DD64BF">
        <w:trPr>
          <w:cantSplit/>
          <w:jc w:val="center"/>
          <w:trPrChange w:id="423"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424"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65F3D6D1"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42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5684FFCB" w14:textId="77777777" w:rsidR="00DD64BF" w:rsidRPr="00BE5108" w:rsidRDefault="00DD64BF" w:rsidP="00E76145">
            <w:pPr>
              <w:pStyle w:val="TAC"/>
              <w:keepNext w:val="0"/>
            </w:pPr>
            <w:r w:rsidRPr="00BE5108">
              <w:t>2305 – 2315 MHz</w:t>
            </w:r>
          </w:p>
        </w:tc>
        <w:tc>
          <w:tcPr>
            <w:tcW w:w="851" w:type="dxa"/>
            <w:tcBorders>
              <w:top w:val="single" w:sz="2" w:space="0" w:color="auto"/>
              <w:left w:val="single" w:sz="2" w:space="0" w:color="auto"/>
              <w:bottom w:val="single" w:sz="2" w:space="0" w:color="auto"/>
              <w:right w:val="single" w:sz="2" w:space="0" w:color="auto"/>
            </w:tcBorders>
            <w:hideMark/>
            <w:tcPrChange w:id="42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755EFDA" w14:textId="77777777" w:rsidR="00DD64BF" w:rsidRPr="00BE5108" w:rsidRDefault="00DD64BF" w:rsidP="00E76145">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Change w:id="42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6DF679F" w14:textId="77777777" w:rsidR="00DD64BF" w:rsidRPr="00BE5108" w:rsidRDefault="00DD64BF" w:rsidP="00E76145">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Change w:id="42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397080C" w14:textId="77777777" w:rsidR="00DD64BF" w:rsidRPr="00BE5108" w:rsidRDefault="00DD64BF" w:rsidP="00E76145">
            <w:pPr>
              <w:pStyle w:val="TAL"/>
              <w:keepNext w:val="0"/>
            </w:pPr>
          </w:p>
        </w:tc>
      </w:tr>
      <w:tr w:rsidR="00DD64BF" w:rsidRPr="00BE5108" w14:paraId="70674FFA" w14:textId="77777777" w:rsidTr="00DD64BF">
        <w:trPr>
          <w:cantSplit/>
          <w:jc w:val="center"/>
          <w:trPrChange w:id="429"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430"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5EBD25F3" w14:textId="77777777" w:rsidR="00DD64BF" w:rsidRPr="00BE5108" w:rsidRDefault="00DD64BF" w:rsidP="00E76145">
            <w:pPr>
              <w:pStyle w:val="TAL"/>
              <w:keepNext w:val="0"/>
              <w:rPr>
                <w:rFonts w:cs="Arial"/>
              </w:rPr>
            </w:pPr>
            <w:r w:rsidRPr="00BE5108">
              <w:rPr>
                <w:rFonts w:cs="Arial"/>
              </w:rPr>
              <w:t xml:space="preserve">E-UTRA Band </w:t>
            </w:r>
            <w:r w:rsidRPr="00BE5108">
              <w:rPr>
                <w:rFonts w:cs="Arial"/>
                <w:lang w:eastAsia="zh-CN"/>
              </w:rPr>
              <w:t>31</w:t>
            </w:r>
          </w:p>
        </w:tc>
        <w:tc>
          <w:tcPr>
            <w:tcW w:w="1557" w:type="dxa"/>
            <w:tcBorders>
              <w:top w:val="single" w:sz="2" w:space="0" w:color="auto"/>
              <w:left w:val="single" w:sz="4" w:space="0" w:color="auto"/>
              <w:bottom w:val="single" w:sz="2" w:space="0" w:color="auto"/>
              <w:right w:val="single" w:sz="2" w:space="0" w:color="auto"/>
            </w:tcBorders>
            <w:hideMark/>
            <w:tcPrChange w:id="43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965C9CD" w14:textId="77777777" w:rsidR="00DD64BF" w:rsidRPr="00BE5108" w:rsidRDefault="00DD64BF" w:rsidP="00E76145">
            <w:pPr>
              <w:pStyle w:val="TAC"/>
              <w:keepNext w:val="0"/>
            </w:pPr>
            <w:r w:rsidRPr="00BE5108">
              <w:t>462.5 – 467.5 MHz</w:t>
            </w:r>
          </w:p>
        </w:tc>
        <w:tc>
          <w:tcPr>
            <w:tcW w:w="851" w:type="dxa"/>
            <w:tcBorders>
              <w:top w:val="single" w:sz="2" w:space="0" w:color="auto"/>
              <w:left w:val="single" w:sz="2" w:space="0" w:color="auto"/>
              <w:bottom w:val="single" w:sz="2" w:space="0" w:color="auto"/>
              <w:right w:val="single" w:sz="2" w:space="0" w:color="auto"/>
            </w:tcBorders>
            <w:hideMark/>
            <w:tcPrChange w:id="43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0FB6DE0" w14:textId="77777777" w:rsidR="00DD64BF" w:rsidRPr="00BE5108" w:rsidRDefault="00DD64BF" w:rsidP="00E76145">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Change w:id="43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8B31140" w14:textId="77777777" w:rsidR="00DD64BF" w:rsidRPr="00BE5108" w:rsidRDefault="00DD64BF" w:rsidP="00E76145">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Change w:id="43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8A9AD3A" w14:textId="77777777" w:rsidR="00DD64BF" w:rsidRPr="00BE5108" w:rsidRDefault="00DD64BF" w:rsidP="00E76145">
            <w:pPr>
              <w:pStyle w:val="TAL"/>
              <w:keepNext w:val="0"/>
            </w:pPr>
          </w:p>
        </w:tc>
      </w:tr>
      <w:tr w:rsidR="00DD64BF" w:rsidRPr="00BE5108" w14:paraId="579670EA" w14:textId="77777777" w:rsidTr="00DD64BF">
        <w:trPr>
          <w:cantSplit/>
          <w:jc w:val="center"/>
          <w:trPrChange w:id="435"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436"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467415B8"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43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E71FCE5" w14:textId="77777777" w:rsidR="00DD64BF" w:rsidRPr="00BE5108" w:rsidRDefault="00DD64BF" w:rsidP="00E76145">
            <w:pPr>
              <w:pStyle w:val="TAC"/>
              <w:keepNext w:val="0"/>
            </w:pPr>
            <w:r w:rsidRPr="00BE5108">
              <w:t>452.5 – 457.5 MHz</w:t>
            </w:r>
          </w:p>
        </w:tc>
        <w:tc>
          <w:tcPr>
            <w:tcW w:w="851" w:type="dxa"/>
            <w:tcBorders>
              <w:top w:val="single" w:sz="2" w:space="0" w:color="auto"/>
              <w:left w:val="single" w:sz="2" w:space="0" w:color="auto"/>
              <w:bottom w:val="single" w:sz="2" w:space="0" w:color="auto"/>
              <w:right w:val="single" w:sz="2" w:space="0" w:color="auto"/>
            </w:tcBorders>
            <w:hideMark/>
            <w:tcPrChange w:id="43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5FFE138" w14:textId="77777777" w:rsidR="00DD64BF" w:rsidRPr="00BE5108" w:rsidRDefault="00DD64BF" w:rsidP="00E76145">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Change w:id="43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646FD6C4" w14:textId="77777777" w:rsidR="00DD64BF" w:rsidRPr="00BE5108" w:rsidRDefault="00DD64BF" w:rsidP="00E76145">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Change w:id="44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18F0A9A" w14:textId="77777777" w:rsidR="00DD64BF" w:rsidRPr="00BE5108" w:rsidRDefault="00DD64BF" w:rsidP="00E76145">
            <w:pPr>
              <w:pStyle w:val="TAL"/>
              <w:keepNext w:val="0"/>
            </w:pPr>
          </w:p>
        </w:tc>
      </w:tr>
      <w:tr w:rsidR="00DD64BF" w:rsidRPr="00BE5108" w14:paraId="5862233D" w14:textId="77777777" w:rsidTr="00DD64BF">
        <w:trPr>
          <w:cantSplit/>
          <w:jc w:val="center"/>
          <w:trPrChange w:id="441" w:author="宋月霞" w:date="2022-01-08T18:32:00Z">
            <w:trPr>
              <w:cantSplit/>
              <w:jc w:val="center"/>
            </w:trPr>
          </w:trPrChange>
        </w:trPr>
        <w:tc>
          <w:tcPr>
            <w:tcW w:w="1444" w:type="dxa"/>
            <w:tcBorders>
              <w:top w:val="single" w:sz="4" w:space="0" w:color="auto"/>
              <w:left w:val="single" w:sz="2" w:space="0" w:color="auto"/>
              <w:bottom w:val="single" w:sz="2" w:space="0" w:color="auto"/>
              <w:right w:val="single" w:sz="2" w:space="0" w:color="auto"/>
            </w:tcBorders>
            <w:hideMark/>
            <w:tcPrChange w:id="442" w:author="宋月霞" w:date="2022-01-08T18:32:00Z">
              <w:tcPr>
                <w:tcW w:w="1301" w:type="dxa"/>
                <w:tcBorders>
                  <w:top w:val="single" w:sz="4" w:space="0" w:color="auto"/>
                  <w:left w:val="single" w:sz="2" w:space="0" w:color="auto"/>
                  <w:bottom w:val="single" w:sz="2" w:space="0" w:color="auto"/>
                  <w:right w:val="single" w:sz="2" w:space="0" w:color="auto"/>
                </w:tcBorders>
                <w:hideMark/>
              </w:tcPr>
            </w:tcPrChange>
          </w:tcPr>
          <w:p w14:paraId="417698F9" w14:textId="77777777" w:rsidR="00DD64BF" w:rsidRPr="00BE5108" w:rsidRDefault="00DD64BF" w:rsidP="00E76145">
            <w:pPr>
              <w:pStyle w:val="TAL"/>
              <w:keepNext w:val="0"/>
              <w:rPr>
                <w:rFonts w:cs="Arial"/>
              </w:rPr>
            </w:pPr>
            <w:r w:rsidRPr="00BE5108">
              <w:rPr>
                <w:rFonts w:cs="Arial"/>
              </w:rPr>
              <w:t>UTRA FDD band XXXII or E-UTRA band 32</w:t>
            </w:r>
          </w:p>
        </w:tc>
        <w:tc>
          <w:tcPr>
            <w:tcW w:w="1557" w:type="dxa"/>
            <w:tcBorders>
              <w:top w:val="single" w:sz="2" w:space="0" w:color="auto"/>
              <w:left w:val="single" w:sz="2" w:space="0" w:color="auto"/>
              <w:bottom w:val="single" w:sz="2" w:space="0" w:color="auto"/>
              <w:right w:val="single" w:sz="2" w:space="0" w:color="auto"/>
            </w:tcBorders>
            <w:hideMark/>
            <w:tcPrChange w:id="443"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7DD76BBC" w14:textId="77777777" w:rsidR="00DD64BF" w:rsidRPr="00BE5108" w:rsidRDefault="00DD64BF" w:rsidP="00E76145">
            <w:pPr>
              <w:pStyle w:val="TAC"/>
              <w:keepNext w:val="0"/>
            </w:pPr>
            <w:r w:rsidRPr="00BE5108">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Change w:id="44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C4CFEFC"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4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0DEF4C5"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4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446100A2" w14:textId="77777777" w:rsidR="00DD64BF" w:rsidRPr="00BE5108" w:rsidRDefault="00DD64BF" w:rsidP="00E76145">
            <w:pPr>
              <w:pStyle w:val="TAL"/>
              <w:keepNext w:val="0"/>
            </w:pPr>
          </w:p>
        </w:tc>
      </w:tr>
      <w:tr w:rsidR="00DD64BF" w:rsidRPr="00BE5108" w14:paraId="68AE8EC8" w14:textId="77777777" w:rsidTr="00DD64BF">
        <w:trPr>
          <w:cantSplit/>
          <w:jc w:val="center"/>
          <w:trPrChange w:id="447"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48"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47EEB393" w14:textId="77777777" w:rsidR="00DD64BF" w:rsidRPr="00BE5108" w:rsidRDefault="00DD64BF" w:rsidP="00E76145">
            <w:pPr>
              <w:pStyle w:val="TAL"/>
              <w:keepNext w:val="0"/>
              <w:rPr>
                <w:rFonts w:cs="Arial"/>
              </w:rPr>
            </w:pPr>
            <w:r w:rsidRPr="00BE5108">
              <w:rPr>
                <w:rFonts w:cs="Arial"/>
              </w:rPr>
              <w:t>UTRA TDD Band a) or E-UTRA Band 33</w:t>
            </w:r>
          </w:p>
        </w:tc>
        <w:tc>
          <w:tcPr>
            <w:tcW w:w="1557" w:type="dxa"/>
            <w:tcBorders>
              <w:top w:val="single" w:sz="2" w:space="0" w:color="auto"/>
              <w:left w:val="single" w:sz="2" w:space="0" w:color="auto"/>
              <w:bottom w:val="single" w:sz="2" w:space="0" w:color="auto"/>
              <w:right w:val="single" w:sz="2" w:space="0" w:color="auto"/>
            </w:tcBorders>
            <w:tcPrChange w:id="449" w:author="宋月霞" w:date="2022-01-08T18:32:00Z">
              <w:tcPr>
                <w:tcW w:w="1700" w:type="dxa"/>
                <w:tcBorders>
                  <w:top w:val="single" w:sz="2" w:space="0" w:color="auto"/>
                  <w:left w:val="single" w:sz="2" w:space="0" w:color="auto"/>
                  <w:bottom w:val="single" w:sz="2" w:space="0" w:color="auto"/>
                  <w:right w:val="single" w:sz="2" w:space="0" w:color="auto"/>
                </w:tcBorders>
              </w:tcPr>
            </w:tcPrChange>
          </w:tcPr>
          <w:p w14:paraId="2B6BF521" w14:textId="77777777" w:rsidR="00DD64BF" w:rsidRPr="00BE5108" w:rsidRDefault="00DD64BF" w:rsidP="00E76145">
            <w:pPr>
              <w:pStyle w:val="TAC"/>
              <w:keepNext w:val="0"/>
              <w:rPr>
                <w:rFonts w:cs="Arial"/>
                <w:lang w:eastAsia="zh-CN"/>
              </w:rPr>
            </w:pPr>
            <w:r w:rsidRPr="00BE5108">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Change w:id="45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7A7CDF3"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5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2B94D0C0"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5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71917B1" w14:textId="77777777" w:rsidR="00DD64BF" w:rsidRPr="00BE5108" w:rsidRDefault="00DD64BF" w:rsidP="00E76145">
            <w:pPr>
              <w:pStyle w:val="TAL"/>
              <w:keepNext w:val="0"/>
            </w:pPr>
          </w:p>
        </w:tc>
      </w:tr>
      <w:tr w:rsidR="00DD64BF" w:rsidRPr="00BE5108" w14:paraId="26A83353" w14:textId="77777777" w:rsidTr="00DD64BF">
        <w:trPr>
          <w:cantSplit/>
          <w:jc w:val="center"/>
          <w:trPrChange w:id="453"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54"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0BA87250" w14:textId="77777777" w:rsidR="00DD64BF" w:rsidRPr="00BE5108" w:rsidRDefault="00DD64BF" w:rsidP="00E76145">
            <w:pPr>
              <w:pStyle w:val="TAL"/>
              <w:keepNext w:val="0"/>
              <w:rPr>
                <w:rFonts w:cs="Arial"/>
              </w:rPr>
            </w:pPr>
            <w:r w:rsidRPr="00BE5108">
              <w:rPr>
                <w:rFonts w:cs="Arial"/>
              </w:rPr>
              <w:t>UTRA TDD Band a) or E-UTRA Band 34</w:t>
            </w:r>
            <w:r w:rsidRPr="00BE5108">
              <w:rPr>
                <w:rFonts w:eastAsia="宋体" w:cs="Arial"/>
                <w:lang w:eastAsia="zh-CN"/>
              </w:rPr>
              <w:t xml:space="preserve"> or NR band n34</w:t>
            </w:r>
          </w:p>
        </w:tc>
        <w:tc>
          <w:tcPr>
            <w:tcW w:w="1557" w:type="dxa"/>
            <w:tcBorders>
              <w:top w:val="single" w:sz="2" w:space="0" w:color="auto"/>
              <w:left w:val="single" w:sz="2" w:space="0" w:color="auto"/>
              <w:bottom w:val="single" w:sz="2" w:space="0" w:color="auto"/>
              <w:right w:val="single" w:sz="2" w:space="0" w:color="auto"/>
            </w:tcBorders>
            <w:hideMark/>
            <w:tcPrChange w:id="455"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583630DE" w14:textId="77777777" w:rsidR="00DD64BF" w:rsidRPr="00BE5108" w:rsidRDefault="00DD64BF" w:rsidP="00E76145">
            <w:pPr>
              <w:pStyle w:val="TAC"/>
              <w:keepNext w:val="0"/>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Change w:id="45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1FD8B44"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5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66D488A4"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5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28AECB9" w14:textId="77777777" w:rsidR="00DD64BF" w:rsidRPr="00BE5108" w:rsidRDefault="00DD64BF" w:rsidP="00E76145">
            <w:pPr>
              <w:pStyle w:val="TAL"/>
              <w:keepNext w:val="0"/>
            </w:pPr>
          </w:p>
        </w:tc>
      </w:tr>
      <w:tr w:rsidR="00DD64BF" w:rsidRPr="00BE5108" w14:paraId="629D0D8C" w14:textId="77777777" w:rsidTr="00DD64BF">
        <w:trPr>
          <w:cantSplit/>
          <w:jc w:val="center"/>
          <w:trPrChange w:id="459"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60"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1DC5C0E3" w14:textId="77777777" w:rsidR="00DD64BF" w:rsidRPr="00BE5108" w:rsidRDefault="00DD64BF" w:rsidP="00E76145">
            <w:pPr>
              <w:pStyle w:val="TAL"/>
              <w:keepNext w:val="0"/>
              <w:rPr>
                <w:rFonts w:cs="Arial"/>
              </w:rPr>
            </w:pPr>
            <w:r w:rsidRPr="00BE5108">
              <w:rPr>
                <w:rFonts w:cs="Arial"/>
              </w:rPr>
              <w:t>UTRA TDD Band b) or E-UTRA Band 35</w:t>
            </w:r>
          </w:p>
        </w:tc>
        <w:tc>
          <w:tcPr>
            <w:tcW w:w="1557" w:type="dxa"/>
            <w:tcBorders>
              <w:top w:val="single" w:sz="2" w:space="0" w:color="auto"/>
              <w:left w:val="single" w:sz="2" w:space="0" w:color="auto"/>
              <w:bottom w:val="single" w:sz="2" w:space="0" w:color="auto"/>
              <w:right w:val="single" w:sz="2" w:space="0" w:color="auto"/>
            </w:tcBorders>
            <w:tcPrChange w:id="461" w:author="宋月霞" w:date="2022-01-08T18:32:00Z">
              <w:tcPr>
                <w:tcW w:w="1700" w:type="dxa"/>
                <w:tcBorders>
                  <w:top w:val="single" w:sz="2" w:space="0" w:color="auto"/>
                  <w:left w:val="single" w:sz="2" w:space="0" w:color="auto"/>
                  <w:bottom w:val="single" w:sz="2" w:space="0" w:color="auto"/>
                  <w:right w:val="single" w:sz="2" w:space="0" w:color="auto"/>
                </w:tcBorders>
              </w:tcPr>
            </w:tcPrChange>
          </w:tcPr>
          <w:p w14:paraId="468584C1" w14:textId="77777777" w:rsidR="00DD64BF" w:rsidRPr="00BE5108" w:rsidRDefault="00DD64BF" w:rsidP="00E76145">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Change w:id="46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B42B41D"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6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9046167"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6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58196DFB" w14:textId="77777777" w:rsidR="00DD64BF" w:rsidRPr="00BE5108" w:rsidRDefault="00DD64BF" w:rsidP="00E76145">
            <w:pPr>
              <w:pStyle w:val="TAL"/>
              <w:keepNext w:val="0"/>
            </w:pPr>
          </w:p>
        </w:tc>
      </w:tr>
      <w:tr w:rsidR="00DD64BF" w:rsidRPr="00BE5108" w14:paraId="279FB3BC" w14:textId="77777777" w:rsidTr="00DD64BF">
        <w:trPr>
          <w:cantSplit/>
          <w:jc w:val="center"/>
          <w:trPrChange w:id="465"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66"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3E1DAC1F" w14:textId="77777777" w:rsidR="00DD64BF" w:rsidRPr="00BE5108" w:rsidRDefault="00DD64BF" w:rsidP="00E76145">
            <w:pPr>
              <w:pStyle w:val="TAL"/>
              <w:keepNext w:val="0"/>
              <w:rPr>
                <w:rFonts w:cs="Arial"/>
              </w:rPr>
            </w:pPr>
            <w:r w:rsidRPr="00BE5108">
              <w:rPr>
                <w:rFonts w:cs="Arial"/>
              </w:rPr>
              <w:t>UTRA TDD Band b) or E-UTRA Band 36</w:t>
            </w:r>
          </w:p>
        </w:tc>
        <w:tc>
          <w:tcPr>
            <w:tcW w:w="1557" w:type="dxa"/>
            <w:tcBorders>
              <w:top w:val="single" w:sz="2" w:space="0" w:color="auto"/>
              <w:left w:val="single" w:sz="2" w:space="0" w:color="auto"/>
              <w:bottom w:val="single" w:sz="2" w:space="0" w:color="auto"/>
              <w:right w:val="single" w:sz="2" w:space="0" w:color="auto"/>
            </w:tcBorders>
            <w:hideMark/>
            <w:tcPrChange w:id="467"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1360E932" w14:textId="77777777" w:rsidR="00DD64BF" w:rsidRPr="00BE5108" w:rsidRDefault="00DD64BF" w:rsidP="00E76145">
            <w:pPr>
              <w:pStyle w:val="TAC"/>
              <w:keepNext w:val="0"/>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Change w:id="46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7DEE508"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6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D050A6C"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7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56D92A6" w14:textId="77777777" w:rsidR="00DD64BF" w:rsidRPr="00BE5108" w:rsidRDefault="00DD64BF" w:rsidP="00E76145">
            <w:pPr>
              <w:pStyle w:val="TAL"/>
              <w:keepNext w:val="0"/>
            </w:pPr>
          </w:p>
        </w:tc>
      </w:tr>
      <w:tr w:rsidR="00DD64BF" w:rsidRPr="00BE5108" w14:paraId="7243F508" w14:textId="77777777" w:rsidTr="00DD64BF">
        <w:trPr>
          <w:cantSplit/>
          <w:jc w:val="center"/>
          <w:trPrChange w:id="471"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72"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34BF0D70" w14:textId="77777777" w:rsidR="00DD64BF" w:rsidRPr="00BE5108" w:rsidRDefault="00DD64BF" w:rsidP="00E76145">
            <w:pPr>
              <w:pStyle w:val="TAL"/>
              <w:keepNext w:val="0"/>
              <w:rPr>
                <w:rFonts w:cs="Arial"/>
              </w:rPr>
            </w:pPr>
            <w:r w:rsidRPr="00BE5108">
              <w:rPr>
                <w:rFonts w:cs="Arial"/>
              </w:rPr>
              <w:t>UTRA TDD Band c) or E-UTRA Band 37</w:t>
            </w:r>
          </w:p>
        </w:tc>
        <w:tc>
          <w:tcPr>
            <w:tcW w:w="1557" w:type="dxa"/>
            <w:tcBorders>
              <w:top w:val="single" w:sz="2" w:space="0" w:color="auto"/>
              <w:left w:val="single" w:sz="2" w:space="0" w:color="auto"/>
              <w:bottom w:val="single" w:sz="2" w:space="0" w:color="auto"/>
              <w:right w:val="single" w:sz="2" w:space="0" w:color="auto"/>
            </w:tcBorders>
            <w:hideMark/>
            <w:tcPrChange w:id="473"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207348DF" w14:textId="77777777" w:rsidR="00DD64BF" w:rsidRPr="00BE5108" w:rsidRDefault="00DD64BF" w:rsidP="00E76145">
            <w:pPr>
              <w:pStyle w:val="TAC"/>
              <w:keepNext w:val="0"/>
            </w:pPr>
            <w:r w:rsidRPr="00BE5108">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Change w:id="47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1BF5BEC"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7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25361619"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7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6FA7AC1" w14:textId="77777777" w:rsidR="00DD64BF" w:rsidRPr="00BE5108" w:rsidRDefault="00DD64BF" w:rsidP="00E76145">
            <w:pPr>
              <w:pStyle w:val="TAL"/>
              <w:keepNext w:val="0"/>
            </w:pPr>
          </w:p>
        </w:tc>
      </w:tr>
      <w:tr w:rsidR="00DD64BF" w:rsidRPr="00BE5108" w14:paraId="7DF0B6F7" w14:textId="77777777" w:rsidTr="00DD64BF">
        <w:trPr>
          <w:cantSplit/>
          <w:jc w:val="center"/>
          <w:trPrChange w:id="477"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78"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341C3994" w14:textId="77777777" w:rsidR="00DD64BF" w:rsidRPr="00BE5108" w:rsidRDefault="00DD64BF" w:rsidP="00E76145">
            <w:pPr>
              <w:pStyle w:val="TAL"/>
              <w:keepNext w:val="0"/>
              <w:rPr>
                <w:rFonts w:cs="Arial"/>
              </w:rPr>
            </w:pPr>
            <w:r w:rsidRPr="00BE5108">
              <w:rPr>
                <w:rFonts w:cs="Arial"/>
              </w:rPr>
              <w:lastRenderedPageBreak/>
              <w:t>UTRA TDD Band d) or E-UTRA Band 38 or NR Band n38</w:t>
            </w:r>
          </w:p>
        </w:tc>
        <w:tc>
          <w:tcPr>
            <w:tcW w:w="1557" w:type="dxa"/>
            <w:tcBorders>
              <w:top w:val="single" w:sz="2" w:space="0" w:color="auto"/>
              <w:left w:val="single" w:sz="2" w:space="0" w:color="auto"/>
              <w:bottom w:val="single" w:sz="2" w:space="0" w:color="auto"/>
              <w:right w:val="single" w:sz="2" w:space="0" w:color="auto"/>
            </w:tcBorders>
            <w:hideMark/>
            <w:tcPrChange w:id="479"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39D9BE67" w14:textId="77777777" w:rsidR="00DD64BF" w:rsidRPr="00BE5108" w:rsidRDefault="00DD64BF" w:rsidP="00E76145">
            <w:pPr>
              <w:pStyle w:val="TAC"/>
              <w:keepNext w:val="0"/>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Change w:id="48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16A54E0"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8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746FEF4"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8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9AF8792" w14:textId="77777777" w:rsidR="00DD64BF" w:rsidRPr="00BE5108" w:rsidRDefault="00DD64BF" w:rsidP="00E76145">
            <w:pPr>
              <w:pStyle w:val="TAL"/>
              <w:keepNext w:val="0"/>
            </w:pPr>
          </w:p>
        </w:tc>
      </w:tr>
      <w:tr w:rsidR="00DD64BF" w:rsidRPr="00BE5108" w14:paraId="0C8483B9" w14:textId="77777777" w:rsidTr="00DD64BF">
        <w:trPr>
          <w:cantSplit/>
          <w:jc w:val="center"/>
          <w:trPrChange w:id="483"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84"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16A81426" w14:textId="77777777" w:rsidR="00DD64BF" w:rsidRPr="00BE5108" w:rsidRDefault="00DD64BF" w:rsidP="00E76145">
            <w:pPr>
              <w:pStyle w:val="TAL"/>
              <w:keepNext w:val="0"/>
              <w:rPr>
                <w:rFonts w:cs="Arial"/>
              </w:rPr>
            </w:pPr>
            <w:r w:rsidRPr="00BE5108">
              <w:rPr>
                <w:rFonts w:cs="Arial"/>
              </w:rPr>
              <w:t>UTRA TDD Band f) or E-UTRA Band 3</w:t>
            </w:r>
            <w:r w:rsidRPr="00BE5108">
              <w:rPr>
                <w:rFonts w:cs="Arial"/>
                <w:lang w:eastAsia="zh-CN"/>
              </w:rPr>
              <w:t>9 or NR band n39</w:t>
            </w:r>
          </w:p>
        </w:tc>
        <w:tc>
          <w:tcPr>
            <w:tcW w:w="1557" w:type="dxa"/>
            <w:tcBorders>
              <w:top w:val="single" w:sz="2" w:space="0" w:color="auto"/>
              <w:left w:val="single" w:sz="2" w:space="0" w:color="auto"/>
              <w:bottom w:val="single" w:sz="2" w:space="0" w:color="auto"/>
              <w:right w:val="single" w:sz="2" w:space="0" w:color="auto"/>
            </w:tcBorders>
            <w:hideMark/>
            <w:tcPrChange w:id="485"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4919B75E" w14:textId="77777777" w:rsidR="00DD64BF" w:rsidRPr="00BE5108" w:rsidRDefault="00DD64BF" w:rsidP="00E76145">
            <w:pPr>
              <w:pStyle w:val="TAC"/>
              <w:keepNext w:val="0"/>
            </w:pPr>
            <w:r w:rsidRPr="00BE5108">
              <w:rPr>
                <w:rFonts w:cs="Arial"/>
                <w:lang w:eastAsia="zh-CN"/>
              </w:rPr>
              <w:t>1880</w:t>
            </w:r>
            <w:r w:rsidRPr="00BE5108">
              <w:rPr>
                <w:rFonts w:cs="Arial"/>
              </w:rPr>
              <w:t xml:space="preserve"> – </w:t>
            </w:r>
            <w:r w:rsidRPr="00BE5108">
              <w:rPr>
                <w:rFonts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Change w:id="48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A9C6883"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8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D6261D9"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8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250B034" w14:textId="77777777" w:rsidR="00DD64BF" w:rsidRPr="00BE5108" w:rsidRDefault="00DD64BF" w:rsidP="00E76145">
            <w:pPr>
              <w:pStyle w:val="TAL"/>
              <w:keepNext w:val="0"/>
            </w:pPr>
          </w:p>
        </w:tc>
      </w:tr>
      <w:tr w:rsidR="00DD64BF" w:rsidRPr="00BE5108" w14:paraId="435E1B72" w14:textId="77777777" w:rsidTr="00DD64BF">
        <w:trPr>
          <w:cantSplit/>
          <w:jc w:val="center"/>
          <w:trPrChange w:id="489"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90"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52BE18F6" w14:textId="77777777" w:rsidR="00DD64BF" w:rsidRPr="00BE5108" w:rsidRDefault="00DD64BF" w:rsidP="00E76145">
            <w:pPr>
              <w:pStyle w:val="TAL"/>
              <w:keepNext w:val="0"/>
              <w:rPr>
                <w:rFonts w:cs="Arial"/>
              </w:rPr>
            </w:pPr>
            <w:r w:rsidRPr="00BE5108">
              <w:rPr>
                <w:rFonts w:cs="Arial"/>
              </w:rPr>
              <w:t xml:space="preserve">UTRA TDD Band e) or E-UTRA Band </w:t>
            </w:r>
            <w:r w:rsidRPr="00BE5108">
              <w:rPr>
                <w:rFonts w:cs="Arial"/>
                <w:lang w:eastAsia="zh-CN"/>
              </w:rPr>
              <w:t>40 or NR Band n40</w:t>
            </w:r>
          </w:p>
        </w:tc>
        <w:tc>
          <w:tcPr>
            <w:tcW w:w="1557" w:type="dxa"/>
            <w:tcBorders>
              <w:top w:val="single" w:sz="2" w:space="0" w:color="auto"/>
              <w:left w:val="single" w:sz="2" w:space="0" w:color="auto"/>
              <w:bottom w:val="single" w:sz="2" w:space="0" w:color="auto"/>
              <w:right w:val="single" w:sz="2" w:space="0" w:color="auto"/>
            </w:tcBorders>
            <w:hideMark/>
            <w:tcPrChange w:id="491"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61D07D84" w14:textId="77777777" w:rsidR="00DD64BF" w:rsidRPr="00BE5108" w:rsidRDefault="00DD64BF" w:rsidP="00E76145">
            <w:pPr>
              <w:pStyle w:val="TAC"/>
              <w:keepNext w:val="0"/>
            </w:pPr>
            <w:r w:rsidRPr="00BE5108">
              <w:rPr>
                <w:rFonts w:cs="Arial"/>
                <w:lang w:eastAsia="zh-CN"/>
              </w:rPr>
              <w:t xml:space="preserve">2300 </w:t>
            </w:r>
            <w:r w:rsidRPr="00BE5108">
              <w:rPr>
                <w:rFonts w:cs="Arial"/>
              </w:rPr>
              <w:t xml:space="preserve">– </w:t>
            </w:r>
            <w:r w:rsidRPr="00BE5108">
              <w:rPr>
                <w:rFonts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Change w:id="49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66C1D3A"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9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CA9FF9A"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49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0BFA65D" w14:textId="77777777" w:rsidR="00DD64BF" w:rsidRPr="00BE5108" w:rsidRDefault="00DD64BF" w:rsidP="00E76145">
            <w:pPr>
              <w:pStyle w:val="TAL"/>
              <w:keepNext w:val="0"/>
            </w:pPr>
          </w:p>
        </w:tc>
      </w:tr>
      <w:tr w:rsidR="00DD64BF" w:rsidRPr="00BE5108" w14:paraId="7E779EBF" w14:textId="77777777" w:rsidTr="00DD64BF">
        <w:trPr>
          <w:cantSplit/>
          <w:jc w:val="center"/>
          <w:trPrChange w:id="495"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96"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0C4FC034" w14:textId="77777777" w:rsidR="00DD64BF" w:rsidRPr="00BE5108" w:rsidRDefault="00DD64BF" w:rsidP="00E76145">
            <w:pPr>
              <w:pStyle w:val="TAL"/>
              <w:keepNext w:val="0"/>
              <w:rPr>
                <w:rFonts w:cs="Arial"/>
              </w:rPr>
            </w:pPr>
            <w:r w:rsidRPr="00BE5108">
              <w:rPr>
                <w:rFonts w:cs="Arial"/>
              </w:rPr>
              <w:t xml:space="preserve">E-UTRA Band </w:t>
            </w:r>
            <w:r w:rsidRPr="00BE5108">
              <w:rPr>
                <w:rFonts w:cs="Arial"/>
                <w:lang w:eastAsia="zh-CN"/>
              </w:rPr>
              <w:t>41 or NR Band n41, n90</w:t>
            </w:r>
          </w:p>
        </w:tc>
        <w:tc>
          <w:tcPr>
            <w:tcW w:w="1557" w:type="dxa"/>
            <w:tcBorders>
              <w:top w:val="single" w:sz="2" w:space="0" w:color="auto"/>
              <w:left w:val="single" w:sz="2" w:space="0" w:color="auto"/>
              <w:bottom w:val="single" w:sz="2" w:space="0" w:color="auto"/>
              <w:right w:val="single" w:sz="2" w:space="0" w:color="auto"/>
            </w:tcBorders>
            <w:hideMark/>
            <w:tcPrChange w:id="497"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6A8D51EC" w14:textId="77777777" w:rsidR="00DD64BF" w:rsidRPr="00BE5108" w:rsidRDefault="00DD64BF" w:rsidP="00E76145">
            <w:pPr>
              <w:pStyle w:val="TAC"/>
              <w:keepNext w:val="0"/>
            </w:pPr>
            <w:r w:rsidRPr="00BE5108">
              <w:rPr>
                <w:rFonts w:cs="Arial"/>
                <w:lang w:eastAsia="zh-CN"/>
              </w:rPr>
              <w:t>2496</w:t>
            </w:r>
            <w:r w:rsidRPr="00BE5108">
              <w:rPr>
                <w:rFonts w:cs="Arial"/>
              </w:rPr>
              <w:t xml:space="preserve"> – </w:t>
            </w:r>
            <w:r w:rsidRPr="00BE510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Change w:id="49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A8CAC11"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49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1B1E025"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500"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6FF0A85B" w14:textId="77777777" w:rsidR="00DD64BF" w:rsidRPr="00BE5108" w:rsidRDefault="00DD64BF" w:rsidP="00E76145">
            <w:pPr>
              <w:pStyle w:val="TAL"/>
              <w:keepNext w:val="0"/>
            </w:pPr>
            <w:r w:rsidRPr="00BE5108">
              <w:t>This is not applicable IAB-DU and IAB-MT operating in Band n</w:t>
            </w:r>
            <w:r w:rsidRPr="00BE5108">
              <w:rPr>
                <w:lang w:eastAsia="zh-CN"/>
              </w:rPr>
              <w:t>41.</w:t>
            </w:r>
          </w:p>
        </w:tc>
      </w:tr>
      <w:tr w:rsidR="00DD64BF" w:rsidRPr="00BE5108" w14:paraId="5A928F4F" w14:textId="77777777" w:rsidTr="00DD64BF">
        <w:trPr>
          <w:cantSplit/>
          <w:jc w:val="center"/>
          <w:trPrChange w:id="501"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02"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4E11F09C" w14:textId="77777777" w:rsidR="00DD64BF" w:rsidRPr="00BE5108" w:rsidRDefault="00DD64BF" w:rsidP="00E76145">
            <w:pPr>
              <w:pStyle w:val="TAL"/>
              <w:keepNext w:val="0"/>
              <w:rPr>
                <w:rFonts w:cs="Arial"/>
              </w:rPr>
            </w:pPr>
            <w:r w:rsidRPr="00BE5108">
              <w:rPr>
                <w:rFonts w:cs="Arial"/>
              </w:rPr>
              <w:t xml:space="preserve">E-UTRA Band </w:t>
            </w:r>
            <w:r w:rsidRPr="00BE5108">
              <w:rPr>
                <w:rFonts w:cs="Arial"/>
                <w:lang w:eastAsia="zh-CN"/>
              </w:rPr>
              <w:t>42</w:t>
            </w:r>
          </w:p>
        </w:tc>
        <w:tc>
          <w:tcPr>
            <w:tcW w:w="1557" w:type="dxa"/>
            <w:tcBorders>
              <w:top w:val="single" w:sz="2" w:space="0" w:color="auto"/>
              <w:left w:val="single" w:sz="2" w:space="0" w:color="auto"/>
              <w:bottom w:val="single" w:sz="2" w:space="0" w:color="auto"/>
              <w:right w:val="single" w:sz="2" w:space="0" w:color="auto"/>
            </w:tcBorders>
            <w:hideMark/>
            <w:tcPrChange w:id="503"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214867D1" w14:textId="77777777" w:rsidR="00DD64BF" w:rsidRPr="00BE5108" w:rsidRDefault="00DD64BF" w:rsidP="00E76145">
            <w:pPr>
              <w:pStyle w:val="TAC"/>
              <w:keepNext w:val="0"/>
            </w:pPr>
            <w:r w:rsidRPr="00BE5108">
              <w:rPr>
                <w:rFonts w:cs="Arial"/>
                <w:lang w:eastAsia="zh-CN"/>
              </w:rPr>
              <w:t>3400</w:t>
            </w:r>
            <w:r w:rsidRPr="00BE5108">
              <w:rPr>
                <w:rFonts w:cs="Arial"/>
              </w:rPr>
              <w:t xml:space="preserve"> – 360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Change w:id="50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1C379EA"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0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32900AA"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506"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070B60F0" w14:textId="77777777" w:rsidR="00DD64BF" w:rsidRPr="00BE5108" w:rsidRDefault="00DD64BF" w:rsidP="00E76145">
            <w:pPr>
              <w:pStyle w:val="TAL"/>
              <w:keepNext w:val="0"/>
            </w:pPr>
            <w:r w:rsidRPr="00BE5108">
              <w:t>This is not applicable to IAB-DU and IAB-MT operating in Band n</w:t>
            </w:r>
            <w:r w:rsidRPr="00BE5108">
              <w:rPr>
                <w:lang w:eastAsia="zh-CN"/>
              </w:rPr>
              <w:t>77</w:t>
            </w:r>
            <w:r w:rsidRPr="00BE5108">
              <w:t xml:space="preserve"> or n78.</w:t>
            </w:r>
          </w:p>
        </w:tc>
      </w:tr>
      <w:tr w:rsidR="00DD64BF" w:rsidRPr="00BE5108" w14:paraId="66253C6C" w14:textId="77777777" w:rsidTr="00DD64BF">
        <w:trPr>
          <w:cantSplit/>
          <w:jc w:val="center"/>
          <w:trPrChange w:id="507"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08"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4390A569" w14:textId="77777777" w:rsidR="00DD64BF" w:rsidRPr="00BE5108" w:rsidRDefault="00DD64BF" w:rsidP="00E76145">
            <w:pPr>
              <w:pStyle w:val="TAL"/>
              <w:keepNext w:val="0"/>
              <w:rPr>
                <w:rFonts w:cs="Arial"/>
              </w:rPr>
            </w:pPr>
            <w:r w:rsidRPr="00BE5108">
              <w:rPr>
                <w:rFonts w:cs="Arial"/>
              </w:rPr>
              <w:t xml:space="preserve">E-UTRA Band </w:t>
            </w:r>
            <w:r w:rsidRPr="00BE5108">
              <w:rPr>
                <w:rFonts w:cs="Arial"/>
                <w:lang w:eastAsia="zh-CN"/>
              </w:rPr>
              <w:t>43</w:t>
            </w:r>
          </w:p>
        </w:tc>
        <w:tc>
          <w:tcPr>
            <w:tcW w:w="1557" w:type="dxa"/>
            <w:tcBorders>
              <w:top w:val="single" w:sz="2" w:space="0" w:color="auto"/>
              <w:left w:val="single" w:sz="2" w:space="0" w:color="auto"/>
              <w:bottom w:val="single" w:sz="2" w:space="0" w:color="auto"/>
              <w:right w:val="single" w:sz="2" w:space="0" w:color="auto"/>
            </w:tcBorders>
            <w:hideMark/>
            <w:tcPrChange w:id="509"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1F269393" w14:textId="77777777" w:rsidR="00DD64BF" w:rsidRPr="00BE5108" w:rsidRDefault="00DD64BF" w:rsidP="00E76145">
            <w:pPr>
              <w:pStyle w:val="TAC"/>
              <w:keepNext w:val="0"/>
            </w:pPr>
            <w:r w:rsidRPr="00BE5108">
              <w:rPr>
                <w:rFonts w:cs="Arial"/>
                <w:lang w:eastAsia="zh-CN"/>
              </w:rPr>
              <w:t>3600</w:t>
            </w:r>
            <w:r w:rsidRPr="00BE5108">
              <w:rPr>
                <w:rFonts w:cs="Arial"/>
              </w:rPr>
              <w:t xml:space="preserve"> – 380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Change w:id="51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5F82D7E"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1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CF6125D"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512"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472B6096" w14:textId="77777777" w:rsidR="00DD64BF" w:rsidRPr="00BE5108" w:rsidRDefault="00DD64BF" w:rsidP="00E76145">
            <w:pPr>
              <w:pStyle w:val="TAL"/>
              <w:keepNext w:val="0"/>
            </w:pPr>
            <w:r w:rsidRPr="00BE5108">
              <w:t>This is not applicable to IAB-DU and IAB-MT operating in Band n</w:t>
            </w:r>
            <w:r w:rsidRPr="00BE5108">
              <w:rPr>
                <w:lang w:eastAsia="zh-CN"/>
              </w:rPr>
              <w:t>77</w:t>
            </w:r>
            <w:r w:rsidRPr="00BE5108">
              <w:t xml:space="preserve"> or n78.</w:t>
            </w:r>
          </w:p>
        </w:tc>
      </w:tr>
      <w:tr w:rsidR="00DD64BF" w:rsidRPr="00BE5108" w14:paraId="38E4453A" w14:textId="77777777" w:rsidTr="00DD64BF">
        <w:trPr>
          <w:cantSplit/>
          <w:jc w:val="center"/>
          <w:trPrChange w:id="513"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14"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3D8BE496" w14:textId="77777777" w:rsidR="00DD64BF" w:rsidRPr="00BE5108" w:rsidRDefault="00DD64BF" w:rsidP="00E76145">
            <w:pPr>
              <w:pStyle w:val="TAL"/>
              <w:keepNext w:val="0"/>
              <w:rPr>
                <w:rFonts w:cs="Arial"/>
              </w:rPr>
            </w:pPr>
            <w:r w:rsidRPr="00BE5108">
              <w:rPr>
                <w:rFonts w:cs="Arial"/>
              </w:rPr>
              <w:t>E-UTRA Band 44</w:t>
            </w:r>
          </w:p>
        </w:tc>
        <w:tc>
          <w:tcPr>
            <w:tcW w:w="1557" w:type="dxa"/>
            <w:tcBorders>
              <w:top w:val="single" w:sz="2" w:space="0" w:color="auto"/>
              <w:left w:val="single" w:sz="2" w:space="0" w:color="auto"/>
              <w:bottom w:val="single" w:sz="2" w:space="0" w:color="auto"/>
              <w:right w:val="single" w:sz="2" w:space="0" w:color="auto"/>
            </w:tcBorders>
            <w:hideMark/>
            <w:tcPrChange w:id="515"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3ACD10CE" w14:textId="77777777" w:rsidR="00DD64BF" w:rsidRPr="00BE5108" w:rsidRDefault="00DD64BF" w:rsidP="00E76145">
            <w:pPr>
              <w:pStyle w:val="TAC"/>
              <w:keepNext w:val="0"/>
            </w:pPr>
            <w:r w:rsidRPr="00BE5108">
              <w:rPr>
                <w:rFonts w:cs="Arial"/>
                <w:lang w:eastAsia="zh-CN"/>
              </w:rPr>
              <w:t>703</w:t>
            </w:r>
            <w:r w:rsidRPr="00BE5108">
              <w:rPr>
                <w:rFonts w:cs="Arial"/>
              </w:rPr>
              <w:t xml:space="preserve"> – 80</w:t>
            </w:r>
            <w:r w:rsidRPr="00BE510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Change w:id="51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80A7F28"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1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5BD16F1"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518"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72260D97" w14:textId="77777777" w:rsidR="00DD64BF" w:rsidRPr="00BE5108" w:rsidRDefault="00DD64BF" w:rsidP="00E76145">
            <w:pPr>
              <w:pStyle w:val="TAL"/>
              <w:keepNext w:val="0"/>
            </w:pPr>
          </w:p>
        </w:tc>
      </w:tr>
      <w:tr w:rsidR="00DD64BF" w:rsidRPr="00BE5108" w14:paraId="20F49BC1" w14:textId="77777777" w:rsidTr="00DD64BF">
        <w:trPr>
          <w:cantSplit/>
          <w:jc w:val="center"/>
          <w:trPrChange w:id="519"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20"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2840A726" w14:textId="77777777" w:rsidR="00DD64BF" w:rsidRPr="00BE5108" w:rsidRDefault="00DD64BF" w:rsidP="00E76145">
            <w:pPr>
              <w:pStyle w:val="TAL"/>
              <w:keepNext w:val="0"/>
              <w:rPr>
                <w:rFonts w:cs="Arial"/>
              </w:rPr>
            </w:pPr>
            <w:r w:rsidRPr="00BE5108">
              <w:rPr>
                <w:rFonts w:cs="Arial"/>
                <w:szCs w:val="18"/>
              </w:rPr>
              <w:t>E-UTRA Band 4</w:t>
            </w:r>
            <w:r w:rsidRPr="00BE5108">
              <w:rPr>
                <w:rFonts w:cs="Arial"/>
                <w:szCs w:val="18"/>
                <w:lang w:eastAsia="zh-CN"/>
              </w:rPr>
              <w:t>5</w:t>
            </w:r>
          </w:p>
        </w:tc>
        <w:tc>
          <w:tcPr>
            <w:tcW w:w="1557" w:type="dxa"/>
            <w:tcBorders>
              <w:top w:val="single" w:sz="2" w:space="0" w:color="auto"/>
              <w:left w:val="single" w:sz="2" w:space="0" w:color="auto"/>
              <w:bottom w:val="single" w:sz="2" w:space="0" w:color="auto"/>
              <w:right w:val="single" w:sz="2" w:space="0" w:color="auto"/>
            </w:tcBorders>
            <w:hideMark/>
            <w:tcPrChange w:id="521"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535937EB" w14:textId="77777777" w:rsidR="00DD64BF" w:rsidRPr="00BE5108" w:rsidRDefault="00DD64BF" w:rsidP="00E76145">
            <w:pPr>
              <w:pStyle w:val="TAC"/>
              <w:keepNext w:val="0"/>
            </w:pPr>
            <w:r w:rsidRPr="00BE5108">
              <w:rPr>
                <w:rFonts w:cs="Arial"/>
                <w:szCs w:val="18"/>
                <w:lang w:eastAsia="zh-CN"/>
              </w:rPr>
              <w:t>1447</w:t>
            </w:r>
            <w:r w:rsidRPr="00BE5108">
              <w:rPr>
                <w:rFonts w:cs="Arial"/>
                <w:szCs w:val="18"/>
              </w:rPr>
              <w:t xml:space="preserve"> – </w:t>
            </w:r>
            <w:r w:rsidRPr="00BE510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Change w:id="52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0C3076B" w14:textId="77777777" w:rsidR="00DD64BF" w:rsidRPr="00BE5108" w:rsidRDefault="00DD64BF" w:rsidP="00E76145">
            <w:pPr>
              <w:pStyle w:val="TAC"/>
              <w:keepNext w:val="0"/>
            </w:pPr>
            <w:r w:rsidRPr="00BE510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Change w:id="52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5004D90" w14:textId="77777777" w:rsidR="00DD64BF" w:rsidRPr="00BE5108" w:rsidRDefault="00DD64BF" w:rsidP="00E76145">
            <w:pPr>
              <w:pStyle w:val="TAC"/>
              <w:keepNext w:val="0"/>
            </w:pPr>
            <w:r w:rsidRPr="00BE5108">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Change w:id="52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7AC8846" w14:textId="77777777" w:rsidR="00DD64BF" w:rsidRPr="00BE5108" w:rsidRDefault="00DD64BF" w:rsidP="00E76145">
            <w:pPr>
              <w:pStyle w:val="TAL"/>
              <w:keepNext w:val="0"/>
            </w:pPr>
          </w:p>
        </w:tc>
      </w:tr>
      <w:tr w:rsidR="00DD64BF" w:rsidRPr="00BE5108" w14:paraId="3591DCA5" w14:textId="77777777" w:rsidTr="00DD64BF">
        <w:trPr>
          <w:cantSplit/>
          <w:jc w:val="center"/>
          <w:trPrChange w:id="525"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26"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63080909" w14:textId="77777777" w:rsidR="00DD64BF" w:rsidRPr="00BE5108" w:rsidRDefault="00DD64BF" w:rsidP="00E76145">
            <w:pPr>
              <w:pStyle w:val="TAL"/>
              <w:keepNext w:val="0"/>
              <w:rPr>
                <w:rFonts w:cs="Arial"/>
              </w:rPr>
            </w:pPr>
            <w:r w:rsidRPr="00BE5108">
              <w:rPr>
                <w:rFonts w:cs="Arial"/>
              </w:rPr>
              <w:t>E-UTRA Band 4</w:t>
            </w:r>
            <w:r w:rsidRPr="00BE5108">
              <w:rPr>
                <w:rFonts w:cs="Arial"/>
                <w:lang w:eastAsia="zh-CN"/>
              </w:rPr>
              <w:t>6</w:t>
            </w:r>
          </w:p>
        </w:tc>
        <w:tc>
          <w:tcPr>
            <w:tcW w:w="1557" w:type="dxa"/>
            <w:tcBorders>
              <w:top w:val="single" w:sz="2" w:space="0" w:color="auto"/>
              <w:left w:val="single" w:sz="2" w:space="0" w:color="auto"/>
              <w:bottom w:val="single" w:sz="2" w:space="0" w:color="auto"/>
              <w:right w:val="single" w:sz="2" w:space="0" w:color="auto"/>
            </w:tcBorders>
            <w:hideMark/>
            <w:tcPrChange w:id="527"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464F9AE0" w14:textId="77777777" w:rsidR="00DD64BF" w:rsidRPr="00BE5108" w:rsidRDefault="00DD64BF" w:rsidP="00E76145">
            <w:pPr>
              <w:pStyle w:val="TAC"/>
              <w:keepNext w:val="0"/>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Change w:id="52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6F55FD5"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2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E6A7420"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3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4F5D24F" w14:textId="77777777" w:rsidR="00DD64BF" w:rsidRPr="00BE5108" w:rsidRDefault="00DD64BF" w:rsidP="00E76145">
            <w:pPr>
              <w:pStyle w:val="TAL"/>
              <w:keepNext w:val="0"/>
            </w:pPr>
          </w:p>
        </w:tc>
      </w:tr>
      <w:tr w:rsidR="00DD64BF" w:rsidRPr="00BE5108" w14:paraId="4EFF2218" w14:textId="77777777" w:rsidTr="00DD64BF">
        <w:trPr>
          <w:cantSplit/>
          <w:jc w:val="center"/>
          <w:trPrChange w:id="531"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32"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37CA6568" w14:textId="77777777" w:rsidR="00DD64BF" w:rsidRPr="00BE5108" w:rsidRDefault="00DD64BF" w:rsidP="00E76145">
            <w:pPr>
              <w:pStyle w:val="TAL"/>
              <w:keepNext w:val="0"/>
              <w:rPr>
                <w:rFonts w:cs="Arial"/>
              </w:rPr>
            </w:pPr>
            <w:r w:rsidRPr="00BE5108">
              <w:rPr>
                <w:rFonts w:cs="Arial"/>
              </w:rPr>
              <w:t>E-UTRA Band 4</w:t>
            </w:r>
            <w:r w:rsidRPr="00BE5108">
              <w:rPr>
                <w:rFonts w:cs="Arial"/>
                <w:lang w:eastAsia="zh-CN"/>
              </w:rPr>
              <w:t>7</w:t>
            </w:r>
          </w:p>
        </w:tc>
        <w:tc>
          <w:tcPr>
            <w:tcW w:w="1557" w:type="dxa"/>
            <w:tcBorders>
              <w:top w:val="single" w:sz="2" w:space="0" w:color="auto"/>
              <w:left w:val="single" w:sz="2" w:space="0" w:color="auto"/>
              <w:bottom w:val="single" w:sz="2" w:space="0" w:color="auto"/>
              <w:right w:val="single" w:sz="2" w:space="0" w:color="auto"/>
            </w:tcBorders>
            <w:hideMark/>
            <w:tcPrChange w:id="533"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6AA11AD9" w14:textId="77777777" w:rsidR="00DD64BF" w:rsidRPr="00BE5108" w:rsidRDefault="00DD64BF" w:rsidP="00E76145">
            <w:pPr>
              <w:pStyle w:val="TAC"/>
              <w:keepNext w:val="0"/>
            </w:pPr>
            <w:r w:rsidRPr="00BE5108">
              <w:rPr>
                <w:rFonts w:cs="Arial"/>
                <w:lang w:eastAsia="zh-CN"/>
              </w:rPr>
              <w:t>5855</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Change w:id="53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18FEF64"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3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9DFB322"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3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5E7F718" w14:textId="77777777" w:rsidR="00DD64BF" w:rsidRPr="00BE5108" w:rsidRDefault="00DD64BF" w:rsidP="00E76145">
            <w:pPr>
              <w:pStyle w:val="TAL"/>
              <w:keepNext w:val="0"/>
            </w:pPr>
          </w:p>
        </w:tc>
      </w:tr>
      <w:tr w:rsidR="00DD64BF" w:rsidRPr="00BE5108" w14:paraId="47A6D394" w14:textId="77777777" w:rsidTr="00DD64BF">
        <w:trPr>
          <w:cantSplit/>
          <w:jc w:val="center"/>
          <w:trPrChange w:id="537"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38"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2CCBCC69" w14:textId="77777777" w:rsidR="00DD64BF" w:rsidRPr="00BE5108" w:rsidRDefault="00DD64BF" w:rsidP="00E76145">
            <w:pPr>
              <w:pStyle w:val="TAL"/>
              <w:keepNext w:val="0"/>
              <w:rPr>
                <w:rFonts w:cs="Arial"/>
              </w:rPr>
            </w:pPr>
            <w:r w:rsidRPr="00BE5108">
              <w:rPr>
                <w:rFonts w:cs="Arial"/>
                <w:lang w:eastAsia="ja-JP"/>
              </w:rPr>
              <w:t xml:space="preserve">E-UTRA Band </w:t>
            </w:r>
            <w:r w:rsidRPr="00BE5108">
              <w:rPr>
                <w:rFonts w:cs="Arial"/>
                <w:lang w:eastAsia="zh-CN"/>
              </w:rPr>
              <w:t>48 or NR Band n48</w:t>
            </w:r>
          </w:p>
        </w:tc>
        <w:tc>
          <w:tcPr>
            <w:tcW w:w="1557" w:type="dxa"/>
            <w:tcBorders>
              <w:top w:val="single" w:sz="2" w:space="0" w:color="auto"/>
              <w:left w:val="single" w:sz="2" w:space="0" w:color="auto"/>
              <w:bottom w:val="single" w:sz="2" w:space="0" w:color="auto"/>
              <w:right w:val="single" w:sz="2" w:space="0" w:color="auto"/>
            </w:tcBorders>
            <w:hideMark/>
            <w:tcPrChange w:id="539"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216D9BE2" w14:textId="77777777" w:rsidR="00DD64BF" w:rsidRPr="00BE5108" w:rsidRDefault="00DD64BF" w:rsidP="00E76145">
            <w:pPr>
              <w:pStyle w:val="TAC"/>
              <w:keepNext w:val="0"/>
            </w:pPr>
            <w:r w:rsidRPr="00BE5108">
              <w:rPr>
                <w:rFonts w:cs="Arial"/>
                <w:lang w:eastAsia="zh-CN"/>
              </w:rPr>
              <w:t>3550</w:t>
            </w:r>
            <w:r w:rsidRPr="00BE5108">
              <w:rPr>
                <w:rFonts w:cs="Arial"/>
                <w:lang w:eastAsia="ja-JP"/>
              </w:rPr>
              <w:t xml:space="preserve"> – </w:t>
            </w:r>
            <w:r w:rsidRPr="00BE510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Change w:id="54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501E860" w14:textId="77777777" w:rsidR="00DD64BF" w:rsidRPr="00BE5108" w:rsidRDefault="00DD64BF" w:rsidP="00E76145">
            <w:pPr>
              <w:pStyle w:val="TAC"/>
              <w:keepNext w:val="0"/>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Change w:id="54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53C51FD" w14:textId="77777777" w:rsidR="00DD64BF" w:rsidRPr="00BE5108" w:rsidRDefault="00DD64BF" w:rsidP="00E76145">
            <w:pPr>
              <w:pStyle w:val="TAC"/>
              <w:keepNext w:val="0"/>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Change w:id="542"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662229B4" w14:textId="77777777" w:rsidR="00DD64BF" w:rsidRPr="00BE5108" w:rsidRDefault="00DD64BF" w:rsidP="00E76145">
            <w:pPr>
              <w:pStyle w:val="TAL"/>
              <w:keepNext w:val="0"/>
            </w:pPr>
            <w:r w:rsidRPr="00BE5108">
              <w:t>This is not applicable to IAB-DU and IAB-MT operating in Band n</w:t>
            </w:r>
            <w:r w:rsidRPr="00BE5108">
              <w:rPr>
                <w:lang w:eastAsia="zh-CN"/>
              </w:rPr>
              <w:t>77</w:t>
            </w:r>
            <w:r w:rsidRPr="00BE5108">
              <w:t xml:space="preserve"> or n78.</w:t>
            </w:r>
          </w:p>
        </w:tc>
      </w:tr>
      <w:tr w:rsidR="00DD64BF" w:rsidRPr="00BE5108" w14:paraId="5B7A66AE" w14:textId="77777777" w:rsidTr="00DD64BF">
        <w:trPr>
          <w:cantSplit/>
          <w:jc w:val="center"/>
          <w:trPrChange w:id="543"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44"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660FB1E6" w14:textId="77777777" w:rsidR="00DD64BF" w:rsidRPr="00BE5108" w:rsidRDefault="00DD64BF" w:rsidP="00E76145">
            <w:pPr>
              <w:pStyle w:val="TAL"/>
              <w:keepNext w:val="0"/>
              <w:rPr>
                <w:rFonts w:cs="Arial"/>
              </w:rPr>
            </w:pPr>
            <w:r w:rsidRPr="00BE5108">
              <w:rPr>
                <w:rFonts w:cs="Arial"/>
              </w:rPr>
              <w:t xml:space="preserve">E-UTRA Band 50 or NR band n50 </w:t>
            </w:r>
          </w:p>
        </w:tc>
        <w:tc>
          <w:tcPr>
            <w:tcW w:w="1557" w:type="dxa"/>
            <w:tcBorders>
              <w:top w:val="single" w:sz="2" w:space="0" w:color="auto"/>
              <w:left w:val="single" w:sz="2" w:space="0" w:color="auto"/>
              <w:bottom w:val="single" w:sz="2" w:space="0" w:color="auto"/>
              <w:right w:val="single" w:sz="2" w:space="0" w:color="auto"/>
            </w:tcBorders>
            <w:hideMark/>
            <w:tcPrChange w:id="545"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0328BC4B" w14:textId="77777777" w:rsidR="00DD64BF" w:rsidRPr="00BE5108" w:rsidRDefault="00DD64BF" w:rsidP="00E76145">
            <w:pPr>
              <w:pStyle w:val="TAC"/>
              <w:keepNext w:val="0"/>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Change w:id="54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CCC46C3"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4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3C3858D"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4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EE7537C" w14:textId="77777777" w:rsidR="00DD64BF" w:rsidRPr="00BE5108" w:rsidRDefault="00DD64BF" w:rsidP="00E76145">
            <w:pPr>
              <w:pStyle w:val="TAL"/>
              <w:keepNext w:val="0"/>
            </w:pPr>
          </w:p>
        </w:tc>
      </w:tr>
      <w:tr w:rsidR="00DD64BF" w:rsidRPr="00BE5108" w14:paraId="4319555A" w14:textId="77777777" w:rsidTr="00DD64BF">
        <w:trPr>
          <w:cantSplit/>
          <w:jc w:val="center"/>
          <w:trPrChange w:id="549"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50"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01C2089E" w14:textId="77777777" w:rsidR="00DD64BF" w:rsidRPr="00BE5108" w:rsidRDefault="00DD64BF" w:rsidP="00E76145">
            <w:pPr>
              <w:pStyle w:val="TAL"/>
              <w:keepNext w:val="0"/>
              <w:rPr>
                <w:rFonts w:cs="Arial"/>
              </w:rPr>
            </w:pPr>
            <w:r w:rsidRPr="00BE5108">
              <w:rPr>
                <w:rFonts w:cs="Arial"/>
              </w:rPr>
              <w:t>E-UTRA Band 51 or NR Band n51</w:t>
            </w:r>
          </w:p>
        </w:tc>
        <w:tc>
          <w:tcPr>
            <w:tcW w:w="1557" w:type="dxa"/>
            <w:tcBorders>
              <w:top w:val="single" w:sz="2" w:space="0" w:color="auto"/>
              <w:left w:val="single" w:sz="2" w:space="0" w:color="auto"/>
              <w:bottom w:val="single" w:sz="2" w:space="0" w:color="auto"/>
              <w:right w:val="single" w:sz="2" w:space="0" w:color="auto"/>
            </w:tcBorders>
            <w:hideMark/>
            <w:tcPrChange w:id="551"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0BD13BFD" w14:textId="77777777" w:rsidR="00DD64BF" w:rsidRPr="00BE5108" w:rsidRDefault="00DD64BF" w:rsidP="00E76145">
            <w:pPr>
              <w:pStyle w:val="TAC"/>
              <w:keepNext w:val="0"/>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Change w:id="55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4F7214A" w14:textId="77777777" w:rsidR="00DD64BF" w:rsidRPr="00BE5108" w:rsidRDefault="00DD64BF" w:rsidP="00E76145">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5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7C5168C" w14:textId="77777777" w:rsidR="00DD64BF" w:rsidRPr="00BE5108" w:rsidRDefault="00DD64BF" w:rsidP="00E76145">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5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6EFEE162" w14:textId="77777777" w:rsidR="00DD64BF" w:rsidRPr="00BE5108" w:rsidRDefault="00DD64BF" w:rsidP="00E76145">
            <w:pPr>
              <w:pStyle w:val="TAL"/>
              <w:keepNext w:val="0"/>
            </w:pPr>
          </w:p>
        </w:tc>
      </w:tr>
      <w:tr w:rsidR="00DD64BF" w:rsidRPr="00BE5108" w14:paraId="145D1805" w14:textId="77777777" w:rsidTr="00DD64BF">
        <w:trPr>
          <w:cantSplit/>
          <w:jc w:val="center"/>
          <w:trPrChange w:id="555" w:author="宋月霞" w:date="2022-01-08T18:32:00Z">
            <w:trPr>
              <w:cantSplit/>
              <w:jc w:val="center"/>
            </w:trPr>
          </w:trPrChange>
        </w:trPr>
        <w:tc>
          <w:tcPr>
            <w:tcW w:w="1444" w:type="dxa"/>
            <w:tcBorders>
              <w:top w:val="single" w:sz="2" w:space="0" w:color="auto"/>
              <w:left w:val="single" w:sz="2" w:space="0" w:color="auto"/>
              <w:bottom w:val="single" w:sz="4" w:space="0" w:color="auto"/>
              <w:right w:val="single" w:sz="2" w:space="0" w:color="auto"/>
            </w:tcBorders>
            <w:hideMark/>
            <w:tcPrChange w:id="556" w:author="宋月霞" w:date="2022-01-08T18:32:00Z">
              <w:tcPr>
                <w:tcW w:w="1301" w:type="dxa"/>
                <w:tcBorders>
                  <w:top w:val="single" w:sz="2" w:space="0" w:color="auto"/>
                  <w:left w:val="single" w:sz="2" w:space="0" w:color="auto"/>
                  <w:bottom w:val="single" w:sz="4" w:space="0" w:color="auto"/>
                  <w:right w:val="single" w:sz="2" w:space="0" w:color="auto"/>
                </w:tcBorders>
                <w:hideMark/>
              </w:tcPr>
            </w:tcPrChange>
          </w:tcPr>
          <w:p w14:paraId="3DEC34FD" w14:textId="77777777" w:rsidR="00DD64BF" w:rsidRPr="00BE5108" w:rsidRDefault="00DD64BF" w:rsidP="00E76145">
            <w:pPr>
              <w:pStyle w:val="TAL"/>
              <w:keepNext w:val="0"/>
              <w:rPr>
                <w:rFonts w:cs="Arial"/>
              </w:rPr>
            </w:pPr>
            <w:r w:rsidRPr="00BE5108">
              <w:rPr>
                <w:rFonts w:cs="Arial"/>
              </w:rPr>
              <w:t xml:space="preserve">E-UTRA Band </w:t>
            </w:r>
            <w:r w:rsidRPr="00BE5108">
              <w:rPr>
                <w:rFonts w:cs="Arial"/>
                <w:lang w:eastAsia="zh-CN"/>
              </w:rPr>
              <w:t>53 or NR Band n53</w:t>
            </w:r>
          </w:p>
        </w:tc>
        <w:tc>
          <w:tcPr>
            <w:tcW w:w="1557" w:type="dxa"/>
            <w:tcBorders>
              <w:top w:val="single" w:sz="2" w:space="0" w:color="auto"/>
              <w:left w:val="single" w:sz="2" w:space="0" w:color="auto"/>
              <w:bottom w:val="single" w:sz="2" w:space="0" w:color="auto"/>
              <w:right w:val="single" w:sz="2" w:space="0" w:color="auto"/>
            </w:tcBorders>
            <w:hideMark/>
            <w:tcPrChange w:id="557"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29B998D7" w14:textId="77777777" w:rsidR="00DD64BF" w:rsidRPr="00BE5108" w:rsidRDefault="00DD64BF" w:rsidP="00E76145">
            <w:pPr>
              <w:pStyle w:val="TAC"/>
              <w:keepNext w:val="0"/>
              <w:rPr>
                <w:rFonts w:cs="Arial"/>
              </w:rPr>
            </w:pPr>
            <w:r w:rsidRPr="00BE5108">
              <w:rPr>
                <w:rFonts w:cs="Arial"/>
                <w:lang w:eastAsia="zh-CN"/>
              </w:rPr>
              <w:t>2483.5</w:t>
            </w:r>
            <w:r w:rsidRPr="00BE5108">
              <w:rPr>
                <w:rFonts w:cs="Arial"/>
              </w:rPr>
              <w:t xml:space="preserve"> - 2495</w:t>
            </w:r>
            <w:r w:rsidRPr="00BE510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Change w:id="55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0293C28"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5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8F5B261"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6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64C929FF" w14:textId="77777777" w:rsidR="00DD64BF" w:rsidRPr="00BE5108" w:rsidRDefault="00DD64BF" w:rsidP="00E76145">
            <w:pPr>
              <w:pStyle w:val="TAL"/>
              <w:keepNext w:val="0"/>
            </w:pPr>
            <w:r w:rsidRPr="00BE5108">
              <w:t>This is not applicable to IAB-DU and IAB-MT operating in Band n</w:t>
            </w:r>
            <w:r w:rsidRPr="00BE5108">
              <w:rPr>
                <w:lang w:eastAsia="zh-CN"/>
              </w:rPr>
              <w:t>41</w:t>
            </w:r>
            <w:r w:rsidRPr="00BE5108">
              <w:t>.</w:t>
            </w:r>
          </w:p>
        </w:tc>
      </w:tr>
      <w:tr w:rsidR="00DD64BF" w:rsidRPr="00BE5108" w14:paraId="151A2871" w14:textId="77777777" w:rsidTr="00DD64BF">
        <w:trPr>
          <w:cantSplit/>
          <w:jc w:val="center"/>
          <w:trPrChange w:id="561"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562"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526F3F5F" w14:textId="77777777" w:rsidR="00DD64BF" w:rsidRPr="00BE5108" w:rsidRDefault="00DD64BF" w:rsidP="00E76145">
            <w:pPr>
              <w:pStyle w:val="TAL"/>
              <w:keepNext w:val="0"/>
              <w:rPr>
                <w:rFonts w:cs="Arial"/>
              </w:rPr>
            </w:pPr>
            <w:r w:rsidRPr="00BE5108">
              <w:rPr>
                <w:rFonts w:cs="Arial"/>
                <w:lang w:eastAsia="ja-JP"/>
              </w:rPr>
              <w:t>E-UTRA Band 65</w:t>
            </w:r>
            <w:r w:rsidRPr="00BE5108">
              <w:rPr>
                <w:rFonts w:cs="Arial"/>
              </w:rPr>
              <w:t xml:space="preserve"> or NR Band n65</w:t>
            </w:r>
          </w:p>
        </w:tc>
        <w:tc>
          <w:tcPr>
            <w:tcW w:w="1557" w:type="dxa"/>
            <w:tcBorders>
              <w:top w:val="single" w:sz="2" w:space="0" w:color="auto"/>
              <w:left w:val="single" w:sz="4" w:space="0" w:color="auto"/>
              <w:bottom w:val="single" w:sz="2" w:space="0" w:color="auto"/>
              <w:right w:val="single" w:sz="2" w:space="0" w:color="auto"/>
            </w:tcBorders>
            <w:hideMark/>
            <w:tcPrChange w:id="56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0DF0B43" w14:textId="77777777" w:rsidR="00DD64BF" w:rsidRPr="00BE5108" w:rsidRDefault="00DD64BF" w:rsidP="00E76145">
            <w:pPr>
              <w:pStyle w:val="TAC"/>
              <w:keepNext w:val="0"/>
              <w:rPr>
                <w:rFonts w:cs="Arial"/>
              </w:rPr>
            </w:pPr>
            <w:r w:rsidRPr="00BE5108">
              <w:rPr>
                <w:rFonts w:cs="Arial"/>
              </w:rPr>
              <w:t>2110 – 2</w:t>
            </w:r>
            <w:r w:rsidRPr="00BE5108">
              <w:rPr>
                <w:rFonts w:cs="Arial"/>
                <w:lang w:eastAsia="ja-JP"/>
              </w:rPr>
              <w:t>20</w:t>
            </w:r>
            <w:r w:rsidRPr="00BE5108">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Change w:id="56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7BFC475"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6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2E0A267"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6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EC34AD2" w14:textId="77777777" w:rsidR="00DD64BF" w:rsidRPr="00BE5108" w:rsidRDefault="00DD64BF" w:rsidP="00E76145">
            <w:pPr>
              <w:pStyle w:val="TAL"/>
              <w:keepNext w:val="0"/>
            </w:pPr>
          </w:p>
        </w:tc>
      </w:tr>
      <w:tr w:rsidR="00DD64BF" w:rsidRPr="00BE5108" w14:paraId="663CD75F" w14:textId="77777777" w:rsidTr="00DD64BF">
        <w:trPr>
          <w:cantSplit/>
          <w:jc w:val="center"/>
          <w:trPrChange w:id="567"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568"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278E3BD6"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56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69A50D8" w14:textId="77777777" w:rsidR="00DD64BF" w:rsidRPr="00BE5108" w:rsidRDefault="00DD64BF" w:rsidP="00E76145">
            <w:pPr>
              <w:pStyle w:val="TAC"/>
              <w:keepNext w:val="0"/>
              <w:rPr>
                <w:rFonts w:cs="Arial"/>
              </w:rPr>
            </w:pPr>
            <w:r w:rsidRPr="00BE5108">
              <w:rPr>
                <w:rFonts w:cs="Arial"/>
              </w:rPr>
              <w:t xml:space="preserve">1920 – </w:t>
            </w:r>
            <w:r w:rsidRPr="00BE5108">
              <w:rPr>
                <w:rFonts w:cs="Arial"/>
                <w:lang w:eastAsia="ja-JP"/>
              </w:rPr>
              <w:t>2010</w:t>
            </w:r>
            <w:r w:rsidRPr="00BE510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Change w:id="57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91C289D"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57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84EE714"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7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5603AE26" w14:textId="77777777" w:rsidR="00DD64BF" w:rsidRPr="00BE5108" w:rsidRDefault="00DD64BF" w:rsidP="00E76145">
            <w:pPr>
              <w:pStyle w:val="TAL"/>
              <w:keepNext w:val="0"/>
            </w:pPr>
          </w:p>
        </w:tc>
      </w:tr>
      <w:tr w:rsidR="00DD64BF" w:rsidRPr="00BE5108" w14:paraId="0952AE28" w14:textId="77777777" w:rsidTr="00DD64BF">
        <w:trPr>
          <w:cantSplit/>
          <w:jc w:val="center"/>
          <w:trPrChange w:id="573"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574"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471F431C" w14:textId="77777777" w:rsidR="00DD64BF" w:rsidRPr="00BE5108" w:rsidRDefault="00DD64BF" w:rsidP="00E76145">
            <w:pPr>
              <w:pStyle w:val="TAL"/>
              <w:keepNext w:val="0"/>
              <w:rPr>
                <w:rFonts w:cs="Arial"/>
              </w:rPr>
            </w:pPr>
            <w:r w:rsidRPr="00BE5108">
              <w:rPr>
                <w:rFonts w:cs="Arial"/>
              </w:rPr>
              <w:t>E-UTRA Band 66 or NR Band n66</w:t>
            </w:r>
          </w:p>
        </w:tc>
        <w:tc>
          <w:tcPr>
            <w:tcW w:w="1557" w:type="dxa"/>
            <w:tcBorders>
              <w:top w:val="single" w:sz="2" w:space="0" w:color="auto"/>
              <w:left w:val="single" w:sz="4" w:space="0" w:color="auto"/>
              <w:bottom w:val="single" w:sz="2" w:space="0" w:color="auto"/>
              <w:right w:val="single" w:sz="2" w:space="0" w:color="auto"/>
            </w:tcBorders>
            <w:hideMark/>
            <w:tcPrChange w:id="57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55E5CB8" w14:textId="77777777" w:rsidR="00DD64BF" w:rsidRPr="00BE5108" w:rsidRDefault="00DD64BF" w:rsidP="00E76145">
            <w:pPr>
              <w:pStyle w:val="TAC"/>
              <w:keepNext w:val="0"/>
              <w:rPr>
                <w:rFonts w:cs="Arial"/>
              </w:rPr>
            </w:pPr>
            <w:r w:rsidRPr="00BE5108">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Change w:id="57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017C6A0"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7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B2BC26B"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7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8CE31A1" w14:textId="77777777" w:rsidR="00DD64BF" w:rsidRPr="00BE5108" w:rsidRDefault="00DD64BF" w:rsidP="00E76145">
            <w:pPr>
              <w:pStyle w:val="TAL"/>
              <w:keepNext w:val="0"/>
            </w:pPr>
          </w:p>
        </w:tc>
      </w:tr>
      <w:tr w:rsidR="00DD64BF" w:rsidRPr="00BE5108" w14:paraId="4A448B8D" w14:textId="77777777" w:rsidTr="00DD64BF">
        <w:trPr>
          <w:cantSplit/>
          <w:jc w:val="center"/>
          <w:trPrChange w:id="579"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580"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43EFDEA4"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58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43D1690" w14:textId="77777777" w:rsidR="00DD64BF" w:rsidRPr="00BE5108" w:rsidRDefault="00DD64BF" w:rsidP="00E76145">
            <w:pPr>
              <w:pStyle w:val="TAC"/>
              <w:keepNext w:val="0"/>
              <w:rPr>
                <w:rFonts w:cs="Arial"/>
              </w:rPr>
            </w:pPr>
            <w:r w:rsidRPr="00BE5108">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Change w:id="58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6977C1D"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58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C812A4B"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8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2405D36" w14:textId="77777777" w:rsidR="00DD64BF" w:rsidRPr="00BE5108" w:rsidRDefault="00DD64BF" w:rsidP="00E76145">
            <w:pPr>
              <w:pStyle w:val="TAL"/>
              <w:keepNext w:val="0"/>
            </w:pPr>
          </w:p>
        </w:tc>
      </w:tr>
      <w:tr w:rsidR="00DD64BF" w:rsidRPr="00BE5108" w14:paraId="66136CFB" w14:textId="77777777" w:rsidTr="00DD64BF">
        <w:trPr>
          <w:cantSplit/>
          <w:jc w:val="center"/>
          <w:trPrChange w:id="585" w:author="宋月霞" w:date="2022-01-08T18:32:00Z">
            <w:trPr>
              <w:cantSplit/>
              <w:jc w:val="center"/>
            </w:trPr>
          </w:trPrChange>
        </w:trPr>
        <w:tc>
          <w:tcPr>
            <w:tcW w:w="1444" w:type="dxa"/>
            <w:tcBorders>
              <w:top w:val="single" w:sz="4" w:space="0" w:color="auto"/>
              <w:left w:val="single" w:sz="2" w:space="0" w:color="auto"/>
              <w:bottom w:val="single" w:sz="4" w:space="0" w:color="auto"/>
              <w:right w:val="single" w:sz="2" w:space="0" w:color="auto"/>
            </w:tcBorders>
            <w:hideMark/>
            <w:tcPrChange w:id="586" w:author="宋月霞" w:date="2022-01-08T18:32:00Z">
              <w:tcPr>
                <w:tcW w:w="1301" w:type="dxa"/>
                <w:tcBorders>
                  <w:top w:val="single" w:sz="4" w:space="0" w:color="auto"/>
                  <w:left w:val="single" w:sz="2" w:space="0" w:color="auto"/>
                  <w:bottom w:val="single" w:sz="4" w:space="0" w:color="auto"/>
                  <w:right w:val="single" w:sz="2" w:space="0" w:color="auto"/>
                </w:tcBorders>
                <w:hideMark/>
              </w:tcPr>
            </w:tcPrChange>
          </w:tcPr>
          <w:p w14:paraId="42AA7D22" w14:textId="77777777" w:rsidR="00DD64BF" w:rsidRPr="00BE5108" w:rsidRDefault="00DD64BF" w:rsidP="00E76145">
            <w:pPr>
              <w:pStyle w:val="TAL"/>
              <w:keepNext w:val="0"/>
              <w:rPr>
                <w:rFonts w:cs="Arial"/>
              </w:rPr>
            </w:pPr>
            <w:r w:rsidRPr="00BE5108">
              <w:rPr>
                <w:rFonts w:cs="Arial"/>
              </w:rPr>
              <w:t>E-UTRA Band 67</w:t>
            </w:r>
          </w:p>
        </w:tc>
        <w:tc>
          <w:tcPr>
            <w:tcW w:w="1557" w:type="dxa"/>
            <w:tcBorders>
              <w:top w:val="single" w:sz="2" w:space="0" w:color="auto"/>
              <w:left w:val="single" w:sz="2" w:space="0" w:color="auto"/>
              <w:bottom w:val="single" w:sz="2" w:space="0" w:color="auto"/>
              <w:right w:val="single" w:sz="2" w:space="0" w:color="auto"/>
            </w:tcBorders>
            <w:hideMark/>
            <w:tcPrChange w:id="587"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218F642F" w14:textId="77777777" w:rsidR="00DD64BF" w:rsidRPr="00BE5108" w:rsidRDefault="00DD64BF" w:rsidP="00E76145">
            <w:pPr>
              <w:pStyle w:val="TAC"/>
              <w:keepNext w:val="0"/>
              <w:rPr>
                <w:rFonts w:cs="Arial"/>
              </w:rPr>
            </w:pPr>
            <w:r w:rsidRPr="00BE510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Change w:id="58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50328F5"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8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546F63A"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9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E60E3E3" w14:textId="77777777" w:rsidR="00DD64BF" w:rsidRPr="00BE5108" w:rsidRDefault="00DD64BF" w:rsidP="00E76145">
            <w:pPr>
              <w:pStyle w:val="TAL"/>
              <w:keepNext w:val="0"/>
            </w:pPr>
          </w:p>
        </w:tc>
      </w:tr>
      <w:tr w:rsidR="00DD64BF" w:rsidRPr="00BE5108" w14:paraId="088F3095" w14:textId="77777777" w:rsidTr="00DD64BF">
        <w:trPr>
          <w:cantSplit/>
          <w:jc w:val="center"/>
          <w:trPrChange w:id="591"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592"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1248BA38" w14:textId="77777777" w:rsidR="00DD64BF" w:rsidRPr="00BE5108" w:rsidRDefault="00DD64BF" w:rsidP="00E76145">
            <w:pPr>
              <w:pStyle w:val="TAL"/>
              <w:keepNext w:val="0"/>
              <w:rPr>
                <w:rFonts w:cs="Arial"/>
              </w:rPr>
            </w:pPr>
            <w:r w:rsidRPr="00BE5108">
              <w:rPr>
                <w:rFonts w:cs="Arial"/>
              </w:rPr>
              <w:t>E-UTRA Band 68</w:t>
            </w:r>
          </w:p>
        </w:tc>
        <w:tc>
          <w:tcPr>
            <w:tcW w:w="1557" w:type="dxa"/>
            <w:tcBorders>
              <w:top w:val="single" w:sz="2" w:space="0" w:color="auto"/>
              <w:left w:val="single" w:sz="4" w:space="0" w:color="auto"/>
              <w:bottom w:val="single" w:sz="2" w:space="0" w:color="auto"/>
              <w:right w:val="single" w:sz="2" w:space="0" w:color="auto"/>
            </w:tcBorders>
            <w:hideMark/>
            <w:tcPrChange w:id="59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B1CB271" w14:textId="77777777" w:rsidR="00DD64BF" w:rsidRPr="00BE5108" w:rsidRDefault="00DD64BF" w:rsidP="00E76145">
            <w:pPr>
              <w:pStyle w:val="TAC"/>
              <w:keepNext w:val="0"/>
              <w:rPr>
                <w:rFonts w:cs="Arial"/>
              </w:rPr>
            </w:pPr>
            <w:r w:rsidRPr="00BE5108">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Change w:id="59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6F64016"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59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0057E30"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59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DC6A405" w14:textId="77777777" w:rsidR="00DD64BF" w:rsidRPr="00BE5108" w:rsidRDefault="00DD64BF" w:rsidP="00E76145">
            <w:pPr>
              <w:pStyle w:val="TAL"/>
              <w:keepNext w:val="0"/>
            </w:pPr>
          </w:p>
        </w:tc>
      </w:tr>
      <w:tr w:rsidR="00DD64BF" w:rsidRPr="00BE5108" w14:paraId="2F5843AD" w14:textId="77777777" w:rsidTr="00DD64BF">
        <w:trPr>
          <w:cantSplit/>
          <w:jc w:val="center"/>
          <w:trPrChange w:id="597"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598"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784772A8"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59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8068F84" w14:textId="77777777" w:rsidR="00DD64BF" w:rsidRPr="00BE5108" w:rsidRDefault="00DD64BF" w:rsidP="00E76145">
            <w:pPr>
              <w:pStyle w:val="TAC"/>
              <w:keepNext w:val="0"/>
              <w:rPr>
                <w:rFonts w:cs="Arial"/>
              </w:rPr>
            </w:pPr>
            <w:r w:rsidRPr="00BE5108">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Change w:id="60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EBC97CA"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60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417FC40"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60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734CAE4" w14:textId="77777777" w:rsidR="00DD64BF" w:rsidRPr="00BE5108" w:rsidRDefault="00DD64BF" w:rsidP="00E76145">
            <w:pPr>
              <w:pStyle w:val="TAL"/>
              <w:keepNext w:val="0"/>
            </w:pPr>
          </w:p>
        </w:tc>
      </w:tr>
      <w:tr w:rsidR="00DD64BF" w:rsidRPr="00BE5108" w14:paraId="32DC76E4" w14:textId="77777777" w:rsidTr="00DD64BF">
        <w:trPr>
          <w:cantSplit/>
          <w:jc w:val="center"/>
          <w:trPrChange w:id="603" w:author="宋月霞" w:date="2022-01-08T18:32:00Z">
            <w:trPr>
              <w:cantSplit/>
              <w:jc w:val="center"/>
            </w:trPr>
          </w:trPrChange>
        </w:trPr>
        <w:tc>
          <w:tcPr>
            <w:tcW w:w="1444" w:type="dxa"/>
            <w:tcBorders>
              <w:top w:val="single" w:sz="4" w:space="0" w:color="auto"/>
              <w:left w:val="single" w:sz="2" w:space="0" w:color="auto"/>
              <w:bottom w:val="single" w:sz="4" w:space="0" w:color="auto"/>
              <w:right w:val="single" w:sz="2" w:space="0" w:color="auto"/>
            </w:tcBorders>
            <w:hideMark/>
            <w:tcPrChange w:id="604" w:author="宋月霞" w:date="2022-01-08T18:32:00Z">
              <w:tcPr>
                <w:tcW w:w="1301" w:type="dxa"/>
                <w:tcBorders>
                  <w:top w:val="single" w:sz="4" w:space="0" w:color="auto"/>
                  <w:left w:val="single" w:sz="2" w:space="0" w:color="auto"/>
                  <w:bottom w:val="single" w:sz="4" w:space="0" w:color="auto"/>
                  <w:right w:val="single" w:sz="2" w:space="0" w:color="auto"/>
                </w:tcBorders>
                <w:hideMark/>
              </w:tcPr>
            </w:tcPrChange>
          </w:tcPr>
          <w:p w14:paraId="68291C30" w14:textId="77777777" w:rsidR="00DD64BF" w:rsidRPr="00BE5108" w:rsidRDefault="00DD64BF" w:rsidP="00E76145">
            <w:pPr>
              <w:pStyle w:val="TAL"/>
              <w:keepNext w:val="0"/>
              <w:rPr>
                <w:rFonts w:cs="Arial"/>
              </w:rPr>
            </w:pPr>
            <w:r w:rsidRPr="00BE5108">
              <w:rPr>
                <w:rFonts w:cs="Arial"/>
              </w:rPr>
              <w:t>E-UTRA Band 69</w:t>
            </w:r>
          </w:p>
        </w:tc>
        <w:tc>
          <w:tcPr>
            <w:tcW w:w="1557" w:type="dxa"/>
            <w:tcBorders>
              <w:top w:val="single" w:sz="2" w:space="0" w:color="auto"/>
              <w:left w:val="single" w:sz="2" w:space="0" w:color="auto"/>
              <w:bottom w:val="single" w:sz="2" w:space="0" w:color="auto"/>
              <w:right w:val="single" w:sz="2" w:space="0" w:color="auto"/>
            </w:tcBorders>
            <w:hideMark/>
            <w:tcPrChange w:id="605"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0C2B3D33" w14:textId="77777777" w:rsidR="00DD64BF" w:rsidRPr="00BE5108" w:rsidRDefault="00DD64BF" w:rsidP="00E76145">
            <w:pPr>
              <w:pStyle w:val="TAC"/>
              <w:keepNext w:val="0"/>
              <w:rPr>
                <w:rFonts w:cs="Arial"/>
              </w:rPr>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Change w:id="60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1D7863F"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60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4460BFB"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60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E468801" w14:textId="77777777" w:rsidR="00DD64BF" w:rsidRPr="00BE5108" w:rsidRDefault="00DD64BF" w:rsidP="00E76145">
            <w:pPr>
              <w:pStyle w:val="TAL"/>
              <w:keepNext w:val="0"/>
            </w:pPr>
          </w:p>
        </w:tc>
      </w:tr>
      <w:tr w:rsidR="00DD64BF" w:rsidRPr="00BE5108" w14:paraId="06EA939A" w14:textId="77777777" w:rsidTr="00DD64BF">
        <w:trPr>
          <w:cantSplit/>
          <w:jc w:val="center"/>
          <w:trPrChange w:id="609"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610"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4EC9CB37" w14:textId="77777777" w:rsidR="00DD64BF" w:rsidRPr="00BE5108" w:rsidRDefault="00DD64BF" w:rsidP="00E76145">
            <w:pPr>
              <w:pStyle w:val="TAL"/>
              <w:keepNext w:val="0"/>
              <w:rPr>
                <w:rFonts w:cs="Arial"/>
              </w:rPr>
            </w:pPr>
            <w:r w:rsidRPr="00BE5108">
              <w:rPr>
                <w:rFonts w:cs="Arial"/>
              </w:rPr>
              <w:t>E-UTRA Band 70 or NR Band n70</w:t>
            </w:r>
          </w:p>
        </w:tc>
        <w:tc>
          <w:tcPr>
            <w:tcW w:w="1557" w:type="dxa"/>
            <w:tcBorders>
              <w:top w:val="single" w:sz="2" w:space="0" w:color="auto"/>
              <w:left w:val="single" w:sz="4" w:space="0" w:color="auto"/>
              <w:bottom w:val="single" w:sz="2" w:space="0" w:color="auto"/>
              <w:right w:val="single" w:sz="2" w:space="0" w:color="auto"/>
            </w:tcBorders>
            <w:hideMark/>
            <w:tcPrChange w:id="61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2E85D446" w14:textId="77777777" w:rsidR="00DD64BF" w:rsidRPr="00BE5108" w:rsidRDefault="00DD64BF" w:rsidP="00E76145">
            <w:pPr>
              <w:pStyle w:val="TAC"/>
              <w:keepNext w:val="0"/>
            </w:pPr>
            <w:r w:rsidRPr="00BE5108">
              <w:t>1995 – 2020 MHz</w:t>
            </w:r>
          </w:p>
        </w:tc>
        <w:tc>
          <w:tcPr>
            <w:tcW w:w="851" w:type="dxa"/>
            <w:tcBorders>
              <w:top w:val="single" w:sz="2" w:space="0" w:color="auto"/>
              <w:left w:val="single" w:sz="2" w:space="0" w:color="auto"/>
              <w:bottom w:val="single" w:sz="2" w:space="0" w:color="auto"/>
              <w:right w:val="single" w:sz="2" w:space="0" w:color="auto"/>
            </w:tcBorders>
            <w:hideMark/>
            <w:tcPrChange w:id="61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F2D4C5B"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61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67D73179"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61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4591D6CF" w14:textId="77777777" w:rsidR="00DD64BF" w:rsidRPr="00BE5108" w:rsidRDefault="00DD64BF" w:rsidP="00E76145">
            <w:pPr>
              <w:pStyle w:val="TAL"/>
              <w:keepNext w:val="0"/>
            </w:pPr>
          </w:p>
        </w:tc>
      </w:tr>
      <w:tr w:rsidR="00DD64BF" w:rsidRPr="00BE5108" w14:paraId="759C3B09" w14:textId="77777777" w:rsidTr="00DD64BF">
        <w:trPr>
          <w:cantSplit/>
          <w:jc w:val="center"/>
          <w:trPrChange w:id="615"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616"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702D2A99"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61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FC81D81" w14:textId="77777777" w:rsidR="00DD64BF" w:rsidRPr="00BE5108" w:rsidRDefault="00DD64BF" w:rsidP="00E76145">
            <w:pPr>
              <w:pStyle w:val="TAC"/>
              <w:keepNext w:val="0"/>
            </w:pPr>
            <w:r w:rsidRPr="00BE5108">
              <w:t>1695 – 1710 MHz</w:t>
            </w:r>
          </w:p>
        </w:tc>
        <w:tc>
          <w:tcPr>
            <w:tcW w:w="851" w:type="dxa"/>
            <w:tcBorders>
              <w:top w:val="single" w:sz="2" w:space="0" w:color="auto"/>
              <w:left w:val="single" w:sz="2" w:space="0" w:color="auto"/>
              <w:bottom w:val="single" w:sz="2" w:space="0" w:color="auto"/>
              <w:right w:val="single" w:sz="2" w:space="0" w:color="auto"/>
            </w:tcBorders>
            <w:hideMark/>
            <w:tcPrChange w:id="61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B20A353"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61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E26693C"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62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2A02AF2" w14:textId="77777777" w:rsidR="00DD64BF" w:rsidRPr="00BE5108" w:rsidRDefault="00DD64BF" w:rsidP="00E76145">
            <w:pPr>
              <w:pStyle w:val="TAL"/>
              <w:keepNext w:val="0"/>
            </w:pPr>
          </w:p>
        </w:tc>
      </w:tr>
      <w:tr w:rsidR="00DD64BF" w:rsidRPr="00BE5108" w14:paraId="2B754648" w14:textId="77777777" w:rsidTr="00DD64BF">
        <w:trPr>
          <w:cantSplit/>
          <w:jc w:val="center"/>
          <w:trPrChange w:id="621"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622"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0591C029" w14:textId="77777777" w:rsidR="00DD64BF" w:rsidRPr="00BE5108" w:rsidRDefault="00DD64BF" w:rsidP="00E76145">
            <w:pPr>
              <w:pStyle w:val="TAL"/>
              <w:keepNext w:val="0"/>
              <w:rPr>
                <w:rFonts w:cs="Arial"/>
              </w:rPr>
            </w:pPr>
            <w:r w:rsidRPr="00BE5108">
              <w:rPr>
                <w:rFonts w:cs="Arial"/>
              </w:rPr>
              <w:t>E-UTRA Band 71 or NR Band n71</w:t>
            </w:r>
          </w:p>
        </w:tc>
        <w:tc>
          <w:tcPr>
            <w:tcW w:w="1557" w:type="dxa"/>
            <w:tcBorders>
              <w:top w:val="single" w:sz="2" w:space="0" w:color="auto"/>
              <w:left w:val="single" w:sz="4" w:space="0" w:color="auto"/>
              <w:bottom w:val="single" w:sz="2" w:space="0" w:color="auto"/>
              <w:right w:val="single" w:sz="2" w:space="0" w:color="auto"/>
            </w:tcBorders>
            <w:hideMark/>
            <w:tcPrChange w:id="62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438589FC" w14:textId="77777777" w:rsidR="00DD64BF" w:rsidRPr="00BE5108" w:rsidRDefault="00DD64BF" w:rsidP="00E76145">
            <w:pPr>
              <w:pStyle w:val="TAC"/>
              <w:keepNext w:val="0"/>
            </w:pPr>
            <w:r w:rsidRPr="00BE5108">
              <w:t>617 – 652 MHz</w:t>
            </w:r>
          </w:p>
        </w:tc>
        <w:tc>
          <w:tcPr>
            <w:tcW w:w="851" w:type="dxa"/>
            <w:tcBorders>
              <w:top w:val="single" w:sz="2" w:space="0" w:color="auto"/>
              <w:left w:val="single" w:sz="2" w:space="0" w:color="auto"/>
              <w:bottom w:val="single" w:sz="2" w:space="0" w:color="auto"/>
              <w:right w:val="single" w:sz="2" w:space="0" w:color="auto"/>
            </w:tcBorders>
            <w:hideMark/>
            <w:tcPrChange w:id="62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50B5F03"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62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048E775"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62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7E4469A" w14:textId="77777777" w:rsidR="00DD64BF" w:rsidRPr="00BE5108" w:rsidRDefault="00DD64BF" w:rsidP="00E76145">
            <w:pPr>
              <w:pStyle w:val="TAL"/>
              <w:keepNext w:val="0"/>
            </w:pPr>
          </w:p>
        </w:tc>
      </w:tr>
      <w:tr w:rsidR="00DD64BF" w:rsidRPr="00BE5108" w14:paraId="2405E28C" w14:textId="77777777" w:rsidTr="00DD64BF">
        <w:trPr>
          <w:cantSplit/>
          <w:jc w:val="center"/>
          <w:trPrChange w:id="627"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628"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4D1604CF"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62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0C34C11" w14:textId="77777777" w:rsidR="00DD64BF" w:rsidRPr="00BE5108" w:rsidRDefault="00DD64BF" w:rsidP="00E76145">
            <w:pPr>
              <w:pStyle w:val="TAC"/>
              <w:keepNext w:val="0"/>
            </w:pPr>
            <w:r w:rsidRPr="00BE5108">
              <w:t>663 – 698 MHz</w:t>
            </w:r>
          </w:p>
        </w:tc>
        <w:tc>
          <w:tcPr>
            <w:tcW w:w="851" w:type="dxa"/>
            <w:tcBorders>
              <w:top w:val="single" w:sz="2" w:space="0" w:color="auto"/>
              <w:left w:val="single" w:sz="2" w:space="0" w:color="auto"/>
              <w:bottom w:val="single" w:sz="2" w:space="0" w:color="auto"/>
              <w:right w:val="single" w:sz="2" w:space="0" w:color="auto"/>
            </w:tcBorders>
            <w:hideMark/>
            <w:tcPrChange w:id="63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F4A2455"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63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A60A9E5"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63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96287F1" w14:textId="77777777" w:rsidR="00DD64BF" w:rsidRPr="00BE5108" w:rsidRDefault="00DD64BF" w:rsidP="00E76145">
            <w:pPr>
              <w:pStyle w:val="TAL"/>
              <w:keepNext w:val="0"/>
            </w:pPr>
          </w:p>
        </w:tc>
      </w:tr>
      <w:tr w:rsidR="00DD64BF" w:rsidRPr="00BE5108" w14:paraId="2ADB825E" w14:textId="77777777" w:rsidTr="00DD64BF">
        <w:trPr>
          <w:cantSplit/>
          <w:jc w:val="center"/>
          <w:trPrChange w:id="633"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634"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10D0DEF7" w14:textId="77777777" w:rsidR="00DD64BF" w:rsidRPr="00BE5108" w:rsidRDefault="00DD64BF" w:rsidP="00E76145">
            <w:pPr>
              <w:pStyle w:val="TAL"/>
              <w:keepNext w:val="0"/>
              <w:rPr>
                <w:rFonts w:cs="Arial"/>
              </w:rPr>
            </w:pPr>
            <w:r w:rsidRPr="00BE5108">
              <w:t>E-UTRA Band 72</w:t>
            </w:r>
          </w:p>
        </w:tc>
        <w:tc>
          <w:tcPr>
            <w:tcW w:w="1557" w:type="dxa"/>
            <w:tcBorders>
              <w:top w:val="single" w:sz="2" w:space="0" w:color="auto"/>
              <w:left w:val="single" w:sz="4" w:space="0" w:color="auto"/>
              <w:bottom w:val="single" w:sz="2" w:space="0" w:color="auto"/>
              <w:right w:val="single" w:sz="2" w:space="0" w:color="auto"/>
            </w:tcBorders>
            <w:hideMark/>
            <w:tcPrChange w:id="63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380675DC" w14:textId="77777777" w:rsidR="00DD64BF" w:rsidRPr="00BE5108" w:rsidRDefault="00DD64BF" w:rsidP="00E76145">
            <w:pPr>
              <w:pStyle w:val="TAC"/>
              <w:keepNext w:val="0"/>
              <w:rPr>
                <w:rFonts w:cs="Arial"/>
              </w:rPr>
            </w:pPr>
            <w:r w:rsidRPr="00BE510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Change w:id="63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6AE44160" w14:textId="77777777" w:rsidR="00DD64BF" w:rsidRPr="00BE5108" w:rsidRDefault="00DD64BF" w:rsidP="00E76145">
            <w:pPr>
              <w:pStyle w:val="TAC"/>
              <w:keepNext w:val="0"/>
              <w:rPr>
                <w:rFonts w:cs="Arial"/>
              </w:rPr>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Change w:id="63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1ACF284" w14:textId="77777777" w:rsidR="00DD64BF" w:rsidRPr="00BE5108" w:rsidRDefault="00DD64BF" w:rsidP="00E76145">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Change w:id="63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2E08858" w14:textId="77777777" w:rsidR="00DD64BF" w:rsidRPr="00BE5108" w:rsidRDefault="00DD64BF" w:rsidP="00E76145">
            <w:pPr>
              <w:pStyle w:val="TAL"/>
              <w:keepNext w:val="0"/>
            </w:pPr>
          </w:p>
        </w:tc>
      </w:tr>
      <w:tr w:rsidR="00DD64BF" w:rsidRPr="00BE5108" w14:paraId="7D2E3798" w14:textId="77777777" w:rsidTr="00DD64BF">
        <w:trPr>
          <w:cantSplit/>
          <w:jc w:val="center"/>
          <w:trPrChange w:id="639"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640"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4225274A"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64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2661253D" w14:textId="77777777" w:rsidR="00DD64BF" w:rsidRPr="00BE5108" w:rsidRDefault="00DD64BF" w:rsidP="00E76145">
            <w:pPr>
              <w:pStyle w:val="TAC"/>
              <w:keepNext w:val="0"/>
              <w:rPr>
                <w:rFonts w:cs="Arial"/>
              </w:rPr>
            </w:pPr>
            <w:r w:rsidRPr="00BE510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Change w:id="64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7DE6974" w14:textId="77777777" w:rsidR="00DD64BF" w:rsidRPr="00BE5108" w:rsidRDefault="00DD64BF" w:rsidP="00E76145">
            <w:pPr>
              <w:pStyle w:val="TAC"/>
              <w:keepNext w:val="0"/>
              <w:rPr>
                <w:rFonts w:cs="Arial"/>
              </w:rPr>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Change w:id="64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2A806E3E" w14:textId="77777777" w:rsidR="00DD64BF" w:rsidRPr="00BE5108" w:rsidRDefault="00DD64BF" w:rsidP="00E76145">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Change w:id="64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C1217F8" w14:textId="77777777" w:rsidR="00DD64BF" w:rsidRPr="00BE5108" w:rsidRDefault="00DD64BF" w:rsidP="00E76145">
            <w:pPr>
              <w:pStyle w:val="TAL"/>
              <w:keepNext w:val="0"/>
            </w:pPr>
          </w:p>
        </w:tc>
      </w:tr>
      <w:tr w:rsidR="00DD64BF" w:rsidRPr="00BE5108" w14:paraId="79069410" w14:textId="77777777" w:rsidTr="00DD64BF">
        <w:trPr>
          <w:cantSplit/>
          <w:jc w:val="center"/>
          <w:trPrChange w:id="645"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646"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7117AC64" w14:textId="77777777" w:rsidR="00DD64BF" w:rsidRPr="00BE5108" w:rsidRDefault="00DD64BF" w:rsidP="00E76145">
            <w:pPr>
              <w:pStyle w:val="TAL"/>
              <w:keepNext w:val="0"/>
              <w:rPr>
                <w:rFonts w:cs="Arial"/>
              </w:rPr>
            </w:pPr>
            <w:r w:rsidRPr="00BE5108">
              <w:rPr>
                <w:rFonts w:cs="Arial"/>
              </w:rPr>
              <w:t>E-UTRA</w:t>
            </w:r>
            <w:r w:rsidRPr="00BE5108">
              <w:rPr>
                <w:rFonts w:cs="Arial"/>
                <w:lang w:eastAsia="ja-JP"/>
              </w:rPr>
              <w:t xml:space="preserve"> Band 74 or NR Band n74</w:t>
            </w:r>
          </w:p>
        </w:tc>
        <w:tc>
          <w:tcPr>
            <w:tcW w:w="1557" w:type="dxa"/>
            <w:tcBorders>
              <w:top w:val="single" w:sz="2" w:space="0" w:color="auto"/>
              <w:left w:val="single" w:sz="4" w:space="0" w:color="auto"/>
              <w:bottom w:val="single" w:sz="2" w:space="0" w:color="auto"/>
              <w:right w:val="single" w:sz="2" w:space="0" w:color="auto"/>
            </w:tcBorders>
            <w:hideMark/>
            <w:tcPrChange w:id="64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343D6101" w14:textId="77777777" w:rsidR="00DD64BF" w:rsidRPr="00BE5108" w:rsidRDefault="00DD64BF" w:rsidP="00E76145">
            <w:pPr>
              <w:pStyle w:val="TAC"/>
              <w:keepNext w:val="0"/>
              <w:rPr>
                <w:rFonts w:cs="Arial"/>
              </w:rPr>
            </w:pPr>
            <w:r w:rsidRPr="00BE510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Change w:id="64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1BF33C3" w14:textId="77777777" w:rsidR="00DD64BF" w:rsidRPr="00BE5108" w:rsidRDefault="00DD64BF" w:rsidP="00E76145">
            <w:pPr>
              <w:pStyle w:val="TAC"/>
              <w:keepNext w:val="0"/>
              <w:rPr>
                <w:rFonts w:cs="Arial"/>
              </w:rPr>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Change w:id="64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F3195DC" w14:textId="77777777" w:rsidR="00DD64BF" w:rsidRPr="00BE5108" w:rsidRDefault="00DD64BF" w:rsidP="00E76145">
            <w:pPr>
              <w:pStyle w:val="TAC"/>
              <w:keepNext w:val="0"/>
              <w:rPr>
                <w:rFonts w:cs="Arial"/>
              </w:rPr>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Change w:id="65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C4EE07A" w14:textId="77777777" w:rsidR="00DD64BF" w:rsidRPr="00BE5108" w:rsidRDefault="00DD64BF" w:rsidP="00E76145">
            <w:pPr>
              <w:pStyle w:val="TAL"/>
              <w:keepNext w:val="0"/>
            </w:pPr>
          </w:p>
        </w:tc>
      </w:tr>
      <w:tr w:rsidR="00DD64BF" w:rsidRPr="00BE5108" w14:paraId="01844A8A" w14:textId="77777777" w:rsidTr="00DD64BF">
        <w:trPr>
          <w:cantSplit/>
          <w:jc w:val="center"/>
          <w:trPrChange w:id="651"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652"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0C6B31A9"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65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75CE003" w14:textId="77777777" w:rsidR="00DD64BF" w:rsidRPr="00BE5108" w:rsidRDefault="00DD64BF" w:rsidP="00E76145">
            <w:pPr>
              <w:pStyle w:val="TAC"/>
              <w:keepNext w:val="0"/>
              <w:rPr>
                <w:rFonts w:cs="Arial"/>
              </w:rPr>
            </w:pPr>
            <w:r w:rsidRPr="00BE510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Change w:id="65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10A8EBC" w14:textId="77777777" w:rsidR="00DD64BF" w:rsidRPr="00BE5108" w:rsidRDefault="00DD64BF" w:rsidP="00E76145">
            <w:pPr>
              <w:pStyle w:val="TAC"/>
              <w:keepNext w:val="0"/>
              <w:rPr>
                <w:rFonts w:cs="Arial"/>
              </w:rPr>
            </w:pPr>
            <w:r w:rsidRPr="00BE510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Change w:id="65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D128C40" w14:textId="77777777" w:rsidR="00DD64BF" w:rsidRPr="00BE5108" w:rsidRDefault="00DD64BF" w:rsidP="00E76145">
            <w:pPr>
              <w:pStyle w:val="TAC"/>
              <w:keepNext w:val="0"/>
              <w:rPr>
                <w:rFonts w:cs="Arial"/>
              </w:rPr>
            </w:pPr>
            <w:r w:rsidRPr="00BE5108">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Change w:id="65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B9B57CE" w14:textId="77777777" w:rsidR="00DD64BF" w:rsidRPr="00BE5108" w:rsidRDefault="00DD64BF" w:rsidP="00E76145">
            <w:pPr>
              <w:pStyle w:val="TAL"/>
              <w:keepNext w:val="0"/>
            </w:pPr>
          </w:p>
        </w:tc>
      </w:tr>
      <w:tr w:rsidR="00DD64BF" w:rsidRPr="00BE5108" w14:paraId="699B8A35" w14:textId="77777777" w:rsidTr="00DD64BF">
        <w:trPr>
          <w:cantSplit/>
          <w:jc w:val="center"/>
          <w:trPrChange w:id="657" w:author="宋月霞" w:date="2022-01-08T18:32:00Z">
            <w:trPr>
              <w:cantSplit/>
              <w:jc w:val="center"/>
            </w:trPr>
          </w:trPrChange>
        </w:trPr>
        <w:tc>
          <w:tcPr>
            <w:tcW w:w="1444" w:type="dxa"/>
            <w:tcBorders>
              <w:top w:val="single" w:sz="4" w:space="0" w:color="auto"/>
              <w:left w:val="single" w:sz="2" w:space="0" w:color="auto"/>
              <w:bottom w:val="single" w:sz="2" w:space="0" w:color="auto"/>
              <w:right w:val="single" w:sz="2" w:space="0" w:color="auto"/>
            </w:tcBorders>
            <w:hideMark/>
            <w:tcPrChange w:id="658" w:author="宋月霞" w:date="2022-01-08T18:32:00Z">
              <w:tcPr>
                <w:tcW w:w="1301" w:type="dxa"/>
                <w:tcBorders>
                  <w:top w:val="single" w:sz="4" w:space="0" w:color="auto"/>
                  <w:left w:val="single" w:sz="2" w:space="0" w:color="auto"/>
                  <w:bottom w:val="single" w:sz="2" w:space="0" w:color="auto"/>
                  <w:right w:val="single" w:sz="2" w:space="0" w:color="auto"/>
                </w:tcBorders>
                <w:hideMark/>
              </w:tcPr>
            </w:tcPrChange>
          </w:tcPr>
          <w:p w14:paraId="4B2C354C" w14:textId="77777777" w:rsidR="00DD64BF" w:rsidRPr="00BE5108" w:rsidRDefault="00DD64BF" w:rsidP="00E76145">
            <w:pPr>
              <w:pStyle w:val="TAL"/>
              <w:keepNext w:val="0"/>
              <w:rPr>
                <w:rFonts w:cs="Arial"/>
              </w:rPr>
            </w:pPr>
            <w:r w:rsidRPr="00BE5108">
              <w:rPr>
                <w:rFonts w:cs="Arial"/>
              </w:rPr>
              <w:t>E-UTRA Band 75 or NR Band n75</w:t>
            </w:r>
          </w:p>
        </w:tc>
        <w:tc>
          <w:tcPr>
            <w:tcW w:w="1557" w:type="dxa"/>
            <w:tcBorders>
              <w:top w:val="single" w:sz="2" w:space="0" w:color="auto"/>
              <w:left w:val="single" w:sz="2" w:space="0" w:color="auto"/>
              <w:bottom w:val="single" w:sz="2" w:space="0" w:color="auto"/>
              <w:right w:val="single" w:sz="2" w:space="0" w:color="auto"/>
            </w:tcBorders>
            <w:hideMark/>
            <w:tcPrChange w:id="659"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7A05820B" w14:textId="77777777" w:rsidR="00DD64BF" w:rsidRPr="00BE5108" w:rsidRDefault="00DD64BF" w:rsidP="00E76145">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Change w:id="66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05AD8B5"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66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8386334"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66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642BEB9" w14:textId="77777777" w:rsidR="00DD64BF" w:rsidRPr="00BE5108" w:rsidRDefault="00DD64BF" w:rsidP="00E76145">
            <w:pPr>
              <w:pStyle w:val="TAL"/>
              <w:keepNext w:val="0"/>
            </w:pPr>
          </w:p>
        </w:tc>
      </w:tr>
      <w:tr w:rsidR="00DD64BF" w:rsidRPr="00BE5108" w14:paraId="498E1BD6" w14:textId="77777777" w:rsidTr="00DD64BF">
        <w:trPr>
          <w:cantSplit/>
          <w:jc w:val="center"/>
          <w:trPrChange w:id="663"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664"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0F120CA4" w14:textId="77777777" w:rsidR="00DD64BF" w:rsidRPr="00BE5108" w:rsidRDefault="00DD64BF" w:rsidP="00E76145">
            <w:pPr>
              <w:pStyle w:val="TAL"/>
              <w:keepNext w:val="0"/>
              <w:rPr>
                <w:rFonts w:cs="Arial"/>
              </w:rPr>
            </w:pPr>
            <w:r w:rsidRPr="00BE5108">
              <w:rPr>
                <w:rFonts w:cs="Arial"/>
              </w:rPr>
              <w:t>E-UTRA Band 76 or NR Band n76</w:t>
            </w:r>
          </w:p>
        </w:tc>
        <w:tc>
          <w:tcPr>
            <w:tcW w:w="1557" w:type="dxa"/>
            <w:tcBorders>
              <w:top w:val="single" w:sz="2" w:space="0" w:color="auto"/>
              <w:left w:val="single" w:sz="2" w:space="0" w:color="auto"/>
              <w:bottom w:val="single" w:sz="2" w:space="0" w:color="auto"/>
              <w:right w:val="single" w:sz="2" w:space="0" w:color="auto"/>
            </w:tcBorders>
            <w:hideMark/>
            <w:tcPrChange w:id="665"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427BACF2" w14:textId="77777777" w:rsidR="00DD64BF" w:rsidRPr="00BE5108" w:rsidRDefault="00DD64BF" w:rsidP="00E76145">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Change w:id="66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DA690B0"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66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A098270"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66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9DDB5A3" w14:textId="77777777" w:rsidR="00DD64BF" w:rsidRPr="00BE5108" w:rsidRDefault="00DD64BF" w:rsidP="00E76145">
            <w:pPr>
              <w:pStyle w:val="TAL"/>
              <w:keepNext w:val="0"/>
            </w:pPr>
          </w:p>
        </w:tc>
      </w:tr>
      <w:tr w:rsidR="00DD64BF" w:rsidRPr="00BE5108" w14:paraId="3C960730" w14:textId="77777777" w:rsidTr="00DD64BF">
        <w:trPr>
          <w:cantSplit/>
          <w:jc w:val="center"/>
          <w:trPrChange w:id="669"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670"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6BCEB0B0" w14:textId="77777777" w:rsidR="00DD64BF" w:rsidRPr="00BE5108" w:rsidRDefault="00DD64BF" w:rsidP="00E76145">
            <w:pPr>
              <w:pStyle w:val="TAL"/>
              <w:keepNext w:val="0"/>
              <w:rPr>
                <w:rFonts w:cs="Arial"/>
              </w:rPr>
            </w:pPr>
            <w:r w:rsidRPr="00BE5108">
              <w:rPr>
                <w:rFonts w:cs="Arial"/>
              </w:rPr>
              <w:t>NR Band n77</w:t>
            </w:r>
          </w:p>
        </w:tc>
        <w:tc>
          <w:tcPr>
            <w:tcW w:w="1557" w:type="dxa"/>
            <w:tcBorders>
              <w:top w:val="single" w:sz="2" w:space="0" w:color="auto"/>
              <w:left w:val="single" w:sz="2" w:space="0" w:color="auto"/>
              <w:bottom w:val="single" w:sz="2" w:space="0" w:color="auto"/>
              <w:right w:val="single" w:sz="2" w:space="0" w:color="auto"/>
            </w:tcBorders>
            <w:hideMark/>
            <w:tcPrChange w:id="671"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735D48DE" w14:textId="77777777" w:rsidR="00DD64BF" w:rsidRPr="00BE5108" w:rsidRDefault="00DD64BF" w:rsidP="00E76145">
            <w:pPr>
              <w:pStyle w:val="TAC"/>
              <w:keepNext w:val="0"/>
              <w:rPr>
                <w:rFonts w:cs="Arial"/>
              </w:rPr>
            </w:pPr>
            <w:r w:rsidRPr="00BE5108">
              <w:t>3.3 – 4.2 GHz</w:t>
            </w:r>
          </w:p>
        </w:tc>
        <w:tc>
          <w:tcPr>
            <w:tcW w:w="851" w:type="dxa"/>
            <w:tcBorders>
              <w:top w:val="single" w:sz="2" w:space="0" w:color="auto"/>
              <w:left w:val="single" w:sz="2" w:space="0" w:color="auto"/>
              <w:bottom w:val="single" w:sz="2" w:space="0" w:color="auto"/>
              <w:right w:val="single" w:sz="2" w:space="0" w:color="auto"/>
            </w:tcBorders>
            <w:hideMark/>
            <w:tcPrChange w:id="67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CC1734B"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67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470EDD3"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674"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7B606881" w14:textId="77777777" w:rsidR="00DD64BF" w:rsidRPr="00BE5108" w:rsidRDefault="00DD64BF" w:rsidP="00E76145">
            <w:pPr>
              <w:pStyle w:val="TAL"/>
              <w:keepNext w:val="0"/>
            </w:pPr>
            <w:r w:rsidRPr="00BE5108">
              <w:t>This requirement does not apply to IAB-DU and IAB-MT operating in Band n77 or n78</w:t>
            </w:r>
          </w:p>
        </w:tc>
      </w:tr>
      <w:tr w:rsidR="00DD64BF" w:rsidRPr="00BE5108" w14:paraId="06F02E9B" w14:textId="77777777" w:rsidTr="00DD64BF">
        <w:trPr>
          <w:cantSplit/>
          <w:jc w:val="center"/>
          <w:trPrChange w:id="675"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676"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629E8CAF" w14:textId="77777777" w:rsidR="00DD64BF" w:rsidRPr="00BE5108" w:rsidRDefault="00DD64BF" w:rsidP="00E76145">
            <w:pPr>
              <w:pStyle w:val="TAL"/>
              <w:keepNext w:val="0"/>
              <w:rPr>
                <w:rFonts w:cs="Arial"/>
              </w:rPr>
            </w:pPr>
            <w:r w:rsidRPr="00BE5108">
              <w:rPr>
                <w:rFonts w:cs="Arial"/>
              </w:rPr>
              <w:t>NR Band n78</w:t>
            </w:r>
          </w:p>
        </w:tc>
        <w:tc>
          <w:tcPr>
            <w:tcW w:w="1557" w:type="dxa"/>
            <w:tcBorders>
              <w:top w:val="single" w:sz="2" w:space="0" w:color="auto"/>
              <w:left w:val="single" w:sz="2" w:space="0" w:color="auto"/>
              <w:bottom w:val="single" w:sz="2" w:space="0" w:color="auto"/>
              <w:right w:val="single" w:sz="2" w:space="0" w:color="auto"/>
            </w:tcBorders>
            <w:hideMark/>
            <w:tcPrChange w:id="677"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77880404" w14:textId="77777777" w:rsidR="00DD64BF" w:rsidRPr="00BE5108" w:rsidRDefault="00DD64BF" w:rsidP="00E76145">
            <w:pPr>
              <w:pStyle w:val="TAC"/>
              <w:keepNext w:val="0"/>
              <w:rPr>
                <w:rFonts w:cs="Arial"/>
              </w:rPr>
            </w:pPr>
            <w:r w:rsidRPr="00BE5108">
              <w:t>3.3 – 3.8 GHz</w:t>
            </w:r>
          </w:p>
        </w:tc>
        <w:tc>
          <w:tcPr>
            <w:tcW w:w="851" w:type="dxa"/>
            <w:tcBorders>
              <w:top w:val="single" w:sz="2" w:space="0" w:color="auto"/>
              <w:left w:val="single" w:sz="2" w:space="0" w:color="auto"/>
              <w:bottom w:val="single" w:sz="2" w:space="0" w:color="auto"/>
              <w:right w:val="single" w:sz="2" w:space="0" w:color="auto"/>
            </w:tcBorders>
            <w:hideMark/>
            <w:tcPrChange w:id="67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80F039E"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67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30A891C"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680"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363AC04E" w14:textId="77777777" w:rsidR="00DD64BF" w:rsidRPr="00BE5108" w:rsidRDefault="00DD64BF" w:rsidP="00E76145">
            <w:pPr>
              <w:pStyle w:val="TAL"/>
              <w:keepNext w:val="0"/>
            </w:pPr>
            <w:r w:rsidRPr="00BE5108">
              <w:t>This requirement does not apply to IAB-DU and IAB-MT operating in Band n77 or n78</w:t>
            </w:r>
          </w:p>
        </w:tc>
      </w:tr>
      <w:tr w:rsidR="00DD64BF" w:rsidRPr="00BE5108" w14:paraId="0D1B9DCE" w14:textId="77777777" w:rsidTr="00DD64BF">
        <w:trPr>
          <w:cantSplit/>
          <w:jc w:val="center"/>
          <w:trPrChange w:id="681"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682"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4738A19C" w14:textId="77777777" w:rsidR="00DD64BF" w:rsidRPr="00BE5108" w:rsidRDefault="00DD64BF" w:rsidP="00E76145">
            <w:pPr>
              <w:pStyle w:val="TAL"/>
              <w:keepNext w:val="0"/>
              <w:rPr>
                <w:rFonts w:cs="Arial"/>
              </w:rPr>
            </w:pPr>
            <w:r w:rsidRPr="00BE5108">
              <w:rPr>
                <w:rFonts w:cs="Arial"/>
              </w:rPr>
              <w:t>NR Band n79</w:t>
            </w:r>
          </w:p>
        </w:tc>
        <w:tc>
          <w:tcPr>
            <w:tcW w:w="1557" w:type="dxa"/>
            <w:tcBorders>
              <w:top w:val="single" w:sz="2" w:space="0" w:color="auto"/>
              <w:left w:val="single" w:sz="2" w:space="0" w:color="auto"/>
              <w:bottom w:val="single" w:sz="2" w:space="0" w:color="auto"/>
              <w:right w:val="single" w:sz="2" w:space="0" w:color="auto"/>
            </w:tcBorders>
            <w:hideMark/>
            <w:tcPrChange w:id="683"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629CCB71" w14:textId="77777777" w:rsidR="00DD64BF" w:rsidRPr="00BE5108" w:rsidRDefault="00DD64BF" w:rsidP="00E76145">
            <w:pPr>
              <w:pStyle w:val="TAC"/>
              <w:keepNext w:val="0"/>
              <w:rPr>
                <w:rFonts w:cs="Arial"/>
              </w:rPr>
            </w:pPr>
            <w:r w:rsidRPr="00BE5108">
              <w:t>4.4 – 5.0 GHz</w:t>
            </w:r>
          </w:p>
        </w:tc>
        <w:tc>
          <w:tcPr>
            <w:tcW w:w="851" w:type="dxa"/>
            <w:tcBorders>
              <w:top w:val="single" w:sz="2" w:space="0" w:color="auto"/>
              <w:left w:val="single" w:sz="2" w:space="0" w:color="auto"/>
              <w:bottom w:val="single" w:sz="2" w:space="0" w:color="auto"/>
              <w:right w:val="single" w:sz="2" w:space="0" w:color="auto"/>
            </w:tcBorders>
            <w:hideMark/>
            <w:tcPrChange w:id="68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4358BDD"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68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54360A6"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686" w:author="宋月霞" w:date="2022-01-08T18:32:00Z">
              <w:tcPr>
                <w:tcW w:w="4421" w:type="dxa"/>
                <w:tcBorders>
                  <w:top w:val="single" w:sz="2" w:space="0" w:color="auto"/>
                  <w:left w:val="single" w:sz="2" w:space="0" w:color="auto"/>
                  <w:bottom w:val="single" w:sz="2" w:space="0" w:color="auto"/>
                  <w:right w:val="single" w:sz="2" w:space="0" w:color="auto"/>
                </w:tcBorders>
                <w:hideMark/>
              </w:tcPr>
            </w:tcPrChange>
          </w:tcPr>
          <w:p w14:paraId="04DF7F19" w14:textId="77777777" w:rsidR="00DD64BF" w:rsidRPr="00BE5108" w:rsidRDefault="00DD64BF" w:rsidP="00E76145">
            <w:pPr>
              <w:pStyle w:val="TAL"/>
              <w:keepNext w:val="0"/>
            </w:pPr>
            <w:r w:rsidRPr="00BE5108">
              <w:t>This requirement does not apply to IAB-DU and IAB-MT operating in Band n79</w:t>
            </w:r>
          </w:p>
        </w:tc>
      </w:tr>
      <w:tr w:rsidR="00DD64BF" w:rsidRPr="00BE5108" w14:paraId="6A8AB467" w14:textId="77777777" w:rsidTr="00DD64BF">
        <w:trPr>
          <w:cantSplit/>
          <w:jc w:val="center"/>
          <w:trPrChange w:id="687"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688"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77819264" w14:textId="77777777" w:rsidR="00DD64BF" w:rsidRPr="00BE5108" w:rsidRDefault="00DD64BF" w:rsidP="00E76145">
            <w:pPr>
              <w:pStyle w:val="TAL"/>
              <w:keepNext w:val="0"/>
              <w:rPr>
                <w:rFonts w:cs="Arial"/>
              </w:rPr>
            </w:pPr>
            <w:r w:rsidRPr="00BE5108">
              <w:rPr>
                <w:rFonts w:cs="Arial"/>
              </w:rPr>
              <w:t>NR Band n80</w:t>
            </w:r>
          </w:p>
        </w:tc>
        <w:tc>
          <w:tcPr>
            <w:tcW w:w="1557" w:type="dxa"/>
            <w:tcBorders>
              <w:top w:val="single" w:sz="2" w:space="0" w:color="auto"/>
              <w:left w:val="single" w:sz="2" w:space="0" w:color="auto"/>
              <w:bottom w:val="single" w:sz="2" w:space="0" w:color="auto"/>
              <w:right w:val="single" w:sz="2" w:space="0" w:color="auto"/>
            </w:tcBorders>
            <w:hideMark/>
            <w:tcPrChange w:id="689"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40DA0D20" w14:textId="77777777" w:rsidR="00DD64BF" w:rsidRPr="00BE5108" w:rsidRDefault="00DD64BF" w:rsidP="00E76145">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Change w:id="69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83655C7"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69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27855BE8"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69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422397FE" w14:textId="77777777" w:rsidR="00DD64BF" w:rsidRPr="00BE5108" w:rsidRDefault="00DD64BF" w:rsidP="00E76145">
            <w:pPr>
              <w:pStyle w:val="TAL"/>
              <w:keepNext w:val="0"/>
            </w:pPr>
          </w:p>
        </w:tc>
      </w:tr>
      <w:tr w:rsidR="00DD64BF" w:rsidRPr="00BE5108" w14:paraId="23F7EDEF" w14:textId="77777777" w:rsidTr="00DD64BF">
        <w:trPr>
          <w:cantSplit/>
          <w:jc w:val="center"/>
          <w:trPrChange w:id="693"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694"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6637B80B" w14:textId="77777777" w:rsidR="00DD64BF" w:rsidRPr="00BE5108" w:rsidRDefault="00DD64BF" w:rsidP="00E76145">
            <w:pPr>
              <w:pStyle w:val="TAL"/>
              <w:keepNext w:val="0"/>
              <w:rPr>
                <w:rFonts w:cs="Arial"/>
              </w:rPr>
            </w:pPr>
            <w:r w:rsidRPr="00BE5108">
              <w:rPr>
                <w:rFonts w:cs="Arial"/>
              </w:rPr>
              <w:t>NR Band n81</w:t>
            </w:r>
          </w:p>
        </w:tc>
        <w:tc>
          <w:tcPr>
            <w:tcW w:w="1557" w:type="dxa"/>
            <w:tcBorders>
              <w:top w:val="single" w:sz="2" w:space="0" w:color="auto"/>
              <w:left w:val="single" w:sz="2" w:space="0" w:color="auto"/>
              <w:bottom w:val="single" w:sz="2" w:space="0" w:color="auto"/>
              <w:right w:val="single" w:sz="2" w:space="0" w:color="auto"/>
            </w:tcBorders>
            <w:hideMark/>
            <w:tcPrChange w:id="695"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029C7C08" w14:textId="77777777" w:rsidR="00DD64BF" w:rsidRPr="00BE5108" w:rsidRDefault="00DD64BF" w:rsidP="00E76145">
            <w:pPr>
              <w:pStyle w:val="TAC"/>
              <w:keepNext w:val="0"/>
            </w:pPr>
            <w:r w:rsidRPr="00BE5108">
              <w:t>880 – 915 MHz</w:t>
            </w:r>
          </w:p>
        </w:tc>
        <w:tc>
          <w:tcPr>
            <w:tcW w:w="851" w:type="dxa"/>
            <w:tcBorders>
              <w:top w:val="single" w:sz="2" w:space="0" w:color="auto"/>
              <w:left w:val="single" w:sz="2" w:space="0" w:color="auto"/>
              <w:bottom w:val="single" w:sz="2" w:space="0" w:color="auto"/>
              <w:right w:val="single" w:sz="2" w:space="0" w:color="auto"/>
            </w:tcBorders>
            <w:hideMark/>
            <w:tcPrChange w:id="69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84EDFF3"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69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14F24B18"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69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2E378BB8" w14:textId="77777777" w:rsidR="00DD64BF" w:rsidRPr="00BE5108" w:rsidRDefault="00DD64BF" w:rsidP="00E76145">
            <w:pPr>
              <w:pStyle w:val="TAL"/>
              <w:keepNext w:val="0"/>
            </w:pPr>
          </w:p>
        </w:tc>
      </w:tr>
      <w:tr w:rsidR="00DD64BF" w:rsidRPr="00BE5108" w14:paraId="742D112B" w14:textId="77777777" w:rsidTr="00DD64BF">
        <w:trPr>
          <w:cantSplit/>
          <w:jc w:val="center"/>
          <w:trPrChange w:id="699"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700"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796FA65D" w14:textId="77777777" w:rsidR="00DD64BF" w:rsidRPr="00BE5108" w:rsidRDefault="00DD64BF" w:rsidP="00E76145">
            <w:pPr>
              <w:pStyle w:val="TAL"/>
              <w:keepNext w:val="0"/>
              <w:rPr>
                <w:rFonts w:cs="Arial"/>
              </w:rPr>
            </w:pPr>
            <w:r w:rsidRPr="00BE5108">
              <w:rPr>
                <w:rFonts w:cs="Arial"/>
              </w:rPr>
              <w:t>NR Band n82</w:t>
            </w:r>
          </w:p>
        </w:tc>
        <w:tc>
          <w:tcPr>
            <w:tcW w:w="1557" w:type="dxa"/>
            <w:tcBorders>
              <w:top w:val="single" w:sz="2" w:space="0" w:color="auto"/>
              <w:left w:val="single" w:sz="2" w:space="0" w:color="auto"/>
              <w:bottom w:val="single" w:sz="2" w:space="0" w:color="auto"/>
              <w:right w:val="single" w:sz="2" w:space="0" w:color="auto"/>
            </w:tcBorders>
            <w:hideMark/>
            <w:tcPrChange w:id="701"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4B4E34FF" w14:textId="77777777" w:rsidR="00DD64BF" w:rsidRPr="00BE5108" w:rsidRDefault="00DD64BF" w:rsidP="00E76145">
            <w:pPr>
              <w:pStyle w:val="TAC"/>
              <w:keepNext w:val="0"/>
            </w:pPr>
            <w:r w:rsidRPr="00BE5108">
              <w:t>832 – 862 MHz</w:t>
            </w:r>
          </w:p>
        </w:tc>
        <w:tc>
          <w:tcPr>
            <w:tcW w:w="851" w:type="dxa"/>
            <w:tcBorders>
              <w:top w:val="single" w:sz="2" w:space="0" w:color="auto"/>
              <w:left w:val="single" w:sz="2" w:space="0" w:color="auto"/>
              <w:bottom w:val="single" w:sz="2" w:space="0" w:color="auto"/>
              <w:right w:val="single" w:sz="2" w:space="0" w:color="auto"/>
            </w:tcBorders>
            <w:hideMark/>
            <w:tcPrChange w:id="70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253F42E"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70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9CB3E83"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0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4529EB1A" w14:textId="77777777" w:rsidR="00DD64BF" w:rsidRPr="00BE5108" w:rsidRDefault="00DD64BF" w:rsidP="00E76145">
            <w:pPr>
              <w:pStyle w:val="TAL"/>
              <w:keepNext w:val="0"/>
            </w:pPr>
          </w:p>
        </w:tc>
      </w:tr>
      <w:tr w:rsidR="00DD64BF" w:rsidRPr="00BE5108" w14:paraId="69CA63AD" w14:textId="77777777" w:rsidTr="00DD64BF">
        <w:trPr>
          <w:cantSplit/>
          <w:jc w:val="center"/>
          <w:trPrChange w:id="705" w:author="宋月霞" w:date="2022-01-08T18:32: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706" w:author="宋月霞" w:date="2022-01-08T18:32:00Z">
              <w:tcPr>
                <w:tcW w:w="1301" w:type="dxa"/>
                <w:tcBorders>
                  <w:top w:val="single" w:sz="2" w:space="0" w:color="auto"/>
                  <w:left w:val="single" w:sz="2" w:space="0" w:color="auto"/>
                  <w:bottom w:val="single" w:sz="2" w:space="0" w:color="auto"/>
                  <w:right w:val="single" w:sz="2" w:space="0" w:color="auto"/>
                </w:tcBorders>
                <w:hideMark/>
              </w:tcPr>
            </w:tcPrChange>
          </w:tcPr>
          <w:p w14:paraId="7FF89ED2" w14:textId="77777777" w:rsidR="00DD64BF" w:rsidRPr="00BE5108" w:rsidRDefault="00DD64BF" w:rsidP="00E76145">
            <w:pPr>
              <w:pStyle w:val="TAL"/>
              <w:keepNext w:val="0"/>
              <w:rPr>
                <w:rFonts w:cs="Arial"/>
              </w:rPr>
            </w:pPr>
            <w:r w:rsidRPr="00BE5108">
              <w:rPr>
                <w:rFonts w:cs="Arial"/>
              </w:rPr>
              <w:t>NR Band n83</w:t>
            </w:r>
          </w:p>
        </w:tc>
        <w:tc>
          <w:tcPr>
            <w:tcW w:w="1557" w:type="dxa"/>
            <w:tcBorders>
              <w:top w:val="single" w:sz="2" w:space="0" w:color="auto"/>
              <w:left w:val="single" w:sz="2" w:space="0" w:color="auto"/>
              <w:bottom w:val="single" w:sz="2" w:space="0" w:color="auto"/>
              <w:right w:val="single" w:sz="2" w:space="0" w:color="auto"/>
            </w:tcBorders>
            <w:hideMark/>
            <w:tcPrChange w:id="707"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7FF1D665" w14:textId="77777777" w:rsidR="00DD64BF" w:rsidRPr="00BE5108" w:rsidRDefault="00DD64BF" w:rsidP="00E76145">
            <w:pPr>
              <w:pStyle w:val="TAC"/>
              <w:keepNext w:val="0"/>
            </w:pPr>
            <w:r w:rsidRPr="00BE5108">
              <w:t>703 – 748 MHz</w:t>
            </w:r>
          </w:p>
        </w:tc>
        <w:tc>
          <w:tcPr>
            <w:tcW w:w="851" w:type="dxa"/>
            <w:tcBorders>
              <w:top w:val="single" w:sz="2" w:space="0" w:color="auto"/>
              <w:left w:val="single" w:sz="2" w:space="0" w:color="auto"/>
              <w:bottom w:val="single" w:sz="2" w:space="0" w:color="auto"/>
              <w:right w:val="single" w:sz="2" w:space="0" w:color="auto"/>
            </w:tcBorders>
            <w:hideMark/>
            <w:tcPrChange w:id="70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BBAE77C"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70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C4F778F"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1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FAA7800" w14:textId="77777777" w:rsidR="00DD64BF" w:rsidRPr="00BE5108" w:rsidRDefault="00DD64BF" w:rsidP="00E76145">
            <w:pPr>
              <w:pStyle w:val="TAL"/>
              <w:keepNext w:val="0"/>
            </w:pPr>
          </w:p>
        </w:tc>
      </w:tr>
      <w:tr w:rsidR="00DD64BF" w:rsidRPr="00BE5108" w14:paraId="1777F90D" w14:textId="77777777" w:rsidTr="00DD64BF">
        <w:trPr>
          <w:cantSplit/>
          <w:jc w:val="center"/>
          <w:trPrChange w:id="711" w:author="宋月霞" w:date="2022-01-08T18:32:00Z">
            <w:trPr>
              <w:cantSplit/>
              <w:jc w:val="center"/>
            </w:trPr>
          </w:trPrChange>
        </w:trPr>
        <w:tc>
          <w:tcPr>
            <w:tcW w:w="1444" w:type="dxa"/>
            <w:tcBorders>
              <w:top w:val="single" w:sz="2" w:space="0" w:color="auto"/>
              <w:left w:val="single" w:sz="2" w:space="0" w:color="auto"/>
              <w:bottom w:val="single" w:sz="4" w:space="0" w:color="auto"/>
              <w:right w:val="single" w:sz="2" w:space="0" w:color="auto"/>
            </w:tcBorders>
            <w:hideMark/>
            <w:tcPrChange w:id="712" w:author="宋月霞" w:date="2022-01-08T18:32:00Z">
              <w:tcPr>
                <w:tcW w:w="1301" w:type="dxa"/>
                <w:tcBorders>
                  <w:top w:val="single" w:sz="2" w:space="0" w:color="auto"/>
                  <w:left w:val="single" w:sz="2" w:space="0" w:color="auto"/>
                  <w:bottom w:val="single" w:sz="4" w:space="0" w:color="auto"/>
                  <w:right w:val="single" w:sz="2" w:space="0" w:color="auto"/>
                </w:tcBorders>
                <w:hideMark/>
              </w:tcPr>
            </w:tcPrChange>
          </w:tcPr>
          <w:p w14:paraId="145ECF39" w14:textId="77777777" w:rsidR="00DD64BF" w:rsidRPr="00BE5108" w:rsidRDefault="00DD64BF" w:rsidP="00E76145">
            <w:pPr>
              <w:pStyle w:val="TAL"/>
              <w:keepNext w:val="0"/>
              <w:rPr>
                <w:rFonts w:cs="Arial"/>
              </w:rPr>
            </w:pPr>
            <w:r w:rsidRPr="00BE5108">
              <w:rPr>
                <w:rFonts w:cs="Arial"/>
              </w:rPr>
              <w:t>NR Band n84</w:t>
            </w:r>
          </w:p>
        </w:tc>
        <w:tc>
          <w:tcPr>
            <w:tcW w:w="1557" w:type="dxa"/>
            <w:tcBorders>
              <w:top w:val="single" w:sz="2" w:space="0" w:color="auto"/>
              <w:left w:val="single" w:sz="2" w:space="0" w:color="auto"/>
              <w:bottom w:val="single" w:sz="2" w:space="0" w:color="auto"/>
              <w:right w:val="single" w:sz="2" w:space="0" w:color="auto"/>
            </w:tcBorders>
            <w:tcPrChange w:id="713" w:author="宋月霞" w:date="2022-01-08T18:32:00Z">
              <w:tcPr>
                <w:tcW w:w="1700" w:type="dxa"/>
                <w:tcBorders>
                  <w:top w:val="single" w:sz="2" w:space="0" w:color="auto"/>
                  <w:left w:val="single" w:sz="2" w:space="0" w:color="auto"/>
                  <w:bottom w:val="single" w:sz="2" w:space="0" w:color="auto"/>
                  <w:right w:val="single" w:sz="2" w:space="0" w:color="auto"/>
                </w:tcBorders>
              </w:tcPr>
            </w:tcPrChange>
          </w:tcPr>
          <w:p w14:paraId="14407C5A" w14:textId="77777777" w:rsidR="00DD64BF" w:rsidRPr="00BE5108" w:rsidRDefault="00DD64BF" w:rsidP="00E76145">
            <w:pPr>
              <w:pStyle w:val="TAC"/>
              <w:keepNext w:val="0"/>
            </w:pPr>
            <w:r w:rsidRPr="00BE5108">
              <w:t>1920 – 1980 MHz</w:t>
            </w:r>
          </w:p>
        </w:tc>
        <w:tc>
          <w:tcPr>
            <w:tcW w:w="851" w:type="dxa"/>
            <w:tcBorders>
              <w:top w:val="single" w:sz="2" w:space="0" w:color="auto"/>
              <w:left w:val="single" w:sz="2" w:space="0" w:color="auto"/>
              <w:bottom w:val="single" w:sz="2" w:space="0" w:color="auto"/>
              <w:right w:val="single" w:sz="2" w:space="0" w:color="auto"/>
            </w:tcBorders>
            <w:hideMark/>
            <w:tcPrChange w:id="71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8EF367B"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71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C09BF7C"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1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D03D7BA" w14:textId="77777777" w:rsidR="00DD64BF" w:rsidRPr="00BE5108" w:rsidRDefault="00DD64BF" w:rsidP="00E76145">
            <w:pPr>
              <w:pStyle w:val="TAL"/>
              <w:keepNext w:val="0"/>
            </w:pPr>
          </w:p>
        </w:tc>
      </w:tr>
      <w:tr w:rsidR="00DD64BF" w:rsidRPr="00BE5108" w14:paraId="744C2207" w14:textId="77777777" w:rsidTr="00DD64BF">
        <w:trPr>
          <w:cantSplit/>
          <w:jc w:val="center"/>
          <w:trPrChange w:id="717"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718"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709A3293" w14:textId="77777777" w:rsidR="00DD64BF" w:rsidRPr="00BE5108" w:rsidRDefault="00DD64BF" w:rsidP="00E76145">
            <w:pPr>
              <w:pStyle w:val="TAL"/>
              <w:keepNext w:val="0"/>
              <w:rPr>
                <w:rFonts w:cs="Arial"/>
              </w:rPr>
            </w:pPr>
            <w:r w:rsidRPr="00BE5108">
              <w:rPr>
                <w:rFonts w:cs="Arial"/>
              </w:rPr>
              <w:t>E-UTRA Band 85</w:t>
            </w:r>
          </w:p>
        </w:tc>
        <w:tc>
          <w:tcPr>
            <w:tcW w:w="1557" w:type="dxa"/>
            <w:tcBorders>
              <w:top w:val="single" w:sz="2" w:space="0" w:color="auto"/>
              <w:left w:val="single" w:sz="4" w:space="0" w:color="auto"/>
              <w:bottom w:val="single" w:sz="2" w:space="0" w:color="auto"/>
              <w:right w:val="single" w:sz="2" w:space="0" w:color="auto"/>
            </w:tcBorders>
            <w:hideMark/>
            <w:tcPrChange w:id="71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6931CD9" w14:textId="77777777" w:rsidR="00DD64BF" w:rsidRPr="00BE5108" w:rsidRDefault="00DD64BF" w:rsidP="00E76145">
            <w:pPr>
              <w:pStyle w:val="TAC"/>
              <w:keepNext w:val="0"/>
            </w:pPr>
            <w:r w:rsidRPr="00BE5108">
              <w:t>728 – 746 MHz</w:t>
            </w:r>
          </w:p>
        </w:tc>
        <w:tc>
          <w:tcPr>
            <w:tcW w:w="851" w:type="dxa"/>
            <w:tcBorders>
              <w:top w:val="single" w:sz="2" w:space="0" w:color="auto"/>
              <w:left w:val="single" w:sz="2" w:space="0" w:color="auto"/>
              <w:bottom w:val="single" w:sz="2" w:space="0" w:color="auto"/>
              <w:right w:val="single" w:sz="2" w:space="0" w:color="auto"/>
            </w:tcBorders>
            <w:hideMark/>
            <w:tcPrChange w:id="72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4C69CCE"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72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27A5ADC"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2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6AFC8375" w14:textId="77777777" w:rsidR="00DD64BF" w:rsidRPr="00BE5108" w:rsidRDefault="00DD64BF" w:rsidP="00E76145">
            <w:pPr>
              <w:pStyle w:val="TAL"/>
              <w:keepNext w:val="0"/>
            </w:pPr>
          </w:p>
        </w:tc>
      </w:tr>
      <w:tr w:rsidR="00DD64BF" w:rsidRPr="00BE5108" w14:paraId="04324D15" w14:textId="77777777" w:rsidTr="00DD64BF">
        <w:trPr>
          <w:cantSplit/>
          <w:jc w:val="center"/>
          <w:trPrChange w:id="723"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724"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27C2506B" w14:textId="77777777" w:rsidR="00DD64BF" w:rsidRPr="00BE5108" w:rsidRDefault="00DD64BF" w:rsidP="00E76145">
            <w:pPr>
              <w:pStyle w:val="TAL"/>
              <w:keepNext w:val="0"/>
              <w:rPr>
                <w:rFonts w:cs="Arial"/>
              </w:rPr>
            </w:pPr>
          </w:p>
        </w:tc>
        <w:tc>
          <w:tcPr>
            <w:tcW w:w="1557" w:type="dxa"/>
            <w:tcBorders>
              <w:top w:val="single" w:sz="2" w:space="0" w:color="auto"/>
              <w:left w:val="single" w:sz="4" w:space="0" w:color="auto"/>
              <w:bottom w:val="single" w:sz="2" w:space="0" w:color="auto"/>
              <w:right w:val="single" w:sz="2" w:space="0" w:color="auto"/>
            </w:tcBorders>
            <w:hideMark/>
            <w:tcPrChange w:id="72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6493E5AC" w14:textId="77777777" w:rsidR="00DD64BF" w:rsidRPr="00BE5108" w:rsidRDefault="00DD64BF" w:rsidP="00E76145">
            <w:pPr>
              <w:pStyle w:val="TAC"/>
              <w:keepNext w:val="0"/>
            </w:pPr>
            <w:r w:rsidRPr="00BE5108">
              <w:t>698 – 716 MHz</w:t>
            </w:r>
          </w:p>
        </w:tc>
        <w:tc>
          <w:tcPr>
            <w:tcW w:w="851" w:type="dxa"/>
            <w:tcBorders>
              <w:top w:val="single" w:sz="2" w:space="0" w:color="auto"/>
              <w:left w:val="single" w:sz="2" w:space="0" w:color="auto"/>
              <w:bottom w:val="single" w:sz="2" w:space="0" w:color="auto"/>
              <w:right w:val="single" w:sz="2" w:space="0" w:color="auto"/>
            </w:tcBorders>
            <w:hideMark/>
            <w:tcPrChange w:id="72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8DED84B"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72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81C82CC"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2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8D2A5E0" w14:textId="77777777" w:rsidR="00DD64BF" w:rsidRPr="00BE5108" w:rsidRDefault="00DD64BF" w:rsidP="00E76145">
            <w:pPr>
              <w:pStyle w:val="TAL"/>
              <w:keepNext w:val="0"/>
            </w:pPr>
          </w:p>
        </w:tc>
      </w:tr>
      <w:tr w:rsidR="00DD64BF" w:rsidRPr="00BE5108" w14:paraId="1DDE1A6B" w14:textId="77777777" w:rsidTr="00DD64BF">
        <w:trPr>
          <w:cantSplit/>
          <w:jc w:val="center"/>
          <w:trPrChange w:id="729" w:author="宋月霞" w:date="2022-01-08T18:32:00Z">
            <w:trPr>
              <w:cantSplit/>
              <w:jc w:val="center"/>
            </w:trPr>
          </w:trPrChange>
        </w:trPr>
        <w:tc>
          <w:tcPr>
            <w:tcW w:w="1444" w:type="dxa"/>
            <w:tcBorders>
              <w:top w:val="single" w:sz="4" w:space="0" w:color="auto"/>
              <w:left w:val="single" w:sz="2" w:space="0" w:color="auto"/>
              <w:bottom w:val="single" w:sz="2" w:space="0" w:color="auto"/>
              <w:right w:val="single" w:sz="2" w:space="0" w:color="auto"/>
            </w:tcBorders>
            <w:hideMark/>
            <w:tcPrChange w:id="730" w:author="宋月霞" w:date="2022-01-08T18:32:00Z">
              <w:tcPr>
                <w:tcW w:w="1301" w:type="dxa"/>
                <w:tcBorders>
                  <w:top w:val="single" w:sz="4" w:space="0" w:color="auto"/>
                  <w:left w:val="single" w:sz="2" w:space="0" w:color="auto"/>
                  <w:bottom w:val="single" w:sz="2" w:space="0" w:color="auto"/>
                  <w:right w:val="single" w:sz="2" w:space="0" w:color="auto"/>
                </w:tcBorders>
                <w:hideMark/>
              </w:tcPr>
            </w:tcPrChange>
          </w:tcPr>
          <w:p w14:paraId="18C3D5C7" w14:textId="77777777" w:rsidR="00DD64BF" w:rsidRPr="00BE5108" w:rsidRDefault="00DD64BF" w:rsidP="00E76145">
            <w:pPr>
              <w:pStyle w:val="TAL"/>
              <w:keepNext w:val="0"/>
              <w:rPr>
                <w:rFonts w:cs="Arial"/>
              </w:rPr>
            </w:pPr>
            <w:r w:rsidRPr="00BE5108">
              <w:rPr>
                <w:rFonts w:cs="Arial"/>
              </w:rPr>
              <w:t>NR Band n86</w:t>
            </w:r>
          </w:p>
        </w:tc>
        <w:tc>
          <w:tcPr>
            <w:tcW w:w="1557" w:type="dxa"/>
            <w:tcBorders>
              <w:top w:val="single" w:sz="2" w:space="0" w:color="auto"/>
              <w:left w:val="single" w:sz="2" w:space="0" w:color="auto"/>
              <w:bottom w:val="single" w:sz="2" w:space="0" w:color="auto"/>
              <w:right w:val="single" w:sz="2" w:space="0" w:color="auto"/>
            </w:tcBorders>
            <w:hideMark/>
            <w:tcPrChange w:id="731"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2BED0125" w14:textId="77777777" w:rsidR="00DD64BF" w:rsidRPr="00BE5108" w:rsidRDefault="00DD64BF" w:rsidP="00E76145">
            <w:pPr>
              <w:pStyle w:val="TAC"/>
              <w:keepNext w:val="0"/>
            </w:pPr>
            <w:r w:rsidRPr="00BE5108">
              <w:t>1710 – 1780 MHz</w:t>
            </w:r>
          </w:p>
        </w:tc>
        <w:tc>
          <w:tcPr>
            <w:tcW w:w="851" w:type="dxa"/>
            <w:tcBorders>
              <w:top w:val="single" w:sz="2" w:space="0" w:color="auto"/>
              <w:left w:val="single" w:sz="2" w:space="0" w:color="auto"/>
              <w:bottom w:val="single" w:sz="2" w:space="0" w:color="auto"/>
              <w:right w:val="single" w:sz="2" w:space="0" w:color="auto"/>
            </w:tcBorders>
            <w:hideMark/>
            <w:tcPrChange w:id="73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E51B7B7"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73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6001C810"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3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F64ECD2" w14:textId="77777777" w:rsidR="00DD64BF" w:rsidRPr="00BE5108" w:rsidRDefault="00DD64BF" w:rsidP="00E76145">
            <w:pPr>
              <w:pStyle w:val="TAL"/>
              <w:keepNext w:val="0"/>
            </w:pPr>
          </w:p>
        </w:tc>
      </w:tr>
      <w:tr w:rsidR="00DD64BF" w:rsidRPr="00BE5108" w14:paraId="01B9A302" w14:textId="77777777" w:rsidTr="00DD64BF">
        <w:trPr>
          <w:cantSplit/>
          <w:jc w:val="center"/>
          <w:trPrChange w:id="735" w:author="宋月霞" w:date="2022-01-08T18:32:00Z">
            <w:trPr>
              <w:cantSplit/>
              <w:jc w:val="center"/>
            </w:trPr>
          </w:trPrChange>
        </w:trPr>
        <w:tc>
          <w:tcPr>
            <w:tcW w:w="1444" w:type="dxa"/>
            <w:tcBorders>
              <w:top w:val="single" w:sz="2" w:space="0" w:color="auto"/>
              <w:left w:val="single" w:sz="2" w:space="0" w:color="auto"/>
              <w:bottom w:val="single" w:sz="4" w:space="0" w:color="auto"/>
              <w:right w:val="single" w:sz="2" w:space="0" w:color="auto"/>
            </w:tcBorders>
            <w:hideMark/>
            <w:tcPrChange w:id="736" w:author="宋月霞" w:date="2022-01-08T18:32:00Z">
              <w:tcPr>
                <w:tcW w:w="1301" w:type="dxa"/>
                <w:tcBorders>
                  <w:top w:val="single" w:sz="2" w:space="0" w:color="auto"/>
                  <w:left w:val="single" w:sz="2" w:space="0" w:color="auto"/>
                  <w:bottom w:val="single" w:sz="4" w:space="0" w:color="auto"/>
                  <w:right w:val="single" w:sz="2" w:space="0" w:color="auto"/>
                </w:tcBorders>
                <w:hideMark/>
              </w:tcPr>
            </w:tcPrChange>
          </w:tcPr>
          <w:p w14:paraId="6CA84473" w14:textId="77777777" w:rsidR="00DD64BF" w:rsidRPr="00BE5108" w:rsidRDefault="00DD64BF" w:rsidP="00E76145">
            <w:pPr>
              <w:pStyle w:val="TAL"/>
              <w:keepNext w:val="0"/>
              <w:rPr>
                <w:rFonts w:cs="Arial"/>
              </w:rPr>
            </w:pPr>
            <w:r w:rsidRPr="00BE5108">
              <w:rPr>
                <w:rFonts w:cs="Arial"/>
              </w:rPr>
              <w:t>NR Band n89</w:t>
            </w:r>
          </w:p>
        </w:tc>
        <w:tc>
          <w:tcPr>
            <w:tcW w:w="1557" w:type="dxa"/>
            <w:tcBorders>
              <w:top w:val="single" w:sz="2" w:space="0" w:color="auto"/>
              <w:left w:val="single" w:sz="2" w:space="0" w:color="auto"/>
              <w:bottom w:val="single" w:sz="2" w:space="0" w:color="auto"/>
              <w:right w:val="single" w:sz="2" w:space="0" w:color="auto"/>
            </w:tcBorders>
            <w:hideMark/>
            <w:tcPrChange w:id="737"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0E56D7DB" w14:textId="77777777" w:rsidR="00DD64BF" w:rsidRPr="00BE5108" w:rsidRDefault="00DD64BF" w:rsidP="00E76145">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Change w:id="73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4A3AB93"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73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5F9F707"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4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61868C1A" w14:textId="77777777" w:rsidR="00DD64BF" w:rsidRPr="00BE5108" w:rsidRDefault="00DD64BF" w:rsidP="00E76145">
            <w:pPr>
              <w:pStyle w:val="TAL"/>
              <w:keepNext w:val="0"/>
            </w:pPr>
          </w:p>
        </w:tc>
      </w:tr>
      <w:tr w:rsidR="00DD64BF" w:rsidRPr="00BE5108" w14:paraId="77E90088" w14:textId="77777777" w:rsidTr="00DD64BF">
        <w:trPr>
          <w:cantSplit/>
          <w:jc w:val="center"/>
          <w:trPrChange w:id="741"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742"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49AF23DF" w14:textId="77777777" w:rsidR="00DD64BF" w:rsidRPr="00BE5108" w:rsidRDefault="00DD64BF" w:rsidP="00E76145">
            <w:pPr>
              <w:pStyle w:val="TAL"/>
              <w:keepNext w:val="0"/>
            </w:pPr>
            <w:r w:rsidRPr="00BE5108">
              <w:t>NR Band n91</w:t>
            </w:r>
          </w:p>
        </w:tc>
        <w:tc>
          <w:tcPr>
            <w:tcW w:w="1557" w:type="dxa"/>
            <w:tcBorders>
              <w:top w:val="single" w:sz="2" w:space="0" w:color="auto"/>
              <w:left w:val="single" w:sz="4" w:space="0" w:color="auto"/>
              <w:bottom w:val="single" w:sz="2" w:space="0" w:color="auto"/>
              <w:right w:val="single" w:sz="2" w:space="0" w:color="auto"/>
            </w:tcBorders>
            <w:hideMark/>
            <w:tcPrChange w:id="74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5EFFF8EE" w14:textId="77777777" w:rsidR="00DD64BF" w:rsidRPr="00BE5108" w:rsidRDefault="00DD64BF" w:rsidP="00E76145">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Change w:id="74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1CFDA7EB"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74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A1F9399"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4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86E3B62" w14:textId="77777777" w:rsidR="00DD64BF" w:rsidRPr="00BE5108" w:rsidRDefault="00DD64BF" w:rsidP="00E76145">
            <w:pPr>
              <w:pStyle w:val="TAL"/>
              <w:keepNext w:val="0"/>
            </w:pPr>
          </w:p>
        </w:tc>
      </w:tr>
      <w:tr w:rsidR="00DD64BF" w:rsidRPr="00BE5108" w14:paraId="36E52BF7" w14:textId="77777777" w:rsidTr="00DD64BF">
        <w:trPr>
          <w:cantSplit/>
          <w:jc w:val="center"/>
          <w:trPrChange w:id="747"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748"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40C64AC1" w14:textId="77777777" w:rsidR="00DD64BF" w:rsidRPr="00BE5108" w:rsidRDefault="00DD64BF" w:rsidP="00E76145">
            <w:pPr>
              <w:pStyle w:val="TAL"/>
              <w:keepNext w:val="0"/>
            </w:pPr>
          </w:p>
        </w:tc>
        <w:tc>
          <w:tcPr>
            <w:tcW w:w="1557" w:type="dxa"/>
            <w:tcBorders>
              <w:top w:val="single" w:sz="2" w:space="0" w:color="auto"/>
              <w:left w:val="single" w:sz="4" w:space="0" w:color="auto"/>
              <w:bottom w:val="single" w:sz="2" w:space="0" w:color="auto"/>
              <w:right w:val="single" w:sz="2" w:space="0" w:color="auto"/>
            </w:tcBorders>
            <w:hideMark/>
            <w:tcPrChange w:id="74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122EB6CB" w14:textId="77777777" w:rsidR="00DD64BF" w:rsidRPr="00BE5108" w:rsidRDefault="00DD64BF" w:rsidP="00E76145">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Change w:id="75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252733B5"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75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6BF775CD"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5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F6F2B84" w14:textId="77777777" w:rsidR="00DD64BF" w:rsidRPr="00BE5108" w:rsidRDefault="00DD64BF" w:rsidP="00E76145">
            <w:pPr>
              <w:pStyle w:val="TAL"/>
              <w:keepNext w:val="0"/>
            </w:pPr>
          </w:p>
        </w:tc>
      </w:tr>
      <w:tr w:rsidR="00DD64BF" w:rsidRPr="00BE5108" w14:paraId="11C9A123" w14:textId="77777777" w:rsidTr="00DD64BF">
        <w:trPr>
          <w:cantSplit/>
          <w:jc w:val="center"/>
          <w:trPrChange w:id="753"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754"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10D46160" w14:textId="77777777" w:rsidR="00DD64BF" w:rsidRPr="00BE5108" w:rsidRDefault="00DD64BF" w:rsidP="00E76145">
            <w:pPr>
              <w:pStyle w:val="TAL"/>
              <w:keepNext w:val="0"/>
            </w:pPr>
            <w:r w:rsidRPr="00BE5108">
              <w:t>NR Band n92</w:t>
            </w:r>
          </w:p>
        </w:tc>
        <w:tc>
          <w:tcPr>
            <w:tcW w:w="1557" w:type="dxa"/>
            <w:tcBorders>
              <w:top w:val="single" w:sz="2" w:space="0" w:color="auto"/>
              <w:left w:val="single" w:sz="4" w:space="0" w:color="auto"/>
              <w:bottom w:val="single" w:sz="2" w:space="0" w:color="auto"/>
              <w:right w:val="single" w:sz="2" w:space="0" w:color="auto"/>
            </w:tcBorders>
            <w:hideMark/>
            <w:tcPrChange w:id="75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3EA84DA8" w14:textId="77777777" w:rsidR="00DD64BF" w:rsidRPr="00BE5108" w:rsidRDefault="00DD64BF" w:rsidP="00E76145">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Change w:id="75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9B7FF32"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75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02C600DA"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5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11B5CF4" w14:textId="77777777" w:rsidR="00DD64BF" w:rsidRPr="00BE5108" w:rsidRDefault="00DD64BF" w:rsidP="00E76145">
            <w:pPr>
              <w:pStyle w:val="TAL"/>
              <w:keepNext w:val="0"/>
            </w:pPr>
          </w:p>
        </w:tc>
      </w:tr>
      <w:tr w:rsidR="00DD64BF" w:rsidRPr="00BE5108" w14:paraId="5CE552D3" w14:textId="77777777" w:rsidTr="00DD64BF">
        <w:trPr>
          <w:cantSplit/>
          <w:jc w:val="center"/>
          <w:trPrChange w:id="759"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760"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7F37716E" w14:textId="77777777" w:rsidR="00DD64BF" w:rsidRPr="00BE5108" w:rsidRDefault="00DD64BF" w:rsidP="00E76145">
            <w:pPr>
              <w:pStyle w:val="TAL"/>
              <w:keepNext w:val="0"/>
            </w:pPr>
          </w:p>
        </w:tc>
        <w:tc>
          <w:tcPr>
            <w:tcW w:w="1557" w:type="dxa"/>
            <w:tcBorders>
              <w:top w:val="single" w:sz="2" w:space="0" w:color="auto"/>
              <w:left w:val="single" w:sz="4" w:space="0" w:color="auto"/>
              <w:bottom w:val="single" w:sz="2" w:space="0" w:color="auto"/>
              <w:right w:val="single" w:sz="2" w:space="0" w:color="auto"/>
            </w:tcBorders>
            <w:hideMark/>
            <w:tcPrChange w:id="761"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D077F1C" w14:textId="77777777" w:rsidR="00DD64BF" w:rsidRPr="00BE5108" w:rsidRDefault="00DD64BF" w:rsidP="00E76145">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Change w:id="76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3A3FB4F"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76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4ECF0FE"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6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40E644AC" w14:textId="77777777" w:rsidR="00DD64BF" w:rsidRPr="00BE5108" w:rsidRDefault="00DD64BF" w:rsidP="00E76145">
            <w:pPr>
              <w:pStyle w:val="TAL"/>
              <w:keepNext w:val="0"/>
            </w:pPr>
          </w:p>
        </w:tc>
      </w:tr>
      <w:tr w:rsidR="00DD64BF" w:rsidRPr="00BE5108" w14:paraId="69F37D79" w14:textId="77777777" w:rsidTr="00DD64BF">
        <w:trPr>
          <w:cantSplit/>
          <w:jc w:val="center"/>
          <w:trPrChange w:id="765"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766"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64A74869" w14:textId="77777777" w:rsidR="00DD64BF" w:rsidRPr="00BE5108" w:rsidRDefault="00DD64BF" w:rsidP="00E76145">
            <w:pPr>
              <w:pStyle w:val="TAL"/>
              <w:keepNext w:val="0"/>
            </w:pPr>
            <w:r w:rsidRPr="00BE5108">
              <w:t>NR Band n93</w:t>
            </w:r>
          </w:p>
        </w:tc>
        <w:tc>
          <w:tcPr>
            <w:tcW w:w="1557" w:type="dxa"/>
            <w:tcBorders>
              <w:top w:val="single" w:sz="2" w:space="0" w:color="auto"/>
              <w:left w:val="single" w:sz="4" w:space="0" w:color="auto"/>
              <w:bottom w:val="single" w:sz="2" w:space="0" w:color="auto"/>
              <w:right w:val="single" w:sz="2" w:space="0" w:color="auto"/>
            </w:tcBorders>
            <w:hideMark/>
            <w:tcPrChange w:id="767"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0091C33C" w14:textId="77777777" w:rsidR="00DD64BF" w:rsidRPr="00BE5108" w:rsidRDefault="00DD64BF" w:rsidP="00E76145">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Change w:id="768"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72FB752A"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769"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33CAB815"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70"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0304CB2F" w14:textId="77777777" w:rsidR="00DD64BF" w:rsidRPr="00BE5108" w:rsidRDefault="00DD64BF" w:rsidP="00E76145">
            <w:pPr>
              <w:pStyle w:val="TAL"/>
              <w:keepNext w:val="0"/>
            </w:pPr>
          </w:p>
        </w:tc>
      </w:tr>
      <w:tr w:rsidR="00DD64BF" w:rsidRPr="00BE5108" w14:paraId="68AB6124" w14:textId="77777777" w:rsidTr="00DD64BF">
        <w:trPr>
          <w:cantSplit/>
          <w:jc w:val="center"/>
          <w:trPrChange w:id="771"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772"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3D217C07" w14:textId="77777777" w:rsidR="00DD64BF" w:rsidRPr="00BE5108" w:rsidRDefault="00DD64BF" w:rsidP="00E76145">
            <w:pPr>
              <w:pStyle w:val="TAL"/>
              <w:keepNext w:val="0"/>
            </w:pPr>
          </w:p>
        </w:tc>
        <w:tc>
          <w:tcPr>
            <w:tcW w:w="1557" w:type="dxa"/>
            <w:tcBorders>
              <w:top w:val="single" w:sz="2" w:space="0" w:color="auto"/>
              <w:left w:val="single" w:sz="4" w:space="0" w:color="auto"/>
              <w:bottom w:val="single" w:sz="2" w:space="0" w:color="auto"/>
              <w:right w:val="single" w:sz="2" w:space="0" w:color="auto"/>
            </w:tcBorders>
            <w:hideMark/>
            <w:tcPrChange w:id="773"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489FE6B1" w14:textId="77777777" w:rsidR="00DD64BF" w:rsidRPr="00BE5108" w:rsidRDefault="00DD64BF" w:rsidP="00E76145">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Change w:id="774"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3961FF73"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775"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7F91AEDF"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76"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12EEA7E3" w14:textId="77777777" w:rsidR="00DD64BF" w:rsidRPr="00BE5108" w:rsidRDefault="00DD64BF" w:rsidP="00E76145">
            <w:pPr>
              <w:pStyle w:val="TAL"/>
              <w:keepNext w:val="0"/>
            </w:pPr>
          </w:p>
        </w:tc>
      </w:tr>
      <w:tr w:rsidR="00DD64BF" w:rsidRPr="00BE5108" w14:paraId="0E367E14" w14:textId="77777777" w:rsidTr="00DD64BF">
        <w:trPr>
          <w:cantSplit/>
          <w:jc w:val="center"/>
          <w:trPrChange w:id="777" w:author="宋月霞" w:date="2022-01-08T18:32: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778" w:author="宋月霞" w:date="2022-01-08T18:32:00Z">
              <w:tcPr>
                <w:tcW w:w="1301" w:type="dxa"/>
                <w:tcBorders>
                  <w:top w:val="single" w:sz="4" w:space="0" w:color="auto"/>
                  <w:left w:val="single" w:sz="4" w:space="0" w:color="auto"/>
                  <w:bottom w:val="nil"/>
                  <w:right w:val="single" w:sz="4" w:space="0" w:color="auto"/>
                </w:tcBorders>
                <w:shd w:val="clear" w:color="auto" w:fill="auto"/>
                <w:hideMark/>
              </w:tcPr>
            </w:tcPrChange>
          </w:tcPr>
          <w:p w14:paraId="11BA8C54" w14:textId="77777777" w:rsidR="00DD64BF" w:rsidRPr="00BE5108" w:rsidRDefault="00DD64BF" w:rsidP="00E76145">
            <w:pPr>
              <w:pStyle w:val="TAL"/>
              <w:keepNext w:val="0"/>
            </w:pPr>
            <w:r w:rsidRPr="00BE5108">
              <w:t>NR Band n94</w:t>
            </w:r>
          </w:p>
        </w:tc>
        <w:tc>
          <w:tcPr>
            <w:tcW w:w="1557" w:type="dxa"/>
            <w:tcBorders>
              <w:top w:val="single" w:sz="2" w:space="0" w:color="auto"/>
              <w:left w:val="single" w:sz="4" w:space="0" w:color="auto"/>
              <w:bottom w:val="single" w:sz="2" w:space="0" w:color="auto"/>
              <w:right w:val="single" w:sz="2" w:space="0" w:color="auto"/>
            </w:tcBorders>
            <w:hideMark/>
            <w:tcPrChange w:id="779"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3CA63BB9" w14:textId="77777777" w:rsidR="00DD64BF" w:rsidRPr="00BE5108" w:rsidRDefault="00DD64BF" w:rsidP="00E76145">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Change w:id="780"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504DED71"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781"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89ADB98"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82"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47E7445D" w14:textId="77777777" w:rsidR="00DD64BF" w:rsidRPr="00BE5108" w:rsidRDefault="00DD64BF" w:rsidP="00E76145">
            <w:pPr>
              <w:pStyle w:val="TAL"/>
              <w:keepNext w:val="0"/>
            </w:pPr>
          </w:p>
        </w:tc>
      </w:tr>
      <w:tr w:rsidR="00DD64BF" w:rsidRPr="00BE5108" w14:paraId="7BD3CDCB" w14:textId="77777777" w:rsidTr="00DD64BF">
        <w:trPr>
          <w:cantSplit/>
          <w:jc w:val="center"/>
          <w:trPrChange w:id="783" w:author="宋月霞" w:date="2022-01-08T18:32: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784" w:author="宋月霞" w:date="2022-01-08T18:32:00Z">
              <w:tcPr>
                <w:tcW w:w="1301" w:type="dxa"/>
                <w:tcBorders>
                  <w:top w:val="nil"/>
                  <w:left w:val="single" w:sz="4" w:space="0" w:color="auto"/>
                  <w:bottom w:val="single" w:sz="4" w:space="0" w:color="auto"/>
                  <w:right w:val="single" w:sz="4" w:space="0" w:color="auto"/>
                </w:tcBorders>
                <w:shd w:val="clear" w:color="auto" w:fill="auto"/>
                <w:hideMark/>
              </w:tcPr>
            </w:tcPrChange>
          </w:tcPr>
          <w:p w14:paraId="5B8F7405" w14:textId="77777777" w:rsidR="00DD64BF" w:rsidRPr="00BE5108" w:rsidRDefault="00DD64BF" w:rsidP="00E76145">
            <w:pPr>
              <w:pStyle w:val="TAL"/>
              <w:keepNext w:val="0"/>
            </w:pPr>
          </w:p>
        </w:tc>
        <w:tc>
          <w:tcPr>
            <w:tcW w:w="1557" w:type="dxa"/>
            <w:tcBorders>
              <w:top w:val="single" w:sz="2" w:space="0" w:color="auto"/>
              <w:left w:val="single" w:sz="4" w:space="0" w:color="auto"/>
              <w:bottom w:val="single" w:sz="2" w:space="0" w:color="auto"/>
              <w:right w:val="single" w:sz="2" w:space="0" w:color="auto"/>
            </w:tcBorders>
            <w:hideMark/>
            <w:tcPrChange w:id="785" w:author="宋月霞" w:date="2022-01-08T18:32:00Z">
              <w:tcPr>
                <w:tcW w:w="1700" w:type="dxa"/>
                <w:tcBorders>
                  <w:top w:val="single" w:sz="2" w:space="0" w:color="auto"/>
                  <w:left w:val="single" w:sz="4" w:space="0" w:color="auto"/>
                  <w:bottom w:val="single" w:sz="2" w:space="0" w:color="auto"/>
                  <w:right w:val="single" w:sz="2" w:space="0" w:color="auto"/>
                </w:tcBorders>
                <w:hideMark/>
              </w:tcPr>
            </w:tcPrChange>
          </w:tcPr>
          <w:p w14:paraId="2962CAD8" w14:textId="77777777" w:rsidR="00DD64BF" w:rsidRPr="00BE5108" w:rsidRDefault="00DD64BF" w:rsidP="00E76145">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Change w:id="786"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4E0C90F1" w14:textId="77777777" w:rsidR="00DD64BF" w:rsidRPr="00BE5108" w:rsidRDefault="00DD64BF" w:rsidP="00E76145">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787"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53214A89"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88"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3F355392" w14:textId="77777777" w:rsidR="00DD64BF" w:rsidRPr="00BE5108" w:rsidRDefault="00DD64BF" w:rsidP="00E76145">
            <w:pPr>
              <w:pStyle w:val="TAL"/>
              <w:keepNext w:val="0"/>
            </w:pPr>
          </w:p>
        </w:tc>
      </w:tr>
      <w:tr w:rsidR="00DD64BF" w:rsidRPr="00BE5108" w14:paraId="3736BDD3" w14:textId="77777777" w:rsidTr="00DD64BF">
        <w:trPr>
          <w:cantSplit/>
          <w:jc w:val="center"/>
          <w:trPrChange w:id="789" w:author="宋月霞" w:date="2022-01-08T18:32:00Z">
            <w:trPr>
              <w:cantSplit/>
              <w:jc w:val="center"/>
            </w:trPr>
          </w:trPrChange>
        </w:trPr>
        <w:tc>
          <w:tcPr>
            <w:tcW w:w="1444" w:type="dxa"/>
            <w:tcBorders>
              <w:top w:val="single" w:sz="4" w:space="0" w:color="auto"/>
              <w:left w:val="single" w:sz="2" w:space="0" w:color="auto"/>
              <w:bottom w:val="single" w:sz="4" w:space="0" w:color="auto"/>
              <w:right w:val="single" w:sz="2" w:space="0" w:color="auto"/>
            </w:tcBorders>
            <w:hideMark/>
            <w:tcPrChange w:id="790" w:author="宋月霞" w:date="2022-01-08T18:32:00Z">
              <w:tcPr>
                <w:tcW w:w="1301" w:type="dxa"/>
                <w:tcBorders>
                  <w:top w:val="single" w:sz="4" w:space="0" w:color="auto"/>
                  <w:left w:val="single" w:sz="2" w:space="0" w:color="auto"/>
                  <w:bottom w:val="single" w:sz="4" w:space="0" w:color="auto"/>
                  <w:right w:val="single" w:sz="2" w:space="0" w:color="auto"/>
                </w:tcBorders>
                <w:hideMark/>
              </w:tcPr>
            </w:tcPrChange>
          </w:tcPr>
          <w:p w14:paraId="078AE913" w14:textId="77777777" w:rsidR="00DD64BF" w:rsidRPr="00BE5108" w:rsidRDefault="00DD64BF" w:rsidP="00E76145">
            <w:pPr>
              <w:pStyle w:val="TAL"/>
              <w:keepNext w:val="0"/>
              <w:rPr>
                <w:rFonts w:cs="Arial"/>
              </w:rPr>
            </w:pPr>
            <w:r w:rsidRPr="00BE5108">
              <w:rPr>
                <w:rFonts w:cs="Arial"/>
              </w:rPr>
              <w:t>NR Band n95</w:t>
            </w:r>
          </w:p>
        </w:tc>
        <w:tc>
          <w:tcPr>
            <w:tcW w:w="1557" w:type="dxa"/>
            <w:tcBorders>
              <w:top w:val="single" w:sz="2" w:space="0" w:color="auto"/>
              <w:left w:val="single" w:sz="2" w:space="0" w:color="auto"/>
              <w:bottom w:val="single" w:sz="2" w:space="0" w:color="auto"/>
              <w:right w:val="single" w:sz="2" w:space="0" w:color="auto"/>
            </w:tcBorders>
            <w:hideMark/>
            <w:tcPrChange w:id="791" w:author="宋月霞" w:date="2022-01-08T18:32:00Z">
              <w:tcPr>
                <w:tcW w:w="1700" w:type="dxa"/>
                <w:tcBorders>
                  <w:top w:val="single" w:sz="2" w:space="0" w:color="auto"/>
                  <w:left w:val="single" w:sz="2" w:space="0" w:color="auto"/>
                  <w:bottom w:val="single" w:sz="2" w:space="0" w:color="auto"/>
                  <w:right w:val="single" w:sz="2" w:space="0" w:color="auto"/>
                </w:tcBorders>
                <w:hideMark/>
              </w:tcPr>
            </w:tcPrChange>
          </w:tcPr>
          <w:p w14:paraId="771C28D5" w14:textId="77777777" w:rsidR="00DD64BF" w:rsidRPr="00BE5108" w:rsidRDefault="00DD64BF" w:rsidP="00E76145">
            <w:pPr>
              <w:pStyle w:val="TAC"/>
              <w:keepNext w:val="0"/>
              <w:rPr>
                <w:rFonts w:cs="Arial"/>
              </w:rPr>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Change w:id="792" w:author="宋月霞" w:date="2022-01-08T18:32:00Z">
              <w:tcPr>
                <w:tcW w:w="851" w:type="dxa"/>
                <w:tcBorders>
                  <w:top w:val="single" w:sz="2" w:space="0" w:color="auto"/>
                  <w:left w:val="single" w:sz="2" w:space="0" w:color="auto"/>
                  <w:bottom w:val="single" w:sz="2" w:space="0" w:color="auto"/>
                  <w:right w:val="single" w:sz="2" w:space="0" w:color="auto"/>
                </w:tcBorders>
                <w:hideMark/>
              </w:tcPr>
            </w:tcPrChange>
          </w:tcPr>
          <w:p w14:paraId="0E5776A8" w14:textId="77777777" w:rsidR="00DD64BF" w:rsidRPr="00BE5108" w:rsidRDefault="00DD64BF" w:rsidP="00E76145">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Change w:id="793" w:author="宋月霞" w:date="2022-01-08T18:32:00Z">
              <w:tcPr>
                <w:tcW w:w="1417" w:type="dxa"/>
                <w:tcBorders>
                  <w:top w:val="single" w:sz="2" w:space="0" w:color="auto"/>
                  <w:left w:val="single" w:sz="2" w:space="0" w:color="auto"/>
                  <w:bottom w:val="single" w:sz="2" w:space="0" w:color="auto"/>
                  <w:right w:val="single" w:sz="2" w:space="0" w:color="auto"/>
                </w:tcBorders>
                <w:hideMark/>
              </w:tcPr>
            </w:tcPrChange>
          </w:tcPr>
          <w:p w14:paraId="4C6FC77F" w14:textId="77777777" w:rsidR="00DD64BF" w:rsidRPr="00BE5108" w:rsidRDefault="00DD64BF" w:rsidP="00E76145">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Change w:id="79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77454360" w14:textId="77777777" w:rsidR="00DD64BF" w:rsidRPr="00BE5108" w:rsidRDefault="00DD64BF" w:rsidP="00E76145">
            <w:pPr>
              <w:pStyle w:val="TAL"/>
              <w:keepNext w:val="0"/>
            </w:pPr>
          </w:p>
        </w:tc>
      </w:tr>
      <w:tr w:rsidR="00DD64BF" w:rsidRPr="00BE5108" w14:paraId="124A67CA" w14:textId="77777777" w:rsidTr="00DD64BF">
        <w:trPr>
          <w:cantSplit/>
          <w:jc w:val="center"/>
          <w:trPrChange w:id="795" w:author="宋月霞" w:date="2022-01-08T18:32:00Z">
            <w:trPr>
              <w:cantSplit/>
              <w:jc w:val="center"/>
            </w:trPr>
          </w:trPrChange>
        </w:trPr>
        <w:tc>
          <w:tcPr>
            <w:tcW w:w="1444" w:type="dxa"/>
            <w:tcBorders>
              <w:top w:val="single" w:sz="4" w:space="0" w:color="auto"/>
              <w:left w:val="single" w:sz="2" w:space="0" w:color="auto"/>
              <w:bottom w:val="single" w:sz="2" w:space="0" w:color="auto"/>
              <w:right w:val="single" w:sz="2" w:space="0" w:color="auto"/>
            </w:tcBorders>
            <w:tcPrChange w:id="796" w:author="宋月霞" w:date="2022-01-08T18:32:00Z">
              <w:tcPr>
                <w:tcW w:w="1301" w:type="dxa"/>
                <w:tcBorders>
                  <w:top w:val="single" w:sz="4" w:space="0" w:color="auto"/>
                  <w:left w:val="single" w:sz="2" w:space="0" w:color="auto"/>
                  <w:bottom w:val="single" w:sz="2" w:space="0" w:color="auto"/>
                  <w:right w:val="single" w:sz="2" w:space="0" w:color="auto"/>
                </w:tcBorders>
              </w:tcPr>
            </w:tcPrChange>
          </w:tcPr>
          <w:p w14:paraId="4303AED6" w14:textId="6BE049D9" w:rsidR="00DD64BF" w:rsidRPr="00BE5108" w:rsidRDefault="00DD64BF" w:rsidP="00E76145">
            <w:pPr>
              <w:pStyle w:val="TAL"/>
              <w:keepNext w:val="0"/>
              <w:rPr>
                <w:rFonts w:cs="Arial"/>
                <w:lang w:eastAsia="zh-CN"/>
              </w:rPr>
            </w:pPr>
            <w:ins w:id="797" w:author="宋月霞" w:date="2022-01-08T18:32:00Z">
              <w:r>
                <w:rPr>
                  <w:rFonts w:cs="Arial" w:hint="eastAsia"/>
                  <w:lang w:eastAsia="zh-CN"/>
                </w:rPr>
                <w:t>NR Band n103</w:t>
              </w:r>
            </w:ins>
          </w:p>
        </w:tc>
        <w:tc>
          <w:tcPr>
            <w:tcW w:w="1557" w:type="dxa"/>
            <w:tcBorders>
              <w:top w:val="single" w:sz="2" w:space="0" w:color="auto"/>
              <w:left w:val="single" w:sz="2" w:space="0" w:color="auto"/>
              <w:bottom w:val="single" w:sz="2" w:space="0" w:color="auto"/>
              <w:right w:val="single" w:sz="2" w:space="0" w:color="auto"/>
            </w:tcBorders>
            <w:tcPrChange w:id="798" w:author="宋月霞" w:date="2022-01-08T18:32:00Z">
              <w:tcPr>
                <w:tcW w:w="1700" w:type="dxa"/>
                <w:tcBorders>
                  <w:top w:val="single" w:sz="2" w:space="0" w:color="auto"/>
                  <w:left w:val="single" w:sz="2" w:space="0" w:color="auto"/>
                  <w:bottom w:val="single" w:sz="2" w:space="0" w:color="auto"/>
                  <w:right w:val="single" w:sz="2" w:space="0" w:color="auto"/>
                </w:tcBorders>
              </w:tcPr>
            </w:tcPrChange>
          </w:tcPr>
          <w:p w14:paraId="7F572B9E" w14:textId="167E0CA9" w:rsidR="00DD64BF" w:rsidRPr="00BE5108" w:rsidRDefault="00DD64BF" w:rsidP="00E76145">
            <w:pPr>
              <w:pStyle w:val="TAC"/>
              <w:keepNext w:val="0"/>
              <w:rPr>
                <w:rFonts w:cs="Arial"/>
                <w:lang w:eastAsia="zh-CN"/>
              </w:rPr>
            </w:pPr>
            <w:ins w:id="799" w:author="宋月霞" w:date="2022-01-08T18:32:00Z">
              <w:r>
                <w:rPr>
                  <w:rFonts w:cs="Arial" w:hint="eastAsia"/>
                  <w:lang w:eastAsia="zh-CN"/>
                </w:rPr>
                <w:t xml:space="preserve">6425 </w:t>
              </w:r>
              <w:r w:rsidRPr="00BE5108">
                <w:rPr>
                  <w:rFonts w:cs="Arial"/>
                </w:rPr>
                <w:t>–</w:t>
              </w:r>
              <w:r>
                <w:rPr>
                  <w:rFonts w:cs="Arial" w:hint="eastAsia"/>
                  <w:lang w:eastAsia="zh-CN"/>
                </w:rPr>
                <w:t xml:space="preserve"> 7125 MHz</w:t>
              </w:r>
            </w:ins>
          </w:p>
        </w:tc>
        <w:tc>
          <w:tcPr>
            <w:tcW w:w="851" w:type="dxa"/>
            <w:tcBorders>
              <w:top w:val="single" w:sz="2" w:space="0" w:color="auto"/>
              <w:left w:val="single" w:sz="2" w:space="0" w:color="auto"/>
              <w:bottom w:val="single" w:sz="2" w:space="0" w:color="auto"/>
              <w:right w:val="single" w:sz="2" w:space="0" w:color="auto"/>
            </w:tcBorders>
            <w:tcPrChange w:id="800" w:author="宋月霞" w:date="2022-01-08T18:32:00Z">
              <w:tcPr>
                <w:tcW w:w="851" w:type="dxa"/>
                <w:tcBorders>
                  <w:top w:val="single" w:sz="2" w:space="0" w:color="auto"/>
                  <w:left w:val="single" w:sz="2" w:space="0" w:color="auto"/>
                  <w:bottom w:val="single" w:sz="2" w:space="0" w:color="auto"/>
                  <w:right w:val="single" w:sz="2" w:space="0" w:color="auto"/>
                </w:tcBorders>
              </w:tcPr>
            </w:tcPrChange>
          </w:tcPr>
          <w:p w14:paraId="4E315178" w14:textId="7CB86869" w:rsidR="00DD64BF" w:rsidRPr="00BE5108" w:rsidRDefault="00DD64BF" w:rsidP="00E76145">
            <w:pPr>
              <w:pStyle w:val="TAC"/>
              <w:keepNext w:val="0"/>
              <w:rPr>
                <w:rFonts w:cs="Arial"/>
                <w:lang w:eastAsia="zh-CN"/>
              </w:rPr>
            </w:pPr>
            <w:ins w:id="801" w:author="宋月霞" w:date="2022-01-08T18:32:00Z">
              <w:r>
                <w:rPr>
                  <w:rFonts w:cs="Arial" w:hint="eastAsia"/>
                  <w:lang w:eastAsia="zh-CN"/>
                </w:rPr>
                <w:t>-52 dBm</w:t>
              </w:r>
            </w:ins>
          </w:p>
        </w:tc>
        <w:tc>
          <w:tcPr>
            <w:tcW w:w="1417" w:type="dxa"/>
            <w:tcBorders>
              <w:top w:val="single" w:sz="2" w:space="0" w:color="auto"/>
              <w:left w:val="single" w:sz="2" w:space="0" w:color="auto"/>
              <w:bottom w:val="single" w:sz="2" w:space="0" w:color="auto"/>
              <w:right w:val="single" w:sz="2" w:space="0" w:color="auto"/>
            </w:tcBorders>
            <w:tcPrChange w:id="802" w:author="宋月霞" w:date="2022-01-08T18:32:00Z">
              <w:tcPr>
                <w:tcW w:w="1417" w:type="dxa"/>
                <w:tcBorders>
                  <w:top w:val="single" w:sz="2" w:space="0" w:color="auto"/>
                  <w:left w:val="single" w:sz="2" w:space="0" w:color="auto"/>
                  <w:bottom w:val="single" w:sz="2" w:space="0" w:color="auto"/>
                  <w:right w:val="single" w:sz="2" w:space="0" w:color="auto"/>
                </w:tcBorders>
              </w:tcPr>
            </w:tcPrChange>
          </w:tcPr>
          <w:p w14:paraId="550F5936" w14:textId="498A8D1D" w:rsidR="00DD64BF" w:rsidRPr="00BE5108" w:rsidRDefault="00DD64BF" w:rsidP="00E76145">
            <w:pPr>
              <w:pStyle w:val="TAC"/>
              <w:keepNext w:val="0"/>
              <w:rPr>
                <w:rFonts w:cs="Arial"/>
                <w:lang w:eastAsia="zh-CN"/>
              </w:rPr>
            </w:pPr>
            <w:ins w:id="803" w:author="宋月霞" w:date="2022-01-08T18:32:00Z">
              <w:r>
                <w:rPr>
                  <w:rFonts w:cs="Arial" w:hint="eastAsia"/>
                  <w:lang w:eastAsia="zh-CN"/>
                </w:rPr>
                <w:t>1 MHz</w:t>
              </w:r>
            </w:ins>
          </w:p>
        </w:tc>
        <w:tc>
          <w:tcPr>
            <w:tcW w:w="4421" w:type="dxa"/>
            <w:tcBorders>
              <w:top w:val="single" w:sz="2" w:space="0" w:color="auto"/>
              <w:left w:val="single" w:sz="2" w:space="0" w:color="auto"/>
              <w:bottom w:val="single" w:sz="2" w:space="0" w:color="auto"/>
              <w:right w:val="single" w:sz="2" w:space="0" w:color="auto"/>
            </w:tcBorders>
            <w:tcPrChange w:id="804" w:author="宋月霞" w:date="2022-01-08T18:32:00Z">
              <w:tcPr>
                <w:tcW w:w="4421" w:type="dxa"/>
                <w:tcBorders>
                  <w:top w:val="single" w:sz="2" w:space="0" w:color="auto"/>
                  <w:left w:val="single" w:sz="2" w:space="0" w:color="auto"/>
                  <w:bottom w:val="single" w:sz="2" w:space="0" w:color="auto"/>
                  <w:right w:val="single" w:sz="2" w:space="0" w:color="auto"/>
                </w:tcBorders>
              </w:tcPr>
            </w:tcPrChange>
          </w:tcPr>
          <w:p w14:paraId="48DE46AE" w14:textId="77777777" w:rsidR="00DD64BF" w:rsidRPr="00BE5108" w:rsidRDefault="00DD64BF" w:rsidP="00E76145">
            <w:pPr>
              <w:pStyle w:val="TAL"/>
              <w:keepNext w:val="0"/>
            </w:pPr>
          </w:p>
        </w:tc>
      </w:tr>
    </w:tbl>
    <w:p w14:paraId="4A1D1C8C" w14:textId="77777777" w:rsidR="00DD64BF" w:rsidRPr="00BE5108" w:rsidRDefault="00DD64BF" w:rsidP="00DD64BF"/>
    <w:p w14:paraId="59DCF8FB" w14:textId="77777777" w:rsidR="00DD64BF" w:rsidRPr="00BE5108" w:rsidRDefault="00DD64BF" w:rsidP="00DD64BF">
      <w:pPr>
        <w:pStyle w:val="NO"/>
      </w:pPr>
      <w:r w:rsidRPr="00BE5108">
        <w:t>NOTE 1:</w:t>
      </w:r>
      <w:r w:rsidRPr="00BE5108">
        <w:tab/>
        <w:t xml:space="preserve">As defined in the scope for spurious emissions in this clause the co-existence requirements in table 6.6.5.2.2-1 do not apply for the </w:t>
      </w:r>
      <w:proofErr w:type="spellStart"/>
      <w:r w:rsidRPr="00BE5108">
        <w:t>Δf</w:t>
      </w:r>
      <w:r w:rsidRPr="00BE5108">
        <w:rPr>
          <w:vertAlign w:val="subscript"/>
        </w:rPr>
        <w:t>OBUE</w:t>
      </w:r>
      <w:proofErr w:type="spellEnd"/>
      <w:r w:rsidRPr="00BE5108">
        <w:t xml:space="preserve"> frequency range immediately outside the downlink </w:t>
      </w:r>
      <w:r w:rsidRPr="00BE5108">
        <w:rPr>
          <w:i/>
        </w:rPr>
        <w:t>operating band</w:t>
      </w:r>
      <w:r w:rsidRPr="00BE5108">
        <w:t xml:space="preserve"> (see table 5.2-1). Emission limits for this excluded frequency range may be covered by local or regional requirements.</w:t>
      </w:r>
    </w:p>
    <w:p w14:paraId="0D489206" w14:textId="77777777" w:rsidR="00DD64BF" w:rsidRPr="00BE5108" w:rsidRDefault="00DD64BF" w:rsidP="00DD64BF">
      <w:pPr>
        <w:pStyle w:val="NO"/>
      </w:pPr>
      <w:r w:rsidRPr="00BE5108">
        <w:t>NOTE 2:</w:t>
      </w:r>
      <w:r w:rsidRPr="00BE5108">
        <w:tab/>
        <w:t xml:space="preserve">Table 6.6.5.2.2-1 assumes that two </w:t>
      </w:r>
      <w:r w:rsidRPr="00BE5108">
        <w:rPr>
          <w:i/>
        </w:rPr>
        <w:t>operating bands</w:t>
      </w:r>
      <w:r w:rsidRPr="00BE510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16A5AE" w14:textId="77777777" w:rsidR="00DD64BF" w:rsidRPr="00BE5108" w:rsidRDefault="00DD64BF" w:rsidP="00DD64BF">
      <w:pPr>
        <w:pStyle w:val="5"/>
      </w:pPr>
      <w:bookmarkStart w:id="805" w:name="_Toc73962932"/>
      <w:bookmarkStart w:id="806" w:name="_Toc75260109"/>
      <w:bookmarkStart w:id="807" w:name="_Toc75275651"/>
      <w:bookmarkStart w:id="808" w:name="_Toc75276162"/>
      <w:bookmarkStart w:id="809" w:name="_Toc76541661"/>
      <w:bookmarkStart w:id="810" w:name="_Toc82437430"/>
      <w:bookmarkStart w:id="811" w:name="_Toc89944796"/>
      <w:r w:rsidRPr="00BE5108">
        <w:t>6.6.5.5.3</w:t>
      </w:r>
      <w:r w:rsidRPr="00BE5108">
        <w:tab/>
        <w:t>Co-location with base stations and IAB-nodes</w:t>
      </w:r>
      <w:bookmarkEnd w:id="805"/>
      <w:bookmarkEnd w:id="806"/>
      <w:bookmarkEnd w:id="807"/>
      <w:bookmarkEnd w:id="808"/>
      <w:bookmarkEnd w:id="809"/>
      <w:bookmarkEnd w:id="810"/>
      <w:bookmarkEnd w:id="811"/>
    </w:p>
    <w:p w14:paraId="63DED236" w14:textId="77777777" w:rsidR="00DD64BF" w:rsidRPr="00BE5108" w:rsidRDefault="00DD64BF" w:rsidP="00DD64BF">
      <w:r w:rsidRPr="00BE5108">
        <w:t>These requirements may be applied for the protection of other BS, IAB-DU or IAB-MT receivers when GSM900, DCS1800, PCS1900, GSM850, CDMA850, UTRA FDD, UTRA TDD, E-UTRA, NR BS, IAB-DU or IAB-MT are co-located with IAB-MT and/or IAB-DU.</w:t>
      </w:r>
    </w:p>
    <w:p w14:paraId="76333ED3" w14:textId="77777777" w:rsidR="00DD64BF" w:rsidRPr="00BE5108" w:rsidRDefault="00DD64BF" w:rsidP="00DD64BF">
      <w:r w:rsidRPr="00BE5108">
        <w:t>The requirements assume a 30 dB coupling loss between transmitter and receiver</w:t>
      </w:r>
      <w:r w:rsidRPr="00BE5108">
        <w:rPr>
          <w:lang w:eastAsia="zh-CN"/>
        </w:rPr>
        <w:t xml:space="preserve"> and are based on co-location with </w:t>
      </w:r>
      <w:r w:rsidRPr="00BE5108">
        <w:t>same class.</w:t>
      </w:r>
    </w:p>
    <w:p w14:paraId="26FE235C" w14:textId="77777777" w:rsidR="00DD64BF" w:rsidRPr="00BE5108" w:rsidRDefault="00DD64BF" w:rsidP="00DD64BF">
      <w:r w:rsidRPr="00BE5108">
        <w:t xml:space="preserve">The </w:t>
      </w:r>
      <w:r w:rsidRPr="00BE5108">
        <w:rPr>
          <w:i/>
        </w:rPr>
        <w:t>basic limits</w:t>
      </w:r>
      <w:r w:rsidRPr="00BE5108">
        <w:t xml:space="preserve"> are in table 6.6.5.2.3-1 for an IAB-DU and IAB-MT. Requirements for co-location with a system listed in the first column apply, depending on the declared IAB-DU and IAB-MT class. For </w:t>
      </w:r>
      <w:r w:rsidRPr="00BE5108">
        <w:rPr>
          <w:rFonts w:cs="Arial"/>
        </w:rPr>
        <w:t xml:space="preserve">a </w:t>
      </w:r>
      <w:r w:rsidRPr="00BE5108">
        <w:rPr>
          <w:rFonts w:cs="Arial"/>
          <w:i/>
        </w:rPr>
        <w:t>multi-band connector</w:t>
      </w:r>
      <w:r w:rsidRPr="00BE5108">
        <w:t xml:space="preserve">, the exclusions and conditions in the Note column of table 6.6.5.2.3-1 shall apply for each supported </w:t>
      </w:r>
      <w:r w:rsidRPr="00BE5108">
        <w:rPr>
          <w:i/>
        </w:rPr>
        <w:t>operating band</w:t>
      </w:r>
      <w:r w:rsidRPr="00BE5108">
        <w:t>.</w:t>
      </w:r>
    </w:p>
    <w:p w14:paraId="7E9F39E3" w14:textId="77777777" w:rsidR="00DD64BF" w:rsidRPr="00BE5108" w:rsidRDefault="00DD64BF" w:rsidP="00DD64BF">
      <w:pPr>
        <w:pStyle w:val="TH"/>
        <w:keepNext w:val="0"/>
      </w:pPr>
      <w:r w:rsidRPr="00BE5108">
        <w:lastRenderedPageBreak/>
        <w:t xml:space="preserve">Table 6.6.5.5.3-1: IAB-DU and IAB-MT spurious emissions </w:t>
      </w:r>
      <w:r w:rsidRPr="00BE5108">
        <w:rPr>
          <w:i/>
        </w:rPr>
        <w:t>basic</w:t>
      </w:r>
      <w:r w:rsidRPr="00BE5108">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DD64BF" w:rsidRPr="00BE5108" w14:paraId="18840611" w14:textId="77777777" w:rsidTr="00E76145">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3D7CC5E2" w14:textId="77777777" w:rsidR="00DD64BF" w:rsidRPr="00BE5108" w:rsidRDefault="00DD64BF" w:rsidP="00E76145">
            <w:pPr>
              <w:pStyle w:val="TAH"/>
              <w:keepNext w:val="0"/>
            </w:pPr>
            <w:r w:rsidRPr="00BE5108">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76C031B6" w14:textId="77777777" w:rsidR="00DD64BF" w:rsidRPr="00BE5108" w:rsidRDefault="00DD64BF" w:rsidP="00E76145">
            <w:pPr>
              <w:pStyle w:val="TAH"/>
              <w:keepNext w:val="0"/>
            </w:pPr>
            <w:r w:rsidRPr="00BE5108">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63FFF50" w14:textId="77777777" w:rsidR="00DD64BF" w:rsidRPr="00BE5108" w:rsidRDefault="00DD64BF" w:rsidP="00E76145">
            <w:pPr>
              <w:pStyle w:val="TAH"/>
              <w:keepNext w:val="0"/>
              <w:rPr>
                <w:i/>
              </w:rPr>
            </w:pPr>
            <w:r w:rsidRPr="00BE5108">
              <w:rPr>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203284FE" w14:textId="77777777" w:rsidR="00DD64BF" w:rsidRPr="00BE5108" w:rsidRDefault="00DD64BF" w:rsidP="00E76145">
            <w:pPr>
              <w:pStyle w:val="TAH"/>
              <w:keepNext w:val="0"/>
            </w:pPr>
            <w:r w:rsidRPr="00BE5108">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D24D173" w14:textId="77777777" w:rsidR="00DD64BF" w:rsidRPr="00BE5108" w:rsidRDefault="00DD64BF" w:rsidP="00E76145">
            <w:pPr>
              <w:pStyle w:val="TAH"/>
              <w:keepNext w:val="0"/>
            </w:pPr>
            <w:r w:rsidRPr="00BE5108">
              <w:t>Note</w:t>
            </w:r>
          </w:p>
        </w:tc>
      </w:tr>
      <w:tr w:rsidR="00DD64BF" w:rsidRPr="00BE5108" w14:paraId="26E5047E" w14:textId="77777777" w:rsidTr="00E76145">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1BE97320" w14:textId="77777777" w:rsidR="00DD64BF" w:rsidRPr="00BE5108" w:rsidRDefault="00DD64BF" w:rsidP="00E76145">
            <w:pPr>
              <w:pStyle w:val="TAH"/>
              <w:keepNext w:val="0"/>
            </w:pPr>
          </w:p>
        </w:tc>
        <w:tc>
          <w:tcPr>
            <w:tcW w:w="1996" w:type="dxa"/>
            <w:tcBorders>
              <w:top w:val="nil"/>
              <w:left w:val="single" w:sz="4" w:space="0" w:color="auto"/>
              <w:bottom w:val="single" w:sz="4" w:space="0" w:color="auto"/>
              <w:right w:val="single" w:sz="4" w:space="0" w:color="auto"/>
            </w:tcBorders>
            <w:shd w:val="clear" w:color="auto" w:fill="auto"/>
            <w:hideMark/>
          </w:tcPr>
          <w:p w14:paraId="65F247E6" w14:textId="77777777" w:rsidR="00DD64BF" w:rsidRPr="00BE5108" w:rsidRDefault="00DD64BF" w:rsidP="00E76145">
            <w:pPr>
              <w:pStyle w:val="TAH"/>
              <w:keepNext w:val="0"/>
            </w:pPr>
            <w:r w:rsidRPr="00BE5108">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ABD2204" w14:textId="77777777" w:rsidR="00DD64BF" w:rsidRPr="00BE5108" w:rsidRDefault="00DD64BF" w:rsidP="00E76145">
            <w:pPr>
              <w:pStyle w:val="TAH"/>
              <w:keepNext w:val="0"/>
            </w:pPr>
            <w:r w:rsidRPr="00BE5108">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64CEB6A9" w14:textId="77777777" w:rsidR="00DD64BF" w:rsidRPr="00BE5108" w:rsidRDefault="00DD64BF" w:rsidP="00E76145">
            <w:pPr>
              <w:pStyle w:val="TAH"/>
              <w:keepNext w:val="0"/>
            </w:pPr>
            <w:r w:rsidRPr="00BE5108">
              <w:t>MR IAB-DU</w:t>
            </w:r>
          </w:p>
        </w:tc>
        <w:tc>
          <w:tcPr>
            <w:tcW w:w="880" w:type="dxa"/>
            <w:tcBorders>
              <w:top w:val="single" w:sz="4" w:space="0" w:color="auto"/>
              <w:left w:val="single" w:sz="4" w:space="0" w:color="auto"/>
              <w:bottom w:val="single" w:sz="4" w:space="0" w:color="auto"/>
              <w:right w:val="single" w:sz="4" w:space="0" w:color="auto"/>
            </w:tcBorders>
            <w:hideMark/>
          </w:tcPr>
          <w:p w14:paraId="69426EF9" w14:textId="77777777" w:rsidR="00DD64BF" w:rsidRPr="00BE5108" w:rsidRDefault="00DD64BF" w:rsidP="00E76145">
            <w:pPr>
              <w:pStyle w:val="TAH"/>
              <w:keepNext w:val="0"/>
            </w:pPr>
            <w:r w:rsidRPr="00BE5108">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34A830C8" w14:textId="77777777" w:rsidR="00DD64BF" w:rsidRPr="00BE5108" w:rsidRDefault="00DD64BF" w:rsidP="00E76145">
            <w:pPr>
              <w:pStyle w:val="TAH"/>
              <w:keepNext w:val="0"/>
            </w:pPr>
            <w:r w:rsidRPr="00BE5108">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336438D5" w14:textId="77777777" w:rsidR="00DD64BF" w:rsidRPr="00BE5108" w:rsidRDefault="00DD64BF" w:rsidP="00E76145">
            <w:pPr>
              <w:pStyle w:val="TAH"/>
              <w:keepNext w:val="0"/>
            </w:pPr>
          </w:p>
        </w:tc>
      </w:tr>
      <w:tr w:rsidR="00DD64BF" w:rsidRPr="00BE5108" w14:paraId="3D812B5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EA29B2" w14:textId="77777777" w:rsidR="00DD64BF" w:rsidRPr="00BE5108" w:rsidRDefault="00DD64BF" w:rsidP="00E76145">
            <w:pPr>
              <w:pStyle w:val="TAC"/>
              <w:keepNext w:val="0"/>
              <w:rPr>
                <w:rFonts w:cs="Arial"/>
              </w:rPr>
            </w:pPr>
            <w:r w:rsidRPr="00BE5108">
              <w:t>GSM900</w:t>
            </w:r>
          </w:p>
        </w:tc>
        <w:tc>
          <w:tcPr>
            <w:tcW w:w="1996" w:type="dxa"/>
            <w:tcBorders>
              <w:top w:val="single" w:sz="4" w:space="0" w:color="auto"/>
              <w:left w:val="single" w:sz="4" w:space="0" w:color="auto"/>
              <w:bottom w:val="single" w:sz="4" w:space="0" w:color="auto"/>
              <w:right w:val="single" w:sz="4" w:space="0" w:color="auto"/>
            </w:tcBorders>
            <w:hideMark/>
          </w:tcPr>
          <w:p w14:paraId="444E55EC" w14:textId="77777777" w:rsidR="00DD64BF" w:rsidRPr="00BE5108" w:rsidRDefault="00DD64BF" w:rsidP="00E76145">
            <w:pPr>
              <w:pStyle w:val="TAC"/>
              <w:keepNext w:val="0"/>
              <w:rPr>
                <w:rFonts w:cs="Arial"/>
              </w:rPr>
            </w:pPr>
            <w:r w:rsidRPr="00BE5108">
              <w:t>876 – 915 MHz</w:t>
            </w:r>
          </w:p>
        </w:tc>
        <w:tc>
          <w:tcPr>
            <w:tcW w:w="879" w:type="dxa"/>
            <w:tcBorders>
              <w:top w:val="single" w:sz="4" w:space="0" w:color="auto"/>
              <w:left w:val="single" w:sz="4" w:space="0" w:color="auto"/>
              <w:bottom w:val="single" w:sz="4" w:space="0" w:color="auto"/>
              <w:right w:val="single" w:sz="4" w:space="0" w:color="auto"/>
            </w:tcBorders>
            <w:hideMark/>
          </w:tcPr>
          <w:p w14:paraId="0C432AC9" w14:textId="77777777" w:rsidR="00DD64BF" w:rsidRPr="00BE5108" w:rsidRDefault="00DD64BF" w:rsidP="00E76145">
            <w:pPr>
              <w:pStyle w:val="TAC"/>
              <w:keepNext w:val="0"/>
              <w:rPr>
                <w:rFonts w:cs="Arial"/>
              </w:rPr>
            </w:pPr>
            <w:r w:rsidRPr="00BE5108">
              <w:t>-98 dBm</w:t>
            </w:r>
          </w:p>
        </w:tc>
        <w:tc>
          <w:tcPr>
            <w:tcW w:w="879" w:type="dxa"/>
            <w:tcBorders>
              <w:top w:val="single" w:sz="4" w:space="0" w:color="auto"/>
              <w:left w:val="single" w:sz="4" w:space="0" w:color="auto"/>
              <w:bottom w:val="single" w:sz="4" w:space="0" w:color="auto"/>
              <w:right w:val="single" w:sz="4" w:space="0" w:color="auto"/>
            </w:tcBorders>
            <w:hideMark/>
          </w:tcPr>
          <w:p w14:paraId="07CD11A7"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12AE2B9" w14:textId="77777777" w:rsidR="00DD64BF" w:rsidRPr="00BE5108" w:rsidRDefault="00DD64BF" w:rsidP="00E76145">
            <w:pPr>
              <w:pStyle w:val="TAC"/>
              <w:keepNext w:val="0"/>
            </w:pPr>
            <w:r w:rsidRPr="00BE5108">
              <w:t>-70 dBm</w:t>
            </w:r>
          </w:p>
        </w:tc>
        <w:tc>
          <w:tcPr>
            <w:tcW w:w="1414" w:type="dxa"/>
            <w:tcBorders>
              <w:top w:val="single" w:sz="4" w:space="0" w:color="auto"/>
              <w:left w:val="single" w:sz="4" w:space="0" w:color="auto"/>
              <w:bottom w:val="single" w:sz="4" w:space="0" w:color="auto"/>
              <w:right w:val="single" w:sz="4" w:space="0" w:color="auto"/>
            </w:tcBorders>
            <w:hideMark/>
          </w:tcPr>
          <w:p w14:paraId="4548AFBE" w14:textId="77777777" w:rsidR="00DD64BF" w:rsidRPr="00BE5108" w:rsidRDefault="00DD64BF" w:rsidP="00E76145">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08AF261" w14:textId="77777777" w:rsidR="00DD64BF" w:rsidRPr="00BE5108" w:rsidRDefault="00DD64BF" w:rsidP="00E76145">
            <w:pPr>
              <w:pStyle w:val="TAC"/>
              <w:keepNext w:val="0"/>
              <w:rPr>
                <w:rFonts w:cs="Arial"/>
              </w:rPr>
            </w:pPr>
          </w:p>
        </w:tc>
      </w:tr>
      <w:tr w:rsidR="00DD64BF" w:rsidRPr="00BE5108" w14:paraId="1A100CD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94423" w14:textId="77777777" w:rsidR="00DD64BF" w:rsidRPr="00BE5108" w:rsidRDefault="00DD64BF" w:rsidP="00E76145">
            <w:pPr>
              <w:pStyle w:val="TAC"/>
              <w:keepNext w:val="0"/>
              <w:rPr>
                <w:lang w:eastAsia="zh-CN"/>
              </w:rPr>
            </w:pPr>
            <w:r w:rsidRPr="00BE5108">
              <w:t>DCS1800</w:t>
            </w:r>
          </w:p>
        </w:tc>
        <w:tc>
          <w:tcPr>
            <w:tcW w:w="1996" w:type="dxa"/>
            <w:tcBorders>
              <w:top w:val="single" w:sz="4" w:space="0" w:color="auto"/>
              <w:left w:val="single" w:sz="4" w:space="0" w:color="auto"/>
              <w:bottom w:val="single" w:sz="4" w:space="0" w:color="auto"/>
              <w:right w:val="single" w:sz="4" w:space="0" w:color="auto"/>
            </w:tcBorders>
            <w:hideMark/>
          </w:tcPr>
          <w:p w14:paraId="2467B2C8" w14:textId="77777777" w:rsidR="00DD64BF" w:rsidRPr="00BE5108" w:rsidRDefault="00DD64BF" w:rsidP="00E76145">
            <w:pPr>
              <w:pStyle w:val="TAC"/>
              <w:keepNext w:val="0"/>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94261BF" w14:textId="77777777" w:rsidR="00DD64BF" w:rsidRPr="00BE5108" w:rsidRDefault="00DD64BF" w:rsidP="00E76145">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2ACB3FA"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681649E" w14:textId="77777777" w:rsidR="00DD64BF" w:rsidRPr="00BE5108" w:rsidRDefault="00DD64BF" w:rsidP="00E76145">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5CFE09B1" w14:textId="77777777" w:rsidR="00DD64BF" w:rsidRPr="00BE5108" w:rsidRDefault="00DD64BF" w:rsidP="00E76145">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C6B4BA" w14:textId="77777777" w:rsidR="00DD64BF" w:rsidRPr="00BE5108" w:rsidRDefault="00DD64BF" w:rsidP="00E76145">
            <w:pPr>
              <w:pStyle w:val="TAC"/>
              <w:keepNext w:val="0"/>
              <w:rPr>
                <w:rFonts w:cs="Arial"/>
              </w:rPr>
            </w:pPr>
          </w:p>
        </w:tc>
      </w:tr>
      <w:tr w:rsidR="00DD64BF" w:rsidRPr="00BE5108" w14:paraId="59F0317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C9D365" w14:textId="77777777" w:rsidR="00DD64BF" w:rsidRPr="00BE5108" w:rsidRDefault="00DD64BF" w:rsidP="00E76145">
            <w:pPr>
              <w:pStyle w:val="TAC"/>
              <w:keepNext w:val="0"/>
              <w:rPr>
                <w:lang w:eastAsia="zh-CN"/>
              </w:rPr>
            </w:pPr>
            <w:r w:rsidRPr="00BE5108">
              <w:t>PCS1900</w:t>
            </w:r>
          </w:p>
        </w:tc>
        <w:tc>
          <w:tcPr>
            <w:tcW w:w="1996" w:type="dxa"/>
            <w:tcBorders>
              <w:top w:val="single" w:sz="4" w:space="0" w:color="auto"/>
              <w:left w:val="single" w:sz="4" w:space="0" w:color="auto"/>
              <w:bottom w:val="single" w:sz="4" w:space="0" w:color="auto"/>
              <w:right w:val="single" w:sz="4" w:space="0" w:color="auto"/>
            </w:tcBorders>
            <w:hideMark/>
          </w:tcPr>
          <w:p w14:paraId="7DBFBF7A" w14:textId="77777777" w:rsidR="00DD64BF" w:rsidRPr="00BE5108" w:rsidRDefault="00DD64BF" w:rsidP="00E76145">
            <w:pPr>
              <w:pStyle w:val="TAC"/>
              <w:keepNext w:val="0"/>
            </w:pPr>
            <w:r w:rsidRPr="00BE5108">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02199D7" w14:textId="77777777" w:rsidR="00DD64BF" w:rsidRPr="00BE5108" w:rsidRDefault="00DD64BF" w:rsidP="00E76145">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417A3F2"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9F968C1" w14:textId="77777777" w:rsidR="00DD64BF" w:rsidRPr="00BE5108" w:rsidRDefault="00DD64BF" w:rsidP="00E76145">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034BF41" w14:textId="77777777" w:rsidR="00DD64BF" w:rsidRPr="00BE5108" w:rsidRDefault="00DD64BF" w:rsidP="00E76145">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9A064B" w14:textId="77777777" w:rsidR="00DD64BF" w:rsidRPr="00BE5108" w:rsidRDefault="00DD64BF" w:rsidP="00E76145">
            <w:pPr>
              <w:pStyle w:val="TAC"/>
              <w:keepNext w:val="0"/>
              <w:rPr>
                <w:rFonts w:cs="Arial"/>
              </w:rPr>
            </w:pPr>
          </w:p>
        </w:tc>
      </w:tr>
      <w:tr w:rsidR="00DD64BF" w:rsidRPr="00BE5108" w14:paraId="470D926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A6108B" w14:textId="77777777" w:rsidR="00DD64BF" w:rsidRPr="00BE5108" w:rsidRDefault="00DD64BF" w:rsidP="00E76145">
            <w:pPr>
              <w:pStyle w:val="TAC"/>
              <w:keepNext w:val="0"/>
              <w:rPr>
                <w:lang w:eastAsia="zh-CN"/>
              </w:rPr>
            </w:pPr>
            <w:r w:rsidRPr="00BE5108">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73D5A9CA" w14:textId="77777777" w:rsidR="00DD64BF" w:rsidRPr="00BE5108" w:rsidRDefault="00DD64BF" w:rsidP="00E76145">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6DFAFFA" w14:textId="77777777" w:rsidR="00DD64BF" w:rsidRPr="00BE5108" w:rsidRDefault="00DD64BF" w:rsidP="00E76145">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E6F04EE"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41CE2A5" w14:textId="77777777" w:rsidR="00DD64BF" w:rsidRPr="00BE5108" w:rsidRDefault="00DD64BF" w:rsidP="00E76145">
            <w:pPr>
              <w:pStyle w:val="TAC"/>
              <w:keepNext w:val="0"/>
              <w:rPr>
                <w:rFonts w:cs="Arial"/>
              </w:rPr>
            </w:pPr>
            <w:r w:rsidRPr="00BE5108">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32FB906" w14:textId="77777777" w:rsidR="00DD64BF" w:rsidRPr="00BE5108" w:rsidRDefault="00DD64BF" w:rsidP="00E76145">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D9D002" w14:textId="77777777" w:rsidR="00DD64BF" w:rsidRPr="00BE5108" w:rsidRDefault="00DD64BF" w:rsidP="00E76145">
            <w:pPr>
              <w:pStyle w:val="TAC"/>
              <w:keepNext w:val="0"/>
              <w:rPr>
                <w:rFonts w:cs="Arial"/>
              </w:rPr>
            </w:pPr>
          </w:p>
        </w:tc>
      </w:tr>
      <w:tr w:rsidR="00DD64BF" w:rsidRPr="00BE5108" w14:paraId="6A81A7B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B548CF" w14:textId="77777777" w:rsidR="00DD64BF" w:rsidRPr="00BE5108" w:rsidRDefault="00DD64BF" w:rsidP="00E76145">
            <w:pPr>
              <w:pStyle w:val="TAC"/>
              <w:keepNext w:val="0"/>
              <w:rPr>
                <w:lang w:eastAsia="zh-CN"/>
              </w:rPr>
            </w:pPr>
            <w:r w:rsidRPr="00BE5108">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BB72888" w14:textId="77777777" w:rsidR="00DD64BF" w:rsidRPr="00BE5108" w:rsidRDefault="00DD64BF" w:rsidP="00E76145">
            <w:pPr>
              <w:pStyle w:val="TAC"/>
              <w:keepNext w:val="0"/>
              <w:rPr>
                <w:rFonts w:cs="Arial"/>
                <w:lang w:eastAsia="zh-CN"/>
              </w:rPr>
            </w:pPr>
            <w:r w:rsidRPr="00BE5108">
              <w:rPr>
                <w:rFonts w:cs="Arial"/>
              </w:rPr>
              <w:t>1920 – 1980 MHz</w:t>
            </w:r>
          </w:p>
          <w:p w14:paraId="7C9AC27E" w14:textId="77777777" w:rsidR="00DD64BF" w:rsidRPr="00BE5108" w:rsidRDefault="00DD64BF" w:rsidP="00E76145">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8245ADA"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BE3970"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DAE21CD"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53A471"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D85D57" w14:textId="77777777" w:rsidR="00DD64BF" w:rsidRPr="00BE5108" w:rsidRDefault="00DD64BF" w:rsidP="00E76145">
            <w:pPr>
              <w:pStyle w:val="TAC"/>
              <w:keepNext w:val="0"/>
              <w:rPr>
                <w:rFonts w:cs="Arial"/>
              </w:rPr>
            </w:pPr>
          </w:p>
        </w:tc>
      </w:tr>
      <w:tr w:rsidR="00DD64BF" w:rsidRPr="00BE5108" w14:paraId="4388404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C4B3D" w14:textId="77777777" w:rsidR="00DD64BF" w:rsidRPr="00BE5108" w:rsidRDefault="00DD64BF" w:rsidP="00E76145">
            <w:pPr>
              <w:pStyle w:val="TAC"/>
              <w:keepNext w:val="0"/>
              <w:rPr>
                <w:lang w:eastAsia="zh-CN"/>
              </w:rPr>
            </w:pPr>
            <w:r w:rsidRPr="00BE5108">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1AF0D44" w14:textId="77777777" w:rsidR="00DD64BF" w:rsidRPr="00BE5108" w:rsidRDefault="00DD64BF" w:rsidP="00E76145">
            <w:pPr>
              <w:pStyle w:val="TAC"/>
              <w:keepNext w:val="0"/>
              <w:rPr>
                <w:rFonts w:cs="Arial"/>
                <w:lang w:eastAsia="zh-CN"/>
              </w:rPr>
            </w:pPr>
            <w:r w:rsidRPr="00BE5108">
              <w:rPr>
                <w:rFonts w:cs="Arial"/>
              </w:rPr>
              <w:t>1850 – 1910 MHz</w:t>
            </w:r>
          </w:p>
          <w:p w14:paraId="639CED0D" w14:textId="77777777" w:rsidR="00DD64BF" w:rsidRPr="00BE5108" w:rsidRDefault="00DD64BF" w:rsidP="00E76145">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63EF599"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60BB50"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1FE9F8B"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3B42CF"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7EB23B" w14:textId="77777777" w:rsidR="00DD64BF" w:rsidRPr="00BE5108" w:rsidRDefault="00DD64BF" w:rsidP="00E76145">
            <w:pPr>
              <w:pStyle w:val="TAC"/>
              <w:keepNext w:val="0"/>
              <w:rPr>
                <w:rFonts w:cs="Arial"/>
              </w:rPr>
            </w:pPr>
          </w:p>
        </w:tc>
      </w:tr>
      <w:tr w:rsidR="00DD64BF" w:rsidRPr="00BE5108" w14:paraId="6682143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178CA8" w14:textId="77777777" w:rsidR="00DD64BF" w:rsidRPr="00BE5108" w:rsidRDefault="00DD64BF" w:rsidP="00E76145">
            <w:pPr>
              <w:pStyle w:val="TAC"/>
              <w:keepNext w:val="0"/>
              <w:rPr>
                <w:lang w:eastAsia="zh-CN"/>
              </w:rPr>
            </w:pPr>
            <w:r w:rsidRPr="00BE5108">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B7BFC32" w14:textId="77777777" w:rsidR="00DD64BF" w:rsidRPr="00BE5108" w:rsidRDefault="00DD64BF" w:rsidP="00E76145">
            <w:pPr>
              <w:pStyle w:val="TAC"/>
              <w:keepNext w:val="0"/>
              <w:rPr>
                <w:rFonts w:cs="Arial"/>
              </w:rPr>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E86EAFA"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F12001"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565C67F"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7C9A7A"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F17D5" w14:textId="77777777" w:rsidR="00DD64BF" w:rsidRPr="00BE5108" w:rsidRDefault="00DD64BF" w:rsidP="00E76145">
            <w:pPr>
              <w:pStyle w:val="TAC"/>
              <w:keepNext w:val="0"/>
              <w:rPr>
                <w:rFonts w:cs="Arial"/>
              </w:rPr>
            </w:pPr>
          </w:p>
        </w:tc>
      </w:tr>
      <w:tr w:rsidR="00DD64BF" w:rsidRPr="00BE5108" w14:paraId="7278A7F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EEAB6" w14:textId="77777777" w:rsidR="00DD64BF" w:rsidRPr="00BE5108" w:rsidRDefault="00DD64BF" w:rsidP="00E76145">
            <w:pPr>
              <w:pStyle w:val="TAC"/>
              <w:keepNext w:val="0"/>
              <w:rPr>
                <w:lang w:eastAsia="zh-CN"/>
              </w:rPr>
            </w:pPr>
            <w:r w:rsidRPr="00BE5108">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98F0257" w14:textId="77777777" w:rsidR="00DD64BF" w:rsidRPr="00BE5108" w:rsidRDefault="00DD64BF" w:rsidP="00E76145">
            <w:pPr>
              <w:pStyle w:val="TAC"/>
              <w:keepNext w:val="0"/>
              <w:rPr>
                <w:rFonts w:cs="Arial"/>
              </w:rPr>
            </w:pPr>
            <w:r w:rsidRPr="00BE5108">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E597C41"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008960"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1A317D2"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D59500"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C2064E" w14:textId="77777777" w:rsidR="00DD64BF" w:rsidRPr="00BE5108" w:rsidRDefault="00DD64BF" w:rsidP="00E76145">
            <w:pPr>
              <w:pStyle w:val="TAC"/>
              <w:keepNext w:val="0"/>
              <w:rPr>
                <w:rFonts w:cs="Arial"/>
              </w:rPr>
            </w:pPr>
          </w:p>
        </w:tc>
      </w:tr>
      <w:tr w:rsidR="00DD64BF" w:rsidRPr="00BE5108" w14:paraId="7210A8D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D183F5" w14:textId="77777777" w:rsidR="00DD64BF" w:rsidRPr="00BE5108" w:rsidRDefault="00DD64BF" w:rsidP="00E76145">
            <w:pPr>
              <w:pStyle w:val="TAC"/>
              <w:keepNext w:val="0"/>
              <w:rPr>
                <w:lang w:eastAsia="zh-CN"/>
              </w:rPr>
            </w:pPr>
            <w:r w:rsidRPr="00BE5108">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5C008D3" w14:textId="77777777" w:rsidR="00DD64BF" w:rsidRPr="00BE5108" w:rsidRDefault="00DD64BF" w:rsidP="00E76145">
            <w:pPr>
              <w:pStyle w:val="TAC"/>
              <w:keepNext w:val="0"/>
              <w:rPr>
                <w:rFonts w:cs="Arial"/>
              </w:rPr>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31F50AF"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670EBB"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3AD0EE1"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08A48"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65BD00" w14:textId="77777777" w:rsidR="00DD64BF" w:rsidRPr="00BE5108" w:rsidRDefault="00DD64BF" w:rsidP="00E76145">
            <w:pPr>
              <w:pStyle w:val="TAC"/>
              <w:keepNext w:val="0"/>
              <w:rPr>
                <w:rFonts w:cs="Arial"/>
              </w:rPr>
            </w:pPr>
          </w:p>
        </w:tc>
      </w:tr>
      <w:tr w:rsidR="00DD64BF" w:rsidRPr="00BE5108" w14:paraId="59A1684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29A237" w14:textId="77777777" w:rsidR="00DD64BF" w:rsidRPr="00BE5108" w:rsidRDefault="00DD64BF" w:rsidP="00E76145">
            <w:pPr>
              <w:pStyle w:val="TAC"/>
              <w:keepNext w:val="0"/>
              <w:rPr>
                <w:lang w:eastAsia="zh-CN"/>
              </w:rPr>
            </w:pPr>
            <w:r w:rsidRPr="00BE5108">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C40B953" w14:textId="77777777" w:rsidR="00DD64BF" w:rsidRPr="00BE5108" w:rsidRDefault="00DD64BF" w:rsidP="00E76145">
            <w:pPr>
              <w:pStyle w:val="TAC"/>
              <w:keepNext w:val="0"/>
              <w:rPr>
                <w:rFonts w:cs="Arial"/>
              </w:rPr>
            </w:pPr>
            <w:r w:rsidRPr="00BE510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A127878"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A49332"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1AFCBD2"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2AE4EB"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9CFCF8" w14:textId="77777777" w:rsidR="00DD64BF" w:rsidRPr="00BE5108" w:rsidRDefault="00DD64BF" w:rsidP="00E76145">
            <w:pPr>
              <w:pStyle w:val="TAC"/>
              <w:keepNext w:val="0"/>
              <w:rPr>
                <w:rFonts w:cs="Arial"/>
              </w:rPr>
            </w:pPr>
          </w:p>
        </w:tc>
      </w:tr>
      <w:tr w:rsidR="00DD64BF" w:rsidRPr="00BE5108" w14:paraId="2F7E809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AF9E9" w14:textId="77777777" w:rsidR="00DD64BF" w:rsidRPr="00BE5108" w:rsidRDefault="00DD64BF" w:rsidP="00E76145">
            <w:pPr>
              <w:pStyle w:val="TAC"/>
              <w:keepNext w:val="0"/>
              <w:rPr>
                <w:lang w:eastAsia="zh-CN"/>
              </w:rPr>
            </w:pPr>
            <w:r w:rsidRPr="00BE5108">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BC2325E" w14:textId="77777777" w:rsidR="00DD64BF" w:rsidRPr="00BE5108" w:rsidRDefault="00DD64BF" w:rsidP="00E76145">
            <w:pPr>
              <w:pStyle w:val="TAC"/>
              <w:keepNext w:val="0"/>
              <w:rPr>
                <w:rFonts w:cs="Arial"/>
              </w:rPr>
            </w:pPr>
            <w:r w:rsidRPr="00BE5108">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4130801"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26EF9E"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5C377C2"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D634F5"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BA4890" w14:textId="77777777" w:rsidR="00DD64BF" w:rsidRPr="00BE5108" w:rsidRDefault="00DD64BF" w:rsidP="00E76145">
            <w:pPr>
              <w:pStyle w:val="TAC"/>
              <w:keepNext w:val="0"/>
              <w:rPr>
                <w:rFonts w:cs="Arial"/>
              </w:rPr>
            </w:pPr>
          </w:p>
        </w:tc>
      </w:tr>
      <w:tr w:rsidR="00DD64BF" w:rsidRPr="00BE5108" w14:paraId="1F64952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174D16" w14:textId="77777777" w:rsidR="00DD64BF" w:rsidRPr="00BE5108" w:rsidRDefault="00DD64BF" w:rsidP="00E76145">
            <w:pPr>
              <w:pStyle w:val="TAC"/>
              <w:keepNext w:val="0"/>
              <w:rPr>
                <w:lang w:eastAsia="zh-CN"/>
              </w:rPr>
            </w:pPr>
            <w:r w:rsidRPr="00BE5108">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FF51BFC" w14:textId="77777777" w:rsidR="00DD64BF" w:rsidRPr="00BE5108" w:rsidRDefault="00DD64BF" w:rsidP="00E76145">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93F67F8"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844B44"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E48560E"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1A3592"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85FDC1" w14:textId="77777777" w:rsidR="00DD64BF" w:rsidRPr="00BE5108" w:rsidRDefault="00DD64BF" w:rsidP="00E76145">
            <w:pPr>
              <w:pStyle w:val="TAC"/>
              <w:keepNext w:val="0"/>
              <w:rPr>
                <w:rFonts w:cs="Arial"/>
              </w:rPr>
            </w:pPr>
          </w:p>
        </w:tc>
      </w:tr>
      <w:tr w:rsidR="00DD64BF" w:rsidRPr="00BE5108" w14:paraId="1100FBB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BBC4CC" w14:textId="77777777" w:rsidR="00DD64BF" w:rsidRPr="00BE5108" w:rsidRDefault="00DD64BF" w:rsidP="00E76145">
            <w:pPr>
              <w:pStyle w:val="TAC"/>
              <w:keepNext w:val="0"/>
              <w:rPr>
                <w:lang w:eastAsia="zh-CN"/>
              </w:rPr>
            </w:pPr>
            <w:r w:rsidRPr="00BE5108">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E79C410" w14:textId="77777777" w:rsidR="00DD64BF" w:rsidRPr="00BE5108" w:rsidRDefault="00DD64BF" w:rsidP="00E76145">
            <w:pPr>
              <w:pStyle w:val="TAC"/>
              <w:keepNext w:val="0"/>
              <w:rPr>
                <w:rFonts w:cs="Arial"/>
              </w:rPr>
            </w:pPr>
            <w:r w:rsidRPr="00BE5108">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06380B0"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4CC8EA"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0C47ED7"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42E308"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0C9D72" w14:textId="77777777" w:rsidR="00DD64BF" w:rsidRPr="00BE5108" w:rsidRDefault="00DD64BF" w:rsidP="00E76145">
            <w:pPr>
              <w:pStyle w:val="TAC"/>
              <w:keepNext w:val="0"/>
              <w:rPr>
                <w:rFonts w:cs="Arial"/>
              </w:rPr>
            </w:pPr>
          </w:p>
        </w:tc>
      </w:tr>
      <w:tr w:rsidR="00DD64BF" w:rsidRPr="00BE5108" w14:paraId="47CE4AE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C4E155" w14:textId="77777777" w:rsidR="00DD64BF" w:rsidRPr="00BE5108" w:rsidRDefault="00DD64BF" w:rsidP="00E76145">
            <w:pPr>
              <w:pStyle w:val="TAC"/>
              <w:keepNext w:val="0"/>
              <w:rPr>
                <w:lang w:eastAsia="zh-CN"/>
              </w:rPr>
            </w:pPr>
            <w:r w:rsidRPr="00BE5108">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5057BE1" w14:textId="77777777" w:rsidR="00DD64BF" w:rsidRPr="00BE5108" w:rsidRDefault="00DD64BF" w:rsidP="00E76145">
            <w:pPr>
              <w:pStyle w:val="TAC"/>
              <w:keepNext w:val="0"/>
              <w:rPr>
                <w:rFonts w:cs="Arial"/>
              </w:rPr>
            </w:pPr>
            <w:r w:rsidRPr="00BE5108">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E6E4646"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8AB59C"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F65F4C4"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6BEDE8"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928393" w14:textId="77777777" w:rsidR="00DD64BF" w:rsidRPr="00BE5108" w:rsidRDefault="00DD64BF" w:rsidP="00E76145">
            <w:pPr>
              <w:pStyle w:val="TAC"/>
              <w:keepNext w:val="0"/>
              <w:rPr>
                <w:rFonts w:cs="Arial"/>
              </w:rPr>
            </w:pPr>
          </w:p>
        </w:tc>
      </w:tr>
      <w:tr w:rsidR="00DD64BF" w:rsidRPr="00BE5108" w14:paraId="0EFC771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1CA270" w14:textId="77777777" w:rsidR="00DD64BF" w:rsidRPr="00BE5108" w:rsidRDefault="00DD64BF" w:rsidP="00E76145">
            <w:pPr>
              <w:pStyle w:val="TAC"/>
              <w:keepNext w:val="0"/>
              <w:rPr>
                <w:lang w:eastAsia="zh-CN"/>
              </w:rPr>
            </w:pPr>
            <w:r w:rsidRPr="00BE5108">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5907BB3" w14:textId="77777777" w:rsidR="00DD64BF" w:rsidRPr="00BE5108" w:rsidRDefault="00DD64BF" w:rsidP="00E76145">
            <w:pPr>
              <w:pStyle w:val="TAC"/>
              <w:keepNext w:val="0"/>
              <w:rPr>
                <w:rFonts w:cs="Arial"/>
              </w:rPr>
            </w:pPr>
            <w:r w:rsidRPr="00BE5108">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2E67A23"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E87126"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6498FE0"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2172BE"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13BD238" w14:textId="77777777" w:rsidR="00DD64BF" w:rsidRPr="00BE5108" w:rsidRDefault="00DD64BF" w:rsidP="00E76145">
            <w:pPr>
              <w:pStyle w:val="TAC"/>
              <w:keepNext w:val="0"/>
              <w:rPr>
                <w:rFonts w:cs="Arial"/>
              </w:rPr>
            </w:pPr>
          </w:p>
        </w:tc>
      </w:tr>
      <w:tr w:rsidR="00DD64BF" w:rsidRPr="00BE5108" w14:paraId="7B6C769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1E23C" w14:textId="77777777" w:rsidR="00DD64BF" w:rsidRPr="00BE5108" w:rsidRDefault="00DD64BF" w:rsidP="00E76145">
            <w:pPr>
              <w:pStyle w:val="TAC"/>
              <w:keepNext w:val="0"/>
              <w:rPr>
                <w:rFonts w:cs="Arial"/>
              </w:rPr>
            </w:pPr>
            <w:r w:rsidRPr="00BE5108">
              <w:rPr>
                <w:rFonts w:cs="Arial"/>
              </w:rPr>
              <w:t>UTRA FDD Band XII or</w:t>
            </w:r>
          </w:p>
          <w:p w14:paraId="5A00DDB4" w14:textId="77777777" w:rsidR="00DD64BF" w:rsidRPr="00BE5108" w:rsidRDefault="00DD64BF" w:rsidP="00E76145">
            <w:pPr>
              <w:pStyle w:val="TAC"/>
              <w:keepNext w:val="0"/>
              <w:rPr>
                <w:lang w:eastAsia="zh-CN"/>
              </w:rPr>
            </w:pPr>
            <w:r w:rsidRPr="00BE5108">
              <w:rPr>
                <w:rFonts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E462E49" w14:textId="77777777" w:rsidR="00DD64BF" w:rsidRPr="00BE5108" w:rsidRDefault="00DD64BF" w:rsidP="00E76145">
            <w:pPr>
              <w:pStyle w:val="TAC"/>
              <w:keepNext w:val="0"/>
              <w:rPr>
                <w:rFonts w:cs="Arial"/>
              </w:rPr>
            </w:pPr>
            <w:r w:rsidRPr="00BE5108">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56A95F1"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06F5EC"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15417D"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7E41AF"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AAB848" w14:textId="77777777" w:rsidR="00DD64BF" w:rsidRPr="00BE5108" w:rsidRDefault="00DD64BF" w:rsidP="00E76145">
            <w:pPr>
              <w:pStyle w:val="TAC"/>
              <w:keepNext w:val="0"/>
              <w:rPr>
                <w:rFonts w:cs="Arial"/>
              </w:rPr>
            </w:pPr>
          </w:p>
        </w:tc>
      </w:tr>
      <w:tr w:rsidR="00DD64BF" w:rsidRPr="00BE5108" w14:paraId="4E602FD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EC0A0" w14:textId="77777777" w:rsidR="00DD64BF" w:rsidRPr="00BE5108" w:rsidRDefault="00DD64BF" w:rsidP="00E76145">
            <w:pPr>
              <w:pStyle w:val="TAC"/>
              <w:keepNext w:val="0"/>
              <w:rPr>
                <w:rFonts w:cs="Arial"/>
              </w:rPr>
            </w:pPr>
            <w:r w:rsidRPr="00BE5108">
              <w:rPr>
                <w:rFonts w:cs="Arial"/>
              </w:rPr>
              <w:t>UTRA FDD Band XIII or</w:t>
            </w:r>
          </w:p>
          <w:p w14:paraId="500062F6" w14:textId="77777777" w:rsidR="00DD64BF" w:rsidRPr="00BE5108" w:rsidRDefault="00DD64BF" w:rsidP="00E76145">
            <w:pPr>
              <w:pStyle w:val="TAC"/>
              <w:keepNext w:val="0"/>
              <w:rPr>
                <w:lang w:eastAsia="zh-CN"/>
              </w:rPr>
            </w:pPr>
            <w:r w:rsidRPr="00BE5108">
              <w:rPr>
                <w:rFonts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9E150FB" w14:textId="77777777" w:rsidR="00DD64BF" w:rsidRPr="00BE5108" w:rsidRDefault="00DD64BF" w:rsidP="00E76145">
            <w:pPr>
              <w:pStyle w:val="TAC"/>
              <w:keepNext w:val="0"/>
              <w:rPr>
                <w:rFonts w:cs="Arial"/>
              </w:rPr>
            </w:pPr>
            <w:r w:rsidRPr="00BE5108">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13EC9051"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56932D0"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FCF4906"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3167F0"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6D2639" w14:textId="77777777" w:rsidR="00DD64BF" w:rsidRPr="00BE5108" w:rsidRDefault="00DD64BF" w:rsidP="00E76145">
            <w:pPr>
              <w:pStyle w:val="TAC"/>
              <w:keepNext w:val="0"/>
              <w:rPr>
                <w:rFonts w:cs="Arial"/>
              </w:rPr>
            </w:pPr>
          </w:p>
        </w:tc>
      </w:tr>
      <w:tr w:rsidR="00DD64BF" w:rsidRPr="00BE5108" w14:paraId="4735704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187B30" w14:textId="77777777" w:rsidR="00DD64BF" w:rsidRPr="00BE5108" w:rsidRDefault="00DD64BF" w:rsidP="00E76145">
            <w:pPr>
              <w:pStyle w:val="TAC"/>
              <w:keepNext w:val="0"/>
              <w:rPr>
                <w:rFonts w:cs="Arial"/>
              </w:rPr>
            </w:pPr>
            <w:r w:rsidRPr="00BE5108">
              <w:rPr>
                <w:rFonts w:cs="Arial"/>
              </w:rPr>
              <w:t>UTRA FDD Band XIV or</w:t>
            </w:r>
          </w:p>
          <w:p w14:paraId="553AB4BB" w14:textId="77777777" w:rsidR="00DD64BF" w:rsidRPr="00BE5108" w:rsidRDefault="00DD64BF" w:rsidP="00E76145">
            <w:pPr>
              <w:pStyle w:val="TAC"/>
              <w:keepNext w:val="0"/>
              <w:rPr>
                <w:lang w:eastAsia="zh-CN"/>
              </w:rPr>
            </w:pPr>
            <w:r w:rsidRPr="00BE5108">
              <w:rPr>
                <w:rFonts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8345109" w14:textId="77777777" w:rsidR="00DD64BF" w:rsidRPr="00BE5108" w:rsidRDefault="00DD64BF" w:rsidP="00E76145">
            <w:pPr>
              <w:pStyle w:val="TAC"/>
              <w:keepNext w:val="0"/>
              <w:rPr>
                <w:rFonts w:cs="Arial"/>
              </w:rPr>
            </w:pPr>
            <w:r w:rsidRPr="00BE5108">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A159DB7"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5027FB"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01AB25C"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3935A9"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CC5DBF" w14:textId="77777777" w:rsidR="00DD64BF" w:rsidRPr="00BE5108" w:rsidRDefault="00DD64BF" w:rsidP="00E76145">
            <w:pPr>
              <w:pStyle w:val="TAC"/>
              <w:keepNext w:val="0"/>
              <w:rPr>
                <w:rFonts w:cs="Arial"/>
              </w:rPr>
            </w:pPr>
          </w:p>
        </w:tc>
      </w:tr>
      <w:tr w:rsidR="00DD64BF" w:rsidRPr="00BE5108" w14:paraId="2806D27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224D34" w14:textId="77777777" w:rsidR="00DD64BF" w:rsidRPr="00BE5108" w:rsidRDefault="00DD64BF" w:rsidP="00E76145">
            <w:pPr>
              <w:pStyle w:val="TAC"/>
              <w:keepNext w:val="0"/>
              <w:rPr>
                <w:lang w:eastAsia="zh-CN"/>
              </w:rPr>
            </w:pPr>
            <w:r w:rsidRPr="00BE5108">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6F8C12D" w14:textId="77777777" w:rsidR="00DD64BF" w:rsidRPr="00BE5108" w:rsidRDefault="00DD64BF" w:rsidP="00E76145">
            <w:pPr>
              <w:pStyle w:val="TAC"/>
              <w:keepNext w:val="0"/>
              <w:rPr>
                <w:rFonts w:cs="Arial"/>
              </w:rPr>
            </w:pPr>
            <w:r w:rsidRPr="00BE5108">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0178370"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1A19FB"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163982A"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D13EFA"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9CDBE" w14:textId="77777777" w:rsidR="00DD64BF" w:rsidRPr="00BE5108" w:rsidRDefault="00DD64BF" w:rsidP="00E76145">
            <w:pPr>
              <w:pStyle w:val="TAC"/>
              <w:keepNext w:val="0"/>
              <w:rPr>
                <w:rFonts w:cs="Arial"/>
              </w:rPr>
            </w:pPr>
          </w:p>
        </w:tc>
      </w:tr>
      <w:tr w:rsidR="00DD64BF" w:rsidRPr="00BE5108" w14:paraId="4AAD0AA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C4A394" w14:textId="77777777" w:rsidR="00DD64BF" w:rsidRPr="00BE5108" w:rsidRDefault="00DD64BF" w:rsidP="00E76145">
            <w:pPr>
              <w:pStyle w:val="TAC"/>
              <w:keepNext w:val="0"/>
              <w:rPr>
                <w:lang w:eastAsia="zh-CN"/>
              </w:rPr>
            </w:pPr>
            <w:r w:rsidRPr="00BE5108">
              <w:rPr>
                <w:rFonts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1AC42CC6" w14:textId="77777777" w:rsidR="00DD64BF" w:rsidRPr="00BE5108" w:rsidRDefault="00DD64BF" w:rsidP="00E76145">
            <w:pPr>
              <w:pStyle w:val="TAC"/>
              <w:keepNext w:val="0"/>
              <w:rPr>
                <w:rFonts w:cs="Arial"/>
              </w:rPr>
            </w:pPr>
            <w:r w:rsidRPr="00BE5108">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2F670C2"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50B198"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9B9FC71"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166E5D"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94D49B" w14:textId="77777777" w:rsidR="00DD64BF" w:rsidRPr="00BE5108" w:rsidRDefault="00DD64BF" w:rsidP="00E76145">
            <w:pPr>
              <w:pStyle w:val="TAC"/>
              <w:keepNext w:val="0"/>
              <w:rPr>
                <w:rFonts w:cs="Arial"/>
              </w:rPr>
            </w:pPr>
          </w:p>
        </w:tc>
      </w:tr>
      <w:tr w:rsidR="00DD64BF" w:rsidRPr="00BE5108" w14:paraId="1E328AF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ED2C1" w14:textId="77777777" w:rsidR="00DD64BF" w:rsidRPr="00BE5108" w:rsidRDefault="00DD64BF" w:rsidP="00E76145">
            <w:pPr>
              <w:pStyle w:val="TAC"/>
              <w:keepNext w:val="0"/>
              <w:rPr>
                <w:lang w:eastAsia="zh-CN"/>
              </w:rPr>
            </w:pPr>
            <w:r w:rsidRPr="00BE5108">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B681C63" w14:textId="77777777" w:rsidR="00DD64BF" w:rsidRPr="00BE5108" w:rsidRDefault="00DD64BF" w:rsidP="00E76145">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415FFEB"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07C140"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38D76CA"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12E23F"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7E73EF" w14:textId="77777777" w:rsidR="00DD64BF" w:rsidRPr="00BE5108" w:rsidRDefault="00DD64BF" w:rsidP="00E76145">
            <w:pPr>
              <w:pStyle w:val="TAC"/>
              <w:keepNext w:val="0"/>
              <w:rPr>
                <w:rFonts w:cs="Arial"/>
              </w:rPr>
            </w:pPr>
          </w:p>
        </w:tc>
      </w:tr>
      <w:tr w:rsidR="00DD64BF" w:rsidRPr="00BE5108" w14:paraId="34F1464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0AECB8" w14:textId="77777777" w:rsidR="00DD64BF" w:rsidRPr="00BE5108" w:rsidRDefault="00DD64BF" w:rsidP="00E76145">
            <w:pPr>
              <w:pStyle w:val="TAC"/>
              <w:keepNext w:val="0"/>
              <w:rPr>
                <w:lang w:eastAsia="zh-CN"/>
              </w:rPr>
            </w:pPr>
            <w:r w:rsidRPr="00BE5108">
              <w:rPr>
                <w:rFonts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2281C66" w14:textId="77777777" w:rsidR="00DD64BF" w:rsidRPr="00BE5108" w:rsidRDefault="00DD64BF" w:rsidP="00E76145">
            <w:pPr>
              <w:pStyle w:val="TAC"/>
              <w:keepNext w:val="0"/>
              <w:rPr>
                <w:rFonts w:cs="Arial"/>
              </w:rPr>
            </w:pPr>
            <w:r w:rsidRPr="00BE5108">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7D62874"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DADB36"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01874C4"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446E5A"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D4A42CB" w14:textId="77777777" w:rsidR="00DD64BF" w:rsidRPr="00BE5108" w:rsidRDefault="00DD64BF" w:rsidP="00E76145">
            <w:pPr>
              <w:pStyle w:val="TAC"/>
              <w:keepNext w:val="0"/>
              <w:rPr>
                <w:rFonts w:cs="Arial"/>
              </w:rPr>
            </w:pPr>
          </w:p>
        </w:tc>
      </w:tr>
      <w:tr w:rsidR="00DD64BF" w:rsidRPr="00BE5108" w14:paraId="04DC35C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103A8" w14:textId="77777777" w:rsidR="00DD64BF" w:rsidRPr="00BE5108" w:rsidRDefault="00DD64BF" w:rsidP="00E76145">
            <w:pPr>
              <w:pStyle w:val="TAC"/>
              <w:keepNext w:val="0"/>
              <w:rPr>
                <w:lang w:eastAsia="zh-CN"/>
              </w:rPr>
            </w:pPr>
            <w:r w:rsidRPr="00BE5108">
              <w:rPr>
                <w:rFonts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89607EB" w14:textId="77777777" w:rsidR="00DD64BF" w:rsidRPr="00BE5108" w:rsidRDefault="00DD64BF" w:rsidP="00E76145">
            <w:pPr>
              <w:pStyle w:val="TAC"/>
              <w:keepNext w:val="0"/>
              <w:rPr>
                <w:rFonts w:cs="Arial"/>
              </w:rPr>
            </w:pPr>
            <w:r w:rsidRPr="00BE5108">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EBA8B93"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897201"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4E73D8D"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30EBA4"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DCCCCDF" w14:textId="77777777" w:rsidR="00DD64BF" w:rsidRPr="00BE5108" w:rsidRDefault="00DD64BF" w:rsidP="00E76145">
            <w:pPr>
              <w:pStyle w:val="TAC"/>
              <w:keepNext w:val="0"/>
              <w:rPr>
                <w:rFonts w:cs="Arial"/>
              </w:rPr>
            </w:pPr>
            <w:r w:rsidRPr="00BE5108">
              <w:rPr>
                <w:rFonts w:cs="Arial"/>
              </w:rPr>
              <w:t>This is not applicable to IAB-DU and IAB-MT operating in Band n77 or n78</w:t>
            </w:r>
          </w:p>
        </w:tc>
      </w:tr>
      <w:tr w:rsidR="00DD64BF" w:rsidRPr="00BE5108" w14:paraId="477D77C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7873C" w14:textId="77777777" w:rsidR="00DD64BF" w:rsidRPr="00BE5108" w:rsidRDefault="00DD64BF" w:rsidP="00E76145">
            <w:pPr>
              <w:pStyle w:val="TAC"/>
              <w:keepNext w:val="0"/>
              <w:rPr>
                <w:lang w:eastAsia="zh-CN"/>
              </w:rPr>
            </w:pPr>
            <w:r w:rsidRPr="00BE5108">
              <w:t>E-UTRA Band 23</w:t>
            </w:r>
          </w:p>
        </w:tc>
        <w:tc>
          <w:tcPr>
            <w:tcW w:w="1996" w:type="dxa"/>
            <w:tcBorders>
              <w:top w:val="single" w:sz="4" w:space="0" w:color="auto"/>
              <w:left w:val="single" w:sz="4" w:space="0" w:color="auto"/>
              <w:bottom w:val="single" w:sz="4" w:space="0" w:color="auto"/>
              <w:right w:val="single" w:sz="4" w:space="0" w:color="auto"/>
            </w:tcBorders>
            <w:hideMark/>
          </w:tcPr>
          <w:p w14:paraId="2EDBB2E8" w14:textId="77777777" w:rsidR="00DD64BF" w:rsidRPr="00BE5108" w:rsidRDefault="00DD64BF" w:rsidP="00E76145">
            <w:pPr>
              <w:pStyle w:val="TAC"/>
              <w:keepNext w:val="0"/>
              <w:rPr>
                <w:rFonts w:cs="Arial"/>
              </w:rPr>
            </w:pPr>
            <w:r w:rsidRPr="00BE5108">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D6B4B45"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335980"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4FD6F9F"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B004B9"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B1FE82" w14:textId="77777777" w:rsidR="00DD64BF" w:rsidRPr="00BE5108" w:rsidRDefault="00DD64BF" w:rsidP="00E76145">
            <w:pPr>
              <w:pStyle w:val="TAC"/>
              <w:keepNext w:val="0"/>
              <w:rPr>
                <w:rFonts w:cs="Arial"/>
              </w:rPr>
            </w:pPr>
          </w:p>
        </w:tc>
      </w:tr>
      <w:tr w:rsidR="00DD64BF" w:rsidRPr="00BE5108" w14:paraId="1344AEF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68C9C3" w14:textId="77777777" w:rsidR="00DD64BF" w:rsidRPr="00BE5108" w:rsidRDefault="00DD64BF" w:rsidP="00E76145">
            <w:pPr>
              <w:pStyle w:val="TAC"/>
              <w:keepNext w:val="0"/>
              <w:rPr>
                <w:lang w:eastAsia="zh-CN"/>
              </w:rPr>
            </w:pPr>
            <w:r w:rsidRPr="00BE5108">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5611132F" w14:textId="77777777" w:rsidR="00DD64BF" w:rsidRPr="00BE5108" w:rsidRDefault="00DD64BF" w:rsidP="00E76145">
            <w:pPr>
              <w:pStyle w:val="TAC"/>
              <w:keepNext w:val="0"/>
              <w:rPr>
                <w:rFonts w:cs="Arial"/>
              </w:rPr>
            </w:pPr>
            <w:r w:rsidRPr="00BE5108">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819C7A4"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0CC90D"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589D5D5"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DD2B9D"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DEFAB4" w14:textId="77777777" w:rsidR="00DD64BF" w:rsidRPr="00BE5108" w:rsidRDefault="00DD64BF" w:rsidP="00E76145">
            <w:pPr>
              <w:pStyle w:val="TAC"/>
              <w:keepNext w:val="0"/>
              <w:rPr>
                <w:rFonts w:cs="Arial"/>
              </w:rPr>
            </w:pPr>
          </w:p>
        </w:tc>
      </w:tr>
      <w:tr w:rsidR="00DD64BF" w:rsidRPr="00BE5108" w14:paraId="3DC5B7A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F9494B" w14:textId="77777777" w:rsidR="00DD64BF" w:rsidRPr="00BE5108" w:rsidRDefault="00DD64BF" w:rsidP="00E76145">
            <w:pPr>
              <w:pStyle w:val="TAC"/>
              <w:keepNext w:val="0"/>
              <w:rPr>
                <w:rFonts w:cs="Arial"/>
              </w:rPr>
            </w:pPr>
            <w:r w:rsidRPr="00BE5108">
              <w:rPr>
                <w:rFonts w:cs="Arial"/>
              </w:rPr>
              <w:t>UTRA FDD Band XXV or</w:t>
            </w:r>
          </w:p>
          <w:p w14:paraId="127D9CFD" w14:textId="77777777" w:rsidR="00DD64BF" w:rsidRPr="00BE5108" w:rsidRDefault="00DD64BF" w:rsidP="00E76145">
            <w:pPr>
              <w:pStyle w:val="TAC"/>
              <w:keepNext w:val="0"/>
              <w:rPr>
                <w:lang w:eastAsia="zh-CN"/>
              </w:rPr>
            </w:pPr>
            <w:r w:rsidRPr="00BE5108">
              <w:rPr>
                <w:rFonts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77FC481C" w14:textId="77777777" w:rsidR="00DD64BF" w:rsidRPr="00BE5108" w:rsidRDefault="00DD64BF" w:rsidP="00E76145">
            <w:pPr>
              <w:pStyle w:val="TAC"/>
              <w:keepNext w:val="0"/>
              <w:rPr>
                <w:rFonts w:cs="Arial"/>
              </w:rPr>
            </w:pPr>
            <w:r w:rsidRPr="00BE5108">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4674ED6"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483A8A"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FFA8EF5"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4B2A24"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9C7873" w14:textId="77777777" w:rsidR="00DD64BF" w:rsidRPr="00BE5108" w:rsidRDefault="00DD64BF" w:rsidP="00E76145">
            <w:pPr>
              <w:pStyle w:val="TAC"/>
              <w:keepNext w:val="0"/>
              <w:rPr>
                <w:rFonts w:cs="Arial"/>
              </w:rPr>
            </w:pPr>
          </w:p>
        </w:tc>
      </w:tr>
      <w:tr w:rsidR="00DD64BF" w:rsidRPr="00BE5108" w14:paraId="6E6DD85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386D0" w14:textId="77777777" w:rsidR="00DD64BF" w:rsidRPr="00BE5108" w:rsidRDefault="00DD64BF" w:rsidP="00E76145">
            <w:pPr>
              <w:pStyle w:val="TAC"/>
              <w:keepNext w:val="0"/>
              <w:rPr>
                <w:rFonts w:cs="Arial"/>
              </w:rPr>
            </w:pPr>
            <w:r w:rsidRPr="00BE5108">
              <w:rPr>
                <w:rFonts w:cs="Arial"/>
              </w:rPr>
              <w:lastRenderedPageBreak/>
              <w:t>UTRA FDD Band XXVI or</w:t>
            </w:r>
          </w:p>
          <w:p w14:paraId="1EF7D127" w14:textId="77777777" w:rsidR="00DD64BF" w:rsidRPr="00BE5108" w:rsidRDefault="00DD64BF" w:rsidP="00E76145">
            <w:pPr>
              <w:pStyle w:val="TAC"/>
              <w:keepNext w:val="0"/>
              <w:rPr>
                <w:lang w:eastAsia="zh-CN"/>
              </w:rPr>
            </w:pPr>
            <w:r w:rsidRPr="00BE5108">
              <w:rPr>
                <w:rFonts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41F74C0" w14:textId="77777777" w:rsidR="00DD64BF" w:rsidRPr="00BE5108" w:rsidRDefault="00DD64BF" w:rsidP="00E76145">
            <w:pPr>
              <w:pStyle w:val="TAC"/>
              <w:keepNext w:val="0"/>
              <w:rPr>
                <w:rFonts w:cs="Arial"/>
              </w:rPr>
            </w:pPr>
            <w:r w:rsidRPr="00BE5108">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65CEAA56"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69951C"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18A3448"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047137"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783AA0" w14:textId="77777777" w:rsidR="00DD64BF" w:rsidRPr="00BE5108" w:rsidRDefault="00DD64BF" w:rsidP="00E76145">
            <w:pPr>
              <w:pStyle w:val="TAC"/>
              <w:keepNext w:val="0"/>
              <w:rPr>
                <w:rFonts w:cs="Arial"/>
              </w:rPr>
            </w:pPr>
          </w:p>
        </w:tc>
      </w:tr>
      <w:tr w:rsidR="00DD64BF" w:rsidRPr="00BE5108" w14:paraId="25046D9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0DDF2" w14:textId="77777777" w:rsidR="00DD64BF" w:rsidRPr="00BE5108" w:rsidRDefault="00DD64BF" w:rsidP="00E76145">
            <w:pPr>
              <w:pStyle w:val="TAC"/>
              <w:keepNext w:val="0"/>
              <w:rPr>
                <w:lang w:eastAsia="zh-CN"/>
              </w:rPr>
            </w:pPr>
            <w:r w:rsidRPr="00BE5108">
              <w:t>E-UTRA Band 27</w:t>
            </w:r>
          </w:p>
        </w:tc>
        <w:tc>
          <w:tcPr>
            <w:tcW w:w="1996" w:type="dxa"/>
            <w:tcBorders>
              <w:top w:val="single" w:sz="4" w:space="0" w:color="auto"/>
              <w:left w:val="single" w:sz="4" w:space="0" w:color="auto"/>
              <w:bottom w:val="single" w:sz="4" w:space="0" w:color="auto"/>
              <w:right w:val="single" w:sz="4" w:space="0" w:color="auto"/>
            </w:tcBorders>
            <w:hideMark/>
          </w:tcPr>
          <w:p w14:paraId="2D1F2EB5" w14:textId="77777777" w:rsidR="00DD64BF" w:rsidRPr="00BE5108" w:rsidRDefault="00DD64BF" w:rsidP="00E76145">
            <w:pPr>
              <w:pStyle w:val="TAC"/>
              <w:keepNext w:val="0"/>
              <w:rPr>
                <w:rFonts w:cs="Arial"/>
              </w:rPr>
            </w:pPr>
            <w:r w:rsidRPr="00BE510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04FAC86"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9A5132"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A29ADB3"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F99142"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4653AB" w14:textId="77777777" w:rsidR="00DD64BF" w:rsidRPr="00BE5108" w:rsidRDefault="00DD64BF" w:rsidP="00E76145">
            <w:pPr>
              <w:pStyle w:val="TAC"/>
              <w:keepNext w:val="0"/>
              <w:rPr>
                <w:rFonts w:cs="Arial"/>
              </w:rPr>
            </w:pPr>
          </w:p>
        </w:tc>
      </w:tr>
      <w:tr w:rsidR="00DD64BF" w:rsidRPr="00BE5108" w14:paraId="63E9E37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BE7C2" w14:textId="77777777" w:rsidR="00DD64BF" w:rsidRPr="00BE5108" w:rsidRDefault="00DD64BF" w:rsidP="00E76145">
            <w:pPr>
              <w:pStyle w:val="TAC"/>
              <w:keepNext w:val="0"/>
              <w:rPr>
                <w:lang w:eastAsia="zh-CN"/>
              </w:rPr>
            </w:pPr>
            <w:r w:rsidRPr="00BE5108">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626D96A" w14:textId="77777777" w:rsidR="00DD64BF" w:rsidRPr="00BE5108" w:rsidRDefault="00DD64BF" w:rsidP="00E76145">
            <w:pPr>
              <w:pStyle w:val="TAC"/>
              <w:keepNext w:val="0"/>
              <w:rPr>
                <w:rFonts w:cs="Arial"/>
              </w:rPr>
            </w:pPr>
            <w:r w:rsidRPr="00BE5108">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B6F8C7B"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6CFD69"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D427DDC"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E33D28"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AE185F" w14:textId="77777777" w:rsidR="00DD64BF" w:rsidRPr="00BE5108" w:rsidRDefault="00DD64BF" w:rsidP="00E76145">
            <w:pPr>
              <w:pStyle w:val="TAC"/>
              <w:keepNext w:val="0"/>
              <w:rPr>
                <w:rFonts w:cs="Arial"/>
              </w:rPr>
            </w:pPr>
          </w:p>
        </w:tc>
      </w:tr>
      <w:tr w:rsidR="00DD64BF" w:rsidRPr="00BE5108" w14:paraId="03D37DE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C8BFE6" w14:textId="77777777" w:rsidR="00DD64BF" w:rsidRPr="00BE5108" w:rsidRDefault="00DD64BF" w:rsidP="00E76145">
            <w:pPr>
              <w:pStyle w:val="TAC"/>
              <w:keepNext w:val="0"/>
              <w:rPr>
                <w:lang w:eastAsia="zh-CN"/>
              </w:rPr>
            </w:pPr>
            <w:r w:rsidRPr="00BE5108">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676A8B5" w14:textId="77777777" w:rsidR="00DD64BF" w:rsidRPr="00BE5108" w:rsidRDefault="00DD64BF" w:rsidP="00E76145">
            <w:pPr>
              <w:pStyle w:val="TAC"/>
              <w:keepNext w:val="0"/>
              <w:rPr>
                <w:rFonts w:cs="Arial"/>
              </w:rPr>
            </w:pPr>
            <w:r w:rsidRPr="00BE5108">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132EC89" w14:textId="77777777" w:rsidR="00DD64BF" w:rsidRPr="00BE5108" w:rsidRDefault="00DD64BF" w:rsidP="00E76145">
            <w:pPr>
              <w:pStyle w:val="TAC"/>
              <w:keepNext w:val="0"/>
              <w:rPr>
                <w:rFonts w:cs="Arial"/>
              </w:rPr>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79A93A3A"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C2BC9F0" w14:textId="77777777" w:rsidR="00DD64BF" w:rsidRPr="00BE5108" w:rsidRDefault="00DD64BF" w:rsidP="00E76145">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EEFA97" w14:textId="77777777" w:rsidR="00DD64BF" w:rsidRPr="00BE5108" w:rsidRDefault="00DD64BF" w:rsidP="00E76145">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79105D2D" w14:textId="77777777" w:rsidR="00DD64BF" w:rsidRPr="00BE5108" w:rsidRDefault="00DD64BF" w:rsidP="00E76145">
            <w:pPr>
              <w:pStyle w:val="TAC"/>
              <w:keepNext w:val="0"/>
              <w:rPr>
                <w:rFonts w:cs="Arial"/>
              </w:rPr>
            </w:pPr>
          </w:p>
        </w:tc>
      </w:tr>
      <w:tr w:rsidR="00DD64BF" w:rsidRPr="00BE5108" w14:paraId="2AED9A1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912E93" w14:textId="77777777" w:rsidR="00DD64BF" w:rsidRPr="00BE5108" w:rsidRDefault="00DD64BF" w:rsidP="00E76145">
            <w:pPr>
              <w:pStyle w:val="TAC"/>
              <w:keepNext w:val="0"/>
              <w:rPr>
                <w:lang w:eastAsia="zh-CN"/>
              </w:rPr>
            </w:pPr>
            <w:r w:rsidRPr="00BE5108">
              <w:rPr>
                <w:rFonts w:cs="Arial"/>
              </w:rPr>
              <w:t xml:space="preserve">E-UTRA Band </w:t>
            </w:r>
            <w:r w:rsidRPr="00BE5108">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3B4B7AF" w14:textId="77777777" w:rsidR="00DD64BF" w:rsidRPr="00BE5108" w:rsidRDefault="00DD64BF" w:rsidP="00E76145">
            <w:pPr>
              <w:pStyle w:val="TAC"/>
              <w:keepNext w:val="0"/>
              <w:rPr>
                <w:rFonts w:cs="Arial"/>
              </w:rPr>
            </w:pPr>
            <w:r w:rsidRPr="00BE5108">
              <w:rPr>
                <w:rFonts w:cs="Arial"/>
                <w:lang w:eastAsia="zh-CN"/>
              </w:rPr>
              <w:t xml:space="preserve">452.5 </w:t>
            </w:r>
            <w:r w:rsidRPr="00BE5108">
              <w:t>–</w:t>
            </w:r>
            <w:r w:rsidRPr="00BE5108">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6F79F32"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A32D35"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30A479C"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6A012B"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BB8BC2" w14:textId="77777777" w:rsidR="00DD64BF" w:rsidRPr="00BE5108" w:rsidRDefault="00DD64BF" w:rsidP="00E76145">
            <w:pPr>
              <w:pStyle w:val="TAC"/>
              <w:keepNext w:val="0"/>
              <w:rPr>
                <w:rFonts w:cs="Arial"/>
              </w:rPr>
            </w:pPr>
          </w:p>
        </w:tc>
      </w:tr>
      <w:tr w:rsidR="00DD64BF" w:rsidRPr="00BE5108" w14:paraId="3E1E21A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3C8378" w14:textId="77777777" w:rsidR="00DD64BF" w:rsidRPr="00BE5108" w:rsidRDefault="00DD64BF" w:rsidP="00E76145">
            <w:pPr>
              <w:pStyle w:val="TAC"/>
              <w:keepNext w:val="0"/>
              <w:rPr>
                <w:lang w:eastAsia="zh-CN"/>
              </w:rPr>
            </w:pPr>
            <w:r w:rsidRPr="00BE5108">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48C981E" w14:textId="77777777" w:rsidR="00DD64BF" w:rsidRPr="00BE5108" w:rsidRDefault="00DD64BF" w:rsidP="00E76145">
            <w:pPr>
              <w:pStyle w:val="TAC"/>
              <w:keepNext w:val="0"/>
              <w:rPr>
                <w:rFonts w:cs="Arial"/>
                <w:lang w:eastAsia="zh-CN"/>
              </w:rPr>
            </w:pPr>
            <w:r w:rsidRPr="00BE5108">
              <w:rPr>
                <w:rFonts w:cs="Arial"/>
              </w:rPr>
              <w:t>1900 – 1920 MHz</w:t>
            </w:r>
          </w:p>
          <w:p w14:paraId="60B48499" w14:textId="77777777" w:rsidR="00DD64BF" w:rsidRPr="00BE5108" w:rsidRDefault="00DD64BF" w:rsidP="00E76145">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84FC949"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E9B7FA"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C43F671"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523A39"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906923" w14:textId="77777777" w:rsidR="00DD64BF" w:rsidRPr="00BE5108" w:rsidRDefault="00DD64BF" w:rsidP="00E76145">
            <w:pPr>
              <w:pStyle w:val="TAC"/>
              <w:keepNext w:val="0"/>
              <w:rPr>
                <w:rFonts w:cs="Arial"/>
              </w:rPr>
            </w:pPr>
          </w:p>
        </w:tc>
      </w:tr>
      <w:tr w:rsidR="00DD64BF" w:rsidRPr="00BE5108" w14:paraId="345F5DF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FEF25E" w14:textId="77777777" w:rsidR="00DD64BF" w:rsidRPr="00BE5108" w:rsidRDefault="00DD64BF" w:rsidP="00E76145">
            <w:pPr>
              <w:pStyle w:val="TAC"/>
              <w:keepNext w:val="0"/>
              <w:rPr>
                <w:lang w:eastAsia="zh-CN"/>
              </w:rPr>
            </w:pPr>
            <w:r w:rsidRPr="00BE5108">
              <w:t>UTRA TDD Band a) or E-UTRA Band 34</w:t>
            </w:r>
            <w:r w:rsidRPr="00BE5108">
              <w:rPr>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63A4D80A" w14:textId="77777777" w:rsidR="00DD64BF" w:rsidRPr="00BE5108" w:rsidRDefault="00DD64BF" w:rsidP="00E76145">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600D3F2"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CFBC5D"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47A0045"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6931A8"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A2C4A9" w14:textId="77777777" w:rsidR="00DD64BF" w:rsidRPr="00BE5108" w:rsidRDefault="00DD64BF" w:rsidP="00E76145">
            <w:pPr>
              <w:pStyle w:val="TAC"/>
              <w:keepNext w:val="0"/>
              <w:rPr>
                <w:rFonts w:cs="Arial"/>
              </w:rPr>
            </w:pPr>
          </w:p>
        </w:tc>
      </w:tr>
      <w:tr w:rsidR="00DD64BF" w:rsidRPr="00BE5108" w14:paraId="2F394A0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A39229" w14:textId="77777777" w:rsidR="00DD64BF" w:rsidRPr="00BE5108" w:rsidRDefault="00DD64BF" w:rsidP="00E76145">
            <w:pPr>
              <w:pStyle w:val="TAC"/>
              <w:keepNext w:val="0"/>
              <w:rPr>
                <w:lang w:eastAsia="zh-CN"/>
              </w:rPr>
            </w:pPr>
            <w:r w:rsidRPr="00BE5108">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32AFDCC" w14:textId="77777777" w:rsidR="00DD64BF" w:rsidRPr="00BE5108" w:rsidRDefault="00DD64BF" w:rsidP="00E76145">
            <w:pPr>
              <w:pStyle w:val="TAC"/>
              <w:keepNext w:val="0"/>
              <w:rPr>
                <w:rFonts w:cs="Arial"/>
                <w:lang w:eastAsia="zh-CN"/>
              </w:rPr>
            </w:pPr>
            <w:r w:rsidRPr="00BE5108">
              <w:rPr>
                <w:rFonts w:cs="Arial"/>
              </w:rPr>
              <w:t>1850 – 1910 MHz</w:t>
            </w:r>
          </w:p>
          <w:p w14:paraId="435738DA" w14:textId="77777777" w:rsidR="00DD64BF" w:rsidRPr="00BE5108" w:rsidRDefault="00DD64BF" w:rsidP="00E76145">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42CD073"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4589AB"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4BF404E"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12F2B6"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F60C0E" w14:textId="77777777" w:rsidR="00DD64BF" w:rsidRPr="00BE5108" w:rsidRDefault="00DD64BF" w:rsidP="00E76145">
            <w:pPr>
              <w:pStyle w:val="TAC"/>
              <w:keepNext w:val="0"/>
              <w:rPr>
                <w:rFonts w:cs="Arial"/>
              </w:rPr>
            </w:pPr>
          </w:p>
        </w:tc>
      </w:tr>
      <w:tr w:rsidR="00DD64BF" w:rsidRPr="00BE5108" w14:paraId="6F7C06B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DAD42D" w14:textId="77777777" w:rsidR="00DD64BF" w:rsidRPr="00BE5108" w:rsidRDefault="00DD64BF" w:rsidP="00E76145">
            <w:pPr>
              <w:pStyle w:val="TAC"/>
              <w:keepNext w:val="0"/>
              <w:rPr>
                <w:lang w:eastAsia="zh-CN"/>
              </w:rPr>
            </w:pPr>
            <w:r w:rsidRPr="00BE5108">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D0A9B10" w14:textId="77777777" w:rsidR="00DD64BF" w:rsidRPr="00BE5108" w:rsidRDefault="00DD64BF" w:rsidP="00E76145">
            <w:pPr>
              <w:pStyle w:val="TAC"/>
              <w:keepNext w:val="0"/>
              <w:rPr>
                <w:rFonts w:cs="Arial"/>
              </w:rPr>
            </w:pPr>
            <w:r w:rsidRPr="00BE5108">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AEB910C"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286A34"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B7F1580"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688359"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83E1D8" w14:textId="77777777" w:rsidR="00DD64BF" w:rsidRPr="00BE5108" w:rsidRDefault="00DD64BF" w:rsidP="00E76145">
            <w:pPr>
              <w:pStyle w:val="TAC"/>
              <w:keepNext w:val="0"/>
              <w:rPr>
                <w:rFonts w:cs="Arial"/>
              </w:rPr>
            </w:pPr>
          </w:p>
        </w:tc>
      </w:tr>
      <w:tr w:rsidR="00DD64BF" w:rsidRPr="00BE5108" w14:paraId="0FA20B3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98B5F" w14:textId="77777777" w:rsidR="00DD64BF" w:rsidRPr="00BE5108" w:rsidRDefault="00DD64BF" w:rsidP="00E76145">
            <w:pPr>
              <w:pStyle w:val="TAC"/>
              <w:keepNext w:val="0"/>
              <w:rPr>
                <w:lang w:eastAsia="zh-CN"/>
              </w:rPr>
            </w:pPr>
            <w:r w:rsidRPr="00BE5108">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3047189" w14:textId="77777777" w:rsidR="00DD64BF" w:rsidRPr="00BE5108" w:rsidRDefault="00DD64BF" w:rsidP="00E76145">
            <w:pPr>
              <w:pStyle w:val="TAC"/>
              <w:keepNext w:val="0"/>
              <w:rPr>
                <w:rFonts w:cs="Arial"/>
              </w:rPr>
            </w:pPr>
            <w:r w:rsidRPr="00BE5108">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C846D2F"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5D8ACD"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2A2B571"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1750CC"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83640D" w14:textId="77777777" w:rsidR="00DD64BF" w:rsidRPr="00BE5108" w:rsidRDefault="00DD64BF" w:rsidP="00E76145">
            <w:pPr>
              <w:pStyle w:val="TAC"/>
              <w:keepNext w:val="0"/>
              <w:rPr>
                <w:rFonts w:cs="Arial"/>
              </w:rPr>
            </w:pPr>
          </w:p>
        </w:tc>
      </w:tr>
      <w:tr w:rsidR="00DD64BF" w:rsidRPr="00BE5108" w14:paraId="311EEA9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4CAD7" w14:textId="77777777" w:rsidR="00DD64BF" w:rsidRPr="00BE5108" w:rsidRDefault="00DD64BF" w:rsidP="00E76145">
            <w:pPr>
              <w:pStyle w:val="TAC"/>
              <w:keepNext w:val="0"/>
              <w:rPr>
                <w:lang w:eastAsia="zh-CN"/>
              </w:rPr>
            </w:pPr>
            <w:r w:rsidRPr="00BE5108">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5368B19" w14:textId="77777777" w:rsidR="00DD64BF" w:rsidRPr="00BE5108" w:rsidRDefault="00DD64BF" w:rsidP="00E76145">
            <w:pPr>
              <w:pStyle w:val="TAC"/>
              <w:keepNext w:val="0"/>
              <w:rPr>
                <w:rFonts w:cs="Arial"/>
              </w:rPr>
            </w:pPr>
            <w:r w:rsidRPr="00BE5108">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88314A0"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BB1019"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E655DFA"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D34A4A"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D5C622" w14:textId="77777777" w:rsidR="00DD64BF" w:rsidRPr="00BE5108" w:rsidRDefault="00DD64BF" w:rsidP="00E76145">
            <w:pPr>
              <w:pStyle w:val="TAC"/>
              <w:keepNext w:val="0"/>
              <w:rPr>
                <w:rFonts w:cs="Arial"/>
              </w:rPr>
            </w:pPr>
          </w:p>
        </w:tc>
      </w:tr>
      <w:tr w:rsidR="00DD64BF" w:rsidRPr="00BE5108" w14:paraId="685F4B0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B1780" w14:textId="77777777" w:rsidR="00DD64BF" w:rsidRPr="00BE5108" w:rsidRDefault="00DD64BF" w:rsidP="00E76145">
            <w:pPr>
              <w:pStyle w:val="TAC"/>
              <w:keepNext w:val="0"/>
              <w:rPr>
                <w:lang w:eastAsia="zh-CN"/>
              </w:rPr>
            </w:pPr>
            <w:r w:rsidRPr="00BE5108">
              <w:t>UTRA TDD Band f) or</w:t>
            </w:r>
            <w:r w:rsidRPr="00BE5108">
              <w:rPr>
                <w:rFonts w:cs="Arial"/>
              </w:rPr>
              <w:t xml:space="preserve"> E-UTRA Band 3</w:t>
            </w:r>
            <w:r w:rsidRPr="00BE5108">
              <w:rPr>
                <w:rFonts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4C613F26" w14:textId="77777777" w:rsidR="00DD64BF" w:rsidRPr="00BE5108" w:rsidRDefault="00DD64BF" w:rsidP="00E76145">
            <w:pPr>
              <w:pStyle w:val="TAC"/>
              <w:keepNext w:val="0"/>
              <w:rPr>
                <w:rFonts w:cs="Arial"/>
              </w:rPr>
            </w:pPr>
            <w:r w:rsidRPr="00BE5108">
              <w:rPr>
                <w:rFonts w:cs="Arial"/>
                <w:lang w:eastAsia="zh-CN"/>
              </w:rPr>
              <w:t>1880</w:t>
            </w:r>
            <w:r w:rsidRPr="00BE5108">
              <w:rPr>
                <w:rFonts w:cs="Arial"/>
              </w:rPr>
              <w:t xml:space="preserve"> – </w:t>
            </w:r>
            <w:r w:rsidRPr="00BE510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9C070BE" w14:textId="77777777" w:rsidR="00DD64BF" w:rsidRPr="00BE5108" w:rsidRDefault="00DD64BF" w:rsidP="00E76145">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6B1FDFD"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569D25D"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B81293" w14:textId="77777777" w:rsidR="00DD64BF" w:rsidRPr="00BE5108" w:rsidRDefault="00DD64BF" w:rsidP="00E76145">
            <w:pPr>
              <w:pStyle w:val="TAC"/>
              <w:keepNext w:val="0"/>
              <w:rPr>
                <w:rFonts w:cs="Arial"/>
              </w:rPr>
            </w:pPr>
            <w:r w:rsidRPr="00BE5108">
              <w:rPr>
                <w:rFonts w:cs="Arial"/>
              </w:rPr>
              <w:t>1</w:t>
            </w:r>
            <w:r w:rsidRPr="00BE5108">
              <w:rPr>
                <w:rFonts w:cs="Arial"/>
                <w:lang w:eastAsia="zh-CN"/>
              </w:rPr>
              <w:t>00 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AD749C" w14:textId="77777777" w:rsidR="00DD64BF" w:rsidRPr="00BE5108" w:rsidRDefault="00DD64BF" w:rsidP="00E76145">
            <w:pPr>
              <w:pStyle w:val="TAC"/>
              <w:keepNext w:val="0"/>
              <w:rPr>
                <w:rFonts w:cs="Arial"/>
              </w:rPr>
            </w:pPr>
          </w:p>
        </w:tc>
      </w:tr>
      <w:tr w:rsidR="00DD64BF" w:rsidRPr="00BE5108" w14:paraId="03F8394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E3AE3" w14:textId="77777777" w:rsidR="00DD64BF" w:rsidRPr="00BE5108" w:rsidRDefault="00DD64BF" w:rsidP="00E76145">
            <w:pPr>
              <w:pStyle w:val="TAC"/>
              <w:keepNext w:val="0"/>
              <w:rPr>
                <w:lang w:eastAsia="zh-CN"/>
              </w:rPr>
            </w:pPr>
            <w:r w:rsidRPr="00BE5108">
              <w:t>UTRA TDD Band e) or</w:t>
            </w:r>
            <w:r w:rsidRPr="00BE5108">
              <w:rPr>
                <w:rFonts w:cs="Arial"/>
              </w:rPr>
              <w:t xml:space="preserve"> E-UTRA Band </w:t>
            </w:r>
            <w:r w:rsidRPr="00BE5108">
              <w:rPr>
                <w:rFonts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44B5ED28" w14:textId="77777777" w:rsidR="00DD64BF" w:rsidRPr="00BE5108" w:rsidRDefault="00DD64BF" w:rsidP="00E76145">
            <w:pPr>
              <w:pStyle w:val="TAC"/>
              <w:keepNext w:val="0"/>
              <w:rPr>
                <w:rFonts w:cs="Arial"/>
              </w:rPr>
            </w:pPr>
            <w:r w:rsidRPr="00BE5108">
              <w:rPr>
                <w:rFonts w:cs="Arial"/>
                <w:lang w:eastAsia="zh-CN"/>
              </w:rPr>
              <w:t>2300</w:t>
            </w:r>
            <w:r w:rsidRPr="00BE5108">
              <w:rPr>
                <w:rFonts w:cs="Arial"/>
              </w:rPr>
              <w:t xml:space="preserve"> – </w:t>
            </w:r>
            <w:r w:rsidRPr="00BE510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257F771" w14:textId="77777777" w:rsidR="00DD64BF" w:rsidRPr="00BE5108" w:rsidRDefault="00DD64BF" w:rsidP="00E76145">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BC70B5"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F3CB49B"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E98AE1" w14:textId="77777777" w:rsidR="00DD64BF" w:rsidRPr="00BE5108" w:rsidRDefault="00DD64BF" w:rsidP="00E76145">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881BB38" w14:textId="77777777" w:rsidR="00DD64BF" w:rsidRPr="00BE5108" w:rsidRDefault="00DD64BF" w:rsidP="00E76145">
            <w:pPr>
              <w:pStyle w:val="TAC"/>
              <w:keepNext w:val="0"/>
              <w:rPr>
                <w:rFonts w:cs="Arial"/>
              </w:rPr>
            </w:pPr>
          </w:p>
        </w:tc>
      </w:tr>
      <w:tr w:rsidR="00DD64BF" w:rsidRPr="00BE5108" w14:paraId="0C025C7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B900EC" w14:textId="77777777" w:rsidR="00DD64BF" w:rsidRPr="00BE5108" w:rsidRDefault="00DD64BF" w:rsidP="00E76145">
            <w:pPr>
              <w:pStyle w:val="TAC"/>
              <w:keepNext w:val="0"/>
              <w:rPr>
                <w:rFonts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2865522D" w14:textId="77777777" w:rsidR="00DD64BF" w:rsidRPr="00BE5108" w:rsidRDefault="00DD64BF" w:rsidP="00E76145">
            <w:pPr>
              <w:pStyle w:val="TAC"/>
              <w:keepNext w:val="0"/>
              <w:rPr>
                <w:rFonts w:cs="Arial"/>
                <w:lang w:eastAsia="zh-CN"/>
              </w:rPr>
            </w:pPr>
            <w:r w:rsidRPr="00BE5108">
              <w:rPr>
                <w:rFonts w:cs="Arial"/>
                <w:lang w:eastAsia="zh-CN"/>
              </w:rPr>
              <w:t xml:space="preserve">2496 </w:t>
            </w:r>
            <w:r w:rsidRPr="00BE5108">
              <w:rPr>
                <w:rFonts w:cs="Arial"/>
              </w:rPr>
              <w:t xml:space="preserve">– </w:t>
            </w:r>
            <w:r w:rsidRPr="00BE510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20E462A" w14:textId="77777777" w:rsidR="00DD64BF" w:rsidRPr="00BE5108" w:rsidRDefault="00DD64BF" w:rsidP="00E76145">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8A68D7B"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88E6173"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3D7AB5" w14:textId="77777777" w:rsidR="00DD64BF" w:rsidRPr="00BE5108" w:rsidRDefault="00DD64BF" w:rsidP="00E76145">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69923E2" w14:textId="77777777" w:rsidR="00DD64BF" w:rsidRPr="00BE5108" w:rsidRDefault="00DD64BF" w:rsidP="00E76145">
            <w:pPr>
              <w:pStyle w:val="TAC"/>
              <w:keepNext w:val="0"/>
              <w:rPr>
                <w:rFonts w:cs="Arial"/>
              </w:rPr>
            </w:pPr>
            <w:r w:rsidRPr="00BE5108">
              <w:rPr>
                <w:rFonts w:cs="Arial"/>
              </w:rPr>
              <w:t>This is not applicable to IAB-DU and IAB-MT operating in Band n</w:t>
            </w:r>
            <w:r w:rsidRPr="00BE5108">
              <w:rPr>
                <w:rFonts w:cs="Arial"/>
                <w:lang w:eastAsia="zh-CN"/>
              </w:rPr>
              <w:t>41</w:t>
            </w:r>
          </w:p>
        </w:tc>
      </w:tr>
      <w:tr w:rsidR="00DD64BF" w:rsidRPr="00BE5108" w14:paraId="369BAAD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0E52A" w14:textId="77777777" w:rsidR="00DD64BF" w:rsidRPr="00BE5108" w:rsidRDefault="00DD64BF" w:rsidP="00E76145">
            <w:pPr>
              <w:pStyle w:val="TAC"/>
              <w:keepNext w:val="0"/>
              <w:rPr>
                <w:rFonts w:cs="Arial"/>
                <w:lang w:eastAsia="zh-CN"/>
              </w:rPr>
            </w:pPr>
            <w:r w:rsidRPr="00BE5108">
              <w:t>E-UTRA Band 42</w:t>
            </w:r>
          </w:p>
        </w:tc>
        <w:tc>
          <w:tcPr>
            <w:tcW w:w="1996" w:type="dxa"/>
            <w:tcBorders>
              <w:top w:val="single" w:sz="4" w:space="0" w:color="auto"/>
              <w:left w:val="single" w:sz="4" w:space="0" w:color="auto"/>
              <w:bottom w:val="single" w:sz="4" w:space="0" w:color="auto"/>
              <w:right w:val="single" w:sz="4" w:space="0" w:color="auto"/>
            </w:tcBorders>
            <w:hideMark/>
          </w:tcPr>
          <w:p w14:paraId="24846A1B" w14:textId="77777777" w:rsidR="00DD64BF" w:rsidRPr="00BE5108" w:rsidRDefault="00DD64BF" w:rsidP="00E76145">
            <w:pPr>
              <w:pStyle w:val="TAC"/>
              <w:keepNext w:val="0"/>
              <w:rPr>
                <w:rFonts w:cs="Arial"/>
                <w:lang w:eastAsia="zh-CN"/>
              </w:rPr>
            </w:pPr>
            <w:r w:rsidRPr="00BE5108">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6E74C3A"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640C4F"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339183B"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6347B4"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BC2AE0B" w14:textId="77777777" w:rsidR="00DD64BF" w:rsidRPr="00BE5108" w:rsidRDefault="00DD64BF" w:rsidP="00E76145">
            <w:pPr>
              <w:pStyle w:val="TAC"/>
              <w:keepNext w:val="0"/>
              <w:rPr>
                <w:rFonts w:cs="Arial"/>
              </w:rPr>
            </w:pPr>
            <w:r w:rsidRPr="00BE5108">
              <w:rPr>
                <w:rFonts w:cs="Arial"/>
              </w:rPr>
              <w:t>This is not applicable to IAB-DU and IAB-MT operating in Band n77 or n78</w:t>
            </w:r>
          </w:p>
        </w:tc>
      </w:tr>
      <w:tr w:rsidR="00DD64BF" w:rsidRPr="00BE5108" w14:paraId="4B72BBB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5176E" w14:textId="77777777" w:rsidR="00DD64BF" w:rsidRPr="00BE5108" w:rsidRDefault="00DD64BF" w:rsidP="00E76145">
            <w:pPr>
              <w:pStyle w:val="TAC"/>
              <w:keepNext w:val="0"/>
              <w:rPr>
                <w:rFonts w:cs="Arial"/>
                <w:lang w:eastAsia="zh-CN"/>
              </w:rPr>
            </w:pPr>
            <w:r w:rsidRPr="00BE5108">
              <w:t>E-UTRA Band 43</w:t>
            </w:r>
          </w:p>
        </w:tc>
        <w:tc>
          <w:tcPr>
            <w:tcW w:w="1996" w:type="dxa"/>
            <w:tcBorders>
              <w:top w:val="single" w:sz="4" w:space="0" w:color="auto"/>
              <w:left w:val="single" w:sz="4" w:space="0" w:color="auto"/>
              <w:bottom w:val="single" w:sz="4" w:space="0" w:color="auto"/>
              <w:right w:val="single" w:sz="4" w:space="0" w:color="auto"/>
            </w:tcBorders>
            <w:hideMark/>
          </w:tcPr>
          <w:p w14:paraId="319081F9" w14:textId="77777777" w:rsidR="00DD64BF" w:rsidRPr="00BE5108" w:rsidRDefault="00DD64BF" w:rsidP="00E76145">
            <w:pPr>
              <w:pStyle w:val="TAC"/>
              <w:keepNext w:val="0"/>
              <w:rPr>
                <w:rFonts w:cs="Arial"/>
                <w:lang w:eastAsia="zh-CN"/>
              </w:rPr>
            </w:pPr>
            <w:r w:rsidRPr="00BE5108">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FD6EAFA"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01312B"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FC808E1"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095370"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2D643" w14:textId="77777777" w:rsidR="00DD64BF" w:rsidRPr="00BE5108" w:rsidRDefault="00DD64BF" w:rsidP="00E76145">
            <w:pPr>
              <w:pStyle w:val="TAC"/>
              <w:keepNext w:val="0"/>
              <w:rPr>
                <w:rFonts w:cs="Arial"/>
              </w:rPr>
            </w:pPr>
            <w:r w:rsidRPr="00BE5108">
              <w:rPr>
                <w:rFonts w:cs="Arial"/>
              </w:rPr>
              <w:t>This is not applicable to IAB-DU and IAB-MT operating in Band n77 or n78</w:t>
            </w:r>
          </w:p>
        </w:tc>
      </w:tr>
      <w:tr w:rsidR="00DD64BF" w:rsidRPr="00BE5108" w14:paraId="085683C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98C449" w14:textId="77777777" w:rsidR="00DD64BF" w:rsidRPr="00BE5108" w:rsidRDefault="00DD64BF" w:rsidP="00E76145">
            <w:pPr>
              <w:pStyle w:val="TAC"/>
              <w:keepNext w:val="0"/>
              <w:rPr>
                <w:rFonts w:cs="Arial"/>
                <w:lang w:eastAsia="zh-CN"/>
              </w:rPr>
            </w:pPr>
            <w:r w:rsidRPr="00BE5108">
              <w:t>E-UTRA Band 44</w:t>
            </w:r>
          </w:p>
        </w:tc>
        <w:tc>
          <w:tcPr>
            <w:tcW w:w="1996" w:type="dxa"/>
            <w:tcBorders>
              <w:top w:val="single" w:sz="4" w:space="0" w:color="auto"/>
              <w:left w:val="single" w:sz="4" w:space="0" w:color="auto"/>
              <w:bottom w:val="single" w:sz="4" w:space="0" w:color="auto"/>
              <w:right w:val="single" w:sz="4" w:space="0" w:color="auto"/>
            </w:tcBorders>
            <w:hideMark/>
          </w:tcPr>
          <w:p w14:paraId="7EAEE5B4" w14:textId="77777777" w:rsidR="00DD64BF" w:rsidRPr="00BE5108" w:rsidRDefault="00DD64BF" w:rsidP="00E76145">
            <w:pPr>
              <w:pStyle w:val="TAC"/>
              <w:keepNext w:val="0"/>
              <w:rPr>
                <w:rFonts w:cs="Arial"/>
                <w:lang w:eastAsia="zh-CN"/>
              </w:rPr>
            </w:pPr>
            <w:r w:rsidRPr="00BE5108">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AF2BA5"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2A1927"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F13E08F"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9A9D4C"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E915429" w14:textId="77777777" w:rsidR="00DD64BF" w:rsidRPr="00BE5108" w:rsidRDefault="00DD64BF" w:rsidP="00E76145">
            <w:pPr>
              <w:pStyle w:val="TAC"/>
              <w:keepNext w:val="0"/>
              <w:rPr>
                <w:rFonts w:cs="Arial"/>
              </w:rPr>
            </w:pPr>
          </w:p>
        </w:tc>
      </w:tr>
      <w:tr w:rsidR="00DD64BF" w:rsidRPr="00BE5108" w14:paraId="0639481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0A7628" w14:textId="77777777" w:rsidR="00DD64BF" w:rsidRPr="00BE5108" w:rsidRDefault="00DD64BF" w:rsidP="00E76145">
            <w:pPr>
              <w:pStyle w:val="TAC"/>
              <w:keepNext w:val="0"/>
              <w:rPr>
                <w:rFonts w:cs="Arial"/>
                <w:lang w:eastAsia="zh-CN"/>
              </w:rPr>
            </w:pPr>
            <w:r w:rsidRPr="00BE5108">
              <w:rPr>
                <w:lang w:eastAsia="ja-JP"/>
              </w:rPr>
              <w:t>E-UTRA Band 4</w:t>
            </w:r>
            <w:r w:rsidRPr="00BE5108">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E63C8F3" w14:textId="77777777" w:rsidR="00DD64BF" w:rsidRPr="00BE5108" w:rsidRDefault="00DD64BF" w:rsidP="00E76145">
            <w:pPr>
              <w:pStyle w:val="TAC"/>
              <w:keepNext w:val="0"/>
              <w:rPr>
                <w:rFonts w:cs="Arial"/>
                <w:lang w:eastAsia="zh-CN"/>
              </w:rPr>
            </w:pPr>
            <w:r w:rsidRPr="00BE5108">
              <w:rPr>
                <w:rFonts w:cs="Arial"/>
                <w:lang w:eastAsia="zh-CN"/>
              </w:rPr>
              <w:t>1447</w:t>
            </w:r>
            <w:r w:rsidRPr="00BE5108">
              <w:rPr>
                <w:rFonts w:cs="Arial"/>
                <w:lang w:eastAsia="ja-JP"/>
              </w:rPr>
              <w:t xml:space="preserve"> – </w:t>
            </w:r>
            <w:r w:rsidRPr="00BE5108">
              <w:rPr>
                <w:rFonts w:cs="Arial"/>
                <w:lang w:eastAsia="zh-CN"/>
              </w:rPr>
              <w:t>1467</w:t>
            </w:r>
            <w:r w:rsidRPr="00BE510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5210C2F" w14:textId="77777777" w:rsidR="00DD64BF" w:rsidRPr="00BE5108" w:rsidRDefault="00DD64BF" w:rsidP="00E76145">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FDD554B" w14:textId="77777777" w:rsidR="00DD64BF" w:rsidRPr="00BE5108" w:rsidRDefault="00DD64BF" w:rsidP="00E76145">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91DFF81" w14:textId="77777777" w:rsidR="00DD64BF" w:rsidRPr="00BE5108" w:rsidRDefault="00DD64BF" w:rsidP="00E76145">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DFC8DD" w14:textId="77777777" w:rsidR="00DD64BF" w:rsidRPr="00BE5108" w:rsidRDefault="00DD64BF" w:rsidP="00E76145">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298752" w14:textId="77777777" w:rsidR="00DD64BF" w:rsidRPr="00BE5108" w:rsidRDefault="00DD64BF" w:rsidP="00E76145">
            <w:pPr>
              <w:pStyle w:val="TAC"/>
              <w:keepNext w:val="0"/>
              <w:rPr>
                <w:rFonts w:cs="Arial"/>
              </w:rPr>
            </w:pPr>
          </w:p>
        </w:tc>
      </w:tr>
      <w:tr w:rsidR="00DD64BF" w:rsidRPr="00BE5108" w14:paraId="2AFF732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8FFC30" w14:textId="77777777" w:rsidR="00DD64BF" w:rsidRPr="00BE5108" w:rsidRDefault="00DD64BF" w:rsidP="00E76145">
            <w:pPr>
              <w:pStyle w:val="TAC"/>
              <w:keepNext w:val="0"/>
              <w:rPr>
                <w:lang w:eastAsia="ja-JP"/>
              </w:rPr>
            </w:pPr>
            <w:r w:rsidRPr="00BE5108">
              <w:rPr>
                <w:szCs w:val="18"/>
              </w:rPr>
              <w:t>E-UTRA Band 4</w:t>
            </w:r>
            <w:r w:rsidRPr="00BE5108">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54CAA91C" w14:textId="77777777" w:rsidR="00DD64BF" w:rsidRPr="00BE5108" w:rsidRDefault="00DD64BF" w:rsidP="00E76145">
            <w:pPr>
              <w:pStyle w:val="TAC"/>
              <w:keepNext w:val="0"/>
              <w:rPr>
                <w:rFonts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DC671AF" w14:textId="77777777" w:rsidR="00DD64BF" w:rsidRPr="00BE5108" w:rsidRDefault="00DD64BF" w:rsidP="00E76145">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1043099" w14:textId="77777777" w:rsidR="00DD64BF" w:rsidRPr="00BE5108" w:rsidRDefault="00DD64BF" w:rsidP="00E76145">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8C93852" w14:textId="77777777" w:rsidR="00DD64BF" w:rsidRPr="00BE5108" w:rsidRDefault="00DD64BF" w:rsidP="00E76145">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827A5B" w14:textId="77777777" w:rsidR="00DD64BF" w:rsidRPr="00BE5108" w:rsidRDefault="00DD64BF" w:rsidP="00E76145">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9CC35C" w14:textId="77777777" w:rsidR="00DD64BF" w:rsidRPr="00BE5108" w:rsidRDefault="00DD64BF" w:rsidP="00E76145">
            <w:pPr>
              <w:pStyle w:val="TAC"/>
              <w:keepNext w:val="0"/>
              <w:rPr>
                <w:rFonts w:cs="Arial"/>
              </w:rPr>
            </w:pPr>
          </w:p>
        </w:tc>
      </w:tr>
      <w:tr w:rsidR="00DD64BF" w:rsidRPr="00BE5108" w14:paraId="1BB0E9C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F11A4D" w14:textId="77777777" w:rsidR="00DD64BF" w:rsidRPr="00BE5108" w:rsidRDefault="00DD64BF" w:rsidP="00E76145">
            <w:pPr>
              <w:pStyle w:val="TAC"/>
              <w:keepNext w:val="0"/>
              <w:rPr>
                <w:rFonts w:cs="Arial"/>
                <w:lang w:eastAsia="zh-CN"/>
              </w:rPr>
            </w:pPr>
            <w:r w:rsidRPr="00BE5108">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508AB6DE" w14:textId="77777777" w:rsidR="00DD64BF" w:rsidRPr="00BE5108" w:rsidRDefault="00DD64BF" w:rsidP="00E76145">
            <w:pPr>
              <w:pStyle w:val="TAC"/>
              <w:keepNext w:val="0"/>
              <w:rPr>
                <w:rFonts w:cs="Arial"/>
                <w:lang w:eastAsia="zh-CN"/>
              </w:rPr>
            </w:pPr>
            <w:r w:rsidRPr="00BE510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749633A5" w14:textId="77777777" w:rsidR="00DD64BF" w:rsidRPr="00BE5108" w:rsidRDefault="00DD64BF" w:rsidP="00E76145">
            <w:pPr>
              <w:pStyle w:val="TAC"/>
              <w:keepNext w:val="0"/>
              <w:rPr>
                <w:rFonts w:cs="Arial"/>
              </w:rPr>
            </w:pPr>
            <w:r w:rsidRPr="00BE5108">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1482858" w14:textId="77777777" w:rsidR="00DD64BF" w:rsidRPr="00BE5108" w:rsidRDefault="00DD64BF" w:rsidP="00E76145">
            <w:pPr>
              <w:pStyle w:val="TAC"/>
              <w:keepNext w:val="0"/>
              <w:rPr>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84084ED" w14:textId="77777777" w:rsidR="00DD64BF" w:rsidRPr="00BE5108" w:rsidRDefault="00DD64BF" w:rsidP="00E76145">
            <w:pPr>
              <w:pStyle w:val="TAC"/>
              <w:keepNext w:val="0"/>
              <w:rPr>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381A1E" w14:textId="77777777" w:rsidR="00DD64BF" w:rsidRPr="00BE5108" w:rsidRDefault="00DD64BF" w:rsidP="00E76145">
            <w:pPr>
              <w:pStyle w:val="TAC"/>
              <w:keepNext w:val="0"/>
              <w:rPr>
                <w:rFonts w:cs="Arial"/>
              </w:rPr>
            </w:pPr>
            <w:r w:rsidRPr="00BE5108">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94EB635" w14:textId="77777777" w:rsidR="00DD64BF" w:rsidRPr="00BE5108" w:rsidRDefault="00DD64BF" w:rsidP="00E76145">
            <w:pPr>
              <w:pStyle w:val="TAC"/>
              <w:keepNext w:val="0"/>
              <w:rPr>
                <w:rFonts w:cs="Arial"/>
              </w:rPr>
            </w:pPr>
            <w:r w:rsidRPr="00BE5108">
              <w:rPr>
                <w:rFonts w:cs="Arial"/>
              </w:rPr>
              <w:t>This is not applicable to IAB-DU and IAB-MT operating in Band n77 or n78</w:t>
            </w:r>
          </w:p>
        </w:tc>
      </w:tr>
      <w:tr w:rsidR="00DD64BF" w:rsidRPr="00BE5108" w14:paraId="7382D84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04EE39" w14:textId="77777777" w:rsidR="00DD64BF" w:rsidRPr="00BE5108" w:rsidRDefault="00DD64BF" w:rsidP="00E76145">
            <w:pPr>
              <w:pStyle w:val="TAC"/>
              <w:keepNext w:val="0"/>
              <w:rPr>
                <w:rFonts w:cs="Arial"/>
                <w:lang w:eastAsia="zh-CN"/>
              </w:rPr>
            </w:pPr>
            <w:r w:rsidRPr="00BE5108">
              <w:rPr>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13401BB" w14:textId="77777777" w:rsidR="00DD64BF" w:rsidRPr="00BE5108" w:rsidRDefault="00DD64BF" w:rsidP="00E76145">
            <w:pPr>
              <w:pStyle w:val="TAC"/>
              <w:keepNext w:val="0"/>
              <w:rPr>
                <w:rFonts w:cs="Arial"/>
                <w:lang w:eastAsia="zh-CN"/>
              </w:rPr>
            </w:pPr>
            <w:r w:rsidRPr="00BE510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3335AE4" w14:textId="77777777" w:rsidR="00DD64BF" w:rsidRPr="00BE5108" w:rsidRDefault="00DD64BF" w:rsidP="00E76145">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432D5B1" w14:textId="77777777" w:rsidR="00DD64BF" w:rsidRPr="00BE5108" w:rsidRDefault="00DD64BF" w:rsidP="00E76145">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D3C9A53" w14:textId="77777777" w:rsidR="00DD64BF" w:rsidRPr="00BE5108" w:rsidRDefault="00DD64BF" w:rsidP="00E76145">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F956BE" w14:textId="77777777" w:rsidR="00DD64BF" w:rsidRPr="00BE5108" w:rsidRDefault="00DD64BF" w:rsidP="00E76145">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8182C7" w14:textId="77777777" w:rsidR="00DD64BF" w:rsidRPr="00BE5108" w:rsidRDefault="00DD64BF" w:rsidP="00E76145">
            <w:pPr>
              <w:pStyle w:val="TAC"/>
              <w:keepNext w:val="0"/>
              <w:rPr>
                <w:rFonts w:cs="Arial"/>
              </w:rPr>
            </w:pPr>
          </w:p>
        </w:tc>
      </w:tr>
      <w:tr w:rsidR="00DD64BF" w:rsidRPr="00BE5108" w14:paraId="4DB5224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AFAFF2" w14:textId="77777777" w:rsidR="00DD64BF" w:rsidRPr="00BE5108" w:rsidRDefault="00DD64BF" w:rsidP="00E76145">
            <w:pPr>
              <w:pStyle w:val="TAC"/>
              <w:keepNext w:val="0"/>
              <w:rPr>
                <w:lang w:eastAsia="ja-JP"/>
              </w:rPr>
            </w:pPr>
            <w:r w:rsidRPr="00BE5108">
              <w:rPr>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7FDD1DF" w14:textId="77777777" w:rsidR="00DD64BF" w:rsidRPr="00BE5108" w:rsidRDefault="00DD64BF" w:rsidP="00E76145">
            <w:pPr>
              <w:pStyle w:val="TAC"/>
              <w:keepNext w:val="0"/>
              <w:rPr>
                <w:rFonts w:cs="Arial"/>
                <w:lang w:eastAsia="ja-JP"/>
              </w:rPr>
            </w:pPr>
            <w:r w:rsidRPr="00BE510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F6934B3" w14:textId="77777777" w:rsidR="00DD64BF" w:rsidRPr="00BE5108" w:rsidRDefault="00DD64BF" w:rsidP="00E76145">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21784F4" w14:textId="77777777" w:rsidR="00DD64BF" w:rsidRPr="00BE5108" w:rsidRDefault="00DD64BF" w:rsidP="00E76145">
            <w:pPr>
              <w:pStyle w:val="TAC"/>
              <w:keepNext w:val="0"/>
              <w:rPr>
                <w:rFonts w:cs="Arial"/>
                <w:lang w:eastAsia="ja-JP"/>
              </w:rPr>
            </w:pPr>
            <w:r w:rsidRPr="00BE5108">
              <w:t>N/A</w:t>
            </w:r>
          </w:p>
        </w:tc>
        <w:tc>
          <w:tcPr>
            <w:tcW w:w="880" w:type="dxa"/>
            <w:tcBorders>
              <w:top w:val="single" w:sz="4" w:space="0" w:color="auto"/>
              <w:left w:val="single" w:sz="4" w:space="0" w:color="auto"/>
              <w:bottom w:val="single" w:sz="4" w:space="0" w:color="auto"/>
              <w:right w:val="single" w:sz="4" w:space="0" w:color="auto"/>
            </w:tcBorders>
            <w:hideMark/>
          </w:tcPr>
          <w:p w14:paraId="1B545AE3" w14:textId="77777777" w:rsidR="00DD64BF" w:rsidRPr="00BE5108" w:rsidRDefault="00DD64BF" w:rsidP="00E76145">
            <w:pPr>
              <w:pStyle w:val="TAC"/>
              <w:keepNext w:val="0"/>
              <w:rPr>
                <w:rFonts w:cs="Arial"/>
                <w:lang w:eastAsia="ja-JP"/>
              </w:rPr>
            </w:pPr>
            <w:r w:rsidRPr="00BE510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E2F6C91" w14:textId="77777777" w:rsidR="00DD64BF" w:rsidRPr="00BE5108" w:rsidRDefault="00DD64BF" w:rsidP="00E76145">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64AFB2" w14:textId="77777777" w:rsidR="00DD64BF" w:rsidRPr="00BE5108" w:rsidRDefault="00DD64BF" w:rsidP="00E76145">
            <w:pPr>
              <w:pStyle w:val="TAC"/>
              <w:keepNext w:val="0"/>
              <w:rPr>
                <w:lang w:eastAsia="ja-JP"/>
              </w:rPr>
            </w:pPr>
          </w:p>
        </w:tc>
      </w:tr>
      <w:tr w:rsidR="00DD64BF" w:rsidRPr="00BE5108" w14:paraId="4066642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08C68" w14:textId="77777777" w:rsidR="00DD64BF" w:rsidRPr="00BE5108" w:rsidRDefault="00DD64BF" w:rsidP="00E76145">
            <w:pPr>
              <w:pStyle w:val="TAC"/>
              <w:keepNext w:val="0"/>
              <w:rPr>
                <w:lang w:eastAsia="ja-JP"/>
              </w:rPr>
            </w:pPr>
            <w:r w:rsidRPr="00BE5108">
              <w:rPr>
                <w:rFonts w:eastAsia="Malgun Gothic" w:cs="Arial"/>
              </w:rPr>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F47355D" w14:textId="77777777" w:rsidR="00DD64BF" w:rsidRPr="00BE5108" w:rsidRDefault="00DD64BF" w:rsidP="00E76145">
            <w:pPr>
              <w:pStyle w:val="TAC"/>
              <w:keepNext w:val="0"/>
              <w:rPr>
                <w:rFonts w:cs="Arial"/>
                <w:lang w:eastAsia="ja-JP"/>
              </w:rPr>
            </w:pPr>
            <w:r w:rsidRPr="00BE5108">
              <w:rPr>
                <w:rFonts w:cs="Arial"/>
                <w:lang w:eastAsia="zh-CN"/>
              </w:rPr>
              <w:t xml:space="preserve">2483.5 </w:t>
            </w:r>
            <w:r w:rsidRPr="00BE5108">
              <w:rPr>
                <w:rFonts w:cs="Arial"/>
              </w:rPr>
              <w:t xml:space="preserve">– </w:t>
            </w:r>
            <w:r w:rsidRPr="00BE5108">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9D72AD7" w14:textId="77777777" w:rsidR="00DD64BF" w:rsidRPr="00BE5108" w:rsidRDefault="00DD64BF" w:rsidP="00E76145">
            <w:pPr>
              <w:pStyle w:val="TAC"/>
              <w:keepNext w:val="0"/>
              <w:rPr>
                <w:rFonts w:cs="Arial"/>
                <w:lang w:eastAsia="ja-JP"/>
              </w:rPr>
            </w:pPr>
            <w:r w:rsidRPr="00BE5108">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7E937642"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A2CC15A" w14:textId="77777777" w:rsidR="00DD64BF" w:rsidRPr="00BE5108" w:rsidRDefault="00DD64BF" w:rsidP="00E76145">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0291CF" w14:textId="77777777" w:rsidR="00DD64BF" w:rsidRPr="00BE5108" w:rsidRDefault="00DD64BF" w:rsidP="00E76145">
            <w:pPr>
              <w:pStyle w:val="TAC"/>
              <w:keepNext w:val="0"/>
              <w:rPr>
                <w:rFonts w:cs="Arial"/>
                <w:lang w:eastAsia="ja-JP"/>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7A06C44" w14:textId="77777777" w:rsidR="00DD64BF" w:rsidRPr="00BE5108" w:rsidRDefault="00DD64BF" w:rsidP="00E76145">
            <w:pPr>
              <w:pStyle w:val="TAC"/>
              <w:keepNext w:val="0"/>
              <w:rPr>
                <w:lang w:eastAsia="ja-JP"/>
              </w:rPr>
            </w:pPr>
            <w:r w:rsidRPr="00BE5108">
              <w:rPr>
                <w:rFonts w:cs="Arial"/>
              </w:rPr>
              <w:t>This is not applicable to IAB-DU and IAB-MT operating in Band n</w:t>
            </w:r>
            <w:r w:rsidRPr="00BE5108">
              <w:rPr>
                <w:rFonts w:cs="Arial"/>
                <w:lang w:eastAsia="zh-CN"/>
              </w:rPr>
              <w:t>41</w:t>
            </w:r>
          </w:p>
        </w:tc>
      </w:tr>
      <w:tr w:rsidR="00DD64BF" w:rsidRPr="00BE5108" w14:paraId="2C8BFBF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1C8116" w14:textId="77777777" w:rsidR="00DD64BF" w:rsidRPr="00BE5108" w:rsidRDefault="00DD64BF" w:rsidP="00E76145">
            <w:pPr>
              <w:pStyle w:val="TAC"/>
              <w:keepNext w:val="0"/>
              <w:rPr>
                <w:rFonts w:cs="Arial"/>
                <w:lang w:eastAsia="zh-CN"/>
              </w:rPr>
            </w:pPr>
            <w:r w:rsidRPr="00BE5108">
              <w:rPr>
                <w:lang w:eastAsia="ja-JP"/>
              </w:rPr>
              <w:lastRenderedPageBreak/>
              <w:t>E-UTRA Band 65</w:t>
            </w:r>
            <w:r w:rsidRPr="00BE5108">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790F1D2" w14:textId="77777777" w:rsidR="00DD64BF" w:rsidRPr="00BE5108" w:rsidRDefault="00DD64BF" w:rsidP="00E76145">
            <w:pPr>
              <w:pStyle w:val="TAC"/>
              <w:keepNext w:val="0"/>
              <w:rPr>
                <w:rFonts w:cs="Arial"/>
                <w:lang w:eastAsia="zh-CN"/>
              </w:rPr>
            </w:pPr>
            <w:r w:rsidRPr="00BE5108">
              <w:rPr>
                <w:rFonts w:cs="Arial"/>
              </w:rPr>
              <w:t xml:space="preserve">1920 – </w:t>
            </w:r>
            <w:r w:rsidRPr="00BE5108">
              <w:rPr>
                <w:rFonts w:cs="Arial"/>
                <w:lang w:eastAsia="ja-JP"/>
              </w:rPr>
              <w:t>2010</w:t>
            </w:r>
            <w:r w:rsidRPr="00BE510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E99F468"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4221EF"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B1C93BC"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5C58D4"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C8AC70" w14:textId="77777777" w:rsidR="00DD64BF" w:rsidRPr="00BE5108" w:rsidRDefault="00DD64BF" w:rsidP="00E76145">
            <w:pPr>
              <w:pStyle w:val="TAC"/>
              <w:keepNext w:val="0"/>
              <w:rPr>
                <w:rFonts w:cs="Arial"/>
              </w:rPr>
            </w:pPr>
          </w:p>
        </w:tc>
      </w:tr>
      <w:tr w:rsidR="00DD64BF" w:rsidRPr="00BE5108" w14:paraId="42910E8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4ECE56" w14:textId="77777777" w:rsidR="00DD64BF" w:rsidRPr="00BE5108" w:rsidRDefault="00DD64BF" w:rsidP="00E76145">
            <w:pPr>
              <w:pStyle w:val="TAC"/>
              <w:keepNext w:val="0"/>
              <w:rPr>
                <w:rFonts w:cs="Arial"/>
                <w:lang w:eastAsia="zh-CN"/>
              </w:rPr>
            </w:pPr>
            <w:r w:rsidRPr="00BE5108">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74E8047" w14:textId="77777777" w:rsidR="00DD64BF" w:rsidRPr="00BE5108" w:rsidRDefault="00DD64BF" w:rsidP="00E76145">
            <w:pPr>
              <w:pStyle w:val="TAC"/>
              <w:keepNext w:val="0"/>
              <w:rPr>
                <w:rFonts w:cs="Arial"/>
                <w:lang w:eastAsia="zh-CN"/>
              </w:rPr>
            </w:pPr>
            <w:r w:rsidRPr="00BE5108">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99BDEC3"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BDB6CF"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81AE01E"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14AC3A"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1FF1ED" w14:textId="77777777" w:rsidR="00DD64BF" w:rsidRPr="00BE5108" w:rsidRDefault="00DD64BF" w:rsidP="00E76145">
            <w:pPr>
              <w:pStyle w:val="TAC"/>
              <w:keepNext w:val="0"/>
              <w:rPr>
                <w:rFonts w:cs="Arial"/>
              </w:rPr>
            </w:pPr>
          </w:p>
        </w:tc>
      </w:tr>
      <w:tr w:rsidR="00DD64BF" w:rsidRPr="00BE5108" w14:paraId="0337675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E72D6E" w14:textId="77777777" w:rsidR="00DD64BF" w:rsidRPr="00BE5108" w:rsidRDefault="00DD64BF" w:rsidP="00E76145">
            <w:pPr>
              <w:pStyle w:val="TAC"/>
              <w:keepNext w:val="0"/>
              <w:rPr>
                <w:rFonts w:cs="Arial"/>
                <w:lang w:eastAsia="zh-CN"/>
              </w:rPr>
            </w:pPr>
            <w:r w:rsidRPr="00BE5108">
              <w:t>E-UTRA Band 68</w:t>
            </w:r>
          </w:p>
        </w:tc>
        <w:tc>
          <w:tcPr>
            <w:tcW w:w="1996" w:type="dxa"/>
            <w:tcBorders>
              <w:top w:val="single" w:sz="4" w:space="0" w:color="auto"/>
              <w:left w:val="single" w:sz="4" w:space="0" w:color="auto"/>
              <w:bottom w:val="single" w:sz="4" w:space="0" w:color="auto"/>
              <w:right w:val="single" w:sz="4" w:space="0" w:color="auto"/>
            </w:tcBorders>
            <w:hideMark/>
          </w:tcPr>
          <w:p w14:paraId="2CC6AD61" w14:textId="77777777" w:rsidR="00DD64BF" w:rsidRPr="00BE5108" w:rsidRDefault="00DD64BF" w:rsidP="00E76145">
            <w:pPr>
              <w:pStyle w:val="TAC"/>
              <w:keepNext w:val="0"/>
              <w:rPr>
                <w:rFonts w:cs="Arial"/>
                <w:lang w:eastAsia="zh-CN"/>
              </w:rPr>
            </w:pPr>
            <w:r w:rsidRPr="00BE5108">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CF6229A"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9A48E8" w14:textId="77777777" w:rsidR="00DD64BF" w:rsidRPr="00BE5108" w:rsidRDefault="00DD64BF" w:rsidP="00E76145">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EEBD9C0"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0D830E"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695D91" w14:textId="77777777" w:rsidR="00DD64BF" w:rsidRPr="00BE5108" w:rsidRDefault="00DD64BF" w:rsidP="00E76145">
            <w:pPr>
              <w:pStyle w:val="TAC"/>
              <w:keepNext w:val="0"/>
              <w:rPr>
                <w:rFonts w:cs="Arial"/>
              </w:rPr>
            </w:pPr>
          </w:p>
        </w:tc>
      </w:tr>
      <w:tr w:rsidR="00DD64BF" w:rsidRPr="00BE5108" w14:paraId="2B6D855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83F1AE" w14:textId="77777777" w:rsidR="00DD64BF" w:rsidRPr="00BE5108" w:rsidRDefault="00DD64BF" w:rsidP="00E76145">
            <w:pPr>
              <w:pStyle w:val="TAC"/>
              <w:keepNext w:val="0"/>
            </w:pPr>
            <w:r w:rsidRPr="00BE5108">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3DB9D33" w14:textId="77777777" w:rsidR="00DD64BF" w:rsidRPr="00BE5108" w:rsidRDefault="00DD64BF" w:rsidP="00E76145">
            <w:pPr>
              <w:pStyle w:val="TAC"/>
              <w:keepNext w:val="0"/>
            </w:pPr>
            <w:r w:rsidRPr="00BE5108">
              <w:t>1695 – 1710 MHz</w:t>
            </w:r>
          </w:p>
        </w:tc>
        <w:tc>
          <w:tcPr>
            <w:tcW w:w="879" w:type="dxa"/>
            <w:tcBorders>
              <w:top w:val="single" w:sz="4" w:space="0" w:color="auto"/>
              <w:left w:val="single" w:sz="4" w:space="0" w:color="auto"/>
              <w:bottom w:val="single" w:sz="4" w:space="0" w:color="auto"/>
              <w:right w:val="single" w:sz="4" w:space="0" w:color="auto"/>
            </w:tcBorders>
            <w:hideMark/>
          </w:tcPr>
          <w:p w14:paraId="1B2A50AC"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4165913A"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081477E"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AA09C6B"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E9D8112" w14:textId="77777777" w:rsidR="00DD64BF" w:rsidRPr="00BE5108" w:rsidRDefault="00DD64BF" w:rsidP="00E76145">
            <w:pPr>
              <w:pStyle w:val="TAC"/>
              <w:keepNext w:val="0"/>
              <w:rPr>
                <w:rFonts w:cs="Arial"/>
              </w:rPr>
            </w:pPr>
          </w:p>
        </w:tc>
      </w:tr>
      <w:tr w:rsidR="00DD64BF" w:rsidRPr="00BE5108" w14:paraId="6FD7B50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A0AFAC" w14:textId="77777777" w:rsidR="00DD64BF" w:rsidRPr="00BE5108" w:rsidRDefault="00DD64BF" w:rsidP="00E76145">
            <w:pPr>
              <w:pStyle w:val="TAC"/>
              <w:keepNext w:val="0"/>
            </w:pPr>
            <w:r w:rsidRPr="00BE5108">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6803040" w14:textId="77777777" w:rsidR="00DD64BF" w:rsidRPr="00BE5108" w:rsidRDefault="00DD64BF" w:rsidP="00E76145">
            <w:pPr>
              <w:pStyle w:val="TAC"/>
              <w:keepNext w:val="0"/>
            </w:pPr>
            <w:r w:rsidRPr="00BE5108">
              <w:t>663 – 698 MHz</w:t>
            </w:r>
          </w:p>
        </w:tc>
        <w:tc>
          <w:tcPr>
            <w:tcW w:w="879" w:type="dxa"/>
            <w:tcBorders>
              <w:top w:val="single" w:sz="4" w:space="0" w:color="auto"/>
              <w:left w:val="single" w:sz="4" w:space="0" w:color="auto"/>
              <w:bottom w:val="single" w:sz="4" w:space="0" w:color="auto"/>
              <w:right w:val="single" w:sz="4" w:space="0" w:color="auto"/>
            </w:tcBorders>
            <w:hideMark/>
          </w:tcPr>
          <w:p w14:paraId="5EC7EE20"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7072A87"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8F73BE9"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FC21C55"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4C5B5AE" w14:textId="77777777" w:rsidR="00DD64BF" w:rsidRPr="00BE5108" w:rsidRDefault="00DD64BF" w:rsidP="00E76145">
            <w:pPr>
              <w:pStyle w:val="TAC"/>
              <w:keepNext w:val="0"/>
              <w:rPr>
                <w:rFonts w:cs="Arial"/>
              </w:rPr>
            </w:pPr>
          </w:p>
        </w:tc>
      </w:tr>
      <w:tr w:rsidR="00DD64BF" w:rsidRPr="00BE5108" w14:paraId="29E36DF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84E5E" w14:textId="77777777" w:rsidR="00DD64BF" w:rsidRPr="00BE5108" w:rsidRDefault="00DD64BF" w:rsidP="00E76145">
            <w:pPr>
              <w:pStyle w:val="TAC"/>
              <w:keepNext w:val="0"/>
            </w:pPr>
            <w:r w:rsidRPr="00BE5108">
              <w:t>E-UTRA Band 72</w:t>
            </w:r>
          </w:p>
        </w:tc>
        <w:tc>
          <w:tcPr>
            <w:tcW w:w="1996" w:type="dxa"/>
            <w:tcBorders>
              <w:top w:val="single" w:sz="4" w:space="0" w:color="auto"/>
              <w:left w:val="single" w:sz="4" w:space="0" w:color="auto"/>
              <w:bottom w:val="single" w:sz="4" w:space="0" w:color="auto"/>
              <w:right w:val="single" w:sz="4" w:space="0" w:color="auto"/>
            </w:tcBorders>
            <w:hideMark/>
          </w:tcPr>
          <w:p w14:paraId="0DF345FE" w14:textId="77777777" w:rsidR="00DD64BF" w:rsidRPr="00BE5108" w:rsidRDefault="00DD64BF" w:rsidP="00E76145">
            <w:pPr>
              <w:pStyle w:val="TAC"/>
              <w:keepNext w:val="0"/>
            </w:pPr>
            <w:r w:rsidRPr="00BE5108">
              <w:t>451 – 456 MHz</w:t>
            </w:r>
          </w:p>
        </w:tc>
        <w:tc>
          <w:tcPr>
            <w:tcW w:w="879" w:type="dxa"/>
            <w:tcBorders>
              <w:top w:val="single" w:sz="4" w:space="0" w:color="auto"/>
              <w:left w:val="single" w:sz="4" w:space="0" w:color="auto"/>
              <w:bottom w:val="single" w:sz="4" w:space="0" w:color="auto"/>
              <w:right w:val="single" w:sz="4" w:space="0" w:color="auto"/>
            </w:tcBorders>
            <w:hideMark/>
          </w:tcPr>
          <w:p w14:paraId="48D0CC95"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D454986"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622418B"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B393D3F"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DEF8C3A" w14:textId="77777777" w:rsidR="00DD64BF" w:rsidRPr="00BE5108" w:rsidRDefault="00DD64BF" w:rsidP="00E76145">
            <w:pPr>
              <w:pStyle w:val="TAC"/>
              <w:keepNext w:val="0"/>
              <w:rPr>
                <w:rFonts w:cs="Arial"/>
              </w:rPr>
            </w:pPr>
          </w:p>
        </w:tc>
      </w:tr>
      <w:tr w:rsidR="00DD64BF" w:rsidRPr="00BE5108" w14:paraId="150075F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DFE2A" w14:textId="77777777" w:rsidR="00DD64BF" w:rsidRPr="00BE5108" w:rsidRDefault="00DD64BF" w:rsidP="00E76145">
            <w:pPr>
              <w:pStyle w:val="TAC"/>
              <w:keepNext w:val="0"/>
            </w:pPr>
            <w:r w:rsidRPr="00BE5108">
              <w:t>E-UTRA Band 74</w:t>
            </w:r>
            <w:r w:rsidRPr="00BE5108">
              <w:rPr>
                <w:lang w:eastAsia="ja-JP"/>
              </w:rPr>
              <w:t xml:space="preserve"> or NR Band n74</w:t>
            </w:r>
            <w:r w:rsidRPr="00BE5108">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6F0C4089" w14:textId="77777777" w:rsidR="00DD64BF" w:rsidRPr="00BE5108" w:rsidRDefault="00DD64BF" w:rsidP="00E76145">
            <w:pPr>
              <w:pStyle w:val="TAC"/>
              <w:keepNext w:val="0"/>
            </w:pPr>
            <w:r w:rsidRPr="00BE5108">
              <w:t>1427 – 1470 MHz</w:t>
            </w:r>
          </w:p>
        </w:tc>
        <w:tc>
          <w:tcPr>
            <w:tcW w:w="879" w:type="dxa"/>
            <w:tcBorders>
              <w:top w:val="single" w:sz="4" w:space="0" w:color="auto"/>
              <w:left w:val="single" w:sz="4" w:space="0" w:color="auto"/>
              <w:bottom w:val="single" w:sz="4" w:space="0" w:color="auto"/>
              <w:right w:val="single" w:sz="4" w:space="0" w:color="auto"/>
            </w:tcBorders>
            <w:hideMark/>
          </w:tcPr>
          <w:p w14:paraId="4414B936"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A12269B"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55FE7EB"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B50F384"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4B9B044A" w14:textId="77777777" w:rsidR="00DD64BF" w:rsidRPr="00BE5108" w:rsidRDefault="00DD64BF" w:rsidP="00E76145">
            <w:pPr>
              <w:pStyle w:val="TAC"/>
              <w:keepNext w:val="0"/>
              <w:rPr>
                <w:rFonts w:cs="Arial"/>
              </w:rPr>
            </w:pPr>
          </w:p>
        </w:tc>
      </w:tr>
      <w:tr w:rsidR="00DD64BF" w:rsidRPr="00BE5108" w14:paraId="470DAA4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A0122" w14:textId="77777777" w:rsidR="00DD64BF" w:rsidRPr="00BE5108" w:rsidRDefault="00DD64BF" w:rsidP="00E76145">
            <w:pPr>
              <w:pStyle w:val="TAC"/>
              <w:keepNext w:val="0"/>
            </w:pPr>
            <w:r w:rsidRPr="00BE5108">
              <w:t>NR Band n77</w:t>
            </w:r>
          </w:p>
        </w:tc>
        <w:tc>
          <w:tcPr>
            <w:tcW w:w="1996" w:type="dxa"/>
            <w:tcBorders>
              <w:top w:val="single" w:sz="4" w:space="0" w:color="auto"/>
              <w:left w:val="single" w:sz="4" w:space="0" w:color="auto"/>
              <w:bottom w:val="single" w:sz="4" w:space="0" w:color="auto"/>
              <w:right w:val="single" w:sz="4" w:space="0" w:color="auto"/>
            </w:tcBorders>
            <w:hideMark/>
          </w:tcPr>
          <w:p w14:paraId="73CA59FA" w14:textId="77777777" w:rsidR="00DD64BF" w:rsidRPr="00BE5108" w:rsidRDefault="00DD64BF" w:rsidP="00E76145">
            <w:pPr>
              <w:pStyle w:val="TAC"/>
              <w:keepNext w:val="0"/>
            </w:pPr>
            <w:r w:rsidRPr="00BE5108">
              <w:t>3.3 – 4.2 GHz</w:t>
            </w:r>
          </w:p>
        </w:tc>
        <w:tc>
          <w:tcPr>
            <w:tcW w:w="879" w:type="dxa"/>
            <w:tcBorders>
              <w:top w:val="single" w:sz="4" w:space="0" w:color="auto"/>
              <w:left w:val="single" w:sz="4" w:space="0" w:color="auto"/>
              <w:bottom w:val="single" w:sz="4" w:space="0" w:color="auto"/>
              <w:right w:val="single" w:sz="4" w:space="0" w:color="auto"/>
            </w:tcBorders>
            <w:hideMark/>
          </w:tcPr>
          <w:p w14:paraId="34EAC9DA"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2E4E779A"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34F2CC2"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F74D1D6"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1FA2E3E6" w14:textId="77777777" w:rsidR="00DD64BF" w:rsidRPr="00BE5108" w:rsidRDefault="00DD64BF" w:rsidP="00E76145">
            <w:pPr>
              <w:pStyle w:val="TAC"/>
              <w:keepNext w:val="0"/>
              <w:rPr>
                <w:rFonts w:cs="Arial"/>
              </w:rPr>
            </w:pPr>
            <w:r w:rsidRPr="00BE5108">
              <w:rPr>
                <w:rFonts w:cs="Arial"/>
              </w:rPr>
              <w:t>This is not applicable to IAB-DU and IAB-MT operating in Band n77 or n78</w:t>
            </w:r>
          </w:p>
        </w:tc>
      </w:tr>
      <w:tr w:rsidR="00DD64BF" w:rsidRPr="00BE5108" w14:paraId="19B3D60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4A1059" w14:textId="77777777" w:rsidR="00DD64BF" w:rsidRPr="00BE5108" w:rsidRDefault="00DD64BF" w:rsidP="00E76145">
            <w:pPr>
              <w:pStyle w:val="TAC"/>
              <w:keepNext w:val="0"/>
            </w:pPr>
            <w:r w:rsidRPr="00BE5108">
              <w:t>NR Band n78</w:t>
            </w:r>
          </w:p>
        </w:tc>
        <w:tc>
          <w:tcPr>
            <w:tcW w:w="1996" w:type="dxa"/>
            <w:tcBorders>
              <w:top w:val="single" w:sz="4" w:space="0" w:color="auto"/>
              <w:left w:val="single" w:sz="4" w:space="0" w:color="auto"/>
              <w:bottom w:val="single" w:sz="4" w:space="0" w:color="auto"/>
              <w:right w:val="single" w:sz="4" w:space="0" w:color="auto"/>
            </w:tcBorders>
            <w:hideMark/>
          </w:tcPr>
          <w:p w14:paraId="1E622D21" w14:textId="77777777" w:rsidR="00DD64BF" w:rsidRPr="00BE5108" w:rsidRDefault="00DD64BF" w:rsidP="00E76145">
            <w:pPr>
              <w:pStyle w:val="TAC"/>
              <w:keepNext w:val="0"/>
            </w:pPr>
            <w:r w:rsidRPr="00BE5108">
              <w:t>3.3 – 3.8 GHz</w:t>
            </w:r>
          </w:p>
        </w:tc>
        <w:tc>
          <w:tcPr>
            <w:tcW w:w="879" w:type="dxa"/>
            <w:tcBorders>
              <w:top w:val="single" w:sz="4" w:space="0" w:color="auto"/>
              <w:left w:val="single" w:sz="4" w:space="0" w:color="auto"/>
              <w:bottom w:val="single" w:sz="4" w:space="0" w:color="auto"/>
              <w:right w:val="single" w:sz="4" w:space="0" w:color="auto"/>
            </w:tcBorders>
            <w:hideMark/>
          </w:tcPr>
          <w:p w14:paraId="376A1C23"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7CC639B0"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BA00002"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42D3C4C"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766EF4D7" w14:textId="77777777" w:rsidR="00DD64BF" w:rsidRPr="00BE5108" w:rsidRDefault="00DD64BF" w:rsidP="00E76145">
            <w:pPr>
              <w:pStyle w:val="TAC"/>
              <w:keepNext w:val="0"/>
              <w:rPr>
                <w:rFonts w:cs="Arial"/>
              </w:rPr>
            </w:pPr>
            <w:r w:rsidRPr="00BE5108">
              <w:rPr>
                <w:rFonts w:cs="Arial"/>
              </w:rPr>
              <w:t>This is not applicable to IAB-DU and IAB-MT operating in Band n77 or n78</w:t>
            </w:r>
          </w:p>
        </w:tc>
      </w:tr>
      <w:tr w:rsidR="00DD64BF" w:rsidRPr="00BE5108" w14:paraId="4F16400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261F50" w14:textId="77777777" w:rsidR="00DD64BF" w:rsidRPr="00BE5108" w:rsidRDefault="00DD64BF" w:rsidP="00E76145">
            <w:pPr>
              <w:pStyle w:val="TAC"/>
              <w:keepNext w:val="0"/>
            </w:pPr>
            <w:r w:rsidRPr="00BE5108">
              <w:t>NR Band n79</w:t>
            </w:r>
          </w:p>
        </w:tc>
        <w:tc>
          <w:tcPr>
            <w:tcW w:w="1996" w:type="dxa"/>
            <w:tcBorders>
              <w:top w:val="single" w:sz="4" w:space="0" w:color="auto"/>
              <w:left w:val="single" w:sz="4" w:space="0" w:color="auto"/>
              <w:bottom w:val="single" w:sz="4" w:space="0" w:color="auto"/>
              <w:right w:val="single" w:sz="4" w:space="0" w:color="auto"/>
            </w:tcBorders>
            <w:hideMark/>
          </w:tcPr>
          <w:p w14:paraId="088BFAF6" w14:textId="77777777" w:rsidR="00DD64BF" w:rsidRPr="00BE5108" w:rsidRDefault="00DD64BF" w:rsidP="00E76145">
            <w:pPr>
              <w:pStyle w:val="TAC"/>
              <w:keepNext w:val="0"/>
            </w:pPr>
            <w:r w:rsidRPr="00BE5108">
              <w:t>4.4 – 5.0 GHz</w:t>
            </w:r>
          </w:p>
        </w:tc>
        <w:tc>
          <w:tcPr>
            <w:tcW w:w="879" w:type="dxa"/>
            <w:tcBorders>
              <w:top w:val="single" w:sz="4" w:space="0" w:color="auto"/>
              <w:left w:val="single" w:sz="4" w:space="0" w:color="auto"/>
              <w:bottom w:val="single" w:sz="4" w:space="0" w:color="auto"/>
              <w:right w:val="single" w:sz="4" w:space="0" w:color="auto"/>
            </w:tcBorders>
            <w:hideMark/>
          </w:tcPr>
          <w:p w14:paraId="7D2759FF"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9B49966"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06DD15E"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005F1E5"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F1DA381" w14:textId="77777777" w:rsidR="00DD64BF" w:rsidRPr="00BE5108" w:rsidRDefault="00DD64BF" w:rsidP="00E76145">
            <w:pPr>
              <w:pStyle w:val="TAC"/>
              <w:keepNext w:val="0"/>
              <w:rPr>
                <w:rFonts w:cs="Arial"/>
              </w:rPr>
            </w:pPr>
            <w:r w:rsidRPr="00BE5108">
              <w:rPr>
                <w:rFonts w:cs="Arial"/>
              </w:rPr>
              <w:t>This is not applicable to IAB-DU and IAB-MT operating in Band n79</w:t>
            </w:r>
          </w:p>
        </w:tc>
      </w:tr>
      <w:tr w:rsidR="00DD64BF" w:rsidRPr="00BE5108" w14:paraId="59FD165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A29D1E" w14:textId="77777777" w:rsidR="00DD64BF" w:rsidRPr="00BE5108" w:rsidRDefault="00DD64BF" w:rsidP="00E76145">
            <w:pPr>
              <w:pStyle w:val="TAC"/>
              <w:keepNext w:val="0"/>
            </w:pPr>
            <w:r w:rsidRPr="00BE5108">
              <w:t>NR Band n80</w:t>
            </w:r>
          </w:p>
        </w:tc>
        <w:tc>
          <w:tcPr>
            <w:tcW w:w="1996" w:type="dxa"/>
            <w:tcBorders>
              <w:top w:val="single" w:sz="4" w:space="0" w:color="auto"/>
              <w:left w:val="single" w:sz="4" w:space="0" w:color="auto"/>
              <w:bottom w:val="single" w:sz="4" w:space="0" w:color="auto"/>
              <w:right w:val="single" w:sz="4" w:space="0" w:color="auto"/>
            </w:tcBorders>
            <w:hideMark/>
          </w:tcPr>
          <w:p w14:paraId="30723C33" w14:textId="77777777" w:rsidR="00DD64BF" w:rsidRPr="00BE5108" w:rsidRDefault="00DD64BF" w:rsidP="00E76145">
            <w:pPr>
              <w:pStyle w:val="TAC"/>
              <w:keepNext w:val="0"/>
            </w:pPr>
            <w:r w:rsidRPr="00BE5108">
              <w:t>1710 – 1785 MHz</w:t>
            </w:r>
          </w:p>
        </w:tc>
        <w:tc>
          <w:tcPr>
            <w:tcW w:w="879" w:type="dxa"/>
            <w:tcBorders>
              <w:top w:val="single" w:sz="4" w:space="0" w:color="auto"/>
              <w:left w:val="single" w:sz="4" w:space="0" w:color="auto"/>
              <w:bottom w:val="single" w:sz="4" w:space="0" w:color="auto"/>
              <w:right w:val="single" w:sz="4" w:space="0" w:color="auto"/>
            </w:tcBorders>
            <w:hideMark/>
          </w:tcPr>
          <w:p w14:paraId="297C4220"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1F01980C"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B32D6B5"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863A923"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725C4CD9" w14:textId="77777777" w:rsidR="00DD64BF" w:rsidRPr="00BE5108" w:rsidRDefault="00DD64BF" w:rsidP="00E76145">
            <w:pPr>
              <w:pStyle w:val="TAC"/>
              <w:keepNext w:val="0"/>
              <w:rPr>
                <w:rFonts w:cs="Arial"/>
              </w:rPr>
            </w:pPr>
          </w:p>
        </w:tc>
      </w:tr>
      <w:tr w:rsidR="00DD64BF" w:rsidRPr="00BE5108" w14:paraId="1158C60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4E1A6F" w14:textId="77777777" w:rsidR="00DD64BF" w:rsidRPr="00BE5108" w:rsidRDefault="00DD64BF" w:rsidP="00E76145">
            <w:pPr>
              <w:pStyle w:val="TAC"/>
              <w:keepNext w:val="0"/>
            </w:pPr>
            <w:r w:rsidRPr="00BE5108">
              <w:t>NR Band n81</w:t>
            </w:r>
          </w:p>
        </w:tc>
        <w:tc>
          <w:tcPr>
            <w:tcW w:w="1996" w:type="dxa"/>
            <w:tcBorders>
              <w:top w:val="single" w:sz="4" w:space="0" w:color="auto"/>
              <w:left w:val="single" w:sz="4" w:space="0" w:color="auto"/>
              <w:bottom w:val="single" w:sz="4" w:space="0" w:color="auto"/>
              <w:right w:val="single" w:sz="4" w:space="0" w:color="auto"/>
            </w:tcBorders>
            <w:hideMark/>
          </w:tcPr>
          <w:p w14:paraId="1858FB94" w14:textId="77777777" w:rsidR="00DD64BF" w:rsidRPr="00BE5108" w:rsidRDefault="00DD64BF" w:rsidP="00E76145">
            <w:pPr>
              <w:pStyle w:val="TAC"/>
              <w:keepNext w:val="0"/>
            </w:pPr>
            <w:r w:rsidRPr="00BE5108">
              <w:t>880 – 915 MHz</w:t>
            </w:r>
          </w:p>
        </w:tc>
        <w:tc>
          <w:tcPr>
            <w:tcW w:w="879" w:type="dxa"/>
            <w:tcBorders>
              <w:top w:val="single" w:sz="4" w:space="0" w:color="auto"/>
              <w:left w:val="single" w:sz="4" w:space="0" w:color="auto"/>
              <w:bottom w:val="single" w:sz="4" w:space="0" w:color="auto"/>
              <w:right w:val="single" w:sz="4" w:space="0" w:color="auto"/>
            </w:tcBorders>
            <w:hideMark/>
          </w:tcPr>
          <w:p w14:paraId="28B81BC8"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A0E9848"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CF4C6B7"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35783C0A"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0A41223" w14:textId="77777777" w:rsidR="00DD64BF" w:rsidRPr="00BE5108" w:rsidRDefault="00DD64BF" w:rsidP="00E76145">
            <w:pPr>
              <w:pStyle w:val="TAC"/>
              <w:keepNext w:val="0"/>
              <w:rPr>
                <w:rFonts w:cs="Arial"/>
              </w:rPr>
            </w:pPr>
          </w:p>
        </w:tc>
      </w:tr>
      <w:tr w:rsidR="00DD64BF" w:rsidRPr="00BE5108" w14:paraId="58F3661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09617" w14:textId="77777777" w:rsidR="00DD64BF" w:rsidRPr="00BE5108" w:rsidRDefault="00DD64BF" w:rsidP="00E76145">
            <w:pPr>
              <w:pStyle w:val="TAC"/>
              <w:keepNext w:val="0"/>
            </w:pPr>
            <w:r w:rsidRPr="00BE5108">
              <w:t>NR Band n82</w:t>
            </w:r>
          </w:p>
        </w:tc>
        <w:tc>
          <w:tcPr>
            <w:tcW w:w="1996" w:type="dxa"/>
            <w:tcBorders>
              <w:top w:val="single" w:sz="4" w:space="0" w:color="auto"/>
              <w:left w:val="single" w:sz="4" w:space="0" w:color="auto"/>
              <w:bottom w:val="single" w:sz="4" w:space="0" w:color="auto"/>
              <w:right w:val="single" w:sz="4" w:space="0" w:color="auto"/>
            </w:tcBorders>
            <w:hideMark/>
          </w:tcPr>
          <w:p w14:paraId="327AAAA7" w14:textId="77777777" w:rsidR="00DD64BF" w:rsidRPr="00BE5108" w:rsidRDefault="00DD64BF" w:rsidP="00E76145">
            <w:pPr>
              <w:pStyle w:val="TAC"/>
              <w:keepNext w:val="0"/>
            </w:pPr>
            <w:r w:rsidRPr="00BE5108">
              <w:t>832 – 862 MHz</w:t>
            </w:r>
          </w:p>
        </w:tc>
        <w:tc>
          <w:tcPr>
            <w:tcW w:w="879" w:type="dxa"/>
            <w:tcBorders>
              <w:top w:val="single" w:sz="4" w:space="0" w:color="auto"/>
              <w:left w:val="single" w:sz="4" w:space="0" w:color="auto"/>
              <w:bottom w:val="single" w:sz="4" w:space="0" w:color="auto"/>
              <w:right w:val="single" w:sz="4" w:space="0" w:color="auto"/>
            </w:tcBorders>
            <w:hideMark/>
          </w:tcPr>
          <w:p w14:paraId="26F18849"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1B06142A"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3405936"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66AB512B"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5555D5AE" w14:textId="77777777" w:rsidR="00DD64BF" w:rsidRPr="00BE5108" w:rsidRDefault="00DD64BF" w:rsidP="00E76145">
            <w:pPr>
              <w:pStyle w:val="TAC"/>
              <w:keepNext w:val="0"/>
              <w:rPr>
                <w:rFonts w:cs="Arial"/>
              </w:rPr>
            </w:pPr>
          </w:p>
        </w:tc>
      </w:tr>
      <w:tr w:rsidR="00DD64BF" w:rsidRPr="00BE5108" w14:paraId="5931619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A0D0E2" w14:textId="77777777" w:rsidR="00DD64BF" w:rsidRPr="00BE5108" w:rsidRDefault="00DD64BF" w:rsidP="00E76145">
            <w:pPr>
              <w:pStyle w:val="TAC"/>
              <w:keepNext w:val="0"/>
            </w:pPr>
            <w:r w:rsidRPr="00BE5108">
              <w:t>NR Band n83</w:t>
            </w:r>
          </w:p>
        </w:tc>
        <w:tc>
          <w:tcPr>
            <w:tcW w:w="1996" w:type="dxa"/>
            <w:tcBorders>
              <w:top w:val="single" w:sz="4" w:space="0" w:color="auto"/>
              <w:left w:val="single" w:sz="4" w:space="0" w:color="auto"/>
              <w:bottom w:val="single" w:sz="4" w:space="0" w:color="auto"/>
              <w:right w:val="single" w:sz="4" w:space="0" w:color="auto"/>
            </w:tcBorders>
            <w:hideMark/>
          </w:tcPr>
          <w:p w14:paraId="107A34FD" w14:textId="77777777" w:rsidR="00DD64BF" w:rsidRPr="00BE5108" w:rsidRDefault="00DD64BF" w:rsidP="00E76145">
            <w:pPr>
              <w:pStyle w:val="TAC"/>
              <w:keepNext w:val="0"/>
            </w:pPr>
            <w:r w:rsidRPr="00BE5108">
              <w:t>703 – 748 MHz</w:t>
            </w:r>
          </w:p>
        </w:tc>
        <w:tc>
          <w:tcPr>
            <w:tcW w:w="879" w:type="dxa"/>
            <w:tcBorders>
              <w:top w:val="single" w:sz="4" w:space="0" w:color="auto"/>
              <w:left w:val="single" w:sz="4" w:space="0" w:color="auto"/>
              <w:bottom w:val="single" w:sz="4" w:space="0" w:color="auto"/>
              <w:right w:val="single" w:sz="4" w:space="0" w:color="auto"/>
            </w:tcBorders>
            <w:hideMark/>
          </w:tcPr>
          <w:p w14:paraId="3B4F7AF1"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732C4FC2"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5FCA803"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8C6292C"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75264BA8" w14:textId="77777777" w:rsidR="00DD64BF" w:rsidRPr="00BE5108" w:rsidRDefault="00DD64BF" w:rsidP="00E76145">
            <w:pPr>
              <w:pStyle w:val="TAC"/>
              <w:keepNext w:val="0"/>
              <w:rPr>
                <w:rFonts w:cs="Arial"/>
              </w:rPr>
            </w:pPr>
          </w:p>
        </w:tc>
      </w:tr>
      <w:tr w:rsidR="00DD64BF" w:rsidRPr="00BE5108" w14:paraId="541D15A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79DDE8" w14:textId="77777777" w:rsidR="00DD64BF" w:rsidRPr="00BE5108" w:rsidRDefault="00DD64BF" w:rsidP="00E76145">
            <w:pPr>
              <w:pStyle w:val="TAC"/>
              <w:keepNext w:val="0"/>
            </w:pPr>
            <w:r w:rsidRPr="00BE5108">
              <w:t>NR Band n84</w:t>
            </w:r>
          </w:p>
        </w:tc>
        <w:tc>
          <w:tcPr>
            <w:tcW w:w="1996" w:type="dxa"/>
            <w:tcBorders>
              <w:top w:val="single" w:sz="4" w:space="0" w:color="auto"/>
              <w:left w:val="single" w:sz="4" w:space="0" w:color="auto"/>
              <w:bottom w:val="single" w:sz="4" w:space="0" w:color="auto"/>
              <w:right w:val="single" w:sz="4" w:space="0" w:color="auto"/>
            </w:tcBorders>
            <w:hideMark/>
          </w:tcPr>
          <w:p w14:paraId="1C42F762" w14:textId="77777777" w:rsidR="00DD64BF" w:rsidRPr="00BE5108" w:rsidRDefault="00DD64BF" w:rsidP="00E76145">
            <w:pPr>
              <w:pStyle w:val="TAC"/>
              <w:keepNext w:val="0"/>
            </w:pPr>
            <w:r w:rsidRPr="00BE5108">
              <w:t>1920 – 1980 MHz</w:t>
            </w:r>
          </w:p>
        </w:tc>
        <w:tc>
          <w:tcPr>
            <w:tcW w:w="879" w:type="dxa"/>
            <w:tcBorders>
              <w:top w:val="single" w:sz="4" w:space="0" w:color="auto"/>
              <w:left w:val="single" w:sz="4" w:space="0" w:color="auto"/>
              <w:bottom w:val="single" w:sz="4" w:space="0" w:color="auto"/>
              <w:right w:val="single" w:sz="4" w:space="0" w:color="auto"/>
            </w:tcBorders>
            <w:hideMark/>
          </w:tcPr>
          <w:p w14:paraId="501925DF"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FCEA97C"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648F334"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17A70728"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7DCA4745" w14:textId="77777777" w:rsidR="00DD64BF" w:rsidRPr="00BE5108" w:rsidRDefault="00DD64BF" w:rsidP="00E76145">
            <w:pPr>
              <w:pStyle w:val="TAC"/>
              <w:keepNext w:val="0"/>
              <w:rPr>
                <w:rFonts w:cs="Arial"/>
              </w:rPr>
            </w:pPr>
          </w:p>
        </w:tc>
      </w:tr>
      <w:tr w:rsidR="00DD64BF" w:rsidRPr="00BE5108" w14:paraId="064A904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59889" w14:textId="77777777" w:rsidR="00DD64BF" w:rsidRPr="00BE5108" w:rsidRDefault="00DD64BF" w:rsidP="00E76145">
            <w:pPr>
              <w:pStyle w:val="TAC"/>
              <w:keepNext w:val="0"/>
            </w:pPr>
            <w:r w:rsidRPr="00BE5108">
              <w:t>E-UTRA Band 85</w:t>
            </w:r>
          </w:p>
        </w:tc>
        <w:tc>
          <w:tcPr>
            <w:tcW w:w="1996" w:type="dxa"/>
            <w:tcBorders>
              <w:top w:val="single" w:sz="4" w:space="0" w:color="auto"/>
              <w:left w:val="single" w:sz="4" w:space="0" w:color="auto"/>
              <w:bottom w:val="single" w:sz="4" w:space="0" w:color="auto"/>
              <w:right w:val="single" w:sz="4" w:space="0" w:color="auto"/>
            </w:tcBorders>
            <w:hideMark/>
          </w:tcPr>
          <w:p w14:paraId="6F49C849" w14:textId="77777777" w:rsidR="00DD64BF" w:rsidRPr="00BE5108" w:rsidRDefault="00DD64BF" w:rsidP="00E76145">
            <w:pPr>
              <w:pStyle w:val="TAC"/>
              <w:keepNext w:val="0"/>
            </w:pPr>
            <w:r w:rsidRPr="00BE5108">
              <w:t>698 – 716 MHz</w:t>
            </w:r>
          </w:p>
        </w:tc>
        <w:tc>
          <w:tcPr>
            <w:tcW w:w="879" w:type="dxa"/>
            <w:tcBorders>
              <w:top w:val="single" w:sz="4" w:space="0" w:color="auto"/>
              <w:left w:val="single" w:sz="4" w:space="0" w:color="auto"/>
              <w:bottom w:val="single" w:sz="4" w:space="0" w:color="auto"/>
              <w:right w:val="single" w:sz="4" w:space="0" w:color="auto"/>
            </w:tcBorders>
            <w:hideMark/>
          </w:tcPr>
          <w:p w14:paraId="7C9596C5"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11C60652"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4ED29EA"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96DE3B4"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7C5473C" w14:textId="77777777" w:rsidR="00DD64BF" w:rsidRPr="00BE5108" w:rsidRDefault="00DD64BF" w:rsidP="00E76145">
            <w:pPr>
              <w:pStyle w:val="TAC"/>
              <w:keepNext w:val="0"/>
              <w:rPr>
                <w:rFonts w:cs="Arial"/>
              </w:rPr>
            </w:pPr>
          </w:p>
        </w:tc>
      </w:tr>
      <w:tr w:rsidR="00DD64BF" w:rsidRPr="00BE5108" w14:paraId="52F7A87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DD892" w14:textId="77777777" w:rsidR="00DD64BF" w:rsidRPr="00BE5108" w:rsidRDefault="00DD64BF" w:rsidP="00E76145">
            <w:pPr>
              <w:pStyle w:val="TAC"/>
              <w:keepNext w:val="0"/>
            </w:pPr>
            <w:r w:rsidRPr="00BE5108">
              <w:t>NR Band n86</w:t>
            </w:r>
          </w:p>
        </w:tc>
        <w:tc>
          <w:tcPr>
            <w:tcW w:w="1996" w:type="dxa"/>
            <w:tcBorders>
              <w:top w:val="single" w:sz="4" w:space="0" w:color="auto"/>
              <w:left w:val="single" w:sz="4" w:space="0" w:color="auto"/>
              <w:bottom w:val="single" w:sz="4" w:space="0" w:color="auto"/>
              <w:right w:val="single" w:sz="4" w:space="0" w:color="auto"/>
            </w:tcBorders>
            <w:hideMark/>
          </w:tcPr>
          <w:p w14:paraId="5DBA3EA4" w14:textId="77777777" w:rsidR="00DD64BF" w:rsidRPr="00BE5108" w:rsidRDefault="00DD64BF" w:rsidP="00E76145">
            <w:pPr>
              <w:pStyle w:val="TAC"/>
              <w:keepNext w:val="0"/>
            </w:pPr>
            <w:r w:rsidRPr="00BE5108">
              <w:t>1710 – 1780 MHz</w:t>
            </w:r>
          </w:p>
        </w:tc>
        <w:tc>
          <w:tcPr>
            <w:tcW w:w="879" w:type="dxa"/>
            <w:tcBorders>
              <w:top w:val="single" w:sz="4" w:space="0" w:color="auto"/>
              <w:left w:val="single" w:sz="4" w:space="0" w:color="auto"/>
              <w:bottom w:val="single" w:sz="4" w:space="0" w:color="auto"/>
              <w:right w:val="single" w:sz="4" w:space="0" w:color="auto"/>
            </w:tcBorders>
            <w:hideMark/>
          </w:tcPr>
          <w:p w14:paraId="4D01FF1B" w14:textId="77777777" w:rsidR="00DD64BF" w:rsidRPr="00BE5108" w:rsidRDefault="00DD64BF" w:rsidP="00E76145">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0A48D5E"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3D031D5" w14:textId="77777777" w:rsidR="00DD64BF" w:rsidRPr="00BE5108" w:rsidRDefault="00DD64BF" w:rsidP="00E76145">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5147453" w14:textId="77777777" w:rsidR="00DD64BF" w:rsidRPr="00BE5108" w:rsidRDefault="00DD64BF" w:rsidP="00E76145">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7CBF539D" w14:textId="77777777" w:rsidR="00DD64BF" w:rsidRPr="00BE5108" w:rsidRDefault="00DD64BF" w:rsidP="00E76145">
            <w:pPr>
              <w:pStyle w:val="TAC"/>
              <w:keepNext w:val="0"/>
              <w:rPr>
                <w:rFonts w:cs="Arial"/>
              </w:rPr>
            </w:pPr>
          </w:p>
        </w:tc>
      </w:tr>
      <w:tr w:rsidR="00DD64BF" w:rsidRPr="00BE5108" w14:paraId="2F4548D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06D5CB" w14:textId="77777777" w:rsidR="00DD64BF" w:rsidRPr="00BE5108" w:rsidRDefault="00DD64BF" w:rsidP="00E76145">
            <w:pPr>
              <w:pStyle w:val="TAC"/>
              <w:keepNext w:val="0"/>
            </w:pPr>
            <w:r w:rsidRPr="00BE5108">
              <w:t>NR Band n89</w:t>
            </w:r>
          </w:p>
        </w:tc>
        <w:tc>
          <w:tcPr>
            <w:tcW w:w="1996" w:type="dxa"/>
            <w:tcBorders>
              <w:top w:val="single" w:sz="4" w:space="0" w:color="auto"/>
              <w:left w:val="single" w:sz="4" w:space="0" w:color="auto"/>
              <w:bottom w:val="single" w:sz="4" w:space="0" w:color="auto"/>
              <w:right w:val="single" w:sz="4" w:space="0" w:color="auto"/>
            </w:tcBorders>
            <w:hideMark/>
          </w:tcPr>
          <w:p w14:paraId="5B448A30" w14:textId="77777777" w:rsidR="00DD64BF" w:rsidRPr="00BE5108" w:rsidRDefault="00DD64BF" w:rsidP="00E76145">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F762B2E" w14:textId="77777777" w:rsidR="00DD64BF" w:rsidRPr="00BE5108" w:rsidRDefault="00DD64BF" w:rsidP="00E76145">
            <w:pPr>
              <w:pStyle w:val="TAC"/>
              <w:keepNext w:val="0"/>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636917"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7C3680E" w14:textId="77777777" w:rsidR="00DD64BF" w:rsidRPr="00BE5108" w:rsidRDefault="00DD64BF" w:rsidP="00E76145">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7BAC9D" w14:textId="77777777" w:rsidR="00DD64BF" w:rsidRPr="00BE5108" w:rsidRDefault="00DD64BF" w:rsidP="00E76145">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99E078" w14:textId="77777777" w:rsidR="00DD64BF" w:rsidRPr="00BE5108" w:rsidRDefault="00DD64BF" w:rsidP="00E76145">
            <w:pPr>
              <w:pStyle w:val="TAC"/>
              <w:keepNext w:val="0"/>
              <w:rPr>
                <w:rFonts w:cs="Arial"/>
              </w:rPr>
            </w:pPr>
          </w:p>
        </w:tc>
      </w:tr>
      <w:tr w:rsidR="00DD64BF" w:rsidRPr="00BE5108" w14:paraId="383A84D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083381" w14:textId="77777777" w:rsidR="00DD64BF" w:rsidRPr="00BE5108" w:rsidRDefault="00DD64BF" w:rsidP="00E76145">
            <w:pPr>
              <w:pStyle w:val="TAC"/>
              <w:keepNext w:val="0"/>
            </w:pPr>
            <w:r w:rsidRPr="00BE5108">
              <w:t>NR Band n91</w:t>
            </w:r>
          </w:p>
        </w:tc>
        <w:tc>
          <w:tcPr>
            <w:tcW w:w="1996" w:type="dxa"/>
            <w:tcBorders>
              <w:top w:val="single" w:sz="4" w:space="0" w:color="auto"/>
              <w:left w:val="single" w:sz="4" w:space="0" w:color="auto"/>
              <w:bottom w:val="single" w:sz="4" w:space="0" w:color="auto"/>
              <w:right w:val="single" w:sz="4" w:space="0" w:color="auto"/>
            </w:tcBorders>
            <w:hideMark/>
          </w:tcPr>
          <w:p w14:paraId="25AC95B6" w14:textId="77777777" w:rsidR="00DD64BF" w:rsidRPr="00BE5108" w:rsidRDefault="00DD64BF" w:rsidP="00E76145">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8F82348" w14:textId="77777777" w:rsidR="00DD64BF" w:rsidRPr="00BE5108" w:rsidRDefault="00DD64BF" w:rsidP="00E76145">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26E7BE4" w14:textId="77777777" w:rsidR="00DD64BF" w:rsidRPr="00BE5108" w:rsidRDefault="00DD64BF" w:rsidP="00E76145">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393A189"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A8D817"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76C399" w14:textId="77777777" w:rsidR="00DD64BF" w:rsidRPr="00BE5108" w:rsidRDefault="00DD64BF" w:rsidP="00E76145">
            <w:pPr>
              <w:pStyle w:val="TAC"/>
              <w:keepNext w:val="0"/>
              <w:rPr>
                <w:rFonts w:cs="Arial"/>
              </w:rPr>
            </w:pPr>
          </w:p>
        </w:tc>
      </w:tr>
      <w:tr w:rsidR="00DD64BF" w:rsidRPr="00BE5108" w14:paraId="62A7D72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83302" w14:textId="77777777" w:rsidR="00DD64BF" w:rsidRPr="00BE5108" w:rsidRDefault="00DD64BF" w:rsidP="00E76145">
            <w:pPr>
              <w:pStyle w:val="TAC"/>
              <w:keepNext w:val="0"/>
            </w:pPr>
            <w:r w:rsidRPr="00BE5108">
              <w:t>NR Band n92</w:t>
            </w:r>
          </w:p>
        </w:tc>
        <w:tc>
          <w:tcPr>
            <w:tcW w:w="1996" w:type="dxa"/>
            <w:tcBorders>
              <w:top w:val="single" w:sz="4" w:space="0" w:color="auto"/>
              <w:left w:val="single" w:sz="4" w:space="0" w:color="auto"/>
              <w:bottom w:val="single" w:sz="4" w:space="0" w:color="auto"/>
              <w:right w:val="single" w:sz="4" w:space="0" w:color="auto"/>
            </w:tcBorders>
            <w:hideMark/>
          </w:tcPr>
          <w:p w14:paraId="2D999EF5" w14:textId="77777777" w:rsidR="00DD64BF" w:rsidRPr="00BE5108" w:rsidRDefault="00DD64BF" w:rsidP="00E76145">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973DE90"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2E380A"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128CFE5"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BC4C33"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C4095C" w14:textId="77777777" w:rsidR="00DD64BF" w:rsidRPr="00BE5108" w:rsidRDefault="00DD64BF" w:rsidP="00E76145">
            <w:pPr>
              <w:pStyle w:val="TAC"/>
              <w:keepNext w:val="0"/>
              <w:rPr>
                <w:rFonts w:cs="Arial"/>
              </w:rPr>
            </w:pPr>
          </w:p>
        </w:tc>
      </w:tr>
      <w:tr w:rsidR="00DD64BF" w:rsidRPr="00BE5108" w14:paraId="4F2AB4A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F6C17F" w14:textId="77777777" w:rsidR="00DD64BF" w:rsidRPr="00BE5108" w:rsidRDefault="00DD64BF" w:rsidP="00E76145">
            <w:pPr>
              <w:pStyle w:val="TAC"/>
              <w:keepNext w:val="0"/>
            </w:pPr>
            <w:r w:rsidRPr="00BE5108">
              <w:t>NR Band n93</w:t>
            </w:r>
          </w:p>
        </w:tc>
        <w:tc>
          <w:tcPr>
            <w:tcW w:w="1996" w:type="dxa"/>
            <w:tcBorders>
              <w:top w:val="single" w:sz="4" w:space="0" w:color="auto"/>
              <w:left w:val="single" w:sz="4" w:space="0" w:color="auto"/>
              <w:bottom w:val="single" w:sz="4" w:space="0" w:color="auto"/>
              <w:right w:val="single" w:sz="4" w:space="0" w:color="auto"/>
            </w:tcBorders>
            <w:hideMark/>
          </w:tcPr>
          <w:p w14:paraId="246A1169" w14:textId="77777777" w:rsidR="00DD64BF" w:rsidRPr="00BE5108" w:rsidRDefault="00DD64BF" w:rsidP="00E76145">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42AAEAE" w14:textId="77777777" w:rsidR="00DD64BF" w:rsidRPr="00BE5108" w:rsidRDefault="00DD64BF" w:rsidP="00E76145">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47C1244" w14:textId="77777777" w:rsidR="00DD64BF" w:rsidRPr="00BE5108" w:rsidRDefault="00DD64BF" w:rsidP="00E76145">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6D5985D"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430393"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ECE56F" w14:textId="77777777" w:rsidR="00DD64BF" w:rsidRPr="00BE5108" w:rsidRDefault="00DD64BF" w:rsidP="00E76145">
            <w:pPr>
              <w:pStyle w:val="TAC"/>
              <w:keepNext w:val="0"/>
              <w:rPr>
                <w:rFonts w:cs="Arial"/>
              </w:rPr>
            </w:pPr>
          </w:p>
        </w:tc>
      </w:tr>
      <w:tr w:rsidR="00DD64BF" w:rsidRPr="00BE5108" w14:paraId="07E0DFA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616900" w14:textId="77777777" w:rsidR="00DD64BF" w:rsidRPr="00BE5108" w:rsidRDefault="00DD64BF" w:rsidP="00E76145">
            <w:pPr>
              <w:pStyle w:val="TAC"/>
              <w:keepNext w:val="0"/>
            </w:pPr>
            <w:r w:rsidRPr="00BE5108">
              <w:t>NR Band n94</w:t>
            </w:r>
          </w:p>
        </w:tc>
        <w:tc>
          <w:tcPr>
            <w:tcW w:w="1996" w:type="dxa"/>
            <w:tcBorders>
              <w:top w:val="single" w:sz="4" w:space="0" w:color="auto"/>
              <w:left w:val="single" w:sz="4" w:space="0" w:color="auto"/>
              <w:bottom w:val="single" w:sz="4" w:space="0" w:color="auto"/>
              <w:right w:val="single" w:sz="4" w:space="0" w:color="auto"/>
            </w:tcBorders>
            <w:hideMark/>
          </w:tcPr>
          <w:p w14:paraId="1805E1EB" w14:textId="77777777" w:rsidR="00DD64BF" w:rsidRPr="00BE5108" w:rsidRDefault="00DD64BF" w:rsidP="00E76145">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4B8C1B3"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EBB4E3"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3873F89"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9D20CC"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FFE42A" w14:textId="77777777" w:rsidR="00DD64BF" w:rsidRPr="00BE5108" w:rsidRDefault="00DD64BF" w:rsidP="00E76145">
            <w:pPr>
              <w:pStyle w:val="TAC"/>
              <w:keepNext w:val="0"/>
              <w:rPr>
                <w:rFonts w:cs="Arial"/>
              </w:rPr>
            </w:pPr>
          </w:p>
        </w:tc>
      </w:tr>
      <w:tr w:rsidR="00DD64BF" w:rsidRPr="00BE5108" w14:paraId="7A0451E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EFB1B9" w14:textId="77777777" w:rsidR="00DD64BF" w:rsidRPr="00BE5108" w:rsidRDefault="00DD64BF" w:rsidP="00E76145">
            <w:pPr>
              <w:pStyle w:val="TAC"/>
              <w:keepNext w:val="0"/>
            </w:pPr>
            <w:r w:rsidRPr="00BE5108">
              <w:t>NR Band n95</w:t>
            </w:r>
          </w:p>
        </w:tc>
        <w:tc>
          <w:tcPr>
            <w:tcW w:w="1996" w:type="dxa"/>
            <w:tcBorders>
              <w:top w:val="single" w:sz="4" w:space="0" w:color="auto"/>
              <w:left w:val="single" w:sz="4" w:space="0" w:color="auto"/>
              <w:bottom w:val="single" w:sz="4" w:space="0" w:color="auto"/>
              <w:right w:val="single" w:sz="4" w:space="0" w:color="auto"/>
            </w:tcBorders>
            <w:hideMark/>
          </w:tcPr>
          <w:p w14:paraId="7E81F3AC" w14:textId="77777777" w:rsidR="00DD64BF" w:rsidRPr="00BE5108" w:rsidRDefault="00DD64BF" w:rsidP="00E76145">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A6E1C26" w14:textId="77777777" w:rsidR="00DD64BF" w:rsidRPr="00BE5108" w:rsidRDefault="00DD64BF" w:rsidP="00E76145">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3AB1A6" w14:textId="77777777" w:rsidR="00DD64BF" w:rsidRPr="00BE5108" w:rsidRDefault="00DD64BF" w:rsidP="00E76145">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FBE10F5" w14:textId="77777777" w:rsidR="00DD64BF" w:rsidRPr="00BE5108" w:rsidRDefault="00DD64BF" w:rsidP="00E76145">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9D772D" w14:textId="77777777" w:rsidR="00DD64BF" w:rsidRPr="00BE5108" w:rsidRDefault="00DD64BF" w:rsidP="00E76145">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F1A99A" w14:textId="77777777" w:rsidR="00DD64BF" w:rsidRPr="00BE5108" w:rsidRDefault="00DD64BF" w:rsidP="00E76145">
            <w:pPr>
              <w:pStyle w:val="TAC"/>
              <w:keepNext w:val="0"/>
              <w:rPr>
                <w:rFonts w:cs="Arial"/>
              </w:rPr>
            </w:pPr>
          </w:p>
        </w:tc>
      </w:tr>
      <w:tr w:rsidR="00DD64BF" w:rsidRPr="00BE5108" w14:paraId="1BE6B7C1" w14:textId="77777777" w:rsidTr="00E76145">
        <w:trPr>
          <w:cantSplit/>
          <w:jc w:val="center"/>
          <w:ins w:id="812" w:author="宋月霞" w:date="2022-01-08T18:32:00Z"/>
        </w:trPr>
        <w:tc>
          <w:tcPr>
            <w:tcW w:w="2291" w:type="dxa"/>
            <w:tcBorders>
              <w:top w:val="single" w:sz="4" w:space="0" w:color="auto"/>
              <w:left w:val="single" w:sz="4" w:space="0" w:color="auto"/>
              <w:bottom w:val="single" w:sz="4" w:space="0" w:color="auto"/>
              <w:right w:val="single" w:sz="4" w:space="0" w:color="auto"/>
            </w:tcBorders>
          </w:tcPr>
          <w:p w14:paraId="687F88A2" w14:textId="657B6AEB" w:rsidR="00DD64BF" w:rsidRPr="00BE5108" w:rsidRDefault="00DD64BF" w:rsidP="00E76145">
            <w:pPr>
              <w:pStyle w:val="TAC"/>
              <w:keepNext w:val="0"/>
              <w:rPr>
                <w:ins w:id="813" w:author="宋月霞" w:date="2022-01-08T18:32:00Z"/>
                <w:lang w:eastAsia="zh-CN"/>
              </w:rPr>
            </w:pPr>
            <w:ins w:id="814" w:author="宋月霞" w:date="2022-01-08T18:32:00Z">
              <w:r>
                <w:rPr>
                  <w:rFonts w:hint="eastAsia"/>
                  <w:lang w:eastAsia="zh-CN"/>
                </w:rPr>
                <w:t>NR Band n103</w:t>
              </w:r>
            </w:ins>
          </w:p>
        </w:tc>
        <w:tc>
          <w:tcPr>
            <w:tcW w:w="1996" w:type="dxa"/>
            <w:tcBorders>
              <w:top w:val="single" w:sz="4" w:space="0" w:color="auto"/>
              <w:left w:val="single" w:sz="4" w:space="0" w:color="auto"/>
              <w:bottom w:val="single" w:sz="4" w:space="0" w:color="auto"/>
              <w:right w:val="single" w:sz="4" w:space="0" w:color="auto"/>
            </w:tcBorders>
          </w:tcPr>
          <w:p w14:paraId="7FA98FF4" w14:textId="703CB35C" w:rsidR="00DD64BF" w:rsidRPr="00BE5108" w:rsidRDefault="00DD64BF" w:rsidP="00E76145">
            <w:pPr>
              <w:pStyle w:val="TAC"/>
              <w:keepNext w:val="0"/>
              <w:rPr>
                <w:ins w:id="815" w:author="宋月霞" w:date="2022-01-08T18:32:00Z"/>
                <w:rFonts w:cs="Arial"/>
                <w:lang w:eastAsia="zh-CN"/>
              </w:rPr>
            </w:pPr>
            <w:ins w:id="816" w:author="宋月霞" w:date="2022-01-08T18:32:00Z">
              <w:r>
                <w:rPr>
                  <w:rFonts w:cs="Arial" w:hint="eastAsia"/>
                  <w:lang w:eastAsia="zh-CN"/>
                </w:rPr>
                <w:t xml:space="preserve">6425 </w:t>
              </w:r>
              <w:r w:rsidRPr="00BE5108">
                <w:rPr>
                  <w:rFonts w:cs="Arial"/>
                </w:rPr>
                <w:t xml:space="preserve">– </w:t>
              </w:r>
              <w:r>
                <w:rPr>
                  <w:rFonts w:cs="Arial" w:hint="eastAsia"/>
                  <w:lang w:eastAsia="zh-CN"/>
                </w:rPr>
                <w:t>71</w:t>
              </w:r>
              <w:r w:rsidRPr="00BE5108">
                <w:rPr>
                  <w:rFonts w:cs="Arial"/>
                </w:rPr>
                <w:t>25 MHz</w:t>
              </w:r>
            </w:ins>
          </w:p>
        </w:tc>
        <w:tc>
          <w:tcPr>
            <w:tcW w:w="879" w:type="dxa"/>
            <w:tcBorders>
              <w:top w:val="single" w:sz="4" w:space="0" w:color="auto"/>
              <w:left w:val="single" w:sz="4" w:space="0" w:color="auto"/>
              <w:bottom w:val="single" w:sz="4" w:space="0" w:color="auto"/>
              <w:right w:val="single" w:sz="4" w:space="0" w:color="auto"/>
            </w:tcBorders>
          </w:tcPr>
          <w:p w14:paraId="2704936E" w14:textId="3FEE8BEB" w:rsidR="00DD64BF" w:rsidRPr="00BE5108" w:rsidRDefault="00DD64BF" w:rsidP="00E76145">
            <w:pPr>
              <w:pStyle w:val="TAC"/>
              <w:keepNext w:val="0"/>
              <w:rPr>
                <w:ins w:id="817" w:author="宋月霞" w:date="2022-01-08T18:32:00Z"/>
                <w:rFonts w:cs="Arial"/>
                <w:lang w:eastAsia="zh-CN"/>
              </w:rPr>
            </w:pPr>
            <w:ins w:id="818" w:author="宋月霞" w:date="2022-01-08T18:32:00Z">
              <w:r>
                <w:rPr>
                  <w:rFonts w:cs="Arial" w:hint="eastAsia"/>
                  <w:lang w:eastAsia="zh-CN"/>
                </w:rPr>
                <w:t>-95</w:t>
              </w:r>
            </w:ins>
            <w:ins w:id="819" w:author="宋月霞" w:date="2022-01-08T18:33:00Z">
              <w:r>
                <w:rPr>
                  <w:rFonts w:cs="Arial" w:hint="eastAsia"/>
                  <w:lang w:eastAsia="zh-CN"/>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7598AC50" w14:textId="43CF18EA" w:rsidR="00DD64BF" w:rsidRPr="00BE5108" w:rsidRDefault="00DD64BF" w:rsidP="00E76145">
            <w:pPr>
              <w:pStyle w:val="TAC"/>
              <w:keepNext w:val="0"/>
              <w:rPr>
                <w:ins w:id="820" w:author="宋月霞" w:date="2022-01-08T18:32:00Z"/>
                <w:lang w:eastAsia="zh-CN"/>
              </w:rPr>
            </w:pPr>
            <w:ins w:id="821" w:author="宋月霞" w:date="2022-01-08T18:33:00Z">
              <w:r>
                <w:rPr>
                  <w:rFonts w:hint="eastAsia"/>
                  <w:lang w:eastAsia="zh-CN"/>
                </w:rPr>
                <w:t>-90 dBm</w:t>
              </w:r>
            </w:ins>
          </w:p>
        </w:tc>
        <w:tc>
          <w:tcPr>
            <w:tcW w:w="880" w:type="dxa"/>
            <w:tcBorders>
              <w:top w:val="single" w:sz="4" w:space="0" w:color="auto"/>
              <w:left w:val="single" w:sz="4" w:space="0" w:color="auto"/>
              <w:bottom w:val="single" w:sz="4" w:space="0" w:color="auto"/>
              <w:right w:val="single" w:sz="4" w:space="0" w:color="auto"/>
            </w:tcBorders>
          </w:tcPr>
          <w:p w14:paraId="7D177298" w14:textId="795F1C18" w:rsidR="00DD64BF" w:rsidRPr="00BE5108" w:rsidRDefault="00DD64BF" w:rsidP="00E76145">
            <w:pPr>
              <w:pStyle w:val="TAC"/>
              <w:keepNext w:val="0"/>
              <w:rPr>
                <w:ins w:id="822" w:author="宋月霞" w:date="2022-01-08T18:32:00Z"/>
                <w:rFonts w:cs="Arial"/>
                <w:lang w:eastAsia="zh-CN"/>
              </w:rPr>
            </w:pPr>
            <w:ins w:id="823" w:author="宋月霞" w:date="2022-01-08T18:33:00Z">
              <w:r>
                <w:rPr>
                  <w:rFonts w:cs="Arial" w:hint="eastAsia"/>
                  <w:lang w:eastAsia="zh-CN"/>
                </w:rPr>
                <w:t>-87 dBm</w:t>
              </w:r>
            </w:ins>
          </w:p>
        </w:tc>
        <w:tc>
          <w:tcPr>
            <w:tcW w:w="1414" w:type="dxa"/>
            <w:tcBorders>
              <w:top w:val="single" w:sz="4" w:space="0" w:color="auto"/>
              <w:left w:val="single" w:sz="4" w:space="0" w:color="auto"/>
              <w:bottom w:val="single" w:sz="4" w:space="0" w:color="auto"/>
              <w:right w:val="single" w:sz="4" w:space="0" w:color="auto"/>
            </w:tcBorders>
          </w:tcPr>
          <w:p w14:paraId="079422E4" w14:textId="2A637557" w:rsidR="00DD64BF" w:rsidRPr="00BE5108" w:rsidRDefault="00DD64BF" w:rsidP="00E76145">
            <w:pPr>
              <w:pStyle w:val="TAC"/>
              <w:keepNext w:val="0"/>
              <w:rPr>
                <w:ins w:id="824" w:author="宋月霞" w:date="2022-01-08T18:32:00Z"/>
                <w:rFonts w:cs="Arial"/>
              </w:rPr>
            </w:pPr>
            <w:ins w:id="825" w:author="宋月霞" w:date="2022-01-08T18:33:00Z">
              <w:r w:rsidRPr="00BE5108">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90B2712" w14:textId="77777777" w:rsidR="00DD64BF" w:rsidRPr="00BE5108" w:rsidRDefault="00DD64BF" w:rsidP="00E76145">
            <w:pPr>
              <w:pStyle w:val="TAC"/>
              <w:keepNext w:val="0"/>
              <w:rPr>
                <w:ins w:id="826" w:author="宋月霞" w:date="2022-01-08T18:32:00Z"/>
                <w:rFonts w:cs="Arial"/>
              </w:rPr>
            </w:pPr>
          </w:p>
        </w:tc>
      </w:tr>
    </w:tbl>
    <w:p w14:paraId="12C63C3F" w14:textId="77777777" w:rsidR="00DD64BF" w:rsidRPr="00BE5108" w:rsidRDefault="00DD64BF" w:rsidP="00DD64BF"/>
    <w:p w14:paraId="5A01FB00" w14:textId="77777777" w:rsidR="00DD64BF" w:rsidRPr="00BE5108" w:rsidRDefault="00DD64BF" w:rsidP="00DD64BF">
      <w:pPr>
        <w:pStyle w:val="NO"/>
      </w:pPr>
      <w:r w:rsidRPr="00BE5108">
        <w:t>NOTE 1:</w:t>
      </w:r>
      <w:r w:rsidRPr="00BE5108">
        <w:tab/>
        <w:t xml:space="preserve">As defined in the scope for spurious emissions in this clause, the co-location requirements in table 6.6.5.2.3-1 do not apply for the frequency range extending </w:t>
      </w:r>
      <w:proofErr w:type="spellStart"/>
      <w:r w:rsidRPr="00BE5108">
        <w:t>Δf</w:t>
      </w:r>
      <w:r w:rsidRPr="00BE5108">
        <w:rPr>
          <w:vertAlign w:val="subscript"/>
        </w:rPr>
        <w:t>OBUE</w:t>
      </w:r>
      <w:proofErr w:type="spellEnd"/>
      <w:r w:rsidRPr="00BE5108">
        <w:t xml:space="preserve"> immediately outside the transmit frequency range of a IAB-MT and IAB-DU. The current state-of-the-art technology does not allow a single generic solution for co-location with </w:t>
      </w:r>
      <w:r w:rsidRPr="00BE5108">
        <w:rPr>
          <w:lang w:eastAsia="zh-CN"/>
        </w:rPr>
        <w:t>other system</w:t>
      </w:r>
      <w:r w:rsidRPr="00BE5108">
        <w:t xml:space="preserve"> on adjacent frequencies for 30dB antenna to antenna minimum coupling loss. However, there are certain site-engineering solutions that can be used. These techniques are addressed in TR 25.942 [8].</w:t>
      </w:r>
    </w:p>
    <w:p w14:paraId="19071F18" w14:textId="77777777" w:rsidR="00DD64BF" w:rsidRPr="00BE5108" w:rsidRDefault="00DD64BF" w:rsidP="00DD64BF">
      <w:pPr>
        <w:pStyle w:val="NO"/>
      </w:pPr>
      <w:r w:rsidRPr="00BE5108">
        <w:t>NOTE 2:</w:t>
      </w:r>
      <w:r w:rsidRPr="00BE5108">
        <w:tab/>
        <w:t xml:space="preserve">Table 6.6.5.2.3-1 assumes that two </w:t>
      </w:r>
      <w:r w:rsidRPr="00BE5108">
        <w:rPr>
          <w:i/>
        </w:rPr>
        <w:t>operating bands</w:t>
      </w:r>
      <w:r w:rsidRPr="00BE5108">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40AB5E" w14:textId="77777777" w:rsidR="00DD64BF" w:rsidRPr="00BE5108" w:rsidRDefault="00DD64BF" w:rsidP="00DD64BF">
      <w:pPr>
        <w:pStyle w:val="4"/>
      </w:pPr>
      <w:bookmarkStart w:id="827" w:name="_Toc73962933"/>
      <w:bookmarkStart w:id="828" w:name="_Toc75260110"/>
      <w:bookmarkStart w:id="829" w:name="_Toc75275652"/>
      <w:bookmarkStart w:id="830" w:name="_Toc75276163"/>
      <w:bookmarkStart w:id="831" w:name="_Toc76541662"/>
      <w:bookmarkStart w:id="832" w:name="_Toc82437431"/>
      <w:bookmarkStart w:id="833" w:name="_Toc89944797"/>
      <w:r w:rsidRPr="00BE5108">
        <w:t>6.6.5.6</w:t>
      </w:r>
      <w:r w:rsidRPr="00BE5108">
        <w:tab/>
      </w:r>
      <w:r w:rsidRPr="00BE5108">
        <w:rPr>
          <w:i/>
        </w:rPr>
        <w:t>IAB type 1-H</w:t>
      </w:r>
      <w:bookmarkEnd w:id="827"/>
      <w:bookmarkEnd w:id="828"/>
      <w:bookmarkEnd w:id="829"/>
      <w:bookmarkEnd w:id="830"/>
      <w:bookmarkEnd w:id="831"/>
      <w:bookmarkEnd w:id="832"/>
      <w:bookmarkEnd w:id="833"/>
    </w:p>
    <w:p w14:paraId="68FB1235" w14:textId="77777777" w:rsidR="00DD64BF" w:rsidRPr="00BE5108" w:rsidRDefault="00DD64BF" w:rsidP="00DD64BF">
      <w:r w:rsidRPr="00BE5108">
        <w:t xml:space="preserve">The </w:t>
      </w:r>
      <w:proofErr w:type="spellStart"/>
      <w:r w:rsidRPr="00BE5108">
        <w:t>Tx</w:t>
      </w:r>
      <w:proofErr w:type="spellEnd"/>
      <w:r w:rsidRPr="00BE5108">
        <w:t xml:space="preserve"> spurious emissions requirements for </w:t>
      </w:r>
      <w:r w:rsidRPr="00BE5108">
        <w:rPr>
          <w:i/>
        </w:rPr>
        <w:t>IAB type 1-H</w:t>
      </w:r>
      <w:r w:rsidRPr="00BE5108">
        <w:t xml:space="preserve"> are that for each </w:t>
      </w:r>
      <w:r w:rsidRPr="00BE5108">
        <w:rPr>
          <w:i/>
        </w:rPr>
        <w:t>TAB connector TX min cell group</w:t>
      </w:r>
      <w:r w:rsidRPr="00BE5108">
        <w:t xml:space="preserve"> and each applicable </w:t>
      </w:r>
      <w:r w:rsidRPr="00BE5108">
        <w:rPr>
          <w:i/>
        </w:rPr>
        <w:t>basic limit</w:t>
      </w:r>
      <w:r w:rsidRPr="00BE5108">
        <w:t xml:space="preserve"> in clause 6.6.5.2, the power summation of emissions at the </w:t>
      </w:r>
      <w:r w:rsidRPr="00BE5108">
        <w:rPr>
          <w:i/>
        </w:rPr>
        <w:t>TAB connectors</w:t>
      </w:r>
      <w:r w:rsidRPr="00BE5108">
        <w:t xml:space="preserve"> of the </w:t>
      </w:r>
      <w:r w:rsidRPr="00BE5108">
        <w:rPr>
          <w:i/>
        </w:rPr>
        <w:t>TAB connector TX min cell group</w:t>
      </w:r>
      <w:r w:rsidRPr="00BE5108">
        <w:t xml:space="preserve"> shall not exceed a limit specified as the </w:t>
      </w:r>
      <w:r w:rsidRPr="00BE5108">
        <w:rPr>
          <w:i/>
        </w:rPr>
        <w:t>basic limit</w:t>
      </w:r>
      <w:r w:rsidRPr="00BE5108">
        <w:t xml:space="preserve"> + X, where X = </w:t>
      </w:r>
      <w:proofErr w:type="gramStart"/>
      <w:r w:rsidRPr="00BE5108">
        <w:t>10log</w:t>
      </w:r>
      <w:r w:rsidRPr="00BE5108">
        <w:rPr>
          <w:vertAlign w:val="subscript"/>
        </w:rPr>
        <w:t>10</w:t>
      </w:r>
      <w:r w:rsidRPr="00BE5108">
        <w:t>(</w:t>
      </w:r>
      <w:proofErr w:type="spellStart"/>
      <w:proofErr w:type="gramEnd"/>
      <w:r w:rsidRPr="00BE5108">
        <w:t>N</w:t>
      </w:r>
      <w:r w:rsidRPr="00BE5108">
        <w:rPr>
          <w:vertAlign w:val="subscript"/>
        </w:rPr>
        <w:t>TXU,countedpercell</w:t>
      </w:r>
      <w:proofErr w:type="spellEnd"/>
      <w:r w:rsidRPr="00BE5108">
        <w:t>), unless stated differently in regional regulation.</w:t>
      </w:r>
    </w:p>
    <w:p w14:paraId="02F66C06" w14:textId="77777777" w:rsidR="00DD64BF" w:rsidRPr="00BE5108" w:rsidRDefault="00DD64BF" w:rsidP="00DD64BF">
      <w:pPr>
        <w:pStyle w:val="NO"/>
      </w:pPr>
      <w:r w:rsidRPr="00BE5108">
        <w:lastRenderedPageBreak/>
        <w:t>NOTE:</w:t>
      </w:r>
      <w:r w:rsidRPr="00BE5108">
        <w:tab/>
        <w:t xml:space="preserve">Conformance to the </w:t>
      </w:r>
      <w:r w:rsidRPr="00BE5108">
        <w:rPr>
          <w:i/>
        </w:rPr>
        <w:t xml:space="preserve">IAB type 1-H </w:t>
      </w:r>
      <w:r w:rsidRPr="00BE5108">
        <w:t>spurious emission requirement can be demonstrated by meeting at least one of the following criteria as determined by the manufacturer:</w:t>
      </w:r>
    </w:p>
    <w:p w14:paraId="429AE3D1" w14:textId="77777777" w:rsidR="00DD64BF" w:rsidRPr="00BE5108" w:rsidRDefault="00DD64BF" w:rsidP="00DD64BF">
      <w:pPr>
        <w:pStyle w:val="B30"/>
      </w:pPr>
      <w:r w:rsidRPr="00BE5108">
        <w:t>1)</w:t>
      </w:r>
      <w:r w:rsidRPr="00BE5108">
        <w:tab/>
        <w:t xml:space="preserve">The sum of the emissions power measured on each </w:t>
      </w:r>
      <w:r w:rsidRPr="00BE5108">
        <w:rPr>
          <w:i/>
        </w:rPr>
        <w:t>TAB connector</w:t>
      </w:r>
      <w:r w:rsidRPr="00BE5108">
        <w:t xml:space="preserve"> in the </w:t>
      </w:r>
      <w:r w:rsidRPr="00BE5108">
        <w:rPr>
          <w:i/>
        </w:rPr>
        <w:t>TAB connector TX min cell group</w:t>
      </w:r>
      <w:r w:rsidRPr="00BE5108">
        <w:t xml:space="preserve"> shall be less than or equal to the limit as defined in this clause for the respective frequency span.</w:t>
      </w:r>
    </w:p>
    <w:p w14:paraId="4B22A743" w14:textId="77777777" w:rsidR="00DD64BF" w:rsidRPr="00BE5108" w:rsidRDefault="00DD64BF" w:rsidP="00DD64BF">
      <w:pPr>
        <w:pStyle w:val="B4"/>
      </w:pPr>
      <w:r w:rsidRPr="00BE5108">
        <w:t>Or</w:t>
      </w:r>
    </w:p>
    <w:p w14:paraId="0B779A1F" w14:textId="77777777" w:rsidR="00DD64BF" w:rsidRPr="00BE5108" w:rsidRDefault="00DD64BF" w:rsidP="00DD64BF">
      <w:pPr>
        <w:pStyle w:val="B30"/>
      </w:pPr>
      <w:r w:rsidRPr="00BE5108">
        <w:t>2)</w:t>
      </w:r>
      <w:r w:rsidRPr="00BE5108">
        <w:tab/>
        <w:t xml:space="preserve">The unwanted emissions power at each </w:t>
      </w:r>
      <w:r w:rsidRPr="00BE5108">
        <w:rPr>
          <w:i/>
        </w:rPr>
        <w:t>TAB connector</w:t>
      </w:r>
      <w:r w:rsidRPr="00BE5108">
        <w:t xml:space="preserve"> shall be less than or equal to the </w:t>
      </w:r>
      <w:r w:rsidRPr="00BE5108">
        <w:rPr>
          <w:i/>
        </w:rPr>
        <w:t>type 1-H</w:t>
      </w:r>
      <w:r w:rsidRPr="00BE5108">
        <w:t xml:space="preserve"> limit as defined in this clause for the respective frequency span, scaled by -10log</w:t>
      </w:r>
      <w:r w:rsidRPr="00BE5108">
        <w:rPr>
          <w:vertAlign w:val="subscript"/>
        </w:rPr>
        <w:t>10</w:t>
      </w:r>
      <w:r w:rsidRPr="00BE5108">
        <w:t xml:space="preserve">(n), where n is the number of </w:t>
      </w:r>
      <w:r w:rsidRPr="00BE5108">
        <w:rPr>
          <w:i/>
        </w:rPr>
        <w:t>TAB connectors</w:t>
      </w:r>
      <w:r w:rsidRPr="00BE5108">
        <w:t xml:space="preserve"> in the </w:t>
      </w:r>
      <w:r w:rsidRPr="00BE5108">
        <w:rPr>
          <w:i/>
        </w:rPr>
        <w:t>TAB connector TX min cell group</w:t>
      </w:r>
      <w:r w:rsidRPr="00BE5108">
        <w:t>.</w:t>
      </w:r>
    </w:p>
    <w:p w14:paraId="1A8F7043" w14:textId="77777777" w:rsidR="00CB5542" w:rsidRPr="00DD64BF" w:rsidRDefault="00CB5542" w:rsidP="00DB0D2A">
      <w:pPr>
        <w:pStyle w:val="3"/>
        <w:rPr>
          <w:lang w:eastAsia="zh-CN"/>
        </w:rPr>
      </w:pPr>
    </w:p>
    <w:sectPr w:rsidR="00CB5542" w:rsidRPr="00DD64B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16AA4" w14:textId="77777777" w:rsidR="00C02EF7" w:rsidRDefault="00C02EF7">
      <w:r>
        <w:separator/>
      </w:r>
    </w:p>
  </w:endnote>
  <w:endnote w:type="continuationSeparator" w:id="0">
    <w:p w14:paraId="4D3E3216" w14:textId="77777777" w:rsidR="00C02EF7" w:rsidRDefault="00C02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B3922" w14:textId="77777777" w:rsidR="00C02EF7" w:rsidRDefault="00C02EF7">
      <w:r>
        <w:separator/>
      </w:r>
    </w:p>
  </w:footnote>
  <w:footnote w:type="continuationSeparator" w:id="0">
    <w:p w14:paraId="1BA94972" w14:textId="77777777" w:rsidR="00C02EF7" w:rsidRDefault="00C02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1E87" w:rsidRDefault="00781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1E87" w:rsidRDefault="00781E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1E87" w:rsidRDefault="00781E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1E87" w:rsidRDefault="00781E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5"/>
  </w:num>
  <w:num w:numId="4">
    <w:abstractNumId w:val="1"/>
  </w:num>
  <w:num w:numId="5">
    <w:abstractNumId w:val="11"/>
  </w:num>
  <w:num w:numId="6">
    <w:abstractNumId w:val="0"/>
  </w:num>
  <w:num w:numId="7">
    <w:abstractNumId w:val="10"/>
  </w:num>
  <w:num w:numId="8">
    <w:abstractNumId w:val="12"/>
  </w:num>
  <w:num w:numId="9">
    <w:abstractNumId w:val="4"/>
  </w:num>
  <w:num w:numId="10">
    <w:abstractNumId w:val="6"/>
  </w:num>
  <w:num w:numId="11">
    <w:abstractNumId w:val="3"/>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BB"/>
    <w:rsid w:val="00022E4A"/>
    <w:rsid w:val="00070CF7"/>
    <w:rsid w:val="000A6394"/>
    <w:rsid w:val="000B7FED"/>
    <w:rsid w:val="000C038A"/>
    <w:rsid w:val="000C6598"/>
    <w:rsid w:val="000D44B3"/>
    <w:rsid w:val="000F479D"/>
    <w:rsid w:val="0013361D"/>
    <w:rsid w:val="00145D43"/>
    <w:rsid w:val="00192C46"/>
    <w:rsid w:val="001A08B3"/>
    <w:rsid w:val="001A7B60"/>
    <w:rsid w:val="001B52F0"/>
    <w:rsid w:val="001B7A65"/>
    <w:rsid w:val="001E41F3"/>
    <w:rsid w:val="001F1168"/>
    <w:rsid w:val="001F4D5F"/>
    <w:rsid w:val="002008F6"/>
    <w:rsid w:val="0026004D"/>
    <w:rsid w:val="002640DD"/>
    <w:rsid w:val="00275D12"/>
    <w:rsid w:val="00284FEB"/>
    <w:rsid w:val="002860C4"/>
    <w:rsid w:val="002B5741"/>
    <w:rsid w:val="002E472E"/>
    <w:rsid w:val="00305409"/>
    <w:rsid w:val="0032049C"/>
    <w:rsid w:val="003609EF"/>
    <w:rsid w:val="0036231A"/>
    <w:rsid w:val="00374DD4"/>
    <w:rsid w:val="003C5557"/>
    <w:rsid w:val="003E1A36"/>
    <w:rsid w:val="004057BE"/>
    <w:rsid w:val="00407D88"/>
    <w:rsid w:val="00410371"/>
    <w:rsid w:val="00417C35"/>
    <w:rsid w:val="004242F1"/>
    <w:rsid w:val="00467CC5"/>
    <w:rsid w:val="004A66ED"/>
    <w:rsid w:val="004A6AE5"/>
    <w:rsid w:val="004B75B7"/>
    <w:rsid w:val="004D045A"/>
    <w:rsid w:val="005141D9"/>
    <w:rsid w:val="0051580D"/>
    <w:rsid w:val="00547111"/>
    <w:rsid w:val="00581C9E"/>
    <w:rsid w:val="005852E4"/>
    <w:rsid w:val="00585BC5"/>
    <w:rsid w:val="00592D74"/>
    <w:rsid w:val="005A421C"/>
    <w:rsid w:val="005E2C44"/>
    <w:rsid w:val="005F3356"/>
    <w:rsid w:val="00621188"/>
    <w:rsid w:val="006257ED"/>
    <w:rsid w:val="00653DE4"/>
    <w:rsid w:val="00665C47"/>
    <w:rsid w:val="00671402"/>
    <w:rsid w:val="00695808"/>
    <w:rsid w:val="006B46FB"/>
    <w:rsid w:val="006E21FB"/>
    <w:rsid w:val="00747509"/>
    <w:rsid w:val="00781E87"/>
    <w:rsid w:val="00792342"/>
    <w:rsid w:val="007977A8"/>
    <w:rsid w:val="007A2051"/>
    <w:rsid w:val="007B512A"/>
    <w:rsid w:val="007C2097"/>
    <w:rsid w:val="007D6A07"/>
    <w:rsid w:val="007F5E88"/>
    <w:rsid w:val="007F7259"/>
    <w:rsid w:val="008040A8"/>
    <w:rsid w:val="008279FA"/>
    <w:rsid w:val="008626E7"/>
    <w:rsid w:val="00870EE7"/>
    <w:rsid w:val="008863B9"/>
    <w:rsid w:val="0089301D"/>
    <w:rsid w:val="008A45A6"/>
    <w:rsid w:val="008A54F7"/>
    <w:rsid w:val="008D3CCC"/>
    <w:rsid w:val="008D6BD9"/>
    <w:rsid w:val="008F10C2"/>
    <w:rsid w:val="008F3789"/>
    <w:rsid w:val="008F686C"/>
    <w:rsid w:val="009148DE"/>
    <w:rsid w:val="00941E30"/>
    <w:rsid w:val="009777D9"/>
    <w:rsid w:val="00986F48"/>
    <w:rsid w:val="00991B88"/>
    <w:rsid w:val="009A5753"/>
    <w:rsid w:val="009A579D"/>
    <w:rsid w:val="009B2C61"/>
    <w:rsid w:val="009D103D"/>
    <w:rsid w:val="009E3297"/>
    <w:rsid w:val="009F734F"/>
    <w:rsid w:val="00A246B6"/>
    <w:rsid w:val="00A37DF6"/>
    <w:rsid w:val="00A47E70"/>
    <w:rsid w:val="00A50CF0"/>
    <w:rsid w:val="00A60604"/>
    <w:rsid w:val="00A7671C"/>
    <w:rsid w:val="00A93237"/>
    <w:rsid w:val="00AA2CBC"/>
    <w:rsid w:val="00AC5820"/>
    <w:rsid w:val="00AD1CD8"/>
    <w:rsid w:val="00AD26BB"/>
    <w:rsid w:val="00B05F01"/>
    <w:rsid w:val="00B258BB"/>
    <w:rsid w:val="00B67B97"/>
    <w:rsid w:val="00B968C8"/>
    <w:rsid w:val="00BA3EC5"/>
    <w:rsid w:val="00BA51D9"/>
    <w:rsid w:val="00BB5DFC"/>
    <w:rsid w:val="00BD279D"/>
    <w:rsid w:val="00BD6BB8"/>
    <w:rsid w:val="00BE0425"/>
    <w:rsid w:val="00C02EF7"/>
    <w:rsid w:val="00C20E4E"/>
    <w:rsid w:val="00C66BA2"/>
    <w:rsid w:val="00C870F6"/>
    <w:rsid w:val="00C8745D"/>
    <w:rsid w:val="00C91035"/>
    <w:rsid w:val="00C95985"/>
    <w:rsid w:val="00CB5542"/>
    <w:rsid w:val="00CC5026"/>
    <w:rsid w:val="00CC68D0"/>
    <w:rsid w:val="00D03F9A"/>
    <w:rsid w:val="00D06D51"/>
    <w:rsid w:val="00D24991"/>
    <w:rsid w:val="00D50255"/>
    <w:rsid w:val="00D66520"/>
    <w:rsid w:val="00D751FB"/>
    <w:rsid w:val="00D83C35"/>
    <w:rsid w:val="00D84AE9"/>
    <w:rsid w:val="00DA57E7"/>
    <w:rsid w:val="00DB0D2A"/>
    <w:rsid w:val="00DB31E4"/>
    <w:rsid w:val="00DD64BF"/>
    <w:rsid w:val="00DE010E"/>
    <w:rsid w:val="00DE34CF"/>
    <w:rsid w:val="00DE3DB4"/>
    <w:rsid w:val="00E13F3D"/>
    <w:rsid w:val="00E23DE4"/>
    <w:rsid w:val="00E34898"/>
    <w:rsid w:val="00E55C4F"/>
    <w:rsid w:val="00E95819"/>
    <w:rsid w:val="00EB09B7"/>
    <w:rsid w:val="00EE7D7C"/>
    <w:rsid w:val="00F25D98"/>
    <w:rsid w:val="00F300FB"/>
    <w:rsid w:val="00F321BC"/>
    <w:rsid w:val="00F64FD8"/>
    <w:rsid w:val="00F735F5"/>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uiPriority w:val="99"/>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uiPriority w:val="99"/>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qFormat/>
    <w:rsid w:val="00A37DF6"/>
    <w:rPr>
      <w:rFonts w:ascii="Tahoma" w:hAnsi="Tahoma" w:cs="Tahoma"/>
      <w:sz w:val="16"/>
      <w:szCs w:val="16"/>
      <w:lang w:val="en-GB" w:eastAsia="en-US"/>
    </w:rPr>
  </w:style>
  <w:style w:type="table" w:styleId="af3">
    <w:name w:val="Table Grid"/>
    <w:basedOn w:val="a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qFormat/>
    <w:rsid w:val="00A37DF6"/>
    <w:rPr>
      <w:rFonts w:ascii="Times New Roman" w:hAnsi="Times New Roman"/>
      <w:lang w:val="en-GB" w:eastAsia="en-US"/>
    </w:rPr>
  </w:style>
  <w:style w:type="character" w:customStyle="1" w:styleId="Char6">
    <w:name w:val="批注主题 Char"/>
    <w:basedOn w:val="Char4"/>
    <w:link w:val="af1"/>
    <w:uiPriority w:val="99"/>
    <w:qFormat/>
    <w:rsid w:val="00A37DF6"/>
    <w:rPr>
      <w:rFonts w:ascii="Times New Roman" w:hAnsi="Times New Roman"/>
      <w:b/>
      <w:bCs/>
      <w:lang w:val="en-GB" w:eastAsia="en-US"/>
    </w:rPr>
  </w:style>
  <w:style w:type="character" w:customStyle="1" w:styleId="Char7">
    <w:name w:val="文档结构图 Char"/>
    <w:basedOn w:val="a2"/>
    <w:link w:val="af2"/>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uiPriority w:val="99"/>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uiPriority w:val="99"/>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b"/>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link w:val="ReferenceChar"/>
    <w:uiPriority w:val="99"/>
    <w:qFormat/>
    <w:rsid w:val="00A37DF6"/>
    <w:pPr>
      <w:keepLines/>
      <w:numPr>
        <w:ilvl w:val="1"/>
        <w:numId w:val="1"/>
      </w:numPr>
    </w:pPr>
    <w:rPr>
      <w:rFonts w:eastAsia="MS Mincho"/>
    </w:rPr>
  </w:style>
  <w:style w:type="paragraph" w:customStyle="1" w:styleId="ZchnZchn">
    <w:name w:val="Zchn Zchn"/>
    <w:uiPriority w:val="99"/>
    <w:semiHidden/>
    <w:qFormat/>
    <w:rsid w:val="00A3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uiPriority w:val="99"/>
    <w:qFormat/>
    <w:rsid w:val="00A37DF6"/>
    <w:pPr>
      <w:numPr>
        <w:numId w:val="3"/>
      </w:numPr>
      <w:autoSpaceDE w:val="0"/>
      <w:autoSpaceDN w:val="0"/>
      <w:snapToGrid w:val="0"/>
      <w:spacing w:after="60"/>
    </w:pPr>
    <w:rPr>
      <w:rFonts w:eastAsia="宋体"/>
      <w:szCs w:val="16"/>
      <w:lang w:val="en-US"/>
    </w:rPr>
  </w:style>
  <w:style w:type="paragraph" w:customStyle="1" w:styleId="FL">
    <w:name w:val="FL"/>
    <w:basedOn w:val="a1"/>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uiPriority w:val="99"/>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A37DF6"/>
    <w:rPr>
      <w:rFonts w:ascii="Courier New" w:hAnsi="Courier New"/>
      <w:lang w:val="nb-NO" w:eastAsia="x-none"/>
    </w:rPr>
  </w:style>
  <w:style w:type="paragraph" w:customStyle="1" w:styleId="BL">
    <w:name w:val="BL"/>
    <w:basedOn w:val="a1"/>
    <w:uiPriority w:val="99"/>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uiPriority w:val="99"/>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uiPriority w:val="99"/>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uiPriority w:val="99"/>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uiPriority w:val="99"/>
    <w:qFormat/>
    <w:rsid w:val="00A37DF6"/>
    <w:pPr>
      <w:tabs>
        <w:tab w:val="num" w:pos="926"/>
      </w:tabs>
      <w:ind w:left="926" w:hanging="360"/>
    </w:pPr>
    <w:rPr>
      <w:rFonts w:eastAsia="MS Mincho"/>
      <w:lang w:eastAsia="ja-JP"/>
    </w:rPr>
  </w:style>
  <w:style w:type="paragraph" w:customStyle="1" w:styleId="TOC91">
    <w:name w:val="TOC 91"/>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37DF6"/>
    <w:pPr>
      <w:tabs>
        <w:tab w:val="left" w:pos="360"/>
      </w:tabs>
      <w:ind w:left="360" w:hanging="360"/>
    </w:pPr>
  </w:style>
  <w:style w:type="paragraph" w:customStyle="1" w:styleId="Para1">
    <w:name w:val="Para1"/>
    <w:basedOn w:val="a1"/>
    <w:uiPriority w:val="99"/>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
    <w:name w:val="endnote text"/>
    <w:basedOn w:val="a1"/>
    <w:link w:val="Charb"/>
    <w:qFormat/>
    <w:rsid w:val="00A37DF6"/>
    <w:pPr>
      <w:snapToGrid w:val="0"/>
    </w:pPr>
    <w:rPr>
      <w:lang w:eastAsia="x-none"/>
    </w:rPr>
  </w:style>
  <w:style w:type="character" w:customStyle="1" w:styleId="Charb">
    <w:name w:val="尾注文本 Char"/>
    <w:basedOn w:val="a2"/>
    <w:link w:val="aff"/>
    <w:qFormat/>
    <w:rsid w:val="00A37DF6"/>
    <w:rPr>
      <w:rFonts w:ascii="Times New Roman" w:hAnsi="Times New Roman"/>
      <w:lang w:val="en-GB" w:eastAsia="x-none"/>
    </w:rPr>
  </w:style>
  <w:style w:type="paragraph" w:customStyle="1" w:styleId="aff0">
    <w:name w:val="変更箇所"/>
    <w:hidden/>
    <w:semiHidden/>
    <w:qFormat/>
    <w:rsid w:val="00A37DF6"/>
    <w:rPr>
      <w:rFonts w:ascii="Times New Roman" w:eastAsia="MS Mincho" w:hAnsi="Times New Roman"/>
      <w:lang w:val="en-GB" w:eastAsia="en-US"/>
    </w:rPr>
  </w:style>
  <w:style w:type="paragraph" w:customStyle="1" w:styleId="NB2">
    <w:name w:val="NB2"/>
    <w:basedOn w:val="ZG"/>
    <w:uiPriority w:val="99"/>
    <w:qFormat/>
    <w:rsid w:val="00A37DF6"/>
    <w:pPr>
      <w:framePr w:wrap="notBeside"/>
    </w:pPr>
    <w:rPr>
      <w:lang w:val="en-US" w:eastAsia="ko-KR"/>
    </w:rPr>
  </w:style>
  <w:style w:type="paragraph" w:customStyle="1" w:styleId="tableentry">
    <w:name w:val="table entry"/>
    <w:basedOn w:val="a1"/>
    <w:uiPriority w:val="99"/>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aliases w:val="Figure Heading Char,FH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37DF6"/>
  </w:style>
  <w:style w:type="numbering" w:customStyle="1" w:styleId="NoList6">
    <w:name w:val="No List6"/>
    <w:next w:val="a4"/>
    <w:uiPriority w:val="99"/>
    <w:semiHidden/>
    <w:unhideWhenUsed/>
    <w:rsid w:val="00A37DF6"/>
  </w:style>
  <w:style w:type="numbering" w:customStyle="1" w:styleId="NoList7">
    <w:name w:val="No List7"/>
    <w:next w:val="a4"/>
    <w:uiPriority w:val="99"/>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uiPriority w:val="99"/>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A37DF6"/>
    <w:rPr>
      <w:rFonts w:ascii="Times New Roman" w:eastAsia="宋体" w:hAnsi="Times New Roman"/>
      <w:lang w:val="en-GB" w:eastAsia="en-GB"/>
    </w:rPr>
  </w:style>
  <w:style w:type="paragraph" w:customStyle="1" w:styleId="B2">
    <w:name w:val="B2+"/>
    <w:basedOn w:val="B20"/>
    <w:uiPriority w:val="99"/>
    <w:qFormat/>
    <w:rsid w:val="00A37DF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37DF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A37DF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37DF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uiPriority w:val="99"/>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37DF6"/>
    <w:rPr>
      <w:rFonts w:ascii="Times New Roman" w:eastAsia="Malgun Gothic" w:hAnsi="Times New Roman"/>
      <w:i/>
      <w:lang w:val="en-GB" w:eastAsia="x-none"/>
    </w:rPr>
  </w:style>
  <w:style w:type="paragraph" w:styleId="34">
    <w:name w:val="Body Text 3"/>
    <w:basedOn w:val="a1"/>
    <w:link w:val="3Char1"/>
    <w:uiPriority w:val="99"/>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37DF6"/>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7DF6"/>
    <w:rPr>
      <w:rFonts w:eastAsia="MS Mincho"/>
      <w:lang w:val="en-GB" w:eastAsia="en-US" w:bidi="ar-SA"/>
    </w:rPr>
  </w:style>
  <w:style w:type="paragraph" w:customStyle="1" w:styleId="1CharChar">
    <w:name w:val="(文字) (文字)1 Char (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uiPriority w:val="99"/>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37DF6"/>
    <w:rPr>
      <w:rFonts w:ascii="Times New Roman" w:eastAsia="MS Mincho" w:hAnsi="Times New Roman"/>
      <w:lang w:val="en-GB" w:eastAsia="en-GB"/>
    </w:rPr>
  </w:style>
  <w:style w:type="paragraph" w:styleId="aff7">
    <w:name w:val="Normal Indent"/>
    <w:basedOn w:val="a1"/>
    <w:uiPriority w:val="99"/>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uiPriority w:val="99"/>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uiPriority w:val="99"/>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uiPriority w:val="99"/>
    <w:qFormat/>
    <w:rsid w:val="00A37DF6"/>
    <w:rPr>
      <w:rFonts w:ascii="Times New Roman" w:eastAsia="Malgun Gothic" w:hAnsi="Times New Roman"/>
      <w:sz w:val="24"/>
      <w:szCs w:val="24"/>
      <w:lang w:val="en-GB" w:eastAsia="ko-KR"/>
    </w:rPr>
  </w:style>
  <w:style w:type="paragraph" w:customStyle="1" w:styleId="-PAGE-">
    <w:name w:val="- PAGE -"/>
    <w:uiPriority w:val="99"/>
    <w:qFormat/>
    <w:rsid w:val="00A37DF6"/>
    <w:rPr>
      <w:rFonts w:ascii="Times New Roman" w:eastAsia="Malgun Gothic" w:hAnsi="Times New Roman"/>
      <w:sz w:val="24"/>
      <w:szCs w:val="24"/>
      <w:lang w:val="en-GB" w:eastAsia="ko-KR"/>
    </w:rPr>
  </w:style>
  <w:style w:type="paragraph" w:customStyle="1" w:styleId="PageXofY">
    <w:name w:val="Page X of Y"/>
    <w:uiPriority w:val="99"/>
    <w:qFormat/>
    <w:rsid w:val="00A37DF6"/>
    <w:rPr>
      <w:rFonts w:ascii="Times New Roman" w:eastAsia="Malgun Gothic" w:hAnsi="Times New Roman"/>
      <w:sz w:val="24"/>
      <w:szCs w:val="24"/>
      <w:lang w:val="en-GB" w:eastAsia="ko-KR"/>
    </w:rPr>
  </w:style>
  <w:style w:type="paragraph" w:customStyle="1" w:styleId="Createdby">
    <w:name w:val="Created by"/>
    <w:uiPriority w:val="99"/>
    <w:qFormat/>
    <w:rsid w:val="00A37DF6"/>
    <w:rPr>
      <w:rFonts w:ascii="Times New Roman" w:eastAsia="Malgun Gothic" w:hAnsi="Times New Roman"/>
      <w:sz w:val="24"/>
      <w:szCs w:val="24"/>
      <w:lang w:val="en-GB" w:eastAsia="ko-KR"/>
    </w:rPr>
  </w:style>
  <w:style w:type="paragraph" w:customStyle="1" w:styleId="Createdon">
    <w:name w:val="Created on"/>
    <w:uiPriority w:val="99"/>
    <w:qFormat/>
    <w:rsid w:val="00A37DF6"/>
    <w:rPr>
      <w:rFonts w:ascii="Times New Roman" w:eastAsia="Malgun Gothic" w:hAnsi="Times New Roman"/>
      <w:sz w:val="24"/>
      <w:szCs w:val="24"/>
      <w:lang w:val="en-GB" w:eastAsia="ko-KR"/>
    </w:rPr>
  </w:style>
  <w:style w:type="paragraph" w:customStyle="1" w:styleId="Lastprinted">
    <w:name w:val="Last printed"/>
    <w:uiPriority w:val="99"/>
    <w:qFormat/>
    <w:rsid w:val="00A37DF6"/>
    <w:rPr>
      <w:rFonts w:ascii="Times New Roman" w:eastAsia="Malgun Gothic" w:hAnsi="Times New Roman"/>
      <w:sz w:val="24"/>
      <w:szCs w:val="24"/>
      <w:lang w:val="en-GB" w:eastAsia="ko-KR"/>
    </w:rPr>
  </w:style>
  <w:style w:type="paragraph" w:customStyle="1" w:styleId="Lastsavedby">
    <w:name w:val="Last saved by"/>
    <w:uiPriority w:val="99"/>
    <w:qFormat/>
    <w:rsid w:val="00A37DF6"/>
    <w:rPr>
      <w:rFonts w:ascii="Times New Roman" w:eastAsia="Malgun Gothic" w:hAnsi="Times New Roman"/>
      <w:sz w:val="24"/>
      <w:szCs w:val="24"/>
      <w:lang w:val="en-GB" w:eastAsia="ko-KR"/>
    </w:rPr>
  </w:style>
  <w:style w:type="paragraph" w:customStyle="1" w:styleId="Filename">
    <w:name w:val="Filename"/>
    <w:uiPriority w:val="99"/>
    <w:qFormat/>
    <w:rsid w:val="00A37DF6"/>
    <w:rPr>
      <w:rFonts w:ascii="Times New Roman" w:eastAsia="Malgun Gothic" w:hAnsi="Times New Roman"/>
      <w:sz w:val="24"/>
      <w:szCs w:val="24"/>
      <w:lang w:val="en-GB" w:eastAsia="ko-KR"/>
    </w:rPr>
  </w:style>
  <w:style w:type="paragraph" w:customStyle="1" w:styleId="Filenameandpath">
    <w:name w:val="Filename and path"/>
    <w:uiPriority w:val="99"/>
    <w:qFormat/>
    <w:rsid w:val="00A37DF6"/>
    <w:rPr>
      <w:rFonts w:ascii="Times New Roman" w:eastAsia="Malgun Gothic" w:hAnsi="Times New Roman"/>
      <w:sz w:val="24"/>
      <w:szCs w:val="24"/>
      <w:lang w:val="en-GB" w:eastAsia="ko-KR"/>
    </w:rPr>
  </w:style>
  <w:style w:type="paragraph" w:customStyle="1" w:styleId="AuthorPageDate">
    <w:name w:val="Author  Page #  Date"/>
    <w:uiPriority w:val="99"/>
    <w:qFormat/>
    <w:rsid w:val="00A3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7DF6"/>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37DF6"/>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7DF6"/>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A37DF6"/>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A37DF6"/>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37DF6"/>
    <w:rPr>
      <w:rFonts w:ascii="Tahoma" w:eastAsia="MS Mincho" w:hAnsi="Tahoma" w:cs="Tahoma"/>
      <w:sz w:val="16"/>
      <w:szCs w:val="16"/>
      <w:lang w:eastAsia="ko-KR"/>
    </w:rPr>
  </w:style>
  <w:style w:type="paragraph" w:customStyle="1" w:styleId="28">
    <w:name w:val="吹き出し2"/>
    <w:basedOn w:val="a1"/>
    <w:uiPriority w:val="99"/>
    <w:semiHidden/>
    <w:qFormat/>
    <w:rsid w:val="00A37DF6"/>
    <w:rPr>
      <w:rFonts w:ascii="Tahoma" w:eastAsia="MS Mincho" w:hAnsi="Tahoma" w:cs="Tahoma"/>
      <w:sz w:val="16"/>
      <w:szCs w:val="16"/>
      <w:lang w:eastAsia="ko-KR"/>
    </w:rPr>
  </w:style>
  <w:style w:type="paragraph" w:customStyle="1" w:styleId="CRfront">
    <w:name w:val="CR_front"/>
    <w:basedOn w:val="a1"/>
    <w:uiPriority w:val="99"/>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A37DF6"/>
    <w:pPr>
      <w:spacing w:before="120"/>
      <w:outlineLvl w:val="2"/>
    </w:pPr>
    <w:rPr>
      <w:sz w:val="28"/>
    </w:rPr>
  </w:style>
  <w:style w:type="paragraph" w:customStyle="1" w:styleId="Heading2Head2A2">
    <w:name w:val="Heading 2.Head2A.2"/>
    <w:basedOn w:val="10"/>
    <w:next w:val="a1"/>
    <w:uiPriority w:val="99"/>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37DF6"/>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uiPriority w:val="99"/>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uiPriority w:val="99"/>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uiPriority w:val="99"/>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uiPriority w:val="99"/>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uiPriority w:val="99"/>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37DF6"/>
    <w:rPr>
      <w:rFonts w:ascii="Times New Roman" w:eastAsia="Yu Mincho" w:hAnsi="Times New Roman"/>
      <w:lang w:val="en-GB" w:eastAsia="en-US"/>
    </w:rPr>
  </w:style>
  <w:style w:type="paragraph" w:customStyle="1" w:styleId="MotorolaResponse1">
    <w:name w:val="Motorola Response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uiPriority w:val="99"/>
    <w:qFormat/>
    <w:rsid w:val="00A37DF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37DF6"/>
    <w:pPr>
      <w:numPr>
        <w:numId w:val="10"/>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uiPriority w:val="99"/>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uiPriority w:val="99"/>
    <w:qFormat/>
    <w:rsid w:val="00A37DF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uiPriority w:val="99"/>
    <w:qFormat/>
    <w:rsid w:val="00A37DF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37DF6"/>
    <w:pPr>
      <w:spacing w:after="240"/>
      <w:jc w:val="both"/>
    </w:pPr>
    <w:rPr>
      <w:rFonts w:ascii="Helvetica" w:eastAsia="宋体" w:hAnsi="Helvetica"/>
    </w:rPr>
  </w:style>
  <w:style w:type="paragraph" w:customStyle="1" w:styleId="List1">
    <w:name w:val="List1"/>
    <w:basedOn w:val="a1"/>
    <w:uiPriority w:val="99"/>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A37DF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A37DF6"/>
    <w:pPr>
      <w:spacing w:before="120" w:after="0"/>
      <w:jc w:val="both"/>
    </w:pPr>
    <w:rPr>
      <w:rFonts w:eastAsia="宋体"/>
      <w:lang w:val="en-US"/>
    </w:rPr>
  </w:style>
  <w:style w:type="paragraph" w:customStyle="1" w:styleId="centered">
    <w:name w:val="centered"/>
    <w:basedOn w:val="a1"/>
    <w:uiPriority w:val="99"/>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uiPriority w:val="39"/>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character" w:customStyle="1" w:styleId="11BodyTextChar">
    <w:name w:val="11 BodyText Char"/>
    <w:link w:val="11BodyText"/>
    <w:uiPriority w:val="99"/>
    <w:rsid w:val="00C8745D"/>
    <w:rPr>
      <w:rFonts w:ascii="Arial" w:eastAsia="宋体" w:hAnsi="Arial"/>
      <w:lang w:val="en-US" w:eastAsia="en-GB"/>
    </w:rPr>
  </w:style>
  <w:style w:type="paragraph" w:customStyle="1" w:styleId="paragraph">
    <w:name w:val="paragraph"/>
    <w:basedOn w:val="a1"/>
    <w:rsid w:val="00C8745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C8745D"/>
  </w:style>
  <w:style w:type="character" w:customStyle="1" w:styleId="eop">
    <w:name w:val="eop"/>
    <w:basedOn w:val="a2"/>
    <w:rsid w:val="00C8745D"/>
  </w:style>
  <w:style w:type="paragraph" w:customStyle="1" w:styleId="Norma">
    <w:name w:val="Norma"/>
    <w:basedOn w:val="10"/>
    <w:uiPriority w:val="99"/>
    <w:rsid w:val="00C8745D"/>
    <w:pPr>
      <w:overflowPunct w:val="0"/>
      <w:autoSpaceDE w:val="0"/>
      <w:autoSpaceDN w:val="0"/>
      <w:adjustRightInd w:val="0"/>
      <w:textAlignment w:val="baseline"/>
    </w:pPr>
    <w:rPr>
      <w:rFonts w:eastAsia="Times New Roman"/>
      <w:szCs w:val="36"/>
      <w:lang w:eastAsia="en-GB"/>
    </w:rPr>
  </w:style>
  <w:style w:type="character" w:customStyle="1" w:styleId="word">
    <w:name w:val="word"/>
    <w:basedOn w:val="a2"/>
    <w:rsid w:val="00C8745D"/>
  </w:style>
  <w:style w:type="paragraph" w:customStyle="1" w:styleId="TN">
    <w:name w:val="TN"/>
    <w:basedOn w:val="a1"/>
    <w:uiPriority w:val="99"/>
    <w:qFormat/>
    <w:rsid w:val="00C8745D"/>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
    <w:name w:val="未处理的提及1"/>
    <w:basedOn w:val="a2"/>
    <w:uiPriority w:val="99"/>
    <w:semiHidden/>
    <w:rsid w:val="00C8745D"/>
    <w:rPr>
      <w:color w:val="605E5C"/>
      <w:shd w:val="clear" w:color="auto" w:fill="E1DFDD"/>
    </w:rPr>
  </w:style>
  <w:style w:type="character" w:customStyle="1" w:styleId="search-word-mail">
    <w:name w:val="search-word-mail"/>
    <w:rsid w:val="00C8745D"/>
  </w:style>
  <w:style w:type="character" w:customStyle="1" w:styleId="2b">
    <w:name w:val="未处理的提及2"/>
    <w:uiPriority w:val="99"/>
    <w:semiHidden/>
    <w:rsid w:val="00C8745D"/>
    <w:rPr>
      <w:color w:val="808080"/>
      <w:shd w:val="clear" w:color="auto" w:fill="E6E6E6"/>
    </w:rPr>
  </w:style>
  <w:style w:type="character" w:customStyle="1" w:styleId="Char12">
    <w:name w:val="注释标题 Char1"/>
    <w:basedOn w:val="a2"/>
    <w:uiPriority w:val="99"/>
    <w:semiHidden/>
    <w:rsid w:val="00C8745D"/>
    <w:rPr>
      <w:rFonts w:ascii="Times New Roman" w:hAnsi="Times New Roman"/>
      <w:lang w:val="en-GB" w:eastAsia="en-US"/>
    </w:rPr>
  </w:style>
  <w:style w:type="paragraph" w:styleId="HTML1">
    <w:name w:val="HTML Preformatted"/>
    <w:basedOn w:val="a1"/>
    <w:link w:val="HTMLChar"/>
    <w:unhideWhenUsed/>
    <w:qFormat/>
    <w:rsid w:val="00C87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qFormat/>
    <w:rsid w:val="00C8745D"/>
    <w:rPr>
      <w:rFonts w:ascii="Courier New" w:eastAsia="MS Mincho" w:hAnsi="Courier New"/>
      <w:lang w:val="en-GB" w:eastAsia="en-US"/>
    </w:rPr>
  </w:style>
  <w:style w:type="character" w:styleId="HTML2">
    <w:name w:val="HTML Typewriter"/>
    <w:unhideWhenUsed/>
    <w:qFormat/>
    <w:rsid w:val="00C8745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874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C874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C874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C874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C874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C874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8745D"/>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C874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874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C8745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1"/>
    <w:uiPriority w:val="99"/>
    <w:rsid w:val="00C874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8745D"/>
  </w:style>
  <w:style w:type="character" w:customStyle="1" w:styleId="st">
    <w:name w:val="st"/>
    <w:rsid w:val="00C8745D"/>
  </w:style>
  <w:style w:type="character" w:customStyle="1" w:styleId="capChar6">
    <w:name w:val="cap Char6"/>
    <w:aliases w:val="cap Char Char6,Caption Char Char5,Caption Char1 Char Char5,cap Char Char1 Char5,Caption Char Char1 Char Char5,cap Char2 Char Char Char5"/>
    <w:qFormat/>
    <w:rsid w:val="00C8745D"/>
    <w:rPr>
      <w:b/>
      <w:bCs w:val="0"/>
      <w:lang w:val="en-GB" w:eastAsia="en-US" w:bidi="ar-SA"/>
    </w:rPr>
  </w:style>
  <w:style w:type="character" w:customStyle="1" w:styleId="st1">
    <w:name w:val="st1"/>
    <w:rsid w:val="00C8745D"/>
  </w:style>
  <w:style w:type="table" w:customStyle="1" w:styleId="TableGrid22">
    <w:name w:val="Table Grid22"/>
    <w:basedOn w:val="a3"/>
    <w:uiPriority w:val="39"/>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51">
    <w:name w:val="Table Grid5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C8745D"/>
    <w:pPr>
      <w:numPr>
        <w:numId w:val="12"/>
      </w:numPr>
    </w:pPr>
  </w:style>
  <w:style w:type="character" w:customStyle="1" w:styleId="afff1">
    <w:name w:val="首标题"/>
    <w:rsid w:val="00C8745D"/>
    <w:rPr>
      <w:rFonts w:ascii="Arial" w:eastAsia="宋体" w:hAnsi="Arial"/>
      <w:sz w:val="24"/>
      <w:lang w:val="en-US" w:eastAsia="zh-CN" w:bidi="ar-SA"/>
    </w:rPr>
  </w:style>
  <w:style w:type="character" w:customStyle="1" w:styleId="ReferenceChar">
    <w:name w:val="Reference Char"/>
    <w:link w:val="Reference"/>
    <w:uiPriority w:val="99"/>
    <w:rsid w:val="00C8745D"/>
    <w:rPr>
      <w:rFonts w:ascii="Times New Roman" w:eastAsia="MS Mincho" w:hAnsi="Times New Roman"/>
      <w:lang w:val="en-GB" w:eastAsia="en-US"/>
    </w:rPr>
  </w:style>
  <w:style w:type="table" w:customStyle="1" w:styleId="TableGrid9">
    <w:name w:val="Table Grid9"/>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8745D"/>
  </w:style>
  <w:style w:type="numbering" w:customStyle="1" w:styleId="NoList91">
    <w:name w:val="No List91"/>
    <w:next w:val="a4"/>
    <w:uiPriority w:val="99"/>
    <w:semiHidden/>
    <w:unhideWhenUsed/>
    <w:rsid w:val="00C8745D"/>
  </w:style>
  <w:style w:type="table" w:customStyle="1" w:styleId="TableGrid77">
    <w:name w:val="Table Grid77"/>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4"/>
    <w:uiPriority w:val="99"/>
    <w:semiHidden/>
    <w:unhideWhenUsed/>
    <w:rsid w:val="00C8745D"/>
  </w:style>
  <w:style w:type="table" w:customStyle="1" w:styleId="2d">
    <w:name w:val="网格型2"/>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8745D"/>
  </w:style>
  <w:style w:type="table" w:customStyle="1" w:styleId="TableGrid43">
    <w:name w:val="Table Grid4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C8745D"/>
  </w:style>
  <w:style w:type="numbering" w:customStyle="1" w:styleId="NoList62">
    <w:name w:val="No List62"/>
    <w:next w:val="a4"/>
    <w:uiPriority w:val="99"/>
    <w:semiHidden/>
    <w:unhideWhenUsed/>
    <w:rsid w:val="00C8745D"/>
  </w:style>
  <w:style w:type="numbering" w:customStyle="1" w:styleId="NoList72">
    <w:name w:val="No List72"/>
    <w:next w:val="a4"/>
    <w:uiPriority w:val="99"/>
    <w:semiHidden/>
    <w:unhideWhenUsed/>
    <w:rsid w:val="00C8745D"/>
  </w:style>
  <w:style w:type="numbering" w:customStyle="1" w:styleId="NoList82">
    <w:name w:val="No List82"/>
    <w:next w:val="a4"/>
    <w:uiPriority w:val="99"/>
    <w:semiHidden/>
    <w:unhideWhenUsed/>
    <w:rsid w:val="00C8745D"/>
  </w:style>
  <w:style w:type="numbering" w:customStyle="1" w:styleId="NoList92">
    <w:name w:val="No List92"/>
    <w:next w:val="a4"/>
    <w:uiPriority w:val="99"/>
    <w:semiHidden/>
    <w:unhideWhenUsed/>
    <w:rsid w:val="00C8745D"/>
  </w:style>
  <w:style w:type="table" w:customStyle="1" w:styleId="TableGrid78">
    <w:name w:val="Table Grid78"/>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C8745D"/>
  </w:style>
  <w:style w:type="table" w:customStyle="1" w:styleId="TableGrid92">
    <w:name w:val="Table Grid9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C8745D"/>
  </w:style>
  <w:style w:type="table" w:customStyle="1" w:styleId="56">
    <w:name w:val="网格型5"/>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C8745D"/>
  </w:style>
  <w:style w:type="numbering" w:customStyle="1" w:styleId="NoList23">
    <w:name w:val="No List23"/>
    <w:next w:val="a4"/>
    <w:semiHidden/>
    <w:unhideWhenUsed/>
    <w:rsid w:val="00C8745D"/>
  </w:style>
  <w:style w:type="table" w:customStyle="1" w:styleId="TableGrid44">
    <w:name w:val="Table Grid4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8745D"/>
  </w:style>
  <w:style w:type="table" w:customStyle="1" w:styleId="TableGrid54">
    <w:name w:val="Table Grid5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C8745D"/>
  </w:style>
  <w:style w:type="table" w:customStyle="1" w:styleId="TableGrid64">
    <w:name w:val="Table Grid6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8745D"/>
  </w:style>
  <w:style w:type="numbering" w:customStyle="1" w:styleId="NoList63">
    <w:name w:val="No List63"/>
    <w:next w:val="a4"/>
    <w:uiPriority w:val="99"/>
    <w:semiHidden/>
    <w:unhideWhenUsed/>
    <w:rsid w:val="00C8745D"/>
  </w:style>
  <w:style w:type="numbering" w:customStyle="1" w:styleId="NoList73">
    <w:name w:val="No List73"/>
    <w:next w:val="a4"/>
    <w:uiPriority w:val="99"/>
    <w:semiHidden/>
    <w:unhideWhenUsed/>
    <w:rsid w:val="00C8745D"/>
  </w:style>
  <w:style w:type="numbering" w:customStyle="1" w:styleId="NoList83">
    <w:name w:val="No List83"/>
    <w:next w:val="a4"/>
    <w:uiPriority w:val="99"/>
    <w:semiHidden/>
    <w:unhideWhenUsed/>
    <w:rsid w:val="00C8745D"/>
  </w:style>
  <w:style w:type="numbering" w:customStyle="1" w:styleId="NoList93">
    <w:name w:val="No List93"/>
    <w:next w:val="a4"/>
    <w:uiPriority w:val="99"/>
    <w:semiHidden/>
    <w:unhideWhenUsed/>
    <w:rsid w:val="00C8745D"/>
  </w:style>
  <w:style w:type="table" w:customStyle="1" w:styleId="TableGrid79">
    <w:name w:val="Table Grid79"/>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C8745D"/>
  </w:style>
  <w:style w:type="table" w:customStyle="1" w:styleId="TableGrid93">
    <w:name w:val="Table Grid9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8745D"/>
  </w:style>
  <w:style w:type="paragraph" w:customStyle="1" w:styleId="Bulletedo1">
    <w:name w:val="Bulleted o 1"/>
    <w:basedOn w:val="a1"/>
    <w:uiPriority w:val="99"/>
    <w:rsid w:val="00C8745D"/>
    <w:pPr>
      <w:numPr>
        <w:numId w:val="1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7"/>
    <w:link w:val="IvDbodytextChar"/>
    <w:qFormat/>
    <w:rsid w:val="00C874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rsid w:val="00C8745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45D"/>
    <w:rPr>
      <w:rFonts w:ascii="Times New Roman" w:eastAsia="宋体" w:hAnsi="Times New Roman"/>
      <w:lang w:eastAsia="en-US"/>
    </w:rPr>
  </w:style>
  <w:style w:type="character" w:customStyle="1" w:styleId="CharChar31">
    <w:name w:val="Char Char31"/>
    <w:semiHidden/>
    <w:rsid w:val="00C8745D"/>
    <w:rPr>
      <w:rFonts w:ascii="Arial" w:hAnsi="Arial" w:cs="Arial" w:hint="default"/>
      <w:sz w:val="28"/>
      <w:lang w:val="en-GB" w:eastAsia="ko-KR" w:bidi="ar-SA"/>
    </w:rPr>
  </w:style>
  <w:style w:type="paragraph" w:customStyle="1" w:styleId="91">
    <w:name w:val="目次 91"/>
    <w:basedOn w:val="80"/>
    <w:uiPriority w:val="99"/>
    <w:rsid w:val="00C874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uiPriority w:val="99"/>
    <w:rsid w:val="00C8745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uiPriority w:val="99"/>
    <w:rsid w:val="00C8745D"/>
    <w:pPr>
      <w:overflowPunct w:val="0"/>
      <w:autoSpaceDE w:val="0"/>
      <w:autoSpaceDN w:val="0"/>
      <w:adjustRightInd w:val="0"/>
      <w:ind w:left="400" w:hanging="400"/>
      <w:jc w:val="center"/>
      <w:textAlignment w:val="baseline"/>
    </w:pPr>
    <w:rPr>
      <w:rFonts w:eastAsia="MS Mincho"/>
      <w:b/>
      <w:lang w:eastAsia="en-GB"/>
    </w:rPr>
  </w:style>
  <w:style w:type="character" w:styleId="HTML3">
    <w:name w:val="HTML Acronym"/>
    <w:uiPriority w:val="99"/>
    <w:unhideWhenUsed/>
    <w:rsid w:val="00C8745D"/>
  </w:style>
  <w:style w:type="paragraph" w:customStyle="1" w:styleId="3GPPNormalText">
    <w:name w:val="3GPP Normal Text"/>
    <w:basedOn w:val="af7"/>
    <w:link w:val="3GPPNormalTextChar"/>
    <w:qFormat/>
    <w:rsid w:val="00C8745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8745D"/>
    <w:rPr>
      <w:rFonts w:ascii="Arial" w:eastAsia="MS Mincho" w:hAnsi="Arial" w:cs="Arial"/>
      <w:sz w:val="24"/>
      <w:szCs w:val="24"/>
      <w:lang w:val="en-US" w:eastAsia="en-US"/>
    </w:rPr>
  </w:style>
  <w:style w:type="numbering" w:customStyle="1" w:styleId="1f2">
    <w:name w:val="無清單1"/>
    <w:next w:val="a4"/>
    <w:uiPriority w:val="99"/>
    <w:semiHidden/>
    <w:unhideWhenUsed/>
    <w:rsid w:val="00C8745D"/>
  </w:style>
  <w:style w:type="numbering" w:customStyle="1" w:styleId="115">
    <w:name w:val="無清單11"/>
    <w:next w:val="a4"/>
    <w:uiPriority w:val="99"/>
    <w:semiHidden/>
    <w:unhideWhenUsed/>
    <w:rsid w:val="00C8745D"/>
  </w:style>
  <w:style w:type="table" w:customStyle="1" w:styleId="1f3">
    <w:name w:val="表格格線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C874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8745D"/>
    <w:rPr>
      <w:rFonts w:ascii="Arial" w:eastAsia="Times New Roman" w:hAnsi="Arial"/>
      <w:snapToGrid w:val="0"/>
      <w:sz w:val="22"/>
      <w:szCs w:val="22"/>
      <w:lang w:val="en-GB" w:eastAsia="en-US"/>
    </w:rPr>
  </w:style>
  <w:style w:type="paragraph" w:styleId="afff2">
    <w:name w:val="Subtitle"/>
    <w:basedOn w:val="a1"/>
    <w:next w:val="a1"/>
    <w:link w:val="Charf3"/>
    <w:uiPriority w:val="11"/>
    <w:qFormat/>
    <w:rsid w:val="00C874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2"/>
    <w:uiPriority w:val="11"/>
    <w:rsid w:val="00C874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C8745D"/>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a4"/>
    <w:uiPriority w:val="99"/>
    <w:semiHidden/>
    <w:unhideWhenUsed/>
    <w:rsid w:val="00C8745D"/>
  </w:style>
  <w:style w:type="numbering" w:customStyle="1" w:styleId="1111">
    <w:name w:val="無清單111"/>
    <w:next w:val="a4"/>
    <w:uiPriority w:val="99"/>
    <w:semiHidden/>
    <w:unhideWhenUsed/>
    <w:rsid w:val="00C8745D"/>
  </w:style>
  <w:style w:type="table" w:customStyle="1" w:styleId="116">
    <w:name w:val="表格格線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8745D"/>
  </w:style>
  <w:style w:type="numbering" w:customStyle="1" w:styleId="NoList11111">
    <w:name w:val="No List11111"/>
    <w:next w:val="a4"/>
    <w:uiPriority w:val="99"/>
    <w:semiHidden/>
    <w:unhideWhenUsed/>
    <w:rsid w:val="00C8745D"/>
  </w:style>
  <w:style w:type="numbering" w:customStyle="1" w:styleId="1210">
    <w:name w:val="無清單121"/>
    <w:next w:val="a4"/>
    <w:uiPriority w:val="99"/>
    <w:semiHidden/>
    <w:unhideWhenUsed/>
    <w:rsid w:val="00C8745D"/>
  </w:style>
  <w:style w:type="numbering" w:customStyle="1" w:styleId="11110">
    <w:name w:val="無清單1111"/>
    <w:next w:val="a4"/>
    <w:uiPriority w:val="99"/>
    <w:semiHidden/>
    <w:unhideWhenUsed/>
    <w:rsid w:val="00C8745D"/>
  </w:style>
  <w:style w:type="numbering" w:customStyle="1" w:styleId="123">
    <w:name w:val="リストなし12"/>
    <w:next w:val="a4"/>
    <w:uiPriority w:val="99"/>
    <w:semiHidden/>
    <w:unhideWhenUsed/>
    <w:rsid w:val="00C8745D"/>
  </w:style>
  <w:style w:type="numbering" w:customStyle="1" w:styleId="124">
    <w:name w:val="无列表12"/>
    <w:next w:val="a4"/>
    <w:semiHidden/>
    <w:rsid w:val="00C8745D"/>
  </w:style>
  <w:style w:type="numbering" w:customStyle="1" w:styleId="130">
    <w:name w:val="無清單13"/>
    <w:next w:val="a4"/>
    <w:uiPriority w:val="99"/>
    <w:semiHidden/>
    <w:unhideWhenUsed/>
    <w:rsid w:val="00C8745D"/>
  </w:style>
  <w:style w:type="numbering" w:customStyle="1" w:styleId="1120">
    <w:name w:val="無清單112"/>
    <w:next w:val="a4"/>
    <w:uiPriority w:val="99"/>
    <w:semiHidden/>
    <w:unhideWhenUsed/>
    <w:rsid w:val="00C8745D"/>
  </w:style>
  <w:style w:type="table" w:customStyle="1" w:styleId="125">
    <w:name w:val="表格格線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C8745D"/>
  </w:style>
  <w:style w:type="numbering" w:customStyle="1" w:styleId="NoList122">
    <w:name w:val="No List122"/>
    <w:next w:val="a4"/>
    <w:uiPriority w:val="99"/>
    <w:semiHidden/>
    <w:unhideWhenUsed/>
    <w:rsid w:val="00C8745D"/>
  </w:style>
  <w:style w:type="numbering" w:customStyle="1" w:styleId="1121">
    <w:name w:val="リストなし112"/>
    <w:next w:val="a4"/>
    <w:uiPriority w:val="99"/>
    <w:semiHidden/>
    <w:unhideWhenUsed/>
    <w:rsid w:val="00C8745D"/>
  </w:style>
  <w:style w:type="numbering" w:customStyle="1" w:styleId="1122">
    <w:name w:val="无列表112"/>
    <w:next w:val="a4"/>
    <w:semiHidden/>
    <w:rsid w:val="00C8745D"/>
  </w:style>
  <w:style w:type="numbering" w:customStyle="1" w:styleId="NoList212">
    <w:name w:val="No List212"/>
    <w:next w:val="a4"/>
    <w:semiHidden/>
    <w:rsid w:val="00C8745D"/>
  </w:style>
  <w:style w:type="numbering" w:customStyle="1" w:styleId="NoList312">
    <w:name w:val="No List312"/>
    <w:next w:val="a4"/>
    <w:uiPriority w:val="99"/>
    <w:semiHidden/>
    <w:rsid w:val="00C8745D"/>
  </w:style>
  <w:style w:type="numbering" w:customStyle="1" w:styleId="NoList1112">
    <w:name w:val="No List1112"/>
    <w:next w:val="a4"/>
    <w:uiPriority w:val="99"/>
    <w:semiHidden/>
    <w:unhideWhenUsed/>
    <w:rsid w:val="00C8745D"/>
  </w:style>
  <w:style w:type="numbering" w:customStyle="1" w:styleId="1220">
    <w:name w:val="無清單122"/>
    <w:next w:val="a4"/>
    <w:uiPriority w:val="99"/>
    <w:semiHidden/>
    <w:unhideWhenUsed/>
    <w:rsid w:val="00C8745D"/>
  </w:style>
  <w:style w:type="numbering" w:customStyle="1" w:styleId="11120">
    <w:name w:val="無清單1112"/>
    <w:next w:val="a4"/>
    <w:uiPriority w:val="99"/>
    <w:semiHidden/>
    <w:unhideWhenUsed/>
    <w:rsid w:val="00C8745D"/>
  </w:style>
  <w:style w:type="paragraph" w:customStyle="1" w:styleId="Subtitle1">
    <w:name w:val="Subtitle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8745D"/>
    <w:rPr>
      <w:rFonts w:ascii="Arial" w:hAnsi="Arial"/>
      <w:sz w:val="28"/>
      <w:lang w:val="en-GB" w:eastAsia="ko-KR" w:bidi="ar-SA"/>
    </w:rPr>
  </w:style>
  <w:style w:type="character" w:customStyle="1" w:styleId="CharChar33">
    <w:name w:val="Char Char33"/>
    <w:semiHidden/>
    <w:rsid w:val="00C8745D"/>
    <w:rPr>
      <w:rFonts w:ascii="Arial" w:hAnsi="Arial"/>
      <w:sz w:val="28"/>
      <w:lang w:val="en-GB" w:eastAsia="ko-KR" w:bidi="ar-SA"/>
    </w:rPr>
  </w:style>
  <w:style w:type="character" w:customStyle="1" w:styleId="CharChar32">
    <w:name w:val="Char Char32"/>
    <w:semiHidden/>
    <w:rsid w:val="00C8745D"/>
    <w:rPr>
      <w:rFonts w:ascii="Arial" w:hAnsi="Arial"/>
      <w:sz w:val="28"/>
      <w:lang w:val="en-GB" w:eastAsia="ko-KR" w:bidi="ar-SA"/>
    </w:rPr>
  </w:style>
  <w:style w:type="numbering" w:customStyle="1" w:styleId="131">
    <w:name w:val="リストなし13"/>
    <w:next w:val="a4"/>
    <w:uiPriority w:val="99"/>
    <w:semiHidden/>
    <w:unhideWhenUsed/>
    <w:rsid w:val="00C8745D"/>
  </w:style>
  <w:style w:type="numbering" w:customStyle="1" w:styleId="132">
    <w:name w:val="无列表13"/>
    <w:next w:val="a4"/>
    <w:semiHidden/>
    <w:rsid w:val="00C8745D"/>
  </w:style>
  <w:style w:type="table" w:customStyle="1" w:styleId="330">
    <w:name w:val="网格型3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8745D"/>
  </w:style>
  <w:style w:type="numbering" w:customStyle="1" w:styleId="140">
    <w:name w:val="無清單14"/>
    <w:next w:val="a4"/>
    <w:uiPriority w:val="99"/>
    <w:semiHidden/>
    <w:unhideWhenUsed/>
    <w:rsid w:val="00C8745D"/>
  </w:style>
  <w:style w:type="numbering" w:customStyle="1" w:styleId="1130">
    <w:name w:val="無清單113"/>
    <w:next w:val="a4"/>
    <w:uiPriority w:val="99"/>
    <w:semiHidden/>
    <w:unhideWhenUsed/>
    <w:rsid w:val="00C8745D"/>
  </w:style>
  <w:style w:type="table" w:customStyle="1" w:styleId="133">
    <w:name w:val="表格格線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C8745D"/>
  </w:style>
  <w:style w:type="numbering" w:customStyle="1" w:styleId="NoList123">
    <w:name w:val="No List123"/>
    <w:next w:val="a4"/>
    <w:uiPriority w:val="99"/>
    <w:semiHidden/>
    <w:unhideWhenUsed/>
    <w:rsid w:val="00C8745D"/>
  </w:style>
  <w:style w:type="numbering" w:customStyle="1" w:styleId="1131">
    <w:name w:val="リストなし113"/>
    <w:next w:val="a4"/>
    <w:uiPriority w:val="99"/>
    <w:semiHidden/>
    <w:unhideWhenUsed/>
    <w:rsid w:val="00C8745D"/>
  </w:style>
  <w:style w:type="numbering" w:customStyle="1" w:styleId="1132">
    <w:name w:val="无列表113"/>
    <w:next w:val="a4"/>
    <w:semiHidden/>
    <w:rsid w:val="00C8745D"/>
  </w:style>
  <w:style w:type="numbering" w:customStyle="1" w:styleId="NoList213">
    <w:name w:val="No List213"/>
    <w:next w:val="a4"/>
    <w:semiHidden/>
    <w:rsid w:val="00C8745D"/>
  </w:style>
  <w:style w:type="numbering" w:customStyle="1" w:styleId="NoList313">
    <w:name w:val="No List313"/>
    <w:next w:val="a4"/>
    <w:uiPriority w:val="99"/>
    <w:semiHidden/>
    <w:rsid w:val="00C8745D"/>
  </w:style>
  <w:style w:type="numbering" w:customStyle="1" w:styleId="NoList1113">
    <w:name w:val="No List1113"/>
    <w:next w:val="a4"/>
    <w:uiPriority w:val="99"/>
    <w:semiHidden/>
    <w:unhideWhenUsed/>
    <w:rsid w:val="00C8745D"/>
  </w:style>
  <w:style w:type="numbering" w:customStyle="1" w:styleId="1230">
    <w:name w:val="無清單123"/>
    <w:next w:val="a4"/>
    <w:uiPriority w:val="99"/>
    <w:semiHidden/>
    <w:unhideWhenUsed/>
    <w:rsid w:val="00C8745D"/>
  </w:style>
  <w:style w:type="numbering" w:customStyle="1" w:styleId="1113">
    <w:name w:val="無清單1113"/>
    <w:next w:val="a4"/>
    <w:uiPriority w:val="99"/>
    <w:semiHidden/>
    <w:unhideWhenUsed/>
    <w:rsid w:val="00C8745D"/>
  </w:style>
  <w:style w:type="table" w:customStyle="1" w:styleId="3110">
    <w:name w:val="网格型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C8745D"/>
  </w:style>
  <w:style w:type="numbering" w:customStyle="1" w:styleId="11111">
    <w:name w:val="リストなし1111"/>
    <w:next w:val="a4"/>
    <w:uiPriority w:val="99"/>
    <w:semiHidden/>
    <w:unhideWhenUsed/>
    <w:rsid w:val="00C8745D"/>
  </w:style>
  <w:style w:type="numbering" w:customStyle="1" w:styleId="11112">
    <w:name w:val="无列表1111"/>
    <w:next w:val="a4"/>
    <w:semiHidden/>
    <w:rsid w:val="00C8745D"/>
  </w:style>
  <w:style w:type="numbering" w:customStyle="1" w:styleId="NoList2111">
    <w:name w:val="No List2111"/>
    <w:next w:val="a4"/>
    <w:semiHidden/>
    <w:rsid w:val="00C8745D"/>
  </w:style>
  <w:style w:type="numbering" w:customStyle="1" w:styleId="NoList3111">
    <w:name w:val="No List3111"/>
    <w:next w:val="a4"/>
    <w:uiPriority w:val="99"/>
    <w:semiHidden/>
    <w:rsid w:val="00C8745D"/>
  </w:style>
  <w:style w:type="numbering" w:customStyle="1" w:styleId="NoList111111">
    <w:name w:val="No List111111"/>
    <w:next w:val="a4"/>
    <w:uiPriority w:val="99"/>
    <w:semiHidden/>
    <w:unhideWhenUsed/>
    <w:rsid w:val="00C8745D"/>
  </w:style>
  <w:style w:type="numbering" w:customStyle="1" w:styleId="1211">
    <w:name w:val="無清單1211"/>
    <w:next w:val="a4"/>
    <w:uiPriority w:val="99"/>
    <w:semiHidden/>
    <w:unhideWhenUsed/>
    <w:rsid w:val="00C8745D"/>
  </w:style>
  <w:style w:type="numbering" w:customStyle="1" w:styleId="111110">
    <w:name w:val="無清單11111"/>
    <w:next w:val="a4"/>
    <w:uiPriority w:val="99"/>
    <w:semiHidden/>
    <w:unhideWhenUsed/>
    <w:rsid w:val="00C8745D"/>
  </w:style>
  <w:style w:type="numbering" w:customStyle="1" w:styleId="NoList131">
    <w:name w:val="No List131"/>
    <w:next w:val="a4"/>
    <w:uiPriority w:val="99"/>
    <w:semiHidden/>
    <w:unhideWhenUsed/>
    <w:rsid w:val="00C8745D"/>
  </w:style>
  <w:style w:type="numbering" w:customStyle="1" w:styleId="1212">
    <w:name w:val="リストなし121"/>
    <w:next w:val="a4"/>
    <w:uiPriority w:val="99"/>
    <w:semiHidden/>
    <w:unhideWhenUsed/>
    <w:rsid w:val="00C8745D"/>
  </w:style>
  <w:style w:type="table" w:customStyle="1" w:styleId="Tabellengitternetz121">
    <w:name w:val="Tabellengitternetz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C8745D"/>
  </w:style>
  <w:style w:type="table" w:customStyle="1" w:styleId="3210">
    <w:name w:val="网格型3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C8745D"/>
  </w:style>
  <w:style w:type="numbering" w:customStyle="1" w:styleId="1310">
    <w:name w:val="無清單131"/>
    <w:next w:val="a4"/>
    <w:uiPriority w:val="99"/>
    <w:semiHidden/>
    <w:unhideWhenUsed/>
    <w:rsid w:val="00C8745D"/>
  </w:style>
  <w:style w:type="numbering" w:customStyle="1" w:styleId="11210">
    <w:name w:val="無清單1121"/>
    <w:next w:val="a4"/>
    <w:uiPriority w:val="99"/>
    <w:semiHidden/>
    <w:unhideWhenUsed/>
    <w:rsid w:val="00C8745D"/>
  </w:style>
  <w:style w:type="table" w:customStyle="1" w:styleId="1214">
    <w:name w:val="表格格線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C8745D"/>
  </w:style>
  <w:style w:type="numbering" w:customStyle="1" w:styleId="NoList1221">
    <w:name w:val="No List1221"/>
    <w:next w:val="a4"/>
    <w:uiPriority w:val="99"/>
    <w:semiHidden/>
    <w:unhideWhenUsed/>
    <w:rsid w:val="00C8745D"/>
  </w:style>
  <w:style w:type="numbering" w:customStyle="1" w:styleId="11211">
    <w:name w:val="リストなし1121"/>
    <w:next w:val="a4"/>
    <w:uiPriority w:val="99"/>
    <w:semiHidden/>
    <w:unhideWhenUsed/>
    <w:rsid w:val="00C8745D"/>
  </w:style>
  <w:style w:type="numbering" w:customStyle="1" w:styleId="11212">
    <w:name w:val="无列表1121"/>
    <w:next w:val="a4"/>
    <w:semiHidden/>
    <w:rsid w:val="00C8745D"/>
  </w:style>
  <w:style w:type="numbering" w:customStyle="1" w:styleId="NoList2121">
    <w:name w:val="No List2121"/>
    <w:next w:val="a4"/>
    <w:semiHidden/>
    <w:rsid w:val="00C8745D"/>
  </w:style>
  <w:style w:type="numbering" w:customStyle="1" w:styleId="NoList3121">
    <w:name w:val="No List3121"/>
    <w:next w:val="a4"/>
    <w:uiPriority w:val="99"/>
    <w:semiHidden/>
    <w:rsid w:val="00C8745D"/>
  </w:style>
  <w:style w:type="numbering" w:customStyle="1" w:styleId="NoList11121">
    <w:name w:val="No List11121"/>
    <w:next w:val="a4"/>
    <w:uiPriority w:val="99"/>
    <w:semiHidden/>
    <w:unhideWhenUsed/>
    <w:rsid w:val="00C8745D"/>
  </w:style>
  <w:style w:type="numbering" w:customStyle="1" w:styleId="1221">
    <w:name w:val="無清單1221"/>
    <w:next w:val="a4"/>
    <w:uiPriority w:val="99"/>
    <w:semiHidden/>
    <w:unhideWhenUsed/>
    <w:rsid w:val="00C8745D"/>
  </w:style>
  <w:style w:type="numbering" w:customStyle="1" w:styleId="11121">
    <w:name w:val="無清單11121"/>
    <w:next w:val="a4"/>
    <w:uiPriority w:val="99"/>
    <w:semiHidden/>
    <w:unhideWhenUsed/>
    <w:rsid w:val="00C8745D"/>
  </w:style>
  <w:style w:type="paragraph" w:styleId="afff3">
    <w:name w:val="Intense Quote"/>
    <w:basedOn w:val="a1"/>
    <w:next w:val="a1"/>
    <w:link w:val="Charf4"/>
    <w:uiPriority w:val="30"/>
    <w:qFormat/>
    <w:rsid w:val="00C874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3"/>
    <w:uiPriority w:val="30"/>
    <w:rsid w:val="00C8745D"/>
    <w:rPr>
      <w:rFonts w:ascii="Times New Roman" w:eastAsia="Times New Roman" w:hAnsi="Times New Roman"/>
      <w:i/>
      <w:iCs/>
      <w:color w:val="4F81BD" w:themeColor="accent1"/>
      <w:lang w:val="en-GB" w:eastAsia="en-US"/>
    </w:rPr>
  </w:style>
  <w:style w:type="paragraph" w:customStyle="1" w:styleId="1f4">
    <w:name w:val="副标题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2"/>
    <w:rsid w:val="00C8745D"/>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4">
    <w:name w:val="明显引用 Char1"/>
    <w:basedOn w:val="a2"/>
    <w:uiPriority w:val="30"/>
    <w:rsid w:val="00C8745D"/>
    <w:rPr>
      <w:rFonts w:ascii="Times New Roman" w:hAnsi="Times New Roman"/>
      <w:i/>
      <w:iCs/>
      <w:color w:val="4F81BD" w:themeColor="accent1"/>
      <w:lang w:val="en-GB" w:eastAsia="en-US"/>
    </w:rPr>
  </w:style>
  <w:style w:type="numbering" w:customStyle="1" w:styleId="1311">
    <w:name w:val="无列表131"/>
    <w:next w:val="a4"/>
    <w:semiHidden/>
    <w:rsid w:val="00C8745D"/>
  </w:style>
  <w:style w:type="numbering" w:customStyle="1" w:styleId="NoList1131">
    <w:name w:val="No List1131"/>
    <w:next w:val="a4"/>
    <w:uiPriority w:val="99"/>
    <w:semiHidden/>
    <w:unhideWhenUsed/>
    <w:rsid w:val="00C8745D"/>
  </w:style>
  <w:style w:type="numbering" w:customStyle="1" w:styleId="2210">
    <w:name w:val="无列表221"/>
    <w:next w:val="a4"/>
    <w:uiPriority w:val="99"/>
    <w:semiHidden/>
    <w:unhideWhenUsed/>
    <w:rsid w:val="00C8745D"/>
  </w:style>
  <w:style w:type="numbering" w:customStyle="1" w:styleId="NoList12111">
    <w:name w:val="No List12111"/>
    <w:next w:val="a4"/>
    <w:uiPriority w:val="99"/>
    <w:semiHidden/>
    <w:unhideWhenUsed/>
    <w:rsid w:val="00C8745D"/>
  </w:style>
  <w:style w:type="numbering" w:customStyle="1" w:styleId="111111">
    <w:name w:val="リストなし11111"/>
    <w:next w:val="a4"/>
    <w:uiPriority w:val="99"/>
    <w:semiHidden/>
    <w:unhideWhenUsed/>
    <w:rsid w:val="00C8745D"/>
  </w:style>
  <w:style w:type="numbering" w:customStyle="1" w:styleId="111112">
    <w:name w:val="无列表11111"/>
    <w:next w:val="a4"/>
    <w:semiHidden/>
    <w:rsid w:val="00C8745D"/>
  </w:style>
  <w:style w:type="numbering" w:customStyle="1" w:styleId="NoList21111">
    <w:name w:val="No List21111"/>
    <w:next w:val="a4"/>
    <w:semiHidden/>
    <w:rsid w:val="00C8745D"/>
  </w:style>
  <w:style w:type="numbering" w:customStyle="1" w:styleId="NoList31111">
    <w:name w:val="No List31111"/>
    <w:next w:val="a4"/>
    <w:uiPriority w:val="99"/>
    <w:semiHidden/>
    <w:rsid w:val="00C8745D"/>
  </w:style>
  <w:style w:type="numbering" w:customStyle="1" w:styleId="NoList1111111">
    <w:name w:val="No List1111111"/>
    <w:next w:val="a4"/>
    <w:uiPriority w:val="99"/>
    <w:semiHidden/>
    <w:unhideWhenUsed/>
    <w:rsid w:val="00C8745D"/>
  </w:style>
  <w:style w:type="numbering" w:customStyle="1" w:styleId="12111">
    <w:name w:val="無清單12111"/>
    <w:next w:val="a4"/>
    <w:uiPriority w:val="99"/>
    <w:semiHidden/>
    <w:unhideWhenUsed/>
    <w:rsid w:val="00C8745D"/>
  </w:style>
  <w:style w:type="numbering" w:customStyle="1" w:styleId="1111110">
    <w:name w:val="無清單111111"/>
    <w:next w:val="a4"/>
    <w:uiPriority w:val="99"/>
    <w:semiHidden/>
    <w:unhideWhenUsed/>
    <w:rsid w:val="00C8745D"/>
  </w:style>
  <w:style w:type="numbering" w:customStyle="1" w:styleId="NoList1311">
    <w:name w:val="No List1311"/>
    <w:next w:val="a4"/>
    <w:uiPriority w:val="99"/>
    <w:semiHidden/>
    <w:unhideWhenUsed/>
    <w:rsid w:val="00C8745D"/>
  </w:style>
  <w:style w:type="numbering" w:customStyle="1" w:styleId="12110">
    <w:name w:val="リストなし1211"/>
    <w:next w:val="a4"/>
    <w:uiPriority w:val="99"/>
    <w:semiHidden/>
    <w:unhideWhenUsed/>
    <w:rsid w:val="00C8745D"/>
  </w:style>
  <w:style w:type="numbering" w:customStyle="1" w:styleId="12112">
    <w:name w:val="无列表1211"/>
    <w:next w:val="a4"/>
    <w:semiHidden/>
    <w:rsid w:val="00C8745D"/>
  </w:style>
  <w:style w:type="numbering" w:customStyle="1" w:styleId="NoList2211">
    <w:name w:val="No List2211"/>
    <w:next w:val="a4"/>
    <w:semiHidden/>
    <w:rsid w:val="00C8745D"/>
  </w:style>
  <w:style w:type="numbering" w:customStyle="1" w:styleId="NoList3211">
    <w:name w:val="No List3211"/>
    <w:next w:val="a4"/>
    <w:uiPriority w:val="99"/>
    <w:semiHidden/>
    <w:rsid w:val="00C8745D"/>
  </w:style>
  <w:style w:type="numbering" w:customStyle="1" w:styleId="NoList11211">
    <w:name w:val="No List11211"/>
    <w:next w:val="a4"/>
    <w:uiPriority w:val="99"/>
    <w:semiHidden/>
    <w:unhideWhenUsed/>
    <w:rsid w:val="00C8745D"/>
  </w:style>
  <w:style w:type="numbering" w:customStyle="1" w:styleId="13110">
    <w:name w:val="無清單1311"/>
    <w:next w:val="a4"/>
    <w:uiPriority w:val="99"/>
    <w:semiHidden/>
    <w:unhideWhenUsed/>
    <w:rsid w:val="00C8745D"/>
  </w:style>
  <w:style w:type="numbering" w:customStyle="1" w:styleId="112110">
    <w:name w:val="無清單11211"/>
    <w:next w:val="a4"/>
    <w:uiPriority w:val="99"/>
    <w:semiHidden/>
    <w:unhideWhenUsed/>
    <w:rsid w:val="00C8745D"/>
  </w:style>
  <w:style w:type="numbering" w:customStyle="1" w:styleId="2111">
    <w:name w:val="无列表2111"/>
    <w:next w:val="a4"/>
    <w:uiPriority w:val="99"/>
    <w:semiHidden/>
    <w:unhideWhenUsed/>
    <w:rsid w:val="00C8745D"/>
  </w:style>
  <w:style w:type="numbering" w:customStyle="1" w:styleId="NoList12211">
    <w:name w:val="No List12211"/>
    <w:next w:val="a4"/>
    <w:uiPriority w:val="99"/>
    <w:semiHidden/>
    <w:unhideWhenUsed/>
    <w:rsid w:val="00C8745D"/>
  </w:style>
  <w:style w:type="numbering" w:customStyle="1" w:styleId="112111">
    <w:name w:val="リストなし11211"/>
    <w:next w:val="a4"/>
    <w:uiPriority w:val="99"/>
    <w:semiHidden/>
    <w:unhideWhenUsed/>
    <w:rsid w:val="00C8745D"/>
  </w:style>
  <w:style w:type="numbering" w:customStyle="1" w:styleId="112112">
    <w:name w:val="无列表11211"/>
    <w:next w:val="a4"/>
    <w:semiHidden/>
    <w:rsid w:val="00C8745D"/>
  </w:style>
  <w:style w:type="numbering" w:customStyle="1" w:styleId="NoList21211">
    <w:name w:val="No List21211"/>
    <w:next w:val="a4"/>
    <w:semiHidden/>
    <w:rsid w:val="00C8745D"/>
  </w:style>
  <w:style w:type="numbering" w:customStyle="1" w:styleId="NoList31211">
    <w:name w:val="No List31211"/>
    <w:next w:val="a4"/>
    <w:uiPriority w:val="99"/>
    <w:semiHidden/>
    <w:rsid w:val="00C8745D"/>
  </w:style>
  <w:style w:type="numbering" w:customStyle="1" w:styleId="NoList111211">
    <w:name w:val="No List111211"/>
    <w:next w:val="a4"/>
    <w:uiPriority w:val="99"/>
    <w:semiHidden/>
    <w:unhideWhenUsed/>
    <w:rsid w:val="00C8745D"/>
  </w:style>
  <w:style w:type="numbering" w:customStyle="1" w:styleId="12211">
    <w:name w:val="無清單12211"/>
    <w:next w:val="a4"/>
    <w:uiPriority w:val="99"/>
    <w:semiHidden/>
    <w:unhideWhenUsed/>
    <w:rsid w:val="00C8745D"/>
  </w:style>
  <w:style w:type="numbering" w:customStyle="1" w:styleId="111211">
    <w:name w:val="無清單111211"/>
    <w:next w:val="a4"/>
    <w:uiPriority w:val="99"/>
    <w:semiHidden/>
    <w:unhideWhenUsed/>
    <w:rsid w:val="00C8745D"/>
  </w:style>
  <w:style w:type="paragraph" w:customStyle="1" w:styleId="IntenseQuote1">
    <w:name w:val="Intense Quote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8745D"/>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8745D"/>
  </w:style>
  <w:style w:type="numbering" w:customStyle="1" w:styleId="NoList141">
    <w:name w:val="No List141"/>
    <w:next w:val="a4"/>
    <w:uiPriority w:val="99"/>
    <w:semiHidden/>
    <w:unhideWhenUsed/>
    <w:rsid w:val="00C8745D"/>
  </w:style>
  <w:style w:type="numbering" w:customStyle="1" w:styleId="1312">
    <w:name w:val="リストなし131"/>
    <w:next w:val="a4"/>
    <w:uiPriority w:val="99"/>
    <w:semiHidden/>
    <w:unhideWhenUsed/>
    <w:rsid w:val="00C8745D"/>
  </w:style>
  <w:style w:type="numbering" w:customStyle="1" w:styleId="NoList231">
    <w:name w:val="No List231"/>
    <w:next w:val="a4"/>
    <w:semiHidden/>
    <w:rsid w:val="00C8745D"/>
  </w:style>
  <w:style w:type="numbering" w:customStyle="1" w:styleId="NoList331">
    <w:name w:val="No List331"/>
    <w:next w:val="a4"/>
    <w:uiPriority w:val="99"/>
    <w:semiHidden/>
    <w:rsid w:val="00C8745D"/>
  </w:style>
  <w:style w:type="numbering" w:customStyle="1" w:styleId="NoList114">
    <w:name w:val="No List114"/>
    <w:next w:val="a4"/>
    <w:uiPriority w:val="99"/>
    <w:semiHidden/>
    <w:unhideWhenUsed/>
    <w:rsid w:val="00C8745D"/>
  </w:style>
  <w:style w:type="numbering" w:customStyle="1" w:styleId="141">
    <w:name w:val="無清單141"/>
    <w:next w:val="a4"/>
    <w:uiPriority w:val="99"/>
    <w:semiHidden/>
    <w:unhideWhenUsed/>
    <w:rsid w:val="00C8745D"/>
  </w:style>
  <w:style w:type="numbering" w:customStyle="1" w:styleId="11310">
    <w:name w:val="無清單1131"/>
    <w:next w:val="a4"/>
    <w:uiPriority w:val="99"/>
    <w:semiHidden/>
    <w:unhideWhenUsed/>
    <w:rsid w:val="00C8745D"/>
  </w:style>
  <w:style w:type="numbering" w:customStyle="1" w:styleId="NoList1231">
    <w:name w:val="No List1231"/>
    <w:next w:val="a4"/>
    <w:uiPriority w:val="99"/>
    <w:semiHidden/>
    <w:unhideWhenUsed/>
    <w:rsid w:val="00C8745D"/>
  </w:style>
  <w:style w:type="numbering" w:customStyle="1" w:styleId="11311">
    <w:name w:val="リストなし1131"/>
    <w:next w:val="a4"/>
    <w:uiPriority w:val="99"/>
    <w:semiHidden/>
    <w:unhideWhenUsed/>
    <w:rsid w:val="00C8745D"/>
  </w:style>
  <w:style w:type="numbering" w:customStyle="1" w:styleId="11312">
    <w:name w:val="无列表1131"/>
    <w:next w:val="a4"/>
    <w:semiHidden/>
    <w:rsid w:val="00C8745D"/>
  </w:style>
  <w:style w:type="numbering" w:customStyle="1" w:styleId="NoList2131">
    <w:name w:val="No List2131"/>
    <w:next w:val="a4"/>
    <w:semiHidden/>
    <w:rsid w:val="00C8745D"/>
  </w:style>
  <w:style w:type="numbering" w:customStyle="1" w:styleId="NoList3131">
    <w:name w:val="No List3131"/>
    <w:next w:val="a4"/>
    <w:uiPriority w:val="99"/>
    <w:semiHidden/>
    <w:rsid w:val="00C8745D"/>
  </w:style>
  <w:style w:type="numbering" w:customStyle="1" w:styleId="NoList11131">
    <w:name w:val="No List11131"/>
    <w:next w:val="a4"/>
    <w:uiPriority w:val="99"/>
    <w:semiHidden/>
    <w:unhideWhenUsed/>
    <w:rsid w:val="00C8745D"/>
  </w:style>
  <w:style w:type="numbering" w:customStyle="1" w:styleId="1231">
    <w:name w:val="無清單1231"/>
    <w:next w:val="a4"/>
    <w:uiPriority w:val="99"/>
    <w:semiHidden/>
    <w:unhideWhenUsed/>
    <w:rsid w:val="00C8745D"/>
  </w:style>
  <w:style w:type="numbering" w:customStyle="1" w:styleId="11131">
    <w:name w:val="無清單11131"/>
    <w:next w:val="a4"/>
    <w:uiPriority w:val="99"/>
    <w:semiHidden/>
    <w:unhideWhenUsed/>
    <w:rsid w:val="00C8745D"/>
  </w:style>
  <w:style w:type="numbering" w:customStyle="1" w:styleId="NoList1212">
    <w:name w:val="No List1212"/>
    <w:next w:val="a4"/>
    <w:uiPriority w:val="99"/>
    <w:semiHidden/>
    <w:unhideWhenUsed/>
    <w:rsid w:val="00C8745D"/>
  </w:style>
  <w:style w:type="numbering" w:customStyle="1" w:styleId="11122">
    <w:name w:val="リストなし1112"/>
    <w:next w:val="a4"/>
    <w:uiPriority w:val="99"/>
    <w:semiHidden/>
    <w:unhideWhenUsed/>
    <w:rsid w:val="00C8745D"/>
  </w:style>
  <w:style w:type="numbering" w:customStyle="1" w:styleId="11123">
    <w:name w:val="无列表1112"/>
    <w:next w:val="a4"/>
    <w:semiHidden/>
    <w:rsid w:val="00C8745D"/>
  </w:style>
  <w:style w:type="numbering" w:customStyle="1" w:styleId="NoList2112">
    <w:name w:val="No List2112"/>
    <w:next w:val="a4"/>
    <w:semiHidden/>
    <w:rsid w:val="00C8745D"/>
  </w:style>
  <w:style w:type="numbering" w:customStyle="1" w:styleId="NoList3112">
    <w:name w:val="No List3112"/>
    <w:next w:val="a4"/>
    <w:uiPriority w:val="99"/>
    <w:semiHidden/>
    <w:rsid w:val="00C8745D"/>
  </w:style>
  <w:style w:type="numbering" w:customStyle="1" w:styleId="NoList11112">
    <w:name w:val="No List11112"/>
    <w:next w:val="a4"/>
    <w:uiPriority w:val="99"/>
    <w:semiHidden/>
    <w:unhideWhenUsed/>
    <w:rsid w:val="00C8745D"/>
  </w:style>
  <w:style w:type="numbering" w:customStyle="1" w:styleId="12120">
    <w:name w:val="無清單1212"/>
    <w:next w:val="a4"/>
    <w:uiPriority w:val="99"/>
    <w:semiHidden/>
    <w:unhideWhenUsed/>
    <w:rsid w:val="00C8745D"/>
  </w:style>
  <w:style w:type="numbering" w:customStyle="1" w:styleId="111120">
    <w:name w:val="無清單11112"/>
    <w:next w:val="a4"/>
    <w:uiPriority w:val="99"/>
    <w:semiHidden/>
    <w:unhideWhenUsed/>
    <w:rsid w:val="00C8745D"/>
  </w:style>
  <w:style w:type="numbering" w:customStyle="1" w:styleId="NoList132">
    <w:name w:val="No List132"/>
    <w:next w:val="a4"/>
    <w:uiPriority w:val="99"/>
    <w:semiHidden/>
    <w:unhideWhenUsed/>
    <w:rsid w:val="00C8745D"/>
  </w:style>
  <w:style w:type="numbering" w:customStyle="1" w:styleId="1222">
    <w:name w:val="リストなし122"/>
    <w:next w:val="a4"/>
    <w:uiPriority w:val="99"/>
    <w:semiHidden/>
    <w:unhideWhenUsed/>
    <w:rsid w:val="00C8745D"/>
  </w:style>
  <w:style w:type="numbering" w:customStyle="1" w:styleId="1223">
    <w:name w:val="无列表122"/>
    <w:next w:val="a4"/>
    <w:semiHidden/>
    <w:rsid w:val="00C8745D"/>
  </w:style>
  <w:style w:type="numbering" w:customStyle="1" w:styleId="NoList222">
    <w:name w:val="No List222"/>
    <w:next w:val="a4"/>
    <w:semiHidden/>
    <w:rsid w:val="00C8745D"/>
  </w:style>
  <w:style w:type="numbering" w:customStyle="1" w:styleId="NoList322">
    <w:name w:val="No List322"/>
    <w:next w:val="a4"/>
    <w:uiPriority w:val="99"/>
    <w:semiHidden/>
    <w:rsid w:val="00C8745D"/>
  </w:style>
  <w:style w:type="numbering" w:customStyle="1" w:styleId="NoList1122">
    <w:name w:val="No List1122"/>
    <w:next w:val="a4"/>
    <w:uiPriority w:val="99"/>
    <w:semiHidden/>
    <w:unhideWhenUsed/>
    <w:rsid w:val="00C8745D"/>
  </w:style>
  <w:style w:type="numbering" w:customStyle="1" w:styleId="1320">
    <w:name w:val="無清單132"/>
    <w:next w:val="a4"/>
    <w:uiPriority w:val="99"/>
    <w:semiHidden/>
    <w:unhideWhenUsed/>
    <w:rsid w:val="00C8745D"/>
  </w:style>
  <w:style w:type="numbering" w:customStyle="1" w:styleId="11220">
    <w:name w:val="無清單1122"/>
    <w:next w:val="a4"/>
    <w:uiPriority w:val="99"/>
    <w:semiHidden/>
    <w:unhideWhenUsed/>
    <w:rsid w:val="00C8745D"/>
  </w:style>
  <w:style w:type="numbering" w:customStyle="1" w:styleId="2120">
    <w:name w:val="无列表212"/>
    <w:next w:val="a4"/>
    <w:uiPriority w:val="99"/>
    <w:semiHidden/>
    <w:unhideWhenUsed/>
    <w:rsid w:val="00C8745D"/>
  </w:style>
  <w:style w:type="numbering" w:customStyle="1" w:styleId="NoList11122">
    <w:name w:val="No List11122"/>
    <w:next w:val="a4"/>
    <w:uiPriority w:val="99"/>
    <w:semiHidden/>
    <w:unhideWhenUsed/>
    <w:rsid w:val="00C8745D"/>
  </w:style>
  <w:style w:type="numbering" w:customStyle="1" w:styleId="NoList15">
    <w:name w:val="No List15"/>
    <w:next w:val="a4"/>
    <w:uiPriority w:val="99"/>
    <w:semiHidden/>
    <w:unhideWhenUsed/>
    <w:rsid w:val="00C8745D"/>
  </w:style>
  <w:style w:type="numbering" w:customStyle="1" w:styleId="142">
    <w:name w:val="リストなし14"/>
    <w:next w:val="a4"/>
    <w:uiPriority w:val="99"/>
    <w:semiHidden/>
    <w:unhideWhenUsed/>
    <w:rsid w:val="00C8745D"/>
  </w:style>
  <w:style w:type="numbering" w:customStyle="1" w:styleId="143">
    <w:name w:val="无列表14"/>
    <w:next w:val="a4"/>
    <w:semiHidden/>
    <w:rsid w:val="00C8745D"/>
  </w:style>
  <w:style w:type="table" w:customStyle="1" w:styleId="340">
    <w:name w:val="网格型3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C8745D"/>
  </w:style>
  <w:style w:type="numbering" w:customStyle="1" w:styleId="NoList34">
    <w:name w:val="No List34"/>
    <w:next w:val="a4"/>
    <w:uiPriority w:val="99"/>
    <w:semiHidden/>
    <w:rsid w:val="00C8745D"/>
  </w:style>
  <w:style w:type="numbering" w:customStyle="1" w:styleId="NoList115">
    <w:name w:val="No List115"/>
    <w:next w:val="a4"/>
    <w:uiPriority w:val="99"/>
    <w:semiHidden/>
    <w:unhideWhenUsed/>
    <w:rsid w:val="00C8745D"/>
  </w:style>
  <w:style w:type="numbering" w:customStyle="1" w:styleId="150">
    <w:name w:val="無清單15"/>
    <w:next w:val="a4"/>
    <w:uiPriority w:val="99"/>
    <w:semiHidden/>
    <w:unhideWhenUsed/>
    <w:rsid w:val="00C8745D"/>
  </w:style>
  <w:style w:type="numbering" w:customStyle="1" w:styleId="1140">
    <w:name w:val="無清單114"/>
    <w:next w:val="a4"/>
    <w:uiPriority w:val="99"/>
    <w:semiHidden/>
    <w:unhideWhenUsed/>
    <w:rsid w:val="00C8745D"/>
  </w:style>
  <w:style w:type="table" w:customStyle="1" w:styleId="144">
    <w:name w:val="表格格線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C8745D"/>
  </w:style>
  <w:style w:type="numbering" w:customStyle="1" w:styleId="1141">
    <w:name w:val="リストなし114"/>
    <w:next w:val="a4"/>
    <w:uiPriority w:val="99"/>
    <w:semiHidden/>
    <w:unhideWhenUsed/>
    <w:rsid w:val="00C8745D"/>
  </w:style>
  <w:style w:type="numbering" w:customStyle="1" w:styleId="1142">
    <w:name w:val="无列表114"/>
    <w:next w:val="a4"/>
    <w:semiHidden/>
    <w:rsid w:val="00C8745D"/>
  </w:style>
  <w:style w:type="table" w:customStyle="1" w:styleId="3120">
    <w:name w:val="网格型3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C8745D"/>
  </w:style>
  <w:style w:type="numbering" w:customStyle="1" w:styleId="NoList314">
    <w:name w:val="No List314"/>
    <w:next w:val="a4"/>
    <w:uiPriority w:val="99"/>
    <w:semiHidden/>
    <w:rsid w:val="00C8745D"/>
  </w:style>
  <w:style w:type="numbering" w:customStyle="1" w:styleId="NoList1114">
    <w:name w:val="No List1114"/>
    <w:next w:val="a4"/>
    <w:uiPriority w:val="99"/>
    <w:semiHidden/>
    <w:unhideWhenUsed/>
    <w:rsid w:val="00C8745D"/>
  </w:style>
  <w:style w:type="numbering" w:customStyle="1" w:styleId="1240">
    <w:name w:val="無清單124"/>
    <w:next w:val="a4"/>
    <w:uiPriority w:val="99"/>
    <w:semiHidden/>
    <w:unhideWhenUsed/>
    <w:rsid w:val="00C8745D"/>
  </w:style>
  <w:style w:type="numbering" w:customStyle="1" w:styleId="11140">
    <w:name w:val="無清單1114"/>
    <w:next w:val="a4"/>
    <w:uiPriority w:val="99"/>
    <w:semiHidden/>
    <w:unhideWhenUsed/>
    <w:rsid w:val="00C8745D"/>
  </w:style>
  <w:style w:type="table" w:customStyle="1" w:styleId="1123">
    <w:name w:val="表格格線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C8745D"/>
  </w:style>
  <w:style w:type="numbering" w:customStyle="1" w:styleId="NoList1213">
    <w:name w:val="No List1213"/>
    <w:next w:val="a4"/>
    <w:uiPriority w:val="99"/>
    <w:semiHidden/>
    <w:unhideWhenUsed/>
    <w:rsid w:val="00C8745D"/>
  </w:style>
  <w:style w:type="numbering" w:customStyle="1" w:styleId="11130">
    <w:name w:val="リストなし1113"/>
    <w:next w:val="a4"/>
    <w:uiPriority w:val="99"/>
    <w:semiHidden/>
    <w:unhideWhenUsed/>
    <w:rsid w:val="00C8745D"/>
  </w:style>
  <w:style w:type="numbering" w:customStyle="1" w:styleId="11132">
    <w:name w:val="无列表1113"/>
    <w:next w:val="a4"/>
    <w:semiHidden/>
    <w:rsid w:val="00C8745D"/>
  </w:style>
  <w:style w:type="numbering" w:customStyle="1" w:styleId="NoList2113">
    <w:name w:val="No List2113"/>
    <w:next w:val="a4"/>
    <w:semiHidden/>
    <w:rsid w:val="00C8745D"/>
  </w:style>
  <w:style w:type="numbering" w:customStyle="1" w:styleId="NoList3113">
    <w:name w:val="No List3113"/>
    <w:next w:val="a4"/>
    <w:uiPriority w:val="99"/>
    <w:semiHidden/>
    <w:rsid w:val="00C8745D"/>
  </w:style>
  <w:style w:type="numbering" w:customStyle="1" w:styleId="NoList11113">
    <w:name w:val="No List11113"/>
    <w:next w:val="a4"/>
    <w:uiPriority w:val="99"/>
    <w:semiHidden/>
    <w:unhideWhenUsed/>
    <w:rsid w:val="00C8745D"/>
  </w:style>
  <w:style w:type="numbering" w:customStyle="1" w:styleId="12130">
    <w:name w:val="無清單1213"/>
    <w:next w:val="a4"/>
    <w:uiPriority w:val="99"/>
    <w:semiHidden/>
    <w:unhideWhenUsed/>
    <w:rsid w:val="00C8745D"/>
  </w:style>
  <w:style w:type="numbering" w:customStyle="1" w:styleId="11113">
    <w:name w:val="無清單11113"/>
    <w:next w:val="a4"/>
    <w:uiPriority w:val="99"/>
    <w:semiHidden/>
    <w:unhideWhenUsed/>
    <w:rsid w:val="00C8745D"/>
  </w:style>
  <w:style w:type="numbering" w:customStyle="1" w:styleId="NoList133">
    <w:name w:val="No List133"/>
    <w:next w:val="a4"/>
    <w:uiPriority w:val="99"/>
    <w:semiHidden/>
    <w:unhideWhenUsed/>
    <w:rsid w:val="00C8745D"/>
  </w:style>
  <w:style w:type="numbering" w:customStyle="1" w:styleId="1232">
    <w:name w:val="リストなし123"/>
    <w:next w:val="a4"/>
    <w:uiPriority w:val="99"/>
    <w:semiHidden/>
    <w:unhideWhenUsed/>
    <w:rsid w:val="00C8745D"/>
  </w:style>
  <w:style w:type="table" w:customStyle="1" w:styleId="Tabellengitternetz122">
    <w:name w:val="Tabellengitternetz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C8745D"/>
  </w:style>
  <w:style w:type="table" w:customStyle="1" w:styleId="322">
    <w:name w:val="网格型3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C8745D"/>
  </w:style>
  <w:style w:type="numbering" w:customStyle="1" w:styleId="NoList323">
    <w:name w:val="No List323"/>
    <w:next w:val="a4"/>
    <w:uiPriority w:val="99"/>
    <w:semiHidden/>
    <w:rsid w:val="00C8745D"/>
  </w:style>
  <w:style w:type="table" w:customStyle="1" w:styleId="TableGrid422">
    <w:name w:val="Table Grid4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C8745D"/>
  </w:style>
  <w:style w:type="numbering" w:customStyle="1" w:styleId="1330">
    <w:name w:val="無清單133"/>
    <w:next w:val="a4"/>
    <w:uiPriority w:val="99"/>
    <w:semiHidden/>
    <w:unhideWhenUsed/>
    <w:rsid w:val="00C8745D"/>
  </w:style>
  <w:style w:type="numbering" w:customStyle="1" w:styleId="11230">
    <w:name w:val="無清單1123"/>
    <w:next w:val="a4"/>
    <w:uiPriority w:val="99"/>
    <w:semiHidden/>
    <w:unhideWhenUsed/>
    <w:rsid w:val="00C8745D"/>
  </w:style>
  <w:style w:type="table" w:customStyle="1" w:styleId="1224">
    <w:name w:val="表格格線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C8745D"/>
  </w:style>
  <w:style w:type="numbering" w:customStyle="1" w:styleId="NoList1222">
    <w:name w:val="No List1222"/>
    <w:next w:val="a4"/>
    <w:uiPriority w:val="99"/>
    <w:semiHidden/>
    <w:unhideWhenUsed/>
    <w:rsid w:val="00C8745D"/>
  </w:style>
  <w:style w:type="numbering" w:customStyle="1" w:styleId="11221">
    <w:name w:val="リストなし1122"/>
    <w:next w:val="a4"/>
    <w:uiPriority w:val="99"/>
    <w:semiHidden/>
    <w:unhideWhenUsed/>
    <w:rsid w:val="00C8745D"/>
  </w:style>
  <w:style w:type="numbering" w:customStyle="1" w:styleId="11222">
    <w:name w:val="无列表1122"/>
    <w:next w:val="a4"/>
    <w:semiHidden/>
    <w:rsid w:val="00C8745D"/>
  </w:style>
  <w:style w:type="numbering" w:customStyle="1" w:styleId="NoList2122">
    <w:name w:val="No List2122"/>
    <w:next w:val="a4"/>
    <w:semiHidden/>
    <w:rsid w:val="00C8745D"/>
  </w:style>
  <w:style w:type="numbering" w:customStyle="1" w:styleId="NoList3122">
    <w:name w:val="No List3122"/>
    <w:next w:val="a4"/>
    <w:uiPriority w:val="99"/>
    <w:semiHidden/>
    <w:rsid w:val="00C8745D"/>
  </w:style>
  <w:style w:type="numbering" w:customStyle="1" w:styleId="NoList11123">
    <w:name w:val="No List11123"/>
    <w:next w:val="a4"/>
    <w:uiPriority w:val="99"/>
    <w:semiHidden/>
    <w:unhideWhenUsed/>
    <w:rsid w:val="00C8745D"/>
  </w:style>
  <w:style w:type="numbering" w:customStyle="1" w:styleId="12220">
    <w:name w:val="無清單1222"/>
    <w:next w:val="a4"/>
    <w:uiPriority w:val="99"/>
    <w:semiHidden/>
    <w:unhideWhenUsed/>
    <w:rsid w:val="00C8745D"/>
  </w:style>
  <w:style w:type="numbering" w:customStyle="1" w:styleId="111220">
    <w:name w:val="無清單11122"/>
    <w:next w:val="a4"/>
    <w:uiPriority w:val="99"/>
    <w:semiHidden/>
    <w:unhideWhenUsed/>
    <w:rsid w:val="00C8745D"/>
  </w:style>
  <w:style w:type="numbering" w:customStyle="1" w:styleId="NoList16">
    <w:name w:val="No List16"/>
    <w:next w:val="a4"/>
    <w:uiPriority w:val="99"/>
    <w:semiHidden/>
    <w:unhideWhenUsed/>
    <w:rsid w:val="00C8745D"/>
  </w:style>
  <w:style w:type="numbering" w:customStyle="1" w:styleId="151">
    <w:name w:val="リストなし15"/>
    <w:next w:val="a4"/>
    <w:uiPriority w:val="99"/>
    <w:semiHidden/>
    <w:unhideWhenUsed/>
    <w:rsid w:val="00C8745D"/>
  </w:style>
  <w:style w:type="table" w:customStyle="1" w:styleId="Tabellengitternetz15">
    <w:name w:val="Tabellengitternetz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C8745D"/>
  </w:style>
  <w:style w:type="table" w:customStyle="1" w:styleId="350">
    <w:name w:val="网格型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C8745D"/>
  </w:style>
  <w:style w:type="numbering" w:customStyle="1" w:styleId="NoList35">
    <w:name w:val="No List35"/>
    <w:next w:val="a4"/>
    <w:uiPriority w:val="99"/>
    <w:semiHidden/>
    <w:rsid w:val="00C8745D"/>
  </w:style>
  <w:style w:type="table" w:customStyle="1" w:styleId="TableGrid45">
    <w:name w:val="Table Grid4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C8745D"/>
  </w:style>
  <w:style w:type="numbering" w:customStyle="1" w:styleId="161">
    <w:name w:val="無清單16"/>
    <w:next w:val="a4"/>
    <w:uiPriority w:val="99"/>
    <w:semiHidden/>
    <w:unhideWhenUsed/>
    <w:rsid w:val="00C8745D"/>
  </w:style>
  <w:style w:type="numbering" w:customStyle="1" w:styleId="1150">
    <w:name w:val="無清單115"/>
    <w:next w:val="a4"/>
    <w:uiPriority w:val="99"/>
    <w:semiHidden/>
    <w:unhideWhenUsed/>
    <w:rsid w:val="00C8745D"/>
  </w:style>
  <w:style w:type="table" w:customStyle="1" w:styleId="153">
    <w:name w:val="表格格線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8745D"/>
  </w:style>
  <w:style w:type="numbering" w:customStyle="1" w:styleId="NoList125">
    <w:name w:val="No List125"/>
    <w:next w:val="a4"/>
    <w:uiPriority w:val="99"/>
    <w:semiHidden/>
    <w:unhideWhenUsed/>
    <w:rsid w:val="00C8745D"/>
  </w:style>
  <w:style w:type="numbering" w:customStyle="1" w:styleId="1151">
    <w:name w:val="リストなし115"/>
    <w:next w:val="a4"/>
    <w:uiPriority w:val="99"/>
    <w:semiHidden/>
    <w:unhideWhenUsed/>
    <w:rsid w:val="00C8745D"/>
  </w:style>
  <w:style w:type="table" w:customStyle="1" w:styleId="Tabellengitternetz113">
    <w:name w:val="Tabellengitternetz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C8745D"/>
  </w:style>
  <w:style w:type="table" w:customStyle="1" w:styleId="313">
    <w:name w:val="网格型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C8745D"/>
  </w:style>
  <w:style w:type="numbering" w:customStyle="1" w:styleId="NoList315">
    <w:name w:val="No List315"/>
    <w:next w:val="a4"/>
    <w:uiPriority w:val="99"/>
    <w:semiHidden/>
    <w:rsid w:val="00C8745D"/>
  </w:style>
  <w:style w:type="table" w:customStyle="1" w:styleId="TableGrid413">
    <w:name w:val="Table Grid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C8745D"/>
  </w:style>
  <w:style w:type="numbering" w:customStyle="1" w:styleId="1250">
    <w:name w:val="無清單125"/>
    <w:next w:val="a4"/>
    <w:uiPriority w:val="99"/>
    <w:semiHidden/>
    <w:unhideWhenUsed/>
    <w:rsid w:val="00C8745D"/>
  </w:style>
  <w:style w:type="numbering" w:customStyle="1" w:styleId="1115">
    <w:name w:val="無清單1115"/>
    <w:next w:val="a4"/>
    <w:uiPriority w:val="99"/>
    <w:semiHidden/>
    <w:unhideWhenUsed/>
    <w:rsid w:val="00C8745D"/>
  </w:style>
  <w:style w:type="table" w:customStyle="1" w:styleId="1133">
    <w:name w:val="表格格線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C8745D"/>
  </w:style>
  <w:style w:type="numbering" w:customStyle="1" w:styleId="NoList1214">
    <w:name w:val="No List1214"/>
    <w:next w:val="a4"/>
    <w:uiPriority w:val="99"/>
    <w:semiHidden/>
    <w:unhideWhenUsed/>
    <w:rsid w:val="00C8745D"/>
  </w:style>
  <w:style w:type="numbering" w:customStyle="1" w:styleId="11141">
    <w:name w:val="リストなし1114"/>
    <w:next w:val="a4"/>
    <w:uiPriority w:val="99"/>
    <w:semiHidden/>
    <w:unhideWhenUsed/>
    <w:rsid w:val="00C8745D"/>
  </w:style>
  <w:style w:type="numbering" w:customStyle="1" w:styleId="11142">
    <w:name w:val="无列表1114"/>
    <w:next w:val="a4"/>
    <w:semiHidden/>
    <w:rsid w:val="00C8745D"/>
  </w:style>
  <w:style w:type="numbering" w:customStyle="1" w:styleId="NoList2114">
    <w:name w:val="No List2114"/>
    <w:next w:val="a4"/>
    <w:semiHidden/>
    <w:rsid w:val="00C8745D"/>
  </w:style>
  <w:style w:type="numbering" w:customStyle="1" w:styleId="NoList3114">
    <w:name w:val="No List3114"/>
    <w:next w:val="a4"/>
    <w:uiPriority w:val="99"/>
    <w:semiHidden/>
    <w:rsid w:val="00C8745D"/>
  </w:style>
  <w:style w:type="numbering" w:customStyle="1" w:styleId="NoList11114">
    <w:name w:val="No List11114"/>
    <w:next w:val="a4"/>
    <w:uiPriority w:val="99"/>
    <w:semiHidden/>
    <w:unhideWhenUsed/>
    <w:rsid w:val="00C8745D"/>
  </w:style>
  <w:style w:type="numbering" w:customStyle="1" w:styleId="12140">
    <w:name w:val="無清單1214"/>
    <w:next w:val="a4"/>
    <w:uiPriority w:val="99"/>
    <w:semiHidden/>
    <w:unhideWhenUsed/>
    <w:rsid w:val="00C8745D"/>
  </w:style>
  <w:style w:type="numbering" w:customStyle="1" w:styleId="11114">
    <w:name w:val="無清單11114"/>
    <w:next w:val="a4"/>
    <w:uiPriority w:val="99"/>
    <w:semiHidden/>
    <w:unhideWhenUsed/>
    <w:rsid w:val="00C8745D"/>
  </w:style>
  <w:style w:type="numbering" w:customStyle="1" w:styleId="NoList54">
    <w:name w:val="No List54"/>
    <w:next w:val="a4"/>
    <w:uiPriority w:val="99"/>
    <w:semiHidden/>
    <w:unhideWhenUsed/>
    <w:rsid w:val="00C8745D"/>
  </w:style>
  <w:style w:type="numbering" w:customStyle="1" w:styleId="NoList134">
    <w:name w:val="No List134"/>
    <w:next w:val="a4"/>
    <w:uiPriority w:val="99"/>
    <w:semiHidden/>
    <w:unhideWhenUsed/>
    <w:rsid w:val="00C8745D"/>
  </w:style>
  <w:style w:type="numbering" w:customStyle="1" w:styleId="1241">
    <w:name w:val="リストなし124"/>
    <w:next w:val="a4"/>
    <w:uiPriority w:val="99"/>
    <w:semiHidden/>
    <w:unhideWhenUsed/>
    <w:rsid w:val="00C8745D"/>
  </w:style>
  <w:style w:type="table" w:customStyle="1" w:styleId="Tabellengitternetz123">
    <w:name w:val="Tabellengitternetz1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C8745D"/>
  </w:style>
  <w:style w:type="table" w:customStyle="1" w:styleId="323">
    <w:name w:val="网格型3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C8745D"/>
  </w:style>
  <w:style w:type="numbering" w:customStyle="1" w:styleId="NoList324">
    <w:name w:val="No List324"/>
    <w:next w:val="a4"/>
    <w:uiPriority w:val="99"/>
    <w:semiHidden/>
    <w:rsid w:val="00C8745D"/>
  </w:style>
  <w:style w:type="table" w:customStyle="1" w:styleId="TableGrid423">
    <w:name w:val="Table Grid42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C8745D"/>
  </w:style>
  <w:style w:type="numbering" w:customStyle="1" w:styleId="134">
    <w:name w:val="無清單134"/>
    <w:next w:val="a4"/>
    <w:uiPriority w:val="99"/>
    <w:semiHidden/>
    <w:unhideWhenUsed/>
    <w:rsid w:val="00C8745D"/>
  </w:style>
  <w:style w:type="numbering" w:customStyle="1" w:styleId="1124">
    <w:name w:val="無清單1124"/>
    <w:next w:val="a4"/>
    <w:uiPriority w:val="99"/>
    <w:semiHidden/>
    <w:unhideWhenUsed/>
    <w:rsid w:val="00C8745D"/>
  </w:style>
  <w:style w:type="table" w:customStyle="1" w:styleId="1234">
    <w:name w:val="表格格線12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C8745D"/>
  </w:style>
  <w:style w:type="numbering" w:customStyle="1" w:styleId="NoList1223">
    <w:name w:val="No List1223"/>
    <w:next w:val="a4"/>
    <w:uiPriority w:val="99"/>
    <w:semiHidden/>
    <w:unhideWhenUsed/>
    <w:rsid w:val="00C8745D"/>
  </w:style>
  <w:style w:type="numbering" w:customStyle="1" w:styleId="11231">
    <w:name w:val="リストなし1123"/>
    <w:next w:val="a4"/>
    <w:uiPriority w:val="99"/>
    <w:semiHidden/>
    <w:unhideWhenUsed/>
    <w:rsid w:val="00C8745D"/>
  </w:style>
  <w:style w:type="numbering" w:customStyle="1" w:styleId="11232">
    <w:name w:val="无列表1123"/>
    <w:next w:val="a4"/>
    <w:semiHidden/>
    <w:rsid w:val="00C8745D"/>
  </w:style>
  <w:style w:type="numbering" w:customStyle="1" w:styleId="NoList2123">
    <w:name w:val="No List2123"/>
    <w:next w:val="a4"/>
    <w:semiHidden/>
    <w:rsid w:val="00C8745D"/>
  </w:style>
  <w:style w:type="numbering" w:customStyle="1" w:styleId="NoList3123">
    <w:name w:val="No List3123"/>
    <w:next w:val="a4"/>
    <w:uiPriority w:val="99"/>
    <w:semiHidden/>
    <w:rsid w:val="00C8745D"/>
  </w:style>
  <w:style w:type="numbering" w:customStyle="1" w:styleId="NoList11124">
    <w:name w:val="No List11124"/>
    <w:next w:val="a4"/>
    <w:uiPriority w:val="99"/>
    <w:semiHidden/>
    <w:unhideWhenUsed/>
    <w:rsid w:val="00C8745D"/>
  </w:style>
  <w:style w:type="numbering" w:customStyle="1" w:styleId="12230">
    <w:name w:val="無清單1223"/>
    <w:next w:val="a4"/>
    <w:uiPriority w:val="99"/>
    <w:semiHidden/>
    <w:unhideWhenUsed/>
    <w:rsid w:val="00C8745D"/>
  </w:style>
  <w:style w:type="numbering" w:customStyle="1" w:styleId="111230">
    <w:name w:val="無清單11123"/>
    <w:next w:val="a4"/>
    <w:uiPriority w:val="99"/>
    <w:semiHidden/>
    <w:unhideWhenUsed/>
    <w:rsid w:val="00C8745D"/>
  </w:style>
  <w:style w:type="numbering" w:customStyle="1" w:styleId="NoList142">
    <w:name w:val="No List142"/>
    <w:next w:val="a4"/>
    <w:uiPriority w:val="99"/>
    <w:semiHidden/>
    <w:unhideWhenUsed/>
    <w:rsid w:val="00C8745D"/>
  </w:style>
  <w:style w:type="numbering" w:customStyle="1" w:styleId="1321">
    <w:name w:val="リストなし132"/>
    <w:next w:val="a4"/>
    <w:uiPriority w:val="99"/>
    <w:semiHidden/>
    <w:unhideWhenUsed/>
    <w:rsid w:val="00C8745D"/>
  </w:style>
  <w:style w:type="table" w:customStyle="1" w:styleId="Tabellengitternetz131">
    <w:name w:val="Tabellengitternetz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C8745D"/>
  </w:style>
  <w:style w:type="table" w:customStyle="1" w:styleId="331">
    <w:name w:val="网格型3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C8745D"/>
  </w:style>
  <w:style w:type="numbering" w:customStyle="1" w:styleId="NoList332">
    <w:name w:val="No List332"/>
    <w:next w:val="a4"/>
    <w:uiPriority w:val="99"/>
    <w:semiHidden/>
    <w:rsid w:val="00C8745D"/>
  </w:style>
  <w:style w:type="table" w:customStyle="1" w:styleId="TableGrid431">
    <w:name w:val="Table Grid4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C8745D"/>
  </w:style>
  <w:style w:type="numbering" w:customStyle="1" w:styleId="1420">
    <w:name w:val="無清單142"/>
    <w:next w:val="a4"/>
    <w:uiPriority w:val="99"/>
    <w:semiHidden/>
    <w:unhideWhenUsed/>
    <w:rsid w:val="00C8745D"/>
  </w:style>
  <w:style w:type="numbering" w:customStyle="1" w:styleId="11320">
    <w:name w:val="無清單1132"/>
    <w:next w:val="a4"/>
    <w:uiPriority w:val="99"/>
    <w:semiHidden/>
    <w:unhideWhenUsed/>
    <w:rsid w:val="00C8745D"/>
  </w:style>
  <w:style w:type="table" w:customStyle="1" w:styleId="1313">
    <w:name w:val="表格格線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C8745D"/>
  </w:style>
  <w:style w:type="numbering" w:customStyle="1" w:styleId="NoList1232">
    <w:name w:val="No List1232"/>
    <w:next w:val="a4"/>
    <w:uiPriority w:val="99"/>
    <w:semiHidden/>
    <w:unhideWhenUsed/>
    <w:rsid w:val="00C8745D"/>
  </w:style>
  <w:style w:type="numbering" w:customStyle="1" w:styleId="11321">
    <w:name w:val="リストなし1132"/>
    <w:next w:val="a4"/>
    <w:uiPriority w:val="99"/>
    <w:semiHidden/>
    <w:unhideWhenUsed/>
    <w:rsid w:val="00C8745D"/>
  </w:style>
  <w:style w:type="numbering" w:customStyle="1" w:styleId="11322">
    <w:name w:val="无列表1132"/>
    <w:next w:val="a4"/>
    <w:semiHidden/>
    <w:rsid w:val="00C8745D"/>
  </w:style>
  <w:style w:type="numbering" w:customStyle="1" w:styleId="NoList2132">
    <w:name w:val="No List2132"/>
    <w:next w:val="a4"/>
    <w:semiHidden/>
    <w:rsid w:val="00C8745D"/>
  </w:style>
  <w:style w:type="numbering" w:customStyle="1" w:styleId="NoList3132">
    <w:name w:val="No List3132"/>
    <w:next w:val="a4"/>
    <w:uiPriority w:val="99"/>
    <w:semiHidden/>
    <w:rsid w:val="00C8745D"/>
  </w:style>
  <w:style w:type="numbering" w:customStyle="1" w:styleId="NoList11132">
    <w:name w:val="No List11132"/>
    <w:next w:val="a4"/>
    <w:uiPriority w:val="99"/>
    <w:semiHidden/>
    <w:unhideWhenUsed/>
    <w:rsid w:val="00C8745D"/>
  </w:style>
  <w:style w:type="numbering" w:customStyle="1" w:styleId="12320">
    <w:name w:val="無清單1232"/>
    <w:next w:val="a4"/>
    <w:uiPriority w:val="99"/>
    <w:semiHidden/>
    <w:unhideWhenUsed/>
    <w:rsid w:val="00C8745D"/>
  </w:style>
  <w:style w:type="numbering" w:customStyle="1" w:styleId="111320">
    <w:name w:val="無清單11132"/>
    <w:next w:val="a4"/>
    <w:uiPriority w:val="99"/>
    <w:semiHidden/>
    <w:unhideWhenUsed/>
    <w:rsid w:val="00C8745D"/>
  </w:style>
  <w:style w:type="numbering" w:customStyle="1" w:styleId="NoList412">
    <w:name w:val="No List412"/>
    <w:next w:val="a4"/>
    <w:uiPriority w:val="99"/>
    <w:semiHidden/>
    <w:unhideWhenUsed/>
    <w:rsid w:val="00C8745D"/>
  </w:style>
  <w:style w:type="table" w:customStyle="1" w:styleId="Tabellengitternetz1111">
    <w:name w:val="Tabellengitternetz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C8745D"/>
  </w:style>
  <w:style w:type="numbering" w:customStyle="1" w:styleId="111121">
    <w:name w:val="リストなし11112"/>
    <w:next w:val="a4"/>
    <w:uiPriority w:val="99"/>
    <w:semiHidden/>
    <w:unhideWhenUsed/>
    <w:rsid w:val="00C8745D"/>
  </w:style>
  <w:style w:type="numbering" w:customStyle="1" w:styleId="111122">
    <w:name w:val="无列表11112"/>
    <w:next w:val="a4"/>
    <w:semiHidden/>
    <w:rsid w:val="00C8745D"/>
  </w:style>
  <w:style w:type="numbering" w:customStyle="1" w:styleId="NoList21112">
    <w:name w:val="No List21112"/>
    <w:next w:val="a4"/>
    <w:semiHidden/>
    <w:rsid w:val="00C8745D"/>
  </w:style>
  <w:style w:type="numbering" w:customStyle="1" w:styleId="NoList31112">
    <w:name w:val="No List31112"/>
    <w:next w:val="a4"/>
    <w:uiPriority w:val="99"/>
    <w:semiHidden/>
    <w:rsid w:val="00C8745D"/>
  </w:style>
  <w:style w:type="numbering" w:customStyle="1" w:styleId="NoList111112">
    <w:name w:val="No List111112"/>
    <w:next w:val="a4"/>
    <w:uiPriority w:val="99"/>
    <w:semiHidden/>
    <w:unhideWhenUsed/>
    <w:rsid w:val="00C8745D"/>
  </w:style>
  <w:style w:type="numbering" w:customStyle="1" w:styleId="121120">
    <w:name w:val="無清單12112"/>
    <w:next w:val="a4"/>
    <w:uiPriority w:val="99"/>
    <w:semiHidden/>
    <w:unhideWhenUsed/>
    <w:rsid w:val="00C8745D"/>
  </w:style>
  <w:style w:type="numbering" w:customStyle="1" w:styleId="1111120">
    <w:name w:val="無清單111112"/>
    <w:next w:val="a4"/>
    <w:uiPriority w:val="99"/>
    <w:semiHidden/>
    <w:unhideWhenUsed/>
    <w:rsid w:val="00C8745D"/>
  </w:style>
  <w:style w:type="numbering" w:customStyle="1" w:styleId="NoList512">
    <w:name w:val="No List512"/>
    <w:next w:val="a4"/>
    <w:uiPriority w:val="99"/>
    <w:semiHidden/>
    <w:unhideWhenUsed/>
    <w:rsid w:val="00C8745D"/>
  </w:style>
  <w:style w:type="numbering" w:customStyle="1" w:styleId="NoList1312">
    <w:name w:val="No List1312"/>
    <w:next w:val="a4"/>
    <w:uiPriority w:val="99"/>
    <w:semiHidden/>
    <w:unhideWhenUsed/>
    <w:rsid w:val="00C8745D"/>
  </w:style>
  <w:style w:type="numbering" w:customStyle="1" w:styleId="12121">
    <w:name w:val="リストなし1212"/>
    <w:next w:val="a4"/>
    <w:uiPriority w:val="99"/>
    <w:semiHidden/>
    <w:unhideWhenUsed/>
    <w:rsid w:val="00C8745D"/>
  </w:style>
  <w:style w:type="table" w:customStyle="1" w:styleId="TableGrid1211">
    <w:name w:val="Table Grid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C8745D"/>
  </w:style>
  <w:style w:type="table" w:customStyle="1" w:styleId="3211">
    <w:name w:val="网格型3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C8745D"/>
  </w:style>
  <w:style w:type="numbering" w:customStyle="1" w:styleId="NoList3212">
    <w:name w:val="No List3212"/>
    <w:next w:val="a4"/>
    <w:uiPriority w:val="99"/>
    <w:semiHidden/>
    <w:rsid w:val="00C8745D"/>
  </w:style>
  <w:style w:type="table" w:customStyle="1" w:styleId="TableGrid4211">
    <w:name w:val="Table Grid4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C8745D"/>
  </w:style>
  <w:style w:type="numbering" w:customStyle="1" w:styleId="13120">
    <w:name w:val="無清單1312"/>
    <w:next w:val="a4"/>
    <w:uiPriority w:val="99"/>
    <w:semiHidden/>
    <w:unhideWhenUsed/>
    <w:rsid w:val="00C8745D"/>
  </w:style>
  <w:style w:type="numbering" w:customStyle="1" w:styleId="112120">
    <w:name w:val="無清單11212"/>
    <w:next w:val="a4"/>
    <w:uiPriority w:val="99"/>
    <w:semiHidden/>
    <w:unhideWhenUsed/>
    <w:rsid w:val="00C8745D"/>
  </w:style>
  <w:style w:type="table" w:customStyle="1" w:styleId="12113">
    <w:name w:val="表格格線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C8745D"/>
  </w:style>
  <w:style w:type="numbering" w:customStyle="1" w:styleId="NoList12212">
    <w:name w:val="No List12212"/>
    <w:next w:val="a4"/>
    <w:uiPriority w:val="99"/>
    <w:semiHidden/>
    <w:unhideWhenUsed/>
    <w:rsid w:val="00C8745D"/>
  </w:style>
  <w:style w:type="numbering" w:customStyle="1" w:styleId="112121">
    <w:name w:val="リストなし11212"/>
    <w:next w:val="a4"/>
    <w:uiPriority w:val="99"/>
    <w:semiHidden/>
    <w:unhideWhenUsed/>
    <w:rsid w:val="00C8745D"/>
  </w:style>
  <w:style w:type="numbering" w:customStyle="1" w:styleId="112122">
    <w:name w:val="无列表11212"/>
    <w:next w:val="a4"/>
    <w:semiHidden/>
    <w:rsid w:val="00C8745D"/>
  </w:style>
  <w:style w:type="numbering" w:customStyle="1" w:styleId="NoList21212">
    <w:name w:val="No List21212"/>
    <w:next w:val="a4"/>
    <w:semiHidden/>
    <w:rsid w:val="00C8745D"/>
  </w:style>
  <w:style w:type="numbering" w:customStyle="1" w:styleId="NoList31212">
    <w:name w:val="No List31212"/>
    <w:next w:val="a4"/>
    <w:uiPriority w:val="99"/>
    <w:semiHidden/>
    <w:rsid w:val="00C8745D"/>
  </w:style>
  <w:style w:type="numbering" w:customStyle="1" w:styleId="NoList111212">
    <w:name w:val="No List111212"/>
    <w:next w:val="a4"/>
    <w:uiPriority w:val="99"/>
    <w:semiHidden/>
    <w:unhideWhenUsed/>
    <w:rsid w:val="00C8745D"/>
  </w:style>
  <w:style w:type="numbering" w:customStyle="1" w:styleId="12212">
    <w:name w:val="無清單12212"/>
    <w:next w:val="a4"/>
    <w:uiPriority w:val="99"/>
    <w:semiHidden/>
    <w:unhideWhenUsed/>
    <w:rsid w:val="00C8745D"/>
  </w:style>
  <w:style w:type="numbering" w:customStyle="1" w:styleId="111212">
    <w:name w:val="無清單111212"/>
    <w:next w:val="a4"/>
    <w:uiPriority w:val="99"/>
    <w:semiHidden/>
    <w:unhideWhenUsed/>
    <w:rsid w:val="00C8745D"/>
  </w:style>
  <w:style w:type="table" w:customStyle="1" w:styleId="117">
    <w:name w:val="网格型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C8745D"/>
  </w:style>
  <w:style w:type="table" w:customStyle="1" w:styleId="215">
    <w:name w:val="网格型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C8745D"/>
  </w:style>
  <w:style w:type="numbering" w:customStyle="1" w:styleId="NoList11311">
    <w:name w:val="No List11311"/>
    <w:next w:val="a4"/>
    <w:uiPriority w:val="99"/>
    <w:semiHidden/>
    <w:unhideWhenUsed/>
    <w:rsid w:val="00C8745D"/>
  </w:style>
  <w:style w:type="numbering" w:customStyle="1" w:styleId="NoList4111">
    <w:name w:val="No List4111"/>
    <w:next w:val="a4"/>
    <w:uiPriority w:val="99"/>
    <w:semiHidden/>
    <w:unhideWhenUsed/>
    <w:rsid w:val="00C8745D"/>
  </w:style>
  <w:style w:type="table" w:customStyle="1" w:styleId="TableGrid1121">
    <w:name w:val="Table Grid11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C8745D"/>
  </w:style>
  <w:style w:type="numbering" w:customStyle="1" w:styleId="NoList121111">
    <w:name w:val="No List121111"/>
    <w:next w:val="a4"/>
    <w:uiPriority w:val="99"/>
    <w:semiHidden/>
    <w:unhideWhenUsed/>
    <w:rsid w:val="00C8745D"/>
  </w:style>
  <w:style w:type="numbering" w:customStyle="1" w:styleId="1111111">
    <w:name w:val="リストなし111111"/>
    <w:next w:val="a4"/>
    <w:uiPriority w:val="99"/>
    <w:semiHidden/>
    <w:unhideWhenUsed/>
    <w:rsid w:val="00C8745D"/>
  </w:style>
  <w:style w:type="numbering" w:customStyle="1" w:styleId="1111112">
    <w:name w:val="无列表111111"/>
    <w:next w:val="a4"/>
    <w:semiHidden/>
    <w:rsid w:val="00C8745D"/>
  </w:style>
  <w:style w:type="numbering" w:customStyle="1" w:styleId="NoList211111">
    <w:name w:val="No List211111"/>
    <w:next w:val="a4"/>
    <w:semiHidden/>
    <w:rsid w:val="00C8745D"/>
  </w:style>
  <w:style w:type="numbering" w:customStyle="1" w:styleId="NoList311111">
    <w:name w:val="No List311111"/>
    <w:next w:val="a4"/>
    <w:uiPriority w:val="99"/>
    <w:semiHidden/>
    <w:rsid w:val="00C8745D"/>
  </w:style>
  <w:style w:type="numbering" w:customStyle="1" w:styleId="NoList11111111">
    <w:name w:val="No List11111111"/>
    <w:next w:val="a4"/>
    <w:uiPriority w:val="99"/>
    <w:semiHidden/>
    <w:unhideWhenUsed/>
    <w:rsid w:val="00C8745D"/>
  </w:style>
  <w:style w:type="numbering" w:customStyle="1" w:styleId="121111">
    <w:name w:val="無清單121111"/>
    <w:next w:val="a4"/>
    <w:uiPriority w:val="99"/>
    <w:semiHidden/>
    <w:unhideWhenUsed/>
    <w:rsid w:val="00C8745D"/>
  </w:style>
  <w:style w:type="numbering" w:customStyle="1" w:styleId="11111110">
    <w:name w:val="無清單1111111"/>
    <w:next w:val="a4"/>
    <w:uiPriority w:val="99"/>
    <w:semiHidden/>
    <w:unhideWhenUsed/>
    <w:rsid w:val="00C8745D"/>
  </w:style>
  <w:style w:type="numbering" w:customStyle="1" w:styleId="NoList13111">
    <w:name w:val="No List13111"/>
    <w:next w:val="a4"/>
    <w:uiPriority w:val="99"/>
    <w:semiHidden/>
    <w:unhideWhenUsed/>
    <w:rsid w:val="00C8745D"/>
  </w:style>
  <w:style w:type="numbering" w:customStyle="1" w:styleId="121110">
    <w:name w:val="リストなし12111"/>
    <w:next w:val="a4"/>
    <w:uiPriority w:val="99"/>
    <w:semiHidden/>
    <w:unhideWhenUsed/>
    <w:rsid w:val="00C8745D"/>
  </w:style>
  <w:style w:type="numbering" w:customStyle="1" w:styleId="121112">
    <w:name w:val="无列表12111"/>
    <w:next w:val="a4"/>
    <w:semiHidden/>
    <w:rsid w:val="00C8745D"/>
  </w:style>
  <w:style w:type="numbering" w:customStyle="1" w:styleId="NoList22111">
    <w:name w:val="No List22111"/>
    <w:next w:val="a4"/>
    <w:semiHidden/>
    <w:rsid w:val="00C8745D"/>
  </w:style>
  <w:style w:type="numbering" w:customStyle="1" w:styleId="NoList32111">
    <w:name w:val="No List32111"/>
    <w:next w:val="a4"/>
    <w:uiPriority w:val="99"/>
    <w:semiHidden/>
    <w:rsid w:val="00C8745D"/>
  </w:style>
  <w:style w:type="numbering" w:customStyle="1" w:styleId="NoList112111">
    <w:name w:val="No List112111"/>
    <w:next w:val="a4"/>
    <w:uiPriority w:val="99"/>
    <w:semiHidden/>
    <w:unhideWhenUsed/>
    <w:rsid w:val="00C8745D"/>
  </w:style>
  <w:style w:type="numbering" w:customStyle="1" w:styleId="131110">
    <w:name w:val="無清單13111"/>
    <w:next w:val="a4"/>
    <w:uiPriority w:val="99"/>
    <w:semiHidden/>
    <w:unhideWhenUsed/>
    <w:rsid w:val="00C8745D"/>
  </w:style>
  <w:style w:type="numbering" w:customStyle="1" w:styleId="1121110">
    <w:name w:val="無清單112111"/>
    <w:next w:val="a4"/>
    <w:uiPriority w:val="99"/>
    <w:semiHidden/>
    <w:unhideWhenUsed/>
    <w:rsid w:val="00C8745D"/>
  </w:style>
  <w:style w:type="numbering" w:customStyle="1" w:styleId="21111">
    <w:name w:val="无列表21111"/>
    <w:next w:val="a4"/>
    <w:uiPriority w:val="99"/>
    <w:semiHidden/>
    <w:unhideWhenUsed/>
    <w:rsid w:val="00C8745D"/>
  </w:style>
  <w:style w:type="numbering" w:customStyle="1" w:styleId="NoList122111">
    <w:name w:val="No List122111"/>
    <w:next w:val="a4"/>
    <w:uiPriority w:val="99"/>
    <w:semiHidden/>
    <w:unhideWhenUsed/>
    <w:rsid w:val="00C8745D"/>
  </w:style>
  <w:style w:type="numbering" w:customStyle="1" w:styleId="1121111">
    <w:name w:val="リストなし112111"/>
    <w:next w:val="a4"/>
    <w:uiPriority w:val="99"/>
    <w:semiHidden/>
    <w:unhideWhenUsed/>
    <w:rsid w:val="00C8745D"/>
  </w:style>
  <w:style w:type="numbering" w:customStyle="1" w:styleId="1121112">
    <w:name w:val="无列表112111"/>
    <w:next w:val="a4"/>
    <w:semiHidden/>
    <w:rsid w:val="00C8745D"/>
  </w:style>
  <w:style w:type="numbering" w:customStyle="1" w:styleId="NoList212111">
    <w:name w:val="No List212111"/>
    <w:next w:val="a4"/>
    <w:semiHidden/>
    <w:rsid w:val="00C8745D"/>
  </w:style>
  <w:style w:type="numbering" w:customStyle="1" w:styleId="NoList312111">
    <w:name w:val="No List312111"/>
    <w:next w:val="a4"/>
    <w:uiPriority w:val="99"/>
    <w:semiHidden/>
    <w:rsid w:val="00C8745D"/>
  </w:style>
  <w:style w:type="numbering" w:customStyle="1" w:styleId="NoList1112111">
    <w:name w:val="No List1112111"/>
    <w:next w:val="a4"/>
    <w:uiPriority w:val="99"/>
    <w:semiHidden/>
    <w:unhideWhenUsed/>
    <w:rsid w:val="00C8745D"/>
  </w:style>
  <w:style w:type="numbering" w:customStyle="1" w:styleId="122111">
    <w:name w:val="無清單122111"/>
    <w:next w:val="a4"/>
    <w:uiPriority w:val="99"/>
    <w:semiHidden/>
    <w:unhideWhenUsed/>
    <w:rsid w:val="00C8745D"/>
  </w:style>
  <w:style w:type="numbering" w:customStyle="1" w:styleId="1112111">
    <w:name w:val="無清單1112111"/>
    <w:next w:val="a4"/>
    <w:uiPriority w:val="99"/>
    <w:semiHidden/>
    <w:unhideWhenUsed/>
    <w:rsid w:val="00C8745D"/>
  </w:style>
  <w:style w:type="numbering" w:customStyle="1" w:styleId="NoList5111">
    <w:name w:val="No List5111"/>
    <w:next w:val="a4"/>
    <w:uiPriority w:val="99"/>
    <w:semiHidden/>
    <w:unhideWhenUsed/>
    <w:rsid w:val="00C8745D"/>
  </w:style>
  <w:style w:type="numbering" w:customStyle="1" w:styleId="NoList611">
    <w:name w:val="No List611"/>
    <w:next w:val="a4"/>
    <w:uiPriority w:val="99"/>
    <w:semiHidden/>
    <w:unhideWhenUsed/>
    <w:rsid w:val="00C8745D"/>
  </w:style>
  <w:style w:type="numbering" w:customStyle="1" w:styleId="NoList1411">
    <w:name w:val="No List1411"/>
    <w:next w:val="a4"/>
    <w:uiPriority w:val="99"/>
    <w:semiHidden/>
    <w:unhideWhenUsed/>
    <w:rsid w:val="00C8745D"/>
  </w:style>
  <w:style w:type="numbering" w:customStyle="1" w:styleId="13112">
    <w:name w:val="リストなし1311"/>
    <w:next w:val="a4"/>
    <w:uiPriority w:val="99"/>
    <w:semiHidden/>
    <w:unhideWhenUsed/>
    <w:rsid w:val="00C8745D"/>
  </w:style>
  <w:style w:type="numbering" w:customStyle="1" w:styleId="NoList2311">
    <w:name w:val="No List2311"/>
    <w:next w:val="a4"/>
    <w:semiHidden/>
    <w:rsid w:val="00C8745D"/>
  </w:style>
  <w:style w:type="numbering" w:customStyle="1" w:styleId="NoList3311">
    <w:name w:val="No List3311"/>
    <w:next w:val="a4"/>
    <w:uiPriority w:val="99"/>
    <w:semiHidden/>
    <w:rsid w:val="00C8745D"/>
  </w:style>
  <w:style w:type="numbering" w:customStyle="1" w:styleId="NoList1141">
    <w:name w:val="No List1141"/>
    <w:next w:val="a4"/>
    <w:uiPriority w:val="99"/>
    <w:semiHidden/>
    <w:unhideWhenUsed/>
    <w:rsid w:val="00C8745D"/>
  </w:style>
  <w:style w:type="numbering" w:customStyle="1" w:styleId="1411">
    <w:name w:val="無清單1411"/>
    <w:next w:val="a4"/>
    <w:uiPriority w:val="99"/>
    <w:semiHidden/>
    <w:unhideWhenUsed/>
    <w:rsid w:val="00C8745D"/>
  </w:style>
  <w:style w:type="numbering" w:customStyle="1" w:styleId="113110">
    <w:name w:val="無清單11311"/>
    <w:next w:val="a4"/>
    <w:uiPriority w:val="99"/>
    <w:semiHidden/>
    <w:unhideWhenUsed/>
    <w:rsid w:val="00C8745D"/>
  </w:style>
  <w:style w:type="numbering" w:customStyle="1" w:styleId="NoList421">
    <w:name w:val="No List421"/>
    <w:next w:val="a4"/>
    <w:uiPriority w:val="99"/>
    <w:semiHidden/>
    <w:unhideWhenUsed/>
    <w:rsid w:val="00C8745D"/>
  </w:style>
  <w:style w:type="numbering" w:customStyle="1" w:styleId="NoList12311">
    <w:name w:val="No List12311"/>
    <w:next w:val="a4"/>
    <w:uiPriority w:val="99"/>
    <w:semiHidden/>
    <w:unhideWhenUsed/>
    <w:rsid w:val="00C8745D"/>
  </w:style>
  <w:style w:type="numbering" w:customStyle="1" w:styleId="113111">
    <w:name w:val="リストなし11311"/>
    <w:next w:val="a4"/>
    <w:uiPriority w:val="99"/>
    <w:semiHidden/>
    <w:unhideWhenUsed/>
    <w:rsid w:val="00C8745D"/>
  </w:style>
  <w:style w:type="numbering" w:customStyle="1" w:styleId="113112">
    <w:name w:val="无列表11311"/>
    <w:next w:val="a4"/>
    <w:semiHidden/>
    <w:rsid w:val="00C8745D"/>
  </w:style>
  <w:style w:type="numbering" w:customStyle="1" w:styleId="NoList21311">
    <w:name w:val="No List21311"/>
    <w:next w:val="a4"/>
    <w:semiHidden/>
    <w:rsid w:val="00C8745D"/>
  </w:style>
  <w:style w:type="numbering" w:customStyle="1" w:styleId="NoList31311">
    <w:name w:val="No List31311"/>
    <w:next w:val="a4"/>
    <w:uiPriority w:val="99"/>
    <w:semiHidden/>
    <w:rsid w:val="00C8745D"/>
  </w:style>
  <w:style w:type="numbering" w:customStyle="1" w:styleId="NoList111311">
    <w:name w:val="No List111311"/>
    <w:next w:val="a4"/>
    <w:uiPriority w:val="99"/>
    <w:semiHidden/>
    <w:unhideWhenUsed/>
    <w:rsid w:val="00C8745D"/>
  </w:style>
  <w:style w:type="numbering" w:customStyle="1" w:styleId="12311">
    <w:name w:val="無清單12311"/>
    <w:next w:val="a4"/>
    <w:uiPriority w:val="99"/>
    <w:semiHidden/>
    <w:unhideWhenUsed/>
    <w:rsid w:val="00C8745D"/>
  </w:style>
  <w:style w:type="numbering" w:customStyle="1" w:styleId="111311">
    <w:name w:val="無清單111311"/>
    <w:next w:val="a4"/>
    <w:uiPriority w:val="99"/>
    <w:semiHidden/>
    <w:unhideWhenUsed/>
    <w:rsid w:val="00C8745D"/>
  </w:style>
  <w:style w:type="numbering" w:customStyle="1" w:styleId="NoList12121">
    <w:name w:val="No List12121"/>
    <w:next w:val="a4"/>
    <w:uiPriority w:val="99"/>
    <w:semiHidden/>
    <w:unhideWhenUsed/>
    <w:rsid w:val="00C8745D"/>
  </w:style>
  <w:style w:type="numbering" w:customStyle="1" w:styleId="111210">
    <w:name w:val="リストなし11121"/>
    <w:next w:val="a4"/>
    <w:uiPriority w:val="99"/>
    <w:semiHidden/>
    <w:unhideWhenUsed/>
    <w:rsid w:val="00C8745D"/>
  </w:style>
  <w:style w:type="numbering" w:customStyle="1" w:styleId="111213">
    <w:name w:val="无列表11121"/>
    <w:next w:val="a4"/>
    <w:semiHidden/>
    <w:rsid w:val="00C8745D"/>
  </w:style>
  <w:style w:type="numbering" w:customStyle="1" w:styleId="NoList21121">
    <w:name w:val="No List21121"/>
    <w:next w:val="a4"/>
    <w:semiHidden/>
    <w:rsid w:val="00C8745D"/>
  </w:style>
  <w:style w:type="numbering" w:customStyle="1" w:styleId="NoList31121">
    <w:name w:val="No List31121"/>
    <w:next w:val="a4"/>
    <w:uiPriority w:val="99"/>
    <w:semiHidden/>
    <w:rsid w:val="00C8745D"/>
  </w:style>
  <w:style w:type="numbering" w:customStyle="1" w:styleId="NoList111121">
    <w:name w:val="No List111121"/>
    <w:next w:val="a4"/>
    <w:uiPriority w:val="99"/>
    <w:semiHidden/>
    <w:unhideWhenUsed/>
    <w:rsid w:val="00C8745D"/>
  </w:style>
  <w:style w:type="numbering" w:customStyle="1" w:styleId="121210">
    <w:name w:val="無清單12121"/>
    <w:next w:val="a4"/>
    <w:uiPriority w:val="99"/>
    <w:semiHidden/>
    <w:unhideWhenUsed/>
    <w:rsid w:val="00C8745D"/>
  </w:style>
  <w:style w:type="numbering" w:customStyle="1" w:styleId="1111210">
    <w:name w:val="無清單111121"/>
    <w:next w:val="a4"/>
    <w:uiPriority w:val="99"/>
    <w:semiHidden/>
    <w:unhideWhenUsed/>
    <w:rsid w:val="00C8745D"/>
  </w:style>
  <w:style w:type="numbering" w:customStyle="1" w:styleId="NoList521">
    <w:name w:val="No List521"/>
    <w:next w:val="a4"/>
    <w:uiPriority w:val="99"/>
    <w:semiHidden/>
    <w:unhideWhenUsed/>
    <w:rsid w:val="00C8745D"/>
  </w:style>
  <w:style w:type="numbering" w:customStyle="1" w:styleId="NoList1321">
    <w:name w:val="No List1321"/>
    <w:next w:val="a4"/>
    <w:uiPriority w:val="99"/>
    <w:semiHidden/>
    <w:unhideWhenUsed/>
    <w:rsid w:val="00C8745D"/>
  </w:style>
  <w:style w:type="numbering" w:customStyle="1" w:styleId="12210">
    <w:name w:val="リストなし1221"/>
    <w:next w:val="a4"/>
    <w:uiPriority w:val="99"/>
    <w:semiHidden/>
    <w:unhideWhenUsed/>
    <w:rsid w:val="00C8745D"/>
  </w:style>
  <w:style w:type="numbering" w:customStyle="1" w:styleId="12213">
    <w:name w:val="无列表1221"/>
    <w:next w:val="a4"/>
    <w:semiHidden/>
    <w:rsid w:val="00C8745D"/>
  </w:style>
  <w:style w:type="numbering" w:customStyle="1" w:styleId="NoList2221">
    <w:name w:val="No List2221"/>
    <w:next w:val="a4"/>
    <w:semiHidden/>
    <w:rsid w:val="00C8745D"/>
  </w:style>
  <w:style w:type="numbering" w:customStyle="1" w:styleId="NoList3221">
    <w:name w:val="No List3221"/>
    <w:next w:val="a4"/>
    <w:uiPriority w:val="99"/>
    <w:semiHidden/>
    <w:rsid w:val="00C8745D"/>
  </w:style>
  <w:style w:type="numbering" w:customStyle="1" w:styleId="NoList11221">
    <w:name w:val="No List11221"/>
    <w:next w:val="a4"/>
    <w:uiPriority w:val="99"/>
    <w:semiHidden/>
    <w:unhideWhenUsed/>
    <w:rsid w:val="00C8745D"/>
  </w:style>
  <w:style w:type="numbering" w:customStyle="1" w:styleId="13210">
    <w:name w:val="無清單1321"/>
    <w:next w:val="a4"/>
    <w:uiPriority w:val="99"/>
    <w:semiHidden/>
    <w:unhideWhenUsed/>
    <w:rsid w:val="00C8745D"/>
  </w:style>
  <w:style w:type="numbering" w:customStyle="1" w:styleId="112210">
    <w:name w:val="無清單11221"/>
    <w:next w:val="a4"/>
    <w:uiPriority w:val="99"/>
    <w:semiHidden/>
    <w:unhideWhenUsed/>
    <w:rsid w:val="00C8745D"/>
  </w:style>
  <w:style w:type="numbering" w:customStyle="1" w:styleId="2121">
    <w:name w:val="无列表2121"/>
    <w:next w:val="a4"/>
    <w:uiPriority w:val="99"/>
    <w:semiHidden/>
    <w:unhideWhenUsed/>
    <w:rsid w:val="00C8745D"/>
  </w:style>
  <w:style w:type="numbering" w:customStyle="1" w:styleId="NoList111221">
    <w:name w:val="No List111221"/>
    <w:next w:val="a4"/>
    <w:uiPriority w:val="99"/>
    <w:semiHidden/>
    <w:unhideWhenUsed/>
    <w:rsid w:val="00C8745D"/>
  </w:style>
  <w:style w:type="numbering" w:customStyle="1" w:styleId="NoList151">
    <w:name w:val="No List151"/>
    <w:next w:val="a4"/>
    <w:uiPriority w:val="99"/>
    <w:semiHidden/>
    <w:unhideWhenUsed/>
    <w:rsid w:val="00C8745D"/>
  </w:style>
  <w:style w:type="numbering" w:customStyle="1" w:styleId="1410">
    <w:name w:val="リストなし141"/>
    <w:next w:val="a4"/>
    <w:uiPriority w:val="99"/>
    <w:semiHidden/>
    <w:unhideWhenUsed/>
    <w:rsid w:val="00C8745D"/>
  </w:style>
  <w:style w:type="table" w:customStyle="1" w:styleId="Tabellengitternetz141">
    <w:name w:val="Tabellengitternetz1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C8745D"/>
  </w:style>
  <w:style w:type="table" w:customStyle="1" w:styleId="341">
    <w:name w:val="网格型3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C8745D"/>
  </w:style>
  <w:style w:type="numbering" w:customStyle="1" w:styleId="NoList341">
    <w:name w:val="No List341"/>
    <w:next w:val="a4"/>
    <w:uiPriority w:val="99"/>
    <w:semiHidden/>
    <w:rsid w:val="00C8745D"/>
  </w:style>
  <w:style w:type="table" w:customStyle="1" w:styleId="TableGrid441">
    <w:name w:val="Table Grid44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C8745D"/>
  </w:style>
  <w:style w:type="numbering" w:customStyle="1" w:styleId="1510">
    <w:name w:val="無清單151"/>
    <w:next w:val="a4"/>
    <w:uiPriority w:val="99"/>
    <w:semiHidden/>
    <w:unhideWhenUsed/>
    <w:rsid w:val="00C8745D"/>
  </w:style>
  <w:style w:type="numbering" w:customStyle="1" w:styleId="11410">
    <w:name w:val="無清單1141"/>
    <w:next w:val="a4"/>
    <w:uiPriority w:val="99"/>
    <w:semiHidden/>
    <w:unhideWhenUsed/>
    <w:rsid w:val="00C8745D"/>
  </w:style>
  <w:style w:type="table" w:customStyle="1" w:styleId="1413">
    <w:name w:val="表格格線14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C8745D"/>
  </w:style>
  <w:style w:type="table" w:customStyle="1" w:styleId="TableGrid521">
    <w:name w:val="Table Grid5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C8745D"/>
  </w:style>
  <w:style w:type="numbering" w:customStyle="1" w:styleId="11411">
    <w:name w:val="リストなし1141"/>
    <w:next w:val="a4"/>
    <w:uiPriority w:val="99"/>
    <w:semiHidden/>
    <w:unhideWhenUsed/>
    <w:rsid w:val="00C8745D"/>
  </w:style>
  <w:style w:type="table" w:customStyle="1" w:styleId="TableGrid1131">
    <w:name w:val="Table Grid11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C8745D"/>
  </w:style>
  <w:style w:type="table" w:customStyle="1" w:styleId="3121">
    <w:name w:val="网格型3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C8745D"/>
  </w:style>
  <w:style w:type="numbering" w:customStyle="1" w:styleId="NoList3141">
    <w:name w:val="No List3141"/>
    <w:next w:val="a4"/>
    <w:uiPriority w:val="99"/>
    <w:semiHidden/>
    <w:rsid w:val="00C8745D"/>
  </w:style>
  <w:style w:type="table" w:customStyle="1" w:styleId="TableGrid4121">
    <w:name w:val="Table Grid4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C8745D"/>
  </w:style>
  <w:style w:type="numbering" w:customStyle="1" w:styleId="12410">
    <w:name w:val="無清單1241"/>
    <w:next w:val="a4"/>
    <w:uiPriority w:val="99"/>
    <w:semiHidden/>
    <w:unhideWhenUsed/>
    <w:rsid w:val="00C8745D"/>
  </w:style>
  <w:style w:type="numbering" w:customStyle="1" w:styleId="111410">
    <w:name w:val="無清單11141"/>
    <w:next w:val="a4"/>
    <w:uiPriority w:val="99"/>
    <w:semiHidden/>
    <w:unhideWhenUsed/>
    <w:rsid w:val="00C8745D"/>
  </w:style>
  <w:style w:type="table" w:customStyle="1" w:styleId="11213">
    <w:name w:val="表格格線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C8745D"/>
  </w:style>
  <w:style w:type="numbering" w:customStyle="1" w:styleId="NoList12131">
    <w:name w:val="No List12131"/>
    <w:next w:val="a4"/>
    <w:uiPriority w:val="99"/>
    <w:semiHidden/>
    <w:unhideWhenUsed/>
    <w:rsid w:val="00C8745D"/>
  </w:style>
  <w:style w:type="numbering" w:customStyle="1" w:styleId="111310">
    <w:name w:val="リストなし11131"/>
    <w:next w:val="a4"/>
    <w:uiPriority w:val="99"/>
    <w:semiHidden/>
    <w:unhideWhenUsed/>
    <w:rsid w:val="00C8745D"/>
  </w:style>
  <w:style w:type="numbering" w:customStyle="1" w:styleId="111312">
    <w:name w:val="无列表11131"/>
    <w:next w:val="a4"/>
    <w:semiHidden/>
    <w:rsid w:val="00C8745D"/>
  </w:style>
  <w:style w:type="numbering" w:customStyle="1" w:styleId="NoList21131">
    <w:name w:val="No List21131"/>
    <w:next w:val="a4"/>
    <w:semiHidden/>
    <w:rsid w:val="00C8745D"/>
  </w:style>
  <w:style w:type="numbering" w:customStyle="1" w:styleId="NoList31131">
    <w:name w:val="No List31131"/>
    <w:next w:val="a4"/>
    <w:uiPriority w:val="99"/>
    <w:semiHidden/>
    <w:rsid w:val="00C8745D"/>
  </w:style>
  <w:style w:type="numbering" w:customStyle="1" w:styleId="NoList111131">
    <w:name w:val="No List111131"/>
    <w:next w:val="a4"/>
    <w:uiPriority w:val="99"/>
    <w:semiHidden/>
    <w:unhideWhenUsed/>
    <w:rsid w:val="00C8745D"/>
  </w:style>
  <w:style w:type="numbering" w:customStyle="1" w:styleId="12131">
    <w:name w:val="無清單12131"/>
    <w:next w:val="a4"/>
    <w:uiPriority w:val="99"/>
    <w:semiHidden/>
    <w:unhideWhenUsed/>
    <w:rsid w:val="00C8745D"/>
  </w:style>
  <w:style w:type="numbering" w:customStyle="1" w:styleId="111131">
    <w:name w:val="無清單111131"/>
    <w:next w:val="a4"/>
    <w:uiPriority w:val="99"/>
    <w:semiHidden/>
    <w:unhideWhenUsed/>
    <w:rsid w:val="00C8745D"/>
  </w:style>
  <w:style w:type="numbering" w:customStyle="1" w:styleId="NoList531">
    <w:name w:val="No List531"/>
    <w:next w:val="a4"/>
    <w:uiPriority w:val="99"/>
    <w:semiHidden/>
    <w:unhideWhenUsed/>
    <w:rsid w:val="00C8745D"/>
  </w:style>
  <w:style w:type="table" w:customStyle="1" w:styleId="TableGrid621">
    <w:name w:val="Table Grid6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C8745D"/>
  </w:style>
  <w:style w:type="numbering" w:customStyle="1" w:styleId="12310">
    <w:name w:val="リストなし1231"/>
    <w:next w:val="a4"/>
    <w:uiPriority w:val="99"/>
    <w:semiHidden/>
    <w:unhideWhenUsed/>
    <w:rsid w:val="00C8745D"/>
  </w:style>
  <w:style w:type="table" w:customStyle="1" w:styleId="TableGrid1221">
    <w:name w:val="Table Grid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C8745D"/>
  </w:style>
  <w:style w:type="table" w:customStyle="1" w:styleId="3221">
    <w:name w:val="网格型3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C8745D"/>
  </w:style>
  <w:style w:type="numbering" w:customStyle="1" w:styleId="NoList3231">
    <w:name w:val="No List3231"/>
    <w:next w:val="a4"/>
    <w:uiPriority w:val="99"/>
    <w:semiHidden/>
    <w:rsid w:val="00C8745D"/>
  </w:style>
  <w:style w:type="table" w:customStyle="1" w:styleId="TableGrid4221">
    <w:name w:val="Table Grid42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C8745D"/>
  </w:style>
  <w:style w:type="numbering" w:customStyle="1" w:styleId="1331">
    <w:name w:val="無清單1331"/>
    <w:next w:val="a4"/>
    <w:uiPriority w:val="99"/>
    <w:semiHidden/>
    <w:unhideWhenUsed/>
    <w:rsid w:val="00C8745D"/>
  </w:style>
  <w:style w:type="numbering" w:customStyle="1" w:styleId="112310">
    <w:name w:val="無清單11231"/>
    <w:next w:val="a4"/>
    <w:uiPriority w:val="99"/>
    <w:semiHidden/>
    <w:unhideWhenUsed/>
    <w:rsid w:val="00C8745D"/>
  </w:style>
  <w:style w:type="table" w:customStyle="1" w:styleId="12214">
    <w:name w:val="表格格線12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C8745D"/>
  </w:style>
  <w:style w:type="numbering" w:customStyle="1" w:styleId="NoList12221">
    <w:name w:val="No List12221"/>
    <w:next w:val="a4"/>
    <w:uiPriority w:val="99"/>
    <w:semiHidden/>
    <w:unhideWhenUsed/>
    <w:rsid w:val="00C8745D"/>
  </w:style>
  <w:style w:type="numbering" w:customStyle="1" w:styleId="112211">
    <w:name w:val="リストなし11221"/>
    <w:next w:val="a4"/>
    <w:uiPriority w:val="99"/>
    <w:semiHidden/>
    <w:unhideWhenUsed/>
    <w:rsid w:val="00C8745D"/>
  </w:style>
  <w:style w:type="numbering" w:customStyle="1" w:styleId="112212">
    <w:name w:val="无列表11221"/>
    <w:next w:val="a4"/>
    <w:semiHidden/>
    <w:rsid w:val="00C8745D"/>
  </w:style>
  <w:style w:type="numbering" w:customStyle="1" w:styleId="NoList21221">
    <w:name w:val="No List21221"/>
    <w:next w:val="a4"/>
    <w:semiHidden/>
    <w:rsid w:val="00C8745D"/>
  </w:style>
  <w:style w:type="numbering" w:customStyle="1" w:styleId="NoList31221">
    <w:name w:val="No List31221"/>
    <w:next w:val="a4"/>
    <w:uiPriority w:val="99"/>
    <w:semiHidden/>
    <w:rsid w:val="00C8745D"/>
  </w:style>
  <w:style w:type="numbering" w:customStyle="1" w:styleId="NoList111231">
    <w:name w:val="No List111231"/>
    <w:next w:val="a4"/>
    <w:uiPriority w:val="99"/>
    <w:semiHidden/>
    <w:unhideWhenUsed/>
    <w:rsid w:val="00C8745D"/>
  </w:style>
  <w:style w:type="numbering" w:customStyle="1" w:styleId="12221">
    <w:name w:val="無清單12221"/>
    <w:next w:val="a4"/>
    <w:uiPriority w:val="99"/>
    <w:semiHidden/>
    <w:unhideWhenUsed/>
    <w:rsid w:val="00C8745D"/>
  </w:style>
  <w:style w:type="numbering" w:customStyle="1" w:styleId="111221">
    <w:name w:val="無清單111221"/>
    <w:next w:val="a4"/>
    <w:uiPriority w:val="99"/>
    <w:semiHidden/>
    <w:unhideWhenUsed/>
    <w:rsid w:val="00C8745D"/>
  </w:style>
  <w:style w:type="paragraph" w:customStyle="1" w:styleId="3a">
    <w:name w:val="修订3"/>
    <w:uiPriority w:val="99"/>
    <w:semiHidden/>
    <w:rsid w:val="00C8745D"/>
    <w:rPr>
      <w:rFonts w:ascii="Times New Roman" w:eastAsia="Batang" w:hAnsi="Times New Roman"/>
      <w:lang w:val="en-GB" w:eastAsia="en-US"/>
    </w:rPr>
  </w:style>
  <w:style w:type="character" w:customStyle="1" w:styleId="NumberedListChar">
    <w:name w:val="Numbered List Char"/>
    <w:basedOn w:val="a2"/>
    <w:link w:val="NumberedList"/>
    <w:uiPriority w:val="99"/>
    <w:rsid w:val="00C8745D"/>
    <w:rPr>
      <w:rFonts w:ascii="Times New Roman" w:eastAsia="MS Mincho" w:hAnsi="Times New Roman"/>
      <w:lang w:val="en-US" w:eastAsia="ja-JP"/>
    </w:rPr>
  </w:style>
  <w:style w:type="paragraph" w:customStyle="1" w:styleId="Doc-text2">
    <w:name w:val="Doc-text2"/>
    <w:basedOn w:val="a1"/>
    <w:link w:val="Doc-text2Char"/>
    <w:qFormat/>
    <w:rsid w:val="00C874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745D"/>
    <w:rPr>
      <w:rFonts w:ascii="Arial" w:eastAsia="MS Mincho" w:hAnsi="Arial" w:cs="Arial"/>
      <w:lang w:val="en-GB" w:eastAsia="ja-JP"/>
    </w:rPr>
  </w:style>
  <w:style w:type="character" w:customStyle="1" w:styleId="11Char">
    <w:name w:val="1.1 Char"/>
    <w:rsid w:val="00C8745D"/>
    <w:rPr>
      <w:rFonts w:ascii="Arial" w:eastAsia="MS Mincho" w:hAnsi="Arial" w:cs="Times New Roman"/>
      <w:b/>
      <w:bCs/>
      <w:sz w:val="24"/>
      <w:szCs w:val="26"/>
      <w:lang w:eastAsia="en-US"/>
    </w:rPr>
  </w:style>
  <w:style w:type="paragraph" w:customStyle="1" w:styleId="MediumGrid21">
    <w:name w:val="Medium Grid 21"/>
    <w:uiPriority w:val="1"/>
    <w:qFormat/>
    <w:rsid w:val="00C874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874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8745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Intense Reference"/>
    <w:qFormat/>
    <w:rsid w:val="00C8745D"/>
    <w:rPr>
      <w:b/>
      <w:bCs w:val="0"/>
      <w:smallCaps/>
      <w:color w:val="C0504D"/>
      <w:spacing w:val="5"/>
      <w:u w:val="single"/>
    </w:rPr>
  </w:style>
  <w:style w:type="paragraph" w:customStyle="1" w:styleId="Header-3gppTdoc">
    <w:name w:val="Header-3gpp Tdoc"/>
    <w:basedOn w:val="a6"/>
    <w:link w:val="Header-3gppTdocChar"/>
    <w:qFormat/>
    <w:rsid w:val="00C874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8745D"/>
    <w:rPr>
      <w:rFonts w:ascii="Arial" w:eastAsia="MS Mincho" w:hAnsi="Arial" w:cs="Arial"/>
      <w:b/>
      <w:sz w:val="24"/>
      <w:szCs w:val="24"/>
      <w:lang w:val="en-US" w:eastAsia="en-GB"/>
    </w:rPr>
  </w:style>
  <w:style w:type="character" w:customStyle="1" w:styleId="Char21">
    <w:name w:val="明显引用 Char2"/>
    <w:basedOn w:val="a2"/>
    <w:uiPriority w:val="30"/>
    <w:rsid w:val="00C8745D"/>
    <w:rPr>
      <w:rFonts w:ascii="Times New Roman" w:hAnsi="Times New Roman"/>
      <w:i/>
      <w:iCs/>
      <w:color w:val="4F81BD" w:themeColor="accent1"/>
      <w:lang w:val="en-GB" w:eastAsia="en-US"/>
    </w:rPr>
  </w:style>
  <w:style w:type="numbering" w:customStyle="1" w:styleId="47">
    <w:name w:val="无列表4"/>
    <w:next w:val="a4"/>
    <w:uiPriority w:val="99"/>
    <w:semiHidden/>
    <w:unhideWhenUsed/>
    <w:rsid w:val="00C8745D"/>
  </w:style>
  <w:style w:type="table" w:customStyle="1" w:styleId="126">
    <w:name w:val="网格型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C8745D"/>
  </w:style>
  <w:style w:type="numbering" w:customStyle="1" w:styleId="13121">
    <w:name w:val="无列表1312"/>
    <w:next w:val="a4"/>
    <w:semiHidden/>
    <w:rsid w:val="00C8745D"/>
  </w:style>
  <w:style w:type="numbering" w:customStyle="1" w:styleId="NoList4112">
    <w:name w:val="No List4112"/>
    <w:next w:val="a4"/>
    <w:uiPriority w:val="99"/>
    <w:semiHidden/>
    <w:unhideWhenUsed/>
    <w:rsid w:val="00C8745D"/>
  </w:style>
  <w:style w:type="numbering" w:customStyle="1" w:styleId="2212">
    <w:name w:val="无列表2212"/>
    <w:next w:val="a4"/>
    <w:uiPriority w:val="99"/>
    <w:semiHidden/>
    <w:unhideWhenUsed/>
    <w:rsid w:val="00C8745D"/>
  </w:style>
  <w:style w:type="numbering" w:customStyle="1" w:styleId="NoList121112">
    <w:name w:val="No List121112"/>
    <w:next w:val="a4"/>
    <w:uiPriority w:val="99"/>
    <w:semiHidden/>
    <w:unhideWhenUsed/>
    <w:rsid w:val="00C8745D"/>
  </w:style>
  <w:style w:type="numbering" w:customStyle="1" w:styleId="1111121">
    <w:name w:val="リストなし111112"/>
    <w:next w:val="a4"/>
    <w:uiPriority w:val="99"/>
    <w:semiHidden/>
    <w:unhideWhenUsed/>
    <w:rsid w:val="00C8745D"/>
  </w:style>
  <w:style w:type="numbering" w:customStyle="1" w:styleId="1111122">
    <w:name w:val="无列表111112"/>
    <w:next w:val="a4"/>
    <w:semiHidden/>
    <w:rsid w:val="00C8745D"/>
  </w:style>
  <w:style w:type="numbering" w:customStyle="1" w:styleId="NoList211112">
    <w:name w:val="No List211112"/>
    <w:next w:val="a4"/>
    <w:semiHidden/>
    <w:rsid w:val="00C8745D"/>
  </w:style>
  <w:style w:type="numbering" w:customStyle="1" w:styleId="NoList311112">
    <w:name w:val="No List311112"/>
    <w:next w:val="a4"/>
    <w:uiPriority w:val="99"/>
    <w:semiHidden/>
    <w:rsid w:val="00C8745D"/>
  </w:style>
  <w:style w:type="numbering" w:customStyle="1" w:styleId="NoList1111112">
    <w:name w:val="No List1111112"/>
    <w:next w:val="a4"/>
    <w:uiPriority w:val="99"/>
    <w:semiHidden/>
    <w:unhideWhenUsed/>
    <w:rsid w:val="00C8745D"/>
  </w:style>
  <w:style w:type="numbering" w:customStyle="1" w:styleId="1211120">
    <w:name w:val="無清單121112"/>
    <w:next w:val="a4"/>
    <w:uiPriority w:val="99"/>
    <w:semiHidden/>
    <w:unhideWhenUsed/>
    <w:rsid w:val="00C8745D"/>
  </w:style>
  <w:style w:type="numbering" w:customStyle="1" w:styleId="11111120">
    <w:name w:val="無清單1111112"/>
    <w:next w:val="a4"/>
    <w:uiPriority w:val="99"/>
    <w:semiHidden/>
    <w:unhideWhenUsed/>
    <w:rsid w:val="00C8745D"/>
  </w:style>
  <w:style w:type="numbering" w:customStyle="1" w:styleId="NoList13112">
    <w:name w:val="No List13112"/>
    <w:next w:val="a4"/>
    <w:uiPriority w:val="99"/>
    <w:semiHidden/>
    <w:unhideWhenUsed/>
    <w:rsid w:val="00C8745D"/>
  </w:style>
  <w:style w:type="numbering" w:customStyle="1" w:styleId="121121">
    <w:name w:val="リストなし12112"/>
    <w:next w:val="a4"/>
    <w:uiPriority w:val="99"/>
    <w:semiHidden/>
    <w:unhideWhenUsed/>
    <w:rsid w:val="00C8745D"/>
  </w:style>
  <w:style w:type="numbering" w:customStyle="1" w:styleId="121122">
    <w:name w:val="无列表12112"/>
    <w:next w:val="a4"/>
    <w:semiHidden/>
    <w:rsid w:val="00C8745D"/>
  </w:style>
  <w:style w:type="numbering" w:customStyle="1" w:styleId="NoList22112">
    <w:name w:val="No List22112"/>
    <w:next w:val="a4"/>
    <w:semiHidden/>
    <w:rsid w:val="00C8745D"/>
  </w:style>
  <w:style w:type="numbering" w:customStyle="1" w:styleId="NoList32112">
    <w:name w:val="No List32112"/>
    <w:next w:val="a4"/>
    <w:uiPriority w:val="99"/>
    <w:semiHidden/>
    <w:rsid w:val="00C8745D"/>
  </w:style>
  <w:style w:type="numbering" w:customStyle="1" w:styleId="NoList112112">
    <w:name w:val="No List112112"/>
    <w:next w:val="a4"/>
    <w:uiPriority w:val="99"/>
    <w:semiHidden/>
    <w:unhideWhenUsed/>
    <w:rsid w:val="00C8745D"/>
  </w:style>
  <w:style w:type="numbering" w:customStyle="1" w:styleId="131120">
    <w:name w:val="無清單13112"/>
    <w:next w:val="a4"/>
    <w:uiPriority w:val="99"/>
    <w:semiHidden/>
    <w:unhideWhenUsed/>
    <w:rsid w:val="00C8745D"/>
  </w:style>
  <w:style w:type="numbering" w:customStyle="1" w:styleId="1121120">
    <w:name w:val="無清單112112"/>
    <w:next w:val="a4"/>
    <w:uiPriority w:val="99"/>
    <w:semiHidden/>
    <w:unhideWhenUsed/>
    <w:rsid w:val="00C8745D"/>
  </w:style>
  <w:style w:type="numbering" w:customStyle="1" w:styleId="21112">
    <w:name w:val="无列表21112"/>
    <w:next w:val="a4"/>
    <w:uiPriority w:val="99"/>
    <w:semiHidden/>
    <w:unhideWhenUsed/>
    <w:rsid w:val="00C8745D"/>
  </w:style>
  <w:style w:type="numbering" w:customStyle="1" w:styleId="NoList122112">
    <w:name w:val="No List122112"/>
    <w:next w:val="a4"/>
    <w:uiPriority w:val="99"/>
    <w:semiHidden/>
    <w:unhideWhenUsed/>
    <w:rsid w:val="00C8745D"/>
  </w:style>
  <w:style w:type="numbering" w:customStyle="1" w:styleId="1121121">
    <w:name w:val="リストなし112112"/>
    <w:next w:val="a4"/>
    <w:uiPriority w:val="99"/>
    <w:semiHidden/>
    <w:unhideWhenUsed/>
    <w:rsid w:val="00C8745D"/>
  </w:style>
  <w:style w:type="numbering" w:customStyle="1" w:styleId="1121122">
    <w:name w:val="无列表112112"/>
    <w:next w:val="a4"/>
    <w:semiHidden/>
    <w:rsid w:val="00C8745D"/>
  </w:style>
  <w:style w:type="numbering" w:customStyle="1" w:styleId="NoList212112">
    <w:name w:val="No List212112"/>
    <w:next w:val="a4"/>
    <w:semiHidden/>
    <w:rsid w:val="00C8745D"/>
  </w:style>
  <w:style w:type="numbering" w:customStyle="1" w:styleId="NoList312112">
    <w:name w:val="No List312112"/>
    <w:next w:val="a4"/>
    <w:uiPriority w:val="99"/>
    <w:semiHidden/>
    <w:rsid w:val="00C8745D"/>
  </w:style>
  <w:style w:type="numbering" w:customStyle="1" w:styleId="NoList1112112">
    <w:name w:val="No List1112112"/>
    <w:next w:val="a4"/>
    <w:uiPriority w:val="99"/>
    <w:semiHidden/>
    <w:unhideWhenUsed/>
    <w:rsid w:val="00C8745D"/>
  </w:style>
  <w:style w:type="numbering" w:customStyle="1" w:styleId="122112">
    <w:name w:val="無清單122112"/>
    <w:next w:val="a4"/>
    <w:uiPriority w:val="99"/>
    <w:semiHidden/>
    <w:unhideWhenUsed/>
    <w:rsid w:val="00C8745D"/>
  </w:style>
  <w:style w:type="numbering" w:customStyle="1" w:styleId="1112112">
    <w:name w:val="無清單1112112"/>
    <w:next w:val="a4"/>
    <w:uiPriority w:val="99"/>
    <w:semiHidden/>
    <w:unhideWhenUsed/>
    <w:rsid w:val="00C8745D"/>
  </w:style>
  <w:style w:type="numbering" w:customStyle="1" w:styleId="12222">
    <w:name w:val="无列表1222"/>
    <w:next w:val="a4"/>
    <w:semiHidden/>
    <w:rsid w:val="00C8745D"/>
  </w:style>
  <w:style w:type="table" w:customStyle="1" w:styleId="TableGrid1122">
    <w:name w:val="Table Grid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C8745D"/>
  </w:style>
  <w:style w:type="numbering" w:customStyle="1" w:styleId="11111111">
    <w:name w:val="リストなし1111111"/>
    <w:next w:val="a4"/>
    <w:uiPriority w:val="99"/>
    <w:semiHidden/>
    <w:unhideWhenUsed/>
    <w:rsid w:val="00C8745D"/>
  </w:style>
  <w:style w:type="numbering" w:customStyle="1" w:styleId="11111112">
    <w:name w:val="无列表1111111"/>
    <w:next w:val="a4"/>
    <w:semiHidden/>
    <w:rsid w:val="00C8745D"/>
  </w:style>
  <w:style w:type="numbering" w:customStyle="1" w:styleId="NoList2111111">
    <w:name w:val="No List2111111"/>
    <w:next w:val="a4"/>
    <w:semiHidden/>
    <w:rsid w:val="00C8745D"/>
  </w:style>
  <w:style w:type="numbering" w:customStyle="1" w:styleId="NoList3111111">
    <w:name w:val="No List3111111"/>
    <w:next w:val="a4"/>
    <w:uiPriority w:val="99"/>
    <w:semiHidden/>
    <w:rsid w:val="00C8745D"/>
  </w:style>
  <w:style w:type="numbering" w:customStyle="1" w:styleId="NoList111111111">
    <w:name w:val="No List111111111"/>
    <w:next w:val="a4"/>
    <w:uiPriority w:val="99"/>
    <w:semiHidden/>
    <w:unhideWhenUsed/>
    <w:rsid w:val="00C8745D"/>
  </w:style>
  <w:style w:type="numbering" w:customStyle="1" w:styleId="1211111">
    <w:name w:val="無清單1211111"/>
    <w:next w:val="a4"/>
    <w:uiPriority w:val="99"/>
    <w:semiHidden/>
    <w:unhideWhenUsed/>
    <w:rsid w:val="00C8745D"/>
  </w:style>
  <w:style w:type="numbering" w:customStyle="1" w:styleId="111111110">
    <w:name w:val="無清單11111111"/>
    <w:next w:val="a4"/>
    <w:uiPriority w:val="99"/>
    <w:semiHidden/>
    <w:unhideWhenUsed/>
    <w:rsid w:val="00C8745D"/>
  </w:style>
  <w:style w:type="numbering" w:customStyle="1" w:styleId="1211110">
    <w:name w:val="无列表121111"/>
    <w:next w:val="a4"/>
    <w:semiHidden/>
    <w:rsid w:val="00C8745D"/>
  </w:style>
  <w:style w:type="numbering" w:customStyle="1" w:styleId="211111">
    <w:name w:val="无列表211111"/>
    <w:next w:val="a4"/>
    <w:uiPriority w:val="99"/>
    <w:semiHidden/>
    <w:unhideWhenUsed/>
    <w:rsid w:val="00C8745D"/>
  </w:style>
  <w:style w:type="character" w:customStyle="1" w:styleId="Char30">
    <w:name w:val="明显引用 Char3"/>
    <w:basedOn w:val="a2"/>
    <w:uiPriority w:val="30"/>
    <w:rsid w:val="00C8745D"/>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8745D"/>
  </w:style>
  <w:style w:type="numbering" w:customStyle="1" w:styleId="162">
    <w:name w:val="リストなし16"/>
    <w:next w:val="a4"/>
    <w:uiPriority w:val="99"/>
    <w:semiHidden/>
    <w:unhideWhenUsed/>
    <w:rsid w:val="00C8745D"/>
  </w:style>
  <w:style w:type="table" w:customStyle="1" w:styleId="Tabellengitternetz16">
    <w:name w:val="Tabellengitternetz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C8745D"/>
  </w:style>
  <w:style w:type="table" w:customStyle="1" w:styleId="360">
    <w:name w:val="网格型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C8745D"/>
  </w:style>
  <w:style w:type="numbering" w:customStyle="1" w:styleId="NoList36">
    <w:name w:val="No List36"/>
    <w:next w:val="a4"/>
    <w:uiPriority w:val="99"/>
    <w:semiHidden/>
    <w:rsid w:val="00C8745D"/>
  </w:style>
  <w:style w:type="table" w:customStyle="1" w:styleId="TableGrid46">
    <w:name w:val="Table Grid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C8745D"/>
  </w:style>
  <w:style w:type="numbering" w:customStyle="1" w:styleId="170">
    <w:name w:val="無清單17"/>
    <w:next w:val="a4"/>
    <w:uiPriority w:val="99"/>
    <w:semiHidden/>
    <w:unhideWhenUsed/>
    <w:rsid w:val="00C8745D"/>
  </w:style>
  <w:style w:type="numbering" w:customStyle="1" w:styleId="1160">
    <w:name w:val="無清單116"/>
    <w:next w:val="a4"/>
    <w:uiPriority w:val="99"/>
    <w:semiHidden/>
    <w:unhideWhenUsed/>
    <w:rsid w:val="00C8745D"/>
  </w:style>
  <w:style w:type="table" w:customStyle="1" w:styleId="164">
    <w:name w:val="表格格線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C8745D"/>
  </w:style>
  <w:style w:type="numbering" w:customStyle="1" w:styleId="250">
    <w:name w:val="无列表25"/>
    <w:next w:val="a4"/>
    <w:uiPriority w:val="99"/>
    <w:semiHidden/>
    <w:unhideWhenUsed/>
    <w:rsid w:val="00C8745D"/>
  </w:style>
  <w:style w:type="numbering" w:customStyle="1" w:styleId="NoList126">
    <w:name w:val="No List126"/>
    <w:next w:val="a4"/>
    <w:uiPriority w:val="99"/>
    <w:semiHidden/>
    <w:unhideWhenUsed/>
    <w:rsid w:val="00C8745D"/>
  </w:style>
  <w:style w:type="numbering" w:customStyle="1" w:styleId="1161">
    <w:name w:val="リストなし116"/>
    <w:next w:val="a4"/>
    <w:uiPriority w:val="99"/>
    <w:semiHidden/>
    <w:unhideWhenUsed/>
    <w:rsid w:val="00C8745D"/>
  </w:style>
  <w:style w:type="numbering" w:customStyle="1" w:styleId="1162">
    <w:name w:val="无列表116"/>
    <w:next w:val="a4"/>
    <w:semiHidden/>
    <w:rsid w:val="00C8745D"/>
  </w:style>
  <w:style w:type="numbering" w:customStyle="1" w:styleId="NoList216">
    <w:name w:val="No List216"/>
    <w:next w:val="a4"/>
    <w:semiHidden/>
    <w:rsid w:val="00C8745D"/>
  </w:style>
  <w:style w:type="numbering" w:customStyle="1" w:styleId="NoList316">
    <w:name w:val="No List316"/>
    <w:next w:val="a4"/>
    <w:uiPriority w:val="99"/>
    <w:semiHidden/>
    <w:rsid w:val="00C8745D"/>
  </w:style>
  <w:style w:type="numbering" w:customStyle="1" w:styleId="1260">
    <w:name w:val="無清單126"/>
    <w:next w:val="a4"/>
    <w:uiPriority w:val="99"/>
    <w:semiHidden/>
    <w:unhideWhenUsed/>
    <w:rsid w:val="00C8745D"/>
  </w:style>
  <w:style w:type="numbering" w:customStyle="1" w:styleId="1116">
    <w:name w:val="無清單1116"/>
    <w:next w:val="a4"/>
    <w:uiPriority w:val="99"/>
    <w:semiHidden/>
    <w:unhideWhenUsed/>
    <w:rsid w:val="00C8745D"/>
  </w:style>
  <w:style w:type="table" w:customStyle="1" w:styleId="TableGrid115">
    <w:name w:val="Table Grid115"/>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8745D"/>
  </w:style>
  <w:style w:type="numbering" w:customStyle="1" w:styleId="NoList1125">
    <w:name w:val="No List1125"/>
    <w:next w:val="a4"/>
    <w:uiPriority w:val="99"/>
    <w:semiHidden/>
    <w:unhideWhenUsed/>
    <w:rsid w:val="00C8745D"/>
  </w:style>
  <w:style w:type="table" w:customStyle="1" w:styleId="Tabellengitternetz114">
    <w:name w:val="Tabellengitternetz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C8745D"/>
  </w:style>
  <w:style w:type="numbering" w:customStyle="1" w:styleId="11150">
    <w:name w:val="リストなし1115"/>
    <w:next w:val="a4"/>
    <w:uiPriority w:val="99"/>
    <w:semiHidden/>
    <w:unhideWhenUsed/>
    <w:rsid w:val="00C8745D"/>
  </w:style>
  <w:style w:type="numbering" w:customStyle="1" w:styleId="11151">
    <w:name w:val="无列表1115"/>
    <w:next w:val="a4"/>
    <w:semiHidden/>
    <w:rsid w:val="00C8745D"/>
  </w:style>
  <w:style w:type="numbering" w:customStyle="1" w:styleId="NoList2115">
    <w:name w:val="No List2115"/>
    <w:next w:val="a4"/>
    <w:semiHidden/>
    <w:rsid w:val="00C8745D"/>
  </w:style>
  <w:style w:type="numbering" w:customStyle="1" w:styleId="NoList3115">
    <w:name w:val="No List3115"/>
    <w:next w:val="a4"/>
    <w:uiPriority w:val="99"/>
    <w:semiHidden/>
    <w:rsid w:val="00C8745D"/>
  </w:style>
  <w:style w:type="numbering" w:customStyle="1" w:styleId="NoList11115">
    <w:name w:val="No List11115"/>
    <w:next w:val="a4"/>
    <w:uiPriority w:val="99"/>
    <w:semiHidden/>
    <w:unhideWhenUsed/>
    <w:rsid w:val="00C8745D"/>
  </w:style>
  <w:style w:type="numbering" w:customStyle="1" w:styleId="1215">
    <w:name w:val="無清單1215"/>
    <w:next w:val="a4"/>
    <w:uiPriority w:val="99"/>
    <w:semiHidden/>
    <w:unhideWhenUsed/>
    <w:rsid w:val="00C8745D"/>
  </w:style>
  <w:style w:type="numbering" w:customStyle="1" w:styleId="111150">
    <w:name w:val="無清單11115"/>
    <w:next w:val="a4"/>
    <w:uiPriority w:val="99"/>
    <w:semiHidden/>
    <w:unhideWhenUsed/>
    <w:rsid w:val="00C8745D"/>
  </w:style>
  <w:style w:type="numbering" w:customStyle="1" w:styleId="NoList55">
    <w:name w:val="No List55"/>
    <w:next w:val="a4"/>
    <w:uiPriority w:val="99"/>
    <w:semiHidden/>
    <w:unhideWhenUsed/>
    <w:rsid w:val="00C8745D"/>
  </w:style>
  <w:style w:type="numbering" w:customStyle="1" w:styleId="NoList135">
    <w:name w:val="No List135"/>
    <w:next w:val="a4"/>
    <w:uiPriority w:val="99"/>
    <w:semiHidden/>
    <w:unhideWhenUsed/>
    <w:rsid w:val="00C8745D"/>
  </w:style>
  <w:style w:type="numbering" w:customStyle="1" w:styleId="1251">
    <w:name w:val="リストなし125"/>
    <w:next w:val="a4"/>
    <w:uiPriority w:val="99"/>
    <w:semiHidden/>
    <w:unhideWhenUsed/>
    <w:rsid w:val="00C8745D"/>
  </w:style>
  <w:style w:type="table" w:customStyle="1" w:styleId="TableGrid124">
    <w:name w:val="Table Grid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C8745D"/>
  </w:style>
  <w:style w:type="table" w:customStyle="1" w:styleId="3240">
    <w:name w:val="网格型3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C8745D"/>
  </w:style>
  <w:style w:type="numbering" w:customStyle="1" w:styleId="NoList325">
    <w:name w:val="No List325"/>
    <w:next w:val="a4"/>
    <w:uiPriority w:val="99"/>
    <w:semiHidden/>
    <w:rsid w:val="00C8745D"/>
  </w:style>
  <w:style w:type="table" w:customStyle="1" w:styleId="TableGrid424">
    <w:name w:val="Table Grid4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C8745D"/>
  </w:style>
  <w:style w:type="numbering" w:customStyle="1" w:styleId="1125">
    <w:name w:val="無清單1125"/>
    <w:next w:val="a4"/>
    <w:uiPriority w:val="99"/>
    <w:semiHidden/>
    <w:unhideWhenUsed/>
    <w:rsid w:val="00C8745D"/>
  </w:style>
  <w:style w:type="table" w:customStyle="1" w:styleId="1243">
    <w:name w:val="表格格線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C8745D"/>
  </w:style>
  <w:style w:type="numbering" w:customStyle="1" w:styleId="NoList1224">
    <w:name w:val="No List1224"/>
    <w:next w:val="a4"/>
    <w:uiPriority w:val="99"/>
    <w:semiHidden/>
    <w:unhideWhenUsed/>
    <w:rsid w:val="00C8745D"/>
  </w:style>
  <w:style w:type="numbering" w:customStyle="1" w:styleId="11240">
    <w:name w:val="リストなし1124"/>
    <w:next w:val="a4"/>
    <w:uiPriority w:val="99"/>
    <w:semiHidden/>
    <w:unhideWhenUsed/>
    <w:rsid w:val="00C8745D"/>
  </w:style>
  <w:style w:type="numbering" w:customStyle="1" w:styleId="11241">
    <w:name w:val="无列表1124"/>
    <w:next w:val="a4"/>
    <w:semiHidden/>
    <w:rsid w:val="00C8745D"/>
  </w:style>
  <w:style w:type="numbering" w:customStyle="1" w:styleId="NoList2124">
    <w:name w:val="No List2124"/>
    <w:next w:val="a4"/>
    <w:semiHidden/>
    <w:rsid w:val="00C8745D"/>
  </w:style>
  <w:style w:type="numbering" w:customStyle="1" w:styleId="NoList3124">
    <w:name w:val="No List3124"/>
    <w:next w:val="a4"/>
    <w:uiPriority w:val="99"/>
    <w:semiHidden/>
    <w:rsid w:val="00C8745D"/>
  </w:style>
  <w:style w:type="numbering" w:customStyle="1" w:styleId="NoList11125">
    <w:name w:val="No List11125"/>
    <w:next w:val="a4"/>
    <w:uiPriority w:val="99"/>
    <w:semiHidden/>
    <w:unhideWhenUsed/>
    <w:rsid w:val="00C8745D"/>
  </w:style>
  <w:style w:type="numbering" w:customStyle="1" w:styleId="12240">
    <w:name w:val="無清單1224"/>
    <w:next w:val="a4"/>
    <w:uiPriority w:val="99"/>
    <w:semiHidden/>
    <w:unhideWhenUsed/>
    <w:rsid w:val="00C8745D"/>
  </w:style>
  <w:style w:type="numbering" w:customStyle="1" w:styleId="111240">
    <w:name w:val="無清單11124"/>
    <w:next w:val="a4"/>
    <w:uiPriority w:val="99"/>
    <w:semiHidden/>
    <w:unhideWhenUsed/>
    <w:rsid w:val="00C8745D"/>
  </w:style>
  <w:style w:type="table" w:customStyle="1" w:styleId="TableGrid1113">
    <w:name w:val="Table Grid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C8745D"/>
  </w:style>
  <w:style w:type="numbering" w:customStyle="1" w:styleId="NoList1133">
    <w:name w:val="No List1133"/>
    <w:next w:val="a4"/>
    <w:uiPriority w:val="99"/>
    <w:semiHidden/>
    <w:unhideWhenUsed/>
    <w:rsid w:val="00C8745D"/>
  </w:style>
  <w:style w:type="numbering" w:customStyle="1" w:styleId="NoList413">
    <w:name w:val="No List413"/>
    <w:next w:val="a4"/>
    <w:uiPriority w:val="99"/>
    <w:semiHidden/>
    <w:unhideWhenUsed/>
    <w:rsid w:val="00C8745D"/>
  </w:style>
  <w:style w:type="table" w:customStyle="1" w:styleId="TableGrid1123">
    <w:name w:val="Table Grid112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C8745D"/>
  </w:style>
  <w:style w:type="numbering" w:customStyle="1" w:styleId="NoList12113">
    <w:name w:val="No List12113"/>
    <w:next w:val="a4"/>
    <w:uiPriority w:val="99"/>
    <w:semiHidden/>
    <w:unhideWhenUsed/>
    <w:rsid w:val="00C8745D"/>
  </w:style>
  <w:style w:type="numbering" w:customStyle="1" w:styleId="111130">
    <w:name w:val="リストなし11113"/>
    <w:next w:val="a4"/>
    <w:uiPriority w:val="99"/>
    <w:semiHidden/>
    <w:unhideWhenUsed/>
    <w:rsid w:val="00C8745D"/>
  </w:style>
  <w:style w:type="numbering" w:customStyle="1" w:styleId="111132">
    <w:name w:val="无列表11113"/>
    <w:next w:val="a4"/>
    <w:semiHidden/>
    <w:rsid w:val="00C8745D"/>
  </w:style>
  <w:style w:type="numbering" w:customStyle="1" w:styleId="NoList21113">
    <w:name w:val="No List21113"/>
    <w:next w:val="a4"/>
    <w:semiHidden/>
    <w:rsid w:val="00C8745D"/>
  </w:style>
  <w:style w:type="numbering" w:customStyle="1" w:styleId="NoList31113">
    <w:name w:val="No List31113"/>
    <w:next w:val="a4"/>
    <w:uiPriority w:val="99"/>
    <w:semiHidden/>
    <w:rsid w:val="00C8745D"/>
  </w:style>
  <w:style w:type="numbering" w:customStyle="1" w:styleId="NoList111113">
    <w:name w:val="No List111113"/>
    <w:next w:val="a4"/>
    <w:uiPriority w:val="99"/>
    <w:semiHidden/>
    <w:unhideWhenUsed/>
    <w:rsid w:val="00C8745D"/>
  </w:style>
  <w:style w:type="numbering" w:customStyle="1" w:styleId="121130">
    <w:name w:val="無清單12113"/>
    <w:next w:val="a4"/>
    <w:uiPriority w:val="99"/>
    <w:semiHidden/>
    <w:unhideWhenUsed/>
    <w:rsid w:val="00C8745D"/>
  </w:style>
  <w:style w:type="numbering" w:customStyle="1" w:styleId="111113">
    <w:name w:val="無清單111113"/>
    <w:next w:val="a4"/>
    <w:uiPriority w:val="99"/>
    <w:semiHidden/>
    <w:unhideWhenUsed/>
    <w:rsid w:val="00C8745D"/>
  </w:style>
  <w:style w:type="numbering" w:customStyle="1" w:styleId="NoList1313">
    <w:name w:val="No List1313"/>
    <w:next w:val="a4"/>
    <w:uiPriority w:val="99"/>
    <w:semiHidden/>
    <w:unhideWhenUsed/>
    <w:rsid w:val="00C8745D"/>
  </w:style>
  <w:style w:type="numbering" w:customStyle="1" w:styleId="12132">
    <w:name w:val="リストなし1213"/>
    <w:next w:val="a4"/>
    <w:uiPriority w:val="99"/>
    <w:semiHidden/>
    <w:unhideWhenUsed/>
    <w:rsid w:val="00C8745D"/>
  </w:style>
  <w:style w:type="numbering" w:customStyle="1" w:styleId="12133">
    <w:name w:val="无列表1213"/>
    <w:next w:val="a4"/>
    <w:semiHidden/>
    <w:rsid w:val="00C8745D"/>
  </w:style>
  <w:style w:type="numbering" w:customStyle="1" w:styleId="NoList2213">
    <w:name w:val="No List2213"/>
    <w:next w:val="a4"/>
    <w:semiHidden/>
    <w:rsid w:val="00C8745D"/>
  </w:style>
  <w:style w:type="numbering" w:customStyle="1" w:styleId="NoList3213">
    <w:name w:val="No List3213"/>
    <w:next w:val="a4"/>
    <w:uiPriority w:val="99"/>
    <w:semiHidden/>
    <w:rsid w:val="00C8745D"/>
  </w:style>
  <w:style w:type="numbering" w:customStyle="1" w:styleId="NoList11213">
    <w:name w:val="No List11213"/>
    <w:next w:val="a4"/>
    <w:uiPriority w:val="99"/>
    <w:semiHidden/>
    <w:unhideWhenUsed/>
    <w:rsid w:val="00C8745D"/>
  </w:style>
  <w:style w:type="numbering" w:customStyle="1" w:styleId="13130">
    <w:name w:val="無清單1313"/>
    <w:next w:val="a4"/>
    <w:uiPriority w:val="99"/>
    <w:semiHidden/>
    <w:unhideWhenUsed/>
    <w:rsid w:val="00C8745D"/>
  </w:style>
  <w:style w:type="numbering" w:customStyle="1" w:styleId="112130">
    <w:name w:val="無清單11213"/>
    <w:next w:val="a4"/>
    <w:uiPriority w:val="99"/>
    <w:semiHidden/>
    <w:unhideWhenUsed/>
    <w:rsid w:val="00C8745D"/>
  </w:style>
  <w:style w:type="numbering" w:customStyle="1" w:styleId="2113">
    <w:name w:val="无列表2113"/>
    <w:next w:val="a4"/>
    <w:uiPriority w:val="99"/>
    <w:semiHidden/>
    <w:unhideWhenUsed/>
    <w:rsid w:val="00C8745D"/>
  </w:style>
  <w:style w:type="numbering" w:customStyle="1" w:styleId="NoList12213">
    <w:name w:val="No List12213"/>
    <w:next w:val="a4"/>
    <w:uiPriority w:val="99"/>
    <w:semiHidden/>
    <w:unhideWhenUsed/>
    <w:rsid w:val="00C8745D"/>
  </w:style>
  <w:style w:type="numbering" w:customStyle="1" w:styleId="112131">
    <w:name w:val="リストなし11213"/>
    <w:next w:val="a4"/>
    <w:uiPriority w:val="99"/>
    <w:semiHidden/>
    <w:unhideWhenUsed/>
    <w:rsid w:val="00C8745D"/>
  </w:style>
  <w:style w:type="numbering" w:customStyle="1" w:styleId="112132">
    <w:name w:val="无列表11213"/>
    <w:next w:val="a4"/>
    <w:semiHidden/>
    <w:rsid w:val="00C8745D"/>
  </w:style>
  <w:style w:type="numbering" w:customStyle="1" w:styleId="NoList21213">
    <w:name w:val="No List21213"/>
    <w:next w:val="a4"/>
    <w:semiHidden/>
    <w:rsid w:val="00C8745D"/>
  </w:style>
  <w:style w:type="numbering" w:customStyle="1" w:styleId="NoList31213">
    <w:name w:val="No List31213"/>
    <w:next w:val="a4"/>
    <w:uiPriority w:val="99"/>
    <w:semiHidden/>
    <w:rsid w:val="00C8745D"/>
  </w:style>
  <w:style w:type="numbering" w:customStyle="1" w:styleId="NoList111213">
    <w:name w:val="No List111213"/>
    <w:next w:val="a4"/>
    <w:uiPriority w:val="99"/>
    <w:semiHidden/>
    <w:unhideWhenUsed/>
    <w:rsid w:val="00C8745D"/>
  </w:style>
  <w:style w:type="numbering" w:customStyle="1" w:styleId="122130">
    <w:name w:val="無清單12213"/>
    <w:next w:val="a4"/>
    <w:uiPriority w:val="99"/>
    <w:semiHidden/>
    <w:unhideWhenUsed/>
    <w:rsid w:val="00C8745D"/>
  </w:style>
  <w:style w:type="numbering" w:customStyle="1" w:styleId="1112130">
    <w:name w:val="無清單111213"/>
    <w:next w:val="a4"/>
    <w:uiPriority w:val="99"/>
    <w:semiHidden/>
    <w:unhideWhenUsed/>
    <w:rsid w:val="00C8745D"/>
  </w:style>
  <w:style w:type="table" w:customStyle="1" w:styleId="TableGrid11211">
    <w:name w:val="Table Grid1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C8745D"/>
  </w:style>
  <w:style w:type="numbering" w:customStyle="1" w:styleId="1511">
    <w:name w:val="リストなし151"/>
    <w:next w:val="a4"/>
    <w:uiPriority w:val="99"/>
    <w:semiHidden/>
    <w:unhideWhenUsed/>
    <w:rsid w:val="00C8745D"/>
  </w:style>
  <w:style w:type="table" w:customStyle="1" w:styleId="Tabellengitternetz151">
    <w:name w:val="Tabellengitternetz1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C8745D"/>
  </w:style>
  <w:style w:type="table" w:customStyle="1" w:styleId="351">
    <w:name w:val="网格型3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C8745D"/>
  </w:style>
  <w:style w:type="numbering" w:customStyle="1" w:styleId="NoList351">
    <w:name w:val="No List351"/>
    <w:next w:val="a4"/>
    <w:uiPriority w:val="99"/>
    <w:semiHidden/>
    <w:rsid w:val="00C8745D"/>
  </w:style>
  <w:style w:type="table" w:customStyle="1" w:styleId="TableGrid451">
    <w:name w:val="Table Grid45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C8745D"/>
  </w:style>
  <w:style w:type="numbering" w:customStyle="1" w:styleId="1610">
    <w:name w:val="無清單161"/>
    <w:next w:val="a4"/>
    <w:uiPriority w:val="99"/>
    <w:semiHidden/>
    <w:unhideWhenUsed/>
    <w:rsid w:val="00C8745D"/>
  </w:style>
  <w:style w:type="numbering" w:customStyle="1" w:styleId="11510">
    <w:name w:val="無清單1151"/>
    <w:next w:val="a4"/>
    <w:uiPriority w:val="99"/>
    <w:semiHidden/>
    <w:unhideWhenUsed/>
    <w:rsid w:val="00C8745D"/>
  </w:style>
  <w:style w:type="table" w:customStyle="1" w:styleId="1513">
    <w:name w:val="表格格線15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C8745D"/>
  </w:style>
  <w:style w:type="numbering" w:customStyle="1" w:styleId="241">
    <w:name w:val="无列表241"/>
    <w:next w:val="a4"/>
    <w:uiPriority w:val="99"/>
    <w:semiHidden/>
    <w:unhideWhenUsed/>
    <w:rsid w:val="00C8745D"/>
  </w:style>
  <w:style w:type="numbering" w:customStyle="1" w:styleId="NoList1251">
    <w:name w:val="No List1251"/>
    <w:next w:val="a4"/>
    <w:uiPriority w:val="99"/>
    <w:semiHidden/>
    <w:unhideWhenUsed/>
    <w:rsid w:val="00C8745D"/>
  </w:style>
  <w:style w:type="numbering" w:customStyle="1" w:styleId="11511">
    <w:name w:val="リストなし1151"/>
    <w:next w:val="a4"/>
    <w:uiPriority w:val="99"/>
    <w:semiHidden/>
    <w:unhideWhenUsed/>
    <w:rsid w:val="00C8745D"/>
  </w:style>
  <w:style w:type="numbering" w:customStyle="1" w:styleId="11512">
    <w:name w:val="无列表1151"/>
    <w:next w:val="a4"/>
    <w:semiHidden/>
    <w:rsid w:val="00C8745D"/>
  </w:style>
  <w:style w:type="numbering" w:customStyle="1" w:styleId="NoList2151">
    <w:name w:val="No List2151"/>
    <w:next w:val="a4"/>
    <w:semiHidden/>
    <w:rsid w:val="00C8745D"/>
  </w:style>
  <w:style w:type="numbering" w:customStyle="1" w:styleId="NoList3151">
    <w:name w:val="No List3151"/>
    <w:next w:val="a4"/>
    <w:uiPriority w:val="99"/>
    <w:semiHidden/>
    <w:rsid w:val="00C8745D"/>
  </w:style>
  <w:style w:type="numbering" w:customStyle="1" w:styleId="12510">
    <w:name w:val="無清單1251"/>
    <w:next w:val="a4"/>
    <w:uiPriority w:val="99"/>
    <w:semiHidden/>
    <w:unhideWhenUsed/>
    <w:rsid w:val="00C8745D"/>
  </w:style>
  <w:style w:type="numbering" w:customStyle="1" w:styleId="111510">
    <w:name w:val="無清單11151"/>
    <w:next w:val="a4"/>
    <w:uiPriority w:val="99"/>
    <w:semiHidden/>
    <w:unhideWhenUsed/>
    <w:rsid w:val="00C8745D"/>
  </w:style>
  <w:style w:type="table" w:customStyle="1" w:styleId="TableGrid1141">
    <w:name w:val="Table Grid114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C8745D"/>
  </w:style>
  <w:style w:type="numbering" w:customStyle="1" w:styleId="NoList11241">
    <w:name w:val="No List11241"/>
    <w:next w:val="a4"/>
    <w:uiPriority w:val="99"/>
    <w:semiHidden/>
    <w:unhideWhenUsed/>
    <w:rsid w:val="00C8745D"/>
  </w:style>
  <w:style w:type="table" w:customStyle="1" w:styleId="TableGrid531">
    <w:name w:val="Table Grid5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C8745D"/>
  </w:style>
  <w:style w:type="numbering" w:customStyle="1" w:styleId="111411">
    <w:name w:val="リストなし11141"/>
    <w:next w:val="a4"/>
    <w:uiPriority w:val="99"/>
    <w:semiHidden/>
    <w:unhideWhenUsed/>
    <w:rsid w:val="00C8745D"/>
  </w:style>
  <w:style w:type="numbering" w:customStyle="1" w:styleId="111412">
    <w:name w:val="无列表11141"/>
    <w:next w:val="a4"/>
    <w:semiHidden/>
    <w:rsid w:val="00C8745D"/>
  </w:style>
  <w:style w:type="numbering" w:customStyle="1" w:styleId="NoList21141">
    <w:name w:val="No List21141"/>
    <w:next w:val="a4"/>
    <w:semiHidden/>
    <w:rsid w:val="00C8745D"/>
  </w:style>
  <w:style w:type="numbering" w:customStyle="1" w:styleId="NoList31141">
    <w:name w:val="No List31141"/>
    <w:next w:val="a4"/>
    <w:uiPriority w:val="99"/>
    <w:semiHidden/>
    <w:rsid w:val="00C8745D"/>
  </w:style>
  <w:style w:type="numbering" w:customStyle="1" w:styleId="NoList111141">
    <w:name w:val="No List111141"/>
    <w:next w:val="a4"/>
    <w:uiPriority w:val="99"/>
    <w:semiHidden/>
    <w:unhideWhenUsed/>
    <w:rsid w:val="00C8745D"/>
  </w:style>
  <w:style w:type="numbering" w:customStyle="1" w:styleId="12141">
    <w:name w:val="無清單12141"/>
    <w:next w:val="a4"/>
    <w:uiPriority w:val="99"/>
    <w:semiHidden/>
    <w:unhideWhenUsed/>
    <w:rsid w:val="00C8745D"/>
  </w:style>
  <w:style w:type="numbering" w:customStyle="1" w:styleId="111141">
    <w:name w:val="無清單111141"/>
    <w:next w:val="a4"/>
    <w:uiPriority w:val="99"/>
    <w:semiHidden/>
    <w:unhideWhenUsed/>
    <w:rsid w:val="00C8745D"/>
  </w:style>
  <w:style w:type="numbering" w:customStyle="1" w:styleId="NoList541">
    <w:name w:val="No List541"/>
    <w:next w:val="a4"/>
    <w:uiPriority w:val="99"/>
    <w:semiHidden/>
    <w:unhideWhenUsed/>
    <w:rsid w:val="00C8745D"/>
  </w:style>
  <w:style w:type="table" w:customStyle="1" w:styleId="TableGrid631">
    <w:name w:val="Table Grid6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C8745D"/>
  </w:style>
  <w:style w:type="numbering" w:customStyle="1" w:styleId="12411">
    <w:name w:val="リストなし1241"/>
    <w:next w:val="a4"/>
    <w:uiPriority w:val="99"/>
    <w:semiHidden/>
    <w:unhideWhenUsed/>
    <w:rsid w:val="00C8745D"/>
  </w:style>
  <w:style w:type="table" w:customStyle="1" w:styleId="TableGrid1231">
    <w:name w:val="Table Grid12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C8745D"/>
  </w:style>
  <w:style w:type="table" w:customStyle="1" w:styleId="3231">
    <w:name w:val="网格型3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C8745D"/>
  </w:style>
  <w:style w:type="numbering" w:customStyle="1" w:styleId="NoList3241">
    <w:name w:val="No List3241"/>
    <w:next w:val="a4"/>
    <w:uiPriority w:val="99"/>
    <w:semiHidden/>
    <w:rsid w:val="00C8745D"/>
  </w:style>
  <w:style w:type="table" w:customStyle="1" w:styleId="TableGrid4231">
    <w:name w:val="Table Grid42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C8745D"/>
  </w:style>
  <w:style w:type="numbering" w:customStyle="1" w:styleId="112410">
    <w:name w:val="無清單11241"/>
    <w:next w:val="a4"/>
    <w:uiPriority w:val="99"/>
    <w:semiHidden/>
    <w:unhideWhenUsed/>
    <w:rsid w:val="00C8745D"/>
  </w:style>
  <w:style w:type="table" w:customStyle="1" w:styleId="12313">
    <w:name w:val="表格格線12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C8745D"/>
  </w:style>
  <w:style w:type="numbering" w:customStyle="1" w:styleId="NoList12231">
    <w:name w:val="No List12231"/>
    <w:next w:val="a4"/>
    <w:uiPriority w:val="99"/>
    <w:semiHidden/>
    <w:unhideWhenUsed/>
    <w:rsid w:val="00C8745D"/>
  </w:style>
  <w:style w:type="numbering" w:customStyle="1" w:styleId="112311">
    <w:name w:val="リストなし11231"/>
    <w:next w:val="a4"/>
    <w:uiPriority w:val="99"/>
    <w:semiHidden/>
    <w:unhideWhenUsed/>
    <w:rsid w:val="00C8745D"/>
  </w:style>
  <w:style w:type="numbering" w:customStyle="1" w:styleId="112312">
    <w:name w:val="无列表11231"/>
    <w:next w:val="a4"/>
    <w:semiHidden/>
    <w:rsid w:val="00C8745D"/>
  </w:style>
  <w:style w:type="numbering" w:customStyle="1" w:styleId="NoList21231">
    <w:name w:val="No List21231"/>
    <w:next w:val="a4"/>
    <w:semiHidden/>
    <w:rsid w:val="00C8745D"/>
  </w:style>
  <w:style w:type="numbering" w:customStyle="1" w:styleId="NoList31231">
    <w:name w:val="No List31231"/>
    <w:next w:val="a4"/>
    <w:uiPriority w:val="99"/>
    <w:semiHidden/>
    <w:rsid w:val="00C8745D"/>
  </w:style>
  <w:style w:type="numbering" w:customStyle="1" w:styleId="NoList111241">
    <w:name w:val="No List111241"/>
    <w:next w:val="a4"/>
    <w:uiPriority w:val="99"/>
    <w:semiHidden/>
    <w:unhideWhenUsed/>
    <w:rsid w:val="00C8745D"/>
  </w:style>
  <w:style w:type="numbering" w:customStyle="1" w:styleId="12231">
    <w:name w:val="無清單12231"/>
    <w:next w:val="a4"/>
    <w:uiPriority w:val="99"/>
    <w:semiHidden/>
    <w:unhideWhenUsed/>
    <w:rsid w:val="00C8745D"/>
  </w:style>
  <w:style w:type="numbering" w:customStyle="1" w:styleId="111231">
    <w:name w:val="無清單111231"/>
    <w:next w:val="a4"/>
    <w:uiPriority w:val="99"/>
    <w:semiHidden/>
    <w:unhideWhenUsed/>
    <w:rsid w:val="00C8745D"/>
  </w:style>
  <w:style w:type="table" w:customStyle="1" w:styleId="1117">
    <w:name w:val="网格型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C8745D"/>
  </w:style>
  <w:style w:type="table" w:customStyle="1" w:styleId="2114">
    <w:name w:val="网格型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C8745D"/>
  </w:style>
  <w:style w:type="numbering" w:customStyle="1" w:styleId="NoList11321">
    <w:name w:val="No List11321"/>
    <w:next w:val="a4"/>
    <w:uiPriority w:val="99"/>
    <w:semiHidden/>
    <w:unhideWhenUsed/>
    <w:rsid w:val="00C8745D"/>
  </w:style>
  <w:style w:type="numbering" w:customStyle="1" w:styleId="NoList4121">
    <w:name w:val="No List4121"/>
    <w:next w:val="a4"/>
    <w:uiPriority w:val="99"/>
    <w:semiHidden/>
    <w:unhideWhenUsed/>
    <w:rsid w:val="00C8745D"/>
  </w:style>
  <w:style w:type="table" w:customStyle="1" w:styleId="TableGrid11221">
    <w:name w:val="Table Grid1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C8745D"/>
  </w:style>
  <w:style w:type="numbering" w:customStyle="1" w:styleId="NoList121121">
    <w:name w:val="No List121121"/>
    <w:next w:val="a4"/>
    <w:uiPriority w:val="99"/>
    <w:semiHidden/>
    <w:unhideWhenUsed/>
    <w:rsid w:val="00C8745D"/>
  </w:style>
  <w:style w:type="numbering" w:customStyle="1" w:styleId="1111211">
    <w:name w:val="リストなし111121"/>
    <w:next w:val="a4"/>
    <w:uiPriority w:val="99"/>
    <w:semiHidden/>
    <w:unhideWhenUsed/>
    <w:rsid w:val="00C8745D"/>
  </w:style>
  <w:style w:type="numbering" w:customStyle="1" w:styleId="1111212">
    <w:name w:val="无列表111121"/>
    <w:next w:val="a4"/>
    <w:semiHidden/>
    <w:rsid w:val="00C8745D"/>
  </w:style>
  <w:style w:type="numbering" w:customStyle="1" w:styleId="NoList211121">
    <w:name w:val="No List211121"/>
    <w:next w:val="a4"/>
    <w:semiHidden/>
    <w:rsid w:val="00C8745D"/>
  </w:style>
  <w:style w:type="numbering" w:customStyle="1" w:styleId="NoList311121">
    <w:name w:val="No List311121"/>
    <w:next w:val="a4"/>
    <w:uiPriority w:val="99"/>
    <w:semiHidden/>
    <w:rsid w:val="00C8745D"/>
  </w:style>
  <w:style w:type="numbering" w:customStyle="1" w:styleId="NoList1111121">
    <w:name w:val="No List1111121"/>
    <w:next w:val="a4"/>
    <w:uiPriority w:val="99"/>
    <w:semiHidden/>
    <w:unhideWhenUsed/>
    <w:rsid w:val="00C8745D"/>
  </w:style>
  <w:style w:type="numbering" w:customStyle="1" w:styleId="1211210">
    <w:name w:val="無清單121121"/>
    <w:next w:val="a4"/>
    <w:uiPriority w:val="99"/>
    <w:semiHidden/>
    <w:unhideWhenUsed/>
    <w:rsid w:val="00C8745D"/>
  </w:style>
  <w:style w:type="numbering" w:customStyle="1" w:styleId="11111210">
    <w:name w:val="無清單1111121"/>
    <w:next w:val="a4"/>
    <w:uiPriority w:val="99"/>
    <w:semiHidden/>
    <w:unhideWhenUsed/>
    <w:rsid w:val="00C8745D"/>
  </w:style>
  <w:style w:type="numbering" w:customStyle="1" w:styleId="NoList13121">
    <w:name w:val="No List13121"/>
    <w:next w:val="a4"/>
    <w:uiPriority w:val="99"/>
    <w:semiHidden/>
    <w:unhideWhenUsed/>
    <w:rsid w:val="00C8745D"/>
  </w:style>
  <w:style w:type="numbering" w:customStyle="1" w:styleId="121211">
    <w:name w:val="リストなし12121"/>
    <w:next w:val="a4"/>
    <w:uiPriority w:val="99"/>
    <w:semiHidden/>
    <w:unhideWhenUsed/>
    <w:rsid w:val="00C8745D"/>
  </w:style>
  <w:style w:type="numbering" w:customStyle="1" w:styleId="121212">
    <w:name w:val="无列表12121"/>
    <w:next w:val="a4"/>
    <w:semiHidden/>
    <w:rsid w:val="00C8745D"/>
  </w:style>
  <w:style w:type="numbering" w:customStyle="1" w:styleId="NoList22121">
    <w:name w:val="No List22121"/>
    <w:next w:val="a4"/>
    <w:semiHidden/>
    <w:rsid w:val="00C8745D"/>
  </w:style>
  <w:style w:type="numbering" w:customStyle="1" w:styleId="NoList32121">
    <w:name w:val="No List32121"/>
    <w:next w:val="a4"/>
    <w:uiPriority w:val="99"/>
    <w:semiHidden/>
    <w:rsid w:val="00C8745D"/>
  </w:style>
  <w:style w:type="numbering" w:customStyle="1" w:styleId="NoList112121">
    <w:name w:val="No List112121"/>
    <w:next w:val="a4"/>
    <w:uiPriority w:val="99"/>
    <w:semiHidden/>
    <w:unhideWhenUsed/>
    <w:rsid w:val="00C8745D"/>
  </w:style>
  <w:style w:type="numbering" w:customStyle="1" w:styleId="131210">
    <w:name w:val="無清單13121"/>
    <w:next w:val="a4"/>
    <w:uiPriority w:val="99"/>
    <w:semiHidden/>
    <w:unhideWhenUsed/>
    <w:rsid w:val="00C8745D"/>
  </w:style>
  <w:style w:type="numbering" w:customStyle="1" w:styleId="1121210">
    <w:name w:val="無清單112121"/>
    <w:next w:val="a4"/>
    <w:uiPriority w:val="99"/>
    <w:semiHidden/>
    <w:unhideWhenUsed/>
    <w:rsid w:val="00C8745D"/>
  </w:style>
  <w:style w:type="numbering" w:customStyle="1" w:styleId="21121">
    <w:name w:val="无列表21121"/>
    <w:next w:val="a4"/>
    <w:uiPriority w:val="99"/>
    <w:semiHidden/>
    <w:unhideWhenUsed/>
    <w:rsid w:val="00C8745D"/>
  </w:style>
  <w:style w:type="numbering" w:customStyle="1" w:styleId="NoList122121">
    <w:name w:val="No List122121"/>
    <w:next w:val="a4"/>
    <w:uiPriority w:val="99"/>
    <w:semiHidden/>
    <w:unhideWhenUsed/>
    <w:rsid w:val="00C8745D"/>
  </w:style>
  <w:style w:type="numbering" w:customStyle="1" w:styleId="1121211">
    <w:name w:val="リストなし112121"/>
    <w:next w:val="a4"/>
    <w:uiPriority w:val="99"/>
    <w:semiHidden/>
    <w:unhideWhenUsed/>
    <w:rsid w:val="00C8745D"/>
  </w:style>
  <w:style w:type="numbering" w:customStyle="1" w:styleId="1121212">
    <w:name w:val="无列表112121"/>
    <w:next w:val="a4"/>
    <w:semiHidden/>
    <w:rsid w:val="00C8745D"/>
  </w:style>
  <w:style w:type="numbering" w:customStyle="1" w:styleId="NoList212121">
    <w:name w:val="No List212121"/>
    <w:next w:val="a4"/>
    <w:semiHidden/>
    <w:rsid w:val="00C8745D"/>
  </w:style>
  <w:style w:type="numbering" w:customStyle="1" w:styleId="NoList312121">
    <w:name w:val="No List312121"/>
    <w:next w:val="a4"/>
    <w:uiPriority w:val="99"/>
    <w:semiHidden/>
    <w:rsid w:val="00C8745D"/>
  </w:style>
  <w:style w:type="numbering" w:customStyle="1" w:styleId="NoList1112121">
    <w:name w:val="No List1112121"/>
    <w:next w:val="a4"/>
    <w:uiPriority w:val="99"/>
    <w:semiHidden/>
    <w:unhideWhenUsed/>
    <w:rsid w:val="00C8745D"/>
  </w:style>
  <w:style w:type="numbering" w:customStyle="1" w:styleId="122121">
    <w:name w:val="無清單122121"/>
    <w:next w:val="a4"/>
    <w:uiPriority w:val="99"/>
    <w:semiHidden/>
    <w:unhideWhenUsed/>
    <w:rsid w:val="00C8745D"/>
  </w:style>
  <w:style w:type="numbering" w:customStyle="1" w:styleId="1112121">
    <w:name w:val="無清單1112121"/>
    <w:next w:val="a4"/>
    <w:uiPriority w:val="99"/>
    <w:semiHidden/>
    <w:unhideWhenUsed/>
    <w:rsid w:val="00C8745D"/>
  </w:style>
  <w:style w:type="numbering" w:customStyle="1" w:styleId="131111">
    <w:name w:val="无列表13111"/>
    <w:next w:val="a4"/>
    <w:semiHidden/>
    <w:rsid w:val="00C8745D"/>
  </w:style>
  <w:style w:type="numbering" w:customStyle="1" w:styleId="NoList41111">
    <w:name w:val="No List41111"/>
    <w:next w:val="a4"/>
    <w:uiPriority w:val="99"/>
    <w:semiHidden/>
    <w:unhideWhenUsed/>
    <w:rsid w:val="00C8745D"/>
  </w:style>
  <w:style w:type="numbering" w:customStyle="1" w:styleId="22111">
    <w:name w:val="无列表22111"/>
    <w:next w:val="a4"/>
    <w:uiPriority w:val="99"/>
    <w:semiHidden/>
    <w:unhideWhenUsed/>
    <w:rsid w:val="00C8745D"/>
  </w:style>
  <w:style w:type="numbering" w:customStyle="1" w:styleId="NoList1211112">
    <w:name w:val="No List1211112"/>
    <w:next w:val="a4"/>
    <w:uiPriority w:val="99"/>
    <w:semiHidden/>
    <w:unhideWhenUsed/>
    <w:rsid w:val="00C8745D"/>
  </w:style>
  <w:style w:type="numbering" w:customStyle="1" w:styleId="11111121">
    <w:name w:val="リストなし1111112"/>
    <w:next w:val="a4"/>
    <w:uiPriority w:val="99"/>
    <w:semiHidden/>
    <w:unhideWhenUsed/>
    <w:rsid w:val="00C8745D"/>
  </w:style>
  <w:style w:type="numbering" w:customStyle="1" w:styleId="11111122">
    <w:name w:val="无列表1111112"/>
    <w:next w:val="a4"/>
    <w:semiHidden/>
    <w:rsid w:val="00C8745D"/>
  </w:style>
  <w:style w:type="numbering" w:customStyle="1" w:styleId="NoList2111112">
    <w:name w:val="No List2111112"/>
    <w:next w:val="a4"/>
    <w:semiHidden/>
    <w:rsid w:val="00C8745D"/>
  </w:style>
  <w:style w:type="numbering" w:customStyle="1" w:styleId="NoList3111112">
    <w:name w:val="No List3111112"/>
    <w:next w:val="a4"/>
    <w:uiPriority w:val="99"/>
    <w:semiHidden/>
    <w:rsid w:val="00C8745D"/>
  </w:style>
  <w:style w:type="numbering" w:customStyle="1" w:styleId="NoList11111112">
    <w:name w:val="No List11111112"/>
    <w:next w:val="a4"/>
    <w:uiPriority w:val="99"/>
    <w:semiHidden/>
    <w:unhideWhenUsed/>
    <w:rsid w:val="00C8745D"/>
  </w:style>
  <w:style w:type="numbering" w:customStyle="1" w:styleId="1211112">
    <w:name w:val="無清單1211112"/>
    <w:next w:val="a4"/>
    <w:uiPriority w:val="99"/>
    <w:semiHidden/>
    <w:unhideWhenUsed/>
    <w:rsid w:val="00C8745D"/>
  </w:style>
  <w:style w:type="numbering" w:customStyle="1" w:styleId="111111120">
    <w:name w:val="無清單11111112"/>
    <w:next w:val="a4"/>
    <w:uiPriority w:val="99"/>
    <w:semiHidden/>
    <w:unhideWhenUsed/>
    <w:rsid w:val="00C8745D"/>
  </w:style>
  <w:style w:type="numbering" w:customStyle="1" w:styleId="NoList131111">
    <w:name w:val="No List131111"/>
    <w:next w:val="a4"/>
    <w:uiPriority w:val="99"/>
    <w:semiHidden/>
    <w:unhideWhenUsed/>
    <w:rsid w:val="00C8745D"/>
  </w:style>
  <w:style w:type="numbering" w:customStyle="1" w:styleId="1211113">
    <w:name w:val="リストなし121111"/>
    <w:next w:val="a4"/>
    <w:uiPriority w:val="99"/>
    <w:semiHidden/>
    <w:unhideWhenUsed/>
    <w:rsid w:val="00C8745D"/>
  </w:style>
  <w:style w:type="numbering" w:customStyle="1" w:styleId="1211121">
    <w:name w:val="无列表121112"/>
    <w:next w:val="a4"/>
    <w:semiHidden/>
    <w:rsid w:val="00C8745D"/>
  </w:style>
  <w:style w:type="numbering" w:customStyle="1" w:styleId="NoList221111">
    <w:name w:val="No List221111"/>
    <w:next w:val="a4"/>
    <w:semiHidden/>
    <w:rsid w:val="00C8745D"/>
  </w:style>
  <w:style w:type="numbering" w:customStyle="1" w:styleId="NoList321111">
    <w:name w:val="No List321111"/>
    <w:next w:val="a4"/>
    <w:uiPriority w:val="99"/>
    <w:semiHidden/>
    <w:rsid w:val="00C8745D"/>
  </w:style>
  <w:style w:type="numbering" w:customStyle="1" w:styleId="NoList1121111">
    <w:name w:val="No List1121111"/>
    <w:next w:val="a4"/>
    <w:uiPriority w:val="99"/>
    <w:semiHidden/>
    <w:unhideWhenUsed/>
    <w:rsid w:val="00C8745D"/>
  </w:style>
  <w:style w:type="numbering" w:customStyle="1" w:styleId="1311110">
    <w:name w:val="無清單131111"/>
    <w:next w:val="a4"/>
    <w:uiPriority w:val="99"/>
    <w:semiHidden/>
    <w:unhideWhenUsed/>
    <w:rsid w:val="00C8745D"/>
  </w:style>
  <w:style w:type="numbering" w:customStyle="1" w:styleId="11211110">
    <w:name w:val="無清單1121111"/>
    <w:next w:val="a4"/>
    <w:uiPriority w:val="99"/>
    <w:semiHidden/>
    <w:unhideWhenUsed/>
    <w:rsid w:val="00C8745D"/>
  </w:style>
  <w:style w:type="numbering" w:customStyle="1" w:styleId="211112">
    <w:name w:val="无列表211112"/>
    <w:next w:val="a4"/>
    <w:uiPriority w:val="99"/>
    <w:semiHidden/>
    <w:unhideWhenUsed/>
    <w:rsid w:val="00C8745D"/>
  </w:style>
  <w:style w:type="numbering" w:customStyle="1" w:styleId="NoList1221111">
    <w:name w:val="No List1221111"/>
    <w:next w:val="a4"/>
    <w:uiPriority w:val="99"/>
    <w:semiHidden/>
    <w:unhideWhenUsed/>
    <w:rsid w:val="00C8745D"/>
  </w:style>
  <w:style w:type="numbering" w:customStyle="1" w:styleId="11211111">
    <w:name w:val="リストなし1121111"/>
    <w:next w:val="a4"/>
    <w:uiPriority w:val="99"/>
    <w:semiHidden/>
    <w:unhideWhenUsed/>
    <w:rsid w:val="00C8745D"/>
  </w:style>
  <w:style w:type="numbering" w:customStyle="1" w:styleId="11211112">
    <w:name w:val="无列表1121111"/>
    <w:next w:val="a4"/>
    <w:semiHidden/>
    <w:rsid w:val="00C8745D"/>
  </w:style>
  <w:style w:type="numbering" w:customStyle="1" w:styleId="NoList2121111">
    <w:name w:val="No List2121111"/>
    <w:next w:val="a4"/>
    <w:semiHidden/>
    <w:rsid w:val="00C8745D"/>
  </w:style>
  <w:style w:type="numbering" w:customStyle="1" w:styleId="NoList3121111">
    <w:name w:val="No List3121111"/>
    <w:next w:val="a4"/>
    <w:uiPriority w:val="99"/>
    <w:semiHidden/>
    <w:rsid w:val="00C8745D"/>
  </w:style>
  <w:style w:type="numbering" w:customStyle="1" w:styleId="NoList11121111">
    <w:name w:val="No List11121111"/>
    <w:next w:val="a4"/>
    <w:uiPriority w:val="99"/>
    <w:semiHidden/>
    <w:unhideWhenUsed/>
    <w:rsid w:val="00C8745D"/>
  </w:style>
  <w:style w:type="numbering" w:customStyle="1" w:styleId="1221111">
    <w:name w:val="無清單1221111"/>
    <w:next w:val="a4"/>
    <w:uiPriority w:val="99"/>
    <w:semiHidden/>
    <w:unhideWhenUsed/>
    <w:rsid w:val="00C8745D"/>
  </w:style>
  <w:style w:type="numbering" w:customStyle="1" w:styleId="11121111">
    <w:name w:val="無清單11121111"/>
    <w:next w:val="a4"/>
    <w:uiPriority w:val="99"/>
    <w:semiHidden/>
    <w:unhideWhenUsed/>
    <w:rsid w:val="00C8745D"/>
  </w:style>
  <w:style w:type="numbering" w:customStyle="1" w:styleId="122110">
    <w:name w:val="无列表12211"/>
    <w:next w:val="a4"/>
    <w:semiHidden/>
    <w:rsid w:val="00C8745D"/>
  </w:style>
  <w:style w:type="numbering" w:customStyle="1" w:styleId="57">
    <w:name w:val="无列表5"/>
    <w:next w:val="a4"/>
    <w:uiPriority w:val="99"/>
    <w:semiHidden/>
    <w:unhideWhenUsed/>
    <w:rsid w:val="00C8745D"/>
  </w:style>
  <w:style w:type="table" w:customStyle="1" w:styleId="63">
    <w:name w:val="网格型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C8745D"/>
  </w:style>
  <w:style w:type="numbering" w:customStyle="1" w:styleId="171">
    <w:name w:val="リストなし17"/>
    <w:next w:val="a4"/>
    <w:uiPriority w:val="99"/>
    <w:semiHidden/>
    <w:unhideWhenUsed/>
    <w:rsid w:val="00C8745D"/>
  </w:style>
  <w:style w:type="table" w:customStyle="1" w:styleId="Tabellengitternetz17">
    <w:name w:val="Tabellengitternetz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C8745D"/>
  </w:style>
  <w:style w:type="table" w:customStyle="1" w:styleId="370">
    <w:name w:val="网格型3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C8745D"/>
  </w:style>
  <w:style w:type="numbering" w:customStyle="1" w:styleId="NoList37">
    <w:name w:val="No List37"/>
    <w:next w:val="a4"/>
    <w:uiPriority w:val="99"/>
    <w:semiHidden/>
    <w:rsid w:val="00C8745D"/>
  </w:style>
  <w:style w:type="table" w:customStyle="1" w:styleId="TableGrid47">
    <w:name w:val="Table Grid4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C8745D"/>
  </w:style>
  <w:style w:type="numbering" w:customStyle="1" w:styleId="180">
    <w:name w:val="無清單18"/>
    <w:next w:val="a4"/>
    <w:uiPriority w:val="99"/>
    <w:semiHidden/>
    <w:unhideWhenUsed/>
    <w:rsid w:val="00C8745D"/>
  </w:style>
  <w:style w:type="numbering" w:customStyle="1" w:styleId="1170">
    <w:name w:val="無清單117"/>
    <w:next w:val="a4"/>
    <w:uiPriority w:val="99"/>
    <w:semiHidden/>
    <w:unhideWhenUsed/>
    <w:rsid w:val="00C8745D"/>
  </w:style>
  <w:style w:type="table" w:customStyle="1" w:styleId="173">
    <w:name w:val="表格格線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C8745D"/>
  </w:style>
  <w:style w:type="table" w:customStyle="1" w:styleId="TableGrid55">
    <w:name w:val="Table Grid5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C8745D"/>
  </w:style>
  <w:style w:type="numbering" w:customStyle="1" w:styleId="1171">
    <w:name w:val="リストなし117"/>
    <w:next w:val="a4"/>
    <w:uiPriority w:val="99"/>
    <w:semiHidden/>
    <w:unhideWhenUsed/>
    <w:rsid w:val="00C8745D"/>
  </w:style>
  <w:style w:type="table" w:customStyle="1" w:styleId="TableGrid116">
    <w:name w:val="Table Grid1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C8745D"/>
  </w:style>
  <w:style w:type="table" w:customStyle="1" w:styleId="315">
    <w:name w:val="网格型3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C8745D"/>
  </w:style>
  <w:style w:type="numbering" w:customStyle="1" w:styleId="NoList317">
    <w:name w:val="No List317"/>
    <w:next w:val="a4"/>
    <w:uiPriority w:val="99"/>
    <w:semiHidden/>
    <w:rsid w:val="00C8745D"/>
  </w:style>
  <w:style w:type="table" w:customStyle="1" w:styleId="TableGrid415">
    <w:name w:val="Table Grid4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C8745D"/>
  </w:style>
  <w:style w:type="numbering" w:customStyle="1" w:styleId="127">
    <w:name w:val="無清單127"/>
    <w:next w:val="a4"/>
    <w:uiPriority w:val="99"/>
    <w:semiHidden/>
    <w:unhideWhenUsed/>
    <w:rsid w:val="00C8745D"/>
  </w:style>
  <w:style w:type="numbering" w:customStyle="1" w:styleId="11170">
    <w:name w:val="無清單1117"/>
    <w:next w:val="a4"/>
    <w:uiPriority w:val="99"/>
    <w:semiHidden/>
    <w:unhideWhenUsed/>
    <w:rsid w:val="00C8745D"/>
  </w:style>
  <w:style w:type="table" w:customStyle="1" w:styleId="1153">
    <w:name w:val="表格格線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C8745D"/>
  </w:style>
  <w:style w:type="numbering" w:customStyle="1" w:styleId="NoList1216">
    <w:name w:val="No List1216"/>
    <w:next w:val="a4"/>
    <w:uiPriority w:val="99"/>
    <w:semiHidden/>
    <w:unhideWhenUsed/>
    <w:rsid w:val="00C8745D"/>
  </w:style>
  <w:style w:type="numbering" w:customStyle="1" w:styleId="11160">
    <w:name w:val="リストなし1116"/>
    <w:next w:val="a4"/>
    <w:uiPriority w:val="99"/>
    <w:semiHidden/>
    <w:unhideWhenUsed/>
    <w:rsid w:val="00C8745D"/>
  </w:style>
  <w:style w:type="numbering" w:customStyle="1" w:styleId="11161">
    <w:name w:val="无列表1116"/>
    <w:next w:val="a4"/>
    <w:semiHidden/>
    <w:rsid w:val="00C8745D"/>
  </w:style>
  <w:style w:type="numbering" w:customStyle="1" w:styleId="NoList2116">
    <w:name w:val="No List2116"/>
    <w:next w:val="a4"/>
    <w:semiHidden/>
    <w:rsid w:val="00C8745D"/>
  </w:style>
  <w:style w:type="numbering" w:customStyle="1" w:styleId="NoList3116">
    <w:name w:val="No List3116"/>
    <w:next w:val="a4"/>
    <w:uiPriority w:val="99"/>
    <w:semiHidden/>
    <w:rsid w:val="00C8745D"/>
  </w:style>
  <w:style w:type="numbering" w:customStyle="1" w:styleId="NoList11116">
    <w:name w:val="No List11116"/>
    <w:next w:val="a4"/>
    <w:uiPriority w:val="99"/>
    <w:semiHidden/>
    <w:unhideWhenUsed/>
    <w:rsid w:val="00C8745D"/>
  </w:style>
  <w:style w:type="numbering" w:customStyle="1" w:styleId="1216">
    <w:name w:val="無清單1216"/>
    <w:next w:val="a4"/>
    <w:uiPriority w:val="99"/>
    <w:semiHidden/>
    <w:unhideWhenUsed/>
    <w:rsid w:val="00C8745D"/>
  </w:style>
  <w:style w:type="numbering" w:customStyle="1" w:styleId="11116">
    <w:name w:val="無清單11116"/>
    <w:next w:val="a4"/>
    <w:uiPriority w:val="99"/>
    <w:semiHidden/>
    <w:unhideWhenUsed/>
    <w:rsid w:val="00C8745D"/>
  </w:style>
  <w:style w:type="numbering" w:customStyle="1" w:styleId="NoList56">
    <w:name w:val="No List56"/>
    <w:next w:val="a4"/>
    <w:uiPriority w:val="99"/>
    <w:semiHidden/>
    <w:unhideWhenUsed/>
    <w:rsid w:val="00C8745D"/>
  </w:style>
  <w:style w:type="table" w:customStyle="1" w:styleId="TableGrid65">
    <w:name w:val="Table Grid6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C8745D"/>
  </w:style>
  <w:style w:type="numbering" w:customStyle="1" w:styleId="1261">
    <w:name w:val="リストなし126"/>
    <w:next w:val="a4"/>
    <w:uiPriority w:val="99"/>
    <w:semiHidden/>
    <w:unhideWhenUsed/>
    <w:rsid w:val="00C8745D"/>
  </w:style>
  <w:style w:type="table" w:customStyle="1" w:styleId="TableGrid125">
    <w:name w:val="Table Grid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C8745D"/>
  </w:style>
  <w:style w:type="table" w:customStyle="1" w:styleId="325">
    <w:name w:val="网格型3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C8745D"/>
  </w:style>
  <w:style w:type="numbering" w:customStyle="1" w:styleId="NoList326">
    <w:name w:val="No List326"/>
    <w:next w:val="a4"/>
    <w:uiPriority w:val="99"/>
    <w:semiHidden/>
    <w:rsid w:val="00C8745D"/>
  </w:style>
  <w:style w:type="table" w:customStyle="1" w:styleId="TableGrid425">
    <w:name w:val="Table Grid42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C8745D"/>
  </w:style>
  <w:style w:type="numbering" w:customStyle="1" w:styleId="136">
    <w:name w:val="無清單136"/>
    <w:next w:val="a4"/>
    <w:uiPriority w:val="99"/>
    <w:semiHidden/>
    <w:unhideWhenUsed/>
    <w:rsid w:val="00C8745D"/>
  </w:style>
  <w:style w:type="numbering" w:customStyle="1" w:styleId="1126">
    <w:name w:val="無清單1126"/>
    <w:next w:val="a4"/>
    <w:uiPriority w:val="99"/>
    <w:semiHidden/>
    <w:unhideWhenUsed/>
    <w:rsid w:val="00C8745D"/>
  </w:style>
  <w:style w:type="table" w:customStyle="1" w:styleId="1253">
    <w:name w:val="表格格線12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C8745D"/>
  </w:style>
  <w:style w:type="numbering" w:customStyle="1" w:styleId="NoList1225">
    <w:name w:val="No List1225"/>
    <w:next w:val="a4"/>
    <w:uiPriority w:val="99"/>
    <w:semiHidden/>
    <w:unhideWhenUsed/>
    <w:rsid w:val="00C8745D"/>
  </w:style>
  <w:style w:type="numbering" w:customStyle="1" w:styleId="11250">
    <w:name w:val="リストなし1125"/>
    <w:next w:val="a4"/>
    <w:uiPriority w:val="99"/>
    <w:semiHidden/>
    <w:unhideWhenUsed/>
    <w:rsid w:val="00C8745D"/>
  </w:style>
  <w:style w:type="numbering" w:customStyle="1" w:styleId="11251">
    <w:name w:val="无列表1125"/>
    <w:next w:val="a4"/>
    <w:semiHidden/>
    <w:rsid w:val="00C8745D"/>
  </w:style>
  <w:style w:type="numbering" w:customStyle="1" w:styleId="NoList2125">
    <w:name w:val="No List2125"/>
    <w:next w:val="a4"/>
    <w:semiHidden/>
    <w:rsid w:val="00C8745D"/>
  </w:style>
  <w:style w:type="numbering" w:customStyle="1" w:styleId="NoList3125">
    <w:name w:val="No List3125"/>
    <w:next w:val="a4"/>
    <w:uiPriority w:val="99"/>
    <w:semiHidden/>
    <w:rsid w:val="00C8745D"/>
  </w:style>
  <w:style w:type="numbering" w:customStyle="1" w:styleId="NoList11126">
    <w:name w:val="No List11126"/>
    <w:next w:val="a4"/>
    <w:uiPriority w:val="99"/>
    <w:semiHidden/>
    <w:unhideWhenUsed/>
    <w:rsid w:val="00C8745D"/>
  </w:style>
  <w:style w:type="numbering" w:customStyle="1" w:styleId="1225">
    <w:name w:val="無清單1225"/>
    <w:next w:val="a4"/>
    <w:uiPriority w:val="99"/>
    <w:semiHidden/>
    <w:unhideWhenUsed/>
    <w:rsid w:val="00C8745D"/>
  </w:style>
  <w:style w:type="numbering" w:customStyle="1" w:styleId="11125">
    <w:name w:val="無清單11125"/>
    <w:next w:val="a4"/>
    <w:uiPriority w:val="99"/>
    <w:semiHidden/>
    <w:unhideWhenUsed/>
    <w:rsid w:val="00C8745D"/>
  </w:style>
  <w:style w:type="numbering" w:customStyle="1" w:styleId="NoList143">
    <w:name w:val="No List143"/>
    <w:next w:val="a4"/>
    <w:uiPriority w:val="99"/>
    <w:semiHidden/>
    <w:unhideWhenUsed/>
    <w:rsid w:val="00C8745D"/>
  </w:style>
  <w:style w:type="numbering" w:customStyle="1" w:styleId="1333">
    <w:name w:val="リストなし133"/>
    <w:next w:val="a4"/>
    <w:uiPriority w:val="99"/>
    <w:semiHidden/>
    <w:unhideWhenUsed/>
    <w:rsid w:val="00C8745D"/>
  </w:style>
  <w:style w:type="table" w:customStyle="1" w:styleId="Tabellengitternetz132">
    <w:name w:val="Tabellengitternetz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C8745D"/>
  </w:style>
  <w:style w:type="table" w:customStyle="1" w:styleId="332">
    <w:name w:val="网格型3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C8745D"/>
  </w:style>
  <w:style w:type="numbering" w:customStyle="1" w:styleId="NoList333">
    <w:name w:val="No List333"/>
    <w:next w:val="a4"/>
    <w:uiPriority w:val="99"/>
    <w:semiHidden/>
    <w:rsid w:val="00C8745D"/>
  </w:style>
  <w:style w:type="table" w:customStyle="1" w:styleId="TableGrid432">
    <w:name w:val="Table Grid4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C8745D"/>
  </w:style>
  <w:style w:type="numbering" w:customStyle="1" w:styleId="1430">
    <w:name w:val="無清單143"/>
    <w:next w:val="a4"/>
    <w:uiPriority w:val="99"/>
    <w:semiHidden/>
    <w:unhideWhenUsed/>
    <w:rsid w:val="00C8745D"/>
  </w:style>
  <w:style w:type="numbering" w:customStyle="1" w:styleId="11330">
    <w:name w:val="無清單1133"/>
    <w:next w:val="a4"/>
    <w:uiPriority w:val="99"/>
    <w:semiHidden/>
    <w:unhideWhenUsed/>
    <w:rsid w:val="00C8745D"/>
  </w:style>
  <w:style w:type="table" w:customStyle="1" w:styleId="1323">
    <w:name w:val="表格格線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C8745D"/>
  </w:style>
  <w:style w:type="numbering" w:customStyle="1" w:styleId="NoList1233">
    <w:name w:val="No List1233"/>
    <w:next w:val="a4"/>
    <w:uiPriority w:val="99"/>
    <w:semiHidden/>
    <w:unhideWhenUsed/>
    <w:rsid w:val="00C8745D"/>
  </w:style>
  <w:style w:type="numbering" w:customStyle="1" w:styleId="11331">
    <w:name w:val="リストなし1133"/>
    <w:next w:val="a4"/>
    <w:uiPriority w:val="99"/>
    <w:semiHidden/>
    <w:unhideWhenUsed/>
    <w:rsid w:val="00C8745D"/>
  </w:style>
  <w:style w:type="numbering" w:customStyle="1" w:styleId="11332">
    <w:name w:val="无列表1133"/>
    <w:next w:val="a4"/>
    <w:semiHidden/>
    <w:rsid w:val="00C8745D"/>
  </w:style>
  <w:style w:type="numbering" w:customStyle="1" w:styleId="NoList2133">
    <w:name w:val="No List2133"/>
    <w:next w:val="a4"/>
    <w:semiHidden/>
    <w:rsid w:val="00C8745D"/>
  </w:style>
  <w:style w:type="numbering" w:customStyle="1" w:styleId="NoList3133">
    <w:name w:val="No List3133"/>
    <w:next w:val="a4"/>
    <w:uiPriority w:val="99"/>
    <w:semiHidden/>
    <w:rsid w:val="00C8745D"/>
  </w:style>
  <w:style w:type="numbering" w:customStyle="1" w:styleId="NoList11133">
    <w:name w:val="No List11133"/>
    <w:next w:val="a4"/>
    <w:uiPriority w:val="99"/>
    <w:semiHidden/>
    <w:unhideWhenUsed/>
    <w:rsid w:val="00C8745D"/>
  </w:style>
  <w:style w:type="numbering" w:customStyle="1" w:styleId="12330">
    <w:name w:val="無清單1233"/>
    <w:next w:val="a4"/>
    <w:uiPriority w:val="99"/>
    <w:semiHidden/>
    <w:unhideWhenUsed/>
    <w:rsid w:val="00C8745D"/>
  </w:style>
  <w:style w:type="numbering" w:customStyle="1" w:styleId="111330">
    <w:name w:val="無清單11133"/>
    <w:next w:val="a4"/>
    <w:uiPriority w:val="99"/>
    <w:semiHidden/>
    <w:unhideWhenUsed/>
    <w:rsid w:val="00C8745D"/>
  </w:style>
  <w:style w:type="numbering" w:customStyle="1" w:styleId="NoList414">
    <w:name w:val="No List414"/>
    <w:next w:val="a4"/>
    <w:uiPriority w:val="99"/>
    <w:semiHidden/>
    <w:unhideWhenUsed/>
    <w:rsid w:val="00C8745D"/>
  </w:style>
  <w:style w:type="table" w:customStyle="1" w:styleId="TableGrid1114">
    <w:name w:val="Table Grid111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C8745D"/>
  </w:style>
  <w:style w:type="numbering" w:customStyle="1" w:styleId="111140">
    <w:name w:val="リストなし11114"/>
    <w:next w:val="a4"/>
    <w:uiPriority w:val="99"/>
    <w:semiHidden/>
    <w:unhideWhenUsed/>
    <w:rsid w:val="00C8745D"/>
  </w:style>
  <w:style w:type="numbering" w:customStyle="1" w:styleId="111142">
    <w:name w:val="无列表11114"/>
    <w:next w:val="a4"/>
    <w:semiHidden/>
    <w:rsid w:val="00C8745D"/>
  </w:style>
  <w:style w:type="numbering" w:customStyle="1" w:styleId="NoList21114">
    <w:name w:val="No List21114"/>
    <w:next w:val="a4"/>
    <w:semiHidden/>
    <w:rsid w:val="00C8745D"/>
  </w:style>
  <w:style w:type="numbering" w:customStyle="1" w:styleId="NoList31114">
    <w:name w:val="No List31114"/>
    <w:next w:val="a4"/>
    <w:uiPriority w:val="99"/>
    <w:semiHidden/>
    <w:rsid w:val="00C8745D"/>
  </w:style>
  <w:style w:type="numbering" w:customStyle="1" w:styleId="NoList111114">
    <w:name w:val="No List111114"/>
    <w:next w:val="a4"/>
    <w:uiPriority w:val="99"/>
    <w:semiHidden/>
    <w:unhideWhenUsed/>
    <w:rsid w:val="00C8745D"/>
  </w:style>
  <w:style w:type="numbering" w:customStyle="1" w:styleId="12114">
    <w:name w:val="無清單12114"/>
    <w:next w:val="a4"/>
    <w:uiPriority w:val="99"/>
    <w:semiHidden/>
    <w:unhideWhenUsed/>
    <w:rsid w:val="00C8745D"/>
  </w:style>
  <w:style w:type="numbering" w:customStyle="1" w:styleId="1111140">
    <w:name w:val="無清單111114"/>
    <w:next w:val="a4"/>
    <w:uiPriority w:val="99"/>
    <w:semiHidden/>
    <w:unhideWhenUsed/>
    <w:rsid w:val="00C8745D"/>
  </w:style>
  <w:style w:type="numbering" w:customStyle="1" w:styleId="NoList513">
    <w:name w:val="No List513"/>
    <w:next w:val="a4"/>
    <w:uiPriority w:val="99"/>
    <w:semiHidden/>
    <w:unhideWhenUsed/>
    <w:rsid w:val="00C8745D"/>
  </w:style>
  <w:style w:type="numbering" w:customStyle="1" w:styleId="NoList1314">
    <w:name w:val="No List1314"/>
    <w:next w:val="a4"/>
    <w:uiPriority w:val="99"/>
    <w:semiHidden/>
    <w:unhideWhenUsed/>
    <w:rsid w:val="00C8745D"/>
  </w:style>
  <w:style w:type="numbering" w:customStyle="1" w:styleId="12142">
    <w:name w:val="リストなし1214"/>
    <w:next w:val="a4"/>
    <w:uiPriority w:val="99"/>
    <w:semiHidden/>
    <w:unhideWhenUsed/>
    <w:rsid w:val="00C8745D"/>
  </w:style>
  <w:style w:type="table" w:customStyle="1" w:styleId="TableGrid1212">
    <w:name w:val="Table Grid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C8745D"/>
  </w:style>
  <w:style w:type="table" w:customStyle="1" w:styleId="3212">
    <w:name w:val="网格型3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C8745D"/>
  </w:style>
  <w:style w:type="numbering" w:customStyle="1" w:styleId="NoList3214">
    <w:name w:val="No List3214"/>
    <w:next w:val="a4"/>
    <w:uiPriority w:val="99"/>
    <w:semiHidden/>
    <w:rsid w:val="00C8745D"/>
  </w:style>
  <w:style w:type="table" w:customStyle="1" w:styleId="TableGrid4212">
    <w:name w:val="Table Grid42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C8745D"/>
  </w:style>
  <w:style w:type="numbering" w:customStyle="1" w:styleId="1314">
    <w:name w:val="無清單1314"/>
    <w:next w:val="a4"/>
    <w:uiPriority w:val="99"/>
    <w:semiHidden/>
    <w:unhideWhenUsed/>
    <w:rsid w:val="00C8745D"/>
  </w:style>
  <w:style w:type="numbering" w:customStyle="1" w:styleId="11214">
    <w:name w:val="無清單11214"/>
    <w:next w:val="a4"/>
    <w:uiPriority w:val="99"/>
    <w:semiHidden/>
    <w:unhideWhenUsed/>
    <w:rsid w:val="00C8745D"/>
  </w:style>
  <w:style w:type="table" w:customStyle="1" w:styleId="12123">
    <w:name w:val="表格格線12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C8745D"/>
  </w:style>
  <w:style w:type="numbering" w:customStyle="1" w:styleId="NoList12214">
    <w:name w:val="No List12214"/>
    <w:next w:val="a4"/>
    <w:uiPriority w:val="99"/>
    <w:semiHidden/>
    <w:unhideWhenUsed/>
    <w:rsid w:val="00C8745D"/>
  </w:style>
  <w:style w:type="numbering" w:customStyle="1" w:styleId="112140">
    <w:name w:val="リストなし11214"/>
    <w:next w:val="a4"/>
    <w:uiPriority w:val="99"/>
    <w:semiHidden/>
    <w:unhideWhenUsed/>
    <w:rsid w:val="00C8745D"/>
  </w:style>
  <w:style w:type="numbering" w:customStyle="1" w:styleId="112141">
    <w:name w:val="无列表11214"/>
    <w:next w:val="a4"/>
    <w:semiHidden/>
    <w:rsid w:val="00C8745D"/>
  </w:style>
  <w:style w:type="numbering" w:customStyle="1" w:styleId="NoList21214">
    <w:name w:val="No List21214"/>
    <w:next w:val="a4"/>
    <w:semiHidden/>
    <w:rsid w:val="00C8745D"/>
  </w:style>
  <w:style w:type="numbering" w:customStyle="1" w:styleId="NoList31214">
    <w:name w:val="No List31214"/>
    <w:next w:val="a4"/>
    <w:uiPriority w:val="99"/>
    <w:semiHidden/>
    <w:rsid w:val="00C8745D"/>
  </w:style>
  <w:style w:type="numbering" w:customStyle="1" w:styleId="NoList111214">
    <w:name w:val="No List111214"/>
    <w:next w:val="a4"/>
    <w:uiPriority w:val="99"/>
    <w:semiHidden/>
    <w:unhideWhenUsed/>
    <w:rsid w:val="00C8745D"/>
  </w:style>
  <w:style w:type="numbering" w:customStyle="1" w:styleId="122140">
    <w:name w:val="無清單12214"/>
    <w:next w:val="a4"/>
    <w:uiPriority w:val="99"/>
    <w:semiHidden/>
    <w:unhideWhenUsed/>
    <w:rsid w:val="00C8745D"/>
  </w:style>
  <w:style w:type="numbering" w:customStyle="1" w:styleId="1112140">
    <w:name w:val="無清單111214"/>
    <w:next w:val="a4"/>
    <w:uiPriority w:val="99"/>
    <w:semiHidden/>
    <w:unhideWhenUsed/>
    <w:rsid w:val="00C8745D"/>
  </w:style>
  <w:style w:type="table" w:customStyle="1" w:styleId="137">
    <w:name w:val="网格型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C8745D"/>
  </w:style>
  <w:style w:type="table" w:customStyle="1" w:styleId="232">
    <w:name w:val="网格型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C8745D"/>
  </w:style>
  <w:style w:type="numbering" w:customStyle="1" w:styleId="NoList11312">
    <w:name w:val="No List11312"/>
    <w:next w:val="a4"/>
    <w:uiPriority w:val="99"/>
    <w:semiHidden/>
    <w:unhideWhenUsed/>
    <w:rsid w:val="00C8745D"/>
  </w:style>
  <w:style w:type="numbering" w:customStyle="1" w:styleId="NoList4113">
    <w:name w:val="No List4113"/>
    <w:next w:val="a4"/>
    <w:uiPriority w:val="99"/>
    <w:semiHidden/>
    <w:unhideWhenUsed/>
    <w:rsid w:val="00C8745D"/>
  </w:style>
  <w:style w:type="table" w:customStyle="1" w:styleId="TableGrid1124">
    <w:name w:val="Table Grid1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C8745D"/>
  </w:style>
  <w:style w:type="numbering" w:customStyle="1" w:styleId="NoList121113">
    <w:name w:val="No List121113"/>
    <w:next w:val="a4"/>
    <w:uiPriority w:val="99"/>
    <w:semiHidden/>
    <w:unhideWhenUsed/>
    <w:rsid w:val="00C8745D"/>
  </w:style>
  <w:style w:type="numbering" w:customStyle="1" w:styleId="1111130">
    <w:name w:val="リストなし111113"/>
    <w:next w:val="a4"/>
    <w:uiPriority w:val="99"/>
    <w:semiHidden/>
    <w:unhideWhenUsed/>
    <w:rsid w:val="00C8745D"/>
  </w:style>
  <w:style w:type="numbering" w:customStyle="1" w:styleId="1111131">
    <w:name w:val="无列表111113"/>
    <w:next w:val="a4"/>
    <w:semiHidden/>
    <w:rsid w:val="00C8745D"/>
  </w:style>
  <w:style w:type="numbering" w:customStyle="1" w:styleId="NoList211113">
    <w:name w:val="No List211113"/>
    <w:next w:val="a4"/>
    <w:semiHidden/>
    <w:rsid w:val="00C8745D"/>
  </w:style>
  <w:style w:type="numbering" w:customStyle="1" w:styleId="NoList311113">
    <w:name w:val="No List311113"/>
    <w:next w:val="a4"/>
    <w:uiPriority w:val="99"/>
    <w:semiHidden/>
    <w:rsid w:val="00C8745D"/>
  </w:style>
  <w:style w:type="numbering" w:customStyle="1" w:styleId="NoList1111113">
    <w:name w:val="No List1111113"/>
    <w:next w:val="a4"/>
    <w:uiPriority w:val="99"/>
    <w:semiHidden/>
    <w:unhideWhenUsed/>
    <w:rsid w:val="00C8745D"/>
  </w:style>
  <w:style w:type="numbering" w:customStyle="1" w:styleId="121113">
    <w:name w:val="無清單121113"/>
    <w:next w:val="a4"/>
    <w:uiPriority w:val="99"/>
    <w:semiHidden/>
    <w:unhideWhenUsed/>
    <w:rsid w:val="00C8745D"/>
  </w:style>
  <w:style w:type="numbering" w:customStyle="1" w:styleId="1111113">
    <w:name w:val="無清單1111113"/>
    <w:next w:val="a4"/>
    <w:uiPriority w:val="99"/>
    <w:semiHidden/>
    <w:unhideWhenUsed/>
    <w:rsid w:val="00C8745D"/>
  </w:style>
  <w:style w:type="numbering" w:customStyle="1" w:styleId="NoList13113">
    <w:name w:val="No List13113"/>
    <w:next w:val="a4"/>
    <w:uiPriority w:val="99"/>
    <w:semiHidden/>
    <w:unhideWhenUsed/>
    <w:rsid w:val="00C8745D"/>
  </w:style>
  <w:style w:type="numbering" w:customStyle="1" w:styleId="121131">
    <w:name w:val="リストなし12113"/>
    <w:next w:val="a4"/>
    <w:uiPriority w:val="99"/>
    <w:semiHidden/>
    <w:unhideWhenUsed/>
    <w:rsid w:val="00C8745D"/>
  </w:style>
  <w:style w:type="numbering" w:customStyle="1" w:styleId="121132">
    <w:name w:val="无列表12113"/>
    <w:next w:val="a4"/>
    <w:semiHidden/>
    <w:rsid w:val="00C8745D"/>
  </w:style>
  <w:style w:type="numbering" w:customStyle="1" w:styleId="NoList22113">
    <w:name w:val="No List22113"/>
    <w:next w:val="a4"/>
    <w:semiHidden/>
    <w:rsid w:val="00C8745D"/>
  </w:style>
  <w:style w:type="numbering" w:customStyle="1" w:styleId="NoList32113">
    <w:name w:val="No List32113"/>
    <w:next w:val="a4"/>
    <w:uiPriority w:val="99"/>
    <w:semiHidden/>
    <w:rsid w:val="00C8745D"/>
  </w:style>
  <w:style w:type="numbering" w:customStyle="1" w:styleId="NoList112113">
    <w:name w:val="No List112113"/>
    <w:next w:val="a4"/>
    <w:uiPriority w:val="99"/>
    <w:semiHidden/>
    <w:unhideWhenUsed/>
    <w:rsid w:val="00C8745D"/>
  </w:style>
  <w:style w:type="numbering" w:customStyle="1" w:styleId="13113">
    <w:name w:val="無清單13113"/>
    <w:next w:val="a4"/>
    <w:uiPriority w:val="99"/>
    <w:semiHidden/>
    <w:unhideWhenUsed/>
    <w:rsid w:val="00C8745D"/>
  </w:style>
  <w:style w:type="numbering" w:customStyle="1" w:styleId="112113">
    <w:name w:val="無清單112113"/>
    <w:next w:val="a4"/>
    <w:uiPriority w:val="99"/>
    <w:semiHidden/>
    <w:unhideWhenUsed/>
    <w:rsid w:val="00C8745D"/>
  </w:style>
  <w:style w:type="numbering" w:customStyle="1" w:styleId="21113">
    <w:name w:val="无列表21113"/>
    <w:next w:val="a4"/>
    <w:uiPriority w:val="99"/>
    <w:semiHidden/>
    <w:unhideWhenUsed/>
    <w:rsid w:val="00C8745D"/>
  </w:style>
  <w:style w:type="numbering" w:customStyle="1" w:styleId="NoList122113">
    <w:name w:val="No List122113"/>
    <w:next w:val="a4"/>
    <w:uiPriority w:val="99"/>
    <w:semiHidden/>
    <w:unhideWhenUsed/>
    <w:rsid w:val="00C8745D"/>
  </w:style>
  <w:style w:type="numbering" w:customStyle="1" w:styleId="1121130">
    <w:name w:val="リストなし112113"/>
    <w:next w:val="a4"/>
    <w:uiPriority w:val="99"/>
    <w:semiHidden/>
    <w:unhideWhenUsed/>
    <w:rsid w:val="00C8745D"/>
  </w:style>
  <w:style w:type="numbering" w:customStyle="1" w:styleId="1121131">
    <w:name w:val="无列表112113"/>
    <w:next w:val="a4"/>
    <w:semiHidden/>
    <w:rsid w:val="00C8745D"/>
  </w:style>
  <w:style w:type="numbering" w:customStyle="1" w:styleId="NoList212113">
    <w:name w:val="No List212113"/>
    <w:next w:val="a4"/>
    <w:semiHidden/>
    <w:rsid w:val="00C8745D"/>
  </w:style>
  <w:style w:type="numbering" w:customStyle="1" w:styleId="NoList312113">
    <w:name w:val="No List312113"/>
    <w:next w:val="a4"/>
    <w:uiPriority w:val="99"/>
    <w:semiHidden/>
    <w:rsid w:val="00C8745D"/>
  </w:style>
  <w:style w:type="numbering" w:customStyle="1" w:styleId="NoList1112113">
    <w:name w:val="No List1112113"/>
    <w:next w:val="a4"/>
    <w:uiPriority w:val="99"/>
    <w:semiHidden/>
    <w:unhideWhenUsed/>
    <w:rsid w:val="00C8745D"/>
  </w:style>
  <w:style w:type="numbering" w:customStyle="1" w:styleId="122113">
    <w:name w:val="無清單122113"/>
    <w:next w:val="a4"/>
    <w:uiPriority w:val="99"/>
    <w:semiHidden/>
    <w:unhideWhenUsed/>
    <w:rsid w:val="00C8745D"/>
  </w:style>
  <w:style w:type="numbering" w:customStyle="1" w:styleId="1112113">
    <w:name w:val="無清單1112113"/>
    <w:next w:val="a4"/>
    <w:uiPriority w:val="99"/>
    <w:semiHidden/>
    <w:unhideWhenUsed/>
    <w:rsid w:val="00C8745D"/>
  </w:style>
  <w:style w:type="numbering" w:customStyle="1" w:styleId="NoList5112">
    <w:name w:val="No List5112"/>
    <w:next w:val="a4"/>
    <w:uiPriority w:val="99"/>
    <w:semiHidden/>
    <w:unhideWhenUsed/>
    <w:rsid w:val="00C8745D"/>
  </w:style>
  <w:style w:type="numbering" w:customStyle="1" w:styleId="NoList612">
    <w:name w:val="No List612"/>
    <w:next w:val="a4"/>
    <w:uiPriority w:val="99"/>
    <w:semiHidden/>
    <w:unhideWhenUsed/>
    <w:rsid w:val="00C8745D"/>
  </w:style>
  <w:style w:type="numbering" w:customStyle="1" w:styleId="NoList1412">
    <w:name w:val="No List1412"/>
    <w:next w:val="a4"/>
    <w:uiPriority w:val="99"/>
    <w:semiHidden/>
    <w:unhideWhenUsed/>
    <w:rsid w:val="00C8745D"/>
  </w:style>
  <w:style w:type="numbering" w:customStyle="1" w:styleId="13122">
    <w:name w:val="リストなし1312"/>
    <w:next w:val="a4"/>
    <w:uiPriority w:val="99"/>
    <w:semiHidden/>
    <w:unhideWhenUsed/>
    <w:rsid w:val="00C8745D"/>
  </w:style>
  <w:style w:type="numbering" w:customStyle="1" w:styleId="NoList2312">
    <w:name w:val="No List2312"/>
    <w:next w:val="a4"/>
    <w:semiHidden/>
    <w:rsid w:val="00C8745D"/>
  </w:style>
  <w:style w:type="numbering" w:customStyle="1" w:styleId="NoList3312">
    <w:name w:val="No List3312"/>
    <w:next w:val="a4"/>
    <w:uiPriority w:val="99"/>
    <w:semiHidden/>
    <w:rsid w:val="00C8745D"/>
  </w:style>
  <w:style w:type="numbering" w:customStyle="1" w:styleId="NoList1142">
    <w:name w:val="No List1142"/>
    <w:next w:val="a4"/>
    <w:uiPriority w:val="99"/>
    <w:semiHidden/>
    <w:unhideWhenUsed/>
    <w:rsid w:val="00C8745D"/>
  </w:style>
  <w:style w:type="numbering" w:customStyle="1" w:styleId="14120">
    <w:name w:val="無清單1412"/>
    <w:next w:val="a4"/>
    <w:uiPriority w:val="99"/>
    <w:semiHidden/>
    <w:unhideWhenUsed/>
    <w:rsid w:val="00C8745D"/>
  </w:style>
  <w:style w:type="numbering" w:customStyle="1" w:styleId="113120">
    <w:name w:val="無清單11312"/>
    <w:next w:val="a4"/>
    <w:uiPriority w:val="99"/>
    <w:semiHidden/>
    <w:unhideWhenUsed/>
    <w:rsid w:val="00C8745D"/>
  </w:style>
  <w:style w:type="numbering" w:customStyle="1" w:styleId="NoList422">
    <w:name w:val="No List422"/>
    <w:next w:val="a4"/>
    <w:uiPriority w:val="99"/>
    <w:semiHidden/>
    <w:unhideWhenUsed/>
    <w:rsid w:val="00C8745D"/>
  </w:style>
  <w:style w:type="numbering" w:customStyle="1" w:styleId="NoList12312">
    <w:name w:val="No List12312"/>
    <w:next w:val="a4"/>
    <w:uiPriority w:val="99"/>
    <w:semiHidden/>
    <w:unhideWhenUsed/>
    <w:rsid w:val="00C8745D"/>
  </w:style>
  <w:style w:type="numbering" w:customStyle="1" w:styleId="113121">
    <w:name w:val="リストなし11312"/>
    <w:next w:val="a4"/>
    <w:uiPriority w:val="99"/>
    <w:semiHidden/>
    <w:unhideWhenUsed/>
    <w:rsid w:val="00C8745D"/>
  </w:style>
  <w:style w:type="numbering" w:customStyle="1" w:styleId="113122">
    <w:name w:val="无列表11312"/>
    <w:next w:val="a4"/>
    <w:semiHidden/>
    <w:rsid w:val="00C8745D"/>
  </w:style>
  <w:style w:type="numbering" w:customStyle="1" w:styleId="NoList21312">
    <w:name w:val="No List21312"/>
    <w:next w:val="a4"/>
    <w:semiHidden/>
    <w:rsid w:val="00C8745D"/>
  </w:style>
  <w:style w:type="numbering" w:customStyle="1" w:styleId="NoList31312">
    <w:name w:val="No List31312"/>
    <w:next w:val="a4"/>
    <w:uiPriority w:val="99"/>
    <w:semiHidden/>
    <w:rsid w:val="00C8745D"/>
  </w:style>
  <w:style w:type="numbering" w:customStyle="1" w:styleId="NoList111312">
    <w:name w:val="No List111312"/>
    <w:next w:val="a4"/>
    <w:uiPriority w:val="99"/>
    <w:semiHidden/>
    <w:unhideWhenUsed/>
    <w:rsid w:val="00C8745D"/>
  </w:style>
  <w:style w:type="numbering" w:customStyle="1" w:styleId="123120">
    <w:name w:val="無清單12312"/>
    <w:next w:val="a4"/>
    <w:uiPriority w:val="99"/>
    <w:semiHidden/>
    <w:unhideWhenUsed/>
    <w:rsid w:val="00C8745D"/>
  </w:style>
  <w:style w:type="numbering" w:customStyle="1" w:styleId="1113120">
    <w:name w:val="無清單111312"/>
    <w:next w:val="a4"/>
    <w:uiPriority w:val="99"/>
    <w:semiHidden/>
    <w:unhideWhenUsed/>
    <w:rsid w:val="00C8745D"/>
  </w:style>
  <w:style w:type="numbering" w:customStyle="1" w:styleId="NoList12122">
    <w:name w:val="No List12122"/>
    <w:next w:val="a4"/>
    <w:uiPriority w:val="99"/>
    <w:semiHidden/>
    <w:unhideWhenUsed/>
    <w:rsid w:val="00C8745D"/>
  </w:style>
  <w:style w:type="numbering" w:customStyle="1" w:styleId="111222">
    <w:name w:val="リストなし11122"/>
    <w:next w:val="a4"/>
    <w:uiPriority w:val="99"/>
    <w:semiHidden/>
    <w:unhideWhenUsed/>
    <w:rsid w:val="00C8745D"/>
  </w:style>
  <w:style w:type="numbering" w:customStyle="1" w:styleId="111223">
    <w:name w:val="无列表11122"/>
    <w:next w:val="a4"/>
    <w:semiHidden/>
    <w:rsid w:val="00C8745D"/>
  </w:style>
  <w:style w:type="numbering" w:customStyle="1" w:styleId="NoList21122">
    <w:name w:val="No List21122"/>
    <w:next w:val="a4"/>
    <w:semiHidden/>
    <w:rsid w:val="00C8745D"/>
  </w:style>
  <w:style w:type="numbering" w:customStyle="1" w:styleId="NoList31122">
    <w:name w:val="No List31122"/>
    <w:next w:val="a4"/>
    <w:uiPriority w:val="99"/>
    <w:semiHidden/>
    <w:rsid w:val="00C8745D"/>
  </w:style>
  <w:style w:type="numbering" w:customStyle="1" w:styleId="NoList111122">
    <w:name w:val="No List111122"/>
    <w:next w:val="a4"/>
    <w:uiPriority w:val="99"/>
    <w:semiHidden/>
    <w:unhideWhenUsed/>
    <w:rsid w:val="00C8745D"/>
  </w:style>
  <w:style w:type="numbering" w:customStyle="1" w:styleId="121220">
    <w:name w:val="無清單12122"/>
    <w:next w:val="a4"/>
    <w:uiPriority w:val="99"/>
    <w:semiHidden/>
    <w:unhideWhenUsed/>
    <w:rsid w:val="00C8745D"/>
  </w:style>
  <w:style w:type="numbering" w:customStyle="1" w:styleId="1111220">
    <w:name w:val="無清單111122"/>
    <w:next w:val="a4"/>
    <w:uiPriority w:val="99"/>
    <w:semiHidden/>
    <w:unhideWhenUsed/>
    <w:rsid w:val="00C8745D"/>
  </w:style>
  <w:style w:type="numbering" w:customStyle="1" w:styleId="NoList522">
    <w:name w:val="No List522"/>
    <w:next w:val="a4"/>
    <w:uiPriority w:val="99"/>
    <w:semiHidden/>
    <w:unhideWhenUsed/>
    <w:rsid w:val="00C8745D"/>
  </w:style>
  <w:style w:type="numbering" w:customStyle="1" w:styleId="NoList1322">
    <w:name w:val="No List1322"/>
    <w:next w:val="a4"/>
    <w:uiPriority w:val="99"/>
    <w:semiHidden/>
    <w:unhideWhenUsed/>
    <w:rsid w:val="00C8745D"/>
  </w:style>
  <w:style w:type="numbering" w:customStyle="1" w:styleId="12223">
    <w:name w:val="リストなし1222"/>
    <w:next w:val="a4"/>
    <w:uiPriority w:val="99"/>
    <w:semiHidden/>
    <w:unhideWhenUsed/>
    <w:rsid w:val="00C8745D"/>
  </w:style>
  <w:style w:type="numbering" w:customStyle="1" w:styleId="12232">
    <w:name w:val="无列表1223"/>
    <w:next w:val="a4"/>
    <w:semiHidden/>
    <w:rsid w:val="00C8745D"/>
  </w:style>
  <w:style w:type="numbering" w:customStyle="1" w:styleId="NoList2222">
    <w:name w:val="No List2222"/>
    <w:next w:val="a4"/>
    <w:semiHidden/>
    <w:rsid w:val="00C8745D"/>
  </w:style>
  <w:style w:type="numbering" w:customStyle="1" w:styleId="NoList3222">
    <w:name w:val="No List3222"/>
    <w:next w:val="a4"/>
    <w:uiPriority w:val="99"/>
    <w:semiHidden/>
    <w:rsid w:val="00C8745D"/>
  </w:style>
  <w:style w:type="numbering" w:customStyle="1" w:styleId="NoList11222">
    <w:name w:val="No List11222"/>
    <w:next w:val="a4"/>
    <w:uiPriority w:val="99"/>
    <w:semiHidden/>
    <w:unhideWhenUsed/>
    <w:rsid w:val="00C8745D"/>
  </w:style>
  <w:style w:type="numbering" w:customStyle="1" w:styleId="13220">
    <w:name w:val="無清單1322"/>
    <w:next w:val="a4"/>
    <w:uiPriority w:val="99"/>
    <w:semiHidden/>
    <w:unhideWhenUsed/>
    <w:rsid w:val="00C8745D"/>
  </w:style>
  <w:style w:type="numbering" w:customStyle="1" w:styleId="112220">
    <w:name w:val="無清單11222"/>
    <w:next w:val="a4"/>
    <w:uiPriority w:val="99"/>
    <w:semiHidden/>
    <w:unhideWhenUsed/>
    <w:rsid w:val="00C8745D"/>
  </w:style>
  <w:style w:type="numbering" w:customStyle="1" w:styleId="2122">
    <w:name w:val="无列表2122"/>
    <w:next w:val="a4"/>
    <w:uiPriority w:val="99"/>
    <w:semiHidden/>
    <w:unhideWhenUsed/>
    <w:rsid w:val="00C8745D"/>
  </w:style>
  <w:style w:type="numbering" w:customStyle="1" w:styleId="NoList111222">
    <w:name w:val="No List111222"/>
    <w:next w:val="a4"/>
    <w:uiPriority w:val="99"/>
    <w:semiHidden/>
    <w:unhideWhenUsed/>
    <w:rsid w:val="00C8745D"/>
  </w:style>
  <w:style w:type="numbering" w:customStyle="1" w:styleId="NoList152">
    <w:name w:val="No List152"/>
    <w:next w:val="a4"/>
    <w:uiPriority w:val="99"/>
    <w:semiHidden/>
    <w:unhideWhenUsed/>
    <w:rsid w:val="00C8745D"/>
  </w:style>
  <w:style w:type="numbering" w:customStyle="1" w:styleId="1421">
    <w:name w:val="リストなし142"/>
    <w:next w:val="a4"/>
    <w:uiPriority w:val="99"/>
    <w:semiHidden/>
    <w:unhideWhenUsed/>
    <w:rsid w:val="00C8745D"/>
  </w:style>
  <w:style w:type="table" w:customStyle="1" w:styleId="Tabellengitternetz142">
    <w:name w:val="Tabellengitternetz1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C8745D"/>
  </w:style>
  <w:style w:type="table" w:customStyle="1" w:styleId="342">
    <w:name w:val="网格型3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C8745D"/>
  </w:style>
  <w:style w:type="numbering" w:customStyle="1" w:styleId="NoList342">
    <w:name w:val="No List342"/>
    <w:next w:val="a4"/>
    <w:uiPriority w:val="99"/>
    <w:semiHidden/>
    <w:rsid w:val="00C8745D"/>
  </w:style>
  <w:style w:type="table" w:customStyle="1" w:styleId="TableGrid442">
    <w:name w:val="Table Grid44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C8745D"/>
  </w:style>
  <w:style w:type="numbering" w:customStyle="1" w:styleId="1520">
    <w:name w:val="無清單152"/>
    <w:next w:val="a4"/>
    <w:uiPriority w:val="99"/>
    <w:semiHidden/>
    <w:unhideWhenUsed/>
    <w:rsid w:val="00C8745D"/>
  </w:style>
  <w:style w:type="numbering" w:customStyle="1" w:styleId="11420">
    <w:name w:val="無清單1142"/>
    <w:next w:val="a4"/>
    <w:uiPriority w:val="99"/>
    <w:semiHidden/>
    <w:unhideWhenUsed/>
    <w:rsid w:val="00C8745D"/>
  </w:style>
  <w:style w:type="table" w:customStyle="1" w:styleId="1423">
    <w:name w:val="表格格線14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C8745D"/>
  </w:style>
  <w:style w:type="table" w:customStyle="1" w:styleId="TableGrid522">
    <w:name w:val="Table Grid5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C8745D"/>
  </w:style>
  <w:style w:type="numbering" w:customStyle="1" w:styleId="11421">
    <w:name w:val="リストなし1142"/>
    <w:next w:val="a4"/>
    <w:uiPriority w:val="99"/>
    <w:semiHidden/>
    <w:unhideWhenUsed/>
    <w:rsid w:val="00C8745D"/>
  </w:style>
  <w:style w:type="table" w:customStyle="1" w:styleId="TableGrid1132">
    <w:name w:val="Table Grid11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C8745D"/>
  </w:style>
  <w:style w:type="table" w:customStyle="1" w:styleId="3122">
    <w:name w:val="网格型3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C8745D"/>
  </w:style>
  <w:style w:type="numbering" w:customStyle="1" w:styleId="NoList3142">
    <w:name w:val="No List3142"/>
    <w:next w:val="a4"/>
    <w:uiPriority w:val="99"/>
    <w:semiHidden/>
    <w:rsid w:val="00C8745D"/>
  </w:style>
  <w:style w:type="table" w:customStyle="1" w:styleId="TableGrid4122">
    <w:name w:val="Table Grid41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C8745D"/>
  </w:style>
  <w:style w:type="numbering" w:customStyle="1" w:styleId="12420">
    <w:name w:val="無清單1242"/>
    <w:next w:val="a4"/>
    <w:uiPriority w:val="99"/>
    <w:semiHidden/>
    <w:unhideWhenUsed/>
    <w:rsid w:val="00C8745D"/>
  </w:style>
  <w:style w:type="numbering" w:customStyle="1" w:styleId="111420">
    <w:name w:val="無清單11142"/>
    <w:next w:val="a4"/>
    <w:uiPriority w:val="99"/>
    <w:semiHidden/>
    <w:unhideWhenUsed/>
    <w:rsid w:val="00C8745D"/>
  </w:style>
  <w:style w:type="table" w:customStyle="1" w:styleId="11223">
    <w:name w:val="表格格線1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C8745D"/>
  </w:style>
  <w:style w:type="numbering" w:customStyle="1" w:styleId="NoList12132">
    <w:name w:val="No List12132"/>
    <w:next w:val="a4"/>
    <w:uiPriority w:val="99"/>
    <w:semiHidden/>
    <w:unhideWhenUsed/>
    <w:rsid w:val="00C8745D"/>
  </w:style>
  <w:style w:type="numbering" w:customStyle="1" w:styleId="111321">
    <w:name w:val="リストなし11132"/>
    <w:next w:val="a4"/>
    <w:uiPriority w:val="99"/>
    <w:semiHidden/>
    <w:unhideWhenUsed/>
    <w:rsid w:val="00C8745D"/>
  </w:style>
  <w:style w:type="numbering" w:customStyle="1" w:styleId="111322">
    <w:name w:val="无列表11132"/>
    <w:next w:val="a4"/>
    <w:semiHidden/>
    <w:rsid w:val="00C8745D"/>
  </w:style>
  <w:style w:type="numbering" w:customStyle="1" w:styleId="NoList21132">
    <w:name w:val="No List21132"/>
    <w:next w:val="a4"/>
    <w:semiHidden/>
    <w:rsid w:val="00C8745D"/>
  </w:style>
  <w:style w:type="numbering" w:customStyle="1" w:styleId="NoList31132">
    <w:name w:val="No List31132"/>
    <w:next w:val="a4"/>
    <w:uiPriority w:val="99"/>
    <w:semiHidden/>
    <w:rsid w:val="00C8745D"/>
  </w:style>
  <w:style w:type="numbering" w:customStyle="1" w:styleId="NoList111132">
    <w:name w:val="No List111132"/>
    <w:next w:val="a4"/>
    <w:uiPriority w:val="99"/>
    <w:semiHidden/>
    <w:unhideWhenUsed/>
    <w:rsid w:val="00C8745D"/>
  </w:style>
  <w:style w:type="numbering" w:customStyle="1" w:styleId="121320">
    <w:name w:val="無清單12132"/>
    <w:next w:val="a4"/>
    <w:uiPriority w:val="99"/>
    <w:semiHidden/>
    <w:unhideWhenUsed/>
    <w:rsid w:val="00C8745D"/>
  </w:style>
  <w:style w:type="numbering" w:customStyle="1" w:styleId="1111320">
    <w:name w:val="無清單111132"/>
    <w:next w:val="a4"/>
    <w:uiPriority w:val="99"/>
    <w:semiHidden/>
    <w:unhideWhenUsed/>
    <w:rsid w:val="00C8745D"/>
  </w:style>
  <w:style w:type="numbering" w:customStyle="1" w:styleId="NoList532">
    <w:name w:val="No List532"/>
    <w:next w:val="a4"/>
    <w:uiPriority w:val="99"/>
    <w:semiHidden/>
    <w:unhideWhenUsed/>
    <w:rsid w:val="00C8745D"/>
  </w:style>
  <w:style w:type="table" w:customStyle="1" w:styleId="TableGrid622">
    <w:name w:val="Table Grid6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C8745D"/>
  </w:style>
  <w:style w:type="numbering" w:customStyle="1" w:styleId="12321">
    <w:name w:val="リストなし1232"/>
    <w:next w:val="a4"/>
    <w:uiPriority w:val="99"/>
    <w:semiHidden/>
    <w:unhideWhenUsed/>
    <w:rsid w:val="00C8745D"/>
  </w:style>
  <w:style w:type="table" w:customStyle="1" w:styleId="TableGrid1222">
    <w:name w:val="Table Grid12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C8745D"/>
  </w:style>
  <w:style w:type="table" w:customStyle="1" w:styleId="3222">
    <w:name w:val="网格型3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C8745D"/>
  </w:style>
  <w:style w:type="numbering" w:customStyle="1" w:styleId="NoList3232">
    <w:name w:val="No List3232"/>
    <w:next w:val="a4"/>
    <w:uiPriority w:val="99"/>
    <w:semiHidden/>
    <w:rsid w:val="00C8745D"/>
  </w:style>
  <w:style w:type="table" w:customStyle="1" w:styleId="TableGrid4222">
    <w:name w:val="Table Grid42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C8745D"/>
  </w:style>
  <w:style w:type="numbering" w:customStyle="1" w:styleId="13320">
    <w:name w:val="無清單1332"/>
    <w:next w:val="a4"/>
    <w:uiPriority w:val="99"/>
    <w:semiHidden/>
    <w:unhideWhenUsed/>
    <w:rsid w:val="00C8745D"/>
  </w:style>
  <w:style w:type="numbering" w:customStyle="1" w:styleId="112320">
    <w:name w:val="無清單11232"/>
    <w:next w:val="a4"/>
    <w:uiPriority w:val="99"/>
    <w:semiHidden/>
    <w:unhideWhenUsed/>
    <w:rsid w:val="00C8745D"/>
  </w:style>
  <w:style w:type="table" w:customStyle="1" w:styleId="12224">
    <w:name w:val="表格格線12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C8745D"/>
  </w:style>
  <w:style w:type="numbering" w:customStyle="1" w:styleId="NoList12222">
    <w:name w:val="No List12222"/>
    <w:next w:val="a4"/>
    <w:uiPriority w:val="99"/>
    <w:semiHidden/>
    <w:unhideWhenUsed/>
    <w:rsid w:val="00C8745D"/>
  </w:style>
  <w:style w:type="numbering" w:customStyle="1" w:styleId="112221">
    <w:name w:val="リストなし11222"/>
    <w:next w:val="a4"/>
    <w:uiPriority w:val="99"/>
    <w:semiHidden/>
    <w:unhideWhenUsed/>
    <w:rsid w:val="00C8745D"/>
  </w:style>
  <w:style w:type="numbering" w:customStyle="1" w:styleId="112222">
    <w:name w:val="无列表11222"/>
    <w:next w:val="a4"/>
    <w:semiHidden/>
    <w:rsid w:val="00C8745D"/>
  </w:style>
  <w:style w:type="numbering" w:customStyle="1" w:styleId="NoList21222">
    <w:name w:val="No List21222"/>
    <w:next w:val="a4"/>
    <w:semiHidden/>
    <w:rsid w:val="00C8745D"/>
  </w:style>
  <w:style w:type="numbering" w:customStyle="1" w:styleId="NoList31222">
    <w:name w:val="No List31222"/>
    <w:next w:val="a4"/>
    <w:uiPriority w:val="99"/>
    <w:semiHidden/>
    <w:rsid w:val="00C8745D"/>
  </w:style>
  <w:style w:type="numbering" w:customStyle="1" w:styleId="NoList111232">
    <w:name w:val="No List111232"/>
    <w:next w:val="a4"/>
    <w:uiPriority w:val="99"/>
    <w:semiHidden/>
    <w:unhideWhenUsed/>
    <w:rsid w:val="00C8745D"/>
  </w:style>
  <w:style w:type="numbering" w:customStyle="1" w:styleId="122220">
    <w:name w:val="無清單12222"/>
    <w:next w:val="a4"/>
    <w:uiPriority w:val="99"/>
    <w:semiHidden/>
    <w:unhideWhenUsed/>
    <w:rsid w:val="00C8745D"/>
  </w:style>
  <w:style w:type="numbering" w:customStyle="1" w:styleId="1112220">
    <w:name w:val="無清單111222"/>
    <w:next w:val="a4"/>
    <w:uiPriority w:val="99"/>
    <w:semiHidden/>
    <w:unhideWhenUsed/>
    <w:rsid w:val="00C8745D"/>
  </w:style>
  <w:style w:type="numbering" w:customStyle="1" w:styleId="NoList162">
    <w:name w:val="No List162"/>
    <w:next w:val="a4"/>
    <w:uiPriority w:val="99"/>
    <w:semiHidden/>
    <w:unhideWhenUsed/>
    <w:rsid w:val="00C8745D"/>
  </w:style>
  <w:style w:type="numbering" w:customStyle="1" w:styleId="1521">
    <w:name w:val="リストなし152"/>
    <w:next w:val="a4"/>
    <w:uiPriority w:val="99"/>
    <w:semiHidden/>
    <w:unhideWhenUsed/>
    <w:rsid w:val="00C8745D"/>
  </w:style>
  <w:style w:type="table" w:customStyle="1" w:styleId="Tabellengitternetz152">
    <w:name w:val="Tabellengitternetz1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C8745D"/>
  </w:style>
  <w:style w:type="table" w:customStyle="1" w:styleId="352">
    <w:name w:val="网格型3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C8745D"/>
  </w:style>
  <w:style w:type="numbering" w:customStyle="1" w:styleId="NoList352">
    <w:name w:val="No List352"/>
    <w:next w:val="a4"/>
    <w:uiPriority w:val="99"/>
    <w:semiHidden/>
    <w:rsid w:val="00C8745D"/>
  </w:style>
  <w:style w:type="table" w:customStyle="1" w:styleId="TableGrid452">
    <w:name w:val="Table Grid45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C8745D"/>
  </w:style>
  <w:style w:type="numbering" w:customStyle="1" w:styleId="1620">
    <w:name w:val="無清單162"/>
    <w:next w:val="a4"/>
    <w:uiPriority w:val="99"/>
    <w:semiHidden/>
    <w:unhideWhenUsed/>
    <w:rsid w:val="00C8745D"/>
  </w:style>
  <w:style w:type="numbering" w:customStyle="1" w:styleId="11520">
    <w:name w:val="無清單1152"/>
    <w:next w:val="a4"/>
    <w:uiPriority w:val="99"/>
    <w:semiHidden/>
    <w:unhideWhenUsed/>
    <w:rsid w:val="00C8745D"/>
  </w:style>
  <w:style w:type="table" w:customStyle="1" w:styleId="1523">
    <w:name w:val="表格格線15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C8745D"/>
  </w:style>
  <w:style w:type="table" w:customStyle="1" w:styleId="TableGrid532">
    <w:name w:val="Table Grid5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C8745D"/>
  </w:style>
  <w:style w:type="numbering" w:customStyle="1" w:styleId="11521">
    <w:name w:val="リストなし1152"/>
    <w:next w:val="a4"/>
    <w:uiPriority w:val="99"/>
    <w:semiHidden/>
    <w:unhideWhenUsed/>
    <w:rsid w:val="00C8745D"/>
  </w:style>
  <w:style w:type="table" w:customStyle="1" w:styleId="TableGrid1142">
    <w:name w:val="Table Grid114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C8745D"/>
  </w:style>
  <w:style w:type="table" w:customStyle="1" w:styleId="3132">
    <w:name w:val="网格型3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C8745D"/>
  </w:style>
  <w:style w:type="numbering" w:customStyle="1" w:styleId="NoList3152">
    <w:name w:val="No List3152"/>
    <w:next w:val="a4"/>
    <w:uiPriority w:val="99"/>
    <w:semiHidden/>
    <w:rsid w:val="00C8745D"/>
  </w:style>
  <w:style w:type="table" w:customStyle="1" w:styleId="TableGrid4132">
    <w:name w:val="Table Grid41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C8745D"/>
  </w:style>
  <w:style w:type="numbering" w:customStyle="1" w:styleId="12520">
    <w:name w:val="無清單1252"/>
    <w:next w:val="a4"/>
    <w:uiPriority w:val="99"/>
    <w:semiHidden/>
    <w:unhideWhenUsed/>
    <w:rsid w:val="00C8745D"/>
  </w:style>
  <w:style w:type="numbering" w:customStyle="1" w:styleId="11152">
    <w:name w:val="無清單11152"/>
    <w:next w:val="a4"/>
    <w:uiPriority w:val="99"/>
    <w:semiHidden/>
    <w:unhideWhenUsed/>
    <w:rsid w:val="00C8745D"/>
  </w:style>
  <w:style w:type="table" w:customStyle="1" w:styleId="11323">
    <w:name w:val="表格格線1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C8745D"/>
  </w:style>
  <w:style w:type="numbering" w:customStyle="1" w:styleId="NoList12142">
    <w:name w:val="No List12142"/>
    <w:next w:val="a4"/>
    <w:uiPriority w:val="99"/>
    <w:semiHidden/>
    <w:unhideWhenUsed/>
    <w:rsid w:val="00C8745D"/>
  </w:style>
  <w:style w:type="numbering" w:customStyle="1" w:styleId="111421">
    <w:name w:val="リストなし11142"/>
    <w:next w:val="a4"/>
    <w:uiPriority w:val="99"/>
    <w:semiHidden/>
    <w:unhideWhenUsed/>
    <w:rsid w:val="00C8745D"/>
  </w:style>
  <w:style w:type="numbering" w:customStyle="1" w:styleId="111422">
    <w:name w:val="无列表11142"/>
    <w:next w:val="a4"/>
    <w:semiHidden/>
    <w:rsid w:val="00C8745D"/>
  </w:style>
  <w:style w:type="numbering" w:customStyle="1" w:styleId="NoList21142">
    <w:name w:val="No List21142"/>
    <w:next w:val="a4"/>
    <w:semiHidden/>
    <w:rsid w:val="00C8745D"/>
  </w:style>
  <w:style w:type="numbering" w:customStyle="1" w:styleId="NoList31142">
    <w:name w:val="No List31142"/>
    <w:next w:val="a4"/>
    <w:uiPriority w:val="99"/>
    <w:semiHidden/>
    <w:rsid w:val="00C8745D"/>
  </w:style>
  <w:style w:type="numbering" w:customStyle="1" w:styleId="NoList111142">
    <w:name w:val="No List111142"/>
    <w:next w:val="a4"/>
    <w:uiPriority w:val="99"/>
    <w:semiHidden/>
    <w:unhideWhenUsed/>
    <w:rsid w:val="00C8745D"/>
  </w:style>
  <w:style w:type="numbering" w:customStyle="1" w:styleId="121420">
    <w:name w:val="無清單12142"/>
    <w:next w:val="a4"/>
    <w:uiPriority w:val="99"/>
    <w:semiHidden/>
    <w:unhideWhenUsed/>
    <w:rsid w:val="00C8745D"/>
  </w:style>
  <w:style w:type="numbering" w:customStyle="1" w:styleId="1111420">
    <w:name w:val="無清單111142"/>
    <w:next w:val="a4"/>
    <w:uiPriority w:val="99"/>
    <w:semiHidden/>
    <w:unhideWhenUsed/>
    <w:rsid w:val="00C8745D"/>
  </w:style>
  <w:style w:type="numbering" w:customStyle="1" w:styleId="NoList542">
    <w:name w:val="No List542"/>
    <w:next w:val="a4"/>
    <w:uiPriority w:val="99"/>
    <w:semiHidden/>
    <w:unhideWhenUsed/>
    <w:rsid w:val="00C8745D"/>
  </w:style>
  <w:style w:type="table" w:customStyle="1" w:styleId="TableGrid632">
    <w:name w:val="Table Grid6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C8745D"/>
  </w:style>
  <w:style w:type="numbering" w:customStyle="1" w:styleId="12421">
    <w:name w:val="リストなし1242"/>
    <w:next w:val="a4"/>
    <w:uiPriority w:val="99"/>
    <w:semiHidden/>
    <w:unhideWhenUsed/>
    <w:rsid w:val="00C8745D"/>
  </w:style>
  <w:style w:type="table" w:customStyle="1" w:styleId="TableGrid1232">
    <w:name w:val="Table Grid12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C8745D"/>
  </w:style>
  <w:style w:type="table" w:customStyle="1" w:styleId="3232">
    <w:name w:val="网格型3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C8745D"/>
  </w:style>
  <w:style w:type="numbering" w:customStyle="1" w:styleId="NoList3242">
    <w:name w:val="No List3242"/>
    <w:next w:val="a4"/>
    <w:uiPriority w:val="99"/>
    <w:semiHidden/>
    <w:rsid w:val="00C8745D"/>
  </w:style>
  <w:style w:type="table" w:customStyle="1" w:styleId="TableGrid4232">
    <w:name w:val="Table Grid42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C8745D"/>
  </w:style>
  <w:style w:type="numbering" w:customStyle="1" w:styleId="1342">
    <w:name w:val="無清單1342"/>
    <w:next w:val="a4"/>
    <w:uiPriority w:val="99"/>
    <w:semiHidden/>
    <w:unhideWhenUsed/>
    <w:rsid w:val="00C8745D"/>
  </w:style>
  <w:style w:type="numbering" w:customStyle="1" w:styleId="11242">
    <w:name w:val="無清單11242"/>
    <w:next w:val="a4"/>
    <w:uiPriority w:val="99"/>
    <w:semiHidden/>
    <w:unhideWhenUsed/>
    <w:rsid w:val="00C8745D"/>
  </w:style>
  <w:style w:type="table" w:customStyle="1" w:styleId="12323">
    <w:name w:val="表格格線12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C8745D"/>
  </w:style>
  <w:style w:type="numbering" w:customStyle="1" w:styleId="NoList12232">
    <w:name w:val="No List12232"/>
    <w:next w:val="a4"/>
    <w:uiPriority w:val="99"/>
    <w:semiHidden/>
    <w:unhideWhenUsed/>
    <w:rsid w:val="00C8745D"/>
  </w:style>
  <w:style w:type="numbering" w:customStyle="1" w:styleId="112321">
    <w:name w:val="リストなし11232"/>
    <w:next w:val="a4"/>
    <w:uiPriority w:val="99"/>
    <w:semiHidden/>
    <w:unhideWhenUsed/>
    <w:rsid w:val="00C8745D"/>
  </w:style>
  <w:style w:type="numbering" w:customStyle="1" w:styleId="112322">
    <w:name w:val="无列表11232"/>
    <w:next w:val="a4"/>
    <w:semiHidden/>
    <w:rsid w:val="00C8745D"/>
  </w:style>
  <w:style w:type="numbering" w:customStyle="1" w:styleId="NoList21232">
    <w:name w:val="No List21232"/>
    <w:next w:val="a4"/>
    <w:semiHidden/>
    <w:rsid w:val="00C8745D"/>
  </w:style>
  <w:style w:type="numbering" w:customStyle="1" w:styleId="NoList31232">
    <w:name w:val="No List31232"/>
    <w:next w:val="a4"/>
    <w:uiPriority w:val="99"/>
    <w:semiHidden/>
    <w:rsid w:val="00C8745D"/>
  </w:style>
  <w:style w:type="numbering" w:customStyle="1" w:styleId="NoList111242">
    <w:name w:val="No List111242"/>
    <w:next w:val="a4"/>
    <w:uiPriority w:val="99"/>
    <w:semiHidden/>
    <w:unhideWhenUsed/>
    <w:rsid w:val="00C8745D"/>
  </w:style>
  <w:style w:type="numbering" w:customStyle="1" w:styleId="122320">
    <w:name w:val="無清單12232"/>
    <w:next w:val="a4"/>
    <w:uiPriority w:val="99"/>
    <w:semiHidden/>
    <w:unhideWhenUsed/>
    <w:rsid w:val="00C8745D"/>
  </w:style>
  <w:style w:type="numbering" w:customStyle="1" w:styleId="111232">
    <w:name w:val="無清單111232"/>
    <w:next w:val="a4"/>
    <w:uiPriority w:val="99"/>
    <w:semiHidden/>
    <w:unhideWhenUsed/>
    <w:rsid w:val="00C8745D"/>
  </w:style>
  <w:style w:type="numbering" w:customStyle="1" w:styleId="NoList621">
    <w:name w:val="No List621"/>
    <w:next w:val="a4"/>
    <w:uiPriority w:val="99"/>
    <w:semiHidden/>
    <w:unhideWhenUsed/>
    <w:rsid w:val="00C8745D"/>
  </w:style>
  <w:style w:type="numbering" w:customStyle="1" w:styleId="NoList1421">
    <w:name w:val="No List1421"/>
    <w:next w:val="a4"/>
    <w:uiPriority w:val="99"/>
    <w:semiHidden/>
    <w:unhideWhenUsed/>
    <w:rsid w:val="00C8745D"/>
  </w:style>
  <w:style w:type="numbering" w:customStyle="1" w:styleId="13212">
    <w:name w:val="リストなし1321"/>
    <w:next w:val="a4"/>
    <w:uiPriority w:val="99"/>
    <w:semiHidden/>
    <w:unhideWhenUsed/>
    <w:rsid w:val="00C8745D"/>
  </w:style>
  <w:style w:type="table" w:customStyle="1" w:styleId="TableGrid1311">
    <w:name w:val="Table Grid13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C8745D"/>
  </w:style>
  <w:style w:type="table" w:customStyle="1" w:styleId="3311">
    <w:name w:val="网格型3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C8745D"/>
  </w:style>
  <w:style w:type="numbering" w:customStyle="1" w:styleId="NoList3321">
    <w:name w:val="No List3321"/>
    <w:next w:val="a4"/>
    <w:uiPriority w:val="99"/>
    <w:semiHidden/>
    <w:rsid w:val="00C8745D"/>
  </w:style>
  <w:style w:type="table" w:customStyle="1" w:styleId="TableGrid4311">
    <w:name w:val="Table Grid43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C8745D"/>
  </w:style>
  <w:style w:type="numbering" w:customStyle="1" w:styleId="14210">
    <w:name w:val="無清單1421"/>
    <w:next w:val="a4"/>
    <w:uiPriority w:val="99"/>
    <w:semiHidden/>
    <w:unhideWhenUsed/>
    <w:rsid w:val="00C8745D"/>
  </w:style>
  <w:style w:type="numbering" w:customStyle="1" w:styleId="113210">
    <w:name w:val="無清單11321"/>
    <w:next w:val="a4"/>
    <w:uiPriority w:val="99"/>
    <w:semiHidden/>
    <w:unhideWhenUsed/>
    <w:rsid w:val="00C8745D"/>
  </w:style>
  <w:style w:type="table" w:customStyle="1" w:styleId="13114">
    <w:name w:val="表格格線13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C8745D"/>
  </w:style>
  <w:style w:type="numbering" w:customStyle="1" w:styleId="NoList12321">
    <w:name w:val="No List12321"/>
    <w:next w:val="a4"/>
    <w:uiPriority w:val="99"/>
    <w:semiHidden/>
    <w:unhideWhenUsed/>
    <w:rsid w:val="00C8745D"/>
  </w:style>
  <w:style w:type="numbering" w:customStyle="1" w:styleId="113211">
    <w:name w:val="リストなし11321"/>
    <w:next w:val="a4"/>
    <w:uiPriority w:val="99"/>
    <w:semiHidden/>
    <w:unhideWhenUsed/>
    <w:rsid w:val="00C8745D"/>
  </w:style>
  <w:style w:type="numbering" w:customStyle="1" w:styleId="113212">
    <w:name w:val="无列表11321"/>
    <w:next w:val="a4"/>
    <w:semiHidden/>
    <w:rsid w:val="00C8745D"/>
  </w:style>
  <w:style w:type="numbering" w:customStyle="1" w:styleId="NoList21321">
    <w:name w:val="No List21321"/>
    <w:next w:val="a4"/>
    <w:semiHidden/>
    <w:rsid w:val="00C8745D"/>
  </w:style>
  <w:style w:type="numbering" w:customStyle="1" w:styleId="NoList31321">
    <w:name w:val="No List31321"/>
    <w:next w:val="a4"/>
    <w:uiPriority w:val="99"/>
    <w:semiHidden/>
    <w:rsid w:val="00C8745D"/>
  </w:style>
  <w:style w:type="numbering" w:customStyle="1" w:styleId="NoList111321">
    <w:name w:val="No List111321"/>
    <w:next w:val="a4"/>
    <w:uiPriority w:val="99"/>
    <w:semiHidden/>
    <w:unhideWhenUsed/>
    <w:rsid w:val="00C8745D"/>
  </w:style>
  <w:style w:type="numbering" w:customStyle="1" w:styleId="123210">
    <w:name w:val="無清單12321"/>
    <w:next w:val="a4"/>
    <w:uiPriority w:val="99"/>
    <w:semiHidden/>
    <w:unhideWhenUsed/>
    <w:rsid w:val="00C8745D"/>
  </w:style>
  <w:style w:type="numbering" w:customStyle="1" w:styleId="1113210">
    <w:name w:val="無清單111321"/>
    <w:next w:val="a4"/>
    <w:uiPriority w:val="99"/>
    <w:semiHidden/>
    <w:unhideWhenUsed/>
    <w:rsid w:val="00C8745D"/>
  </w:style>
  <w:style w:type="numbering" w:customStyle="1" w:styleId="NoList4122">
    <w:name w:val="No List4122"/>
    <w:next w:val="a4"/>
    <w:uiPriority w:val="99"/>
    <w:semiHidden/>
    <w:unhideWhenUsed/>
    <w:rsid w:val="00C8745D"/>
  </w:style>
  <w:style w:type="table" w:customStyle="1" w:styleId="TableGrid5111">
    <w:name w:val="Table Grid5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C8745D"/>
  </w:style>
  <w:style w:type="numbering" w:customStyle="1" w:styleId="1111221">
    <w:name w:val="リストなし111122"/>
    <w:next w:val="a4"/>
    <w:uiPriority w:val="99"/>
    <w:semiHidden/>
    <w:unhideWhenUsed/>
    <w:rsid w:val="00C8745D"/>
  </w:style>
  <w:style w:type="numbering" w:customStyle="1" w:styleId="1111222">
    <w:name w:val="无列表111122"/>
    <w:next w:val="a4"/>
    <w:semiHidden/>
    <w:rsid w:val="00C8745D"/>
  </w:style>
  <w:style w:type="numbering" w:customStyle="1" w:styleId="NoList211122">
    <w:name w:val="No List211122"/>
    <w:next w:val="a4"/>
    <w:semiHidden/>
    <w:rsid w:val="00C8745D"/>
  </w:style>
  <w:style w:type="numbering" w:customStyle="1" w:styleId="NoList311122">
    <w:name w:val="No List311122"/>
    <w:next w:val="a4"/>
    <w:uiPriority w:val="99"/>
    <w:semiHidden/>
    <w:rsid w:val="00C8745D"/>
  </w:style>
  <w:style w:type="numbering" w:customStyle="1" w:styleId="NoList1111122">
    <w:name w:val="No List1111122"/>
    <w:next w:val="a4"/>
    <w:uiPriority w:val="99"/>
    <w:semiHidden/>
    <w:unhideWhenUsed/>
    <w:rsid w:val="00C8745D"/>
  </w:style>
  <w:style w:type="numbering" w:customStyle="1" w:styleId="1211220">
    <w:name w:val="無清單121122"/>
    <w:next w:val="a4"/>
    <w:uiPriority w:val="99"/>
    <w:semiHidden/>
    <w:unhideWhenUsed/>
    <w:rsid w:val="00C8745D"/>
  </w:style>
  <w:style w:type="numbering" w:customStyle="1" w:styleId="11111220">
    <w:name w:val="無清單1111122"/>
    <w:next w:val="a4"/>
    <w:uiPriority w:val="99"/>
    <w:semiHidden/>
    <w:unhideWhenUsed/>
    <w:rsid w:val="00C8745D"/>
  </w:style>
  <w:style w:type="numbering" w:customStyle="1" w:styleId="NoList5121">
    <w:name w:val="No List5121"/>
    <w:next w:val="a4"/>
    <w:uiPriority w:val="99"/>
    <w:semiHidden/>
    <w:unhideWhenUsed/>
    <w:rsid w:val="00C8745D"/>
  </w:style>
  <w:style w:type="table" w:customStyle="1" w:styleId="TableGrid6111">
    <w:name w:val="Table Grid6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C8745D"/>
  </w:style>
  <w:style w:type="numbering" w:customStyle="1" w:styleId="121221">
    <w:name w:val="リストなし12122"/>
    <w:next w:val="a4"/>
    <w:uiPriority w:val="99"/>
    <w:semiHidden/>
    <w:unhideWhenUsed/>
    <w:rsid w:val="00C8745D"/>
  </w:style>
  <w:style w:type="table" w:customStyle="1" w:styleId="TableGrid12111">
    <w:name w:val="Table Grid121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C8745D"/>
  </w:style>
  <w:style w:type="table" w:customStyle="1" w:styleId="32111">
    <w:name w:val="网格型3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C8745D"/>
  </w:style>
  <w:style w:type="numbering" w:customStyle="1" w:styleId="NoList32122">
    <w:name w:val="No List32122"/>
    <w:next w:val="a4"/>
    <w:uiPriority w:val="99"/>
    <w:semiHidden/>
    <w:rsid w:val="00C8745D"/>
  </w:style>
  <w:style w:type="table" w:customStyle="1" w:styleId="TableGrid42111">
    <w:name w:val="Table Grid42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C8745D"/>
  </w:style>
  <w:style w:type="numbering" w:customStyle="1" w:styleId="131220">
    <w:name w:val="無清單13122"/>
    <w:next w:val="a4"/>
    <w:uiPriority w:val="99"/>
    <w:semiHidden/>
    <w:unhideWhenUsed/>
    <w:rsid w:val="00C8745D"/>
  </w:style>
  <w:style w:type="numbering" w:customStyle="1" w:styleId="1121220">
    <w:name w:val="無清單112122"/>
    <w:next w:val="a4"/>
    <w:uiPriority w:val="99"/>
    <w:semiHidden/>
    <w:unhideWhenUsed/>
    <w:rsid w:val="00C8745D"/>
  </w:style>
  <w:style w:type="table" w:customStyle="1" w:styleId="121114">
    <w:name w:val="表格格線12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C8745D"/>
  </w:style>
  <w:style w:type="numbering" w:customStyle="1" w:styleId="NoList122122">
    <w:name w:val="No List122122"/>
    <w:next w:val="a4"/>
    <w:uiPriority w:val="99"/>
    <w:semiHidden/>
    <w:unhideWhenUsed/>
    <w:rsid w:val="00C8745D"/>
  </w:style>
  <w:style w:type="numbering" w:customStyle="1" w:styleId="1121221">
    <w:name w:val="リストなし112122"/>
    <w:next w:val="a4"/>
    <w:uiPriority w:val="99"/>
    <w:semiHidden/>
    <w:unhideWhenUsed/>
    <w:rsid w:val="00C8745D"/>
  </w:style>
  <w:style w:type="numbering" w:customStyle="1" w:styleId="1121222">
    <w:name w:val="无列表112122"/>
    <w:next w:val="a4"/>
    <w:semiHidden/>
    <w:rsid w:val="00C8745D"/>
  </w:style>
  <w:style w:type="numbering" w:customStyle="1" w:styleId="NoList212122">
    <w:name w:val="No List212122"/>
    <w:next w:val="a4"/>
    <w:semiHidden/>
    <w:rsid w:val="00C8745D"/>
  </w:style>
  <w:style w:type="numbering" w:customStyle="1" w:styleId="NoList312122">
    <w:name w:val="No List312122"/>
    <w:next w:val="a4"/>
    <w:uiPriority w:val="99"/>
    <w:semiHidden/>
    <w:rsid w:val="00C8745D"/>
  </w:style>
  <w:style w:type="numbering" w:customStyle="1" w:styleId="NoList1112122">
    <w:name w:val="No List1112122"/>
    <w:next w:val="a4"/>
    <w:uiPriority w:val="99"/>
    <w:semiHidden/>
    <w:unhideWhenUsed/>
    <w:rsid w:val="00C8745D"/>
  </w:style>
  <w:style w:type="numbering" w:customStyle="1" w:styleId="122122">
    <w:name w:val="無清單122122"/>
    <w:next w:val="a4"/>
    <w:uiPriority w:val="99"/>
    <w:semiHidden/>
    <w:unhideWhenUsed/>
    <w:rsid w:val="00C8745D"/>
  </w:style>
  <w:style w:type="numbering" w:customStyle="1" w:styleId="1112122">
    <w:name w:val="無清單1112122"/>
    <w:next w:val="a4"/>
    <w:uiPriority w:val="99"/>
    <w:semiHidden/>
    <w:unhideWhenUsed/>
    <w:rsid w:val="00C8745D"/>
  </w:style>
  <w:style w:type="table" w:customStyle="1" w:styleId="1127">
    <w:name w:val="网格型1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C8745D"/>
  </w:style>
  <w:style w:type="table" w:customStyle="1" w:styleId="2123">
    <w:name w:val="网格型2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C8745D"/>
  </w:style>
  <w:style w:type="numbering" w:customStyle="1" w:styleId="NoList113111">
    <w:name w:val="No List113111"/>
    <w:next w:val="a4"/>
    <w:uiPriority w:val="99"/>
    <w:semiHidden/>
    <w:unhideWhenUsed/>
    <w:rsid w:val="00C8745D"/>
  </w:style>
  <w:style w:type="numbering" w:customStyle="1" w:styleId="NoList41112">
    <w:name w:val="No List41112"/>
    <w:next w:val="a4"/>
    <w:uiPriority w:val="99"/>
    <w:semiHidden/>
    <w:unhideWhenUsed/>
    <w:rsid w:val="00C8745D"/>
  </w:style>
  <w:style w:type="table" w:customStyle="1" w:styleId="TableGrid11212">
    <w:name w:val="Table Grid1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C8745D"/>
  </w:style>
  <w:style w:type="numbering" w:customStyle="1" w:styleId="NoList1211113">
    <w:name w:val="No List1211113"/>
    <w:next w:val="a4"/>
    <w:uiPriority w:val="99"/>
    <w:semiHidden/>
    <w:unhideWhenUsed/>
    <w:rsid w:val="00C8745D"/>
  </w:style>
  <w:style w:type="numbering" w:customStyle="1" w:styleId="11111130">
    <w:name w:val="リストなし1111113"/>
    <w:next w:val="a4"/>
    <w:uiPriority w:val="99"/>
    <w:semiHidden/>
    <w:unhideWhenUsed/>
    <w:rsid w:val="00C8745D"/>
  </w:style>
  <w:style w:type="numbering" w:customStyle="1" w:styleId="11111131">
    <w:name w:val="无列表1111113"/>
    <w:next w:val="a4"/>
    <w:semiHidden/>
    <w:rsid w:val="00C8745D"/>
  </w:style>
  <w:style w:type="numbering" w:customStyle="1" w:styleId="NoList2111113">
    <w:name w:val="No List2111113"/>
    <w:next w:val="a4"/>
    <w:semiHidden/>
    <w:rsid w:val="00C8745D"/>
  </w:style>
  <w:style w:type="numbering" w:customStyle="1" w:styleId="NoList3111113">
    <w:name w:val="No List3111113"/>
    <w:next w:val="a4"/>
    <w:uiPriority w:val="99"/>
    <w:semiHidden/>
    <w:rsid w:val="00C8745D"/>
  </w:style>
  <w:style w:type="numbering" w:customStyle="1" w:styleId="NoList11111113">
    <w:name w:val="No List11111113"/>
    <w:next w:val="a4"/>
    <w:uiPriority w:val="99"/>
    <w:semiHidden/>
    <w:unhideWhenUsed/>
    <w:rsid w:val="00C8745D"/>
  </w:style>
  <w:style w:type="numbering" w:customStyle="1" w:styleId="12111130">
    <w:name w:val="無清單1211113"/>
    <w:next w:val="a4"/>
    <w:uiPriority w:val="99"/>
    <w:semiHidden/>
    <w:unhideWhenUsed/>
    <w:rsid w:val="00C8745D"/>
  </w:style>
  <w:style w:type="numbering" w:customStyle="1" w:styleId="11111113">
    <w:name w:val="無清單11111113"/>
    <w:next w:val="a4"/>
    <w:uiPriority w:val="99"/>
    <w:semiHidden/>
    <w:unhideWhenUsed/>
    <w:rsid w:val="00C8745D"/>
  </w:style>
  <w:style w:type="numbering" w:customStyle="1" w:styleId="NoList131112">
    <w:name w:val="No List131112"/>
    <w:next w:val="a4"/>
    <w:uiPriority w:val="99"/>
    <w:semiHidden/>
    <w:unhideWhenUsed/>
    <w:rsid w:val="00C8745D"/>
  </w:style>
  <w:style w:type="numbering" w:customStyle="1" w:styleId="1211122">
    <w:name w:val="リストなし121112"/>
    <w:next w:val="a4"/>
    <w:uiPriority w:val="99"/>
    <w:semiHidden/>
    <w:unhideWhenUsed/>
    <w:rsid w:val="00C8745D"/>
  </w:style>
  <w:style w:type="numbering" w:customStyle="1" w:styleId="1211130">
    <w:name w:val="无列表121113"/>
    <w:next w:val="a4"/>
    <w:semiHidden/>
    <w:rsid w:val="00C8745D"/>
  </w:style>
  <w:style w:type="numbering" w:customStyle="1" w:styleId="NoList221112">
    <w:name w:val="No List221112"/>
    <w:next w:val="a4"/>
    <w:semiHidden/>
    <w:rsid w:val="00C8745D"/>
  </w:style>
  <w:style w:type="numbering" w:customStyle="1" w:styleId="NoList321112">
    <w:name w:val="No List321112"/>
    <w:next w:val="a4"/>
    <w:uiPriority w:val="99"/>
    <w:semiHidden/>
    <w:rsid w:val="00C8745D"/>
  </w:style>
  <w:style w:type="numbering" w:customStyle="1" w:styleId="NoList1121112">
    <w:name w:val="No List1121112"/>
    <w:next w:val="a4"/>
    <w:uiPriority w:val="99"/>
    <w:semiHidden/>
    <w:unhideWhenUsed/>
    <w:rsid w:val="00C8745D"/>
  </w:style>
  <w:style w:type="numbering" w:customStyle="1" w:styleId="131112">
    <w:name w:val="無清單131112"/>
    <w:next w:val="a4"/>
    <w:uiPriority w:val="99"/>
    <w:semiHidden/>
    <w:unhideWhenUsed/>
    <w:rsid w:val="00C8745D"/>
  </w:style>
  <w:style w:type="numbering" w:customStyle="1" w:styleId="11211120">
    <w:name w:val="無清單1121112"/>
    <w:next w:val="a4"/>
    <w:uiPriority w:val="99"/>
    <w:semiHidden/>
    <w:unhideWhenUsed/>
    <w:rsid w:val="00C8745D"/>
  </w:style>
  <w:style w:type="numbering" w:customStyle="1" w:styleId="211113">
    <w:name w:val="无列表211113"/>
    <w:next w:val="a4"/>
    <w:uiPriority w:val="99"/>
    <w:semiHidden/>
    <w:unhideWhenUsed/>
    <w:rsid w:val="00C8745D"/>
  </w:style>
  <w:style w:type="numbering" w:customStyle="1" w:styleId="NoList1221112">
    <w:name w:val="No List1221112"/>
    <w:next w:val="a4"/>
    <w:uiPriority w:val="99"/>
    <w:semiHidden/>
    <w:unhideWhenUsed/>
    <w:rsid w:val="00C8745D"/>
  </w:style>
  <w:style w:type="numbering" w:customStyle="1" w:styleId="11211121">
    <w:name w:val="リストなし1121112"/>
    <w:next w:val="a4"/>
    <w:uiPriority w:val="99"/>
    <w:semiHidden/>
    <w:unhideWhenUsed/>
    <w:rsid w:val="00C8745D"/>
  </w:style>
  <w:style w:type="numbering" w:customStyle="1" w:styleId="11211122">
    <w:name w:val="无列表1121112"/>
    <w:next w:val="a4"/>
    <w:semiHidden/>
    <w:rsid w:val="00C8745D"/>
  </w:style>
  <w:style w:type="numbering" w:customStyle="1" w:styleId="NoList2121112">
    <w:name w:val="No List2121112"/>
    <w:next w:val="a4"/>
    <w:semiHidden/>
    <w:rsid w:val="00C8745D"/>
  </w:style>
  <w:style w:type="numbering" w:customStyle="1" w:styleId="NoList3121112">
    <w:name w:val="No List3121112"/>
    <w:next w:val="a4"/>
    <w:uiPriority w:val="99"/>
    <w:semiHidden/>
    <w:rsid w:val="00C8745D"/>
  </w:style>
  <w:style w:type="numbering" w:customStyle="1" w:styleId="NoList11121112">
    <w:name w:val="No List11121112"/>
    <w:next w:val="a4"/>
    <w:uiPriority w:val="99"/>
    <w:semiHidden/>
    <w:unhideWhenUsed/>
    <w:rsid w:val="00C8745D"/>
  </w:style>
  <w:style w:type="numbering" w:customStyle="1" w:styleId="1221112">
    <w:name w:val="無清單1221112"/>
    <w:next w:val="a4"/>
    <w:uiPriority w:val="99"/>
    <w:semiHidden/>
    <w:unhideWhenUsed/>
    <w:rsid w:val="00C8745D"/>
  </w:style>
  <w:style w:type="numbering" w:customStyle="1" w:styleId="11121112">
    <w:name w:val="無清單11121112"/>
    <w:next w:val="a4"/>
    <w:uiPriority w:val="99"/>
    <w:semiHidden/>
    <w:unhideWhenUsed/>
    <w:rsid w:val="00C8745D"/>
  </w:style>
  <w:style w:type="numbering" w:customStyle="1" w:styleId="NoList51111">
    <w:name w:val="No List51111"/>
    <w:next w:val="a4"/>
    <w:uiPriority w:val="99"/>
    <w:semiHidden/>
    <w:unhideWhenUsed/>
    <w:rsid w:val="00C8745D"/>
  </w:style>
  <w:style w:type="numbering" w:customStyle="1" w:styleId="NoList6111">
    <w:name w:val="No List6111"/>
    <w:next w:val="a4"/>
    <w:uiPriority w:val="99"/>
    <w:semiHidden/>
    <w:unhideWhenUsed/>
    <w:rsid w:val="00C8745D"/>
  </w:style>
  <w:style w:type="numbering" w:customStyle="1" w:styleId="NoList14111">
    <w:name w:val="No List14111"/>
    <w:next w:val="a4"/>
    <w:uiPriority w:val="99"/>
    <w:semiHidden/>
    <w:unhideWhenUsed/>
    <w:rsid w:val="00C8745D"/>
  </w:style>
  <w:style w:type="numbering" w:customStyle="1" w:styleId="131113">
    <w:name w:val="リストなし13111"/>
    <w:next w:val="a4"/>
    <w:uiPriority w:val="99"/>
    <w:semiHidden/>
    <w:unhideWhenUsed/>
    <w:rsid w:val="00C8745D"/>
  </w:style>
  <w:style w:type="numbering" w:customStyle="1" w:styleId="NoList23111">
    <w:name w:val="No List23111"/>
    <w:next w:val="a4"/>
    <w:semiHidden/>
    <w:rsid w:val="00C8745D"/>
  </w:style>
  <w:style w:type="numbering" w:customStyle="1" w:styleId="NoList33111">
    <w:name w:val="No List33111"/>
    <w:next w:val="a4"/>
    <w:uiPriority w:val="99"/>
    <w:semiHidden/>
    <w:rsid w:val="00C8745D"/>
  </w:style>
  <w:style w:type="numbering" w:customStyle="1" w:styleId="NoList11411">
    <w:name w:val="No List11411"/>
    <w:next w:val="a4"/>
    <w:uiPriority w:val="99"/>
    <w:semiHidden/>
    <w:unhideWhenUsed/>
    <w:rsid w:val="00C8745D"/>
  </w:style>
  <w:style w:type="numbering" w:customStyle="1" w:styleId="14111">
    <w:name w:val="無清單14111"/>
    <w:next w:val="a4"/>
    <w:uiPriority w:val="99"/>
    <w:semiHidden/>
    <w:unhideWhenUsed/>
    <w:rsid w:val="00C8745D"/>
  </w:style>
  <w:style w:type="numbering" w:customStyle="1" w:styleId="1131110">
    <w:name w:val="無清單113111"/>
    <w:next w:val="a4"/>
    <w:uiPriority w:val="99"/>
    <w:semiHidden/>
    <w:unhideWhenUsed/>
    <w:rsid w:val="00C8745D"/>
  </w:style>
  <w:style w:type="numbering" w:customStyle="1" w:styleId="NoList4211">
    <w:name w:val="No List4211"/>
    <w:next w:val="a4"/>
    <w:uiPriority w:val="99"/>
    <w:semiHidden/>
    <w:unhideWhenUsed/>
    <w:rsid w:val="00C8745D"/>
  </w:style>
  <w:style w:type="numbering" w:customStyle="1" w:styleId="NoList123111">
    <w:name w:val="No List123111"/>
    <w:next w:val="a4"/>
    <w:uiPriority w:val="99"/>
    <w:semiHidden/>
    <w:unhideWhenUsed/>
    <w:rsid w:val="00C8745D"/>
  </w:style>
  <w:style w:type="numbering" w:customStyle="1" w:styleId="1131111">
    <w:name w:val="リストなし113111"/>
    <w:next w:val="a4"/>
    <w:uiPriority w:val="99"/>
    <w:semiHidden/>
    <w:unhideWhenUsed/>
    <w:rsid w:val="00C8745D"/>
  </w:style>
  <w:style w:type="numbering" w:customStyle="1" w:styleId="1131112">
    <w:name w:val="无列表113111"/>
    <w:next w:val="a4"/>
    <w:semiHidden/>
    <w:rsid w:val="00C8745D"/>
  </w:style>
  <w:style w:type="numbering" w:customStyle="1" w:styleId="NoList213111">
    <w:name w:val="No List213111"/>
    <w:next w:val="a4"/>
    <w:semiHidden/>
    <w:rsid w:val="00C8745D"/>
  </w:style>
  <w:style w:type="numbering" w:customStyle="1" w:styleId="NoList313111">
    <w:name w:val="No List313111"/>
    <w:next w:val="a4"/>
    <w:uiPriority w:val="99"/>
    <w:semiHidden/>
    <w:rsid w:val="00C8745D"/>
  </w:style>
  <w:style w:type="numbering" w:customStyle="1" w:styleId="NoList1113111">
    <w:name w:val="No List1113111"/>
    <w:next w:val="a4"/>
    <w:uiPriority w:val="99"/>
    <w:semiHidden/>
    <w:unhideWhenUsed/>
    <w:rsid w:val="00C8745D"/>
  </w:style>
  <w:style w:type="numbering" w:customStyle="1" w:styleId="123111">
    <w:name w:val="無清單123111"/>
    <w:next w:val="a4"/>
    <w:uiPriority w:val="99"/>
    <w:semiHidden/>
    <w:unhideWhenUsed/>
    <w:rsid w:val="00C8745D"/>
  </w:style>
  <w:style w:type="numbering" w:customStyle="1" w:styleId="1113111">
    <w:name w:val="無清單1113111"/>
    <w:next w:val="a4"/>
    <w:uiPriority w:val="99"/>
    <w:semiHidden/>
    <w:unhideWhenUsed/>
    <w:rsid w:val="00C8745D"/>
  </w:style>
  <w:style w:type="numbering" w:customStyle="1" w:styleId="NoList121211">
    <w:name w:val="No List121211"/>
    <w:next w:val="a4"/>
    <w:uiPriority w:val="99"/>
    <w:semiHidden/>
    <w:unhideWhenUsed/>
    <w:rsid w:val="00C8745D"/>
  </w:style>
  <w:style w:type="numbering" w:customStyle="1" w:styleId="1112110">
    <w:name w:val="リストなし111211"/>
    <w:next w:val="a4"/>
    <w:uiPriority w:val="99"/>
    <w:semiHidden/>
    <w:unhideWhenUsed/>
    <w:rsid w:val="00C8745D"/>
  </w:style>
  <w:style w:type="numbering" w:customStyle="1" w:styleId="1112114">
    <w:name w:val="无列表111211"/>
    <w:next w:val="a4"/>
    <w:semiHidden/>
    <w:rsid w:val="00C8745D"/>
  </w:style>
  <w:style w:type="numbering" w:customStyle="1" w:styleId="NoList211211">
    <w:name w:val="No List211211"/>
    <w:next w:val="a4"/>
    <w:semiHidden/>
    <w:rsid w:val="00C8745D"/>
  </w:style>
  <w:style w:type="numbering" w:customStyle="1" w:styleId="NoList311211">
    <w:name w:val="No List311211"/>
    <w:next w:val="a4"/>
    <w:uiPriority w:val="99"/>
    <w:semiHidden/>
    <w:rsid w:val="00C8745D"/>
  </w:style>
  <w:style w:type="numbering" w:customStyle="1" w:styleId="NoList1111211">
    <w:name w:val="No List1111211"/>
    <w:next w:val="a4"/>
    <w:uiPriority w:val="99"/>
    <w:semiHidden/>
    <w:unhideWhenUsed/>
    <w:rsid w:val="00C8745D"/>
  </w:style>
  <w:style w:type="numbering" w:customStyle="1" w:styleId="1212110">
    <w:name w:val="無清單121211"/>
    <w:next w:val="a4"/>
    <w:uiPriority w:val="99"/>
    <w:semiHidden/>
    <w:unhideWhenUsed/>
    <w:rsid w:val="00C8745D"/>
  </w:style>
  <w:style w:type="numbering" w:customStyle="1" w:styleId="11112110">
    <w:name w:val="無清單1111211"/>
    <w:next w:val="a4"/>
    <w:uiPriority w:val="99"/>
    <w:semiHidden/>
    <w:unhideWhenUsed/>
    <w:rsid w:val="00C8745D"/>
  </w:style>
  <w:style w:type="numbering" w:customStyle="1" w:styleId="NoList5211">
    <w:name w:val="No List5211"/>
    <w:next w:val="a4"/>
    <w:uiPriority w:val="99"/>
    <w:semiHidden/>
    <w:unhideWhenUsed/>
    <w:rsid w:val="00C8745D"/>
  </w:style>
  <w:style w:type="numbering" w:customStyle="1" w:styleId="NoList13211">
    <w:name w:val="No List13211"/>
    <w:next w:val="a4"/>
    <w:uiPriority w:val="99"/>
    <w:semiHidden/>
    <w:unhideWhenUsed/>
    <w:rsid w:val="00C8745D"/>
  </w:style>
  <w:style w:type="numbering" w:customStyle="1" w:styleId="122114">
    <w:name w:val="リストなし12211"/>
    <w:next w:val="a4"/>
    <w:uiPriority w:val="99"/>
    <w:semiHidden/>
    <w:unhideWhenUsed/>
    <w:rsid w:val="00C8745D"/>
  </w:style>
  <w:style w:type="numbering" w:customStyle="1" w:styleId="122120">
    <w:name w:val="无列表12212"/>
    <w:next w:val="a4"/>
    <w:semiHidden/>
    <w:rsid w:val="00C8745D"/>
  </w:style>
  <w:style w:type="numbering" w:customStyle="1" w:styleId="NoList22211">
    <w:name w:val="No List22211"/>
    <w:next w:val="a4"/>
    <w:semiHidden/>
    <w:rsid w:val="00C8745D"/>
  </w:style>
  <w:style w:type="numbering" w:customStyle="1" w:styleId="NoList32211">
    <w:name w:val="No List32211"/>
    <w:next w:val="a4"/>
    <w:uiPriority w:val="99"/>
    <w:semiHidden/>
    <w:rsid w:val="00C8745D"/>
  </w:style>
  <w:style w:type="numbering" w:customStyle="1" w:styleId="NoList112211">
    <w:name w:val="No List112211"/>
    <w:next w:val="a4"/>
    <w:uiPriority w:val="99"/>
    <w:semiHidden/>
    <w:unhideWhenUsed/>
    <w:rsid w:val="00C8745D"/>
  </w:style>
  <w:style w:type="numbering" w:customStyle="1" w:styleId="132110">
    <w:name w:val="無清單13211"/>
    <w:next w:val="a4"/>
    <w:uiPriority w:val="99"/>
    <w:semiHidden/>
    <w:unhideWhenUsed/>
    <w:rsid w:val="00C8745D"/>
  </w:style>
  <w:style w:type="numbering" w:customStyle="1" w:styleId="1122110">
    <w:name w:val="無清單112211"/>
    <w:next w:val="a4"/>
    <w:uiPriority w:val="99"/>
    <w:semiHidden/>
    <w:unhideWhenUsed/>
    <w:rsid w:val="00C8745D"/>
  </w:style>
  <w:style w:type="numbering" w:customStyle="1" w:styleId="21211">
    <w:name w:val="无列表21211"/>
    <w:next w:val="a4"/>
    <w:uiPriority w:val="99"/>
    <w:semiHidden/>
    <w:unhideWhenUsed/>
    <w:rsid w:val="00C8745D"/>
  </w:style>
  <w:style w:type="numbering" w:customStyle="1" w:styleId="NoList1112211">
    <w:name w:val="No List1112211"/>
    <w:next w:val="a4"/>
    <w:uiPriority w:val="99"/>
    <w:semiHidden/>
    <w:unhideWhenUsed/>
    <w:rsid w:val="00C8745D"/>
  </w:style>
  <w:style w:type="numbering" w:customStyle="1" w:styleId="NoList711">
    <w:name w:val="No List711"/>
    <w:next w:val="a4"/>
    <w:uiPriority w:val="99"/>
    <w:semiHidden/>
    <w:unhideWhenUsed/>
    <w:rsid w:val="00C8745D"/>
  </w:style>
  <w:style w:type="table" w:customStyle="1" w:styleId="TableGrid811">
    <w:name w:val="Table Grid8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C8745D"/>
  </w:style>
  <w:style w:type="numbering" w:customStyle="1" w:styleId="14110">
    <w:name w:val="リストなし1411"/>
    <w:next w:val="a4"/>
    <w:uiPriority w:val="99"/>
    <w:semiHidden/>
    <w:unhideWhenUsed/>
    <w:rsid w:val="00C8745D"/>
  </w:style>
  <w:style w:type="table" w:customStyle="1" w:styleId="TableGrid1411">
    <w:name w:val="Table Grid14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C8745D"/>
  </w:style>
  <w:style w:type="table" w:customStyle="1" w:styleId="3411">
    <w:name w:val="网格型3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C8745D"/>
  </w:style>
  <w:style w:type="numbering" w:customStyle="1" w:styleId="NoList3411">
    <w:name w:val="No List3411"/>
    <w:next w:val="a4"/>
    <w:uiPriority w:val="99"/>
    <w:semiHidden/>
    <w:rsid w:val="00C8745D"/>
  </w:style>
  <w:style w:type="table" w:customStyle="1" w:styleId="TableGrid4411">
    <w:name w:val="Table Grid44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C8745D"/>
  </w:style>
  <w:style w:type="numbering" w:customStyle="1" w:styleId="15110">
    <w:name w:val="無清單1511"/>
    <w:next w:val="a4"/>
    <w:uiPriority w:val="99"/>
    <w:semiHidden/>
    <w:unhideWhenUsed/>
    <w:rsid w:val="00C8745D"/>
  </w:style>
  <w:style w:type="numbering" w:customStyle="1" w:styleId="114110">
    <w:name w:val="無清單11411"/>
    <w:next w:val="a4"/>
    <w:uiPriority w:val="99"/>
    <w:semiHidden/>
    <w:unhideWhenUsed/>
    <w:rsid w:val="00C8745D"/>
  </w:style>
  <w:style w:type="table" w:customStyle="1" w:styleId="14113">
    <w:name w:val="表格格線14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C8745D"/>
  </w:style>
  <w:style w:type="table" w:customStyle="1" w:styleId="TableGrid5211">
    <w:name w:val="Table Grid5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C8745D"/>
  </w:style>
  <w:style w:type="numbering" w:customStyle="1" w:styleId="114111">
    <w:name w:val="リストなし11411"/>
    <w:next w:val="a4"/>
    <w:uiPriority w:val="99"/>
    <w:semiHidden/>
    <w:unhideWhenUsed/>
    <w:rsid w:val="00C8745D"/>
  </w:style>
  <w:style w:type="table" w:customStyle="1" w:styleId="TableGrid11311">
    <w:name w:val="Table Grid113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C8745D"/>
  </w:style>
  <w:style w:type="table" w:customStyle="1" w:styleId="31211">
    <w:name w:val="网格型3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C8745D"/>
  </w:style>
  <w:style w:type="numbering" w:customStyle="1" w:styleId="NoList31411">
    <w:name w:val="No List31411"/>
    <w:next w:val="a4"/>
    <w:uiPriority w:val="99"/>
    <w:semiHidden/>
    <w:rsid w:val="00C8745D"/>
  </w:style>
  <w:style w:type="table" w:customStyle="1" w:styleId="TableGrid41211">
    <w:name w:val="Table Grid41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C8745D"/>
  </w:style>
  <w:style w:type="numbering" w:customStyle="1" w:styleId="124110">
    <w:name w:val="無清單12411"/>
    <w:next w:val="a4"/>
    <w:uiPriority w:val="99"/>
    <w:semiHidden/>
    <w:unhideWhenUsed/>
    <w:rsid w:val="00C8745D"/>
  </w:style>
  <w:style w:type="numbering" w:customStyle="1" w:styleId="1114110">
    <w:name w:val="無清單111411"/>
    <w:next w:val="a4"/>
    <w:uiPriority w:val="99"/>
    <w:semiHidden/>
    <w:unhideWhenUsed/>
    <w:rsid w:val="00C8745D"/>
  </w:style>
  <w:style w:type="table" w:customStyle="1" w:styleId="112114">
    <w:name w:val="表格格線1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C8745D"/>
  </w:style>
  <w:style w:type="numbering" w:customStyle="1" w:styleId="NoList121311">
    <w:name w:val="No List121311"/>
    <w:next w:val="a4"/>
    <w:uiPriority w:val="99"/>
    <w:semiHidden/>
    <w:unhideWhenUsed/>
    <w:rsid w:val="00C8745D"/>
  </w:style>
  <w:style w:type="numbering" w:customStyle="1" w:styleId="1113110">
    <w:name w:val="リストなし111311"/>
    <w:next w:val="a4"/>
    <w:uiPriority w:val="99"/>
    <w:semiHidden/>
    <w:unhideWhenUsed/>
    <w:rsid w:val="00C8745D"/>
  </w:style>
  <w:style w:type="numbering" w:customStyle="1" w:styleId="1113112">
    <w:name w:val="无列表111311"/>
    <w:next w:val="a4"/>
    <w:semiHidden/>
    <w:rsid w:val="00C8745D"/>
  </w:style>
  <w:style w:type="numbering" w:customStyle="1" w:styleId="NoList211311">
    <w:name w:val="No List211311"/>
    <w:next w:val="a4"/>
    <w:semiHidden/>
    <w:rsid w:val="00C8745D"/>
  </w:style>
  <w:style w:type="numbering" w:customStyle="1" w:styleId="NoList311311">
    <w:name w:val="No List311311"/>
    <w:next w:val="a4"/>
    <w:uiPriority w:val="99"/>
    <w:semiHidden/>
    <w:rsid w:val="00C8745D"/>
  </w:style>
  <w:style w:type="numbering" w:customStyle="1" w:styleId="NoList1111311">
    <w:name w:val="No List1111311"/>
    <w:next w:val="a4"/>
    <w:uiPriority w:val="99"/>
    <w:semiHidden/>
    <w:unhideWhenUsed/>
    <w:rsid w:val="00C8745D"/>
  </w:style>
  <w:style w:type="numbering" w:customStyle="1" w:styleId="121311">
    <w:name w:val="無清單121311"/>
    <w:next w:val="a4"/>
    <w:uiPriority w:val="99"/>
    <w:semiHidden/>
    <w:unhideWhenUsed/>
    <w:rsid w:val="00C8745D"/>
  </w:style>
  <w:style w:type="numbering" w:customStyle="1" w:styleId="1111311">
    <w:name w:val="無清單1111311"/>
    <w:next w:val="a4"/>
    <w:uiPriority w:val="99"/>
    <w:semiHidden/>
    <w:unhideWhenUsed/>
    <w:rsid w:val="00C8745D"/>
  </w:style>
  <w:style w:type="numbering" w:customStyle="1" w:styleId="NoList5311">
    <w:name w:val="No List5311"/>
    <w:next w:val="a4"/>
    <w:uiPriority w:val="99"/>
    <w:semiHidden/>
    <w:unhideWhenUsed/>
    <w:rsid w:val="00C8745D"/>
  </w:style>
  <w:style w:type="table" w:customStyle="1" w:styleId="TableGrid6211">
    <w:name w:val="Table Grid6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C8745D"/>
  </w:style>
  <w:style w:type="numbering" w:customStyle="1" w:styleId="123110">
    <w:name w:val="リストなし12311"/>
    <w:next w:val="a4"/>
    <w:uiPriority w:val="99"/>
    <w:semiHidden/>
    <w:unhideWhenUsed/>
    <w:rsid w:val="00C8745D"/>
  </w:style>
  <w:style w:type="table" w:customStyle="1" w:styleId="TableGrid12211">
    <w:name w:val="Table Grid12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C8745D"/>
  </w:style>
  <w:style w:type="table" w:customStyle="1" w:styleId="32211">
    <w:name w:val="网格型3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C8745D"/>
  </w:style>
  <w:style w:type="numbering" w:customStyle="1" w:styleId="NoList32311">
    <w:name w:val="No List32311"/>
    <w:next w:val="a4"/>
    <w:uiPriority w:val="99"/>
    <w:semiHidden/>
    <w:rsid w:val="00C8745D"/>
  </w:style>
  <w:style w:type="table" w:customStyle="1" w:styleId="TableGrid42211">
    <w:name w:val="Table Grid42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C8745D"/>
  </w:style>
  <w:style w:type="numbering" w:customStyle="1" w:styleId="13311">
    <w:name w:val="無清單13311"/>
    <w:next w:val="a4"/>
    <w:uiPriority w:val="99"/>
    <w:semiHidden/>
    <w:unhideWhenUsed/>
    <w:rsid w:val="00C8745D"/>
  </w:style>
  <w:style w:type="numbering" w:customStyle="1" w:styleId="1123110">
    <w:name w:val="無清單112311"/>
    <w:next w:val="a4"/>
    <w:uiPriority w:val="99"/>
    <w:semiHidden/>
    <w:unhideWhenUsed/>
    <w:rsid w:val="00C8745D"/>
  </w:style>
  <w:style w:type="table" w:customStyle="1" w:styleId="122115">
    <w:name w:val="表格格線12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C8745D"/>
  </w:style>
  <w:style w:type="numbering" w:customStyle="1" w:styleId="NoList122211">
    <w:name w:val="No List122211"/>
    <w:next w:val="a4"/>
    <w:uiPriority w:val="99"/>
    <w:semiHidden/>
    <w:unhideWhenUsed/>
    <w:rsid w:val="00C8745D"/>
  </w:style>
  <w:style w:type="numbering" w:customStyle="1" w:styleId="1122111">
    <w:name w:val="リストなし112211"/>
    <w:next w:val="a4"/>
    <w:uiPriority w:val="99"/>
    <w:semiHidden/>
    <w:unhideWhenUsed/>
    <w:rsid w:val="00C8745D"/>
  </w:style>
  <w:style w:type="numbering" w:customStyle="1" w:styleId="1122112">
    <w:name w:val="无列表112211"/>
    <w:next w:val="a4"/>
    <w:semiHidden/>
    <w:rsid w:val="00C8745D"/>
  </w:style>
  <w:style w:type="numbering" w:customStyle="1" w:styleId="NoList212211">
    <w:name w:val="No List212211"/>
    <w:next w:val="a4"/>
    <w:semiHidden/>
    <w:rsid w:val="00C8745D"/>
  </w:style>
  <w:style w:type="numbering" w:customStyle="1" w:styleId="NoList312211">
    <w:name w:val="No List312211"/>
    <w:next w:val="a4"/>
    <w:uiPriority w:val="99"/>
    <w:semiHidden/>
    <w:rsid w:val="00C8745D"/>
  </w:style>
  <w:style w:type="numbering" w:customStyle="1" w:styleId="NoList1112311">
    <w:name w:val="No List1112311"/>
    <w:next w:val="a4"/>
    <w:uiPriority w:val="99"/>
    <w:semiHidden/>
    <w:unhideWhenUsed/>
    <w:rsid w:val="00C8745D"/>
  </w:style>
  <w:style w:type="numbering" w:customStyle="1" w:styleId="122211">
    <w:name w:val="無清單122211"/>
    <w:next w:val="a4"/>
    <w:uiPriority w:val="99"/>
    <w:semiHidden/>
    <w:unhideWhenUsed/>
    <w:rsid w:val="00C8745D"/>
  </w:style>
  <w:style w:type="numbering" w:customStyle="1" w:styleId="1112211">
    <w:name w:val="無清單1112211"/>
    <w:next w:val="a4"/>
    <w:uiPriority w:val="99"/>
    <w:semiHidden/>
    <w:unhideWhenUsed/>
    <w:rsid w:val="00C8745D"/>
  </w:style>
  <w:style w:type="numbering" w:customStyle="1" w:styleId="416">
    <w:name w:val="无列表41"/>
    <w:next w:val="a4"/>
    <w:uiPriority w:val="99"/>
    <w:semiHidden/>
    <w:unhideWhenUsed/>
    <w:rsid w:val="00C8745D"/>
  </w:style>
  <w:style w:type="table" w:customStyle="1" w:styleId="511">
    <w:name w:val="网格型5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C8745D"/>
  </w:style>
  <w:style w:type="numbering" w:customStyle="1" w:styleId="131211">
    <w:name w:val="无列表13121"/>
    <w:next w:val="a4"/>
    <w:semiHidden/>
    <w:rsid w:val="00C8745D"/>
  </w:style>
  <w:style w:type="numbering" w:customStyle="1" w:styleId="NoList41121">
    <w:name w:val="No List41121"/>
    <w:next w:val="a4"/>
    <w:uiPriority w:val="99"/>
    <w:semiHidden/>
    <w:unhideWhenUsed/>
    <w:rsid w:val="00C8745D"/>
  </w:style>
  <w:style w:type="numbering" w:customStyle="1" w:styleId="22121">
    <w:name w:val="无列表22121"/>
    <w:next w:val="a4"/>
    <w:uiPriority w:val="99"/>
    <w:semiHidden/>
    <w:unhideWhenUsed/>
    <w:rsid w:val="00C8745D"/>
  </w:style>
  <w:style w:type="numbering" w:customStyle="1" w:styleId="NoList1211121">
    <w:name w:val="No List1211121"/>
    <w:next w:val="a4"/>
    <w:uiPriority w:val="99"/>
    <w:semiHidden/>
    <w:unhideWhenUsed/>
    <w:rsid w:val="00C8745D"/>
  </w:style>
  <w:style w:type="numbering" w:customStyle="1" w:styleId="11111211">
    <w:name w:val="リストなし1111121"/>
    <w:next w:val="a4"/>
    <w:uiPriority w:val="99"/>
    <w:semiHidden/>
    <w:unhideWhenUsed/>
    <w:rsid w:val="00C8745D"/>
  </w:style>
  <w:style w:type="numbering" w:customStyle="1" w:styleId="11111212">
    <w:name w:val="无列表1111121"/>
    <w:next w:val="a4"/>
    <w:semiHidden/>
    <w:rsid w:val="00C8745D"/>
  </w:style>
  <w:style w:type="numbering" w:customStyle="1" w:styleId="NoList2111121">
    <w:name w:val="No List2111121"/>
    <w:next w:val="a4"/>
    <w:semiHidden/>
    <w:rsid w:val="00C8745D"/>
  </w:style>
  <w:style w:type="numbering" w:customStyle="1" w:styleId="NoList3111121">
    <w:name w:val="No List3111121"/>
    <w:next w:val="a4"/>
    <w:uiPriority w:val="99"/>
    <w:semiHidden/>
    <w:rsid w:val="00C8745D"/>
  </w:style>
  <w:style w:type="numbering" w:customStyle="1" w:styleId="NoList11111121">
    <w:name w:val="No List11111121"/>
    <w:next w:val="a4"/>
    <w:uiPriority w:val="99"/>
    <w:semiHidden/>
    <w:unhideWhenUsed/>
    <w:rsid w:val="00C8745D"/>
  </w:style>
  <w:style w:type="numbering" w:customStyle="1" w:styleId="12111210">
    <w:name w:val="無清單1211121"/>
    <w:next w:val="a4"/>
    <w:uiPriority w:val="99"/>
    <w:semiHidden/>
    <w:unhideWhenUsed/>
    <w:rsid w:val="00C8745D"/>
  </w:style>
  <w:style w:type="numbering" w:customStyle="1" w:styleId="111111210">
    <w:name w:val="無清單11111121"/>
    <w:next w:val="a4"/>
    <w:uiPriority w:val="99"/>
    <w:semiHidden/>
    <w:unhideWhenUsed/>
    <w:rsid w:val="00C8745D"/>
  </w:style>
  <w:style w:type="numbering" w:customStyle="1" w:styleId="NoList131121">
    <w:name w:val="No List131121"/>
    <w:next w:val="a4"/>
    <w:uiPriority w:val="99"/>
    <w:semiHidden/>
    <w:unhideWhenUsed/>
    <w:rsid w:val="00C8745D"/>
  </w:style>
  <w:style w:type="numbering" w:customStyle="1" w:styleId="1211211">
    <w:name w:val="リストなし121121"/>
    <w:next w:val="a4"/>
    <w:uiPriority w:val="99"/>
    <w:semiHidden/>
    <w:unhideWhenUsed/>
    <w:rsid w:val="00C8745D"/>
  </w:style>
  <w:style w:type="numbering" w:customStyle="1" w:styleId="1211212">
    <w:name w:val="无列表121121"/>
    <w:next w:val="a4"/>
    <w:semiHidden/>
    <w:rsid w:val="00C8745D"/>
  </w:style>
  <w:style w:type="numbering" w:customStyle="1" w:styleId="NoList221121">
    <w:name w:val="No List221121"/>
    <w:next w:val="a4"/>
    <w:semiHidden/>
    <w:rsid w:val="00C8745D"/>
  </w:style>
  <w:style w:type="numbering" w:customStyle="1" w:styleId="NoList321121">
    <w:name w:val="No List321121"/>
    <w:next w:val="a4"/>
    <w:uiPriority w:val="99"/>
    <w:semiHidden/>
    <w:rsid w:val="00C8745D"/>
  </w:style>
  <w:style w:type="numbering" w:customStyle="1" w:styleId="NoList1121121">
    <w:name w:val="No List1121121"/>
    <w:next w:val="a4"/>
    <w:uiPriority w:val="99"/>
    <w:semiHidden/>
    <w:unhideWhenUsed/>
    <w:rsid w:val="00C8745D"/>
  </w:style>
  <w:style w:type="numbering" w:customStyle="1" w:styleId="1311210">
    <w:name w:val="無清單131121"/>
    <w:next w:val="a4"/>
    <w:uiPriority w:val="99"/>
    <w:semiHidden/>
    <w:unhideWhenUsed/>
    <w:rsid w:val="00C8745D"/>
  </w:style>
  <w:style w:type="numbering" w:customStyle="1" w:styleId="11211210">
    <w:name w:val="無清單1121121"/>
    <w:next w:val="a4"/>
    <w:uiPriority w:val="99"/>
    <w:semiHidden/>
    <w:unhideWhenUsed/>
    <w:rsid w:val="00C8745D"/>
  </w:style>
  <w:style w:type="numbering" w:customStyle="1" w:styleId="211121">
    <w:name w:val="无列表211121"/>
    <w:next w:val="a4"/>
    <w:uiPriority w:val="99"/>
    <w:semiHidden/>
    <w:unhideWhenUsed/>
    <w:rsid w:val="00C8745D"/>
  </w:style>
  <w:style w:type="numbering" w:customStyle="1" w:styleId="NoList1221121">
    <w:name w:val="No List1221121"/>
    <w:next w:val="a4"/>
    <w:uiPriority w:val="99"/>
    <w:semiHidden/>
    <w:unhideWhenUsed/>
    <w:rsid w:val="00C8745D"/>
  </w:style>
  <w:style w:type="numbering" w:customStyle="1" w:styleId="11211211">
    <w:name w:val="リストなし1121121"/>
    <w:next w:val="a4"/>
    <w:uiPriority w:val="99"/>
    <w:semiHidden/>
    <w:unhideWhenUsed/>
    <w:rsid w:val="00C8745D"/>
  </w:style>
  <w:style w:type="numbering" w:customStyle="1" w:styleId="11211212">
    <w:name w:val="无列表1121121"/>
    <w:next w:val="a4"/>
    <w:semiHidden/>
    <w:rsid w:val="00C8745D"/>
  </w:style>
  <w:style w:type="numbering" w:customStyle="1" w:styleId="NoList2121121">
    <w:name w:val="No List2121121"/>
    <w:next w:val="a4"/>
    <w:semiHidden/>
    <w:rsid w:val="00C8745D"/>
  </w:style>
  <w:style w:type="numbering" w:customStyle="1" w:styleId="NoList3121121">
    <w:name w:val="No List3121121"/>
    <w:next w:val="a4"/>
    <w:uiPriority w:val="99"/>
    <w:semiHidden/>
    <w:rsid w:val="00C8745D"/>
  </w:style>
  <w:style w:type="numbering" w:customStyle="1" w:styleId="NoList11121121">
    <w:name w:val="No List11121121"/>
    <w:next w:val="a4"/>
    <w:uiPriority w:val="99"/>
    <w:semiHidden/>
    <w:unhideWhenUsed/>
    <w:rsid w:val="00C8745D"/>
  </w:style>
  <w:style w:type="numbering" w:customStyle="1" w:styleId="1221121">
    <w:name w:val="無清單1221121"/>
    <w:next w:val="a4"/>
    <w:uiPriority w:val="99"/>
    <w:semiHidden/>
    <w:unhideWhenUsed/>
    <w:rsid w:val="00C8745D"/>
  </w:style>
  <w:style w:type="numbering" w:customStyle="1" w:styleId="11121121">
    <w:name w:val="無清單11121121"/>
    <w:next w:val="a4"/>
    <w:uiPriority w:val="99"/>
    <w:semiHidden/>
    <w:unhideWhenUsed/>
    <w:rsid w:val="00C8745D"/>
  </w:style>
  <w:style w:type="numbering" w:customStyle="1" w:styleId="122210">
    <w:name w:val="无列表12221"/>
    <w:next w:val="a4"/>
    <w:semiHidden/>
    <w:rsid w:val="00C8745D"/>
  </w:style>
  <w:style w:type="character" w:customStyle="1" w:styleId="CharChar35">
    <w:name w:val="Char Char35"/>
    <w:semiHidden/>
    <w:rsid w:val="00C8745D"/>
    <w:rPr>
      <w:rFonts w:ascii="Arial" w:hAnsi="Arial"/>
      <w:sz w:val="28"/>
      <w:lang w:val="en-GB" w:eastAsia="ko-KR" w:bidi="ar-SA"/>
    </w:rPr>
  </w:style>
  <w:style w:type="table" w:customStyle="1" w:styleId="Tabellengitternetz133">
    <w:name w:val="Tabellengitternetz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网格型3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1"/>
    <w:next w:val="a1"/>
    <w:uiPriority w:val="11"/>
    <w:qFormat/>
    <w:rsid w:val="00C8745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C8745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8745D"/>
    <w:rPr>
      <w:rFonts w:ascii="Cambria" w:hAnsi="Cambria" w:cs="Times New Roman" w:hint="default"/>
      <w:b/>
      <w:bCs/>
      <w:kern w:val="28"/>
      <w:sz w:val="32"/>
      <w:szCs w:val="32"/>
      <w:lang w:val="en-GB" w:eastAsia="en-US"/>
    </w:rPr>
  </w:style>
  <w:style w:type="character" w:customStyle="1" w:styleId="1f8">
    <w:name w:val="副標題 字元1"/>
    <w:rsid w:val="00C8745D"/>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8745D"/>
    <w:rPr>
      <w:rFonts w:ascii="Times New Roman" w:hAnsi="Times New Roman" w:cs="Times New Roman" w:hint="default"/>
      <w:i/>
      <w:iCs/>
      <w:color w:val="4F81BD"/>
      <w:lang w:val="en-GB" w:eastAsia="en-US"/>
    </w:rPr>
  </w:style>
  <w:style w:type="table" w:customStyle="1" w:styleId="TableGrid1312">
    <w:name w:val="Table Grid13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C8745D"/>
    <w:rPr>
      <w:rFonts w:ascii="Times New Roman" w:eastAsia="Batang" w:hAnsi="Times New Roman"/>
      <w:lang w:val="en-GB" w:eastAsia="en-US"/>
    </w:rPr>
  </w:style>
  <w:style w:type="numbering" w:customStyle="1" w:styleId="NoList10">
    <w:name w:val="No List10"/>
    <w:next w:val="a4"/>
    <w:uiPriority w:val="99"/>
    <w:semiHidden/>
    <w:unhideWhenUsed/>
    <w:rsid w:val="00C8745D"/>
  </w:style>
  <w:style w:type="numbering" w:customStyle="1" w:styleId="NoList64">
    <w:name w:val="No List64"/>
    <w:next w:val="a4"/>
    <w:uiPriority w:val="99"/>
    <w:semiHidden/>
    <w:unhideWhenUsed/>
    <w:rsid w:val="00C8745D"/>
  </w:style>
  <w:style w:type="numbering" w:customStyle="1" w:styleId="NoList144">
    <w:name w:val="No List144"/>
    <w:next w:val="a4"/>
    <w:uiPriority w:val="99"/>
    <w:semiHidden/>
    <w:unhideWhenUsed/>
    <w:rsid w:val="00C8745D"/>
  </w:style>
  <w:style w:type="numbering" w:customStyle="1" w:styleId="1344">
    <w:name w:val="リストなし134"/>
    <w:next w:val="a4"/>
    <w:uiPriority w:val="99"/>
    <w:semiHidden/>
    <w:unhideWhenUsed/>
    <w:rsid w:val="00C8745D"/>
  </w:style>
  <w:style w:type="numbering" w:customStyle="1" w:styleId="NoList234">
    <w:name w:val="No List234"/>
    <w:next w:val="a4"/>
    <w:semiHidden/>
    <w:rsid w:val="00C8745D"/>
  </w:style>
  <w:style w:type="numbering" w:customStyle="1" w:styleId="NoList334">
    <w:name w:val="No List334"/>
    <w:next w:val="a4"/>
    <w:uiPriority w:val="99"/>
    <w:semiHidden/>
    <w:rsid w:val="00C8745D"/>
  </w:style>
  <w:style w:type="numbering" w:customStyle="1" w:styleId="1441">
    <w:name w:val="無清單144"/>
    <w:next w:val="a4"/>
    <w:uiPriority w:val="99"/>
    <w:semiHidden/>
    <w:unhideWhenUsed/>
    <w:rsid w:val="00C8745D"/>
  </w:style>
  <w:style w:type="numbering" w:customStyle="1" w:styleId="11341">
    <w:name w:val="無清單1134"/>
    <w:next w:val="a4"/>
    <w:uiPriority w:val="99"/>
    <w:semiHidden/>
    <w:unhideWhenUsed/>
    <w:rsid w:val="00C8745D"/>
  </w:style>
  <w:style w:type="numbering" w:customStyle="1" w:styleId="NoList1234">
    <w:name w:val="No List1234"/>
    <w:next w:val="a4"/>
    <w:uiPriority w:val="99"/>
    <w:semiHidden/>
    <w:unhideWhenUsed/>
    <w:rsid w:val="00C8745D"/>
  </w:style>
  <w:style w:type="numbering" w:customStyle="1" w:styleId="11342">
    <w:name w:val="リストなし1134"/>
    <w:next w:val="a4"/>
    <w:uiPriority w:val="99"/>
    <w:semiHidden/>
    <w:unhideWhenUsed/>
    <w:rsid w:val="00C8745D"/>
  </w:style>
  <w:style w:type="numbering" w:customStyle="1" w:styleId="11343">
    <w:name w:val="无列表1134"/>
    <w:next w:val="a4"/>
    <w:semiHidden/>
    <w:rsid w:val="00C8745D"/>
  </w:style>
  <w:style w:type="numbering" w:customStyle="1" w:styleId="NoList2134">
    <w:name w:val="No List2134"/>
    <w:next w:val="a4"/>
    <w:semiHidden/>
    <w:rsid w:val="00C8745D"/>
  </w:style>
  <w:style w:type="numbering" w:customStyle="1" w:styleId="NoList3134">
    <w:name w:val="No List3134"/>
    <w:next w:val="a4"/>
    <w:uiPriority w:val="99"/>
    <w:semiHidden/>
    <w:rsid w:val="00C8745D"/>
  </w:style>
  <w:style w:type="numbering" w:customStyle="1" w:styleId="NoList11134">
    <w:name w:val="No List11134"/>
    <w:next w:val="a4"/>
    <w:uiPriority w:val="99"/>
    <w:semiHidden/>
    <w:unhideWhenUsed/>
    <w:rsid w:val="00C8745D"/>
  </w:style>
  <w:style w:type="numbering" w:customStyle="1" w:styleId="12341">
    <w:name w:val="無清單1234"/>
    <w:next w:val="a4"/>
    <w:uiPriority w:val="99"/>
    <w:semiHidden/>
    <w:unhideWhenUsed/>
    <w:rsid w:val="00C8745D"/>
  </w:style>
  <w:style w:type="numbering" w:customStyle="1" w:styleId="11134">
    <w:name w:val="無清單11134"/>
    <w:next w:val="a4"/>
    <w:uiPriority w:val="99"/>
    <w:semiHidden/>
    <w:unhideWhenUsed/>
    <w:rsid w:val="00C8745D"/>
  </w:style>
  <w:style w:type="numbering" w:customStyle="1" w:styleId="NoList514">
    <w:name w:val="No List514"/>
    <w:next w:val="a4"/>
    <w:uiPriority w:val="99"/>
    <w:semiHidden/>
    <w:unhideWhenUsed/>
    <w:rsid w:val="00C8745D"/>
  </w:style>
  <w:style w:type="numbering" w:customStyle="1" w:styleId="346">
    <w:name w:val="无列表34"/>
    <w:next w:val="a4"/>
    <w:uiPriority w:val="99"/>
    <w:semiHidden/>
    <w:unhideWhenUsed/>
    <w:rsid w:val="00C8745D"/>
  </w:style>
  <w:style w:type="numbering" w:customStyle="1" w:styleId="13140">
    <w:name w:val="无列表1314"/>
    <w:next w:val="a4"/>
    <w:semiHidden/>
    <w:rsid w:val="00C8745D"/>
  </w:style>
  <w:style w:type="numbering" w:customStyle="1" w:styleId="NoList11313">
    <w:name w:val="No List11313"/>
    <w:next w:val="a4"/>
    <w:uiPriority w:val="99"/>
    <w:semiHidden/>
    <w:unhideWhenUsed/>
    <w:rsid w:val="00C8745D"/>
  </w:style>
  <w:style w:type="numbering" w:customStyle="1" w:styleId="NoList4114">
    <w:name w:val="No List4114"/>
    <w:next w:val="a4"/>
    <w:uiPriority w:val="99"/>
    <w:semiHidden/>
    <w:unhideWhenUsed/>
    <w:rsid w:val="00C8745D"/>
  </w:style>
  <w:style w:type="numbering" w:customStyle="1" w:styleId="2214">
    <w:name w:val="无列表2214"/>
    <w:next w:val="a4"/>
    <w:uiPriority w:val="99"/>
    <w:semiHidden/>
    <w:unhideWhenUsed/>
    <w:rsid w:val="00C8745D"/>
  </w:style>
  <w:style w:type="numbering" w:customStyle="1" w:styleId="NoList121114">
    <w:name w:val="No List121114"/>
    <w:next w:val="a4"/>
    <w:uiPriority w:val="99"/>
    <w:semiHidden/>
    <w:unhideWhenUsed/>
    <w:rsid w:val="00C8745D"/>
  </w:style>
  <w:style w:type="numbering" w:customStyle="1" w:styleId="1111141">
    <w:name w:val="リストなし111114"/>
    <w:next w:val="a4"/>
    <w:uiPriority w:val="99"/>
    <w:semiHidden/>
    <w:unhideWhenUsed/>
    <w:rsid w:val="00C8745D"/>
  </w:style>
  <w:style w:type="numbering" w:customStyle="1" w:styleId="1111142">
    <w:name w:val="无列表111114"/>
    <w:next w:val="a4"/>
    <w:semiHidden/>
    <w:rsid w:val="00C8745D"/>
  </w:style>
  <w:style w:type="numbering" w:customStyle="1" w:styleId="NoList211114">
    <w:name w:val="No List211114"/>
    <w:next w:val="a4"/>
    <w:semiHidden/>
    <w:rsid w:val="00C8745D"/>
  </w:style>
  <w:style w:type="numbering" w:customStyle="1" w:styleId="NoList311114">
    <w:name w:val="No List311114"/>
    <w:next w:val="a4"/>
    <w:uiPriority w:val="99"/>
    <w:semiHidden/>
    <w:rsid w:val="00C8745D"/>
  </w:style>
  <w:style w:type="numbering" w:customStyle="1" w:styleId="NoList1111114">
    <w:name w:val="No List1111114"/>
    <w:next w:val="a4"/>
    <w:uiPriority w:val="99"/>
    <w:semiHidden/>
    <w:unhideWhenUsed/>
    <w:rsid w:val="00C8745D"/>
  </w:style>
  <w:style w:type="numbering" w:customStyle="1" w:styleId="1211140">
    <w:name w:val="無清單121114"/>
    <w:next w:val="a4"/>
    <w:uiPriority w:val="99"/>
    <w:semiHidden/>
    <w:unhideWhenUsed/>
    <w:rsid w:val="00C8745D"/>
  </w:style>
  <w:style w:type="numbering" w:customStyle="1" w:styleId="1111114">
    <w:name w:val="無清單1111114"/>
    <w:next w:val="a4"/>
    <w:uiPriority w:val="99"/>
    <w:semiHidden/>
    <w:unhideWhenUsed/>
    <w:rsid w:val="00C8745D"/>
  </w:style>
  <w:style w:type="numbering" w:customStyle="1" w:styleId="NoList13114">
    <w:name w:val="No List13114"/>
    <w:next w:val="a4"/>
    <w:uiPriority w:val="99"/>
    <w:semiHidden/>
    <w:unhideWhenUsed/>
    <w:rsid w:val="00C8745D"/>
  </w:style>
  <w:style w:type="numbering" w:customStyle="1" w:styleId="121140">
    <w:name w:val="リストなし12114"/>
    <w:next w:val="a4"/>
    <w:uiPriority w:val="99"/>
    <w:semiHidden/>
    <w:unhideWhenUsed/>
    <w:rsid w:val="00C8745D"/>
  </w:style>
  <w:style w:type="numbering" w:customStyle="1" w:styleId="121141">
    <w:name w:val="无列表12114"/>
    <w:next w:val="a4"/>
    <w:semiHidden/>
    <w:rsid w:val="00C8745D"/>
  </w:style>
  <w:style w:type="numbering" w:customStyle="1" w:styleId="NoList22114">
    <w:name w:val="No List22114"/>
    <w:next w:val="a4"/>
    <w:semiHidden/>
    <w:rsid w:val="00C8745D"/>
  </w:style>
  <w:style w:type="numbering" w:customStyle="1" w:styleId="NoList32114">
    <w:name w:val="No List32114"/>
    <w:next w:val="a4"/>
    <w:uiPriority w:val="99"/>
    <w:semiHidden/>
    <w:rsid w:val="00C8745D"/>
  </w:style>
  <w:style w:type="numbering" w:customStyle="1" w:styleId="NoList112114">
    <w:name w:val="No List112114"/>
    <w:next w:val="a4"/>
    <w:uiPriority w:val="99"/>
    <w:semiHidden/>
    <w:unhideWhenUsed/>
    <w:rsid w:val="00C8745D"/>
  </w:style>
  <w:style w:type="numbering" w:customStyle="1" w:styleId="131140">
    <w:name w:val="無清單13114"/>
    <w:next w:val="a4"/>
    <w:uiPriority w:val="99"/>
    <w:semiHidden/>
    <w:unhideWhenUsed/>
    <w:rsid w:val="00C8745D"/>
  </w:style>
  <w:style w:type="numbering" w:customStyle="1" w:styleId="1121140">
    <w:name w:val="無清單112114"/>
    <w:next w:val="a4"/>
    <w:uiPriority w:val="99"/>
    <w:semiHidden/>
    <w:unhideWhenUsed/>
    <w:rsid w:val="00C8745D"/>
  </w:style>
  <w:style w:type="numbering" w:customStyle="1" w:styleId="21114">
    <w:name w:val="无列表21114"/>
    <w:next w:val="a4"/>
    <w:uiPriority w:val="99"/>
    <w:semiHidden/>
    <w:unhideWhenUsed/>
    <w:rsid w:val="00C8745D"/>
  </w:style>
  <w:style w:type="numbering" w:customStyle="1" w:styleId="NoList122114">
    <w:name w:val="No List122114"/>
    <w:next w:val="a4"/>
    <w:uiPriority w:val="99"/>
    <w:semiHidden/>
    <w:unhideWhenUsed/>
    <w:rsid w:val="00C8745D"/>
  </w:style>
  <w:style w:type="numbering" w:customStyle="1" w:styleId="1121141">
    <w:name w:val="リストなし112114"/>
    <w:next w:val="a4"/>
    <w:uiPriority w:val="99"/>
    <w:semiHidden/>
    <w:unhideWhenUsed/>
    <w:rsid w:val="00C8745D"/>
  </w:style>
  <w:style w:type="numbering" w:customStyle="1" w:styleId="1121142">
    <w:name w:val="无列表112114"/>
    <w:next w:val="a4"/>
    <w:semiHidden/>
    <w:rsid w:val="00C8745D"/>
  </w:style>
  <w:style w:type="numbering" w:customStyle="1" w:styleId="NoList212114">
    <w:name w:val="No List212114"/>
    <w:next w:val="a4"/>
    <w:semiHidden/>
    <w:rsid w:val="00C8745D"/>
  </w:style>
  <w:style w:type="numbering" w:customStyle="1" w:styleId="NoList312114">
    <w:name w:val="No List312114"/>
    <w:next w:val="a4"/>
    <w:uiPriority w:val="99"/>
    <w:semiHidden/>
    <w:rsid w:val="00C8745D"/>
  </w:style>
  <w:style w:type="numbering" w:customStyle="1" w:styleId="NoList1112114">
    <w:name w:val="No List1112114"/>
    <w:next w:val="a4"/>
    <w:uiPriority w:val="99"/>
    <w:semiHidden/>
    <w:unhideWhenUsed/>
    <w:rsid w:val="00C8745D"/>
  </w:style>
  <w:style w:type="numbering" w:customStyle="1" w:styleId="1221140">
    <w:name w:val="無清單122114"/>
    <w:next w:val="a4"/>
    <w:uiPriority w:val="99"/>
    <w:semiHidden/>
    <w:unhideWhenUsed/>
    <w:rsid w:val="00C8745D"/>
  </w:style>
  <w:style w:type="numbering" w:customStyle="1" w:styleId="11121140">
    <w:name w:val="無清單1112114"/>
    <w:next w:val="a4"/>
    <w:uiPriority w:val="99"/>
    <w:semiHidden/>
    <w:unhideWhenUsed/>
    <w:rsid w:val="00C8745D"/>
  </w:style>
  <w:style w:type="numbering" w:customStyle="1" w:styleId="NoList5113">
    <w:name w:val="No List5113"/>
    <w:next w:val="a4"/>
    <w:uiPriority w:val="99"/>
    <w:semiHidden/>
    <w:unhideWhenUsed/>
    <w:rsid w:val="00C8745D"/>
  </w:style>
  <w:style w:type="numbering" w:customStyle="1" w:styleId="NoList613">
    <w:name w:val="No List613"/>
    <w:next w:val="a4"/>
    <w:uiPriority w:val="99"/>
    <w:semiHidden/>
    <w:unhideWhenUsed/>
    <w:rsid w:val="00C8745D"/>
  </w:style>
  <w:style w:type="numbering" w:customStyle="1" w:styleId="NoList1413">
    <w:name w:val="No List1413"/>
    <w:next w:val="a4"/>
    <w:uiPriority w:val="99"/>
    <w:semiHidden/>
    <w:unhideWhenUsed/>
    <w:rsid w:val="00C8745D"/>
  </w:style>
  <w:style w:type="numbering" w:customStyle="1" w:styleId="13132">
    <w:name w:val="リストなし1313"/>
    <w:next w:val="a4"/>
    <w:uiPriority w:val="99"/>
    <w:semiHidden/>
    <w:unhideWhenUsed/>
    <w:rsid w:val="00C8745D"/>
  </w:style>
  <w:style w:type="numbering" w:customStyle="1" w:styleId="NoList2313">
    <w:name w:val="No List2313"/>
    <w:next w:val="a4"/>
    <w:semiHidden/>
    <w:rsid w:val="00C8745D"/>
  </w:style>
  <w:style w:type="numbering" w:customStyle="1" w:styleId="NoList3313">
    <w:name w:val="No List3313"/>
    <w:next w:val="a4"/>
    <w:uiPriority w:val="99"/>
    <w:semiHidden/>
    <w:rsid w:val="00C8745D"/>
  </w:style>
  <w:style w:type="numbering" w:customStyle="1" w:styleId="NoList1143">
    <w:name w:val="No List1143"/>
    <w:next w:val="a4"/>
    <w:uiPriority w:val="99"/>
    <w:semiHidden/>
    <w:unhideWhenUsed/>
    <w:rsid w:val="00C8745D"/>
  </w:style>
  <w:style w:type="numbering" w:customStyle="1" w:styleId="14130">
    <w:name w:val="無清單1413"/>
    <w:next w:val="a4"/>
    <w:uiPriority w:val="99"/>
    <w:semiHidden/>
    <w:unhideWhenUsed/>
    <w:rsid w:val="00C8745D"/>
  </w:style>
  <w:style w:type="numbering" w:customStyle="1" w:styleId="113130">
    <w:name w:val="無清單11313"/>
    <w:next w:val="a4"/>
    <w:uiPriority w:val="99"/>
    <w:semiHidden/>
    <w:unhideWhenUsed/>
    <w:rsid w:val="00C8745D"/>
  </w:style>
  <w:style w:type="numbering" w:customStyle="1" w:styleId="NoList423">
    <w:name w:val="No List423"/>
    <w:next w:val="a4"/>
    <w:uiPriority w:val="99"/>
    <w:semiHidden/>
    <w:unhideWhenUsed/>
    <w:rsid w:val="00C8745D"/>
  </w:style>
  <w:style w:type="numbering" w:customStyle="1" w:styleId="NoList12313">
    <w:name w:val="No List12313"/>
    <w:next w:val="a4"/>
    <w:uiPriority w:val="99"/>
    <w:semiHidden/>
    <w:unhideWhenUsed/>
    <w:rsid w:val="00C8745D"/>
  </w:style>
  <w:style w:type="numbering" w:customStyle="1" w:styleId="113131">
    <w:name w:val="リストなし11313"/>
    <w:next w:val="a4"/>
    <w:uiPriority w:val="99"/>
    <w:semiHidden/>
    <w:unhideWhenUsed/>
    <w:rsid w:val="00C8745D"/>
  </w:style>
  <w:style w:type="numbering" w:customStyle="1" w:styleId="113132">
    <w:name w:val="无列表11313"/>
    <w:next w:val="a4"/>
    <w:semiHidden/>
    <w:rsid w:val="00C8745D"/>
  </w:style>
  <w:style w:type="numbering" w:customStyle="1" w:styleId="NoList21313">
    <w:name w:val="No List21313"/>
    <w:next w:val="a4"/>
    <w:semiHidden/>
    <w:rsid w:val="00C8745D"/>
  </w:style>
  <w:style w:type="numbering" w:customStyle="1" w:styleId="NoList31313">
    <w:name w:val="No List31313"/>
    <w:next w:val="a4"/>
    <w:uiPriority w:val="99"/>
    <w:semiHidden/>
    <w:rsid w:val="00C8745D"/>
  </w:style>
  <w:style w:type="numbering" w:customStyle="1" w:styleId="NoList111313">
    <w:name w:val="No List111313"/>
    <w:next w:val="a4"/>
    <w:uiPriority w:val="99"/>
    <w:semiHidden/>
    <w:unhideWhenUsed/>
    <w:rsid w:val="00C8745D"/>
  </w:style>
  <w:style w:type="numbering" w:customStyle="1" w:styleId="123130">
    <w:name w:val="無清單12313"/>
    <w:next w:val="a4"/>
    <w:uiPriority w:val="99"/>
    <w:semiHidden/>
    <w:unhideWhenUsed/>
    <w:rsid w:val="00C8745D"/>
  </w:style>
  <w:style w:type="numbering" w:customStyle="1" w:styleId="111313">
    <w:name w:val="無清單111313"/>
    <w:next w:val="a4"/>
    <w:uiPriority w:val="99"/>
    <w:semiHidden/>
    <w:unhideWhenUsed/>
    <w:rsid w:val="00C8745D"/>
  </w:style>
  <w:style w:type="numbering" w:customStyle="1" w:styleId="NoList12123">
    <w:name w:val="No List12123"/>
    <w:next w:val="a4"/>
    <w:uiPriority w:val="99"/>
    <w:semiHidden/>
    <w:unhideWhenUsed/>
    <w:rsid w:val="00C8745D"/>
  </w:style>
  <w:style w:type="numbering" w:customStyle="1" w:styleId="111234">
    <w:name w:val="リストなし11123"/>
    <w:next w:val="a4"/>
    <w:uiPriority w:val="99"/>
    <w:semiHidden/>
    <w:unhideWhenUsed/>
    <w:rsid w:val="00C8745D"/>
  </w:style>
  <w:style w:type="numbering" w:customStyle="1" w:styleId="111235">
    <w:name w:val="无列表11123"/>
    <w:next w:val="a4"/>
    <w:semiHidden/>
    <w:rsid w:val="00C8745D"/>
  </w:style>
  <w:style w:type="numbering" w:customStyle="1" w:styleId="NoList21123">
    <w:name w:val="No List21123"/>
    <w:next w:val="a4"/>
    <w:semiHidden/>
    <w:rsid w:val="00C8745D"/>
  </w:style>
  <w:style w:type="numbering" w:customStyle="1" w:styleId="NoList31123">
    <w:name w:val="No List31123"/>
    <w:next w:val="a4"/>
    <w:uiPriority w:val="99"/>
    <w:semiHidden/>
    <w:rsid w:val="00C8745D"/>
  </w:style>
  <w:style w:type="numbering" w:customStyle="1" w:styleId="NoList111123">
    <w:name w:val="No List111123"/>
    <w:next w:val="a4"/>
    <w:uiPriority w:val="99"/>
    <w:semiHidden/>
    <w:unhideWhenUsed/>
    <w:rsid w:val="00C8745D"/>
  </w:style>
  <w:style w:type="numbering" w:customStyle="1" w:styleId="121230">
    <w:name w:val="無清單12123"/>
    <w:next w:val="a4"/>
    <w:uiPriority w:val="99"/>
    <w:semiHidden/>
    <w:unhideWhenUsed/>
    <w:rsid w:val="00C8745D"/>
  </w:style>
  <w:style w:type="numbering" w:customStyle="1" w:styleId="1111230">
    <w:name w:val="無清單111123"/>
    <w:next w:val="a4"/>
    <w:uiPriority w:val="99"/>
    <w:semiHidden/>
    <w:unhideWhenUsed/>
    <w:rsid w:val="00C8745D"/>
  </w:style>
  <w:style w:type="numbering" w:customStyle="1" w:styleId="NoList523">
    <w:name w:val="No List523"/>
    <w:next w:val="a4"/>
    <w:uiPriority w:val="99"/>
    <w:semiHidden/>
    <w:unhideWhenUsed/>
    <w:rsid w:val="00C8745D"/>
  </w:style>
  <w:style w:type="numbering" w:customStyle="1" w:styleId="NoList1323">
    <w:name w:val="No List1323"/>
    <w:next w:val="a4"/>
    <w:uiPriority w:val="99"/>
    <w:semiHidden/>
    <w:unhideWhenUsed/>
    <w:rsid w:val="00C8745D"/>
  </w:style>
  <w:style w:type="numbering" w:customStyle="1" w:styleId="12234">
    <w:name w:val="リストなし1223"/>
    <w:next w:val="a4"/>
    <w:uiPriority w:val="99"/>
    <w:semiHidden/>
    <w:unhideWhenUsed/>
    <w:rsid w:val="00C8745D"/>
  </w:style>
  <w:style w:type="numbering" w:customStyle="1" w:styleId="12242">
    <w:name w:val="无列表1224"/>
    <w:next w:val="a4"/>
    <w:semiHidden/>
    <w:rsid w:val="00C8745D"/>
  </w:style>
  <w:style w:type="numbering" w:customStyle="1" w:styleId="NoList2223">
    <w:name w:val="No List2223"/>
    <w:next w:val="a4"/>
    <w:semiHidden/>
    <w:rsid w:val="00C8745D"/>
  </w:style>
  <w:style w:type="numbering" w:customStyle="1" w:styleId="NoList3223">
    <w:name w:val="No List3223"/>
    <w:next w:val="a4"/>
    <w:uiPriority w:val="99"/>
    <w:semiHidden/>
    <w:rsid w:val="00C8745D"/>
  </w:style>
  <w:style w:type="numbering" w:customStyle="1" w:styleId="NoList11223">
    <w:name w:val="No List11223"/>
    <w:next w:val="a4"/>
    <w:uiPriority w:val="99"/>
    <w:semiHidden/>
    <w:unhideWhenUsed/>
    <w:rsid w:val="00C8745D"/>
  </w:style>
  <w:style w:type="numbering" w:customStyle="1" w:styleId="13230">
    <w:name w:val="無清單1323"/>
    <w:next w:val="a4"/>
    <w:uiPriority w:val="99"/>
    <w:semiHidden/>
    <w:unhideWhenUsed/>
    <w:rsid w:val="00C8745D"/>
  </w:style>
  <w:style w:type="numbering" w:customStyle="1" w:styleId="112230">
    <w:name w:val="無清單11223"/>
    <w:next w:val="a4"/>
    <w:uiPriority w:val="99"/>
    <w:semiHidden/>
    <w:unhideWhenUsed/>
    <w:rsid w:val="00C8745D"/>
  </w:style>
  <w:style w:type="numbering" w:customStyle="1" w:styleId="21230">
    <w:name w:val="无列表2123"/>
    <w:next w:val="a4"/>
    <w:uiPriority w:val="99"/>
    <w:semiHidden/>
    <w:unhideWhenUsed/>
    <w:rsid w:val="00C8745D"/>
  </w:style>
  <w:style w:type="numbering" w:customStyle="1" w:styleId="NoList111223">
    <w:name w:val="No List111223"/>
    <w:next w:val="a4"/>
    <w:uiPriority w:val="99"/>
    <w:semiHidden/>
    <w:unhideWhenUsed/>
    <w:rsid w:val="00C8745D"/>
  </w:style>
  <w:style w:type="numbering" w:customStyle="1" w:styleId="NoList153">
    <w:name w:val="No List153"/>
    <w:next w:val="a4"/>
    <w:uiPriority w:val="99"/>
    <w:semiHidden/>
    <w:unhideWhenUsed/>
    <w:rsid w:val="00C8745D"/>
  </w:style>
  <w:style w:type="numbering" w:customStyle="1" w:styleId="1432">
    <w:name w:val="リストなし143"/>
    <w:next w:val="a4"/>
    <w:uiPriority w:val="99"/>
    <w:semiHidden/>
    <w:unhideWhenUsed/>
    <w:rsid w:val="00C8745D"/>
  </w:style>
  <w:style w:type="numbering" w:customStyle="1" w:styleId="1433">
    <w:name w:val="无列表143"/>
    <w:next w:val="a4"/>
    <w:semiHidden/>
    <w:rsid w:val="00C8745D"/>
  </w:style>
  <w:style w:type="numbering" w:customStyle="1" w:styleId="NoList243">
    <w:name w:val="No List243"/>
    <w:next w:val="a4"/>
    <w:semiHidden/>
    <w:rsid w:val="00C8745D"/>
  </w:style>
  <w:style w:type="numbering" w:customStyle="1" w:styleId="NoList343">
    <w:name w:val="No List343"/>
    <w:next w:val="a4"/>
    <w:uiPriority w:val="99"/>
    <w:semiHidden/>
    <w:rsid w:val="00C8745D"/>
  </w:style>
  <w:style w:type="numbering" w:customStyle="1" w:styleId="NoList1153">
    <w:name w:val="No List1153"/>
    <w:next w:val="a4"/>
    <w:uiPriority w:val="99"/>
    <w:semiHidden/>
    <w:unhideWhenUsed/>
    <w:rsid w:val="00C8745D"/>
  </w:style>
  <w:style w:type="numbering" w:customStyle="1" w:styleId="1531">
    <w:name w:val="無清單153"/>
    <w:next w:val="a4"/>
    <w:uiPriority w:val="99"/>
    <w:semiHidden/>
    <w:unhideWhenUsed/>
    <w:rsid w:val="00C8745D"/>
  </w:style>
  <w:style w:type="numbering" w:customStyle="1" w:styleId="11430">
    <w:name w:val="無清單1143"/>
    <w:next w:val="a4"/>
    <w:uiPriority w:val="99"/>
    <w:semiHidden/>
    <w:unhideWhenUsed/>
    <w:rsid w:val="00C8745D"/>
  </w:style>
  <w:style w:type="numbering" w:customStyle="1" w:styleId="NoList433">
    <w:name w:val="No List433"/>
    <w:next w:val="a4"/>
    <w:uiPriority w:val="99"/>
    <w:semiHidden/>
    <w:unhideWhenUsed/>
    <w:rsid w:val="00C8745D"/>
  </w:style>
  <w:style w:type="numbering" w:customStyle="1" w:styleId="NoList1243">
    <w:name w:val="No List1243"/>
    <w:next w:val="a4"/>
    <w:uiPriority w:val="99"/>
    <w:semiHidden/>
    <w:unhideWhenUsed/>
    <w:rsid w:val="00C8745D"/>
  </w:style>
  <w:style w:type="numbering" w:customStyle="1" w:styleId="11431">
    <w:name w:val="リストなし1143"/>
    <w:next w:val="a4"/>
    <w:uiPriority w:val="99"/>
    <w:semiHidden/>
    <w:unhideWhenUsed/>
    <w:rsid w:val="00C8745D"/>
  </w:style>
  <w:style w:type="numbering" w:customStyle="1" w:styleId="11432">
    <w:name w:val="无列表1143"/>
    <w:next w:val="a4"/>
    <w:semiHidden/>
    <w:rsid w:val="00C8745D"/>
  </w:style>
  <w:style w:type="numbering" w:customStyle="1" w:styleId="NoList2143">
    <w:name w:val="No List2143"/>
    <w:next w:val="a4"/>
    <w:semiHidden/>
    <w:rsid w:val="00C8745D"/>
  </w:style>
  <w:style w:type="numbering" w:customStyle="1" w:styleId="NoList3143">
    <w:name w:val="No List3143"/>
    <w:next w:val="a4"/>
    <w:uiPriority w:val="99"/>
    <w:semiHidden/>
    <w:rsid w:val="00C8745D"/>
  </w:style>
  <w:style w:type="numbering" w:customStyle="1" w:styleId="NoList11143">
    <w:name w:val="No List11143"/>
    <w:next w:val="a4"/>
    <w:uiPriority w:val="99"/>
    <w:semiHidden/>
    <w:unhideWhenUsed/>
    <w:rsid w:val="00C8745D"/>
  </w:style>
  <w:style w:type="numbering" w:customStyle="1" w:styleId="12430">
    <w:name w:val="無清單1243"/>
    <w:next w:val="a4"/>
    <w:uiPriority w:val="99"/>
    <w:semiHidden/>
    <w:unhideWhenUsed/>
    <w:rsid w:val="00C8745D"/>
  </w:style>
  <w:style w:type="numbering" w:customStyle="1" w:styleId="111430">
    <w:name w:val="無清單11143"/>
    <w:next w:val="a4"/>
    <w:uiPriority w:val="99"/>
    <w:semiHidden/>
    <w:unhideWhenUsed/>
    <w:rsid w:val="00C8745D"/>
  </w:style>
  <w:style w:type="numbering" w:customStyle="1" w:styleId="233">
    <w:name w:val="无列表233"/>
    <w:next w:val="a4"/>
    <w:uiPriority w:val="99"/>
    <w:semiHidden/>
    <w:unhideWhenUsed/>
    <w:rsid w:val="00C8745D"/>
  </w:style>
  <w:style w:type="numbering" w:customStyle="1" w:styleId="NoList12133">
    <w:name w:val="No List12133"/>
    <w:next w:val="a4"/>
    <w:uiPriority w:val="99"/>
    <w:semiHidden/>
    <w:unhideWhenUsed/>
    <w:rsid w:val="00C8745D"/>
  </w:style>
  <w:style w:type="numbering" w:customStyle="1" w:styleId="111331">
    <w:name w:val="リストなし11133"/>
    <w:next w:val="a4"/>
    <w:uiPriority w:val="99"/>
    <w:semiHidden/>
    <w:unhideWhenUsed/>
    <w:rsid w:val="00C8745D"/>
  </w:style>
  <w:style w:type="numbering" w:customStyle="1" w:styleId="111332">
    <w:name w:val="无列表11133"/>
    <w:next w:val="a4"/>
    <w:semiHidden/>
    <w:rsid w:val="00C8745D"/>
  </w:style>
  <w:style w:type="numbering" w:customStyle="1" w:styleId="NoList21133">
    <w:name w:val="No List21133"/>
    <w:next w:val="a4"/>
    <w:semiHidden/>
    <w:rsid w:val="00C8745D"/>
  </w:style>
  <w:style w:type="numbering" w:customStyle="1" w:styleId="NoList31133">
    <w:name w:val="No List31133"/>
    <w:next w:val="a4"/>
    <w:uiPriority w:val="99"/>
    <w:semiHidden/>
    <w:rsid w:val="00C8745D"/>
  </w:style>
  <w:style w:type="numbering" w:customStyle="1" w:styleId="NoList111133">
    <w:name w:val="No List111133"/>
    <w:next w:val="a4"/>
    <w:uiPriority w:val="99"/>
    <w:semiHidden/>
    <w:unhideWhenUsed/>
    <w:rsid w:val="00C8745D"/>
  </w:style>
  <w:style w:type="numbering" w:customStyle="1" w:styleId="121330">
    <w:name w:val="無清單12133"/>
    <w:next w:val="a4"/>
    <w:uiPriority w:val="99"/>
    <w:semiHidden/>
    <w:unhideWhenUsed/>
    <w:rsid w:val="00C8745D"/>
  </w:style>
  <w:style w:type="numbering" w:customStyle="1" w:styleId="1111330">
    <w:name w:val="無清單111133"/>
    <w:next w:val="a4"/>
    <w:uiPriority w:val="99"/>
    <w:semiHidden/>
    <w:unhideWhenUsed/>
    <w:rsid w:val="00C8745D"/>
  </w:style>
  <w:style w:type="numbering" w:customStyle="1" w:styleId="NoList533">
    <w:name w:val="No List533"/>
    <w:next w:val="a4"/>
    <w:uiPriority w:val="99"/>
    <w:semiHidden/>
    <w:unhideWhenUsed/>
    <w:rsid w:val="00C8745D"/>
  </w:style>
  <w:style w:type="numbering" w:customStyle="1" w:styleId="NoList1333">
    <w:name w:val="No List1333"/>
    <w:next w:val="a4"/>
    <w:uiPriority w:val="99"/>
    <w:semiHidden/>
    <w:unhideWhenUsed/>
    <w:rsid w:val="00C8745D"/>
  </w:style>
  <w:style w:type="numbering" w:customStyle="1" w:styleId="12332">
    <w:name w:val="リストなし1233"/>
    <w:next w:val="a4"/>
    <w:uiPriority w:val="99"/>
    <w:semiHidden/>
    <w:unhideWhenUsed/>
    <w:rsid w:val="00C8745D"/>
  </w:style>
  <w:style w:type="numbering" w:customStyle="1" w:styleId="12333">
    <w:name w:val="无列表1233"/>
    <w:next w:val="a4"/>
    <w:semiHidden/>
    <w:rsid w:val="00C8745D"/>
  </w:style>
  <w:style w:type="numbering" w:customStyle="1" w:styleId="NoList2233">
    <w:name w:val="No List2233"/>
    <w:next w:val="a4"/>
    <w:semiHidden/>
    <w:rsid w:val="00C8745D"/>
  </w:style>
  <w:style w:type="numbering" w:customStyle="1" w:styleId="NoList3233">
    <w:name w:val="No List3233"/>
    <w:next w:val="a4"/>
    <w:uiPriority w:val="99"/>
    <w:semiHidden/>
    <w:rsid w:val="00C8745D"/>
  </w:style>
  <w:style w:type="numbering" w:customStyle="1" w:styleId="NoList11233">
    <w:name w:val="No List11233"/>
    <w:next w:val="a4"/>
    <w:uiPriority w:val="99"/>
    <w:semiHidden/>
    <w:unhideWhenUsed/>
    <w:rsid w:val="00C8745D"/>
  </w:style>
  <w:style w:type="numbering" w:customStyle="1" w:styleId="13330">
    <w:name w:val="無清單1333"/>
    <w:next w:val="a4"/>
    <w:uiPriority w:val="99"/>
    <w:semiHidden/>
    <w:unhideWhenUsed/>
    <w:rsid w:val="00C8745D"/>
  </w:style>
  <w:style w:type="numbering" w:customStyle="1" w:styleId="112330">
    <w:name w:val="無清單11233"/>
    <w:next w:val="a4"/>
    <w:uiPriority w:val="99"/>
    <w:semiHidden/>
    <w:unhideWhenUsed/>
    <w:rsid w:val="00C8745D"/>
  </w:style>
  <w:style w:type="numbering" w:customStyle="1" w:styleId="2133">
    <w:name w:val="无列表2133"/>
    <w:next w:val="a4"/>
    <w:uiPriority w:val="99"/>
    <w:semiHidden/>
    <w:unhideWhenUsed/>
    <w:rsid w:val="00C8745D"/>
  </w:style>
  <w:style w:type="numbering" w:customStyle="1" w:styleId="NoList12223">
    <w:name w:val="No List12223"/>
    <w:next w:val="a4"/>
    <w:uiPriority w:val="99"/>
    <w:semiHidden/>
    <w:unhideWhenUsed/>
    <w:rsid w:val="00C8745D"/>
  </w:style>
  <w:style w:type="numbering" w:customStyle="1" w:styleId="112231">
    <w:name w:val="リストなし11223"/>
    <w:next w:val="a4"/>
    <w:uiPriority w:val="99"/>
    <w:semiHidden/>
    <w:unhideWhenUsed/>
    <w:rsid w:val="00C8745D"/>
  </w:style>
  <w:style w:type="numbering" w:customStyle="1" w:styleId="112232">
    <w:name w:val="无列表11223"/>
    <w:next w:val="a4"/>
    <w:semiHidden/>
    <w:rsid w:val="00C8745D"/>
  </w:style>
  <w:style w:type="numbering" w:customStyle="1" w:styleId="NoList21223">
    <w:name w:val="No List21223"/>
    <w:next w:val="a4"/>
    <w:semiHidden/>
    <w:rsid w:val="00C8745D"/>
  </w:style>
  <w:style w:type="numbering" w:customStyle="1" w:styleId="NoList31223">
    <w:name w:val="No List31223"/>
    <w:next w:val="a4"/>
    <w:uiPriority w:val="99"/>
    <w:semiHidden/>
    <w:rsid w:val="00C8745D"/>
  </w:style>
  <w:style w:type="numbering" w:customStyle="1" w:styleId="NoList111233">
    <w:name w:val="No List111233"/>
    <w:next w:val="a4"/>
    <w:uiPriority w:val="99"/>
    <w:semiHidden/>
    <w:unhideWhenUsed/>
    <w:rsid w:val="00C8745D"/>
  </w:style>
  <w:style w:type="numbering" w:customStyle="1" w:styleId="122230">
    <w:name w:val="無清單12223"/>
    <w:next w:val="a4"/>
    <w:uiPriority w:val="99"/>
    <w:semiHidden/>
    <w:unhideWhenUsed/>
    <w:rsid w:val="00C8745D"/>
  </w:style>
  <w:style w:type="numbering" w:customStyle="1" w:styleId="1112230">
    <w:name w:val="無清單111223"/>
    <w:next w:val="a4"/>
    <w:uiPriority w:val="99"/>
    <w:semiHidden/>
    <w:unhideWhenUsed/>
    <w:rsid w:val="00C8745D"/>
  </w:style>
  <w:style w:type="paragraph" w:customStyle="1" w:styleId="4a">
    <w:name w:val="修订4"/>
    <w:hidden/>
    <w:semiHidden/>
    <w:rsid w:val="00C8745D"/>
    <w:rPr>
      <w:rFonts w:ascii="Times New Roman" w:eastAsia="Batang" w:hAnsi="Times New Roman"/>
      <w:lang w:val="en-GB" w:eastAsia="en-US"/>
    </w:rPr>
  </w:style>
  <w:style w:type="numbering" w:customStyle="1" w:styleId="NoList19">
    <w:name w:val="No List19"/>
    <w:next w:val="a4"/>
    <w:uiPriority w:val="99"/>
    <w:semiHidden/>
    <w:unhideWhenUsed/>
    <w:rsid w:val="00C8745D"/>
  </w:style>
  <w:style w:type="numbering" w:customStyle="1" w:styleId="NoList110">
    <w:name w:val="No List110"/>
    <w:next w:val="a4"/>
    <w:uiPriority w:val="99"/>
    <w:semiHidden/>
    <w:unhideWhenUsed/>
    <w:rsid w:val="00C8745D"/>
  </w:style>
  <w:style w:type="table" w:customStyle="1" w:styleId="TableGrid30">
    <w:name w:val="Table Grid30"/>
    <w:basedOn w:val="a3"/>
    <w:next w:val="af3"/>
    <w:uiPriority w:val="39"/>
    <w:qFormat/>
    <w:rsid w:val="00C874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5"/>
    <w:uiPriority w:val="99"/>
    <w:unhideWhenUsed/>
    <w:rsid w:val="00C8745D"/>
    <w:pPr>
      <w:spacing w:before="100" w:beforeAutospacing="1" w:after="100" w:afterAutospacing="1"/>
    </w:pPr>
    <w:rPr>
      <w:rFonts w:eastAsia="DengXian"/>
      <w:sz w:val="24"/>
      <w:szCs w:val="24"/>
      <w:lang w:val="en-US"/>
    </w:rPr>
  </w:style>
  <w:style w:type="paragraph" w:customStyle="1" w:styleId="BodyText1">
    <w:name w:val="Body Text1"/>
    <w:basedOn w:val="a1"/>
    <w:next w:val="af7"/>
    <w:uiPriority w:val="99"/>
    <w:rsid w:val="00C8745D"/>
    <w:pPr>
      <w:spacing w:after="120"/>
    </w:pPr>
    <w:rPr>
      <w:rFonts w:eastAsia="DengXian"/>
      <w:lang w:eastAsia="fr-FR"/>
    </w:rPr>
  </w:style>
  <w:style w:type="table" w:customStyle="1" w:styleId="TableGrid120">
    <w:name w:val="Table Grid120"/>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C8745D"/>
  </w:style>
  <w:style w:type="numbering" w:customStyle="1" w:styleId="NoList28">
    <w:name w:val="No List28"/>
    <w:next w:val="a4"/>
    <w:uiPriority w:val="99"/>
    <w:semiHidden/>
    <w:unhideWhenUsed/>
    <w:rsid w:val="00C8745D"/>
  </w:style>
  <w:style w:type="table" w:customStyle="1" w:styleId="TableGrid410">
    <w:name w:val="Table Grid410"/>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C8745D"/>
  </w:style>
  <w:style w:type="table" w:customStyle="1" w:styleId="TableGrid58">
    <w:name w:val="Table Grid5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C8745D"/>
  </w:style>
  <w:style w:type="table" w:customStyle="1" w:styleId="TableGrid68">
    <w:name w:val="Table Grid6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C8745D"/>
  </w:style>
  <w:style w:type="numbering" w:customStyle="1" w:styleId="NoList65">
    <w:name w:val="No List65"/>
    <w:next w:val="a4"/>
    <w:semiHidden/>
    <w:unhideWhenUsed/>
    <w:rsid w:val="00C8745D"/>
  </w:style>
  <w:style w:type="numbering" w:customStyle="1" w:styleId="NoList74">
    <w:name w:val="No List74"/>
    <w:next w:val="a4"/>
    <w:semiHidden/>
    <w:unhideWhenUsed/>
    <w:rsid w:val="00C8745D"/>
  </w:style>
  <w:style w:type="paragraph" w:customStyle="1" w:styleId="Caption4">
    <w:name w:val="Caption4"/>
    <w:basedOn w:val="a1"/>
    <w:next w:val="a1"/>
    <w:uiPriority w:val="35"/>
    <w:unhideWhenUsed/>
    <w:qFormat/>
    <w:rsid w:val="00C8745D"/>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C8745D"/>
  </w:style>
  <w:style w:type="table" w:customStyle="1" w:styleId="TableGrid40">
    <w:name w:val="Table Grid40"/>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C8745D"/>
  </w:style>
  <w:style w:type="numbering" w:customStyle="1" w:styleId="182">
    <w:name w:val="リストなし18"/>
    <w:next w:val="a4"/>
    <w:uiPriority w:val="99"/>
    <w:semiHidden/>
    <w:unhideWhenUsed/>
    <w:rsid w:val="00C8745D"/>
  </w:style>
  <w:style w:type="table" w:customStyle="1" w:styleId="TableGrid128">
    <w:name w:val="Table Grid128"/>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C8745D"/>
  </w:style>
  <w:style w:type="table" w:customStyle="1" w:styleId="3100">
    <w:name w:val="网格型3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C8745D"/>
  </w:style>
  <w:style w:type="numbering" w:customStyle="1" w:styleId="NoList39">
    <w:name w:val="No List39"/>
    <w:next w:val="a4"/>
    <w:uiPriority w:val="99"/>
    <w:semiHidden/>
    <w:rsid w:val="00C8745D"/>
  </w:style>
  <w:style w:type="table" w:customStyle="1" w:styleId="TableGrid418">
    <w:name w:val="Table Grid41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C8745D"/>
  </w:style>
  <w:style w:type="numbering" w:customStyle="1" w:styleId="191">
    <w:name w:val="無清單19"/>
    <w:next w:val="a4"/>
    <w:uiPriority w:val="99"/>
    <w:semiHidden/>
    <w:unhideWhenUsed/>
    <w:rsid w:val="00C8745D"/>
  </w:style>
  <w:style w:type="numbering" w:customStyle="1" w:styleId="118">
    <w:name w:val="無清單118"/>
    <w:next w:val="a4"/>
    <w:uiPriority w:val="99"/>
    <w:semiHidden/>
    <w:unhideWhenUsed/>
    <w:rsid w:val="00C8745D"/>
  </w:style>
  <w:style w:type="table" w:customStyle="1" w:styleId="1100">
    <w:name w:val="表格格線110"/>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8">
    <w:name w:val="修订5"/>
    <w:hidden/>
    <w:semiHidden/>
    <w:rsid w:val="00C8745D"/>
    <w:rPr>
      <w:rFonts w:ascii="Times New Roman" w:eastAsia="Batang" w:hAnsi="Times New Roman"/>
      <w:lang w:val="en-GB" w:eastAsia="en-US"/>
    </w:rPr>
  </w:style>
  <w:style w:type="numbering" w:customStyle="1" w:styleId="NoList48">
    <w:name w:val="No List48"/>
    <w:next w:val="a4"/>
    <w:uiPriority w:val="99"/>
    <w:semiHidden/>
    <w:unhideWhenUsed/>
    <w:rsid w:val="00C8745D"/>
  </w:style>
  <w:style w:type="table" w:customStyle="1" w:styleId="TableGrid59">
    <w:name w:val="Table Grid5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C8745D"/>
  </w:style>
  <w:style w:type="numbering" w:customStyle="1" w:styleId="1180">
    <w:name w:val="リストなし118"/>
    <w:next w:val="a4"/>
    <w:uiPriority w:val="99"/>
    <w:semiHidden/>
    <w:unhideWhenUsed/>
    <w:rsid w:val="00C8745D"/>
  </w:style>
  <w:style w:type="table" w:customStyle="1" w:styleId="TableGrid1110">
    <w:name w:val="Table Grid1110"/>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C8745D"/>
  </w:style>
  <w:style w:type="table" w:customStyle="1" w:styleId="318">
    <w:name w:val="网格型3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C8745D"/>
  </w:style>
  <w:style w:type="numbering" w:customStyle="1" w:styleId="NoList318">
    <w:name w:val="No List318"/>
    <w:next w:val="a4"/>
    <w:uiPriority w:val="99"/>
    <w:semiHidden/>
    <w:rsid w:val="00C8745D"/>
  </w:style>
  <w:style w:type="table" w:customStyle="1" w:styleId="TableGrid419">
    <w:name w:val="Table Grid419"/>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C8745D"/>
  </w:style>
  <w:style w:type="numbering" w:customStyle="1" w:styleId="128">
    <w:name w:val="無清單128"/>
    <w:next w:val="a4"/>
    <w:uiPriority w:val="99"/>
    <w:semiHidden/>
    <w:unhideWhenUsed/>
    <w:rsid w:val="00C8745D"/>
  </w:style>
  <w:style w:type="numbering" w:customStyle="1" w:styleId="1118">
    <w:name w:val="無清單1118"/>
    <w:next w:val="a4"/>
    <w:uiPriority w:val="99"/>
    <w:semiHidden/>
    <w:unhideWhenUsed/>
    <w:rsid w:val="00C8745D"/>
  </w:style>
  <w:style w:type="table" w:customStyle="1" w:styleId="1182">
    <w:name w:val="表格格線11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C8745D"/>
  </w:style>
  <w:style w:type="numbering" w:customStyle="1" w:styleId="NoList1217">
    <w:name w:val="No List1217"/>
    <w:next w:val="a4"/>
    <w:uiPriority w:val="99"/>
    <w:semiHidden/>
    <w:unhideWhenUsed/>
    <w:rsid w:val="00C8745D"/>
  </w:style>
  <w:style w:type="numbering" w:customStyle="1" w:styleId="11171">
    <w:name w:val="リストなし1117"/>
    <w:next w:val="a4"/>
    <w:uiPriority w:val="99"/>
    <w:semiHidden/>
    <w:unhideWhenUsed/>
    <w:rsid w:val="00C8745D"/>
  </w:style>
  <w:style w:type="numbering" w:customStyle="1" w:styleId="11172">
    <w:name w:val="无列表1117"/>
    <w:next w:val="a4"/>
    <w:semiHidden/>
    <w:rsid w:val="00C8745D"/>
  </w:style>
  <w:style w:type="numbering" w:customStyle="1" w:styleId="NoList2117">
    <w:name w:val="No List2117"/>
    <w:next w:val="a4"/>
    <w:semiHidden/>
    <w:rsid w:val="00C8745D"/>
  </w:style>
  <w:style w:type="numbering" w:customStyle="1" w:styleId="NoList3117">
    <w:name w:val="No List3117"/>
    <w:next w:val="a4"/>
    <w:uiPriority w:val="99"/>
    <w:semiHidden/>
    <w:rsid w:val="00C8745D"/>
  </w:style>
  <w:style w:type="numbering" w:customStyle="1" w:styleId="NoList11117">
    <w:name w:val="No List11117"/>
    <w:next w:val="a4"/>
    <w:uiPriority w:val="99"/>
    <w:semiHidden/>
    <w:unhideWhenUsed/>
    <w:rsid w:val="00C8745D"/>
  </w:style>
  <w:style w:type="numbering" w:customStyle="1" w:styleId="12170">
    <w:name w:val="無清單1217"/>
    <w:next w:val="a4"/>
    <w:uiPriority w:val="99"/>
    <w:semiHidden/>
    <w:unhideWhenUsed/>
    <w:rsid w:val="00C8745D"/>
  </w:style>
  <w:style w:type="numbering" w:customStyle="1" w:styleId="11117">
    <w:name w:val="無清單11117"/>
    <w:next w:val="a4"/>
    <w:uiPriority w:val="99"/>
    <w:semiHidden/>
    <w:unhideWhenUsed/>
    <w:rsid w:val="00C8745D"/>
  </w:style>
  <w:style w:type="numbering" w:customStyle="1" w:styleId="NoList58">
    <w:name w:val="No List58"/>
    <w:next w:val="a4"/>
    <w:uiPriority w:val="99"/>
    <w:semiHidden/>
    <w:unhideWhenUsed/>
    <w:rsid w:val="00C8745D"/>
  </w:style>
  <w:style w:type="table" w:customStyle="1" w:styleId="TableGrid69">
    <w:name w:val="Table Grid6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C8745D"/>
  </w:style>
  <w:style w:type="numbering" w:customStyle="1" w:styleId="1271">
    <w:name w:val="リストなし127"/>
    <w:next w:val="a4"/>
    <w:uiPriority w:val="99"/>
    <w:semiHidden/>
    <w:unhideWhenUsed/>
    <w:rsid w:val="00C8745D"/>
  </w:style>
  <w:style w:type="table" w:customStyle="1" w:styleId="TableGrid129">
    <w:name w:val="Table Grid129"/>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C8745D"/>
  </w:style>
  <w:style w:type="table" w:customStyle="1" w:styleId="328">
    <w:name w:val="网格型3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C8745D"/>
  </w:style>
  <w:style w:type="numbering" w:customStyle="1" w:styleId="NoList327">
    <w:name w:val="No List327"/>
    <w:next w:val="a4"/>
    <w:uiPriority w:val="99"/>
    <w:semiHidden/>
    <w:rsid w:val="00C8745D"/>
  </w:style>
  <w:style w:type="table" w:customStyle="1" w:styleId="TableGrid428">
    <w:name w:val="Table Grid42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C8745D"/>
  </w:style>
  <w:style w:type="numbering" w:customStyle="1" w:styleId="1370">
    <w:name w:val="無清單137"/>
    <w:next w:val="a4"/>
    <w:uiPriority w:val="99"/>
    <w:semiHidden/>
    <w:unhideWhenUsed/>
    <w:rsid w:val="00C8745D"/>
  </w:style>
  <w:style w:type="numbering" w:customStyle="1" w:styleId="11270">
    <w:name w:val="無清單1127"/>
    <w:next w:val="a4"/>
    <w:uiPriority w:val="99"/>
    <w:semiHidden/>
    <w:unhideWhenUsed/>
    <w:rsid w:val="00C8745D"/>
  </w:style>
  <w:style w:type="table" w:customStyle="1" w:styleId="1280">
    <w:name w:val="表格格線12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C8745D"/>
  </w:style>
  <w:style w:type="numbering" w:customStyle="1" w:styleId="NoList1226">
    <w:name w:val="No List1226"/>
    <w:next w:val="a4"/>
    <w:uiPriority w:val="99"/>
    <w:semiHidden/>
    <w:unhideWhenUsed/>
    <w:rsid w:val="00C8745D"/>
  </w:style>
  <w:style w:type="numbering" w:customStyle="1" w:styleId="11260">
    <w:name w:val="リストなし1126"/>
    <w:next w:val="a4"/>
    <w:uiPriority w:val="99"/>
    <w:semiHidden/>
    <w:unhideWhenUsed/>
    <w:rsid w:val="00C8745D"/>
  </w:style>
  <w:style w:type="numbering" w:customStyle="1" w:styleId="11261">
    <w:name w:val="无列表1126"/>
    <w:next w:val="a4"/>
    <w:semiHidden/>
    <w:rsid w:val="00C8745D"/>
  </w:style>
  <w:style w:type="numbering" w:customStyle="1" w:styleId="NoList2126">
    <w:name w:val="No List2126"/>
    <w:next w:val="a4"/>
    <w:semiHidden/>
    <w:rsid w:val="00C8745D"/>
  </w:style>
  <w:style w:type="numbering" w:customStyle="1" w:styleId="NoList3126">
    <w:name w:val="No List3126"/>
    <w:next w:val="a4"/>
    <w:uiPriority w:val="99"/>
    <w:semiHidden/>
    <w:rsid w:val="00C8745D"/>
  </w:style>
  <w:style w:type="numbering" w:customStyle="1" w:styleId="NoList11127">
    <w:name w:val="No List11127"/>
    <w:next w:val="a4"/>
    <w:uiPriority w:val="99"/>
    <w:semiHidden/>
    <w:unhideWhenUsed/>
    <w:rsid w:val="00C8745D"/>
  </w:style>
  <w:style w:type="numbering" w:customStyle="1" w:styleId="12260">
    <w:name w:val="無清單1226"/>
    <w:next w:val="a4"/>
    <w:uiPriority w:val="99"/>
    <w:semiHidden/>
    <w:unhideWhenUsed/>
    <w:rsid w:val="00C8745D"/>
  </w:style>
  <w:style w:type="numbering" w:customStyle="1" w:styleId="11126">
    <w:name w:val="無清單11126"/>
    <w:next w:val="a4"/>
    <w:uiPriority w:val="99"/>
    <w:semiHidden/>
    <w:unhideWhenUsed/>
    <w:rsid w:val="00C8745D"/>
  </w:style>
  <w:style w:type="numbering" w:customStyle="1" w:styleId="NoList66">
    <w:name w:val="No List66"/>
    <w:next w:val="a4"/>
    <w:uiPriority w:val="99"/>
    <w:semiHidden/>
    <w:unhideWhenUsed/>
    <w:rsid w:val="00C8745D"/>
  </w:style>
  <w:style w:type="numbering" w:customStyle="1" w:styleId="NoList145">
    <w:name w:val="No List145"/>
    <w:next w:val="a4"/>
    <w:uiPriority w:val="99"/>
    <w:semiHidden/>
    <w:unhideWhenUsed/>
    <w:rsid w:val="00C8745D"/>
  </w:style>
  <w:style w:type="numbering" w:customStyle="1" w:styleId="1351">
    <w:name w:val="リストなし135"/>
    <w:next w:val="a4"/>
    <w:uiPriority w:val="99"/>
    <w:semiHidden/>
    <w:unhideWhenUsed/>
    <w:rsid w:val="00C8745D"/>
  </w:style>
  <w:style w:type="table" w:customStyle="1" w:styleId="TableGrid136">
    <w:name w:val="Table Grid13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C8745D"/>
  </w:style>
  <w:style w:type="table" w:customStyle="1" w:styleId="336">
    <w:name w:val="网格型3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C8745D"/>
  </w:style>
  <w:style w:type="numbering" w:customStyle="1" w:styleId="NoList335">
    <w:name w:val="No List335"/>
    <w:next w:val="a4"/>
    <w:uiPriority w:val="99"/>
    <w:semiHidden/>
    <w:rsid w:val="00C8745D"/>
  </w:style>
  <w:style w:type="table" w:customStyle="1" w:styleId="TableGrid436">
    <w:name w:val="Table Grid43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C8745D"/>
  </w:style>
  <w:style w:type="numbering" w:customStyle="1" w:styleId="1451">
    <w:name w:val="無清單145"/>
    <w:next w:val="a4"/>
    <w:uiPriority w:val="99"/>
    <w:semiHidden/>
    <w:unhideWhenUsed/>
    <w:rsid w:val="00C8745D"/>
  </w:style>
  <w:style w:type="numbering" w:customStyle="1" w:styleId="1135">
    <w:name w:val="無清單1135"/>
    <w:next w:val="a4"/>
    <w:uiPriority w:val="99"/>
    <w:semiHidden/>
    <w:unhideWhenUsed/>
    <w:rsid w:val="00C8745D"/>
  </w:style>
  <w:style w:type="table" w:customStyle="1" w:styleId="1360">
    <w:name w:val="表格格線13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C8745D"/>
  </w:style>
  <w:style w:type="numbering" w:customStyle="1" w:styleId="NoList1235">
    <w:name w:val="No List1235"/>
    <w:next w:val="a4"/>
    <w:uiPriority w:val="99"/>
    <w:semiHidden/>
    <w:unhideWhenUsed/>
    <w:rsid w:val="00C8745D"/>
  </w:style>
  <w:style w:type="numbering" w:customStyle="1" w:styleId="11350">
    <w:name w:val="リストなし1135"/>
    <w:next w:val="a4"/>
    <w:uiPriority w:val="99"/>
    <w:semiHidden/>
    <w:unhideWhenUsed/>
    <w:rsid w:val="00C8745D"/>
  </w:style>
  <w:style w:type="numbering" w:customStyle="1" w:styleId="11351">
    <w:name w:val="无列表1135"/>
    <w:next w:val="a4"/>
    <w:semiHidden/>
    <w:rsid w:val="00C8745D"/>
  </w:style>
  <w:style w:type="numbering" w:customStyle="1" w:styleId="NoList2135">
    <w:name w:val="No List2135"/>
    <w:next w:val="a4"/>
    <w:semiHidden/>
    <w:rsid w:val="00C8745D"/>
  </w:style>
  <w:style w:type="numbering" w:customStyle="1" w:styleId="NoList3135">
    <w:name w:val="No List3135"/>
    <w:next w:val="a4"/>
    <w:uiPriority w:val="99"/>
    <w:semiHidden/>
    <w:rsid w:val="00C8745D"/>
  </w:style>
  <w:style w:type="numbering" w:customStyle="1" w:styleId="NoList11135">
    <w:name w:val="No List11135"/>
    <w:next w:val="a4"/>
    <w:uiPriority w:val="99"/>
    <w:semiHidden/>
    <w:unhideWhenUsed/>
    <w:rsid w:val="00C8745D"/>
  </w:style>
  <w:style w:type="numbering" w:customStyle="1" w:styleId="1235">
    <w:name w:val="無清單1235"/>
    <w:next w:val="a4"/>
    <w:uiPriority w:val="99"/>
    <w:semiHidden/>
    <w:unhideWhenUsed/>
    <w:rsid w:val="00C8745D"/>
  </w:style>
  <w:style w:type="numbering" w:customStyle="1" w:styleId="11135">
    <w:name w:val="無清單11135"/>
    <w:next w:val="a4"/>
    <w:uiPriority w:val="99"/>
    <w:semiHidden/>
    <w:unhideWhenUsed/>
    <w:rsid w:val="00C8745D"/>
  </w:style>
  <w:style w:type="numbering" w:customStyle="1" w:styleId="NoList415">
    <w:name w:val="No List415"/>
    <w:next w:val="a4"/>
    <w:uiPriority w:val="99"/>
    <w:semiHidden/>
    <w:unhideWhenUsed/>
    <w:rsid w:val="00C8745D"/>
  </w:style>
  <w:style w:type="table" w:customStyle="1" w:styleId="TableGrid516">
    <w:name w:val="Table Grid5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C8745D"/>
  </w:style>
  <w:style w:type="numbering" w:customStyle="1" w:styleId="111151">
    <w:name w:val="リストなし11115"/>
    <w:next w:val="a4"/>
    <w:uiPriority w:val="99"/>
    <w:semiHidden/>
    <w:unhideWhenUsed/>
    <w:rsid w:val="00C8745D"/>
  </w:style>
  <w:style w:type="numbering" w:customStyle="1" w:styleId="111152">
    <w:name w:val="无列表11115"/>
    <w:next w:val="a4"/>
    <w:semiHidden/>
    <w:rsid w:val="00C8745D"/>
  </w:style>
  <w:style w:type="numbering" w:customStyle="1" w:styleId="NoList21115">
    <w:name w:val="No List21115"/>
    <w:next w:val="a4"/>
    <w:semiHidden/>
    <w:rsid w:val="00C8745D"/>
  </w:style>
  <w:style w:type="numbering" w:customStyle="1" w:styleId="NoList31115">
    <w:name w:val="No List31115"/>
    <w:next w:val="a4"/>
    <w:uiPriority w:val="99"/>
    <w:semiHidden/>
    <w:rsid w:val="00C8745D"/>
  </w:style>
  <w:style w:type="numbering" w:customStyle="1" w:styleId="NoList111115">
    <w:name w:val="No List111115"/>
    <w:next w:val="a4"/>
    <w:uiPriority w:val="99"/>
    <w:semiHidden/>
    <w:unhideWhenUsed/>
    <w:rsid w:val="00C8745D"/>
  </w:style>
  <w:style w:type="numbering" w:customStyle="1" w:styleId="12115">
    <w:name w:val="無清單12115"/>
    <w:next w:val="a4"/>
    <w:uiPriority w:val="99"/>
    <w:semiHidden/>
    <w:unhideWhenUsed/>
    <w:rsid w:val="00C8745D"/>
  </w:style>
  <w:style w:type="numbering" w:customStyle="1" w:styleId="111115">
    <w:name w:val="無清單111115"/>
    <w:next w:val="a4"/>
    <w:uiPriority w:val="99"/>
    <w:semiHidden/>
    <w:unhideWhenUsed/>
    <w:rsid w:val="00C8745D"/>
  </w:style>
  <w:style w:type="numbering" w:customStyle="1" w:styleId="NoList515">
    <w:name w:val="No List515"/>
    <w:next w:val="a4"/>
    <w:uiPriority w:val="99"/>
    <w:semiHidden/>
    <w:unhideWhenUsed/>
    <w:rsid w:val="00C8745D"/>
  </w:style>
  <w:style w:type="table" w:customStyle="1" w:styleId="TableGrid616">
    <w:name w:val="Table Grid6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C8745D"/>
  </w:style>
  <w:style w:type="numbering" w:customStyle="1" w:styleId="12151">
    <w:name w:val="リストなし1215"/>
    <w:next w:val="a4"/>
    <w:uiPriority w:val="99"/>
    <w:semiHidden/>
    <w:unhideWhenUsed/>
    <w:rsid w:val="00C8745D"/>
  </w:style>
  <w:style w:type="table" w:customStyle="1" w:styleId="TableGrid1216">
    <w:name w:val="Table Grid12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C8745D"/>
  </w:style>
  <w:style w:type="table" w:customStyle="1" w:styleId="3216">
    <w:name w:val="网格型3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C8745D"/>
  </w:style>
  <w:style w:type="numbering" w:customStyle="1" w:styleId="NoList3215">
    <w:name w:val="No List3215"/>
    <w:next w:val="a4"/>
    <w:uiPriority w:val="99"/>
    <w:semiHidden/>
    <w:rsid w:val="00C8745D"/>
  </w:style>
  <w:style w:type="table" w:customStyle="1" w:styleId="TableGrid4216">
    <w:name w:val="Table Grid421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C8745D"/>
  </w:style>
  <w:style w:type="numbering" w:customStyle="1" w:styleId="1315">
    <w:name w:val="無清單1315"/>
    <w:next w:val="a4"/>
    <w:uiPriority w:val="99"/>
    <w:semiHidden/>
    <w:unhideWhenUsed/>
    <w:rsid w:val="00C8745D"/>
  </w:style>
  <w:style w:type="numbering" w:customStyle="1" w:styleId="11215">
    <w:name w:val="無清單11215"/>
    <w:next w:val="a4"/>
    <w:uiPriority w:val="99"/>
    <w:semiHidden/>
    <w:unhideWhenUsed/>
    <w:rsid w:val="00C8745D"/>
  </w:style>
  <w:style w:type="table" w:customStyle="1" w:styleId="12160">
    <w:name w:val="表格格線12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C8745D"/>
  </w:style>
  <w:style w:type="numbering" w:customStyle="1" w:styleId="NoList12215">
    <w:name w:val="No List12215"/>
    <w:next w:val="a4"/>
    <w:uiPriority w:val="99"/>
    <w:semiHidden/>
    <w:unhideWhenUsed/>
    <w:rsid w:val="00C8745D"/>
  </w:style>
  <w:style w:type="numbering" w:customStyle="1" w:styleId="112150">
    <w:name w:val="リストなし11215"/>
    <w:next w:val="a4"/>
    <w:uiPriority w:val="99"/>
    <w:semiHidden/>
    <w:unhideWhenUsed/>
    <w:rsid w:val="00C8745D"/>
  </w:style>
  <w:style w:type="numbering" w:customStyle="1" w:styleId="112151">
    <w:name w:val="无列表11215"/>
    <w:next w:val="a4"/>
    <w:semiHidden/>
    <w:rsid w:val="00C8745D"/>
  </w:style>
  <w:style w:type="numbering" w:customStyle="1" w:styleId="NoList21215">
    <w:name w:val="No List21215"/>
    <w:next w:val="a4"/>
    <w:semiHidden/>
    <w:rsid w:val="00C8745D"/>
  </w:style>
  <w:style w:type="numbering" w:customStyle="1" w:styleId="NoList31215">
    <w:name w:val="No List31215"/>
    <w:next w:val="a4"/>
    <w:uiPriority w:val="99"/>
    <w:semiHidden/>
    <w:rsid w:val="00C8745D"/>
  </w:style>
  <w:style w:type="numbering" w:customStyle="1" w:styleId="NoList111215">
    <w:name w:val="No List111215"/>
    <w:next w:val="a4"/>
    <w:uiPriority w:val="99"/>
    <w:semiHidden/>
    <w:unhideWhenUsed/>
    <w:rsid w:val="00C8745D"/>
  </w:style>
  <w:style w:type="numbering" w:customStyle="1" w:styleId="12215">
    <w:name w:val="無清單12215"/>
    <w:next w:val="a4"/>
    <w:uiPriority w:val="99"/>
    <w:semiHidden/>
    <w:unhideWhenUsed/>
    <w:rsid w:val="00C8745D"/>
  </w:style>
  <w:style w:type="numbering" w:customStyle="1" w:styleId="111215">
    <w:name w:val="無清單111215"/>
    <w:next w:val="a4"/>
    <w:uiPriority w:val="99"/>
    <w:semiHidden/>
    <w:unhideWhenUsed/>
    <w:rsid w:val="00C8745D"/>
  </w:style>
  <w:style w:type="table" w:customStyle="1" w:styleId="174">
    <w:name w:val="网格型17"/>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C8745D"/>
  </w:style>
  <w:style w:type="table" w:customStyle="1" w:styleId="261">
    <w:name w:val="网格型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C8745D"/>
  </w:style>
  <w:style w:type="numbering" w:customStyle="1" w:styleId="NoList11314">
    <w:name w:val="No List11314"/>
    <w:next w:val="a4"/>
    <w:uiPriority w:val="99"/>
    <w:semiHidden/>
    <w:unhideWhenUsed/>
    <w:rsid w:val="00C8745D"/>
  </w:style>
  <w:style w:type="numbering" w:customStyle="1" w:styleId="NoList4115">
    <w:name w:val="No List4115"/>
    <w:next w:val="a4"/>
    <w:uiPriority w:val="99"/>
    <w:semiHidden/>
    <w:unhideWhenUsed/>
    <w:rsid w:val="00C8745D"/>
  </w:style>
  <w:style w:type="table" w:customStyle="1" w:styleId="TableGrid1127">
    <w:name w:val="Table Grid112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C8745D"/>
  </w:style>
  <w:style w:type="numbering" w:customStyle="1" w:styleId="NoList121115">
    <w:name w:val="No List121115"/>
    <w:next w:val="a4"/>
    <w:uiPriority w:val="99"/>
    <w:semiHidden/>
    <w:unhideWhenUsed/>
    <w:rsid w:val="00C8745D"/>
  </w:style>
  <w:style w:type="numbering" w:customStyle="1" w:styleId="1111150">
    <w:name w:val="リストなし111115"/>
    <w:next w:val="a4"/>
    <w:uiPriority w:val="99"/>
    <w:semiHidden/>
    <w:unhideWhenUsed/>
    <w:rsid w:val="00C8745D"/>
  </w:style>
  <w:style w:type="numbering" w:customStyle="1" w:styleId="1111151">
    <w:name w:val="无列表111115"/>
    <w:next w:val="a4"/>
    <w:semiHidden/>
    <w:rsid w:val="00C8745D"/>
  </w:style>
  <w:style w:type="numbering" w:customStyle="1" w:styleId="NoList211115">
    <w:name w:val="No List211115"/>
    <w:next w:val="a4"/>
    <w:semiHidden/>
    <w:rsid w:val="00C8745D"/>
  </w:style>
  <w:style w:type="numbering" w:customStyle="1" w:styleId="NoList311115">
    <w:name w:val="No List311115"/>
    <w:next w:val="a4"/>
    <w:uiPriority w:val="99"/>
    <w:semiHidden/>
    <w:rsid w:val="00C8745D"/>
  </w:style>
  <w:style w:type="numbering" w:customStyle="1" w:styleId="NoList1111115">
    <w:name w:val="No List1111115"/>
    <w:next w:val="a4"/>
    <w:uiPriority w:val="99"/>
    <w:semiHidden/>
    <w:unhideWhenUsed/>
    <w:rsid w:val="00C8745D"/>
  </w:style>
  <w:style w:type="numbering" w:customStyle="1" w:styleId="121115">
    <w:name w:val="無清單121115"/>
    <w:next w:val="a4"/>
    <w:uiPriority w:val="99"/>
    <w:semiHidden/>
    <w:unhideWhenUsed/>
    <w:rsid w:val="00C8745D"/>
  </w:style>
  <w:style w:type="numbering" w:customStyle="1" w:styleId="1111115">
    <w:name w:val="無清單1111115"/>
    <w:next w:val="a4"/>
    <w:uiPriority w:val="99"/>
    <w:semiHidden/>
    <w:unhideWhenUsed/>
    <w:rsid w:val="00C8745D"/>
  </w:style>
  <w:style w:type="numbering" w:customStyle="1" w:styleId="NoList13115">
    <w:name w:val="No List13115"/>
    <w:next w:val="a4"/>
    <w:uiPriority w:val="99"/>
    <w:semiHidden/>
    <w:unhideWhenUsed/>
    <w:rsid w:val="00C8745D"/>
  </w:style>
  <w:style w:type="numbering" w:customStyle="1" w:styleId="121150">
    <w:name w:val="リストなし12115"/>
    <w:next w:val="a4"/>
    <w:uiPriority w:val="99"/>
    <w:semiHidden/>
    <w:unhideWhenUsed/>
    <w:rsid w:val="00C8745D"/>
  </w:style>
  <w:style w:type="numbering" w:customStyle="1" w:styleId="121151">
    <w:name w:val="无列表12115"/>
    <w:next w:val="a4"/>
    <w:semiHidden/>
    <w:rsid w:val="00C8745D"/>
  </w:style>
  <w:style w:type="numbering" w:customStyle="1" w:styleId="NoList22115">
    <w:name w:val="No List22115"/>
    <w:next w:val="a4"/>
    <w:semiHidden/>
    <w:rsid w:val="00C8745D"/>
  </w:style>
  <w:style w:type="numbering" w:customStyle="1" w:styleId="NoList32115">
    <w:name w:val="No List32115"/>
    <w:next w:val="a4"/>
    <w:uiPriority w:val="99"/>
    <w:semiHidden/>
    <w:rsid w:val="00C8745D"/>
  </w:style>
  <w:style w:type="numbering" w:customStyle="1" w:styleId="NoList112115">
    <w:name w:val="No List112115"/>
    <w:next w:val="a4"/>
    <w:uiPriority w:val="99"/>
    <w:semiHidden/>
    <w:unhideWhenUsed/>
    <w:rsid w:val="00C8745D"/>
  </w:style>
  <w:style w:type="numbering" w:customStyle="1" w:styleId="13115">
    <w:name w:val="無清單13115"/>
    <w:next w:val="a4"/>
    <w:uiPriority w:val="99"/>
    <w:semiHidden/>
    <w:unhideWhenUsed/>
    <w:rsid w:val="00C8745D"/>
  </w:style>
  <w:style w:type="numbering" w:customStyle="1" w:styleId="112115">
    <w:name w:val="無清單112115"/>
    <w:next w:val="a4"/>
    <w:uiPriority w:val="99"/>
    <w:semiHidden/>
    <w:unhideWhenUsed/>
    <w:rsid w:val="00C8745D"/>
  </w:style>
  <w:style w:type="numbering" w:customStyle="1" w:styleId="21115">
    <w:name w:val="无列表21115"/>
    <w:next w:val="a4"/>
    <w:uiPriority w:val="99"/>
    <w:semiHidden/>
    <w:unhideWhenUsed/>
    <w:rsid w:val="00C8745D"/>
  </w:style>
  <w:style w:type="numbering" w:customStyle="1" w:styleId="NoList122115">
    <w:name w:val="No List122115"/>
    <w:next w:val="a4"/>
    <w:uiPriority w:val="99"/>
    <w:semiHidden/>
    <w:unhideWhenUsed/>
    <w:rsid w:val="00C8745D"/>
  </w:style>
  <w:style w:type="numbering" w:customStyle="1" w:styleId="1121150">
    <w:name w:val="リストなし112115"/>
    <w:next w:val="a4"/>
    <w:uiPriority w:val="99"/>
    <w:semiHidden/>
    <w:unhideWhenUsed/>
    <w:rsid w:val="00C8745D"/>
  </w:style>
  <w:style w:type="numbering" w:customStyle="1" w:styleId="1121151">
    <w:name w:val="无列表112115"/>
    <w:next w:val="a4"/>
    <w:semiHidden/>
    <w:rsid w:val="00C8745D"/>
  </w:style>
  <w:style w:type="numbering" w:customStyle="1" w:styleId="NoList212115">
    <w:name w:val="No List212115"/>
    <w:next w:val="a4"/>
    <w:semiHidden/>
    <w:rsid w:val="00C8745D"/>
  </w:style>
  <w:style w:type="numbering" w:customStyle="1" w:styleId="NoList312115">
    <w:name w:val="No List312115"/>
    <w:next w:val="a4"/>
    <w:uiPriority w:val="99"/>
    <w:semiHidden/>
    <w:rsid w:val="00C8745D"/>
  </w:style>
  <w:style w:type="numbering" w:customStyle="1" w:styleId="NoList1112115">
    <w:name w:val="No List1112115"/>
    <w:next w:val="a4"/>
    <w:uiPriority w:val="99"/>
    <w:semiHidden/>
    <w:unhideWhenUsed/>
    <w:rsid w:val="00C8745D"/>
  </w:style>
  <w:style w:type="numbering" w:customStyle="1" w:styleId="1221150">
    <w:name w:val="無清單122115"/>
    <w:next w:val="a4"/>
    <w:uiPriority w:val="99"/>
    <w:semiHidden/>
    <w:unhideWhenUsed/>
    <w:rsid w:val="00C8745D"/>
  </w:style>
  <w:style w:type="numbering" w:customStyle="1" w:styleId="1112115">
    <w:name w:val="無清單1112115"/>
    <w:next w:val="a4"/>
    <w:uiPriority w:val="99"/>
    <w:semiHidden/>
    <w:unhideWhenUsed/>
    <w:rsid w:val="00C8745D"/>
  </w:style>
  <w:style w:type="numbering" w:customStyle="1" w:styleId="NoList5114">
    <w:name w:val="No List5114"/>
    <w:next w:val="a4"/>
    <w:uiPriority w:val="99"/>
    <w:semiHidden/>
    <w:unhideWhenUsed/>
    <w:rsid w:val="00C8745D"/>
  </w:style>
  <w:style w:type="numbering" w:customStyle="1" w:styleId="NoList614">
    <w:name w:val="No List614"/>
    <w:next w:val="a4"/>
    <w:uiPriority w:val="99"/>
    <w:semiHidden/>
    <w:unhideWhenUsed/>
    <w:rsid w:val="00C8745D"/>
  </w:style>
  <w:style w:type="numbering" w:customStyle="1" w:styleId="NoList1414">
    <w:name w:val="No List1414"/>
    <w:next w:val="a4"/>
    <w:uiPriority w:val="99"/>
    <w:semiHidden/>
    <w:unhideWhenUsed/>
    <w:rsid w:val="00C8745D"/>
  </w:style>
  <w:style w:type="numbering" w:customStyle="1" w:styleId="13141">
    <w:name w:val="リストなし1314"/>
    <w:next w:val="a4"/>
    <w:uiPriority w:val="99"/>
    <w:semiHidden/>
    <w:unhideWhenUsed/>
    <w:rsid w:val="00C8745D"/>
  </w:style>
  <w:style w:type="numbering" w:customStyle="1" w:styleId="NoList2314">
    <w:name w:val="No List2314"/>
    <w:next w:val="a4"/>
    <w:semiHidden/>
    <w:rsid w:val="00C8745D"/>
  </w:style>
  <w:style w:type="numbering" w:customStyle="1" w:styleId="NoList3314">
    <w:name w:val="No List3314"/>
    <w:next w:val="a4"/>
    <w:uiPriority w:val="99"/>
    <w:semiHidden/>
    <w:rsid w:val="00C8745D"/>
  </w:style>
  <w:style w:type="numbering" w:customStyle="1" w:styleId="NoList1144">
    <w:name w:val="No List1144"/>
    <w:next w:val="a4"/>
    <w:uiPriority w:val="99"/>
    <w:semiHidden/>
    <w:unhideWhenUsed/>
    <w:rsid w:val="00C8745D"/>
  </w:style>
  <w:style w:type="numbering" w:customStyle="1" w:styleId="1414">
    <w:name w:val="無清單1414"/>
    <w:next w:val="a4"/>
    <w:uiPriority w:val="99"/>
    <w:semiHidden/>
    <w:unhideWhenUsed/>
    <w:rsid w:val="00C8745D"/>
  </w:style>
  <w:style w:type="numbering" w:customStyle="1" w:styleId="11314">
    <w:name w:val="無清單11314"/>
    <w:next w:val="a4"/>
    <w:uiPriority w:val="99"/>
    <w:semiHidden/>
    <w:unhideWhenUsed/>
    <w:rsid w:val="00C8745D"/>
  </w:style>
  <w:style w:type="numbering" w:customStyle="1" w:styleId="NoList424">
    <w:name w:val="No List424"/>
    <w:next w:val="a4"/>
    <w:uiPriority w:val="99"/>
    <w:semiHidden/>
    <w:unhideWhenUsed/>
    <w:rsid w:val="00C8745D"/>
  </w:style>
  <w:style w:type="numbering" w:customStyle="1" w:styleId="NoList12314">
    <w:name w:val="No List12314"/>
    <w:next w:val="a4"/>
    <w:uiPriority w:val="99"/>
    <w:semiHidden/>
    <w:unhideWhenUsed/>
    <w:rsid w:val="00C8745D"/>
  </w:style>
  <w:style w:type="numbering" w:customStyle="1" w:styleId="113140">
    <w:name w:val="リストなし11314"/>
    <w:next w:val="a4"/>
    <w:uiPriority w:val="99"/>
    <w:semiHidden/>
    <w:unhideWhenUsed/>
    <w:rsid w:val="00C8745D"/>
  </w:style>
  <w:style w:type="numbering" w:customStyle="1" w:styleId="113141">
    <w:name w:val="无列表11314"/>
    <w:next w:val="a4"/>
    <w:semiHidden/>
    <w:rsid w:val="00C8745D"/>
  </w:style>
  <w:style w:type="numbering" w:customStyle="1" w:styleId="NoList21314">
    <w:name w:val="No List21314"/>
    <w:next w:val="a4"/>
    <w:semiHidden/>
    <w:rsid w:val="00C8745D"/>
  </w:style>
  <w:style w:type="numbering" w:customStyle="1" w:styleId="NoList31314">
    <w:name w:val="No List31314"/>
    <w:next w:val="a4"/>
    <w:uiPriority w:val="99"/>
    <w:semiHidden/>
    <w:rsid w:val="00C8745D"/>
  </w:style>
  <w:style w:type="numbering" w:customStyle="1" w:styleId="NoList111314">
    <w:name w:val="No List111314"/>
    <w:next w:val="a4"/>
    <w:uiPriority w:val="99"/>
    <w:semiHidden/>
    <w:unhideWhenUsed/>
    <w:rsid w:val="00C8745D"/>
  </w:style>
  <w:style w:type="numbering" w:customStyle="1" w:styleId="12314">
    <w:name w:val="無清單12314"/>
    <w:next w:val="a4"/>
    <w:uiPriority w:val="99"/>
    <w:semiHidden/>
    <w:unhideWhenUsed/>
    <w:rsid w:val="00C8745D"/>
  </w:style>
  <w:style w:type="numbering" w:customStyle="1" w:styleId="111314">
    <w:name w:val="無清單111314"/>
    <w:next w:val="a4"/>
    <w:uiPriority w:val="99"/>
    <w:semiHidden/>
    <w:unhideWhenUsed/>
    <w:rsid w:val="00C8745D"/>
  </w:style>
  <w:style w:type="numbering" w:customStyle="1" w:styleId="NoList12124">
    <w:name w:val="No List12124"/>
    <w:next w:val="a4"/>
    <w:uiPriority w:val="99"/>
    <w:semiHidden/>
    <w:unhideWhenUsed/>
    <w:rsid w:val="00C8745D"/>
  </w:style>
  <w:style w:type="numbering" w:customStyle="1" w:styleId="111241">
    <w:name w:val="リストなし11124"/>
    <w:next w:val="a4"/>
    <w:uiPriority w:val="99"/>
    <w:semiHidden/>
    <w:unhideWhenUsed/>
    <w:rsid w:val="00C8745D"/>
  </w:style>
  <w:style w:type="numbering" w:customStyle="1" w:styleId="111242">
    <w:name w:val="无列表11124"/>
    <w:next w:val="a4"/>
    <w:semiHidden/>
    <w:rsid w:val="00C8745D"/>
  </w:style>
  <w:style w:type="numbering" w:customStyle="1" w:styleId="NoList21124">
    <w:name w:val="No List21124"/>
    <w:next w:val="a4"/>
    <w:semiHidden/>
    <w:rsid w:val="00C8745D"/>
  </w:style>
  <w:style w:type="numbering" w:customStyle="1" w:styleId="NoList31124">
    <w:name w:val="No List31124"/>
    <w:next w:val="a4"/>
    <w:uiPriority w:val="99"/>
    <w:semiHidden/>
    <w:rsid w:val="00C8745D"/>
  </w:style>
  <w:style w:type="numbering" w:customStyle="1" w:styleId="NoList111124">
    <w:name w:val="No List111124"/>
    <w:next w:val="a4"/>
    <w:uiPriority w:val="99"/>
    <w:semiHidden/>
    <w:unhideWhenUsed/>
    <w:rsid w:val="00C8745D"/>
  </w:style>
  <w:style w:type="numbering" w:customStyle="1" w:styleId="12124">
    <w:name w:val="無清單12124"/>
    <w:next w:val="a4"/>
    <w:uiPriority w:val="99"/>
    <w:semiHidden/>
    <w:unhideWhenUsed/>
    <w:rsid w:val="00C8745D"/>
  </w:style>
  <w:style w:type="numbering" w:customStyle="1" w:styleId="111124">
    <w:name w:val="無清單111124"/>
    <w:next w:val="a4"/>
    <w:uiPriority w:val="99"/>
    <w:semiHidden/>
    <w:unhideWhenUsed/>
    <w:rsid w:val="00C8745D"/>
  </w:style>
  <w:style w:type="numbering" w:customStyle="1" w:styleId="NoList524">
    <w:name w:val="No List524"/>
    <w:next w:val="a4"/>
    <w:uiPriority w:val="99"/>
    <w:semiHidden/>
    <w:unhideWhenUsed/>
    <w:rsid w:val="00C8745D"/>
  </w:style>
  <w:style w:type="numbering" w:customStyle="1" w:styleId="NoList1324">
    <w:name w:val="No List1324"/>
    <w:next w:val="a4"/>
    <w:uiPriority w:val="99"/>
    <w:semiHidden/>
    <w:unhideWhenUsed/>
    <w:rsid w:val="00C8745D"/>
  </w:style>
  <w:style w:type="numbering" w:customStyle="1" w:styleId="12243">
    <w:name w:val="リストなし1224"/>
    <w:next w:val="a4"/>
    <w:uiPriority w:val="99"/>
    <w:semiHidden/>
    <w:unhideWhenUsed/>
    <w:rsid w:val="00C8745D"/>
  </w:style>
  <w:style w:type="numbering" w:customStyle="1" w:styleId="12251">
    <w:name w:val="无列表1225"/>
    <w:next w:val="a4"/>
    <w:semiHidden/>
    <w:rsid w:val="00C8745D"/>
  </w:style>
  <w:style w:type="numbering" w:customStyle="1" w:styleId="NoList2224">
    <w:name w:val="No List2224"/>
    <w:next w:val="a4"/>
    <w:semiHidden/>
    <w:rsid w:val="00C8745D"/>
  </w:style>
  <w:style w:type="numbering" w:customStyle="1" w:styleId="NoList3224">
    <w:name w:val="No List3224"/>
    <w:next w:val="a4"/>
    <w:uiPriority w:val="99"/>
    <w:semiHidden/>
    <w:rsid w:val="00C8745D"/>
  </w:style>
  <w:style w:type="numbering" w:customStyle="1" w:styleId="NoList11224">
    <w:name w:val="No List11224"/>
    <w:next w:val="a4"/>
    <w:uiPriority w:val="99"/>
    <w:semiHidden/>
    <w:unhideWhenUsed/>
    <w:rsid w:val="00C8745D"/>
  </w:style>
  <w:style w:type="numbering" w:customStyle="1" w:styleId="1324">
    <w:name w:val="無清單1324"/>
    <w:next w:val="a4"/>
    <w:uiPriority w:val="99"/>
    <w:semiHidden/>
    <w:unhideWhenUsed/>
    <w:rsid w:val="00C8745D"/>
  </w:style>
  <w:style w:type="numbering" w:customStyle="1" w:styleId="11224">
    <w:name w:val="無清單11224"/>
    <w:next w:val="a4"/>
    <w:uiPriority w:val="99"/>
    <w:semiHidden/>
    <w:unhideWhenUsed/>
    <w:rsid w:val="00C8745D"/>
  </w:style>
  <w:style w:type="numbering" w:customStyle="1" w:styleId="2124">
    <w:name w:val="无列表2124"/>
    <w:next w:val="a4"/>
    <w:uiPriority w:val="99"/>
    <w:semiHidden/>
    <w:unhideWhenUsed/>
    <w:rsid w:val="00C8745D"/>
  </w:style>
  <w:style w:type="numbering" w:customStyle="1" w:styleId="NoList111224">
    <w:name w:val="No List111224"/>
    <w:next w:val="a4"/>
    <w:uiPriority w:val="99"/>
    <w:semiHidden/>
    <w:unhideWhenUsed/>
    <w:rsid w:val="00C8745D"/>
  </w:style>
  <w:style w:type="numbering" w:customStyle="1" w:styleId="NoList75">
    <w:name w:val="No List75"/>
    <w:next w:val="a4"/>
    <w:uiPriority w:val="99"/>
    <w:semiHidden/>
    <w:unhideWhenUsed/>
    <w:rsid w:val="00C8745D"/>
  </w:style>
  <w:style w:type="table" w:customStyle="1" w:styleId="TableGrid86">
    <w:name w:val="Table Grid8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C8745D"/>
  </w:style>
  <w:style w:type="numbering" w:customStyle="1" w:styleId="1442">
    <w:name w:val="リストなし144"/>
    <w:next w:val="a4"/>
    <w:uiPriority w:val="99"/>
    <w:semiHidden/>
    <w:unhideWhenUsed/>
    <w:rsid w:val="00C8745D"/>
  </w:style>
  <w:style w:type="table" w:customStyle="1" w:styleId="TableGrid146">
    <w:name w:val="Table Grid14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C8745D"/>
  </w:style>
  <w:style w:type="table" w:customStyle="1" w:styleId="3460">
    <w:name w:val="网格型3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C8745D"/>
  </w:style>
  <w:style w:type="numbering" w:customStyle="1" w:styleId="NoList344">
    <w:name w:val="No List344"/>
    <w:next w:val="a4"/>
    <w:uiPriority w:val="99"/>
    <w:semiHidden/>
    <w:rsid w:val="00C8745D"/>
  </w:style>
  <w:style w:type="table" w:customStyle="1" w:styleId="TableGrid446">
    <w:name w:val="Table Grid4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C8745D"/>
  </w:style>
  <w:style w:type="numbering" w:customStyle="1" w:styleId="1541">
    <w:name w:val="無清單154"/>
    <w:next w:val="a4"/>
    <w:uiPriority w:val="99"/>
    <w:semiHidden/>
    <w:unhideWhenUsed/>
    <w:rsid w:val="00C8745D"/>
  </w:style>
  <w:style w:type="numbering" w:customStyle="1" w:styleId="11440">
    <w:name w:val="無清單1144"/>
    <w:next w:val="a4"/>
    <w:uiPriority w:val="99"/>
    <w:semiHidden/>
    <w:unhideWhenUsed/>
    <w:rsid w:val="00C8745D"/>
  </w:style>
  <w:style w:type="table" w:customStyle="1" w:styleId="146">
    <w:name w:val="表格格線14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C8745D"/>
  </w:style>
  <w:style w:type="table" w:customStyle="1" w:styleId="TableGrid526">
    <w:name w:val="Table Grid5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C8745D"/>
  </w:style>
  <w:style w:type="numbering" w:customStyle="1" w:styleId="11441">
    <w:name w:val="リストなし1144"/>
    <w:next w:val="a4"/>
    <w:uiPriority w:val="99"/>
    <w:semiHidden/>
    <w:unhideWhenUsed/>
    <w:rsid w:val="00C8745D"/>
  </w:style>
  <w:style w:type="table" w:customStyle="1" w:styleId="TableGrid1136">
    <w:name w:val="Table Grid113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C8745D"/>
  </w:style>
  <w:style w:type="table" w:customStyle="1" w:styleId="3126">
    <w:name w:val="网格型3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C8745D"/>
  </w:style>
  <w:style w:type="numbering" w:customStyle="1" w:styleId="NoList3144">
    <w:name w:val="No List3144"/>
    <w:next w:val="a4"/>
    <w:uiPriority w:val="99"/>
    <w:semiHidden/>
    <w:rsid w:val="00C8745D"/>
  </w:style>
  <w:style w:type="table" w:customStyle="1" w:styleId="TableGrid4126">
    <w:name w:val="Table Grid41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C8745D"/>
  </w:style>
  <w:style w:type="numbering" w:customStyle="1" w:styleId="1244">
    <w:name w:val="無清單1244"/>
    <w:next w:val="a4"/>
    <w:uiPriority w:val="99"/>
    <w:semiHidden/>
    <w:unhideWhenUsed/>
    <w:rsid w:val="00C8745D"/>
  </w:style>
  <w:style w:type="numbering" w:customStyle="1" w:styleId="11144">
    <w:name w:val="無清單11144"/>
    <w:next w:val="a4"/>
    <w:uiPriority w:val="99"/>
    <w:semiHidden/>
    <w:unhideWhenUsed/>
    <w:rsid w:val="00C8745D"/>
  </w:style>
  <w:style w:type="table" w:customStyle="1" w:styleId="11262">
    <w:name w:val="表格格線11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C8745D"/>
  </w:style>
  <w:style w:type="numbering" w:customStyle="1" w:styleId="NoList12134">
    <w:name w:val="No List12134"/>
    <w:next w:val="a4"/>
    <w:uiPriority w:val="99"/>
    <w:semiHidden/>
    <w:unhideWhenUsed/>
    <w:rsid w:val="00C8745D"/>
  </w:style>
  <w:style w:type="numbering" w:customStyle="1" w:styleId="111340">
    <w:name w:val="リストなし11134"/>
    <w:next w:val="a4"/>
    <w:uiPriority w:val="99"/>
    <w:semiHidden/>
    <w:unhideWhenUsed/>
    <w:rsid w:val="00C8745D"/>
  </w:style>
  <w:style w:type="numbering" w:customStyle="1" w:styleId="111341">
    <w:name w:val="无列表11134"/>
    <w:next w:val="a4"/>
    <w:semiHidden/>
    <w:rsid w:val="00C8745D"/>
  </w:style>
  <w:style w:type="numbering" w:customStyle="1" w:styleId="NoList21134">
    <w:name w:val="No List21134"/>
    <w:next w:val="a4"/>
    <w:semiHidden/>
    <w:rsid w:val="00C8745D"/>
  </w:style>
  <w:style w:type="numbering" w:customStyle="1" w:styleId="NoList31134">
    <w:name w:val="No List31134"/>
    <w:next w:val="a4"/>
    <w:uiPriority w:val="99"/>
    <w:semiHidden/>
    <w:rsid w:val="00C8745D"/>
  </w:style>
  <w:style w:type="numbering" w:customStyle="1" w:styleId="NoList111134">
    <w:name w:val="No List111134"/>
    <w:next w:val="a4"/>
    <w:uiPriority w:val="99"/>
    <w:semiHidden/>
    <w:unhideWhenUsed/>
    <w:rsid w:val="00C8745D"/>
  </w:style>
  <w:style w:type="numbering" w:customStyle="1" w:styleId="121340">
    <w:name w:val="無清單12134"/>
    <w:next w:val="a4"/>
    <w:uiPriority w:val="99"/>
    <w:semiHidden/>
    <w:unhideWhenUsed/>
    <w:rsid w:val="00C8745D"/>
  </w:style>
  <w:style w:type="numbering" w:customStyle="1" w:styleId="111134">
    <w:name w:val="無清單111134"/>
    <w:next w:val="a4"/>
    <w:uiPriority w:val="99"/>
    <w:semiHidden/>
    <w:unhideWhenUsed/>
    <w:rsid w:val="00C8745D"/>
  </w:style>
  <w:style w:type="numbering" w:customStyle="1" w:styleId="NoList534">
    <w:name w:val="No List534"/>
    <w:next w:val="a4"/>
    <w:uiPriority w:val="99"/>
    <w:semiHidden/>
    <w:unhideWhenUsed/>
    <w:rsid w:val="00C8745D"/>
  </w:style>
  <w:style w:type="table" w:customStyle="1" w:styleId="TableGrid626">
    <w:name w:val="Table Grid6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C8745D"/>
  </w:style>
  <w:style w:type="numbering" w:customStyle="1" w:styleId="12342">
    <w:name w:val="リストなし1234"/>
    <w:next w:val="a4"/>
    <w:uiPriority w:val="99"/>
    <w:semiHidden/>
    <w:unhideWhenUsed/>
    <w:rsid w:val="00C8745D"/>
  </w:style>
  <w:style w:type="table" w:customStyle="1" w:styleId="TableGrid1226">
    <w:name w:val="Table Grid122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C8745D"/>
  </w:style>
  <w:style w:type="table" w:customStyle="1" w:styleId="3226">
    <w:name w:val="网格型3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C8745D"/>
  </w:style>
  <w:style w:type="numbering" w:customStyle="1" w:styleId="NoList3234">
    <w:name w:val="No List3234"/>
    <w:next w:val="a4"/>
    <w:uiPriority w:val="99"/>
    <w:semiHidden/>
    <w:rsid w:val="00C8745D"/>
  </w:style>
  <w:style w:type="table" w:customStyle="1" w:styleId="TableGrid4226">
    <w:name w:val="Table Grid42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C8745D"/>
  </w:style>
  <w:style w:type="numbering" w:customStyle="1" w:styleId="13340">
    <w:name w:val="無清單1334"/>
    <w:next w:val="a4"/>
    <w:uiPriority w:val="99"/>
    <w:semiHidden/>
    <w:unhideWhenUsed/>
    <w:rsid w:val="00C8745D"/>
  </w:style>
  <w:style w:type="numbering" w:customStyle="1" w:styleId="11234">
    <w:name w:val="無清單11234"/>
    <w:next w:val="a4"/>
    <w:uiPriority w:val="99"/>
    <w:semiHidden/>
    <w:unhideWhenUsed/>
    <w:rsid w:val="00C8745D"/>
  </w:style>
  <w:style w:type="table" w:customStyle="1" w:styleId="12261">
    <w:name w:val="表格格線12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C8745D"/>
  </w:style>
  <w:style w:type="numbering" w:customStyle="1" w:styleId="NoList12224">
    <w:name w:val="No List12224"/>
    <w:next w:val="a4"/>
    <w:uiPriority w:val="99"/>
    <w:semiHidden/>
    <w:unhideWhenUsed/>
    <w:rsid w:val="00C8745D"/>
  </w:style>
  <w:style w:type="numbering" w:customStyle="1" w:styleId="112240">
    <w:name w:val="リストなし11224"/>
    <w:next w:val="a4"/>
    <w:uiPriority w:val="99"/>
    <w:semiHidden/>
    <w:unhideWhenUsed/>
    <w:rsid w:val="00C8745D"/>
  </w:style>
  <w:style w:type="numbering" w:customStyle="1" w:styleId="112241">
    <w:name w:val="无列表11224"/>
    <w:next w:val="a4"/>
    <w:semiHidden/>
    <w:rsid w:val="00C8745D"/>
  </w:style>
  <w:style w:type="numbering" w:customStyle="1" w:styleId="NoList21224">
    <w:name w:val="No List21224"/>
    <w:next w:val="a4"/>
    <w:semiHidden/>
    <w:rsid w:val="00C8745D"/>
  </w:style>
  <w:style w:type="numbering" w:customStyle="1" w:styleId="NoList31224">
    <w:name w:val="No List31224"/>
    <w:next w:val="a4"/>
    <w:uiPriority w:val="99"/>
    <w:semiHidden/>
    <w:rsid w:val="00C8745D"/>
  </w:style>
  <w:style w:type="numbering" w:customStyle="1" w:styleId="NoList111234">
    <w:name w:val="No List111234"/>
    <w:next w:val="a4"/>
    <w:uiPriority w:val="99"/>
    <w:semiHidden/>
    <w:unhideWhenUsed/>
    <w:rsid w:val="00C8745D"/>
  </w:style>
  <w:style w:type="numbering" w:customStyle="1" w:styleId="122240">
    <w:name w:val="無清單12224"/>
    <w:next w:val="a4"/>
    <w:uiPriority w:val="99"/>
    <w:semiHidden/>
    <w:unhideWhenUsed/>
    <w:rsid w:val="00C8745D"/>
  </w:style>
  <w:style w:type="numbering" w:customStyle="1" w:styleId="1112240">
    <w:name w:val="無清單111224"/>
    <w:next w:val="a4"/>
    <w:uiPriority w:val="99"/>
    <w:semiHidden/>
    <w:unhideWhenUsed/>
    <w:rsid w:val="00C8745D"/>
  </w:style>
  <w:style w:type="numbering" w:customStyle="1" w:styleId="NoList84">
    <w:name w:val="No List84"/>
    <w:next w:val="a4"/>
    <w:uiPriority w:val="99"/>
    <w:semiHidden/>
    <w:unhideWhenUsed/>
    <w:rsid w:val="00C8745D"/>
  </w:style>
  <w:style w:type="table" w:customStyle="1" w:styleId="TableGrid96">
    <w:name w:val="Table Grid9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C8745D"/>
  </w:style>
  <w:style w:type="numbering" w:customStyle="1" w:styleId="1532">
    <w:name w:val="リストなし153"/>
    <w:next w:val="a4"/>
    <w:uiPriority w:val="99"/>
    <w:semiHidden/>
    <w:unhideWhenUsed/>
    <w:rsid w:val="00C8745D"/>
  </w:style>
  <w:style w:type="table" w:customStyle="1" w:styleId="TableGrid155">
    <w:name w:val="Table Grid15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C8745D"/>
  </w:style>
  <w:style w:type="table" w:customStyle="1" w:styleId="3550">
    <w:name w:val="网格型3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C8745D"/>
  </w:style>
  <w:style w:type="numbering" w:customStyle="1" w:styleId="NoList353">
    <w:name w:val="No List353"/>
    <w:next w:val="a4"/>
    <w:uiPriority w:val="99"/>
    <w:semiHidden/>
    <w:rsid w:val="00C8745D"/>
  </w:style>
  <w:style w:type="table" w:customStyle="1" w:styleId="TableGrid455">
    <w:name w:val="Table Grid45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C8745D"/>
  </w:style>
  <w:style w:type="numbering" w:customStyle="1" w:styleId="1630">
    <w:name w:val="無清單163"/>
    <w:next w:val="a4"/>
    <w:uiPriority w:val="99"/>
    <w:semiHidden/>
    <w:unhideWhenUsed/>
    <w:rsid w:val="00C8745D"/>
  </w:style>
  <w:style w:type="numbering" w:customStyle="1" w:styleId="11530">
    <w:name w:val="無清單1153"/>
    <w:next w:val="a4"/>
    <w:uiPriority w:val="99"/>
    <w:semiHidden/>
    <w:unhideWhenUsed/>
    <w:rsid w:val="00C8745D"/>
  </w:style>
  <w:style w:type="table" w:customStyle="1" w:styleId="155">
    <w:name w:val="表格格線15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C8745D"/>
  </w:style>
  <w:style w:type="table" w:customStyle="1" w:styleId="TableGrid535">
    <w:name w:val="Table Grid5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C8745D"/>
  </w:style>
  <w:style w:type="numbering" w:customStyle="1" w:styleId="11531">
    <w:name w:val="リストなし1153"/>
    <w:next w:val="a4"/>
    <w:uiPriority w:val="99"/>
    <w:semiHidden/>
    <w:unhideWhenUsed/>
    <w:rsid w:val="00C8745D"/>
  </w:style>
  <w:style w:type="table" w:customStyle="1" w:styleId="TableGrid1145">
    <w:name w:val="Table Grid114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4"/>
    <w:semiHidden/>
    <w:rsid w:val="00C8745D"/>
  </w:style>
  <w:style w:type="table" w:customStyle="1" w:styleId="3135">
    <w:name w:val="网格型3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C8745D"/>
  </w:style>
  <w:style w:type="numbering" w:customStyle="1" w:styleId="NoList3153">
    <w:name w:val="No List3153"/>
    <w:next w:val="a4"/>
    <w:uiPriority w:val="99"/>
    <w:semiHidden/>
    <w:rsid w:val="00C8745D"/>
  </w:style>
  <w:style w:type="table" w:customStyle="1" w:styleId="TableGrid4135">
    <w:name w:val="Table Grid41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C8745D"/>
  </w:style>
  <w:style w:type="numbering" w:customStyle="1" w:styleId="12530">
    <w:name w:val="無清單1253"/>
    <w:next w:val="a4"/>
    <w:uiPriority w:val="99"/>
    <w:semiHidden/>
    <w:unhideWhenUsed/>
    <w:rsid w:val="00C8745D"/>
  </w:style>
  <w:style w:type="numbering" w:customStyle="1" w:styleId="111530">
    <w:name w:val="無清單11153"/>
    <w:next w:val="a4"/>
    <w:uiPriority w:val="99"/>
    <w:semiHidden/>
    <w:unhideWhenUsed/>
    <w:rsid w:val="00C8745D"/>
  </w:style>
  <w:style w:type="table" w:customStyle="1" w:styleId="11352">
    <w:name w:val="表格格線11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C8745D"/>
  </w:style>
  <w:style w:type="numbering" w:customStyle="1" w:styleId="NoList12143">
    <w:name w:val="No List12143"/>
    <w:next w:val="a4"/>
    <w:uiPriority w:val="99"/>
    <w:semiHidden/>
    <w:unhideWhenUsed/>
    <w:rsid w:val="00C8745D"/>
  </w:style>
  <w:style w:type="numbering" w:customStyle="1" w:styleId="111431">
    <w:name w:val="リストなし11143"/>
    <w:next w:val="a4"/>
    <w:uiPriority w:val="99"/>
    <w:semiHidden/>
    <w:unhideWhenUsed/>
    <w:rsid w:val="00C8745D"/>
  </w:style>
  <w:style w:type="numbering" w:customStyle="1" w:styleId="111432">
    <w:name w:val="无列表11143"/>
    <w:next w:val="a4"/>
    <w:semiHidden/>
    <w:rsid w:val="00C8745D"/>
  </w:style>
  <w:style w:type="numbering" w:customStyle="1" w:styleId="NoList21143">
    <w:name w:val="No List21143"/>
    <w:next w:val="a4"/>
    <w:semiHidden/>
    <w:rsid w:val="00C8745D"/>
  </w:style>
  <w:style w:type="numbering" w:customStyle="1" w:styleId="NoList31143">
    <w:name w:val="No List31143"/>
    <w:next w:val="a4"/>
    <w:uiPriority w:val="99"/>
    <w:semiHidden/>
    <w:rsid w:val="00C8745D"/>
  </w:style>
  <w:style w:type="numbering" w:customStyle="1" w:styleId="NoList111143">
    <w:name w:val="No List111143"/>
    <w:next w:val="a4"/>
    <w:uiPriority w:val="99"/>
    <w:semiHidden/>
    <w:unhideWhenUsed/>
    <w:rsid w:val="00C8745D"/>
  </w:style>
  <w:style w:type="numbering" w:customStyle="1" w:styleId="121430">
    <w:name w:val="無清單12143"/>
    <w:next w:val="a4"/>
    <w:uiPriority w:val="99"/>
    <w:semiHidden/>
    <w:unhideWhenUsed/>
    <w:rsid w:val="00C8745D"/>
  </w:style>
  <w:style w:type="numbering" w:customStyle="1" w:styleId="1111430">
    <w:name w:val="無清單111143"/>
    <w:next w:val="a4"/>
    <w:uiPriority w:val="99"/>
    <w:semiHidden/>
    <w:unhideWhenUsed/>
    <w:rsid w:val="00C8745D"/>
  </w:style>
  <w:style w:type="numbering" w:customStyle="1" w:styleId="NoList543">
    <w:name w:val="No List543"/>
    <w:next w:val="a4"/>
    <w:uiPriority w:val="99"/>
    <w:semiHidden/>
    <w:unhideWhenUsed/>
    <w:rsid w:val="00C8745D"/>
  </w:style>
  <w:style w:type="table" w:customStyle="1" w:styleId="TableGrid635">
    <w:name w:val="Table Grid6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C8745D"/>
  </w:style>
  <w:style w:type="numbering" w:customStyle="1" w:styleId="12431">
    <w:name w:val="リストなし1243"/>
    <w:next w:val="a4"/>
    <w:uiPriority w:val="99"/>
    <w:semiHidden/>
    <w:unhideWhenUsed/>
    <w:rsid w:val="00C8745D"/>
  </w:style>
  <w:style w:type="table" w:customStyle="1" w:styleId="TableGrid1235">
    <w:name w:val="Table Grid123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C8745D"/>
  </w:style>
  <w:style w:type="table" w:customStyle="1" w:styleId="3235">
    <w:name w:val="网格型3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C8745D"/>
  </w:style>
  <w:style w:type="numbering" w:customStyle="1" w:styleId="NoList3243">
    <w:name w:val="No List3243"/>
    <w:next w:val="a4"/>
    <w:uiPriority w:val="99"/>
    <w:semiHidden/>
    <w:rsid w:val="00C8745D"/>
  </w:style>
  <w:style w:type="table" w:customStyle="1" w:styleId="TableGrid4235">
    <w:name w:val="Table Grid42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C8745D"/>
  </w:style>
  <w:style w:type="numbering" w:customStyle="1" w:styleId="13430">
    <w:name w:val="無清單1343"/>
    <w:next w:val="a4"/>
    <w:uiPriority w:val="99"/>
    <w:semiHidden/>
    <w:unhideWhenUsed/>
    <w:rsid w:val="00C8745D"/>
  </w:style>
  <w:style w:type="numbering" w:customStyle="1" w:styleId="112430">
    <w:name w:val="無清單11243"/>
    <w:next w:val="a4"/>
    <w:uiPriority w:val="99"/>
    <w:semiHidden/>
    <w:unhideWhenUsed/>
    <w:rsid w:val="00C8745D"/>
  </w:style>
  <w:style w:type="table" w:customStyle="1" w:styleId="12350">
    <w:name w:val="表格格線12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C8745D"/>
  </w:style>
  <w:style w:type="numbering" w:customStyle="1" w:styleId="NoList12233">
    <w:name w:val="No List12233"/>
    <w:next w:val="a4"/>
    <w:uiPriority w:val="99"/>
    <w:semiHidden/>
    <w:unhideWhenUsed/>
    <w:rsid w:val="00C8745D"/>
  </w:style>
  <w:style w:type="numbering" w:customStyle="1" w:styleId="112331">
    <w:name w:val="リストなし11233"/>
    <w:next w:val="a4"/>
    <w:uiPriority w:val="99"/>
    <w:semiHidden/>
    <w:unhideWhenUsed/>
    <w:rsid w:val="00C8745D"/>
  </w:style>
  <w:style w:type="numbering" w:customStyle="1" w:styleId="112332">
    <w:name w:val="无列表11233"/>
    <w:next w:val="a4"/>
    <w:semiHidden/>
    <w:rsid w:val="00C8745D"/>
  </w:style>
  <w:style w:type="numbering" w:customStyle="1" w:styleId="NoList21233">
    <w:name w:val="No List21233"/>
    <w:next w:val="a4"/>
    <w:semiHidden/>
    <w:rsid w:val="00C8745D"/>
  </w:style>
  <w:style w:type="numbering" w:customStyle="1" w:styleId="NoList31233">
    <w:name w:val="No List31233"/>
    <w:next w:val="a4"/>
    <w:uiPriority w:val="99"/>
    <w:semiHidden/>
    <w:rsid w:val="00C8745D"/>
  </w:style>
  <w:style w:type="numbering" w:customStyle="1" w:styleId="NoList111243">
    <w:name w:val="No List111243"/>
    <w:next w:val="a4"/>
    <w:uiPriority w:val="99"/>
    <w:semiHidden/>
    <w:unhideWhenUsed/>
    <w:rsid w:val="00C8745D"/>
  </w:style>
  <w:style w:type="numbering" w:customStyle="1" w:styleId="122330">
    <w:name w:val="無清單12233"/>
    <w:next w:val="a4"/>
    <w:uiPriority w:val="99"/>
    <w:semiHidden/>
    <w:unhideWhenUsed/>
    <w:rsid w:val="00C8745D"/>
  </w:style>
  <w:style w:type="numbering" w:customStyle="1" w:styleId="1112330">
    <w:name w:val="無清單111233"/>
    <w:next w:val="a4"/>
    <w:uiPriority w:val="99"/>
    <w:semiHidden/>
    <w:unhideWhenUsed/>
    <w:rsid w:val="00C8745D"/>
  </w:style>
  <w:style w:type="numbering" w:customStyle="1" w:styleId="NoList622">
    <w:name w:val="No List622"/>
    <w:next w:val="a4"/>
    <w:uiPriority w:val="99"/>
    <w:semiHidden/>
    <w:unhideWhenUsed/>
    <w:rsid w:val="00C8745D"/>
  </w:style>
  <w:style w:type="numbering" w:customStyle="1" w:styleId="NoList1422">
    <w:name w:val="No List1422"/>
    <w:next w:val="a4"/>
    <w:uiPriority w:val="99"/>
    <w:semiHidden/>
    <w:unhideWhenUsed/>
    <w:rsid w:val="00C8745D"/>
  </w:style>
  <w:style w:type="numbering" w:customStyle="1" w:styleId="13222">
    <w:name w:val="リストなし1322"/>
    <w:next w:val="a4"/>
    <w:uiPriority w:val="99"/>
    <w:semiHidden/>
    <w:unhideWhenUsed/>
    <w:rsid w:val="00C8745D"/>
  </w:style>
  <w:style w:type="table" w:customStyle="1" w:styleId="TableGrid1313">
    <w:name w:val="Table Grid13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C8745D"/>
  </w:style>
  <w:style w:type="table" w:customStyle="1" w:styleId="3313">
    <w:name w:val="网格型3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C8745D"/>
  </w:style>
  <w:style w:type="numbering" w:customStyle="1" w:styleId="NoList3322">
    <w:name w:val="No List3322"/>
    <w:next w:val="a4"/>
    <w:uiPriority w:val="99"/>
    <w:semiHidden/>
    <w:rsid w:val="00C8745D"/>
  </w:style>
  <w:style w:type="table" w:customStyle="1" w:styleId="TableGrid4313">
    <w:name w:val="Table Grid43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C8745D"/>
  </w:style>
  <w:style w:type="numbering" w:customStyle="1" w:styleId="14220">
    <w:name w:val="無清單1422"/>
    <w:next w:val="a4"/>
    <w:uiPriority w:val="99"/>
    <w:semiHidden/>
    <w:unhideWhenUsed/>
    <w:rsid w:val="00C8745D"/>
  </w:style>
  <w:style w:type="numbering" w:customStyle="1" w:styleId="113220">
    <w:name w:val="無清單11322"/>
    <w:next w:val="a4"/>
    <w:uiPriority w:val="99"/>
    <w:semiHidden/>
    <w:unhideWhenUsed/>
    <w:rsid w:val="00C8745D"/>
  </w:style>
  <w:style w:type="table" w:customStyle="1" w:styleId="13133">
    <w:name w:val="表格格線13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C8745D"/>
  </w:style>
  <w:style w:type="numbering" w:customStyle="1" w:styleId="NoList12322">
    <w:name w:val="No List12322"/>
    <w:next w:val="a4"/>
    <w:uiPriority w:val="99"/>
    <w:semiHidden/>
    <w:unhideWhenUsed/>
    <w:rsid w:val="00C8745D"/>
  </w:style>
  <w:style w:type="numbering" w:customStyle="1" w:styleId="113221">
    <w:name w:val="リストなし11322"/>
    <w:next w:val="a4"/>
    <w:uiPriority w:val="99"/>
    <w:semiHidden/>
    <w:unhideWhenUsed/>
    <w:rsid w:val="00C8745D"/>
  </w:style>
  <w:style w:type="numbering" w:customStyle="1" w:styleId="113222">
    <w:name w:val="无列表11322"/>
    <w:next w:val="a4"/>
    <w:semiHidden/>
    <w:rsid w:val="00C8745D"/>
  </w:style>
  <w:style w:type="numbering" w:customStyle="1" w:styleId="NoList21322">
    <w:name w:val="No List21322"/>
    <w:next w:val="a4"/>
    <w:semiHidden/>
    <w:rsid w:val="00C8745D"/>
  </w:style>
  <w:style w:type="numbering" w:customStyle="1" w:styleId="NoList31322">
    <w:name w:val="No List31322"/>
    <w:next w:val="a4"/>
    <w:uiPriority w:val="99"/>
    <w:semiHidden/>
    <w:rsid w:val="00C8745D"/>
  </w:style>
  <w:style w:type="numbering" w:customStyle="1" w:styleId="NoList111322">
    <w:name w:val="No List111322"/>
    <w:next w:val="a4"/>
    <w:uiPriority w:val="99"/>
    <w:semiHidden/>
    <w:unhideWhenUsed/>
    <w:rsid w:val="00C8745D"/>
  </w:style>
  <w:style w:type="numbering" w:customStyle="1" w:styleId="123220">
    <w:name w:val="無清單12322"/>
    <w:next w:val="a4"/>
    <w:uiPriority w:val="99"/>
    <w:semiHidden/>
    <w:unhideWhenUsed/>
    <w:rsid w:val="00C8745D"/>
  </w:style>
  <w:style w:type="numbering" w:customStyle="1" w:styleId="1113220">
    <w:name w:val="無清單111322"/>
    <w:next w:val="a4"/>
    <w:uiPriority w:val="99"/>
    <w:semiHidden/>
    <w:unhideWhenUsed/>
    <w:rsid w:val="00C8745D"/>
  </w:style>
  <w:style w:type="numbering" w:customStyle="1" w:styleId="NoList4123">
    <w:name w:val="No List4123"/>
    <w:next w:val="a4"/>
    <w:uiPriority w:val="99"/>
    <w:semiHidden/>
    <w:unhideWhenUsed/>
    <w:rsid w:val="00C8745D"/>
  </w:style>
  <w:style w:type="table" w:customStyle="1" w:styleId="TableGrid5113">
    <w:name w:val="Table Grid5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C8745D"/>
  </w:style>
  <w:style w:type="numbering" w:customStyle="1" w:styleId="1111231">
    <w:name w:val="リストなし111123"/>
    <w:next w:val="a4"/>
    <w:uiPriority w:val="99"/>
    <w:semiHidden/>
    <w:unhideWhenUsed/>
    <w:rsid w:val="00C8745D"/>
  </w:style>
  <w:style w:type="numbering" w:customStyle="1" w:styleId="1111232">
    <w:name w:val="无列表111123"/>
    <w:next w:val="a4"/>
    <w:semiHidden/>
    <w:rsid w:val="00C8745D"/>
  </w:style>
  <w:style w:type="numbering" w:customStyle="1" w:styleId="NoList211123">
    <w:name w:val="No List211123"/>
    <w:next w:val="a4"/>
    <w:semiHidden/>
    <w:rsid w:val="00C8745D"/>
  </w:style>
  <w:style w:type="numbering" w:customStyle="1" w:styleId="NoList311123">
    <w:name w:val="No List311123"/>
    <w:next w:val="a4"/>
    <w:uiPriority w:val="99"/>
    <w:semiHidden/>
    <w:rsid w:val="00C8745D"/>
  </w:style>
  <w:style w:type="numbering" w:customStyle="1" w:styleId="NoList1111123">
    <w:name w:val="No List1111123"/>
    <w:next w:val="a4"/>
    <w:uiPriority w:val="99"/>
    <w:semiHidden/>
    <w:unhideWhenUsed/>
    <w:rsid w:val="00C8745D"/>
  </w:style>
  <w:style w:type="numbering" w:customStyle="1" w:styleId="1211230">
    <w:name w:val="無清單121123"/>
    <w:next w:val="a4"/>
    <w:uiPriority w:val="99"/>
    <w:semiHidden/>
    <w:unhideWhenUsed/>
    <w:rsid w:val="00C8745D"/>
  </w:style>
  <w:style w:type="numbering" w:customStyle="1" w:styleId="1111123">
    <w:name w:val="無清單1111123"/>
    <w:next w:val="a4"/>
    <w:uiPriority w:val="99"/>
    <w:semiHidden/>
    <w:unhideWhenUsed/>
    <w:rsid w:val="00C8745D"/>
  </w:style>
  <w:style w:type="numbering" w:customStyle="1" w:styleId="NoList5122">
    <w:name w:val="No List5122"/>
    <w:next w:val="a4"/>
    <w:uiPriority w:val="99"/>
    <w:semiHidden/>
    <w:unhideWhenUsed/>
    <w:rsid w:val="00C8745D"/>
  </w:style>
  <w:style w:type="table" w:customStyle="1" w:styleId="TableGrid6113">
    <w:name w:val="Table Grid6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C8745D"/>
  </w:style>
  <w:style w:type="numbering" w:customStyle="1" w:styleId="121231">
    <w:name w:val="リストなし12123"/>
    <w:next w:val="a4"/>
    <w:uiPriority w:val="99"/>
    <w:semiHidden/>
    <w:unhideWhenUsed/>
    <w:rsid w:val="00C8745D"/>
  </w:style>
  <w:style w:type="table" w:customStyle="1" w:styleId="TableGrid12113">
    <w:name w:val="Table Grid121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C8745D"/>
  </w:style>
  <w:style w:type="table" w:customStyle="1" w:styleId="32113">
    <w:name w:val="网格型3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C8745D"/>
  </w:style>
  <w:style w:type="numbering" w:customStyle="1" w:styleId="NoList32123">
    <w:name w:val="No List32123"/>
    <w:next w:val="a4"/>
    <w:uiPriority w:val="99"/>
    <w:semiHidden/>
    <w:rsid w:val="00C8745D"/>
  </w:style>
  <w:style w:type="table" w:customStyle="1" w:styleId="TableGrid42113">
    <w:name w:val="Table Grid42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C8745D"/>
  </w:style>
  <w:style w:type="numbering" w:customStyle="1" w:styleId="131230">
    <w:name w:val="無清單13123"/>
    <w:next w:val="a4"/>
    <w:uiPriority w:val="99"/>
    <w:semiHidden/>
    <w:unhideWhenUsed/>
    <w:rsid w:val="00C8745D"/>
  </w:style>
  <w:style w:type="numbering" w:customStyle="1" w:styleId="1121230">
    <w:name w:val="無清單112123"/>
    <w:next w:val="a4"/>
    <w:uiPriority w:val="99"/>
    <w:semiHidden/>
    <w:unhideWhenUsed/>
    <w:rsid w:val="00C8745D"/>
  </w:style>
  <w:style w:type="table" w:customStyle="1" w:styleId="121133">
    <w:name w:val="表格格線12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C8745D"/>
  </w:style>
  <w:style w:type="numbering" w:customStyle="1" w:styleId="NoList122123">
    <w:name w:val="No List122123"/>
    <w:next w:val="a4"/>
    <w:uiPriority w:val="99"/>
    <w:semiHidden/>
    <w:unhideWhenUsed/>
    <w:rsid w:val="00C8745D"/>
  </w:style>
  <w:style w:type="numbering" w:customStyle="1" w:styleId="1121231">
    <w:name w:val="リストなし112123"/>
    <w:next w:val="a4"/>
    <w:uiPriority w:val="99"/>
    <w:semiHidden/>
    <w:unhideWhenUsed/>
    <w:rsid w:val="00C8745D"/>
  </w:style>
  <w:style w:type="numbering" w:customStyle="1" w:styleId="1121232">
    <w:name w:val="无列表112123"/>
    <w:next w:val="a4"/>
    <w:semiHidden/>
    <w:rsid w:val="00C8745D"/>
  </w:style>
  <w:style w:type="numbering" w:customStyle="1" w:styleId="NoList212123">
    <w:name w:val="No List212123"/>
    <w:next w:val="a4"/>
    <w:semiHidden/>
    <w:rsid w:val="00C8745D"/>
  </w:style>
  <w:style w:type="numbering" w:customStyle="1" w:styleId="NoList312123">
    <w:name w:val="No List312123"/>
    <w:next w:val="a4"/>
    <w:uiPriority w:val="99"/>
    <w:semiHidden/>
    <w:rsid w:val="00C8745D"/>
  </w:style>
  <w:style w:type="numbering" w:customStyle="1" w:styleId="NoList1112123">
    <w:name w:val="No List1112123"/>
    <w:next w:val="a4"/>
    <w:uiPriority w:val="99"/>
    <w:semiHidden/>
    <w:unhideWhenUsed/>
    <w:rsid w:val="00C8745D"/>
  </w:style>
  <w:style w:type="numbering" w:customStyle="1" w:styleId="1221230">
    <w:name w:val="無清單122123"/>
    <w:next w:val="a4"/>
    <w:uiPriority w:val="99"/>
    <w:semiHidden/>
    <w:unhideWhenUsed/>
    <w:rsid w:val="00C8745D"/>
  </w:style>
  <w:style w:type="numbering" w:customStyle="1" w:styleId="1112123">
    <w:name w:val="無清單1112123"/>
    <w:next w:val="a4"/>
    <w:uiPriority w:val="99"/>
    <w:semiHidden/>
    <w:unhideWhenUsed/>
    <w:rsid w:val="00C8745D"/>
  </w:style>
  <w:style w:type="table" w:customStyle="1" w:styleId="1154">
    <w:name w:val="网格型1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C8745D"/>
  </w:style>
  <w:style w:type="table" w:customStyle="1" w:styleId="2151">
    <w:name w:val="网格型2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C8745D"/>
  </w:style>
  <w:style w:type="numbering" w:customStyle="1" w:styleId="NoList113112">
    <w:name w:val="No List113112"/>
    <w:next w:val="a4"/>
    <w:uiPriority w:val="99"/>
    <w:semiHidden/>
    <w:unhideWhenUsed/>
    <w:rsid w:val="00C8745D"/>
  </w:style>
  <w:style w:type="numbering" w:customStyle="1" w:styleId="NoList41113">
    <w:name w:val="No List41113"/>
    <w:next w:val="a4"/>
    <w:uiPriority w:val="99"/>
    <w:semiHidden/>
    <w:unhideWhenUsed/>
    <w:rsid w:val="00C8745D"/>
  </w:style>
  <w:style w:type="table" w:customStyle="1" w:styleId="TableGrid11215">
    <w:name w:val="Table Grid1121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C8745D"/>
  </w:style>
  <w:style w:type="numbering" w:customStyle="1" w:styleId="NoList1211114">
    <w:name w:val="No List1211114"/>
    <w:next w:val="a4"/>
    <w:uiPriority w:val="99"/>
    <w:semiHidden/>
    <w:unhideWhenUsed/>
    <w:rsid w:val="00C8745D"/>
  </w:style>
  <w:style w:type="numbering" w:customStyle="1" w:styleId="11111140">
    <w:name w:val="リストなし1111114"/>
    <w:next w:val="a4"/>
    <w:uiPriority w:val="99"/>
    <w:semiHidden/>
    <w:unhideWhenUsed/>
    <w:rsid w:val="00C8745D"/>
  </w:style>
  <w:style w:type="numbering" w:customStyle="1" w:styleId="11111141">
    <w:name w:val="无列表1111114"/>
    <w:next w:val="a4"/>
    <w:semiHidden/>
    <w:rsid w:val="00C8745D"/>
  </w:style>
  <w:style w:type="numbering" w:customStyle="1" w:styleId="NoList2111114">
    <w:name w:val="No List2111114"/>
    <w:next w:val="a4"/>
    <w:semiHidden/>
    <w:rsid w:val="00C8745D"/>
  </w:style>
  <w:style w:type="numbering" w:customStyle="1" w:styleId="NoList3111114">
    <w:name w:val="No List3111114"/>
    <w:next w:val="a4"/>
    <w:uiPriority w:val="99"/>
    <w:semiHidden/>
    <w:rsid w:val="00C8745D"/>
  </w:style>
  <w:style w:type="numbering" w:customStyle="1" w:styleId="NoList11111114">
    <w:name w:val="No List11111114"/>
    <w:next w:val="a4"/>
    <w:uiPriority w:val="99"/>
    <w:semiHidden/>
    <w:unhideWhenUsed/>
    <w:rsid w:val="00C8745D"/>
  </w:style>
  <w:style w:type="numbering" w:customStyle="1" w:styleId="1211114">
    <w:name w:val="無清單1211114"/>
    <w:next w:val="a4"/>
    <w:uiPriority w:val="99"/>
    <w:semiHidden/>
    <w:unhideWhenUsed/>
    <w:rsid w:val="00C8745D"/>
  </w:style>
  <w:style w:type="numbering" w:customStyle="1" w:styleId="11111114">
    <w:name w:val="無清單11111114"/>
    <w:next w:val="a4"/>
    <w:uiPriority w:val="99"/>
    <w:semiHidden/>
    <w:unhideWhenUsed/>
    <w:rsid w:val="00C8745D"/>
  </w:style>
  <w:style w:type="numbering" w:customStyle="1" w:styleId="NoList131113">
    <w:name w:val="No List131113"/>
    <w:next w:val="a4"/>
    <w:uiPriority w:val="99"/>
    <w:semiHidden/>
    <w:unhideWhenUsed/>
    <w:rsid w:val="00C8745D"/>
  </w:style>
  <w:style w:type="numbering" w:customStyle="1" w:styleId="1211131">
    <w:name w:val="リストなし121113"/>
    <w:next w:val="a4"/>
    <w:uiPriority w:val="99"/>
    <w:semiHidden/>
    <w:unhideWhenUsed/>
    <w:rsid w:val="00C8745D"/>
  </w:style>
  <w:style w:type="numbering" w:customStyle="1" w:styleId="1211141">
    <w:name w:val="无列表121114"/>
    <w:next w:val="a4"/>
    <w:semiHidden/>
    <w:rsid w:val="00C8745D"/>
  </w:style>
  <w:style w:type="numbering" w:customStyle="1" w:styleId="NoList221113">
    <w:name w:val="No List221113"/>
    <w:next w:val="a4"/>
    <w:semiHidden/>
    <w:rsid w:val="00C8745D"/>
  </w:style>
  <w:style w:type="numbering" w:customStyle="1" w:styleId="NoList321113">
    <w:name w:val="No List321113"/>
    <w:next w:val="a4"/>
    <w:uiPriority w:val="99"/>
    <w:semiHidden/>
    <w:rsid w:val="00C8745D"/>
  </w:style>
  <w:style w:type="numbering" w:customStyle="1" w:styleId="NoList1121113">
    <w:name w:val="No List1121113"/>
    <w:next w:val="a4"/>
    <w:uiPriority w:val="99"/>
    <w:semiHidden/>
    <w:unhideWhenUsed/>
    <w:rsid w:val="00C8745D"/>
  </w:style>
  <w:style w:type="numbering" w:customStyle="1" w:styleId="1311130">
    <w:name w:val="無清單131113"/>
    <w:next w:val="a4"/>
    <w:uiPriority w:val="99"/>
    <w:semiHidden/>
    <w:unhideWhenUsed/>
    <w:rsid w:val="00C8745D"/>
  </w:style>
  <w:style w:type="numbering" w:customStyle="1" w:styleId="1121113">
    <w:name w:val="無清單1121113"/>
    <w:next w:val="a4"/>
    <w:uiPriority w:val="99"/>
    <w:semiHidden/>
    <w:unhideWhenUsed/>
    <w:rsid w:val="00C8745D"/>
  </w:style>
  <w:style w:type="numbering" w:customStyle="1" w:styleId="211114">
    <w:name w:val="无列表211114"/>
    <w:next w:val="a4"/>
    <w:uiPriority w:val="99"/>
    <w:semiHidden/>
    <w:unhideWhenUsed/>
    <w:rsid w:val="00C8745D"/>
  </w:style>
  <w:style w:type="numbering" w:customStyle="1" w:styleId="NoList1221113">
    <w:name w:val="No List1221113"/>
    <w:next w:val="a4"/>
    <w:uiPriority w:val="99"/>
    <w:semiHidden/>
    <w:unhideWhenUsed/>
    <w:rsid w:val="00C8745D"/>
  </w:style>
  <w:style w:type="numbering" w:customStyle="1" w:styleId="11211130">
    <w:name w:val="リストなし1121113"/>
    <w:next w:val="a4"/>
    <w:uiPriority w:val="99"/>
    <w:semiHidden/>
    <w:unhideWhenUsed/>
    <w:rsid w:val="00C8745D"/>
  </w:style>
  <w:style w:type="numbering" w:customStyle="1" w:styleId="11211131">
    <w:name w:val="无列表1121113"/>
    <w:next w:val="a4"/>
    <w:semiHidden/>
    <w:rsid w:val="00C8745D"/>
  </w:style>
  <w:style w:type="numbering" w:customStyle="1" w:styleId="NoList2121113">
    <w:name w:val="No List2121113"/>
    <w:next w:val="a4"/>
    <w:semiHidden/>
    <w:rsid w:val="00C8745D"/>
  </w:style>
  <w:style w:type="numbering" w:customStyle="1" w:styleId="NoList3121113">
    <w:name w:val="No List3121113"/>
    <w:next w:val="a4"/>
    <w:uiPriority w:val="99"/>
    <w:semiHidden/>
    <w:rsid w:val="00C8745D"/>
  </w:style>
  <w:style w:type="numbering" w:customStyle="1" w:styleId="NoList11121113">
    <w:name w:val="No List11121113"/>
    <w:next w:val="a4"/>
    <w:uiPriority w:val="99"/>
    <w:semiHidden/>
    <w:unhideWhenUsed/>
    <w:rsid w:val="00C8745D"/>
  </w:style>
  <w:style w:type="numbering" w:customStyle="1" w:styleId="1221113">
    <w:name w:val="無清單1221113"/>
    <w:next w:val="a4"/>
    <w:uiPriority w:val="99"/>
    <w:semiHidden/>
    <w:unhideWhenUsed/>
    <w:rsid w:val="00C8745D"/>
  </w:style>
  <w:style w:type="numbering" w:customStyle="1" w:styleId="11121113">
    <w:name w:val="無清單11121113"/>
    <w:next w:val="a4"/>
    <w:uiPriority w:val="99"/>
    <w:semiHidden/>
    <w:unhideWhenUsed/>
    <w:rsid w:val="00C8745D"/>
  </w:style>
  <w:style w:type="numbering" w:customStyle="1" w:styleId="NoList51112">
    <w:name w:val="No List51112"/>
    <w:next w:val="a4"/>
    <w:uiPriority w:val="99"/>
    <w:semiHidden/>
    <w:unhideWhenUsed/>
    <w:rsid w:val="00C8745D"/>
  </w:style>
  <w:style w:type="numbering" w:customStyle="1" w:styleId="NoList6112">
    <w:name w:val="No List6112"/>
    <w:next w:val="a4"/>
    <w:uiPriority w:val="99"/>
    <w:semiHidden/>
    <w:unhideWhenUsed/>
    <w:rsid w:val="00C8745D"/>
  </w:style>
  <w:style w:type="numbering" w:customStyle="1" w:styleId="NoList14112">
    <w:name w:val="No List14112"/>
    <w:next w:val="a4"/>
    <w:uiPriority w:val="99"/>
    <w:semiHidden/>
    <w:unhideWhenUsed/>
    <w:rsid w:val="00C8745D"/>
  </w:style>
  <w:style w:type="numbering" w:customStyle="1" w:styleId="131122">
    <w:name w:val="リストなし13112"/>
    <w:next w:val="a4"/>
    <w:uiPriority w:val="99"/>
    <w:semiHidden/>
    <w:unhideWhenUsed/>
    <w:rsid w:val="00C8745D"/>
  </w:style>
  <w:style w:type="numbering" w:customStyle="1" w:styleId="NoList23112">
    <w:name w:val="No List23112"/>
    <w:next w:val="a4"/>
    <w:semiHidden/>
    <w:rsid w:val="00C8745D"/>
  </w:style>
  <w:style w:type="numbering" w:customStyle="1" w:styleId="NoList33112">
    <w:name w:val="No List33112"/>
    <w:next w:val="a4"/>
    <w:uiPriority w:val="99"/>
    <w:semiHidden/>
    <w:rsid w:val="00C8745D"/>
  </w:style>
  <w:style w:type="numbering" w:customStyle="1" w:styleId="NoList11412">
    <w:name w:val="No List11412"/>
    <w:next w:val="a4"/>
    <w:uiPriority w:val="99"/>
    <w:semiHidden/>
    <w:unhideWhenUsed/>
    <w:rsid w:val="00C8745D"/>
  </w:style>
  <w:style w:type="numbering" w:customStyle="1" w:styleId="141120">
    <w:name w:val="無清單14112"/>
    <w:next w:val="a4"/>
    <w:uiPriority w:val="99"/>
    <w:semiHidden/>
    <w:unhideWhenUsed/>
    <w:rsid w:val="00C8745D"/>
  </w:style>
  <w:style w:type="numbering" w:customStyle="1" w:styleId="1131120">
    <w:name w:val="無清單113112"/>
    <w:next w:val="a4"/>
    <w:uiPriority w:val="99"/>
    <w:semiHidden/>
    <w:unhideWhenUsed/>
    <w:rsid w:val="00C8745D"/>
  </w:style>
  <w:style w:type="numbering" w:customStyle="1" w:styleId="NoList4212">
    <w:name w:val="No List4212"/>
    <w:next w:val="a4"/>
    <w:uiPriority w:val="99"/>
    <w:semiHidden/>
    <w:unhideWhenUsed/>
    <w:rsid w:val="00C8745D"/>
  </w:style>
  <w:style w:type="numbering" w:customStyle="1" w:styleId="NoList123112">
    <w:name w:val="No List123112"/>
    <w:next w:val="a4"/>
    <w:uiPriority w:val="99"/>
    <w:semiHidden/>
    <w:unhideWhenUsed/>
    <w:rsid w:val="00C8745D"/>
  </w:style>
  <w:style w:type="numbering" w:customStyle="1" w:styleId="1131121">
    <w:name w:val="リストなし113112"/>
    <w:next w:val="a4"/>
    <w:uiPriority w:val="99"/>
    <w:semiHidden/>
    <w:unhideWhenUsed/>
    <w:rsid w:val="00C8745D"/>
  </w:style>
  <w:style w:type="numbering" w:customStyle="1" w:styleId="1131122">
    <w:name w:val="无列表113112"/>
    <w:next w:val="a4"/>
    <w:semiHidden/>
    <w:rsid w:val="00C8745D"/>
  </w:style>
  <w:style w:type="numbering" w:customStyle="1" w:styleId="NoList213112">
    <w:name w:val="No List213112"/>
    <w:next w:val="a4"/>
    <w:semiHidden/>
    <w:rsid w:val="00C8745D"/>
  </w:style>
  <w:style w:type="numbering" w:customStyle="1" w:styleId="NoList313112">
    <w:name w:val="No List313112"/>
    <w:next w:val="a4"/>
    <w:uiPriority w:val="99"/>
    <w:semiHidden/>
    <w:rsid w:val="00C8745D"/>
  </w:style>
  <w:style w:type="numbering" w:customStyle="1" w:styleId="NoList1113112">
    <w:name w:val="No List1113112"/>
    <w:next w:val="a4"/>
    <w:uiPriority w:val="99"/>
    <w:semiHidden/>
    <w:unhideWhenUsed/>
    <w:rsid w:val="00C8745D"/>
  </w:style>
  <w:style w:type="numbering" w:customStyle="1" w:styleId="1231120">
    <w:name w:val="無清單123112"/>
    <w:next w:val="a4"/>
    <w:uiPriority w:val="99"/>
    <w:semiHidden/>
    <w:unhideWhenUsed/>
    <w:rsid w:val="00C8745D"/>
  </w:style>
  <w:style w:type="numbering" w:customStyle="1" w:styleId="11131120">
    <w:name w:val="無清單1113112"/>
    <w:next w:val="a4"/>
    <w:uiPriority w:val="99"/>
    <w:semiHidden/>
    <w:unhideWhenUsed/>
    <w:rsid w:val="00C8745D"/>
  </w:style>
  <w:style w:type="numbering" w:customStyle="1" w:styleId="NoList121212">
    <w:name w:val="No List121212"/>
    <w:next w:val="a4"/>
    <w:uiPriority w:val="99"/>
    <w:semiHidden/>
    <w:unhideWhenUsed/>
    <w:rsid w:val="00C8745D"/>
  </w:style>
  <w:style w:type="numbering" w:customStyle="1" w:styleId="1112120">
    <w:name w:val="リストなし111212"/>
    <w:next w:val="a4"/>
    <w:uiPriority w:val="99"/>
    <w:semiHidden/>
    <w:unhideWhenUsed/>
    <w:rsid w:val="00C8745D"/>
  </w:style>
  <w:style w:type="numbering" w:customStyle="1" w:styleId="1112124">
    <w:name w:val="无列表111212"/>
    <w:next w:val="a4"/>
    <w:semiHidden/>
    <w:rsid w:val="00C8745D"/>
  </w:style>
  <w:style w:type="numbering" w:customStyle="1" w:styleId="NoList211212">
    <w:name w:val="No List211212"/>
    <w:next w:val="a4"/>
    <w:semiHidden/>
    <w:rsid w:val="00C8745D"/>
  </w:style>
  <w:style w:type="numbering" w:customStyle="1" w:styleId="NoList311212">
    <w:name w:val="No List311212"/>
    <w:next w:val="a4"/>
    <w:uiPriority w:val="99"/>
    <w:semiHidden/>
    <w:rsid w:val="00C8745D"/>
  </w:style>
  <w:style w:type="numbering" w:customStyle="1" w:styleId="NoList1111212">
    <w:name w:val="No List1111212"/>
    <w:next w:val="a4"/>
    <w:uiPriority w:val="99"/>
    <w:semiHidden/>
    <w:unhideWhenUsed/>
    <w:rsid w:val="00C8745D"/>
  </w:style>
  <w:style w:type="numbering" w:customStyle="1" w:styleId="1212120">
    <w:name w:val="無清單121212"/>
    <w:next w:val="a4"/>
    <w:uiPriority w:val="99"/>
    <w:semiHidden/>
    <w:unhideWhenUsed/>
    <w:rsid w:val="00C8745D"/>
  </w:style>
  <w:style w:type="numbering" w:customStyle="1" w:styleId="11112120">
    <w:name w:val="無清單1111212"/>
    <w:next w:val="a4"/>
    <w:uiPriority w:val="99"/>
    <w:semiHidden/>
    <w:unhideWhenUsed/>
    <w:rsid w:val="00C8745D"/>
  </w:style>
  <w:style w:type="numbering" w:customStyle="1" w:styleId="NoList5212">
    <w:name w:val="No List5212"/>
    <w:next w:val="a4"/>
    <w:uiPriority w:val="99"/>
    <w:semiHidden/>
    <w:unhideWhenUsed/>
    <w:rsid w:val="00C8745D"/>
  </w:style>
  <w:style w:type="numbering" w:customStyle="1" w:styleId="NoList13212">
    <w:name w:val="No List13212"/>
    <w:next w:val="a4"/>
    <w:uiPriority w:val="99"/>
    <w:semiHidden/>
    <w:unhideWhenUsed/>
    <w:rsid w:val="00C8745D"/>
  </w:style>
  <w:style w:type="numbering" w:customStyle="1" w:styleId="122124">
    <w:name w:val="リストなし12212"/>
    <w:next w:val="a4"/>
    <w:uiPriority w:val="99"/>
    <w:semiHidden/>
    <w:unhideWhenUsed/>
    <w:rsid w:val="00C8745D"/>
  </w:style>
  <w:style w:type="numbering" w:customStyle="1" w:styleId="122131">
    <w:name w:val="无列表12213"/>
    <w:next w:val="a4"/>
    <w:semiHidden/>
    <w:rsid w:val="00C8745D"/>
  </w:style>
  <w:style w:type="numbering" w:customStyle="1" w:styleId="NoList22212">
    <w:name w:val="No List22212"/>
    <w:next w:val="a4"/>
    <w:semiHidden/>
    <w:rsid w:val="00C8745D"/>
  </w:style>
  <w:style w:type="numbering" w:customStyle="1" w:styleId="NoList32212">
    <w:name w:val="No List32212"/>
    <w:next w:val="a4"/>
    <w:uiPriority w:val="99"/>
    <w:semiHidden/>
    <w:rsid w:val="00C8745D"/>
  </w:style>
  <w:style w:type="numbering" w:customStyle="1" w:styleId="NoList112212">
    <w:name w:val="No List112212"/>
    <w:next w:val="a4"/>
    <w:uiPriority w:val="99"/>
    <w:semiHidden/>
    <w:unhideWhenUsed/>
    <w:rsid w:val="00C8745D"/>
  </w:style>
  <w:style w:type="numbering" w:customStyle="1" w:styleId="132120">
    <w:name w:val="無清單13212"/>
    <w:next w:val="a4"/>
    <w:uiPriority w:val="99"/>
    <w:semiHidden/>
    <w:unhideWhenUsed/>
    <w:rsid w:val="00C8745D"/>
  </w:style>
  <w:style w:type="numbering" w:customStyle="1" w:styleId="1122120">
    <w:name w:val="無清單112212"/>
    <w:next w:val="a4"/>
    <w:uiPriority w:val="99"/>
    <w:semiHidden/>
    <w:unhideWhenUsed/>
    <w:rsid w:val="00C8745D"/>
  </w:style>
  <w:style w:type="numbering" w:customStyle="1" w:styleId="21212">
    <w:name w:val="无列表21212"/>
    <w:next w:val="a4"/>
    <w:uiPriority w:val="99"/>
    <w:semiHidden/>
    <w:unhideWhenUsed/>
    <w:rsid w:val="00C8745D"/>
  </w:style>
  <w:style w:type="numbering" w:customStyle="1" w:styleId="NoList1112212">
    <w:name w:val="No List1112212"/>
    <w:next w:val="a4"/>
    <w:uiPriority w:val="99"/>
    <w:semiHidden/>
    <w:unhideWhenUsed/>
    <w:rsid w:val="00C8745D"/>
  </w:style>
  <w:style w:type="numbering" w:customStyle="1" w:styleId="NoList712">
    <w:name w:val="No List712"/>
    <w:next w:val="a4"/>
    <w:uiPriority w:val="99"/>
    <w:semiHidden/>
    <w:unhideWhenUsed/>
    <w:rsid w:val="00C8745D"/>
  </w:style>
  <w:style w:type="table" w:customStyle="1" w:styleId="TableGrid813">
    <w:name w:val="Table Grid8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C8745D"/>
  </w:style>
  <w:style w:type="numbering" w:customStyle="1" w:styleId="14122">
    <w:name w:val="リストなし1412"/>
    <w:next w:val="a4"/>
    <w:uiPriority w:val="99"/>
    <w:semiHidden/>
    <w:unhideWhenUsed/>
    <w:rsid w:val="00C8745D"/>
  </w:style>
  <w:style w:type="table" w:customStyle="1" w:styleId="TableGrid1413">
    <w:name w:val="Table Grid14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C8745D"/>
  </w:style>
  <w:style w:type="table" w:customStyle="1" w:styleId="3413">
    <w:name w:val="网格型3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C8745D"/>
  </w:style>
  <w:style w:type="numbering" w:customStyle="1" w:styleId="NoList3412">
    <w:name w:val="No List3412"/>
    <w:next w:val="a4"/>
    <w:uiPriority w:val="99"/>
    <w:semiHidden/>
    <w:rsid w:val="00C8745D"/>
  </w:style>
  <w:style w:type="table" w:customStyle="1" w:styleId="TableGrid4413">
    <w:name w:val="Table Grid4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C8745D"/>
  </w:style>
  <w:style w:type="numbering" w:customStyle="1" w:styleId="15120">
    <w:name w:val="無清單1512"/>
    <w:next w:val="a4"/>
    <w:uiPriority w:val="99"/>
    <w:semiHidden/>
    <w:unhideWhenUsed/>
    <w:rsid w:val="00C8745D"/>
  </w:style>
  <w:style w:type="numbering" w:customStyle="1" w:styleId="114120">
    <w:name w:val="無清單11412"/>
    <w:next w:val="a4"/>
    <w:uiPriority w:val="99"/>
    <w:semiHidden/>
    <w:unhideWhenUsed/>
    <w:rsid w:val="00C8745D"/>
  </w:style>
  <w:style w:type="table" w:customStyle="1" w:styleId="14131">
    <w:name w:val="表格格線14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C8745D"/>
  </w:style>
  <w:style w:type="table" w:customStyle="1" w:styleId="TableGrid5213">
    <w:name w:val="Table Grid5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C8745D"/>
  </w:style>
  <w:style w:type="numbering" w:customStyle="1" w:styleId="114121">
    <w:name w:val="リストなし11412"/>
    <w:next w:val="a4"/>
    <w:uiPriority w:val="99"/>
    <w:semiHidden/>
    <w:unhideWhenUsed/>
    <w:rsid w:val="00C8745D"/>
  </w:style>
  <w:style w:type="table" w:customStyle="1" w:styleId="TableGrid11313">
    <w:name w:val="Table Grid113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C8745D"/>
  </w:style>
  <w:style w:type="table" w:customStyle="1" w:styleId="31213">
    <w:name w:val="网格型3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C8745D"/>
  </w:style>
  <w:style w:type="numbering" w:customStyle="1" w:styleId="NoList31412">
    <w:name w:val="No List31412"/>
    <w:next w:val="a4"/>
    <w:uiPriority w:val="99"/>
    <w:semiHidden/>
    <w:rsid w:val="00C8745D"/>
  </w:style>
  <w:style w:type="table" w:customStyle="1" w:styleId="TableGrid41213">
    <w:name w:val="Table Grid41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C8745D"/>
  </w:style>
  <w:style w:type="numbering" w:customStyle="1" w:styleId="124120">
    <w:name w:val="無清單12412"/>
    <w:next w:val="a4"/>
    <w:uiPriority w:val="99"/>
    <w:semiHidden/>
    <w:unhideWhenUsed/>
    <w:rsid w:val="00C8745D"/>
  </w:style>
  <w:style w:type="numbering" w:customStyle="1" w:styleId="1114120">
    <w:name w:val="無清單111412"/>
    <w:next w:val="a4"/>
    <w:uiPriority w:val="99"/>
    <w:semiHidden/>
    <w:unhideWhenUsed/>
    <w:rsid w:val="00C8745D"/>
  </w:style>
  <w:style w:type="table" w:customStyle="1" w:styleId="112133">
    <w:name w:val="表格格線11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C8745D"/>
  </w:style>
  <w:style w:type="numbering" w:customStyle="1" w:styleId="NoList121312">
    <w:name w:val="No List121312"/>
    <w:next w:val="a4"/>
    <w:uiPriority w:val="99"/>
    <w:semiHidden/>
    <w:unhideWhenUsed/>
    <w:rsid w:val="00C8745D"/>
  </w:style>
  <w:style w:type="numbering" w:customStyle="1" w:styleId="1113121">
    <w:name w:val="リストなし111312"/>
    <w:next w:val="a4"/>
    <w:uiPriority w:val="99"/>
    <w:semiHidden/>
    <w:unhideWhenUsed/>
    <w:rsid w:val="00C8745D"/>
  </w:style>
  <w:style w:type="numbering" w:customStyle="1" w:styleId="1113122">
    <w:name w:val="无列表111312"/>
    <w:next w:val="a4"/>
    <w:semiHidden/>
    <w:rsid w:val="00C8745D"/>
  </w:style>
  <w:style w:type="numbering" w:customStyle="1" w:styleId="NoList211312">
    <w:name w:val="No List211312"/>
    <w:next w:val="a4"/>
    <w:semiHidden/>
    <w:rsid w:val="00C8745D"/>
  </w:style>
  <w:style w:type="numbering" w:customStyle="1" w:styleId="NoList311312">
    <w:name w:val="No List311312"/>
    <w:next w:val="a4"/>
    <w:uiPriority w:val="99"/>
    <w:semiHidden/>
    <w:rsid w:val="00C8745D"/>
  </w:style>
  <w:style w:type="numbering" w:customStyle="1" w:styleId="NoList1111312">
    <w:name w:val="No List1111312"/>
    <w:next w:val="a4"/>
    <w:uiPriority w:val="99"/>
    <w:semiHidden/>
    <w:unhideWhenUsed/>
    <w:rsid w:val="00C8745D"/>
  </w:style>
  <w:style w:type="numbering" w:customStyle="1" w:styleId="121312">
    <w:name w:val="無清單121312"/>
    <w:next w:val="a4"/>
    <w:uiPriority w:val="99"/>
    <w:semiHidden/>
    <w:unhideWhenUsed/>
    <w:rsid w:val="00C8745D"/>
  </w:style>
  <w:style w:type="numbering" w:customStyle="1" w:styleId="1111312">
    <w:name w:val="無清單1111312"/>
    <w:next w:val="a4"/>
    <w:uiPriority w:val="99"/>
    <w:semiHidden/>
    <w:unhideWhenUsed/>
    <w:rsid w:val="00C8745D"/>
  </w:style>
  <w:style w:type="numbering" w:customStyle="1" w:styleId="NoList5312">
    <w:name w:val="No List5312"/>
    <w:next w:val="a4"/>
    <w:uiPriority w:val="99"/>
    <w:semiHidden/>
    <w:unhideWhenUsed/>
    <w:rsid w:val="00C8745D"/>
  </w:style>
  <w:style w:type="table" w:customStyle="1" w:styleId="TableGrid6213">
    <w:name w:val="Table Grid6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C8745D"/>
  </w:style>
  <w:style w:type="numbering" w:customStyle="1" w:styleId="123121">
    <w:name w:val="リストなし12312"/>
    <w:next w:val="a4"/>
    <w:uiPriority w:val="99"/>
    <w:semiHidden/>
    <w:unhideWhenUsed/>
    <w:rsid w:val="00C8745D"/>
  </w:style>
  <w:style w:type="table" w:customStyle="1" w:styleId="TableGrid12213">
    <w:name w:val="Table Grid122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C8745D"/>
  </w:style>
  <w:style w:type="table" w:customStyle="1" w:styleId="32213">
    <w:name w:val="网格型3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C8745D"/>
  </w:style>
  <w:style w:type="numbering" w:customStyle="1" w:styleId="NoList32312">
    <w:name w:val="No List32312"/>
    <w:next w:val="a4"/>
    <w:uiPriority w:val="99"/>
    <w:semiHidden/>
    <w:rsid w:val="00C8745D"/>
  </w:style>
  <w:style w:type="table" w:customStyle="1" w:styleId="TableGrid42213">
    <w:name w:val="Table Grid42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C8745D"/>
  </w:style>
  <w:style w:type="numbering" w:customStyle="1" w:styleId="13312">
    <w:name w:val="無清單13312"/>
    <w:next w:val="a4"/>
    <w:uiPriority w:val="99"/>
    <w:semiHidden/>
    <w:unhideWhenUsed/>
    <w:rsid w:val="00C8745D"/>
  </w:style>
  <w:style w:type="numbering" w:customStyle="1" w:styleId="1123120">
    <w:name w:val="無清單112312"/>
    <w:next w:val="a4"/>
    <w:uiPriority w:val="99"/>
    <w:semiHidden/>
    <w:unhideWhenUsed/>
    <w:rsid w:val="00C8745D"/>
  </w:style>
  <w:style w:type="table" w:customStyle="1" w:styleId="122132">
    <w:name w:val="表格格線12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C8745D"/>
  </w:style>
  <w:style w:type="numbering" w:customStyle="1" w:styleId="NoList122212">
    <w:name w:val="No List122212"/>
    <w:next w:val="a4"/>
    <w:uiPriority w:val="99"/>
    <w:semiHidden/>
    <w:unhideWhenUsed/>
    <w:rsid w:val="00C8745D"/>
  </w:style>
  <w:style w:type="numbering" w:customStyle="1" w:styleId="1122121">
    <w:name w:val="リストなし112212"/>
    <w:next w:val="a4"/>
    <w:uiPriority w:val="99"/>
    <w:semiHidden/>
    <w:unhideWhenUsed/>
    <w:rsid w:val="00C8745D"/>
  </w:style>
  <w:style w:type="numbering" w:customStyle="1" w:styleId="1122122">
    <w:name w:val="无列表112212"/>
    <w:next w:val="a4"/>
    <w:semiHidden/>
    <w:rsid w:val="00C8745D"/>
  </w:style>
  <w:style w:type="numbering" w:customStyle="1" w:styleId="NoList212212">
    <w:name w:val="No List212212"/>
    <w:next w:val="a4"/>
    <w:semiHidden/>
    <w:rsid w:val="00C8745D"/>
  </w:style>
  <w:style w:type="numbering" w:customStyle="1" w:styleId="NoList312212">
    <w:name w:val="No List312212"/>
    <w:next w:val="a4"/>
    <w:uiPriority w:val="99"/>
    <w:semiHidden/>
    <w:rsid w:val="00C8745D"/>
  </w:style>
  <w:style w:type="numbering" w:customStyle="1" w:styleId="NoList1112312">
    <w:name w:val="No List1112312"/>
    <w:next w:val="a4"/>
    <w:uiPriority w:val="99"/>
    <w:semiHidden/>
    <w:unhideWhenUsed/>
    <w:rsid w:val="00C8745D"/>
  </w:style>
  <w:style w:type="numbering" w:customStyle="1" w:styleId="122212">
    <w:name w:val="無清單122212"/>
    <w:next w:val="a4"/>
    <w:uiPriority w:val="99"/>
    <w:semiHidden/>
    <w:unhideWhenUsed/>
    <w:rsid w:val="00C8745D"/>
  </w:style>
  <w:style w:type="numbering" w:customStyle="1" w:styleId="1112212">
    <w:name w:val="無清單1112212"/>
    <w:next w:val="a4"/>
    <w:uiPriority w:val="99"/>
    <w:semiHidden/>
    <w:unhideWhenUsed/>
    <w:rsid w:val="00C8745D"/>
  </w:style>
  <w:style w:type="numbering" w:customStyle="1" w:styleId="429">
    <w:name w:val="无列表42"/>
    <w:next w:val="a4"/>
    <w:uiPriority w:val="99"/>
    <w:semiHidden/>
    <w:unhideWhenUsed/>
    <w:rsid w:val="00C8745D"/>
  </w:style>
  <w:style w:type="table" w:customStyle="1" w:styleId="530">
    <w:name w:val="网格型5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C8745D"/>
  </w:style>
  <w:style w:type="numbering" w:customStyle="1" w:styleId="131221">
    <w:name w:val="无列表13122"/>
    <w:next w:val="a4"/>
    <w:semiHidden/>
    <w:rsid w:val="00C8745D"/>
  </w:style>
  <w:style w:type="numbering" w:customStyle="1" w:styleId="NoList41122">
    <w:name w:val="No List41122"/>
    <w:next w:val="a4"/>
    <w:uiPriority w:val="99"/>
    <w:semiHidden/>
    <w:unhideWhenUsed/>
    <w:rsid w:val="00C8745D"/>
  </w:style>
  <w:style w:type="numbering" w:customStyle="1" w:styleId="22122">
    <w:name w:val="无列表22122"/>
    <w:next w:val="a4"/>
    <w:uiPriority w:val="99"/>
    <w:semiHidden/>
    <w:unhideWhenUsed/>
    <w:rsid w:val="00C8745D"/>
  </w:style>
  <w:style w:type="numbering" w:customStyle="1" w:styleId="NoList1211122">
    <w:name w:val="No List1211122"/>
    <w:next w:val="a4"/>
    <w:uiPriority w:val="99"/>
    <w:semiHidden/>
    <w:unhideWhenUsed/>
    <w:rsid w:val="00C8745D"/>
  </w:style>
  <w:style w:type="numbering" w:customStyle="1" w:styleId="11111221">
    <w:name w:val="リストなし1111122"/>
    <w:next w:val="a4"/>
    <w:uiPriority w:val="99"/>
    <w:semiHidden/>
    <w:unhideWhenUsed/>
    <w:rsid w:val="00C8745D"/>
  </w:style>
  <w:style w:type="numbering" w:customStyle="1" w:styleId="11111222">
    <w:name w:val="无列表1111122"/>
    <w:next w:val="a4"/>
    <w:semiHidden/>
    <w:rsid w:val="00C8745D"/>
  </w:style>
  <w:style w:type="numbering" w:customStyle="1" w:styleId="NoList2111122">
    <w:name w:val="No List2111122"/>
    <w:next w:val="a4"/>
    <w:semiHidden/>
    <w:rsid w:val="00C8745D"/>
  </w:style>
  <w:style w:type="numbering" w:customStyle="1" w:styleId="NoList3111122">
    <w:name w:val="No List3111122"/>
    <w:next w:val="a4"/>
    <w:uiPriority w:val="99"/>
    <w:semiHidden/>
    <w:rsid w:val="00C8745D"/>
  </w:style>
  <w:style w:type="numbering" w:customStyle="1" w:styleId="NoList11111122">
    <w:name w:val="No List11111122"/>
    <w:next w:val="a4"/>
    <w:uiPriority w:val="99"/>
    <w:semiHidden/>
    <w:unhideWhenUsed/>
    <w:rsid w:val="00C8745D"/>
  </w:style>
  <w:style w:type="numbering" w:customStyle="1" w:styleId="12111220">
    <w:name w:val="無清單1211122"/>
    <w:next w:val="a4"/>
    <w:uiPriority w:val="99"/>
    <w:semiHidden/>
    <w:unhideWhenUsed/>
    <w:rsid w:val="00C8745D"/>
  </w:style>
  <w:style w:type="numbering" w:customStyle="1" w:styleId="111111220">
    <w:name w:val="無清單11111122"/>
    <w:next w:val="a4"/>
    <w:uiPriority w:val="99"/>
    <w:semiHidden/>
    <w:unhideWhenUsed/>
    <w:rsid w:val="00C8745D"/>
  </w:style>
  <w:style w:type="numbering" w:customStyle="1" w:styleId="NoList131122">
    <w:name w:val="No List131122"/>
    <w:next w:val="a4"/>
    <w:uiPriority w:val="99"/>
    <w:semiHidden/>
    <w:unhideWhenUsed/>
    <w:rsid w:val="00C8745D"/>
  </w:style>
  <w:style w:type="numbering" w:customStyle="1" w:styleId="1211221">
    <w:name w:val="リストなし121122"/>
    <w:next w:val="a4"/>
    <w:uiPriority w:val="99"/>
    <w:semiHidden/>
    <w:unhideWhenUsed/>
    <w:rsid w:val="00C8745D"/>
  </w:style>
  <w:style w:type="numbering" w:customStyle="1" w:styleId="1211222">
    <w:name w:val="无列表121122"/>
    <w:next w:val="a4"/>
    <w:semiHidden/>
    <w:rsid w:val="00C8745D"/>
  </w:style>
  <w:style w:type="numbering" w:customStyle="1" w:styleId="NoList221122">
    <w:name w:val="No List221122"/>
    <w:next w:val="a4"/>
    <w:semiHidden/>
    <w:rsid w:val="00C8745D"/>
  </w:style>
  <w:style w:type="numbering" w:customStyle="1" w:styleId="NoList321122">
    <w:name w:val="No List321122"/>
    <w:next w:val="a4"/>
    <w:uiPriority w:val="99"/>
    <w:semiHidden/>
    <w:rsid w:val="00C8745D"/>
  </w:style>
  <w:style w:type="numbering" w:customStyle="1" w:styleId="NoList1121122">
    <w:name w:val="No List1121122"/>
    <w:next w:val="a4"/>
    <w:uiPriority w:val="99"/>
    <w:semiHidden/>
    <w:unhideWhenUsed/>
    <w:rsid w:val="00C8745D"/>
  </w:style>
  <w:style w:type="numbering" w:customStyle="1" w:styleId="1311220">
    <w:name w:val="無清單131122"/>
    <w:next w:val="a4"/>
    <w:uiPriority w:val="99"/>
    <w:semiHidden/>
    <w:unhideWhenUsed/>
    <w:rsid w:val="00C8745D"/>
  </w:style>
  <w:style w:type="numbering" w:customStyle="1" w:styleId="11211220">
    <w:name w:val="無清單1121122"/>
    <w:next w:val="a4"/>
    <w:uiPriority w:val="99"/>
    <w:semiHidden/>
    <w:unhideWhenUsed/>
    <w:rsid w:val="00C8745D"/>
  </w:style>
  <w:style w:type="numbering" w:customStyle="1" w:styleId="211122">
    <w:name w:val="无列表211122"/>
    <w:next w:val="a4"/>
    <w:uiPriority w:val="99"/>
    <w:semiHidden/>
    <w:unhideWhenUsed/>
    <w:rsid w:val="00C8745D"/>
  </w:style>
  <w:style w:type="numbering" w:customStyle="1" w:styleId="NoList1221122">
    <w:name w:val="No List1221122"/>
    <w:next w:val="a4"/>
    <w:uiPriority w:val="99"/>
    <w:semiHidden/>
    <w:unhideWhenUsed/>
    <w:rsid w:val="00C8745D"/>
  </w:style>
  <w:style w:type="numbering" w:customStyle="1" w:styleId="11211221">
    <w:name w:val="リストなし1121122"/>
    <w:next w:val="a4"/>
    <w:uiPriority w:val="99"/>
    <w:semiHidden/>
    <w:unhideWhenUsed/>
    <w:rsid w:val="00C8745D"/>
  </w:style>
  <w:style w:type="numbering" w:customStyle="1" w:styleId="11211222">
    <w:name w:val="无列表1121122"/>
    <w:next w:val="a4"/>
    <w:semiHidden/>
    <w:rsid w:val="00C8745D"/>
  </w:style>
  <w:style w:type="numbering" w:customStyle="1" w:styleId="NoList2121122">
    <w:name w:val="No List2121122"/>
    <w:next w:val="a4"/>
    <w:semiHidden/>
    <w:rsid w:val="00C8745D"/>
  </w:style>
  <w:style w:type="numbering" w:customStyle="1" w:styleId="NoList3121122">
    <w:name w:val="No List3121122"/>
    <w:next w:val="a4"/>
    <w:uiPriority w:val="99"/>
    <w:semiHidden/>
    <w:rsid w:val="00C8745D"/>
  </w:style>
  <w:style w:type="numbering" w:customStyle="1" w:styleId="NoList11121122">
    <w:name w:val="No List11121122"/>
    <w:next w:val="a4"/>
    <w:uiPriority w:val="99"/>
    <w:semiHidden/>
    <w:unhideWhenUsed/>
    <w:rsid w:val="00C8745D"/>
  </w:style>
  <w:style w:type="numbering" w:customStyle="1" w:styleId="1221122">
    <w:name w:val="無清單1221122"/>
    <w:next w:val="a4"/>
    <w:uiPriority w:val="99"/>
    <w:semiHidden/>
    <w:unhideWhenUsed/>
    <w:rsid w:val="00C8745D"/>
  </w:style>
  <w:style w:type="numbering" w:customStyle="1" w:styleId="11121122">
    <w:name w:val="無清單11121122"/>
    <w:next w:val="a4"/>
    <w:uiPriority w:val="99"/>
    <w:semiHidden/>
    <w:unhideWhenUsed/>
    <w:rsid w:val="00C8745D"/>
  </w:style>
  <w:style w:type="numbering" w:customStyle="1" w:styleId="122221">
    <w:name w:val="无列表12222"/>
    <w:next w:val="a4"/>
    <w:semiHidden/>
    <w:rsid w:val="00C8745D"/>
  </w:style>
  <w:style w:type="table" w:customStyle="1" w:styleId="TableGrid11224">
    <w:name w:val="Table Grid112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uiPriority w:val="99"/>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uiPriority w:val="99"/>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qFormat/>
    <w:rsid w:val="00A37DF6"/>
    <w:rPr>
      <w:rFonts w:ascii="Tahoma" w:hAnsi="Tahoma" w:cs="Tahoma"/>
      <w:sz w:val="16"/>
      <w:szCs w:val="16"/>
      <w:lang w:val="en-GB" w:eastAsia="en-US"/>
    </w:rPr>
  </w:style>
  <w:style w:type="table" w:styleId="af3">
    <w:name w:val="Table Grid"/>
    <w:basedOn w:val="a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qFormat/>
    <w:rsid w:val="00A37DF6"/>
    <w:rPr>
      <w:rFonts w:ascii="Times New Roman" w:hAnsi="Times New Roman"/>
      <w:lang w:val="en-GB" w:eastAsia="en-US"/>
    </w:rPr>
  </w:style>
  <w:style w:type="character" w:customStyle="1" w:styleId="Char6">
    <w:name w:val="批注主题 Char"/>
    <w:basedOn w:val="Char4"/>
    <w:link w:val="af1"/>
    <w:uiPriority w:val="99"/>
    <w:qFormat/>
    <w:rsid w:val="00A37DF6"/>
    <w:rPr>
      <w:rFonts w:ascii="Times New Roman" w:hAnsi="Times New Roman"/>
      <w:b/>
      <w:bCs/>
      <w:lang w:val="en-GB" w:eastAsia="en-US"/>
    </w:rPr>
  </w:style>
  <w:style w:type="character" w:customStyle="1" w:styleId="Char7">
    <w:name w:val="文档结构图 Char"/>
    <w:basedOn w:val="a2"/>
    <w:link w:val="af2"/>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uiPriority w:val="99"/>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uiPriority w:val="99"/>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b"/>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link w:val="ReferenceChar"/>
    <w:uiPriority w:val="99"/>
    <w:qFormat/>
    <w:rsid w:val="00A37DF6"/>
    <w:pPr>
      <w:keepLines/>
      <w:numPr>
        <w:ilvl w:val="1"/>
        <w:numId w:val="1"/>
      </w:numPr>
    </w:pPr>
    <w:rPr>
      <w:rFonts w:eastAsia="MS Mincho"/>
    </w:rPr>
  </w:style>
  <w:style w:type="paragraph" w:customStyle="1" w:styleId="ZchnZchn">
    <w:name w:val="Zchn Zchn"/>
    <w:uiPriority w:val="99"/>
    <w:semiHidden/>
    <w:qFormat/>
    <w:rsid w:val="00A3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uiPriority w:val="99"/>
    <w:qFormat/>
    <w:rsid w:val="00A37DF6"/>
    <w:pPr>
      <w:numPr>
        <w:numId w:val="3"/>
      </w:numPr>
      <w:autoSpaceDE w:val="0"/>
      <w:autoSpaceDN w:val="0"/>
      <w:snapToGrid w:val="0"/>
      <w:spacing w:after="60"/>
    </w:pPr>
    <w:rPr>
      <w:rFonts w:eastAsia="宋体"/>
      <w:szCs w:val="16"/>
      <w:lang w:val="en-US"/>
    </w:rPr>
  </w:style>
  <w:style w:type="paragraph" w:customStyle="1" w:styleId="FL">
    <w:name w:val="FL"/>
    <w:basedOn w:val="a1"/>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uiPriority w:val="99"/>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A37DF6"/>
    <w:rPr>
      <w:rFonts w:ascii="Courier New" w:hAnsi="Courier New"/>
      <w:lang w:val="nb-NO" w:eastAsia="x-none"/>
    </w:rPr>
  </w:style>
  <w:style w:type="paragraph" w:customStyle="1" w:styleId="BL">
    <w:name w:val="BL"/>
    <w:basedOn w:val="a1"/>
    <w:uiPriority w:val="99"/>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uiPriority w:val="99"/>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uiPriority w:val="99"/>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uiPriority w:val="99"/>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uiPriority w:val="99"/>
    <w:qFormat/>
    <w:rsid w:val="00A37DF6"/>
    <w:pPr>
      <w:tabs>
        <w:tab w:val="num" w:pos="926"/>
      </w:tabs>
      <w:ind w:left="926" w:hanging="360"/>
    </w:pPr>
    <w:rPr>
      <w:rFonts w:eastAsia="MS Mincho"/>
      <w:lang w:eastAsia="ja-JP"/>
    </w:rPr>
  </w:style>
  <w:style w:type="paragraph" w:customStyle="1" w:styleId="TOC91">
    <w:name w:val="TOC 91"/>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37DF6"/>
    <w:pPr>
      <w:tabs>
        <w:tab w:val="left" w:pos="360"/>
      </w:tabs>
      <w:ind w:left="360" w:hanging="360"/>
    </w:pPr>
  </w:style>
  <w:style w:type="paragraph" w:customStyle="1" w:styleId="Para1">
    <w:name w:val="Para1"/>
    <w:basedOn w:val="a1"/>
    <w:uiPriority w:val="99"/>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
    <w:name w:val="endnote text"/>
    <w:basedOn w:val="a1"/>
    <w:link w:val="Charb"/>
    <w:qFormat/>
    <w:rsid w:val="00A37DF6"/>
    <w:pPr>
      <w:snapToGrid w:val="0"/>
    </w:pPr>
    <w:rPr>
      <w:lang w:eastAsia="x-none"/>
    </w:rPr>
  </w:style>
  <w:style w:type="character" w:customStyle="1" w:styleId="Charb">
    <w:name w:val="尾注文本 Char"/>
    <w:basedOn w:val="a2"/>
    <w:link w:val="aff"/>
    <w:qFormat/>
    <w:rsid w:val="00A37DF6"/>
    <w:rPr>
      <w:rFonts w:ascii="Times New Roman" w:hAnsi="Times New Roman"/>
      <w:lang w:val="en-GB" w:eastAsia="x-none"/>
    </w:rPr>
  </w:style>
  <w:style w:type="paragraph" w:customStyle="1" w:styleId="aff0">
    <w:name w:val="変更箇所"/>
    <w:hidden/>
    <w:semiHidden/>
    <w:qFormat/>
    <w:rsid w:val="00A37DF6"/>
    <w:rPr>
      <w:rFonts w:ascii="Times New Roman" w:eastAsia="MS Mincho" w:hAnsi="Times New Roman"/>
      <w:lang w:val="en-GB" w:eastAsia="en-US"/>
    </w:rPr>
  </w:style>
  <w:style w:type="paragraph" w:customStyle="1" w:styleId="NB2">
    <w:name w:val="NB2"/>
    <w:basedOn w:val="ZG"/>
    <w:uiPriority w:val="99"/>
    <w:qFormat/>
    <w:rsid w:val="00A37DF6"/>
    <w:pPr>
      <w:framePr w:wrap="notBeside"/>
    </w:pPr>
    <w:rPr>
      <w:lang w:val="en-US" w:eastAsia="ko-KR"/>
    </w:rPr>
  </w:style>
  <w:style w:type="paragraph" w:customStyle="1" w:styleId="tableentry">
    <w:name w:val="table entry"/>
    <w:basedOn w:val="a1"/>
    <w:uiPriority w:val="99"/>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aliases w:val="Figure Heading Char,FH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37DF6"/>
  </w:style>
  <w:style w:type="numbering" w:customStyle="1" w:styleId="NoList6">
    <w:name w:val="No List6"/>
    <w:next w:val="a4"/>
    <w:uiPriority w:val="99"/>
    <w:semiHidden/>
    <w:unhideWhenUsed/>
    <w:rsid w:val="00A37DF6"/>
  </w:style>
  <w:style w:type="numbering" w:customStyle="1" w:styleId="NoList7">
    <w:name w:val="No List7"/>
    <w:next w:val="a4"/>
    <w:uiPriority w:val="99"/>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uiPriority w:val="99"/>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A37DF6"/>
    <w:rPr>
      <w:rFonts w:ascii="Times New Roman" w:eastAsia="宋体" w:hAnsi="Times New Roman"/>
      <w:lang w:val="en-GB" w:eastAsia="en-GB"/>
    </w:rPr>
  </w:style>
  <w:style w:type="paragraph" w:customStyle="1" w:styleId="B2">
    <w:name w:val="B2+"/>
    <w:basedOn w:val="B20"/>
    <w:uiPriority w:val="99"/>
    <w:qFormat/>
    <w:rsid w:val="00A37DF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37DF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A37DF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37DF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uiPriority w:val="99"/>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37DF6"/>
    <w:rPr>
      <w:rFonts w:ascii="Times New Roman" w:eastAsia="Malgun Gothic" w:hAnsi="Times New Roman"/>
      <w:i/>
      <w:lang w:val="en-GB" w:eastAsia="x-none"/>
    </w:rPr>
  </w:style>
  <w:style w:type="paragraph" w:styleId="34">
    <w:name w:val="Body Text 3"/>
    <w:basedOn w:val="a1"/>
    <w:link w:val="3Char1"/>
    <w:uiPriority w:val="99"/>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37DF6"/>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7DF6"/>
    <w:rPr>
      <w:rFonts w:eastAsia="MS Mincho"/>
      <w:lang w:val="en-GB" w:eastAsia="en-US" w:bidi="ar-SA"/>
    </w:rPr>
  </w:style>
  <w:style w:type="paragraph" w:customStyle="1" w:styleId="1CharChar">
    <w:name w:val="(文字) (文字)1 Char (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uiPriority w:val="99"/>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37DF6"/>
    <w:rPr>
      <w:rFonts w:ascii="Times New Roman" w:eastAsia="MS Mincho" w:hAnsi="Times New Roman"/>
      <w:lang w:val="en-GB" w:eastAsia="en-GB"/>
    </w:rPr>
  </w:style>
  <w:style w:type="paragraph" w:styleId="aff7">
    <w:name w:val="Normal Indent"/>
    <w:basedOn w:val="a1"/>
    <w:uiPriority w:val="99"/>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uiPriority w:val="99"/>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uiPriority w:val="99"/>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uiPriority w:val="99"/>
    <w:qFormat/>
    <w:rsid w:val="00A37DF6"/>
    <w:rPr>
      <w:rFonts w:ascii="Times New Roman" w:eastAsia="Malgun Gothic" w:hAnsi="Times New Roman"/>
      <w:sz w:val="24"/>
      <w:szCs w:val="24"/>
      <w:lang w:val="en-GB" w:eastAsia="ko-KR"/>
    </w:rPr>
  </w:style>
  <w:style w:type="paragraph" w:customStyle="1" w:styleId="-PAGE-">
    <w:name w:val="- PAGE -"/>
    <w:uiPriority w:val="99"/>
    <w:qFormat/>
    <w:rsid w:val="00A37DF6"/>
    <w:rPr>
      <w:rFonts w:ascii="Times New Roman" w:eastAsia="Malgun Gothic" w:hAnsi="Times New Roman"/>
      <w:sz w:val="24"/>
      <w:szCs w:val="24"/>
      <w:lang w:val="en-GB" w:eastAsia="ko-KR"/>
    </w:rPr>
  </w:style>
  <w:style w:type="paragraph" w:customStyle="1" w:styleId="PageXofY">
    <w:name w:val="Page X of Y"/>
    <w:uiPriority w:val="99"/>
    <w:qFormat/>
    <w:rsid w:val="00A37DF6"/>
    <w:rPr>
      <w:rFonts w:ascii="Times New Roman" w:eastAsia="Malgun Gothic" w:hAnsi="Times New Roman"/>
      <w:sz w:val="24"/>
      <w:szCs w:val="24"/>
      <w:lang w:val="en-GB" w:eastAsia="ko-KR"/>
    </w:rPr>
  </w:style>
  <w:style w:type="paragraph" w:customStyle="1" w:styleId="Createdby">
    <w:name w:val="Created by"/>
    <w:uiPriority w:val="99"/>
    <w:qFormat/>
    <w:rsid w:val="00A37DF6"/>
    <w:rPr>
      <w:rFonts w:ascii="Times New Roman" w:eastAsia="Malgun Gothic" w:hAnsi="Times New Roman"/>
      <w:sz w:val="24"/>
      <w:szCs w:val="24"/>
      <w:lang w:val="en-GB" w:eastAsia="ko-KR"/>
    </w:rPr>
  </w:style>
  <w:style w:type="paragraph" w:customStyle="1" w:styleId="Createdon">
    <w:name w:val="Created on"/>
    <w:uiPriority w:val="99"/>
    <w:qFormat/>
    <w:rsid w:val="00A37DF6"/>
    <w:rPr>
      <w:rFonts w:ascii="Times New Roman" w:eastAsia="Malgun Gothic" w:hAnsi="Times New Roman"/>
      <w:sz w:val="24"/>
      <w:szCs w:val="24"/>
      <w:lang w:val="en-GB" w:eastAsia="ko-KR"/>
    </w:rPr>
  </w:style>
  <w:style w:type="paragraph" w:customStyle="1" w:styleId="Lastprinted">
    <w:name w:val="Last printed"/>
    <w:uiPriority w:val="99"/>
    <w:qFormat/>
    <w:rsid w:val="00A37DF6"/>
    <w:rPr>
      <w:rFonts w:ascii="Times New Roman" w:eastAsia="Malgun Gothic" w:hAnsi="Times New Roman"/>
      <w:sz w:val="24"/>
      <w:szCs w:val="24"/>
      <w:lang w:val="en-GB" w:eastAsia="ko-KR"/>
    </w:rPr>
  </w:style>
  <w:style w:type="paragraph" w:customStyle="1" w:styleId="Lastsavedby">
    <w:name w:val="Last saved by"/>
    <w:uiPriority w:val="99"/>
    <w:qFormat/>
    <w:rsid w:val="00A37DF6"/>
    <w:rPr>
      <w:rFonts w:ascii="Times New Roman" w:eastAsia="Malgun Gothic" w:hAnsi="Times New Roman"/>
      <w:sz w:val="24"/>
      <w:szCs w:val="24"/>
      <w:lang w:val="en-GB" w:eastAsia="ko-KR"/>
    </w:rPr>
  </w:style>
  <w:style w:type="paragraph" w:customStyle="1" w:styleId="Filename">
    <w:name w:val="Filename"/>
    <w:uiPriority w:val="99"/>
    <w:qFormat/>
    <w:rsid w:val="00A37DF6"/>
    <w:rPr>
      <w:rFonts w:ascii="Times New Roman" w:eastAsia="Malgun Gothic" w:hAnsi="Times New Roman"/>
      <w:sz w:val="24"/>
      <w:szCs w:val="24"/>
      <w:lang w:val="en-GB" w:eastAsia="ko-KR"/>
    </w:rPr>
  </w:style>
  <w:style w:type="paragraph" w:customStyle="1" w:styleId="Filenameandpath">
    <w:name w:val="Filename and path"/>
    <w:uiPriority w:val="99"/>
    <w:qFormat/>
    <w:rsid w:val="00A37DF6"/>
    <w:rPr>
      <w:rFonts w:ascii="Times New Roman" w:eastAsia="Malgun Gothic" w:hAnsi="Times New Roman"/>
      <w:sz w:val="24"/>
      <w:szCs w:val="24"/>
      <w:lang w:val="en-GB" w:eastAsia="ko-KR"/>
    </w:rPr>
  </w:style>
  <w:style w:type="paragraph" w:customStyle="1" w:styleId="AuthorPageDate">
    <w:name w:val="Author  Page #  Date"/>
    <w:uiPriority w:val="99"/>
    <w:qFormat/>
    <w:rsid w:val="00A3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7DF6"/>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37DF6"/>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7DF6"/>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A37DF6"/>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A37DF6"/>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37DF6"/>
    <w:rPr>
      <w:rFonts w:ascii="Tahoma" w:eastAsia="MS Mincho" w:hAnsi="Tahoma" w:cs="Tahoma"/>
      <w:sz w:val="16"/>
      <w:szCs w:val="16"/>
      <w:lang w:eastAsia="ko-KR"/>
    </w:rPr>
  </w:style>
  <w:style w:type="paragraph" w:customStyle="1" w:styleId="28">
    <w:name w:val="吹き出し2"/>
    <w:basedOn w:val="a1"/>
    <w:uiPriority w:val="99"/>
    <w:semiHidden/>
    <w:qFormat/>
    <w:rsid w:val="00A37DF6"/>
    <w:rPr>
      <w:rFonts w:ascii="Tahoma" w:eastAsia="MS Mincho" w:hAnsi="Tahoma" w:cs="Tahoma"/>
      <w:sz w:val="16"/>
      <w:szCs w:val="16"/>
      <w:lang w:eastAsia="ko-KR"/>
    </w:rPr>
  </w:style>
  <w:style w:type="paragraph" w:customStyle="1" w:styleId="CRfront">
    <w:name w:val="CR_front"/>
    <w:basedOn w:val="a1"/>
    <w:uiPriority w:val="99"/>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A37DF6"/>
    <w:pPr>
      <w:spacing w:before="120"/>
      <w:outlineLvl w:val="2"/>
    </w:pPr>
    <w:rPr>
      <w:sz w:val="28"/>
    </w:rPr>
  </w:style>
  <w:style w:type="paragraph" w:customStyle="1" w:styleId="Heading2Head2A2">
    <w:name w:val="Heading 2.Head2A.2"/>
    <w:basedOn w:val="10"/>
    <w:next w:val="a1"/>
    <w:uiPriority w:val="99"/>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37DF6"/>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uiPriority w:val="99"/>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uiPriority w:val="99"/>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uiPriority w:val="99"/>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uiPriority w:val="99"/>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uiPriority w:val="99"/>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37DF6"/>
    <w:rPr>
      <w:rFonts w:ascii="Times New Roman" w:eastAsia="Yu Mincho" w:hAnsi="Times New Roman"/>
      <w:lang w:val="en-GB" w:eastAsia="en-US"/>
    </w:rPr>
  </w:style>
  <w:style w:type="paragraph" w:customStyle="1" w:styleId="MotorolaResponse1">
    <w:name w:val="Motorola Response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uiPriority w:val="99"/>
    <w:qFormat/>
    <w:rsid w:val="00A37DF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37DF6"/>
    <w:pPr>
      <w:numPr>
        <w:numId w:val="10"/>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uiPriority w:val="99"/>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uiPriority w:val="99"/>
    <w:qFormat/>
    <w:rsid w:val="00A37DF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uiPriority w:val="99"/>
    <w:qFormat/>
    <w:rsid w:val="00A37DF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37DF6"/>
    <w:pPr>
      <w:spacing w:after="240"/>
      <w:jc w:val="both"/>
    </w:pPr>
    <w:rPr>
      <w:rFonts w:ascii="Helvetica" w:eastAsia="宋体" w:hAnsi="Helvetica"/>
    </w:rPr>
  </w:style>
  <w:style w:type="paragraph" w:customStyle="1" w:styleId="List1">
    <w:name w:val="List1"/>
    <w:basedOn w:val="a1"/>
    <w:uiPriority w:val="99"/>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A37DF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A37DF6"/>
    <w:pPr>
      <w:spacing w:before="120" w:after="0"/>
      <w:jc w:val="both"/>
    </w:pPr>
    <w:rPr>
      <w:rFonts w:eastAsia="宋体"/>
      <w:lang w:val="en-US"/>
    </w:rPr>
  </w:style>
  <w:style w:type="paragraph" w:customStyle="1" w:styleId="centered">
    <w:name w:val="centered"/>
    <w:basedOn w:val="a1"/>
    <w:uiPriority w:val="99"/>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uiPriority w:val="39"/>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character" w:customStyle="1" w:styleId="11BodyTextChar">
    <w:name w:val="11 BodyText Char"/>
    <w:link w:val="11BodyText"/>
    <w:uiPriority w:val="99"/>
    <w:rsid w:val="00C8745D"/>
    <w:rPr>
      <w:rFonts w:ascii="Arial" w:eastAsia="宋体" w:hAnsi="Arial"/>
      <w:lang w:val="en-US" w:eastAsia="en-GB"/>
    </w:rPr>
  </w:style>
  <w:style w:type="paragraph" w:customStyle="1" w:styleId="paragraph">
    <w:name w:val="paragraph"/>
    <w:basedOn w:val="a1"/>
    <w:rsid w:val="00C8745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C8745D"/>
  </w:style>
  <w:style w:type="character" w:customStyle="1" w:styleId="eop">
    <w:name w:val="eop"/>
    <w:basedOn w:val="a2"/>
    <w:rsid w:val="00C8745D"/>
  </w:style>
  <w:style w:type="paragraph" w:customStyle="1" w:styleId="Norma">
    <w:name w:val="Norma"/>
    <w:basedOn w:val="10"/>
    <w:uiPriority w:val="99"/>
    <w:rsid w:val="00C8745D"/>
    <w:pPr>
      <w:overflowPunct w:val="0"/>
      <w:autoSpaceDE w:val="0"/>
      <w:autoSpaceDN w:val="0"/>
      <w:adjustRightInd w:val="0"/>
      <w:textAlignment w:val="baseline"/>
    </w:pPr>
    <w:rPr>
      <w:rFonts w:eastAsia="Times New Roman"/>
      <w:szCs w:val="36"/>
      <w:lang w:eastAsia="en-GB"/>
    </w:rPr>
  </w:style>
  <w:style w:type="character" w:customStyle="1" w:styleId="word">
    <w:name w:val="word"/>
    <w:basedOn w:val="a2"/>
    <w:rsid w:val="00C8745D"/>
  </w:style>
  <w:style w:type="paragraph" w:customStyle="1" w:styleId="TN">
    <w:name w:val="TN"/>
    <w:basedOn w:val="a1"/>
    <w:uiPriority w:val="99"/>
    <w:qFormat/>
    <w:rsid w:val="00C8745D"/>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
    <w:name w:val="未处理的提及1"/>
    <w:basedOn w:val="a2"/>
    <w:uiPriority w:val="99"/>
    <w:semiHidden/>
    <w:rsid w:val="00C8745D"/>
    <w:rPr>
      <w:color w:val="605E5C"/>
      <w:shd w:val="clear" w:color="auto" w:fill="E1DFDD"/>
    </w:rPr>
  </w:style>
  <w:style w:type="character" w:customStyle="1" w:styleId="search-word-mail">
    <w:name w:val="search-word-mail"/>
    <w:rsid w:val="00C8745D"/>
  </w:style>
  <w:style w:type="character" w:customStyle="1" w:styleId="2b">
    <w:name w:val="未处理的提及2"/>
    <w:uiPriority w:val="99"/>
    <w:semiHidden/>
    <w:rsid w:val="00C8745D"/>
    <w:rPr>
      <w:color w:val="808080"/>
      <w:shd w:val="clear" w:color="auto" w:fill="E6E6E6"/>
    </w:rPr>
  </w:style>
  <w:style w:type="character" w:customStyle="1" w:styleId="Char12">
    <w:name w:val="注释标题 Char1"/>
    <w:basedOn w:val="a2"/>
    <w:uiPriority w:val="99"/>
    <w:semiHidden/>
    <w:rsid w:val="00C8745D"/>
    <w:rPr>
      <w:rFonts w:ascii="Times New Roman" w:hAnsi="Times New Roman"/>
      <w:lang w:val="en-GB" w:eastAsia="en-US"/>
    </w:rPr>
  </w:style>
  <w:style w:type="paragraph" w:styleId="HTML1">
    <w:name w:val="HTML Preformatted"/>
    <w:basedOn w:val="a1"/>
    <w:link w:val="HTMLChar"/>
    <w:unhideWhenUsed/>
    <w:qFormat/>
    <w:rsid w:val="00C87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qFormat/>
    <w:rsid w:val="00C8745D"/>
    <w:rPr>
      <w:rFonts w:ascii="Courier New" w:eastAsia="MS Mincho" w:hAnsi="Courier New"/>
      <w:lang w:val="en-GB" w:eastAsia="en-US"/>
    </w:rPr>
  </w:style>
  <w:style w:type="character" w:styleId="HTML2">
    <w:name w:val="HTML Typewriter"/>
    <w:unhideWhenUsed/>
    <w:qFormat/>
    <w:rsid w:val="00C8745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874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C874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C874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C874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C874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C874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8745D"/>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C874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874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C8745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1"/>
    <w:uiPriority w:val="99"/>
    <w:rsid w:val="00C874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8745D"/>
  </w:style>
  <w:style w:type="character" w:customStyle="1" w:styleId="st">
    <w:name w:val="st"/>
    <w:rsid w:val="00C8745D"/>
  </w:style>
  <w:style w:type="character" w:customStyle="1" w:styleId="capChar6">
    <w:name w:val="cap Char6"/>
    <w:aliases w:val="cap Char Char6,Caption Char Char5,Caption Char1 Char Char5,cap Char Char1 Char5,Caption Char Char1 Char Char5,cap Char2 Char Char Char5"/>
    <w:qFormat/>
    <w:rsid w:val="00C8745D"/>
    <w:rPr>
      <w:b/>
      <w:bCs w:val="0"/>
      <w:lang w:val="en-GB" w:eastAsia="en-US" w:bidi="ar-SA"/>
    </w:rPr>
  </w:style>
  <w:style w:type="character" w:customStyle="1" w:styleId="st1">
    <w:name w:val="st1"/>
    <w:rsid w:val="00C8745D"/>
  </w:style>
  <w:style w:type="table" w:customStyle="1" w:styleId="TableGrid22">
    <w:name w:val="Table Grid22"/>
    <w:basedOn w:val="a3"/>
    <w:uiPriority w:val="39"/>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51">
    <w:name w:val="Table Grid5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C8745D"/>
    <w:pPr>
      <w:numPr>
        <w:numId w:val="12"/>
      </w:numPr>
    </w:pPr>
  </w:style>
  <w:style w:type="character" w:customStyle="1" w:styleId="afff1">
    <w:name w:val="首标题"/>
    <w:rsid w:val="00C8745D"/>
    <w:rPr>
      <w:rFonts w:ascii="Arial" w:eastAsia="宋体" w:hAnsi="Arial"/>
      <w:sz w:val="24"/>
      <w:lang w:val="en-US" w:eastAsia="zh-CN" w:bidi="ar-SA"/>
    </w:rPr>
  </w:style>
  <w:style w:type="character" w:customStyle="1" w:styleId="ReferenceChar">
    <w:name w:val="Reference Char"/>
    <w:link w:val="Reference"/>
    <w:uiPriority w:val="99"/>
    <w:rsid w:val="00C8745D"/>
    <w:rPr>
      <w:rFonts w:ascii="Times New Roman" w:eastAsia="MS Mincho" w:hAnsi="Times New Roman"/>
      <w:lang w:val="en-GB" w:eastAsia="en-US"/>
    </w:rPr>
  </w:style>
  <w:style w:type="table" w:customStyle="1" w:styleId="TableGrid9">
    <w:name w:val="Table Grid9"/>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8745D"/>
  </w:style>
  <w:style w:type="numbering" w:customStyle="1" w:styleId="NoList91">
    <w:name w:val="No List91"/>
    <w:next w:val="a4"/>
    <w:uiPriority w:val="99"/>
    <w:semiHidden/>
    <w:unhideWhenUsed/>
    <w:rsid w:val="00C8745D"/>
  </w:style>
  <w:style w:type="table" w:customStyle="1" w:styleId="TableGrid77">
    <w:name w:val="Table Grid77"/>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4"/>
    <w:uiPriority w:val="99"/>
    <w:semiHidden/>
    <w:unhideWhenUsed/>
    <w:rsid w:val="00C8745D"/>
  </w:style>
  <w:style w:type="table" w:customStyle="1" w:styleId="2d">
    <w:name w:val="网格型2"/>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8745D"/>
  </w:style>
  <w:style w:type="table" w:customStyle="1" w:styleId="TableGrid43">
    <w:name w:val="Table Grid4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C8745D"/>
  </w:style>
  <w:style w:type="numbering" w:customStyle="1" w:styleId="NoList62">
    <w:name w:val="No List62"/>
    <w:next w:val="a4"/>
    <w:uiPriority w:val="99"/>
    <w:semiHidden/>
    <w:unhideWhenUsed/>
    <w:rsid w:val="00C8745D"/>
  </w:style>
  <w:style w:type="numbering" w:customStyle="1" w:styleId="NoList72">
    <w:name w:val="No List72"/>
    <w:next w:val="a4"/>
    <w:uiPriority w:val="99"/>
    <w:semiHidden/>
    <w:unhideWhenUsed/>
    <w:rsid w:val="00C8745D"/>
  </w:style>
  <w:style w:type="numbering" w:customStyle="1" w:styleId="NoList82">
    <w:name w:val="No List82"/>
    <w:next w:val="a4"/>
    <w:uiPriority w:val="99"/>
    <w:semiHidden/>
    <w:unhideWhenUsed/>
    <w:rsid w:val="00C8745D"/>
  </w:style>
  <w:style w:type="numbering" w:customStyle="1" w:styleId="NoList92">
    <w:name w:val="No List92"/>
    <w:next w:val="a4"/>
    <w:uiPriority w:val="99"/>
    <w:semiHidden/>
    <w:unhideWhenUsed/>
    <w:rsid w:val="00C8745D"/>
  </w:style>
  <w:style w:type="table" w:customStyle="1" w:styleId="TableGrid78">
    <w:name w:val="Table Grid78"/>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C8745D"/>
  </w:style>
  <w:style w:type="table" w:customStyle="1" w:styleId="TableGrid92">
    <w:name w:val="Table Grid9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C8745D"/>
  </w:style>
  <w:style w:type="table" w:customStyle="1" w:styleId="56">
    <w:name w:val="网格型5"/>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C8745D"/>
  </w:style>
  <w:style w:type="numbering" w:customStyle="1" w:styleId="NoList23">
    <w:name w:val="No List23"/>
    <w:next w:val="a4"/>
    <w:semiHidden/>
    <w:unhideWhenUsed/>
    <w:rsid w:val="00C8745D"/>
  </w:style>
  <w:style w:type="table" w:customStyle="1" w:styleId="TableGrid44">
    <w:name w:val="Table Grid4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8745D"/>
  </w:style>
  <w:style w:type="table" w:customStyle="1" w:styleId="TableGrid54">
    <w:name w:val="Table Grid5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C8745D"/>
  </w:style>
  <w:style w:type="table" w:customStyle="1" w:styleId="TableGrid64">
    <w:name w:val="Table Grid6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8745D"/>
  </w:style>
  <w:style w:type="numbering" w:customStyle="1" w:styleId="NoList63">
    <w:name w:val="No List63"/>
    <w:next w:val="a4"/>
    <w:uiPriority w:val="99"/>
    <w:semiHidden/>
    <w:unhideWhenUsed/>
    <w:rsid w:val="00C8745D"/>
  </w:style>
  <w:style w:type="numbering" w:customStyle="1" w:styleId="NoList73">
    <w:name w:val="No List73"/>
    <w:next w:val="a4"/>
    <w:uiPriority w:val="99"/>
    <w:semiHidden/>
    <w:unhideWhenUsed/>
    <w:rsid w:val="00C8745D"/>
  </w:style>
  <w:style w:type="numbering" w:customStyle="1" w:styleId="NoList83">
    <w:name w:val="No List83"/>
    <w:next w:val="a4"/>
    <w:uiPriority w:val="99"/>
    <w:semiHidden/>
    <w:unhideWhenUsed/>
    <w:rsid w:val="00C8745D"/>
  </w:style>
  <w:style w:type="numbering" w:customStyle="1" w:styleId="NoList93">
    <w:name w:val="No List93"/>
    <w:next w:val="a4"/>
    <w:uiPriority w:val="99"/>
    <w:semiHidden/>
    <w:unhideWhenUsed/>
    <w:rsid w:val="00C8745D"/>
  </w:style>
  <w:style w:type="table" w:customStyle="1" w:styleId="TableGrid79">
    <w:name w:val="Table Grid79"/>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C8745D"/>
  </w:style>
  <w:style w:type="table" w:customStyle="1" w:styleId="TableGrid93">
    <w:name w:val="Table Grid9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8745D"/>
  </w:style>
  <w:style w:type="paragraph" w:customStyle="1" w:styleId="Bulletedo1">
    <w:name w:val="Bulleted o 1"/>
    <w:basedOn w:val="a1"/>
    <w:uiPriority w:val="99"/>
    <w:rsid w:val="00C8745D"/>
    <w:pPr>
      <w:numPr>
        <w:numId w:val="1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7"/>
    <w:link w:val="IvDbodytextChar"/>
    <w:qFormat/>
    <w:rsid w:val="00C874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rsid w:val="00C8745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45D"/>
    <w:rPr>
      <w:rFonts w:ascii="Times New Roman" w:eastAsia="宋体" w:hAnsi="Times New Roman"/>
      <w:lang w:eastAsia="en-US"/>
    </w:rPr>
  </w:style>
  <w:style w:type="character" w:customStyle="1" w:styleId="CharChar31">
    <w:name w:val="Char Char31"/>
    <w:semiHidden/>
    <w:rsid w:val="00C8745D"/>
    <w:rPr>
      <w:rFonts w:ascii="Arial" w:hAnsi="Arial" w:cs="Arial" w:hint="default"/>
      <w:sz w:val="28"/>
      <w:lang w:val="en-GB" w:eastAsia="ko-KR" w:bidi="ar-SA"/>
    </w:rPr>
  </w:style>
  <w:style w:type="paragraph" w:customStyle="1" w:styleId="91">
    <w:name w:val="目次 91"/>
    <w:basedOn w:val="80"/>
    <w:uiPriority w:val="99"/>
    <w:rsid w:val="00C874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uiPriority w:val="99"/>
    <w:rsid w:val="00C8745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uiPriority w:val="99"/>
    <w:rsid w:val="00C8745D"/>
    <w:pPr>
      <w:overflowPunct w:val="0"/>
      <w:autoSpaceDE w:val="0"/>
      <w:autoSpaceDN w:val="0"/>
      <w:adjustRightInd w:val="0"/>
      <w:ind w:left="400" w:hanging="400"/>
      <w:jc w:val="center"/>
      <w:textAlignment w:val="baseline"/>
    </w:pPr>
    <w:rPr>
      <w:rFonts w:eastAsia="MS Mincho"/>
      <w:b/>
      <w:lang w:eastAsia="en-GB"/>
    </w:rPr>
  </w:style>
  <w:style w:type="character" w:styleId="HTML3">
    <w:name w:val="HTML Acronym"/>
    <w:uiPriority w:val="99"/>
    <w:unhideWhenUsed/>
    <w:rsid w:val="00C8745D"/>
  </w:style>
  <w:style w:type="paragraph" w:customStyle="1" w:styleId="3GPPNormalText">
    <w:name w:val="3GPP Normal Text"/>
    <w:basedOn w:val="af7"/>
    <w:link w:val="3GPPNormalTextChar"/>
    <w:qFormat/>
    <w:rsid w:val="00C8745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8745D"/>
    <w:rPr>
      <w:rFonts w:ascii="Arial" w:eastAsia="MS Mincho" w:hAnsi="Arial" w:cs="Arial"/>
      <w:sz w:val="24"/>
      <w:szCs w:val="24"/>
      <w:lang w:val="en-US" w:eastAsia="en-US"/>
    </w:rPr>
  </w:style>
  <w:style w:type="numbering" w:customStyle="1" w:styleId="1f2">
    <w:name w:val="無清單1"/>
    <w:next w:val="a4"/>
    <w:uiPriority w:val="99"/>
    <w:semiHidden/>
    <w:unhideWhenUsed/>
    <w:rsid w:val="00C8745D"/>
  </w:style>
  <w:style w:type="numbering" w:customStyle="1" w:styleId="115">
    <w:name w:val="無清單11"/>
    <w:next w:val="a4"/>
    <w:uiPriority w:val="99"/>
    <w:semiHidden/>
    <w:unhideWhenUsed/>
    <w:rsid w:val="00C8745D"/>
  </w:style>
  <w:style w:type="table" w:customStyle="1" w:styleId="1f3">
    <w:name w:val="表格格線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C874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8745D"/>
    <w:rPr>
      <w:rFonts w:ascii="Arial" w:eastAsia="Times New Roman" w:hAnsi="Arial"/>
      <w:snapToGrid w:val="0"/>
      <w:sz w:val="22"/>
      <w:szCs w:val="22"/>
      <w:lang w:val="en-GB" w:eastAsia="en-US"/>
    </w:rPr>
  </w:style>
  <w:style w:type="paragraph" w:styleId="afff2">
    <w:name w:val="Subtitle"/>
    <w:basedOn w:val="a1"/>
    <w:next w:val="a1"/>
    <w:link w:val="Charf3"/>
    <w:uiPriority w:val="11"/>
    <w:qFormat/>
    <w:rsid w:val="00C874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2"/>
    <w:uiPriority w:val="11"/>
    <w:rsid w:val="00C874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C8745D"/>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a4"/>
    <w:uiPriority w:val="99"/>
    <w:semiHidden/>
    <w:unhideWhenUsed/>
    <w:rsid w:val="00C8745D"/>
  </w:style>
  <w:style w:type="numbering" w:customStyle="1" w:styleId="1111">
    <w:name w:val="無清單111"/>
    <w:next w:val="a4"/>
    <w:uiPriority w:val="99"/>
    <w:semiHidden/>
    <w:unhideWhenUsed/>
    <w:rsid w:val="00C8745D"/>
  </w:style>
  <w:style w:type="table" w:customStyle="1" w:styleId="116">
    <w:name w:val="表格格線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8745D"/>
  </w:style>
  <w:style w:type="numbering" w:customStyle="1" w:styleId="NoList11111">
    <w:name w:val="No List11111"/>
    <w:next w:val="a4"/>
    <w:uiPriority w:val="99"/>
    <w:semiHidden/>
    <w:unhideWhenUsed/>
    <w:rsid w:val="00C8745D"/>
  </w:style>
  <w:style w:type="numbering" w:customStyle="1" w:styleId="1210">
    <w:name w:val="無清單121"/>
    <w:next w:val="a4"/>
    <w:uiPriority w:val="99"/>
    <w:semiHidden/>
    <w:unhideWhenUsed/>
    <w:rsid w:val="00C8745D"/>
  </w:style>
  <w:style w:type="numbering" w:customStyle="1" w:styleId="11110">
    <w:name w:val="無清單1111"/>
    <w:next w:val="a4"/>
    <w:uiPriority w:val="99"/>
    <w:semiHidden/>
    <w:unhideWhenUsed/>
    <w:rsid w:val="00C8745D"/>
  </w:style>
  <w:style w:type="numbering" w:customStyle="1" w:styleId="123">
    <w:name w:val="リストなし12"/>
    <w:next w:val="a4"/>
    <w:uiPriority w:val="99"/>
    <w:semiHidden/>
    <w:unhideWhenUsed/>
    <w:rsid w:val="00C8745D"/>
  </w:style>
  <w:style w:type="numbering" w:customStyle="1" w:styleId="124">
    <w:name w:val="无列表12"/>
    <w:next w:val="a4"/>
    <w:semiHidden/>
    <w:rsid w:val="00C8745D"/>
  </w:style>
  <w:style w:type="numbering" w:customStyle="1" w:styleId="130">
    <w:name w:val="無清單13"/>
    <w:next w:val="a4"/>
    <w:uiPriority w:val="99"/>
    <w:semiHidden/>
    <w:unhideWhenUsed/>
    <w:rsid w:val="00C8745D"/>
  </w:style>
  <w:style w:type="numbering" w:customStyle="1" w:styleId="1120">
    <w:name w:val="無清單112"/>
    <w:next w:val="a4"/>
    <w:uiPriority w:val="99"/>
    <w:semiHidden/>
    <w:unhideWhenUsed/>
    <w:rsid w:val="00C8745D"/>
  </w:style>
  <w:style w:type="table" w:customStyle="1" w:styleId="125">
    <w:name w:val="表格格線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C8745D"/>
  </w:style>
  <w:style w:type="numbering" w:customStyle="1" w:styleId="NoList122">
    <w:name w:val="No List122"/>
    <w:next w:val="a4"/>
    <w:uiPriority w:val="99"/>
    <w:semiHidden/>
    <w:unhideWhenUsed/>
    <w:rsid w:val="00C8745D"/>
  </w:style>
  <w:style w:type="numbering" w:customStyle="1" w:styleId="1121">
    <w:name w:val="リストなし112"/>
    <w:next w:val="a4"/>
    <w:uiPriority w:val="99"/>
    <w:semiHidden/>
    <w:unhideWhenUsed/>
    <w:rsid w:val="00C8745D"/>
  </w:style>
  <w:style w:type="numbering" w:customStyle="1" w:styleId="1122">
    <w:name w:val="无列表112"/>
    <w:next w:val="a4"/>
    <w:semiHidden/>
    <w:rsid w:val="00C8745D"/>
  </w:style>
  <w:style w:type="numbering" w:customStyle="1" w:styleId="NoList212">
    <w:name w:val="No List212"/>
    <w:next w:val="a4"/>
    <w:semiHidden/>
    <w:rsid w:val="00C8745D"/>
  </w:style>
  <w:style w:type="numbering" w:customStyle="1" w:styleId="NoList312">
    <w:name w:val="No List312"/>
    <w:next w:val="a4"/>
    <w:uiPriority w:val="99"/>
    <w:semiHidden/>
    <w:rsid w:val="00C8745D"/>
  </w:style>
  <w:style w:type="numbering" w:customStyle="1" w:styleId="NoList1112">
    <w:name w:val="No List1112"/>
    <w:next w:val="a4"/>
    <w:uiPriority w:val="99"/>
    <w:semiHidden/>
    <w:unhideWhenUsed/>
    <w:rsid w:val="00C8745D"/>
  </w:style>
  <w:style w:type="numbering" w:customStyle="1" w:styleId="1220">
    <w:name w:val="無清單122"/>
    <w:next w:val="a4"/>
    <w:uiPriority w:val="99"/>
    <w:semiHidden/>
    <w:unhideWhenUsed/>
    <w:rsid w:val="00C8745D"/>
  </w:style>
  <w:style w:type="numbering" w:customStyle="1" w:styleId="11120">
    <w:name w:val="無清單1112"/>
    <w:next w:val="a4"/>
    <w:uiPriority w:val="99"/>
    <w:semiHidden/>
    <w:unhideWhenUsed/>
    <w:rsid w:val="00C8745D"/>
  </w:style>
  <w:style w:type="paragraph" w:customStyle="1" w:styleId="Subtitle1">
    <w:name w:val="Subtitle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8745D"/>
    <w:rPr>
      <w:rFonts w:ascii="Arial" w:hAnsi="Arial"/>
      <w:sz w:val="28"/>
      <w:lang w:val="en-GB" w:eastAsia="ko-KR" w:bidi="ar-SA"/>
    </w:rPr>
  </w:style>
  <w:style w:type="character" w:customStyle="1" w:styleId="CharChar33">
    <w:name w:val="Char Char33"/>
    <w:semiHidden/>
    <w:rsid w:val="00C8745D"/>
    <w:rPr>
      <w:rFonts w:ascii="Arial" w:hAnsi="Arial"/>
      <w:sz w:val="28"/>
      <w:lang w:val="en-GB" w:eastAsia="ko-KR" w:bidi="ar-SA"/>
    </w:rPr>
  </w:style>
  <w:style w:type="character" w:customStyle="1" w:styleId="CharChar32">
    <w:name w:val="Char Char32"/>
    <w:semiHidden/>
    <w:rsid w:val="00C8745D"/>
    <w:rPr>
      <w:rFonts w:ascii="Arial" w:hAnsi="Arial"/>
      <w:sz w:val="28"/>
      <w:lang w:val="en-GB" w:eastAsia="ko-KR" w:bidi="ar-SA"/>
    </w:rPr>
  </w:style>
  <w:style w:type="numbering" w:customStyle="1" w:styleId="131">
    <w:name w:val="リストなし13"/>
    <w:next w:val="a4"/>
    <w:uiPriority w:val="99"/>
    <w:semiHidden/>
    <w:unhideWhenUsed/>
    <w:rsid w:val="00C8745D"/>
  </w:style>
  <w:style w:type="numbering" w:customStyle="1" w:styleId="132">
    <w:name w:val="无列表13"/>
    <w:next w:val="a4"/>
    <w:semiHidden/>
    <w:rsid w:val="00C8745D"/>
  </w:style>
  <w:style w:type="table" w:customStyle="1" w:styleId="330">
    <w:name w:val="网格型3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8745D"/>
  </w:style>
  <w:style w:type="numbering" w:customStyle="1" w:styleId="140">
    <w:name w:val="無清單14"/>
    <w:next w:val="a4"/>
    <w:uiPriority w:val="99"/>
    <w:semiHidden/>
    <w:unhideWhenUsed/>
    <w:rsid w:val="00C8745D"/>
  </w:style>
  <w:style w:type="numbering" w:customStyle="1" w:styleId="1130">
    <w:name w:val="無清單113"/>
    <w:next w:val="a4"/>
    <w:uiPriority w:val="99"/>
    <w:semiHidden/>
    <w:unhideWhenUsed/>
    <w:rsid w:val="00C8745D"/>
  </w:style>
  <w:style w:type="table" w:customStyle="1" w:styleId="133">
    <w:name w:val="表格格線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C8745D"/>
  </w:style>
  <w:style w:type="numbering" w:customStyle="1" w:styleId="NoList123">
    <w:name w:val="No List123"/>
    <w:next w:val="a4"/>
    <w:uiPriority w:val="99"/>
    <w:semiHidden/>
    <w:unhideWhenUsed/>
    <w:rsid w:val="00C8745D"/>
  </w:style>
  <w:style w:type="numbering" w:customStyle="1" w:styleId="1131">
    <w:name w:val="リストなし113"/>
    <w:next w:val="a4"/>
    <w:uiPriority w:val="99"/>
    <w:semiHidden/>
    <w:unhideWhenUsed/>
    <w:rsid w:val="00C8745D"/>
  </w:style>
  <w:style w:type="numbering" w:customStyle="1" w:styleId="1132">
    <w:name w:val="无列表113"/>
    <w:next w:val="a4"/>
    <w:semiHidden/>
    <w:rsid w:val="00C8745D"/>
  </w:style>
  <w:style w:type="numbering" w:customStyle="1" w:styleId="NoList213">
    <w:name w:val="No List213"/>
    <w:next w:val="a4"/>
    <w:semiHidden/>
    <w:rsid w:val="00C8745D"/>
  </w:style>
  <w:style w:type="numbering" w:customStyle="1" w:styleId="NoList313">
    <w:name w:val="No List313"/>
    <w:next w:val="a4"/>
    <w:uiPriority w:val="99"/>
    <w:semiHidden/>
    <w:rsid w:val="00C8745D"/>
  </w:style>
  <w:style w:type="numbering" w:customStyle="1" w:styleId="NoList1113">
    <w:name w:val="No List1113"/>
    <w:next w:val="a4"/>
    <w:uiPriority w:val="99"/>
    <w:semiHidden/>
    <w:unhideWhenUsed/>
    <w:rsid w:val="00C8745D"/>
  </w:style>
  <w:style w:type="numbering" w:customStyle="1" w:styleId="1230">
    <w:name w:val="無清單123"/>
    <w:next w:val="a4"/>
    <w:uiPriority w:val="99"/>
    <w:semiHidden/>
    <w:unhideWhenUsed/>
    <w:rsid w:val="00C8745D"/>
  </w:style>
  <w:style w:type="numbering" w:customStyle="1" w:styleId="1113">
    <w:name w:val="無清單1113"/>
    <w:next w:val="a4"/>
    <w:uiPriority w:val="99"/>
    <w:semiHidden/>
    <w:unhideWhenUsed/>
    <w:rsid w:val="00C8745D"/>
  </w:style>
  <w:style w:type="table" w:customStyle="1" w:styleId="3110">
    <w:name w:val="网格型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C8745D"/>
  </w:style>
  <w:style w:type="numbering" w:customStyle="1" w:styleId="11111">
    <w:name w:val="リストなし1111"/>
    <w:next w:val="a4"/>
    <w:uiPriority w:val="99"/>
    <w:semiHidden/>
    <w:unhideWhenUsed/>
    <w:rsid w:val="00C8745D"/>
  </w:style>
  <w:style w:type="numbering" w:customStyle="1" w:styleId="11112">
    <w:name w:val="无列表1111"/>
    <w:next w:val="a4"/>
    <w:semiHidden/>
    <w:rsid w:val="00C8745D"/>
  </w:style>
  <w:style w:type="numbering" w:customStyle="1" w:styleId="NoList2111">
    <w:name w:val="No List2111"/>
    <w:next w:val="a4"/>
    <w:semiHidden/>
    <w:rsid w:val="00C8745D"/>
  </w:style>
  <w:style w:type="numbering" w:customStyle="1" w:styleId="NoList3111">
    <w:name w:val="No List3111"/>
    <w:next w:val="a4"/>
    <w:uiPriority w:val="99"/>
    <w:semiHidden/>
    <w:rsid w:val="00C8745D"/>
  </w:style>
  <w:style w:type="numbering" w:customStyle="1" w:styleId="NoList111111">
    <w:name w:val="No List111111"/>
    <w:next w:val="a4"/>
    <w:uiPriority w:val="99"/>
    <w:semiHidden/>
    <w:unhideWhenUsed/>
    <w:rsid w:val="00C8745D"/>
  </w:style>
  <w:style w:type="numbering" w:customStyle="1" w:styleId="1211">
    <w:name w:val="無清單1211"/>
    <w:next w:val="a4"/>
    <w:uiPriority w:val="99"/>
    <w:semiHidden/>
    <w:unhideWhenUsed/>
    <w:rsid w:val="00C8745D"/>
  </w:style>
  <w:style w:type="numbering" w:customStyle="1" w:styleId="111110">
    <w:name w:val="無清單11111"/>
    <w:next w:val="a4"/>
    <w:uiPriority w:val="99"/>
    <w:semiHidden/>
    <w:unhideWhenUsed/>
    <w:rsid w:val="00C8745D"/>
  </w:style>
  <w:style w:type="numbering" w:customStyle="1" w:styleId="NoList131">
    <w:name w:val="No List131"/>
    <w:next w:val="a4"/>
    <w:uiPriority w:val="99"/>
    <w:semiHidden/>
    <w:unhideWhenUsed/>
    <w:rsid w:val="00C8745D"/>
  </w:style>
  <w:style w:type="numbering" w:customStyle="1" w:styleId="1212">
    <w:name w:val="リストなし121"/>
    <w:next w:val="a4"/>
    <w:uiPriority w:val="99"/>
    <w:semiHidden/>
    <w:unhideWhenUsed/>
    <w:rsid w:val="00C8745D"/>
  </w:style>
  <w:style w:type="table" w:customStyle="1" w:styleId="Tabellengitternetz121">
    <w:name w:val="Tabellengitternetz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C8745D"/>
  </w:style>
  <w:style w:type="table" w:customStyle="1" w:styleId="3210">
    <w:name w:val="网格型3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C8745D"/>
  </w:style>
  <w:style w:type="numbering" w:customStyle="1" w:styleId="1310">
    <w:name w:val="無清單131"/>
    <w:next w:val="a4"/>
    <w:uiPriority w:val="99"/>
    <w:semiHidden/>
    <w:unhideWhenUsed/>
    <w:rsid w:val="00C8745D"/>
  </w:style>
  <w:style w:type="numbering" w:customStyle="1" w:styleId="11210">
    <w:name w:val="無清單1121"/>
    <w:next w:val="a4"/>
    <w:uiPriority w:val="99"/>
    <w:semiHidden/>
    <w:unhideWhenUsed/>
    <w:rsid w:val="00C8745D"/>
  </w:style>
  <w:style w:type="table" w:customStyle="1" w:styleId="1214">
    <w:name w:val="表格格線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C8745D"/>
  </w:style>
  <w:style w:type="numbering" w:customStyle="1" w:styleId="NoList1221">
    <w:name w:val="No List1221"/>
    <w:next w:val="a4"/>
    <w:uiPriority w:val="99"/>
    <w:semiHidden/>
    <w:unhideWhenUsed/>
    <w:rsid w:val="00C8745D"/>
  </w:style>
  <w:style w:type="numbering" w:customStyle="1" w:styleId="11211">
    <w:name w:val="リストなし1121"/>
    <w:next w:val="a4"/>
    <w:uiPriority w:val="99"/>
    <w:semiHidden/>
    <w:unhideWhenUsed/>
    <w:rsid w:val="00C8745D"/>
  </w:style>
  <w:style w:type="numbering" w:customStyle="1" w:styleId="11212">
    <w:name w:val="无列表1121"/>
    <w:next w:val="a4"/>
    <w:semiHidden/>
    <w:rsid w:val="00C8745D"/>
  </w:style>
  <w:style w:type="numbering" w:customStyle="1" w:styleId="NoList2121">
    <w:name w:val="No List2121"/>
    <w:next w:val="a4"/>
    <w:semiHidden/>
    <w:rsid w:val="00C8745D"/>
  </w:style>
  <w:style w:type="numbering" w:customStyle="1" w:styleId="NoList3121">
    <w:name w:val="No List3121"/>
    <w:next w:val="a4"/>
    <w:uiPriority w:val="99"/>
    <w:semiHidden/>
    <w:rsid w:val="00C8745D"/>
  </w:style>
  <w:style w:type="numbering" w:customStyle="1" w:styleId="NoList11121">
    <w:name w:val="No List11121"/>
    <w:next w:val="a4"/>
    <w:uiPriority w:val="99"/>
    <w:semiHidden/>
    <w:unhideWhenUsed/>
    <w:rsid w:val="00C8745D"/>
  </w:style>
  <w:style w:type="numbering" w:customStyle="1" w:styleId="1221">
    <w:name w:val="無清單1221"/>
    <w:next w:val="a4"/>
    <w:uiPriority w:val="99"/>
    <w:semiHidden/>
    <w:unhideWhenUsed/>
    <w:rsid w:val="00C8745D"/>
  </w:style>
  <w:style w:type="numbering" w:customStyle="1" w:styleId="11121">
    <w:name w:val="無清單11121"/>
    <w:next w:val="a4"/>
    <w:uiPriority w:val="99"/>
    <w:semiHidden/>
    <w:unhideWhenUsed/>
    <w:rsid w:val="00C8745D"/>
  </w:style>
  <w:style w:type="paragraph" w:styleId="afff3">
    <w:name w:val="Intense Quote"/>
    <w:basedOn w:val="a1"/>
    <w:next w:val="a1"/>
    <w:link w:val="Charf4"/>
    <w:uiPriority w:val="30"/>
    <w:qFormat/>
    <w:rsid w:val="00C874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3"/>
    <w:uiPriority w:val="30"/>
    <w:rsid w:val="00C8745D"/>
    <w:rPr>
      <w:rFonts w:ascii="Times New Roman" w:eastAsia="Times New Roman" w:hAnsi="Times New Roman"/>
      <w:i/>
      <w:iCs/>
      <w:color w:val="4F81BD" w:themeColor="accent1"/>
      <w:lang w:val="en-GB" w:eastAsia="en-US"/>
    </w:rPr>
  </w:style>
  <w:style w:type="paragraph" w:customStyle="1" w:styleId="1f4">
    <w:name w:val="副标题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2"/>
    <w:rsid w:val="00C8745D"/>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4">
    <w:name w:val="明显引用 Char1"/>
    <w:basedOn w:val="a2"/>
    <w:uiPriority w:val="30"/>
    <w:rsid w:val="00C8745D"/>
    <w:rPr>
      <w:rFonts w:ascii="Times New Roman" w:hAnsi="Times New Roman"/>
      <w:i/>
      <w:iCs/>
      <w:color w:val="4F81BD" w:themeColor="accent1"/>
      <w:lang w:val="en-GB" w:eastAsia="en-US"/>
    </w:rPr>
  </w:style>
  <w:style w:type="numbering" w:customStyle="1" w:styleId="1311">
    <w:name w:val="无列表131"/>
    <w:next w:val="a4"/>
    <w:semiHidden/>
    <w:rsid w:val="00C8745D"/>
  </w:style>
  <w:style w:type="numbering" w:customStyle="1" w:styleId="NoList1131">
    <w:name w:val="No List1131"/>
    <w:next w:val="a4"/>
    <w:uiPriority w:val="99"/>
    <w:semiHidden/>
    <w:unhideWhenUsed/>
    <w:rsid w:val="00C8745D"/>
  </w:style>
  <w:style w:type="numbering" w:customStyle="1" w:styleId="2210">
    <w:name w:val="无列表221"/>
    <w:next w:val="a4"/>
    <w:uiPriority w:val="99"/>
    <w:semiHidden/>
    <w:unhideWhenUsed/>
    <w:rsid w:val="00C8745D"/>
  </w:style>
  <w:style w:type="numbering" w:customStyle="1" w:styleId="NoList12111">
    <w:name w:val="No List12111"/>
    <w:next w:val="a4"/>
    <w:uiPriority w:val="99"/>
    <w:semiHidden/>
    <w:unhideWhenUsed/>
    <w:rsid w:val="00C8745D"/>
  </w:style>
  <w:style w:type="numbering" w:customStyle="1" w:styleId="111111">
    <w:name w:val="リストなし11111"/>
    <w:next w:val="a4"/>
    <w:uiPriority w:val="99"/>
    <w:semiHidden/>
    <w:unhideWhenUsed/>
    <w:rsid w:val="00C8745D"/>
  </w:style>
  <w:style w:type="numbering" w:customStyle="1" w:styleId="111112">
    <w:name w:val="无列表11111"/>
    <w:next w:val="a4"/>
    <w:semiHidden/>
    <w:rsid w:val="00C8745D"/>
  </w:style>
  <w:style w:type="numbering" w:customStyle="1" w:styleId="NoList21111">
    <w:name w:val="No List21111"/>
    <w:next w:val="a4"/>
    <w:semiHidden/>
    <w:rsid w:val="00C8745D"/>
  </w:style>
  <w:style w:type="numbering" w:customStyle="1" w:styleId="NoList31111">
    <w:name w:val="No List31111"/>
    <w:next w:val="a4"/>
    <w:uiPriority w:val="99"/>
    <w:semiHidden/>
    <w:rsid w:val="00C8745D"/>
  </w:style>
  <w:style w:type="numbering" w:customStyle="1" w:styleId="NoList1111111">
    <w:name w:val="No List1111111"/>
    <w:next w:val="a4"/>
    <w:uiPriority w:val="99"/>
    <w:semiHidden/>
    <w:unhideWhenUsed/>
    <w:rsid w:val="00C8745D"/>
  </w:style>
  <w:style w:type="numbering" w:customStyle="1" w:styleId="12111">
    <w:name w:val="無清單12111"/>
    <w:next w:val="a4"/>
    <w:uiPriority w:val="99"/>
    <w:semiHidden/>
    <w:unhideWhenUsed/>
    <w:rsid w:val="00C8745D"/>
  </w:style>
  <w:style w:type="numbering" w:customStyle="1" w:styleId="1111110">
    <w:name w:val="無清單111111"/>
    <w:next w:val="a4"/>
    <w:uiPriority w:val="99"/>
    <w:semiHidden/>
    <w:unhideWhenUsed/>
    <w:rsid w:val="00C8745D"/>
  </w:style>
  <w:style w:type="numbering" w:customStyle="1" w:styleId="NoList1311">
    <w:name w:val="No List1311"/>
    <w:next w:val="a4"/>
    <w:uiPriority w:val="99"/>
    <w:semiHidden/>
    <w:unhideWhenUsed/>
    <w:rsid w:val="00C8745D"/>
  </w:style>
  <w:style w:type="numbering" w:customStyle="1" w:styleId="12110">
    <w:name w:val="リストなし1211"/>
    <w:next w:val="a4"/>
    <w:uiPriority w:val="99"/>
    <w:semiHidden/>
    <w:unhideWhenUsed/>
    <w:rsid w:val="00C8745D"/>
  </w:style>
  <w:style w:type="numbering" w:customStyle="1" w:styleId="12112">
    <w:name w:val="无列表1211"/>
    <w:next w:val="a4"/>
    <w:semiHidden/>
    <w:rsid w:val="00C8745D"/>
  </w:style>
  <w:style w:type="numbering" w:customStyle="1" w:styleId="NoList2211">
    <w:name w:val="No List2211"/>
    <w:next w:val="a4"/>
    <w:semiHidden/>
    <w:rsid w:val="00C8745D"/>
  </w:style>
  <w:style w:type="numbering" w:customStyle="1" w:styleId="NoList3211">
    <w:name w:val="No List3211"/>
    <w:next w:val="a4"/>
    <w:uiPriority w:val="99"/>
    <w:semiHidden/>
    <w:rsid w:val="00C8745D"/>
  </w:style>
  <w:style w:type="numbering" w:customStyle="1" w:styleId="NoList11211">
    <w:name w:val="No List11211"/>
    <w:next w:val="a4"/>
    <w:uiPriority w:val="99"/>
    <w:semiHidden/>
    <w:unhideWhenUsed/>
    <w:rsid w:val="00C8745D"/>
  </w:style>
  <w:style w:type="numbering" w:customStyle="1" w:styleId="13110">
    <w:name w:val="無清單1311"/>
    <w:next w:val="a4"/>
    <w:uiPriority w:val="99"/>
    <w:semiHidden/>
    <w:unhideWhenUsed/>
    <w:rsid w:val="00C8745D"/>
  </w:style>
  <w:style w:type="numbering" w:customStyle="1" w:styleId="112110">
    <w:name w:val="無清單11211"/>
    <w:next w:val="a4"/>
    <w:uiPriority w:val="99"/>
    <w:semiHidden/>
    <w:unhideWhenUsed/>
    <w:rsid w:val="00C8745D"/>
  </w:style>
  <w:style w:type="numbering" w:customStyle="1" w:styleId="2111">
    <w:name w:val="无列表2111"/>
    <w:next w:val="a4"/>
    <w:uiPriority w:val="99"/>
    <w:semiHidden/>
    <w:unhideWhenUsed/>
    <w:rsid w:val="00C8745D"/>
  </w:style>
  <w:style w:type="numbering" w:customStyle="1" w:styleId="NoList12211">
    <w:name w:val="No List12211"/>
    <w:next w:val="a4"/>
    <w:uiPriority w:val="99"/>
    <w:semiHidden/>
    <w:unhideWhenUsed/>
    <w:rsid w:val="00C8745D"/>
  </w:style>
  <w:style w:type="numbering" w:customStyle="1" w:styleId="112111">
    <w:name w:val="リストなし11211"/>
    <w:next w:val="a4"/>
    <w:uiPriority w:val="99"/>
    <w:semiHidden/>
    <w:unhideWhenUsed/>
    <w:rsid w:val="00C8745D"/>
  </w:style>
  <w:style w:type="numbering" w:customStyle="1" w:styleId="112112">
    <w:name w:val="无列表11211"/>
    <w:next w:val="a4"/>
    <w:semiHidden/>
    <w:rsid w:val="00C8745D"/>
  </w:style>
  <w:style w:type="numbering" w:customStyle="1" w:styleId="NoList21211">
    <w:name w:val="No List21211"/>
    <w:next w:val="a4"/>
    <w:semiHidden/>
    <w:rsid w:val="00C8745D"/>
  </w:style>
  <w:style w:type="numbering" w:customStyle="1" w:styleId="NoList31211">
    <w:name w:val="No List31211"/>
    <w:next w:val="a4"/>
    <w:uiPriority w:val="99"/>
    <w:semiHidden/>
    <w:rsid w:val="00C8745D"/>
  </w:style>
  <w:style w:type="numbering" w:customStyle="1" w:styleId="NoList111211">
    <w:name w:val="No List111211"/>
    <w:next w:val="a4"/>
    <w:uiPriority w:val="99"/>
    <w:semiHidden/>
    <w:unhideWhenUsed/>
    <w:rsid w:val="00C8745D"/>
  </w:style>
  <w:style w:type="numbering" w:customStyle="1" w:styleId="12211">
    <w:name w:val="無清單12211"/>
    <w:next w:val="a4"/>
    <w:uiPriority w:val="99"/>
    <w:semiHidden/>
    <w:unhideWhenUsed/>
    <w:rsid w:val="00C8745D"/>
  </w:style>
  <w:style w:type="numbering" w:customStyle="1" w:styleId="111211">
    <w:name w:val="無清單111211"/>
    <w:next w:val="a4"/>
    <w:uiPriority w:val="99"/>
    <w:semiHidden/>
    <w:unhideWhenUsed/>
    <w:rsid w:val="00C8745D"/>
  </w:style>
  <w:style w:type="paragraph" w:customStyle="1" w:styleId="IntenseQuote1">
    <w:name w:val="Intense Quote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8745D"/>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8745D"/>
  </w:style>
  <w:style w:type="numbering" w:customStyle="1" w:styleId="NoList141">
    <w:name w:val="No List141"/>
    <w:next w:val="a4"/>
    <w:uiPriority w:val="99"/>
    <w:semiHidden/>
    <w:unhideWhenUsed/>
    <w:rsid w:val="00C8745D"/>
  </w:style>
  <w:style w:type="numbering" w:customStyle="1" w:styleId="1312">
    <w:name w:val="リストなし131"/>
    <w:next w:val="a4"/>
    <w:uiPriority w:val="99"/>
    <w:semiHidden/>
    <w:unhideWhenUsed/>
    <w:rsid w:val="00C8745D"/>
  </w:style>
  <w:style w:type="numbering" w:customStyle="1" w:styleId="NoList231">
    <w:name w:val="No List231"/>
    <w:next w:val="a4"/>
    <w:semiHidden/>
    <w:rsid w:val="00C8745D"/>
  </w:style>
  <w:style w:type="numbering" w:customStyle="1" w:styleId="NoList331">
    <w:name w:val="No List331"/>
    <w:next w:val="a4"/>
    <w:uiPriority w:val="99"/>
    <w:semiHidden/>
    <w:rsid w:val="00C8745D"/>
  </w:style>
  <w:style w:type="numbering" w:customStyle="1" w:styleId="NoList114">
    <w:name w:val="No List114"/>
    <w:next w:val="a4"/>
    <w:uiPriority w:val="99"/>
    <w:semiHidden/>
    <w:unhideWhenUsed/>
    <w:rsid w:val="00C8745D"/>
  </w:style>
  <w:style w:type="numbering" w:customStyle="1" w:styleId="141">
    <w:name w:val="無清單141"/>
    <w:next w:val="a4"/>
    <w:uiPriority w:val="99"/>
    <w:semiHidden/>
    <w:unhideWhenUsed/>
    <w:rsid w:val="00C8745D"/>
  </w:style>
  <w:style w:type="numbering" w:customStyle="1" w:styleId="11310">
    <w:name w:val="無清單1131"/>
    <w:next w:val="a4"/>
    <w:uiPriority w:val="99"/>
    <w:semiHidden/>
    <w:unhideWhenUsed/>
    <w:rsid w:val="00C8745D"/>
  </w:style>
  <w:style w:type="numbering" w:customStyle="1" w:styleId="NoList1231">
    <w:name w:val="No List1231"/>
    <w:next w:val="a4"/>
    <w:uiPriority w:val="99"/>
    <w:semiHidden/>
    <w:unhideWhenUsed/>
    <w:rsid w:val="00C8745D"/>
  </w:style>
  <w:style w:type="numbering" w:customStyle="1" w:styleId="11311">
    <w:name w:val="リストなし1131"/>
    <w:next w:val="a4"/>
    <w:uiPriority w:val="99"/>
    <w:semiHidden/>
    <w:unhideWhenUsed/>
    <w:rsid w:val="00C8745D"/>
  </w:style>
  <w:style w:type="numbering" w:customStyle="1" w:styleId="11312">
    <w:name w:val="无列表1131"/>
    <w:next w:val="a4"/>
    <w:semiHidden/>
    <w:rsid w:val="00C8745D"/>
  </w:style>
  <w:style w:type="numbering" w:customStyle="1" w:styleId="NoList2131">
    <w:name w:val="No List2131"/>
    <w:next w:val="a4"/>
    <w:semiHidden/>
    <w:rsid w:val="00C8745D"/>
  </w:style>
  <w:style w:type="numbering" w:customStyle="1" w:styleId="NoList3131">
    <w:name w:val="No List3131"/>
    <w:next w:val="a4"/>
    <w:uiPriority w:val="99"/>
    <w:semiHidden/>
    <w:rsid w:val="00C8745D"/>
  </w:style>
  <w:style w:type="numbering" w:customStyle="1" w:styleId="NoList11131">
    <w:name w:val="No List11131"/>
    <w:next w:val="a4"/>
    <w:uiPriority w:val="99"/>
    <w:semiHidden/>
    <w:unhideWhenUsed/>
    <w:rsid w:val="00C8745D"/>
  </w:style>
  <w:style w:type="numbering" w:customStyle="1" w:styleId="1231">
    <w:name w:val="無清單1231"/>
    <w:next w:val="a4"/>
    <w:uiPriority w:val="99"/>
    <w:semiHidden/>
    <w:unhideWhenUsed/>
    <w:rsid w:val="00C8745D"/>
  </w:style>
  <w:style w:type="numbering" w:customStyle="1" w:styleId="11131">
    <w:name w:val="無清單11131"/>
    <w:next w:val="a4"/>
    <w:uiPriority w:val="99"/>
    <w:semiHidden/>
    <w:unhideWhenUsed/>
    <w:rsid w:val="00C8745D"/>
  </w:style>
  <w:style w:type="numbering" w:customStyle="1" w:styleId="NoList1212">
    <w:name w:val="No List1212"/>
    <w:next w:val="a4"/>
    <w:uiPriority w:val="99"/>
    <w:semiHidden/>
    <w:unhideWhenUsed/>
    <w:rsid w:val="00C8745D"/>
  </w:style>
  <w:style w:type="numbering" w:customStyle="1" w:styleId="11122">
    <w:name w:val="リストなし1112"/>
    <w:next w:val="a4"/>
    <w:uiPriority w:val="99"/>
    <w:semiHidden/>
    <w:unhideWhenUsed/>
    <w:rsid w:val="00C8745D"/>
  </w:style>
  <w:style w:type="numbering" w:customStyle="1" w:styleId="11123">
    <w:name w:val="无列表1112"/>
    <w:next w:val="a4"/>
    <w:semiHidden/>
    <w:rsid w:val="00C8745D"/>
  </w:style>
  <w:style w:type="numbering" w:customStyle="1" w:styleId="NoList2112">
    <w:name w:val="No List2112"/>
    <w:next w:val="a4"/>
    <w:semiHidden/>
    <w:rsid w:val="00C8745D"/>
  </w:style>
  <w:style w:type="numbering" w:customStyle="1" w:styleId="NoList3112">
    <w:name w:val="No List3112"/>
    <w:next w:val="a4"/>
    <w:uiPriority w:val="99"/>
    <w:semiHidden/>
    <w:rsid w:val="00C8745D"/>
  </w:style>
  <w:style w:type="numbering" w:customStyle="1" w:styleId="NoList11112">
    <w:name w:val="No List11112"/>
    <w:next w:val="a4"/>
    <w:uiPriority w:val="99"/>
    <w:semiHidden/>
    <w:unhideWhenUsed/>
    <w:rsid w:val="00C8745D"/>
  </w:style>
  <w:style w:type="numbering" w:customStyle="1" w:styleId="12120">
    <w:name w:val="無清單1212"/>
    <w:next w:val="a4"/>
    <w:uiPriority w:val="99"/>
    <w:semiHidden/>
    <w:unhideWhenUsed/>
    <w:rsid w:val="00C8745D"/>
  </w:style>
  <w:style w:type="numbering" w:customStyle="1" w:styleId="111120">
    <w:name w:val="無清單11112"/>
    <w:next w:val="a4"/>
    <w:uiPriority w:val="99"/>
    <w:semiHidden/>
    <w:unhideWhenUsed/>
    <w:rsid w:val="00C8745D"/>
  </w:style>
  <w:style w:type="numbering" w:customStyle="1" w:styleId="NoList132">
    <w:name w:val="No List132"/>
    <w:next w:val="a4"/>
    <w:uiPriority w:val="99"/>
    <w:semiHidden/>
    <w:unhideWhenUsed/>
    <w:rsid w:val="00C8745D"/>
  </w:style>
  <w:style w:type="numbering" w:customStyle="1" w:styleId="1222">
    <w:name w:val="リストなし122"/>
    <w:next w:val="a4"/>
    <w:uiPriority w:val="99"/>
    <w:semiHidden/>
    <w:unhideWhenUsed/>
    <w:rsid w:val="00C8745D"/>
  </w:style>
  <w:style w:type="numbering" w:customStyle="1" w:styleId="1223">
    <w:name w:val="无列表122"/>
    <w:next w:val="a4"/>
    <w:semiHidden/>
    <w:rsid w:val="00C8745D"/>
  </w:style>
  <w:style w:type="numbering" w:customStyle="1" w:styleId="NoList222">
    <w:name w:val="No List222"/>
    <w:next w:val="a4"/>
    <w:semiHidden/>
    <w:rsid w:val="00C8745D"/>
  </w:style>
  <w:style w:type="numbering" w:customStyle="1" w:styleId="NoList322">
    <w:name w:val="No List322"/>
    <w:next w:val="a4"/>
    <w:uiPriority w:val="99"/>
    <w:semiHidden/>
    <w:rsid w:val="00C8745D"/>
  </w:style>
  <w:style w:type="numbering" w:customStyle="1" w:styleId="NoList1122">
    <w:name w:val="No List1122"/>
    <w:next w:val="a4"/>
    <w:uiPriority w:val="99"/>
    <w:semiHidden/>
    <w:unhideWhenUsed/>
    <w:rsid w:val="00C8745D"/>
  </w:style>
  <w:style w:type="numbering" w:customStyle="1" w:styleId="1320">
    <w:name w:val="無清單132"/>
    <w:next w:val="a4"/>
    <w:uiPriority w:val="99"/>
    <w:semiHidden/>
    <w:unhideWhenUsed/>
    <w:rsid w:val="00C8745D"/>
  </w:style>
  <w:style w:type="numbering" w:customStyle="1" w:styleId="11220">
    <w:name w:val="無清單1122"/>
    <w:next w:val="a4"/>
    <w:uiPriority w:val="99"/>
    <w:semiHidden/>
    <w:unhideWhenUsed/>
    <w:rsid w:val="00C8745D"/>
  </w:style>
  <w:style w:type="numbering" w:customStyle="1" w:styleId="2120">
    <w:name w:val="无列表212"/>
    <w:next w:val="a4"/>
    <w:uiPriority w:val="99"/>
    <w:semiHidden/>
    <w:unhideWhenUsed/>
    <w:rsid w:val="00C8745D"/>
  </w:style>
  <w:style w:type="numbering" w:customStyle="1" w:styleId="NoList11122">
    <w:name w:val="No List11122"/>
    <w:next w:val="a4"/>
    <w:uiPriority w:val="99"/>
    <w:semiHidden/>
    <w:unhideWhenUsed/>
    <w:rsid w:val="00C8745D"/>
  </w:style>
  <w:style w:type="numbering" w:customStyle="1" w:styleId="NoList15">
    <w:name w:val="No List15"/>
    <w:next w:val="a4"/>
    <w:uiPriority w:val="99"/>
    <w:semiHidden/>
    <w:unhideWhenUsed/>
    <w:rsid w:val="00C8745D"/>
  </w:style>
  <w:style w:type="numbering" w:customStyle="1" w:styleId="142">
    <w:name w:val="リストなし14"/>
    <w:next w:val="a4"/>
    <w:uiPriority w:val="99"/>
    <w:semiHidden/>
    <w:unhideWhenUsed/>
    <w:rsid w:val="00C8745D"/>
  </w:style>
  <w:style w:type="numbering" w:customStyle="1" w:styleId="143">
    <w:name w:val="无列表14"/>
    <w:next w:val="a4"/>
    <w:semiHidden/>
    <w:rsid w:val="00C8745D"/>
  </w:style>
  <w:style w:type="table" w:customStyle="1" w:styleId="340">
    <w:name w:val="网格型3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C8745D"/>
  </w:style>
  <w:style w:type="numbering" w:customStyle="1" w:styleId="NoList34">
    <w:name w:val="No List34"/>
    <w:next w:val="a4"/>
    <w:uiPriority w:val="99"/>
    <w:semiHidden/>
    <w:rsid w:val="00C8745D"/>
  </w:style>
  <w:style w:type="numbering" w:customStyle="1" w:styleId="NoList115">
    <w:name w:val="No List115"/>
    <w:next w:val="a4"/>
    <w:uiPriority w:val="99"/>
    <w:semiHidden/>
    <w:unhideWhenUsed/>
    <w:rsid w:val="00C8745D"/>
  </w:style>
  <w:style w:type="numbering" w:customStyle="1" w:styleId="150">
    <w:name w:val="無清單15"/>
    <w:next w:val="a4"/>
    <w:uiPriority w:val="99"/>
    <w:semiHidden/>
    <w:unhideWhenUsed/>
    <w:rsid w:val="00C8745D"/>
  </w:style>
  <w:style w:type="numbering" w:customStyle="1" w:styleId="1140">
    <w:name w:val="無清單114"/>
    <w:next w:val="a4"/>
    <w:uiPriority w:val="99"/>
    <w:semiHidden/>
    <w:unhideWhenUsed/>
    <w:rsid w:val="00C8745D"/>
  </w:style>
  <w:style w:type="table" w:customStyle="1" w:styleId="144">
    <w:name w:val="表格格線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C8745D"/>
  </w:style>
  <w:style w:type="numbering" w:customStyle="1" w:styleId="1141">
    <w:name w:val="リストなし114"/>
    <w:next w:val="a4"/>
    <w:uiPriority w:val="99"/>
    <w:semiHidden/>
    <w:unhideWhenUsed/>
    <w:rsid w:val="00C8745D"/>
  </w:style>
  <w:style w:type="numbering" w:customStyle="1" w:styleId="1142">
    <w:name w:val="无列表114"/>
    <w:next w:val="a4"/>
    <w:semiHidden/>
    <w:rsid w:val="00C8745D"/>
  </w:style>
  <w:style w:type="table" w:customStyle="1" w:styleId="3120">
    <w:name w:val="网格型3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C8745D"/>
  </w:style>
  <w:style w:type="numbering" w:customStyle="1" w:styleId="NoList314">
    <w:name w:val="No List314"/>
    <w:next w:val="a4"/>
    <w:uiPriority w:val="99"/>
    <w:semiHidden/>
    <w:rsid w:val="00C8745D"/>
  </w:style>
  <w:style w:type="numbering" w:customStyle="1" w:styleId="NoList1114">
    <w:name w:val="No List1114"/>
    <w:next w:val="a4"/>
    <w:uiPriority w:val="99"/>
    <w:semiHidden/>
    <w:unhideWhenUsed/>
    <w:rsid w:val="00C8745D"/>
  </w:style>
  <w:style w:type="numbering" w:customStyle="1" w:styleId="1240">
    <w:name w:val="無清單124"/>
    <w:next w:val="a4"/>
    <w:uiPriority w:val="99"/>
    <w:semiHidden/>
    <w:unhideWhenUsed/>
    <w:rsid w:val="00C8745D"/>
  </w:style>
  <w:style w:type="numbering" w:customStyle="1" w:styleId="11140">
    <w:name w:val="無清單1114"/>
    <w:next w:val="a4"/>
    <w:uiPriority w:val="99"/>
    <w:semiHidden/>
    <w:unhideWhenUsed/>
    <w:rsid w:val="00C8745D"/>
  </w:style>
  <w:style w:type="table" w:customStyle="1" w:styleId="1123">
    <w:name w:val="表格格線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C8745D"/>
  </w:style>
  <w:style w:type="numbering" w:customStyle="1" w:styleId="NoList1213">
    <w:name w:val="No List1213"/>
    <w:next w:val="a4"/>
    <w:uiPriority w:val="99"/>
    <w:semiHidden/>
    <w:unhideWhenUsed/>
    <w:rsid w:val="00C8745D"/>
  </w:style>
  <w:style w:type="numbering" w:customStyle="1" w:styleId="11130">
    <w:name w:val="リストなし1113"/>
    <w:next w:val="a4"/>
    <w:uiPriority w:val="99"/>
    <w:semiHidden/>
    <w:unhideWhenUsed/>
    <w:rsid w:val="00C8745D"/>
  </w:style>
  <w:style w:type="numbering" w:customStyle="1" w:styleId="11132">
    <w:name w:val="无列表1113"/>
    <w:next w:val="a4"/>
    <w:semiHidden/>
    <w:rsid w:val="00C8745D"/>
  </w:style>
  <w:style w:type="numbering" w:customStyle="1" w:styleId="NoList2113">
    <w:name w:val="No List2113"/>
    <w:next w:val="a4"/>
    <w:semiHidden/>
    <w:rsid w:val="00C8745D"/>
  </w:style>
  <w:style w:type="numbering" w:customStyle="1" w:styleId="NoList3113">
    <w:name w:val="No List3113"/>
    <w:next w:val="a4"/>
    <w:uiPriority w:val="99"/>
    <w:semiHidden/>
    <w:rsid w:val="00C8745D"/>
  </w:style>
  <w:style w:type="numbering" w:customStyle="1" w:styleId="NoList11113">
    <w:name w:val="No List11113"/>
    <w:next w:val="a4"/>
    <w:uiPriority w:val="99"/>
    <w:semiHidden/>
    <w:unhideWhenUsed/>
    <w:rsid w:val="00C8745D"/>
  </w:style>
  <w:style w:type="numbering" w:customStyle="1" w:styleId="12130">
    <w:name w:val="無清單1213"/>
    <w:next w:val="a4"/>
    <w:uiPriority w:val="99"/>
    <w:semiHidden/>
    <w:unhideWhenUsed/>
    <w:rsid w:val="00C8745D"/>
  </w:style>
  <w:style w:type="numbering" w:customStyle="1" w:styleId="11113">
    <w:name w:val="無清單11113"/>
    <w:next w:val="a4"/>
    <w:uiPriority w:val="99"/>
    <w:semiHidden/>
    <w:unhideWhenUsed/>
    <w:rsid w:val="00C8745D"/>
  </w:style>
  <w:style w:type="numbering" w:customStyle="1" w:styleId="NoList133">
    <w:name w:val="No List133"/>
    <w:next w:val="a4"/>
    <w:uiPriority w:val="99"/>
    <w:semiHidden/>
    <w:unhideWhenUsed/>
    <w:rsid w:val="00C8745D"/>
  </w:style>
  <w:style w:type="numbering" w:customStyle="1" w:styleId="1232">
    <w:name w:val="リストなし123"/>
    <w:next w:val="a4"/>
    <w:uiPriority w:val="99"/>
    <w:semiHidden/>
    <w:unhideWhenUsed/>
    <w:rsid w:val="00C8745D"/>
  </w:style>
  <w:style w:type="table" w:customStyle="1" w:styleId="Tabellengitternetz122">
    <w:name w:val="Tabellengitternetz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C8745D"/>
  </w:style>
  <w:style w:type="table" w:customStyle="1" w:styleId="322">
    <w:name w:val="网格型3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C8745D"/>
  </w:style>
  <w:style w:type="numbering" w:customStyle="1" w:styleId="NoList323">
    <w:name w:val="No List323"/>
    <w:next w:val="a4"/>
    <w:uiPriority w:val="99"/>
    <w:semiHidden/>
    <w:rsid w:val="00C8745D"/>
  </w:style>
  <w:style w:type="table" w:customStyle="1" w:styleId="TableGrid422">
    <w:name w:val="Table Grid4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C8745D"/>
  </w:style>
  <w:style w:type="numbering" w:customStyle="1" w:styleId="1330">
    <w:name w:val="無清單133"/>
    <w:next w:val="a4"/>
    <w:uiPriority w:val="99"/>
    <w:semiHidden/>
    <w:unhideWhenUsed/>
    <w:rsid w:val="00C8745D"/>
  </w:style>
  <w:style w:type="numbering" w:customStyle="1" w:styleId="11230">
    <w:name w:val="無清單1123"/>
    <w:next w:val="a4"/>
    <w:uiPriority w:val="99"/>
    <w:semiHidden/>
    <w:unhideWhenUsed/>
    <w:rsid w:val="00C8745D"/>
  </w:style>
  <w:style w:type="table" w:customStyle="1" w:styleId="1224">
    <w:name w:val="表格格線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C8745D"/>
  </w:style>
  <w:style w:type="numbering" w:customStyle="1" w:styleId="NoList1222">
    <w:name w:val="No List1222"/>
    <w:next w:val="a4"/>
    <w:uiPriority w:val="99"/>
    <w:semiHidden/>
    <w:unhideWhenUsed/>
    <w:rsid w:val="00C8745D"/>
  </w:style>
  <w:style w:type="numbering" w:customStyle="1" w:styleId="11221">
    <w:name w:val="リストなし1122"/>
    <w:next w:val="a4"/>
    <w:uiPriority w:val="99"/>
    <w:semiHidden/>
    <w:unhideWhenUsed/>
    <w:rsid w:val="00C8745D"/>
  </w:style>
  <w:style w:type="numbering" w:customStyle="1" w:styleId="11222">
    <w:name w:val="无列表1122"/>
    <w:next w:val="a4"/>
    <w:semiHidden/>
    <w:rsid w:val="00C8745D"/>
  </w:style>
  <w:style w:type="numbering" w:customStyle="1" w:styleId="NoList2122">
    <w:name w:val="No List2122"/>
    <w:next w:val="a4"/>
    <w:semiHidden/>
    <w:rsid w:val="00C8745D"/>
  </w:style>
  <w:style w:type="numbering" w:customStyle="1" w:styleId="NoList3122">
    <w:name w:val="No List3122"/>
    <w:next w:val="a4"/>
    <w:uiPriority w:val="99"/>
    <w:semiHidden/>
    <w:rsid w:val="00C8745D"/>
  </w:style>
  <w:style w:type="numbering" w:customStyle="1" w:styleId="NoList11123">
    <w:name w:val="No List11123"/>
    <w:next w:val="a4"/>
    <w:uiPriority w:val="99"/>
    <w:semiHidden/>
    <w:unhideWhenUsed/>
    <w:rsid w:val="00C8745D"/>
  </w:style>
  <w:style w:type="numbering" w:customStyle="1" w:styleId="12220">
    <w:name w:val="無清單1222"/>
    <w:next w:val="a4"/>
    <w:uiPriority w:val="99"/>
    <w:semiHidden/>
    <w:unhideWhenUsed/>
    <w:rsid w:val="00C8745D"/>
  </w:style>
  <w:style w:type="numbering" w:customStyle="1" w:styleId="111220">
    <w:name w:val="無清單11122"/>
    <w:next w:val="a4"/>
    <w:uiPriority w:val="99"/>
    <w:semiHidden/>
    <w:unhideWhenUsed/>
    <w:rsid w:val="00C8745D"/>
  </w:style>
  <w:style w:type="numbering" w:customStyle="1" w:styleId="NoList16">
    <w:name w:val="No List16"/>
    <w:next w:val="a4"/>
    <w:uiPriority w:val="99"/>
    <w:semiHidden/>
    <w:unhideWhenUsed/>
    <w:rsid w:val="00C8745D"/>
  </w:style>
  <w:style w:type="numbering" w:customStyle="1" w:styleId="151">
    <w:name w:val="リストなし15"/>
    <w:next w:val="a4"/>
    <w:uiPriority w:val="99"/>
    <w:semiHidden/>
    <w:unhideWhenUsed/>
    <w:rsid w:val="00C8745D"/>
  </w:style>
  <w:style w:type="table" w:customStyle="1" w:styleId="Tabellengitternetz15">
    <w:name w:val="Tabellengitternetz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C8745D"/>
  </w:style>
  <w:style w:type="table" w:customStyle="1" w:styleId="350">
    <w:name w:val="网格型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C8745D"/>
  </w:style>
  <w:style w:type="numbering" w:customStyle="1" w:styleId="NoList35">
    <w:name w:val="No List35"/>
    <w:next w:val="a4"/>
    <w:uiPriority w:val="99"/>
    <w:semiHidden/>
    <w:rsid w:val="00C8745D"/>
  </w:style>
  <w:style w:type="table" w:customStyle="1" w:styleId="TableGrid45">
    <w:name w:val="Table Grid4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C8745D"/>
  </w:style>
  <w:style w:type="numbering" w:customStyle="1" w:styleId="161">
    <w:name w:val="無清單16"/>
    <w:next w:val="a4"/>
    <w:uiPriority w:val="99"/>
    <w:semiHidden/>
    <w:unhideWhenUsed/>
    <w:rsid w:val="00C8745D"/>
  </w:style>
  <w:style w:type="numbering" w:customStyle="1" w:styleId="1150">
    <w:name w:val="無清單115"/>
    <w:next w:val="a4"/>
    <w:uiPriority w:val="99"/>
    <w:semiHidden/>
    <w:unhideWhenUsed/>
    <w:rsid w:val="00C8745D"/>
  </w:style>
  <w:style w:type="table" w:customStyle="1" w:styleId="153">
    <w:name w:val="表格格線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8745D"/>
  </w:style>
  <w:style w:type="numbering" w:customStyle="1" w:styleId="NoList125">
    <w:name w:val="No List125"/>
    <w:next w:val="a4"/>
    <w:uiPriority w:val="99"/>
    <w:semiHidden/>
    <w:unhideWhenUsed/>
    <w:rsid w:val="00C8745D"/>
  </w:style>
  <w:style w:type="numbering" w:customStyle="1" w:styleId="1151">
    <w:name w:val="リストなし115"/>
    <w:next w:val="a4"/>
    <w:uiPriority w:val="99"/>
    <w:semiHidden/>
    <w:unhideWhenUsed/>
    <w:rsid w:val="00C8745D"/>
  </w:style>
  <w:style w:type="table" w:customStyle="1" w:styleId="Tabellengitternetz113">
    <w:name w:val="Tabellengitternetz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C8745D"/>
  </w:style>
  <w:style w:type="table" w:customStyle="1" w:styleId="313">
    <w:name w:val="网格型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C8745D"/>
  </w:style>
  <w:style w:type="numbering" w:customStyle="1" w:styleId="NoList315">
    <w:name w:val="No List315"/>
    <w:next w:val="a4"/>
    <w:uiPriority w:val="99"/>
    <w:semiHidden/>
    <w:rsid w:val="00C8745D"/>
  </w:style>
  <w:style w:type="table" w:customStyle="1" w:styleId="TableGrid413">
    <w:name w:val="Table Grid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C8745D"/>
  </w:style>
  <w:style w:type="numbering" w:customStyle="1" w:styleId="1250">
    <w:name w:val="無清單125"/>
    <w:next w:val="a4"/>
    <w:uiPriority w:val="99"/>
    <w:semiHidden/>
    <w:unhideWhenUsed/>
    <w:rsid w:val="00C8745D"/>
  </w:style>
  <w:style w:type="numbering" w:customStyle="1" w:styleId="1115">
    <w:name w:val="無清單1115"/>
    <w:next w:val="a4"/>
    <w:uiPriority w:val="99"/>
    <w:semiHidden/>
    <w:unhideWhenUsed/>
    <w:rsid w:val="00C8745D"/>
  </w:style>
  <w:style w:type="table" w:customStyle="1" w:styleId="1133">
    <w:name w:val="表格格線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C8745D"/>
  </w:style>
  <w:style w:type="numbering" w:customStyle="1" w:styleId="NoList1214">
    <w:name w:val="No List1214"/>
    <w:next w:val="a4"/>
    <w:uiPriority w:val="99"/>
    <w:semiHidden/>
    <w:unhideWhenUsed/>
    <w:rsid w:val="00C8745D"/>
  </w:style>
  <w:style w:type="numbering" w:customStyle="1" w:styleId="11141">
    <w:name w:val="リストなし1114"/>
    <w:next w:val="a4"/>
    <w:uiPriority w:val="99"/>
    <w:semiHidden/>
    <w:unhideWhenUsed/>
    <w:rsid w:val="00C8745D"/>
  </w:style>
  <w:style w:type="numbering" w:customStyle="1" w:styleId="11142">
    <w:name w:val="无列表1114"/>
    <w:next w:val="a4"/>
    <w:semiHidden/>
    <w:rsid w:val="00C8745D"/>
  </w:style>
  <w:style w:type="numbering" w:customStyle="1" w:styleId="NoList2114">
    <w:name w:val="No List2114"/>
    <w:next w:val="a4"/>
    <w:semiHidden/>
    <w:rsid w:val="00C8745D"/>
  </w:style>
  <w:style w:type="numbering" w:customStyle="1" w:styleId="NoList3114">
    <w:name w:val="No List3114"/>
    <w:next w:val="a4"/>
    <w:uiPriority w:val="99"/>
    <w:semiHidden/>
    <w:rsid w:val="00C8745D"/>
  </w:style>
  <w:style w:type="numbering" w:customStyle="1" w:styleId="NoList11114">
    <w:name w:val="No List11114"/>
    <w:next w:val="a4"/>
    <w:uiPriority w:val="99"/>
    <w:semiHidden/>
    <w:unhideWhenUsed/>
    <w:rsid w:val="00C8745D"/>
  </w:style>
  <w:style w:type="numbering" w:customStyle="1" w:styleId="12140">
    <w:name w:val="無清單1214"/>
    <w:next w:val="a4"/>
    <w:uiPriority w:val="99"/>
    <w:semiHidden/>
    <w:unhideWhenUsed/>
    <w:rsid w:val="00C8745D"/>
  </w:style>
  <w:style w:type="numbering" w:customStyle="1" w:styleId="11114">
    <w:name w:val="無清單11114"/>
    <w:next w:val="a4"/>
    <w:uiPriority w:val="99"/>
    <w:semiHidden/>
    <w:unhideWhenUsed/>
    <w:rsid w:val="00C8745D"/>
  </w:style>
  <w:style w:type="numbering" w:customStyle="1" w:styleId="NoList54">
    <w:name w:val="No List54"/>
    <w:next w:val="a4"/>
    <w:uiPriority w:val="99"/>
    <w:semiHidden/>
    <w:unhideWhenUsed/>
    <w:rsid w:val="00C8745D"/>
  </w:style>
  <w:style w:type="numbering" w:customStyle="1" w:styleId="NoList134">
    <w:name w:val="No List134"/>
    <w:next w:val="a4"/>
    <w:uiPriority w:val="99"/>
    <w:semiHidden/>
    <w:unhideWhenUsed/>
    <w:rsid w:val="00C8745D"/>
  </w:style>
  <w:style w:type="numbering" w:customStyle="1" w:styleId="1241">
    <w:name w:val="リストなし124"/>
    <w:next w:val="a4"/>
    <w:uiPriority w:val="99"/>
    <w:semiHidden/>
    <w:unhideWhenUsed/>
    <w:rsid w:val="00C8745D"/>
  </w:style>
  <w:style w:type="table" w:customStyle="1" w:styleId="Tabellengitternetz123">
    <w:name w:val="Tabellengitternetz1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C8745D"/>
  </w:style>
  <w:style w:type="table" w:customStyle="1" w:styleId="323">
    <w:name w:val="网格型3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C8745D"/>
  </w:style>
  <w:style w:type="numbering" w:customStyle="1" w:styleId="NoList324">
    <w:name w:val="No List324"/>
    <w:next w:val="a4"/>
    <w:uiPriority w:val="99"/>
    <w:semiHidden/>
    <w:rsid w:val="00C8745D"/>
  </w:style>
  <w:style w:type="table" w:customStyle="1" w:styleId="TableGrid423">
    <w:name w:val="Table Grid42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C8745D"/>
  </w:style>
  <w:style w:type="numbering" w:customStyle="1" w:styleId="134">
    <w:name w:val="無清單134"/>
    <w:next w:val="a4"/>
    <w:uiPriority w:val="99"/>
    <w:semiHidden/>
    <w:unhideWhenUsed/>
    <w:rsid w:val="00C8745D"/>
  </w:style>
  <w:style w:type="numbering" w:customStyle="1" w:styleId="1124">
    <w:name w:val="無清單1124"/>
    <w:next w:val="a4"/>
    <w:uiPriority w:val="99"/>
    <w:semiHidden/>
    <w:unhideWhenUsed/>
    <w:rsid w:val="00C8745D"/>
  </w:style>
  <w:style w:type="table" w:customStyle="1" w:styleId="1234">
    <w:name w:val="表格格線12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C8745D"/>
  </w:style>
  <w:style w:type="numbering" w:customStyle="1" w:styleId="NoList1223">
    <w:name w:val="No List1223"/>
    <w:next w:val="a4"/>
    <w:uiPriority w:val="99"/>
    <w:semiHidden/>
    <w:unhideWhenUsed/>
    <w:rsid w:val="00C8745D"/>
  </w:style>
  <w:style w:type="numbering" w:customStyle="1" w:styleId="11231">
    <w:name w:val="リストなし1123"/>
    <w:next w:val="a4"/>
    <w:uiPriority w:val="99"/>
    <w:semiHidden/>
    <w:unhideWhenUsed/>
    <w:rsid w:val="00C8745D"/>
  </w:style>
  <w:style w:type="numbering" w:customStyle="1" w:styleId="11232">
    <w:name w:val="无列表1123"/>
    <w:next w:val="a4"/>
    <w:semiHidden/>
    <w:rsid w:val="00C8745D"/>
  </w:style>
  <w:style w:type="numbering" w:customStyle="1" w:styleId="NoList2123">
    <w:name w:val="No List2123"/>
    <w:next w:val="a4"/>
    <w:semiHidden/>
    <w:rsid w:val="00C8745D"/>
  </w:style>
  <w:style w:type="numbering" w:customStyle="1" w:styleId="NoList3123">
    <w:name w:val="No List3123"/>
    <w:next w:val="a4"/>
    <w:uiPriority w:val="99"/>
    <w:semiHidden/>
    <w:rsid w:val="00C8745D"/>
  </w:style>
  <w:style w:type="numbering" w:customStyle="1" w:styleId="NoList11124">
    <w:name w:val="No List11124"/>
    <w:next w:val="a4"/>
    <w:uiPriority w:val="99"/>
    <w:semiHidden/>
    <w:unhideWhenUsed/>
    <w:rsid w:val="00C8745D"/>
  </w:style>
  <w:style w:type="numbering" w:customStyle="1" w:styleId="12230">
    <w:name w:val="無清單1223"/>
    <w:next w:val="a4"/>
    <w:uiPriority w:val="99"/>
    <w:semiHidden/>
    <w:unhideWhenUsed/>
    <w:rsid w:val="00C8745D"/>
  </w:style>
  <w:style w:type="numbering" w:customStyle="1" w:styleId="111230">
    <w:name w:val="無清單11123"/>
    <w:next w:val="a4"/>
    <w:uiPriority w:val="99"/>
    <w:semiHidden/>
    <w:unhideWhenUsed/>
    <w:rsid w:val="00C8745D"/>
  </w:style>
  <w:style w:type="numbering" w:customStyle="1" w:styleId="NoList142">
    <w:name w:val="No List142"/>
    <w:next w:val="a4"/>
    <w:uiPriority w:val="99"/>
    <w:semiHidden/>
    <w:unhideWhenUsed/>
    <w:rsid w:val="00C8745D"/>
  </w:style>
  <w:style w:type="numbering" w:customStyle="1" w:styleId="1321">
    <w:name w:val="リストなし132"/>
    <w:next w:val="a4"/>
    <w:uiPriority w:val="99"/>
    <w:semiHidden/>
    <w:unhideWhenUsed/>
    <w:rsid w:val="00C8745D"/>
  </w:style>
  <w:style w:type="table" w:customStyle="1" w:styleId="Tabellengitternetz131">
    <w:name w:val="Tabellengitternetz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C8745D"/>
  </w:style>
  <w:style w:type="table" w:customStyle="1" w:styleId="331">
    <w:name w:val="网格型3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C8745D"/>
  </w:style>
  <w:style w:type="numbering" w:customStyle="1" w:styleId="NoList332">
    <w:name w:val="No List332"/>
    <w:next w:val="a4"/>
    <w:uiPriority w:val="99"/>
    <w:semiHidden/>
    <w:rsid w:val="00C8745D"/>
  </w:style>
  <w:style w:type="table" w:customStyle="1" w:styleId="TableGrid431">
    <w:name w:val="Table Grid4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C8745D"/>
  </w:style>
  <w:style w:type="numbering" w:customStyle="1" w:styleId="1420">
    <w:name w:val="無清單142"/>
    <w:next w:val="a4"/>
    <w:uiPriority w:val="99"/>
    <w:semiHidden/>
    <w:unhideWhenUsed/>
    <w:rsid w:val="00C8745D"/>
  </w:style>
  <w:style w:type="numbering" w:customStyle="1" w:styleId="11320">
    <w:name w:val="無清單1132"/>
    <w:next w:val="a4"/>
    <w:uiPriority w:val="99"/>
    <w:semiHidden/>
    <w:unhideWhenUsed/>
    <w:rsid w:val="00C8745D"/>
  </w:style>
  <w:style w:type="table" w:customStyle="1" w:styleId="1313">
    <w:name w:val="表格格線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C8745D"/>
  </w:style>
  <w:style w:type="numbering" w:customStyle="1" w:styleId="NoList1232">
    <w:name w:val="No List1232"/>
    <w:next w:val="a4"/>
    <w:uiPriority w:val="99"/>
    <w:semiHidden/>
    <w:unhideWhenUsed/>
    <w:rsid w:val="00C8745D"/>
  </w:style>
  <w:style w:type="numbering" w:customStyle="1" w:styleId="11321">
    <w:name w:val="リストなし1132"/>
    <w:next w:val="a4"/>
    <w:uiPriority w:val="99"/>
    <w:semiHidden/>
    <w:unhideWhenUsed/>
    <w:rsid w:val="00C8745D"/>
  </w:style>
  <w:style w:type="numbering" w:customStyle="1" w:styleId="11322">
    <w:name w:val="无列表1132"/>
    <w:next w:val="a4"/>
    <w:semiHidden/>
    <w:rsid w:val="00C8745D"/>
  </w:style>
  <w:style w:type="numbering" w:customStyle="1" w:styleId="NoList2132">
    <w:name w:val="No List2132"/>
    <w:next w:val="a4"/>
    <w:semiHidden/>
    <w:rsid w:val="00C8745D"/>
  </w:style>
  <w:style w:type="numbering" w:customStyle="1" w:styleId="NoList3132">
    <w:name w:val="No List3132"/>
    <w:next w:val="a4"/>
    <w:uiPriority w:val="99"/>
    <w:semiHidden/>
    <w:rsid w:val="00C8745D"/>
  </w:style>
  <w:style w:type="numbering" w:customStyle="1" w:styleId="NoList11132">
    <w:name w:val="No List11132"/>
    <w:next w:val="a4"/>
    <w:uiPriority w:val="99"/>
    <w:semiHidden/>
    <w:unhideWhenUsed/>
    <w:rsid w:val="00C8745D"/>
  </w:style>
  <w:style w:type="numbering" w:customStyle="1" w:styleId="12320">
    <w:name w:val="無清單1232"/>
    <w:next w:val="a4"/>
    <w:uiPriority w:val="99"/>
    <w:semiHidden/>
    <w:unhideWhenUsed/>
    <w:rsid w:val="00C8745D"/>
  </w:style>
  <w:style w:type="numbering" w:customStyle="1" w:styleId="111320">
    <w:name w:val="無清單11132"/>
    <w:next w:val="a4"/>
    <w:uiPriority w:val="99"/>
    <w:semiHidden/>
    <w:unhideWhenUsed/>
    <w:rsid w:val="00C8745D"/>
  </w:style>
  <w:style w:type="numbering" w:customStyle="1" w:styleId="NoList412">
    <w:name w:val="No List412"/>
    <w:next w:val="a4"/>
    <w:uiPriority w:val="99"/>
    <w:semiHidden/>
    <w:unhideWhenUsed/>
    <w:rsid w:val="00C8745D"/>
  </w:style>
  <w:style w:type="table" w:customStyle="1" w:styleId="Tabellengitternetz1111">
    <w:name w:val="Tabellengitternetz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C8745D"/>
  </w:style>
  <w:style w:type="numbering" w:customStyle="1" w:styleId="111121">
    <w:name w:val="リストなし11112"/>
    <w:next w:val="a4"/>
    <w:uiPriority w:val="99"/>
    <w:semiHidden/>
    <w:unhideWhenUsed/>
    <w:rsid w:val="00C8745D"/>
  </w:style>
  <w:style w:type="numbering" w:customStyle="1" w:styleId="111122">
    <w:name w:val="无列表11112"/>
    <w:next w:val="a4"/>
    <w:semiHidden/>
    <w:rsid w:val="00C8745D"/>
  </w:style>
  <w:style w:type="numbering" w:customStyle="1" w:styleId="NoList21112">
    <w:name w:val="No List21112"/>
    <w:next w:val="a4"/>
    <w:semiHidden/>
    <w:rsid w:val="00C8745D"/>
  </w:style>
  <w:style w:type="numbering" w:customStyle="1" w:styleId="NoList31112">
    <w:name w:val="No List31112"/>
    <w:next w:val="a4"/>
    <w:uiPriority w:val="99"/>
    <w:semiHidden/>
    <w:rsid w:val="00C8745D"/>
  </w:style>
  <w:style w:type="numbering" w:customStyle="1" w:styleId="NoList111112">
    <w:name w:val="No List111112"/>
    <w:next w:val="a4"/>
    <w:uiPriority w:val="99"/>
    <w:semiHidden/>
    <w:unhideWhenUsed/>
    <w:rsid w:val="00C8745D"/>
  </w:style>
  <w:style w:type="numbering" w:customStyle="1" w:styleId="121120">
    <w:name w:val="無清單12112"/>
    <w:next w:val="a4"/>
    <w:uiPriority w:val="99"/>
    <w:semiHidden/>
    <w:unhideWhenUsed/>
    <w:rsid w:val="00C8745D"/>
  </w:style>
  <w:style w:type="numbering" w:customStyle="1" w:styleId="1111120">
    <w:name w:val="無清單111112"/>
    <w:next w:val="a4"/>
    <w:uiPriority w:val="99"/>
    <w:semiHidden/>
    <w:unhideWhenUsed/>
    <w:rsid w:val="00C8745D"/>
  </w:style>
  <w:style w:type="numbering" w:customStyle="1" w:styleId="NoList512">
    <w:name w:val="No List512"/>
    <w:next w:val="a4"/>
    <w:uiPriority w:val="99"/>
    <w:semiHidden/>
    <w:unhideWhenUsed/>
    <w:rsid w:val="00C8745D"/>
  </w:style>
  <w:style w:type="numbering" w:customStyle="1" w:styleId="NoList1312">
    <w:name w:val="No List1312"/>
    <w:next w:val="a4"/>
    <w:uiPriority w:val="99"/>
    <w:semiHidden/>
    <w:unhideWhenUsed/>
    <w:rsid w:val="00C8745D"/>
  </w:style>
  <w:style w:type="numbering" w:customStyle="1" w:styleId="12121">
    <w:name w:val="リストなし1212"/>
    <w:next w:val="a4"/>
    <w:uiPriority w:val="99"/>
    <w:semiHidden/>
    <w:unhideWhenUsed/>
    <w:rsid w:val="00C8745D"/>
  </w:style>
  <w:style w:type="table" w:customStyle="1" w:styleId="TableGrid1211">
    <w:name w:val="Table Grid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C8745D"/>
  </w:style>
  <w:style w:type="table" w:customStyle="1" w:styleId="3211">
    <w:name w:val="网格型3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C8745D"/>
  </w:style>
  <w:style w:type="numbering" w:customStyle="1" w:styleId="NoList3212">
    <w:name w:val="No List3212"/>
    <w:next w:val="a4"/>
    <w:uiPriority w:val="99"/>
    <w:semiHidden/>
    <w:rsid w:val="00C8745D"/>
  </w:style>
  <w:style w:type="table" w:customStyle="1" w:styleId="TableGrid4211">
    <w:name w:val="Table Grid4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C8745D"/>
  </w:style>
  <w:style w:type="numbering" w:customStyle="1" w:styleId="13120">
    <w:name w:val="無清單1312"/>
    <w:next w:val="a4"/>
    <w:uiPriority w:val="99"/>
    <w:semiHidden/>
    <w:unhideWhenUsed/>
    <w:rsid w:val="00C8745D"/>
  </w:style>
  <w:style w:type="numbering" w:customStyle="1" w:styleId="112120">
    <w:name w:val="無清單11212"/>
    <w:next w:val="a4"/>
    <w:uiPriority w:val="99"/>
    <w:semiHidden/>
    <w:unhideWhenUsed/>
    <w:rsid w:val="00C8745D"/>
  </w:style>
  <w:style w:type="table" w:customStyle="1" w:styleId="12113">
    <w:name w:val="表格格線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C8745D"/>
  </w:style>
  <w:style w:type="numbering" w:customStyle="1" w:styleId="NoList12212">
    <w:name w:val="No List12212"/>
    <w:next w:val="a4"/>
    <w:uiPriority w:val="99"/>
    <w:semiHidden/>
    <w:unhideWhenUsed/>
    <w:rsid w:val="00C8745D"/>
  </w:style>
  <w:style w:type="numbering" w:customStyle="1" w:styleId="112121">
    <w:name w:val="リストなし11212"/>
    <w:next w:val="a4"/>
    <w:uiPriority w:val="99"/>
    <w:semiHidden/>
    <w:unhideWhenUsed/>
    <w:rsid w:val="00C8745D"/>
  </w:style>
  <w:style w:type="numbering" w:customStyle="1" w:styleId="112122">
    <w:name w:val="无列表11212"/>
    <w:next w:val="a4"/>
    <w:semiHidden/>
    <w:rsid w:val="00C8745D"/>
  </w:style>
  <w:style w:type="numbering" w:customStyle="1" w:styleId="NoList21212">
    <w:name w:val="No List21212"/>
    <w:next w:val="a4"/>
    <w:semiHidden/>
    <w:rsid w:val="00C8745D"/>
  </w:style>
  <w:style w:type="numbering" w:customStyle="1" w:styleId="NoList31212">
    <w:name w:val="No List31212"/>
    <w:next w:val="a4"/>
    <w:uiPriority w:val="99"/>
    <w:semiHidden/>
    <w:rsid w:val="00C8745D"/>
  </w:style>
  <w:style w:type="numbering" w:customStyle="1" w:styleId="NoList111212">
    <w:name w:val="No List111212"/>
    <w:next w:val="a4"/>
    <w:uiPriority w:val="99"/>
    <w:semiHidden/>
    <w:unhideWhenUsed/>
    <w:rsid w:val="00C8745D"/>
  </w:style>
  <w:style w:type="numbering" w:customStyle="1" w:styleId="12212">
    <w:name w:val="無清單12212"/>
    <w:next w:val="a4"/>
    <w:uiPriority w:val="99"/>
    <w:semiHidden/>
    <w:unhideWhenUsed/>
    <w:rsid w:val="00C8745D"/>
  </w:style>
  <w:style w:type="numbering" w:customStyle="1" w:styleId="111212">
    <w:name w:val="無清單111212"/>
    <w:next w:val="a4"/>
    <w:uiPriority w:val="99"/>
    <w:semiHidden/>
    <w:unhideWhenUsed/>
    <w:rsid w:val="00C8745D"/>
  </w:style>
  <w:style w:type="table" w:customStyle="1" w:styleId="117">
    <w:name w:val="网格型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C8745D"/>
  </w:style>
  <w:style w:type="table" w:customStyle="1" w:styleId="215">
    <w:name w:val="网格型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C8745D"/>
  </w:style>
  <w:style w:type="numbering" w:customStyle="1" w:styleId="NoList11311">
    <w:name w:val="No List11311"/>
    <w:next w:val="a4"/>
    <w:uiPriority w:val="99"/>
    <w:semiHidden/>
    <w:unhideWhenUsed/>
    <w:rsid w:val="00C8745D"/>
  </w:style>
  <w:style w:type="numbering" w:customStyle="1" w:styleId="NoList4111">
    <w:name w:val="No List4111"/>
    <w:next w:val="a4"/>
    <w:uiPriority w:val="99"/>
    <w:semiHidden/>
    <w:unhideWhenUsed/>
    <w:rsid w:val="00C8745D"/>
  </w:style>
  <w:style w:type="table" w:customStyle="1" w:styleId="TableGrid1121">
    <w:name w:val="Table Grid11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C8745D"/>
  </w:style>
  <w:style w:type="numbering" w:customStyle="1" w:styleId="NoList121111">
    <w:name w:val="No List121111"/>
    <w:next w:val="a4"/>
    <w:uiPriority w:val="99"/>
    <w:semiHidden/>
    <w:unhideWhenUsed/>
    <w:rsid w:val="00C8745D"/>
  </w:style>
  <w:style w:type="numbering" w:customStyle="1" w:styleId="1111111">
    <w:name w:val="リストなし111111"/>
    <w:next w:val="a4"/>
    <w:uiPriority w:val="99"/>
    <w:semiHidden/>
    <w:unhideWhenUsed/>
    <w:rsid w:val="00C8745D"/>
  </w:style>
  <w:style w:type="numbering" w:customStyle="1" w:styleId="1111112">
    <w:name w:val="无列表111111"/>
    <w:next w:val="a4"/>
    <w:semiHidden/>
    <w:rsid w:val="00C8745D"/>
  </w:style>
  <w:style w:type="numbering" w:customStyle="1" w:styleId="NoList211111">
    <w:name w:val="No List211111"/>
    <w:next w:val="a4"/>
    <w:semiHidden/>
    <w:rsid w:val="00C8745D"/>
  </w:style>
  <w:style w:type="numbering" w:customStyle="1" w:styleId="NoList311111">
    <w:name w:val="No List311111"/>
    <w:next w:val="a4"/>
    <w:uiPriority w:val="99"/>
    <w:semiHidden/>
    <w:rsid w:val="00C8745D"/>
  </w:style>
  <w:style w:type="numbering" w:customStyle="1" w:styleId="NoList11111111">
    <w:name w:val="No List11111111"/>
    <w:next w:val="a4"/>
    <w:uiPriority w:val="99"/>
    <w:semiHidden/>
    <w:unhideWhenUsed/>
    <w:rsid w:val="00C8745D"/>
  </w:style>
  <w:style w:type="numbering" w:customStyle="1" w:styleId="121111">
    <w:name w:val="無清單121111"/>
    <w:next w:val="a4"/>
    <w:uiPriority w:val="99"/>
    <w:semiHidden/>
    <w:unhideWhenUsed/>
    <w:rsid w:val="00C8745D"/>
  </w:style>
  <w:style w:type="numbering" w:customStyle="1" w:styleId="11111110">
    <w:name w:val="無清單1111111"/>
    <w:next w:val="a4"/>
    <w:uiPriority w:val="99"/>
    <w:semiHidden/>
    <w:unhideWhenUsed/>
    <w:rsid w:val="00C8745D"/>
  </w:style>
  <w:style w:type="numbering" w:customStyle="1" w:styleId="NoList13111">
    <w:name w:val="No List13111"/>
    <w:next w:val="a4"/>
    <w:uiPriority w:val="99"/>
    <w:semiHidden/>
    <w:unhideWhenUsed/>
    <w:rsid w:val="00C8745D"/>
  </w:style>
  <w:style w:type="numbering" w:customStyle="1" w:styleId="121110">
    <w:name w:val="リストなし12111"/>
    <w:next w:val="a4"/>
    <w:uiPriority w:val="99"/>
    <w:semiHidden/>
    <w:unhideWhenUsed/>
    <w:rsid w:val="00C8745D"/>
  </w:style>
  <w:style w:type="numbering" w:customStyle="1" w:styleId="121112">
    <w:name w:val="无列表12111"/>
    <w:next w:val="a4"/>
    <w:semiHidden/>
    <w:rsid w:val="00C8745D"/>
  </w:style>
  <w:style w:type="numbering" w:customStyle="1" w:styleId="NoList22111">
    <w:name w:val="No List22111"/>
    <w:next w:val="a4"/>
    <w:semiHidden/>
    <w:rsid w:val="00C8745D"/>
  </w:style>
  <w:style w:type="numbering" w:customStyle="1" w:styleId="NoList32111">
    <w:name w:val="No List32111"/>
    <w:next w:val="a4"/>
    <w:uiPriority w:val="99"/>
    <w:semiHidden/>
    <w:rsid w:val="00C8745D"/>
  </w:style>
  <w:style w:type="numbering" w:customStyle="1" w:styleId="NoList112111">
    <w:name w:val="No List112111"/>
    <w:next w:val="a4"/>
    <w:uiPriority w:val="99"/>
    <w:semiHidden/>
    <w:unhideWhenUsed/>
    <w:rsid w:val="00C8745D"/>
  </w:style>
  <w:style w:type="numbering" w:customStyle="1" w:styleId="131110">
    <w:name w:val="無清單13111"/>
    <w:next w:val="a4"/>
    <w:uiPriority w:val="99"/>
    <w:semiHidden/>
    <w:unhideWhenUsed/>
    <w:rsid w:val="00C8745D"/>
  </w:style>
  <w:style w:type="numbering" w:customStyle="1" w:styleId="1121110">
    <w:name w:val="無清單112111"/>
    <w:next w:val="a4"/>
    <w:uiPriority w:val="99"/>
    <w:semiHidden/>
    <w:unhideWhenUsed/>
    <w:rsid w:val="00C8745D"/>
  </w:style>
  <w:style w:type="numbering" w:customStyle="1" w:styleId="21111">
    <w:name w:val="无列表21111"/>
    <w:next w:val="a4"/>
    <w:uiPriority w:val="99"/>
    <w:semiHidden/>
    <w:unhideWhenUsed/>
    <w:rsid w:val="00C8745D"/>
  </w:style>
  <w:style w:type="numbering" w:customStyle="1" w:styleId="NoList122111">
    <w:name w:val="No List122111"/>
    <w:next w:val="a4"/>
    <w:uiPriority w:val="99"/>
    <w:semiHidden/>
    <w:unhideWhenUsed/>
    <w:rsid w:val="00C8745D"/>
  </w:style>
  <w:style w:type="numbering" w:customStyle="1" w:styleId="1121111">
    <w:name w:val="リストなし112111"/>
    <w:next w:val="a4"/>
    <w:uiPriority w:val="99"/>
    <w:semiHidden/>
    <w:unhideWhenUsed/>
    <w:rsid w:val="00C8745D"/>
  </w:style>
  <w:style w:type="numbering" w:customStyle="1" w:styleId="1121112">
    <w:name w:val="无列表112111"/>
    <w:next w:val="a4"/>
    <w:semiHidden/>
    <w:rsid w:val="00C8745D"/>
  </w:style>
  <w:style w:type="numbering" w:customStyle="1" w:styleId="NoList212111">
    <w:name w:val="No List212111"/>
    <w:next w:val="a4"/>
    <w:semiHidden/>
    <w:rsid w:val="00C8745D"/>
  </w:style>
  <w:style w:type="numbering" w:customStyle="1" w:styleId="NoList312111">
    <w:name w:val="No List312111"/>
    <w:next w:val="a4"/>
    <w:uiPriority w:val="99"/>
    <w:semiHidden/>
    <w:rsid w:val="00C8745D"/>
  </w:style>
  <w:style w:type="numbering" w:customStyle="1" w:styleId="NoList1112111">
    <w:name w:val="No List1112111"/>
    <w:next w:val="a4"/>
    <w:uiPriority w:val="99"/>
    <w:semiHidden/>
    <w:unhideWhenUsed/>
    <w:rsid w:val="00C8745D"/>
  </w:style>
  <w:style w:type="numbering" w:customStyle="1" w:styleId="122111">
    <w:name w:val="無清單122111"/>
    <w:next w:val="a4"/>
    <w:uiPriority w:val="99"/>
    <w:semiHidden/>
    <w:unhideWhenUsed/>
    <w:rsid w:val="00C8745D"/>
  </w:style>
  <w:style w:type="numbering" w:customStyle="1" w:styleId="1112111">
    <w:name w:val="無清單1112111"/>
    <w:next w:val="a4"/>
    <w:uiPriority w:val="99"/>
    <w:semiHidden/>
    <w:unhideWhenUsed/>
    <w:rsid w:val="00C8745D"/>
  </w:style>
  <w:style w:type="numbering" w:customStyle="1" w:styleId="NoList5111">
    <w:name w:val="No List5111"/>
    <w:next w:val="a4"/>
    <w:uiPriority w:val="99"/>
    <w:semiHidden/>
    <w:unhideWhenUsed/>
    <w:rsid w:val="00C8745D"/>
  </w:style>
  <w:style w:type="numbering" w:customStyle="1" w:styleId="NoList611">
    <w:name w:val="No List611"/>
    <w:next w:val="a4"/>
    <w:uiPriority w:val="99"/>
    <w:semiHidden/>
    <w:unhideWhenUsed/>
    <w:rsid w:val="00C8745D"/>
  </w:style>
  <w:style w:type="numbering" w:customStyle="1" w:styleId="NoList1411">
    <w:name w:val="No List1411"/>
    <w:next w:val="a4"/>
    <w:uiPriority w:val="99"/>
    <w:semiHidden/>
    <w:unhideWhenUsed/>
    <w:rsid w:val="00C8745D"/>
  </w:style>
  <w:style w:type="numbering" w:customStyle="1" w:styleId="13112">
    <w:name w:val="リストなし1311"/>
    <w:next w:val="a4"/>
    <w:uiPriority w:val="99"/>
    <w:semiHidden/>
    <w:unhideWhenUsed/>
    <w:rsid w:val="00C8745D"/>
  </w:style>
  <w:style w:type="numbering" w:customStyle="1" w:styleId="NoList2311">
    <w:name w:val="No List2311"/>
    <w:next w:val="a4"/>
    <w:semiHidden/>
    <w:rsid w:val="00C8745D"/>
  </w:style>
  <w:style w:type="numbering" w:customStyle="1" w:styleId="NoList3311">
    <w:name w:val="No List3311"/>
    <w:next w:val="a4"/>
    <w:uiPriority w:val="99"/>
    <w:semiHidden/>
    <w:rsid w:val="00C8745D"/>
  </w:style>
  <w:style w:type="numbering" w:customStyle="1" w:styleId="NoList1141">
    <w:name w:val="No List1141"/>
    <w:next w:val="a4"/>
    <w:uiPriority w:val="99"/>
    <w:semiHidden/>
    <w:unhideWhenUsed/>
    <w:rsid w:val="00C8745D"/>
  </w:style>
  <w:style w:type="numbering" w:customStyle="1" w:styleId="1411">
    <w:name w:val="無清單1411"/>
    <w:next w:val="a4"/>
    <w:uiPriority w:val="99"/>
    <w:semiHidden/>
    <w:unhideWhenUsed/>
    <w:rsid w:val="00C8745D"/>
  </w:style>
  <w:style w:type="numbering" w:customStyle="1" w:styleId="113110">
    <w:name w:val="無清單11311"/>
    <w:next w:val="a4"/>
    <w:uiPriority w:val="99"/>
    <w:semiHidden/>
    <w:unhideWhenUsed/>
    <w:rsid w:val="00C8745D"/>
  </w:style>
  <w:style w:type="numbering" w:customStyle="1" w:styleId="NoList421">
    <w:name w:val="No List421"/>
    <w:next w:val="a4"/>
    <w:uiPriority w:val="99"/>
    <w:semiHidden/>
    <w:unhideWhenUsed/>
    <w:rsid w:val="00C8745D"/>
  </w:style>
  <w:style w:type="numbering" w:customStyle="1" w:styleId="NoList12311">
    <w:name w:val="No List12311"/>
    <w:next w:val="a4"/>
    <w:uiPriority w:val="99"/>
    <w:semiHidden/>
    <w:unhideWhenUsed/>
    <w:rsid w:val="00C8745D"/>
  </w:style>
  <w:style w:type="numbering" w:customStyle="1" w:styleId="113111">
    <w:name w:val="リストなし11311"/>
    <w:next w:val="a4"/>
    <w:uiPriority w:val="99"/>
    <w:semiHidden/>
    <w:unhideWhenUsed/>
    <w:rsid w:val="00C8745D"/>
  </w:style>
  <w:style w:type="numbering" w:customStyle="1" w:styleId="113112">
    <w:name w:val="无列表11311"/>
    <w:next w:val="a4"/>
    <w:semiHidden/>
    <w:rsid w:val="00C8745D"/>
  </w:style>
  <w:style w:type="numbering" w:customStyle="1" w:styleId="NoList21311">
    <w:name w:val="No List21311"/>
    <w:next w:val="a4"/>
    <w:semiHidden/>
    <w:rsid w:val="00C8745D"/>
  </w:style>
  <w:style w:type="numbering" w:customStyle="1" w:styleId="NoList31311">
    <w:name w:val="No List31311"/>
    <w:next w:val="a4"/>
    <w:uiPriority w:val="99"/>
    <w:semiHidden/>
    <w:rsid w:val="00C8745D"/>
  </w:style>
  <w:style w:type="numbering" w:customStyle="1" w:styleId="NoList111311">
    <w:name w:val="No List111311"/>
    <w:next w:val="a4"/>
    <w:uiPriority w:val="99"/>
    <w:semiHidden/>
    <w:unhideWhenUsed/>
    <w:rsid w:val="00C8745D"/>
  </w:style>
  <w:style w:type="numbering" w:customStyle="1" w:styleId="12311">
    <w:name w:val="無清單12311"/>
    <w:next w:val="a4"/>
    <w:uiPriority w:val="99"/>
    <w:semiHidden/>
    <w:unhideWhenUsed/>
    <w:rsid w:val="00C8745D"/>
  </w:style>
  <w:style w:type="numbering" w:customStyle="1" w:styleId="111311">
    <w:name w:val="無清單111311"/>
    <w:next w:val="a4"/>
    <w:uiPriority w:val="99"/>
    <w:semiHidden/>
    <w:unhideWhenUsed/>
    <w:rsid w:val="00C8745D"/>
  </w:style>
  <w:style w:type="numbering" w:customStyle="1" w:styleId="NoList12121">
    <w:name w:val="No List12121"/>
    <w:next w:val="a4"/>
    <w:uiPriority w:val="99"/>
    <w:semiHidden/>
    <w:unhideWhenUsed/>
    <w:rsid w:val="00C8745D"/>
  </w:style>
  <w:style w:type="numbering" w:customStyle="1" w:styleId="111210">
    <w:name w:val="リストなし11121"/>
    <w:next w:val="a4"/>
    <w:uiPriority w:val="99"/>
    <w:semiHidden/>
    <w:unhideWhenUsed/>
    <w:rsid w:val="00C8745D"/>
  </w:style>
  <w:style w:type="numbering" w:customStyle="1" w:styleId="111213">
    <w:name w:val="无列表11121"/>
    <w:next w:val="a4"/>
    <w:semiHidden/>
    <w:rsid w:val="00C8745D"/>
  </w:style>
  <w:style w:type="numbering" w:customStyle="1" w:styleId="NoList21121">
    <w:name w:val="No List21121"/>
    <w:next w:val="a4"/>
    <w:semiHidden/>
    <w:rsid w:val="00C8745D"/>
  </w:style>
  <w:style w:type="numbering" w:customStyle="1" w:styleId="NoList31121">
    <w:name w:val="No List31121"/>
    <w:next w:val="a4"/>
    <w:uiPriority w:val="99"/>
    <w:semiHidden/>
    <w:rsid w:val="00C8745D"/>
  </w:style>
  <w:style w:type="numbering" w:customStyle="1" w:styleId="NoList111121">
    <w:name w:val="No List111121"/>
    <w:next w:val="a4"/>
    <w:uiPriority w:val="99"/>
    <w:semiHidden/>
    <w:unhideWhenUsed/>
    <w:rsid w:val="00C8745D"/>
  </w:style>
  <w:style w:type="numbering" w:customStyle="1" w:styleId="121210">
    <w:name w:val="無清單12121"/>
    <w:next w:val="a4"/>
    <w:uiPriority w:val="99"/>
    <w:semiHidden/>
    <w:unhideWhenUsed/>
    <w:rsid w:val="00C8745D"/>
  </w:style>
  <w:style w:type="numbering" w:customStyle="1" w:styleId="1111210">
    <w:name w:val="無清單111121"/>
    <w:next w:val="a4"/>
    <w:uiPriority w:val="99"/>
    <w:semiHidden/>
    <w:unhideWhenUsed/>
    <w:rsid w:val="00C8745D"/>
  </w:style>
  <w:style w:type="numbering" w:customStyle="1" w:styleId="NoList521">
    <w:name w:val="No List521"/>
    <w:next w:val="a4"/>
    <w:uiPriority w:val="99"/>
    <w:semiHidden/>
    <w:unhideWhenUsed/>
    <w:rsid w:val="00C8745D"/>
  </w:style>
  <w:style w:type="numbering" w:customStyle="1" w:styleId="NoList1321">
    <w:name w:val="No List1321"/>
    <w:next w:val="a4"/>
    <w:uiPriority w:val="99"/>
    <w:semiHidden/>
    <w:unhideWhenUsed/>
    <w:rsid w:val="00C8745D"/>
  </w:style>
  <w:style w:type="numbering" w:customStyle="1" w:styleId="12210">
    <w:name w:val="リストなし1221"/>
    <w:next w:val="a4"/>
    <w:uiPriority w:val="99"/>
    <w:semiHidden/>
    <w:unhideWhenUsed/>
    <w:rsid w:val="00C8745D"/>
  </w:style>
  <w:style w:type="numbering" w:customStyle="1" w:styleId="12213">
    <w:name w:val="无列表1221"/>
    <w:next w:val="a4"/>
    <w:semiHidden/>
    <w:rsid w:val="00C8745D"/>
  </w:style>
  <w:style w:type="numbering" w:customStyle="1" w:styleId="NoList2221">
    <w:name w:val="No List2221"/>
    <w:next w:val="a4"/>
    <w:semiHidden/>
    <w:rsid w:val="00C8745D"/>
  </w:style>
  <w:style w:type="numbering" w:customStyle="1" w:styleId="NoList3221">
    <w:name w:val="No List3221"/>
    <w:next w:val="a4"/>
    <w:uiPriority w:val="99"/>
    <w:semiHidden/>
    <w:rsid w:val="00C8745D"/>
  </w:style>
  <w:style w:type="numbering" w:customStyle="1" w:styleId="NoList11221">
    <w:name w:val="No List11221"/>
    <w:next w:val="a4"/>
    <w:uiPriority w:val="99"/>
    <w:semiHidden/>
    <w:unhideWhenUsed/>
    <w:rsid w:val="00C8745D"/>
  </w:style>
  <w:style w:type="numbering" w:customStyle="1" w:styleId="13210">
    <w:name w:val="無清單1321"/>
    <w:next w:val="a4"/>
    <w:uiPriority w:val="99"/>
    <w:semiHidden/>
    <w:unhideWhenUsed/>
    <w:rsid w:val="00C8745D"/>
  </w:style>
  <w:style w:type="numbering" w:customStyle="1" w:styleId="112210">
    <w:name w:val="無清單11221"/>
    <w:next w:val="a4"/>
    <w:uiPriority w:val="99"/>
    <w:semiHidden/>
    <w:unhideWhenUsed/>
    <w:rsid w:val="00C8745D"/>
  </w:style>
  <w:style w:type="numbering" w:customStyle="1" w:styleId="2121">
    <w:name w:val="无列表2121"/>
    <w:next w:val="a4"/>
    <w:uiPriority w:val="99"/>
    <w:semiHidden/>
    <w:unhideWhenUsed/>
    <w:rsid w:val="00C8745D"/>
  </w:style>
  <w:style w:type="numbering" w:customStyle="1" w:styleId="NoList111221">
    <w:name w:val="No List111221"/>
    <w:next w:val="a4"/>
    <w:uiPriority w:val="99"/>
    <w:semiHidden/>
    <w:unhideWhenUsed/>
    <w:rsid w:val="00C8745D"/>
  </w:style>
  <w:style w:type="numbering" w:customStyle="1" w:styleId="NoList151">
    <w:name w:val="No List151"/>
    <w:next w:val="a4"/>
    <w:uiPriority w:val="99"/>
    <w:semiHidden/>
    <w:unhideWhenUsed/>
    <w:rsid w:val="00C8745D"/>
  </w:style>
  <w:style w:type="numbering" w:customStyle="1" w:styleId="1410">
    <w:name w:val="リストなし141"/>
    <w:next w:val="a4"/>
    <w:uiPriority w:val="99"/>
    <w:semiHidden/>
    <w:unhideWhenUsed/>
    <w:rsid w:val="00C8745D"/>
  </w:style>
  <w:style w:type="table" w:customStyle="1" w:styleId="Tabellengitternetz141">
    <w:name w:val="Tabellengitternetz1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C8745D"/>
  </w:style>
  <w:style w:type="table" w:customStyle="1" w:styleId="341">
    <w:name w:val="网格型3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C8745D"/>
  </w:style>
  <w:style w:type="numbering" w:customStyle="1" w:styleId="NoList341">
    <w:name w:val="No List341"/>
    <w:next w:val="a4"/>
    <w:uiPriority w:val="99"/>
    <w:semiHidden/>
    <w:rsid w:val="00C8745D"/>
  </w:style>
  <w:style w:type="table" w:customStyle="1" w:styleId="TableGrid441">
    <w:name w:val="Table Grid44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C8745D"/>
  </w:style>
  <w:style w:type="numbering" w:customStyle="1" w:styleId="1510">
    <w:name w:val="無清單151"/>
    <w:next w:val="a4"/>
    <w:uiPriority w:val="99"/>
    <w:semiHidden/>
    <w:unhideWhenUsed/>
    <w:rsid w:val="00C8745D"/>
  </w:style>
  <w:style w:type="numbering" w:customStyle="1" w:styleId="11410">
    <w:name w:val="無清單1141"/>
    <w:next w:val="a4"/>
    <w:uiPriority w:val="99"/>
    <w:semiHidden/>
    <w:unhideWhenUsed/>
    <w:rsid w:val="00C8745D"/>
  </w:style>
  <w:style w:type="table" w:customStyle="1" w:styleId="1413">
    <w:name w:val="表格格線14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C8745D"/>
  </w:style>
  <w:style w:type="table" w:customStyle="1" w:styleId="TableGrid521">
    <w:name w:val="Table Grid5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C8745D"/>
  </w:style>
  <w:style w:type="numbering" w:customStyle="1" w:styleId="11411">
    <w:name w:val="リストなし1141"/>
    <w:next w:val="a4"/>
    <w:uiPriority w:val="99"/>
    <w:semiHidden/>
    <w:unhideWhenUsed/>
    <w:rsid w:val="00C8745D"/>
  </w:style>
  <w:style w:type="table" w:customStyle="1" w:styleId="TableGrid1131">
    <w:name w:val="Table Grid11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C8745D"/>
  </w:style>
  <w:style w:type="table" w:customStyle="1" w:styleId="3121">
    <w:name w:val="网格型3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C8745D"/>
  </w:style>
  <w:style w:type="numbering" w:customStyle="1" w:styleId="NoList3141">
    <w:name w:val="No List3141"/>
    <w:next w:val="a4"/>
    <w:uiPriority w:val="99"/>
    <w:semiHidden/>
    <w:rsid w:val="00C8745D"/>
  </w:style>
  <w:style w:type="table" w:customStyle="1" w:styleId="TableGrid4121">
    <w:name w:val="Table Grid4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C8745D"/>
  </w:style>
  <w:style w:type="numbering" w:customStyle="1" w:styleId="12410">
    <w:name w:val="無清單1241"/>
    <w:next w:val="a4"/>
    <w:uiPriority w:val="99"/>
    <w:semiHidden/>
    <w:unhideWhenUsed/>
    <w:rsid w:val="00C8745D"/>
  </w:style>
  <w:style w:type="numbering" w:customStyle="1" w:styleId="111410">
    <w:name w:val="無清單11141"/>
    <w:next w:val="a4"/>
    <w:uiPriority w:val="99"/>
    <w:semiHidden/>
    <w:unhideWhenUsed/>
    <w:rsid w:val="00C8745D"/>
  </w:style>
  <w:style w:type="table" w:customStyle="1" w:styleId="11213">
    <w:name w:val="表格格線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C8745D"/>
  </w:style>
  <w:style w:type="numbering" w:customStyle="1" w:styleId="NoList12131">
    <w:name w:val="No List12131"/>
    <w:next w:val="a4"/>
    <w:uiPriority w:val="99"/>
    <w:semiHidden/>
    <w:unhideWhenUsed/>
    <w:rsid w:val="00C8745D"/>
  </w:style>
  <w:style w:type="numbering" w:customStyle="1" w:styleId="111310">
    <w:name w:val="リストなし11131"/>
    <w:next w:val="a4"/>
    <w:uiPriority w:val="99"/>
    <w:semiHidden/>
    <w:unhideWhenUsed/>
    <w:rsid w:val="00C8745D"/>
  </w:style>
  <w:style w:type="numbering" w:customStyle="1" w:styleId="111312">
    <w:name w:val="无列表11131"/>
    <w:next w:val="a4"/>
    <w:semiHidden/>
    <w:rsid w:val="00C8745D"/>
  </w:style>
  <w:style w:type="numbering" w:customStyle="1" w:styleId="NoList21131">
    <w:name w:val="No List21131"/>
    <w:next w:val="a4"/>
    <w:semiHidden/>
    <w:rsid w:val="00C8745D"/>
  </w:style>
  <w:style w:type="numbering" w:customStyle="1" w:styleId="NoList31131">
    <w:name w:val="No List31131"/>
    <w:next w:val="a4"/>
    <w:uiPriority w:val="99"/>
    <w:semiHidden/>
    <w:rsid w:val="00C8745D"/>
  </w:style>
  <w:style w:type="numbering" w:customStyle="1" w:styleId="NoList111131">
    <w:name w:val="No List111131"/>
    <w:next w:val="a4"/>
    <w:uiPriority w:val="99"/>
    <w:semiHidden/>
    <w:unhideWhenUsed/>
    <w:rsid w:val="00C8745D"/>
  </w:style>
  <w:style w:type="numbering" w:customStyle="1" w:styleId="12131">
    <w:name w:val="無清單12131"/>
    <w:next w:val="a4"/>
    <w:uiPriority w:val="99"/>
    <w:semiHidden/>
    <w:unhideWhenUsed/>
    <w:rsid w:val="00C8745D"/>
  </w:style>
  <w:style w:type="numbering" w:customStyle="1" w:styleId="111131">
    <w:name w:val="無清單111131"/>
    <w:next w:val="a4"/>
    <w:uiPriority w:val="99"/>
    <w:semiHidden/>
    <w:unhideWhenUsed/>
    <w:rsid w:val="00C8745D"/>
  </w:style>
  <w:style w:type="numbering" w:customStyle="1" w:styleId="NoList531">
    <w:name w:val="No List531"/>
    <w:next w:val="a4"/>
    <w:uiPriority w:val="99"/>
    <w:semiHidden/>
    <w:unhideWhenUsed/>
    <w:rsid w:val="00C8745D"/>
  </w:style>
  <w:style w:type="table" w:customStyle="1" w:styleId="TableGrid621">
    <w:name w:val="Table Grid6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C8745D"/>
  </w:style>
  <w:style w:type="numbering" w:customStyle="1" w:styleId="12310">
    <w:name w:val="リストなし1231"/>
    <w:next w:val="a4"/>
    <w:uiPriority w:val="99"/>
    <w:semiHidden/>
    <w:unhideWhenUsed/>
    <w:rsid w:val="00C8745D"/>
  </w:style>
  <w:style w:type="table" w:customStyle="1" w:styleId="TableGrid1221">
    <w:name w:val="Table Grid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C8745D"/>
  </w:style>
  <w:style w:type="table" w:customStyle="1" w:styleId="3221">
    <w:name w:val="网格型3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C8745D"/>
  </w:style>
  <w:style w:type="numbering" w:customStyle="1" w:styleId="NoList3231">
    <w:name w:val="No List3231"/>
    <w:next w:val="a4"/>
    <w:uiPriority w:val="99"/>
    <w:semiHidden/>
    <w:rsid w:val="00C8745D"/>
  </w:style>
  <w:style w:type="table" w:customStyle="1" w:styleId="TableGrid4221">
    <w:name w:val="Table Grid42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C8745D"/>
  </w:style>
  <w:style w:type="numbering" w:customStyle="1" w:styleId="1331">
    <w:name w:val="無清單1331"/>
    <w:next w:val="a4"/>
    <w:uiPriority w:val="99"/>
    <w:semiHidden/>
    <w:unhideWhenUsed/>
    <w:rsid w:val="00C8745D"/>
  </w:style>
  <w:style w:type="numbering" w:customStyle="1" w:styleId="112310">
    <w:name w:val="無清單11231"/>
    <w:next w:val="a4"/>
    <w:uiPriority w:val="99"/>
    <w:semiHidden/>
    <w:unhideWhenUsed/>
    <w:rsid w:val="00C8745D"/>
  </w:style>
  <w:style w:type="table" w:customStyle="1" w:styleId="12214">
    <w:name w:val="表格格線12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C8745D"/>
  </w:style>
  <w:style w:type="numbering" w:customStyle="1" w:styleId="NoList12221">
    <w:name w:val="No List12221"/>
    <w:next w:val="a4"/>
    <w:uiPriority w:val="99"/>
    <w:semiHidden/>
    <w:unhideWhenUsed/>
    <w:rsid w:val="00C8745D"/>
  </w:style>
  <w:style w:type="numbering" w:customStyle="1" w:styleId="112211">
    <w:name w:val="リストなし11221"/>
    <w:next w:val="a4"/>
    <w:uiPriority w:val="99"/>
    <w:semiHidden/>
    <w:unhideWhenUsed/>
    <w:rsid w:val="00C8745D"/>
  </w:style>
  <w:style w:type="numbering" w:customStyle="1" w:styleId="112212">
    <w:name w:val="无列表11221"/>
    <w:next w:val="a4"/>
    <w:semiHidden/>
    <w:rsid w:val="00C8745D"/>
  </w:style>
  <w:style w:type="numbering" w:customStyle="1" w:styleId="NoList21221">
    <w:name w:val="No List21221"/>
    <w:next w:val="a4"/>
    <w:semiHidden/>
    <w:rsid w:val="00C8745D"/>
  </w:style>
  <w:style w:type="numbering" w:customStyle="1" w:styleId="NoList31221">
    <w:name w:val="No List31221"/>
    <w:next w:val="a4"/>
    <w:uiPriority w:val="99"/>
    <w:semiHidden/>
    <w:rsid w:val="00C8745D"/>
  </w:style>
  <w:style w:type="numbering" w:customStyle="1" w:styleId="NoList111231">
    <w:name w:val="No List111231"/>
    <w:next w:val="a4"/>
    <w:uiPriority w:val="99"/>
    <w:semiHidden/>
    <w:unhideWhenUsed/>
    <w:rsid w:val="00C8745D"/>
  </w:style>
  <w:style w:type="numbering" w:customStyle="1" w:styleId="12221">
    <w:name w:val="無清單12221"/>
    <w:next w:val="a4"/>
    <w:uiPriority w:val="99"/>
    <w:semiHidden/>
    <w:unhideWhenUsed/>
    <w:rsid w:val="00C8745D"/>
  </w:style>
  <w:style w:type="numbering" w:customStyle="1" w:styleId="111221">
    <w:name w:val="無清單111221"/>
    <w:next w:val="a4"/>
    <w:uiPriority w:val="99"/>
    <w:semiHidden/>
    <w:unhideWhenUsed/>
    <w:rsid w:val="00C8745D"/>
  </w:style>
  <w:style w:type="paragraph" w:customStyle="1" w:styleId="3a">
    <w:name w:val="修订3"/>
    <w:uiPriority w:val="99"/>
    <w:semiHidden/>
    <w:rsid w:val="00C8745D"/>
    <w:rPr>
      <w:rFonts w:ascii="Times New Roman" w:eastAsia="Batang" w:hAnsi="Times New Roman"/>
      <w:lang w:val="en-GB" w:eastAsia="en-US"/>
    </w:rPr>
  </w:style>
  <w:style w:type="character" w:customStyle="1" w:styleId="NumberedListChar">
    <w:name w:val="Numbered List Char"/>
    <w:basedOn w:val="a2"/>
    <w:link w:val="NumberedList"/>
    <w:uiPriority w:val="99"/>
    <w:rsid w:val="00C8745D"/>
    <w:rPr>
      <w:rFonts w:ascii="Times New Roman" w:eastAsia="MS Mincho" w:hAnsi="Times New Roman"/>
      <w:lang w:val="en-US" w:eastAsia="ja-JP"/>
    </w:rPr>
  </w:style>
  <w:style w:type="paragraph" w:customStyle="1" w:styleId="Doc-text2">
    <w:name w:val="Doc-text2"/>
    <w:basedOn w:val="a1"/>
    <w:link w:val="Doc-text2Char"/>
    <w:qFormat/>
    <w:rsid w:val="00C874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745D"/>
    <w:rPr>
      <w:rFonts w:ascii="Arial" w:eastAsia="MS Mincho" w:hAnsi="Arial" w:cs="Arial"/>
      <w:lang w:val="en-GB" w:eastAsia="ja-JP"/>
    </w:rPr>
  </w:style>
  <w:style w:type="character" w:customStyle="1" w:styleId="11Char">
    <w:name w:val="1.1 Char"/>
    <w:rsid w:val="00C8745D"/>
    <w:rPr>
      <w:rFonts w:ascii="Arial" w:eastAsia="MS Mincho" w:hAnsi="Arial" w:cs="Times New Roman"/>
      <w:b/>
      <w:bCs/>
      <w:sz w:val="24"/>
      <w:szCs w:val="26"/>
      <w:lang w:eastAsia="en-US"/>
    </w:rPr>
  </w:style>
  <w:style w:type="paragraph" w:customStyle="1" w:styleId="MediumGrid21">
    <w:name w:val="Medium Grid 21"/>
    <w:uiPriority w:val="1"/>
    <w:qFormat/>
    <w:rsid w:val="00C874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874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8745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Intense Reference"/>
    <w:qFormat/>
    <w:rsid w:val="00C8745D"/>
    <w:rPr>
      <w:b/>
      <w:bCs w:val="0"/>
      <w:smallCaps/>
      <w:color w:val="C0504D"/>
      <w:spacing w:val="5"/>
      <w:u w:val="single"/>
    </w:rPr>
  </w:style>
  <w:style w:type="paragraph" w:customStyle="1" w:styleId="Header-3gppTdoc">
    <w:name w:val="Header-3gpp Tdoc"/>
    <w:basedOn w:val="a6"/>
    <w:link w:val="Header-3gppTdocChar"/>
    <w:qFormat/>
    <w:rsid w:val="00C874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8745D"/>
    <w:rPr>
      <w:rFonts w:ascii="Arial" w:eastAsia="MS Mincho" w:hAnsi="Arial" w:cs="Arial"/>
      <w:b/>
      <w:sz w:val="24"/>
      <w:szCs w:val="24"/>
      <w:lang w:val="en-US" w:eastAsia="en-GB"/>
    </w:rPr>
  </w:style>
  <w:style w:type="character" w:customStyle="1" w:styleId="Char21">
    <w:name w:val="明显引用 Char2"/>
    <w:basedOn w:val="a2"/>
    <w:uiPriority w:val="30"/>
    <w:rsid w:val="00C8745D"/>
    <w:rPr>
      <w:rFonts w:ascii="Times New Roman" w:hAnsi="Times New Roman"/>
      <w:i/>
      <w:iCs/>
      <w:color w:val="4F81BD" w:themeColor="accent1"/>
      <w:lang w:val="en-GB" w:eastAsia="en-US"/>
    </w:rPr>
  </w:style>
  <w:style w:type="numbering" w:customStyle="1" w:styleId="47">
    <w:name w:val="无列表4"/>
    <w:next w:val="a4"/>
    <w:uiPriority w:val="99"/>
    <w:semiHidden/>
    <w:unhideWhenUsed/>
    <w:rsid w:val="00C8745D"/>
  </w:style>
  <w:style w:type="table" w:customStyle="1" w:styleId="126">
    <w:name w:val="网格型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C8745D"/>
  </w:style>
  <w:style w:type="numbering" w:customStyle="1" w:styleId="13121">
    <w:name w:val="无列表1312"/>
    <w:next w:val="a4"/>
    <w:semiHidden/>
    <w:rsid w:val="00C8745D"/>
  </w:style>
  <w:style w:type="numbering" w:customStyle="1" w:styleId="NoList4112">
    <w:name w:val="No List4112"/>
    <w:next w:val="a4"/>
    <w:uiPriority w:val="99"/>
    <w:semiHidden/>
    <w:unhideWhenUsed/>
    <w:rsid w:val="00C8745D"/>
  </w:style>
  <w:style w:type="numbering" w:customStyle="1" w:styleId="2212">
    <w:name w:val="无列表2212"/>
    <w:next w:val="a4"/>
    <w:uiPriority w:val="99"/>
    <w:semiHidden/>
    <w:unhideWhenUsed/>
    <w:rsid w:val="00C8745D"/>
  </w:style>
  <w:style w:type="numbering" w:customStyle="1" w:styleId="NoList121112">
    <w:name w:val="No List121112"/>
    <w:next w:val="a4"/>
    <w:uiPriority w:val="99"/>
    <w:semiHidden/>
    <w:unhideWhenUsed/>
    <w:rsid w:val="00C8745D"/>
  </w:style>
  <w:style w:type="numbering" w:customStyle="1" w:styleId="1111121">
    <w:name w:val="リストなし111112"/>
    <w:next w:val="a4"/>
    <w:uiPriority w:val="99"/>
    <w:semiHidden/>
    <w:unhideWhenUsed/>
    <w:rsid w:val="00C8745D"/>
  </w:style>
  <w:style w:type="numbering" w:customStyle="1" w:styleId="1111122">
    <w:name w:val="无列表111112"/>
    <w:next w:val="a4"/>
    <w:semiHidden/>
    <w:rsid w:val="00C8745D"/>
  </w:style>
  <w:style w:type="numbering" w:customStyle="1" w:styleId="NoList211112">
    <w:name w:val="No List211112"/>
    <w:next w:val="a4"/>
    <w:semiHidden/>
    <w:rsid w:val="00C8745D"/>
  </w:style>
  <w:style w:type="numbering" w:customStyle="1" w:styleId="NoList311112">
    <w:name w:val="No List311112"/>
    <w:next w:val="a4"/>
    <w:uiPriority w:val="99"/>
    <w:semiHidden/>
    <w:rsid w:val="00C8745D"/>
  </w:style>
  <w:style w:type="numbering" w:customStyle="1" w:styleId="NoList1111112">
    <w:name w:val="No List1111112"/>
    <w:next w:val="a4"/>
    <w:uiPriority w:val="99"/>
    <w:semiHidden/>
    <w:unhideWhenUsed/>
    <w:rsid w:val="00C8745D"/>
  </w:style>
  <w:style w:type="numbering" w:customStyle="1" w:styleId="1211120">
    <w:name w:val="無清單121112"/>
    <w:next w:val="a4"/>
    <w:uiPriority w:val="99"/>
    <w:semiHidden/>
    <w:unhideWhenUsed/>
    <w:rsid w:val="00C8745D"/>
  </w:style>
  <w:style w:type="numbering" w:customStyle="1" w:styleId="11111120">
    <w:name w:val="無清單1111112"/>
    <w:next w:val="a4"/>
    <w:uiPriority w:val="99"/>
    <w:semiHidden/>
    <w:unhideWhenUsed/>
    <w:rsid w:val="00C8745D"/>
  </w:style>
  <w:style w:type="numbering" w:customStyle="1" w:styleId="NoList13112">
    <w:name w:val="No List13112"/>
    <w:next w:val="a4"/>
    <w:uiPriority w:val="99"/>
    <w:semiHidden/>
    <w:unhideWhenUsed/>
    <w:rsid w:val="00C8745D"/>
  </w:style>
  <w:style w:type="numbering" w:customStyle="1" w:styleId="121121">
    <w:name w:val="リストなし12112"/>
    <w:next w:val="a4"/>
    <w:uiPriority w:val="99"/>
    <w:semiHidden/>
    <w:unhideWhenUsed/>
    <w:rsid w:val="00C8745D"/>
  </w:style>
  <w:style w:type="numbering" w:customStyle="1" w:styleId="121122">
    <w:name w:val="无列表12112"/>
    <w:next w:val="a4"/>
    <w:semiHidden/>
    <w:rsid w:val="00C8745D"/>
  </w:style>
  <w:style w:type="numbering" w:customStyle="1" w:styleId="NoList22112">
    <w:name w:val="No List22112"/>
    <w:next w:val="a4"/>
    <w:semiHidden/>
    <w:rsid w:val="00C8745D"/>
  </w:style>
  <w:style w:type="numbering" w:customStyle="1" w:styleId="NoList32112">
    <w:name w:val="No List32112"/>
    <w:next w:val="a4"/>
    <w:uiPriority w:val="99"/>
    <w:semiHidden/>
    <w:rsid w:val="00C8745D"/>
  </w:style>
  <w:style w:type="numbering" w:customStyle="1" w:styleId="NoList112112">
    <w:name w:val="No List112112"/>
    <w:next w:val="a4"/>
    <w:uiPriority w:val="99"/>
    <w:semiHidden/>
    <w:unhideWhenUsed/>
    <w:rsid w:val="00C8745D"/>
  </w:style>
  <w:style w:type="numbering" w:customStyle="1" w:styleId="131120">
    <w:name w:val="無清單13112"/>
    <w:next w:val="a4"/>
    <w:uiPriority w:val="99"/>
    <w:semiHidden/>
    <w:unhideWhenUsed/>
    <w:rsid w:val="00C8745D"/>
  </w:style>
  <w:style w:type="numbering" w:customStyle="1" w:styleId="1121120">
    <w:name w:val="無清單112112"/>
    <w:next w:val="a4"/>
    <w:uiPriority w:val="99"/>
    <w:semiHidden/>
    <w:unhideWhenUsed/>
    <w:rsid w:val="00C8745D"/>
  </w:style>
  <w:style w:type="numbering" w:customStyle="1" w:styleId="21112">
    <w:name w:val="无列表21112"/>
    <w:next w:val="a4"/>
    <w:uiPriority w:val="99"/>
    <w:semiHidden/>
    <w:unhideWhenUsed/>
    <w:rsid w:val="00C8745D"/>
  </w:style>
  <w:style w:type="numbering" w:customStyle="1" w:styleId="NoList122112">
    <w:name w:val="No List122112"/>
    <w:next w:val="a4"/>
    <w:uiPriority w:val="99"/>
    <w:semiHidden/>
    <w:unhideWhenUsed/>
    <w:rsid w:val="00C8745D"/>
  </w:style>
  <w:style w:type="numbering" w:customStyle="1" w:styleId="1121121">
    <w:name w:val="リストなし112112"/>
    <w:next w:val="a4"/>
    <w:uiPriority w:val="99"/>
    <w:semiHidden/>
    <w:unhideWhenUsed/>
    <w:rsid w:val="00C8745D"/>
  </w:style>
  <w:style w:type="numbering" w:customStyle="1" w:styleId="1121122">
    <w:name w:val="无列表112112"/>
    <w:next w:val="a4"/>
    <w:semiHidden/>
    <w:rsid w:val="00C8745D"/>
  </w:style>
  <w:style w:type="numbering" w:customStyle="1" w:styleId="NoList212112">
    <w:name w:val="No List212112"/>
    <w:next w:val="a4"/>
    <w:semiHidden/>
    <w:rsid w:val="00C8745D"/>
  </w:style>
  <w:style w:type="numbering" w:customStyle="1" w:styleId="NoList312112">
    <w:name w:val="No List312112"/>
    <w:next w:val="a4"/>
    <w:uiPriority w:val="99"/>
    <w:semiHidden/>
    <w:rsid w:val="00C8745D"/>
  </w:style>
  <w:style w:type="numbering" w:customStyle="1" w:styleId="NoList1112112">
    <w:name w:val="No List1112112"/>
    <w:next w:val="a4"/>
    <w:uiPriority w:val="99"/>
    <w:semiHidden/>
    <w:unhideWhenUsed/>
    <w:rsid w:val="00C8745D"/>
  </w:style>
  <w:style w:type="numbering" w:customStyle="1" w:styleId="122112">
    <w:name w:val="無清單122112"/>
    <w:next w:val="a4"/>
    <w:uiPriority w:val="99"/>
    <w:semiHidden/>
    <w:unhideWhenUsed/>
    <w:rsid w:val="00C8745D"/>
  </w:style>
  <w:style w:type="numbering" w:customStyle="1" w:styleId="1112112">
    <w:name w:val="無清單1112112"/>
    <w:next w:val="a4"/>
    <w:uiPriority w:val="99"/>
    <w:semiHidden/>
    <w:unhideWhenUsed/>
    <w:rsid w:val="00C8745D"/>
  </w:style>
  <w:style w:type="numbering" w:customStyle="1" w:styleId="12222">
    <w:name w:val="无列表1222"/>
    <w:next w:val="a4"/>
    <w:semiHidden/>
    <w:rsid w:val="00C8745D"/>
  </w:style>
  <w:style w:type="table" w:customStyle="1" w:styleId="TableGrid1122">
    <w:name w:val="Table Grid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C8745D"/>
  </w:style>
  <w:style w:type="numbering" w:customStyle="1" w:styleId="11111111">
    <w:name w:val="リストなし1111111"/>
    <w:next w:val="a4"/>
    <w:uiPriority w:val="99"/>
    <w:semiHidden/>
    <w:unhideWhenUsed/>
    <w:rsid w:val="00C8745D"/>
  </w:style>
  <w:style w:type="numbering" w:customStyle="1" w:styleId="11111112">
    <w:name w:val="无列表1111111"/>
    <w:next w:val="a4"/>
    <w:semiHidden/>
    <w:rsid w:val="00C8745D"/>
  </w:style>
  <w:style w:type="numbering" w:customStyle="1" w:styleId="NoList2111111">
    <w:name w:val="No List2111111"/>
    <w:next w:val="a4"/>
    <w:semiHidden/>
    <w:rsid w:val="00C8745D"/>
  </w:style>
  <w:style w:type="numbering" w:customStyle="1" w:styleId="NoList3111111">
    <w:name w:val="No List3111111"/>
    <w:next w:val="a4"/>
    <w:uiPriority w:val="99"/>
    <w:semiHidden/>
    <w:rsid w:val="00C8745D"/>
  </w:style>
  <w:style w:type="numbering" w:customStyle="1" w:styleId="NoList111111111">
    <w:name w:val="No List111111111"/>
    <w:next w:val="a4"/>
    <w:uiPriority w:val="99"/>
    <w:semiHidden/>
    <w:unhideWhenUsed/>
    <w:rsid w:val="00C8745D"/>
  </w:style>
  <w:style w:type="numbering" w:customStyle="1" w:styleId="1211111">
    <w:name w:val="無清單1211111"/>
    <w:next w:val="a4"/>
    <w:uiPriority w:val="99"/>
    <w:semiHidden/>
    <w:unhideWhenUsed/>
    <w:rsid w:val="00C8745D"/>
  </w:style>
  <w:style w:type="numbering" w:customStyle="1" w:styleId="111111110">
    <w:name w:val="無清單11111111"/>
    <w:next w:val="a4"/>
    <w:uiPriority w:val="99"/>
    <w:semiHidden/>
    <w:unhideWhenUsed/>
    <w:rsid w:val="00C8745D"/>
  </w:style>
  <w:style w:type="numbering" w:customStyle="1" w:styleId="1211110">
    <w:name w:val="无列表121111"/>
    <w:next w:val="a4"/>
    <w:semiHidden/>
    <w:rsid w:val="00C8745D"/>
  </w:style>
  <w:style w:type="numbering" w:customStyle="1" w:styleId="211111">
    <w:name w:val="无列表211111"/>
    <w:next w:val="a4"/>
    <w:uiPriority w:val="99"/>
    <w:semiHidden/>
    <w:unhideWhenUsed/>
    <w:rsid w:val="00C8745D"/>
  </w:style>
  <w:style w:type="character" w:customStyle="1" w:styleId="Char30">
    <w:name w:val="明显引用 Char3"/>
    <w:basedOn w:val="a2"/>
    <w:uiPriority w:val="30"/>
    <w:rsid w:val="00C8745D"/>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8745D"/>
  </w:style>
  <w:style w:type="numbering" w:customStyle="1" w:styleId="162">
    <w:name w:val="リストなし16"/>
    <w:next w:val="a4"/>
    <w:uiPriority w:val="99"/>
    <w:semiHidden/>
    <w:unhideWhenUsed/>
    <w:rsid w:val="00C8745D"/>
  </w:style>
  <w:style w:type="table" w:customStyle="1" w:styleId="Tabellengitternetz16">
    <w:name w:val="Tabellengitternetz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C8745D"/>
  </w:style>
  <w:style w:type="table" w:customStyle="1" w:styleId="360">
    <w:name w:val="网格型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C8745D"/>
  </w:style>
  <w:style w:type="numbering" w:customStyle="1" w:styleId="NoList36">
    <w:name w:val="No List36"/>
    <w:next w:val="a4"/>
    <w:uiPriority w:val="99"/>
    <w:semiHidden/>
    <w:rsid w:val="00C8745D"/>
  </w:style>
  <w:style w:type="table" w:customStyle="1" w:styleId="TableGrid46">
    <w:name w:val="Table Grid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C8745D"/>
  </w:style>
  <w:style w:type="numbering" w:customStyle="1" w:styleId="170">
    <w:name w:val="無清單17"/>
    <w:next w:val="a4"/>
    <w:uiPriority w:val="99"/>
    <w:semiHidden/>
    <w:unhideWhenUsed/>
    <w:rsid w:val="00C8745D"/>
  </w:style>
  <w:style w:type="numbering" w:customStyle="1" w:styleId="1160">
    <w:name w:val="無清單116"/>
    <w:next w:val="a4"/>
    <w:uiPriority w:val="99"/>
    <w:semiHidden/>
    <w:unhideWhenUsed/>
    <w:rsid w:val="00C8745D"/>
  </w:style>
  <w:style w:type="table" w:customStyle="1" w:styleId="164">
    <w:name w:val="表格格線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C8745D"/>
  </w:style>
  <w:style w:type="numbering" w:customStyle="1" w:styleId="250">
    <w:name w:val="无列表25"/>
    <w:next w:val="a4"/>
    <w:uiPriority w:val="99"/>
    <w:semiHidden/>
    <w:unhideWhenUsed/>
    <w:rsid w:val="00C8745D"/>
  </w:style>
  <w:style w:type="numbering" w:customStyle="1" w:styleId="NoList126">
    <w:name w:val="No List126"/>
    <w:next w:val="a4"/>
    <w:uiPriority w:val="99"/>
    <w:semiHidden/>
    <w:unhideWhenUsed/>
    <w:rsid w:val="00C8745D"/>
  </w:style>
  <w:style w:type="numbering" w:customStyle="1" w:styleId="1161">
    <w:name w:val="リストなし116"/>
    <w:next w:val="a4"/>
    <w:uiPriority w:val="99"/>
    <w:semiHidden/>
    <w:unhideWhenUsed/>
    <w:rsid w:val="00C8745D"/>
  </w:style>
  <w:style w:type="numbering" w:customStyle="1" w:styleId="1162">
    <w:name w:val="无列表116"/>
    <w:next w:val="a4"/>
    <w:semiHidden/>
    <w:rsid w:val="00C8745D"/>
  </w:style>
  <w:style w:type="numbering" w:customStyle="1" w:styleId="NoList216">
    <w:name w:val="No List216"/>
    <w:next w:val="a4"/>
    <w:semiHidden/>
    <w:rsid w:val="00C8745D"/>
  </w:style>
  <w:style w:type="numbering" w:customStyle="1" w:styleId="NoList316">
    <w:name w:val="No List316"/>
    <w:next w:val="a4"/>
    <w:uiPriority w:val="99"/>
    <w:semiHidden/>
    <w:rsid w:val="00C8745D"/>
  </w:style>
  <w:style w:type="numbering" w:customStyle="1" w:styleId="1260">
    <w:name w:val="無清單126"/>
    <w:next w:val="a4"/>
    <w:uiPriority w:val="99"/>
    <w:semiHidden/>
    <w:unhideWhenUsed/>
    <w:rsid w:val="00C8745D"/>
  </w:style>
  <w:style w:type="numbering" w:customStyle="1" w:styleId="1116">
    <w:name w:val="無清單1116"/>
    <w:next w:val="a4"/>
    <w:uiPriority w:val="99"/>
    <w:semiHidden/>
    <w:unhideWhenUsed/>
    <w:rsid w:val="00C8745D"/>
  </w:style>
  <w:style w:type="table" w:customStyle="1" w:styleId="TableGrid115">
    <w:name w:val="Table Grid115"/>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8745D"/>
  </w:style>
  <w:style w:type="numbering" w:customStyle="1" w:styleId="NoList1125">
    <w:name w:val="No List1125"/>
    <w:next w:val="a4"/>
    <w:uiPriority w:val="99"/>
    <w:semiHidden/>
    <w:unhideWhenUsed/>
    <w:rsid w:val="00C8745D"/>
  </w:style>
  <w:style w:type="table" w:customStyle="1" w:styleId="Tabellengitternetz114">
    <w:name w:val="Tabellengitternetz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C8745D"/>
  </w:style>
  <w:style w:type="numbering" w:customStyle="1" w:styleId="11150">
    <w:name w:val="リストなし1115"/>
    <w:next w:val="a4"/>
    <w:uiPriority w:val="99"/>
    <w:semiHidden/>
    <w:unhideWhenUsed/>
    <w:rsid w:val="00C8745D"/>
  </w:style>
  <w:style w:type="numbering" w:customStyle="1" w:styleId="11151">
    <w:name w:val="无列表1115"/>
    <w:next w:val="a4"/>
    <w:semiHidden/>
    <w:rsid w:val="00C8745D"/>
  </w:style>
  <w:style w:type="numbering" w:customStyle="1" w:styleId="NoList2115">
    <w:name w:val="No List2115"/>
    <w:next w:val="a4"/>
    <w:semiHidden/>
    <w:rsid w:val="00C8745D"/>
  </w:style>
  <w:style w:type="numbering" w:customStyle="1" w:styleId="NoList3115">
    <w:name w:val="No List3115"/>
    <w:next w:val="a4"/>
    <w:uiPriority w:val="99"/>
    <w:semiHidden/>
    <w:rsid w:val="00C8745D"/>
  </w:style>
  <w:style w:type="numbering" w:customStyle="1" w:styleId="NoList11115">
    <w:name w:val="No List11115"/>
    <w:next w:val="a4"/>
    <w:uiPriority w:val="99"/>
    <w:semiHidden/>
    <w:unhideWhenUsed/>
    <w:rsid w:val="00C8745D"/>
  </w:style>
  <w:style w:type="numbering" w:customStyle="1" w:styleId="1215">
    <w:name w:val="無清單1215"/>
    <w:next w:val="a4"/>
    <w:uiPriority w:val="99"/>
    <w:semiHidden/>
    <w:unhideWhenUsed/>
    <w:rsid w:val="00C8745D"/>
  </w:style>
  <w:style w:type="numbering" w:customStyle="1" w:styleId="111150">
    <w:name w:val="無清單11115"/>
    <w:next w:val="a4"/>
    <w:uiPriority w:val="99"/>
    <w:semiHidden/>
    <w:unhideWhenUsed/>
    <w:rsid w:val="00C8745D"/>
  </w:style>
  <w:style w:type="numbering" w:customStyle="1" w:styleId="NoList55">
    <w:name w:val="No List55"/>
    <w:next w:val="a4"/>
    <w:uiPriority w:val="99"/>
    <w:semiHidden/>
    <w:unhideWhenUsed/>
    <w:rsid w:val="00C8745D"/>
  </w:style>
  <w:style w:type="numbering" w:customStyle="1" w:styleId="NoList135">
    <w:name w:val="No List135"/>
    <w:next w:val="a4"/>
    <w:uiPriority w:val="99"/>
    <w:semiHidden/>
    <w:unhideWhenUsed/>
    <w:rsid w:val="00C8745D"/>
  </w:style>
  <w:style w:type="numbering" w:customStyle="1" w:styleId="1251">
    <w:name w:val="リストなし125"/>
    <w:next w:val="a4"/>
    <w:uiPriority w:val="99"/>
    <w:semiHidden/>
    <w:unhideWhenUsed/>
    <w:rsid w:val="00C8745D"/>
  </w:style>
  <w:style w:type="table" w:customStyle="1" w:styleId="TableGrid124">
    <w:name w:val="Table Grid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C8745D"/>
  </w:style>
  <w:style w:type="table" w:customStyle="1" w:styleId="3240">
    <w:name w:val="网格型3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C8745D"/>
  </w:style>
  <w:style w:type="numbering" w:customStyle="1" w:styleId="NoList325">
    <w:name w:val="No List325"/>
    <w:next w:val="a4"/>
    <w:uiPriority w:val="99"/>
    <w:semiHidden/>
    <w:rsid w:val="00C8745D"/>
  </w:style>
  <w:style w:type="table" w:customStyle="1" w:styleId="TableGrid424">
    <w:name w:val="Table Grid4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C8745D"/>
  </w:style>
  <w:style w:type="numbering" w:customStyle="1" w:styleId="1125">
    <w:name w:val="無清單1125"/>
    <w:next w:val="a4"/>
    <w:uiPriority w:val="99"/>
    <w:semiHidden/>
    <w:unhideWhenUsed/>
    <w:rsid w:val="00C8745D"/>
  </w:style>
  <w:style w:type="table" w:customStyle="1" w:styleId="1243">
    <w:name w:val="表格格線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C8745D"/>
  </w:style>
  <w:style w:type="numbering" w:customStyle="1" w:styleId="NoList1224">
    <w:name w:val="No List1224"/>
    <w:next w:val="a4"/>
    <w:uiPriority w:val="99"/>
    <w:semiHidden/>
    <w:unhideWhenUsed/>
    <w:rsid w:val="00C8745D"/>
  </w:style>
  <w:style w:type="numbering" w:customStyle="1" w:styleId="11240">
    <w:name w:val="リストなし1124"/>
    <w:next w:val="a4"/>
    <w:uiPriority w:val="99"/>
    <w:semiHidden/>
    <w:unhideWhenUsed/>
    <w:rsid w:val="00C8745D"/>
  </w:style>
  <w:style w:type="numbering" w:customStyle="1" w:styleId="11241">
    <w:name w:val="无列表1124"/>
    <w:next w:val="a4"/>
    <w:semiHidden/>
    <w:rsid w:val="00C8745D"/>
  </w:style>
  <w:style w:type="numbering" w:customStyle="1" w:styleId="NoList2124">
    <w:name w:val="No List2124"/>
    <w:next w:val="a4"/>
    <w:semiHidden/>
    <w:rsid w:val="00C8745D"/>
  </w:style>
  <w:style w:type="numbering" w:customStyle="1" w:styleId="NoList3124">
    <w:name w:val="No List3124"/>
    <w:next w:val="a4"/>
    <w:uiPriority w:val="99"/>
    <w:semiHidden/>
    <w:rsid w:val="00C8745D"/>
  </w:style>
  <w:style w:type="numbering" w:customStyle="1" w:styleId="NoList11125">
    <w:name w:val="No List11125"/>
    <w:next w:val="a4"/>
    <w:uiPriority w:val="99"/>
    <w:semiHidden/>
    <w:unhideWhenUsed/>
    <w:rsid w:val="00C8745D"/>
  </w:style>
  <w:style w:type="numbering" w:customStyle="1" w:styleId="12240">
    <w:name w:val="無清單1224"/>
    <w:next w:val="a4"/>
    <w:uiPriority w:val="99"/>
    <w:semiHidden/>
    <w:unhideWhenUsed/>
    <w:rsid w:val="00C8745D"/>
  </w:style>
  <w:style w:type="numbering" w:customStyle="1" w:styleId="111240">
    <w:name w:val="無清單11124"/>
    <w:next w:val="a4"/>
    <w:uiPriority w:val="99"/>
    <w:semiHidden/>
    <w:unhideWhenUsed/>
    <w:rsid w:val="00C8745D"/>
  </w:style>
  <w:style w:type="table" w:customStyle="1" w:styleId="TableGrid1113">
    <w:name w:val="Table Grid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C8745D"/>
  </w:style>
  <w:style w:type="numbering" w:customStyle="1" w:styleId="NoList1133">
    <w:name w:val="No List1133"/>
    <w:next w:val="a4"/>
    <w:uiPriority w:val="99"/>
    <w:semiHidden/>
    <w:unhideWhenUsed/>
    <w:rsid w:val="00C8745D"/>
  </w:style>
  <w:style w:type="numbering" w:customStyle="1" w:styleId="NoList413">
    <w:name w:val="No List413"/>
    <w:next w:val="a4"/>
    <w:uiPriority w:val="99"/>
    <w:semiHidden/>
    <w:unhideWhenUsed/>
    <w:rsid w:val="00C8745D"/>
  </w:style>
  <w:style w:type="table" w:customStyle="1" w:styleId="TableGrid1123">
    <w:name w:val="Table Grid112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C8745D"/>
  </w:style>
  <w:style w:type="numbering" w:customStyle="1" w:styleId="NoList12113">
    <w:name w:val="No List12113"/>
    <w:next w:val="a4"/>
    <w:uiPriority w:val="99"/>
    <w:semiHidden/>
    <w:unhideWhenUsed/>
    <w:rsid w:val="00C8745D"/>
  </w:style>
  <w:style w:type="numbering" w:customStyle="1" w:styleId="111130">
    <w:name w:val="リストなし11113"/>
    <w:next w:val="a4"/>
    <w:uiPriority w:val="99"/>
    <w:semiHidden/>
    <w:unhideWhenUsed/>
    <w:rsid w:val="00C8745D"/>
  </w:style>
  <w:style w:type="numbering" w:customStyle="1" w:styleId="111132">
    <w:name w:val="无列表11113"/>
    <w:next w:val="a4"/>
    <w:semiHidden/>
    <w:rsid w:val="00C8745D"/>
  </w:style>
  <w:style w:type="numbering" w:customStyle="1" w:styleId="NoList21113">
    <w:name w:val="No List21113"/>
    <w:next w:val="a4"/>
    <w:semiHidden/>
    <w:rsid w:val="00C8745D"/>
  </w:style>
  <w:style w:type="numbering" w:customStyle="1" w:styleId="NoList31113">
    <w:name w:val="No List31113"/>
    <w:next w:val="a4"/>
    <w:uiPriority w:val="99"/>
    <w:semiHidden/>
    <w:rsid w:val="00C8745D"/>
  </w:style>
  <w:style w:type="numbering" w:customStyle="1" w:styleId="NoList111113">
    <w:name w:val="No List111113"/>
    <w:next w:val="a4"/>
    <w:uiPriority w:val="99"/>
    <w:semiHidden/>
    <w:unhideWhenUsed/>
    <w:rsid w:val="00C8745D"/>
  </w:style>
  <w:style w:type="numbering" w:customStyle="1" w:styleId="121130">
    <w:name w:val="無清單12113"/>
    <w:next w:val="a4"/>
    <w:uiPriority w:val="99"/>
    <w:semiHidden/>
    <w:unhideWhenUsed/>
    <w:rsid w:val="00C8745D"/>
  </w:style>
  <w:style w:type="numbering" w:customStyle="1" w:styleId="111113">
    <w:name w:val="無清單111113"/>
    <w:next w:val="a4"/>
    <w:uiPriority w:val="99"/>
    <w:semiHidden/>
    <w:unhideWhenUsed/>
    <w:rsid w:val="00C8745D"/>
  </w:style>
  <w:style w:type="numbering" w:customStyle="1" w:styleId="NoList1313">
    <w:name w:val="No List1313"/>
    <w:next w:val="a4"/>
    <w:uiPriority w:val="99"/>
    <w:semiHidden/>
    <w:unhideWhenUsed/>
    <w:rsid w:val="00C8745D"/>
  </w:style>
  <w:style w:type="numbering" w:customStyle="1" w:styleId="12132">
    <w:name w:val="リストなし1213"/>
    <w:next w:val="a4"/>
    <w:uiPriority w:val="99"/>
    <w:semiHidden/>
    <w:unhideWhenUsed/>
    <w:rsid w:val="00C8745D"/>
  </w:style>
  <w:style w:type="numbering" w:customStyle="1" w:styleId="12133">
    <w:name w:val="无列表1213"/>
    <w:next w:val="a4"/>
    <w:semiHidden/>
    <w:rsid w:val="00C8745D"/>
  </w:style>
  <w:style w:type="numbering" w:customStyle="1" w:styleId="NoList2213">
    <w:name w:val="No List2213"/>
    <w:next w:val="a4"/>
    <w:semiHidden/>
    <w:rsid w:val="00C8745D"/>
  </w:style>
  <w:style w:type="numbering" w:customStyle="1" w:styleId="NoList3213">
    <w:name w:val="No List3213"/>
    <w:next w:val="a4"/>
    <w:uiPriority w:val="99"/>
    <w:semiHidden/>
    <w:rsid w:val="00C8745D"/>
  </w:style>
  <w:style w:type="numbering" w:customStyle="1" w:styleId="NoList11213">
    <w:name w:val="No List11213"/>
    <w:next w:val="a4"/>
    <w:uiPriority w:val="99"/>
    <w:semiHidden/>
    <w:unhideWhenUsed/>
    <w:rsid w:val="00C8745D"/>
  </w:style>
  <w:style w:type="numbering" w:customStyle="1" w:styleId="13130">
    <w:name w:val="無清單1313"/>
    <w:next w:val="a4"/>
    <w:uiPriority w:val="99"/>
    <w:semiHidden/>
    <w:unhideWhenUsed/>
    <w:rsid w:val="00C8745D"/>
  </w:style>
  <w:style w:type="numbering" w:customStyle="1" w:styleId="112130">
    <w:name w:val="無清單11213"/>
    <w:next w:val="a4"/>
    <w:uiPriority w:val="99"/>
    <w:semiHidden/>
    <w:unhideWhenUsed/>
    <w:rsid w:val="00C8745D"/>
  </w:style>
  <w:style w:type="numbering" w:customStyle="1" w:styleId="2113">
    <w:name w:val="无列表2113"/>
    <w:next w:val="a4"/>
    <w:uiPriority w:val="99"/>
    <w:semiHidden/>
    <w:unhideWhenUsed/>
    <w:rsid w:val="00C8745D"/>
  </w:style>
  <w:style w:type="numbering" w:customStyle="1" w:styleId="NoList12213">
    <w:name w:val="No List12213"/>
    <w:next w:val="a4"/>
    <w:uiPriority w:val="99"/>
    <w:semiHidden/>
    <w:unhideWhenUsed/>
    <w:rsid w:val="00C8745D"/>
  </w:style>
  <w:style w:type="numbering" w:customStyle="1" w:styleId="112131">
    <w:name w:val="リストなし11213"/>
    <w:next w:val="a4"/>
    <w:uiPriority w:val="99"/>
    <w:semiHidden/>
    <w:unhideWhenUsed/>
    <w:rsid w:val="00C8745D"/>
  </w:style>
  <w:style w:type="numbering" w:customStyle="1" w:styleId="112132">
    <w:name w:val="无列表11213"/>
    <w:next w:val="a4"/>
    <w:semiHidden/>
    <w:rsid w:val="00C8745D"/>
  </w:style>
  <w:style w:type="numbering" w:customStyle="1" w:styleId="NoList21213">
    <w:name w:val="No List21213"/>
    <w:next w:val="a4"/>
    <w:semiHidden/>
    <w:rsid w:val="00C8745D"/>
  </w:style>
  <w:style w:type="numbering" w:customStyle="1" w:styleId="NoList31213">
    <w:name w:val="No List31213"/>
    <w:next w:val="a4"/>
    <w:uiPriority w:val="99"/>
    <w:semiHidden/>
    <w:rsid w:val="00C8745D"/>
  </w:style>
  <w:style w:type="numbering" w:customStyle="1" w:styleId="NoList111213">
    <w:name w:val="No List111213"/>
    <w:next w:val="a4"/>
    <w:uiPriority w:val="99"/>
    <w:semiHidden/>
    <w:unhideWhenUsed/>
    <w:rsid w:val="00C8745D"/>
  </w:style>
  <w:style w:type="numbering" w:customStyle="1" w:styleId="122130">
    <w:name w:val="無清單12213"/>
    <w:next w:val="a4"/>
    <w:uiPriority w:val="99"/>
    <w:semiHidden/>
    <w:unhideWhenUsed/>
    <w:rsid w:val="00C8745D"/>
  </w:style>
  <w:style w:type="numbering" w:customStyle="1" w:styleId="1112130">
    <w:name w:val="無清單111213"/>
    <w:next w:val="a4"/>
    <w:uiPriority w:val="99"/>
    <w:semiHidden/>
    <w:unhideWhenUsed/>
    <w:rsid w:val="00C8745D"/>
  </w:style>
  <w:style w:type="table" w:customStyle="1" w:styleId="TableGrid11211">
    <w:name w:val="Table Grid1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C8745D"/>
  </w:style>
  <w:style w:type="numbering" w:customStyle="1" w:styleId="1511">
    <w:name w:val="リストなし151"/>
    <w:next w:val="a4"/>
    <w:uiPriority w:val="99"/>
    <w:semiHidden/>
    <w:unhideWhenUsed/>
    <w:rsid w:val="00C8745D"/>
  </w:style>
  <w:style w:type="table" w:customStyle="1" w:styleId="Tabellengitternetz151">
    <w:name w:val="Tabellengitternetz1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C8745D"/>
  </w:style>
  <w:style w:type="table" w:customStyle="1" w:styleId="351">
    <w:name w:val="网格型3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C8745D"/>
  </w:style>
  <w:style w:type="numbering" w:customStyle="1" w:styleId="NoList351">
    <w:name w:val="No List351"/>
    <w:next w:val="a4"/>
    <w:uiPriority w:val="99"/>
    <w:semiHidden/>
    <w:rsid w:val="00C8745D"/>
  </w:style>
  <w:style w:type="table" w:customStyle="1" w:styleId="TableGrid451">
    <w:name w:val="Table Grid45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C8745D"/>
  </w:style>
  <w:style w:type="numbering" w:customStyle="1" w:styleId="1610">
    <w:name w:val="無清單161"/>
    <w:next w:val="a4"/>
    <w:uiPriority w:val="99"/>
    <w:semiHidden/>
    <w:unhideWhenUsed/>
    <w:rsid w:val="00C8745D"/>
  </w:style>
  <w:style w:type="numbering" w:customStyle="1" w:styleId="11510">
    <w:name w:val="無清單1151"/>
    <w:next w:val="a4"/>
    <w:uiPriority w:val="99"/>
    <w:semiHidden/>
    <w:unhideWhenUsed/>
    <w:rsid w:val="00C8745D"/>
  </w:style>
  <w:style w:type="table" w:customStyle="1" w:styleId="1513">
    <w:name w:val="表格格線15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C8745D"/>
  </w:style>
  <w:style w:type="numbering" w:customStyle="1" w:styleId="241">
    <w:name w:val="无列表241"/>
    <w:next w:val="a4"/>
    <w:uiPriority w:val="99"/>
    <w:semiHidden/>
    <w:unhideWhenUsed/>
    <w:rsid w:val="00C8745D"/>
  </w:style>
  <w:style w:type="numbering" w:customStyle="1" w:styleId="NoList1251">
    <w:name w:val="No List1251"/>
    <w:next w:val="a4"/>
    <w:uiPriority w:val="99"/>
    <w:semiHidden/>
    <w:unhideWhenUsed/>
    <w:rsid w:val="00C8745D"/>
  </w:style>
  <w:style w:type="numbering" w:customStyle="1" w:styleId="11511">
    <w:name w:val="リストなし1151"/>
    <w:next w:val="a4"/>
    <w:uiPriority w:val="99"/>
    <w:semiHidden/>
    <w:unhideWhenUsed/>
    <w:rsid w:val="00C8745D"/>
  </w:style>
  <w:style w:type="numbering" w:customStyle="1" w:styleId="11512">
    <w:name w:val="无列表1151"/>
    <w:next w:val="a4"/>
    <w:semiHidden/>
    <w:rsid w:val="00C8745D"/>
  </w:style>
  <w:style w:type="numbering" w:customStyle="1" w:styleId="NoList2151">
    <w:name w:val="No List2151"/>
    <w:next w:val="a4"/>
    <w:semiHidden/>
    <w:rsid w:val="00C8745D"/>
  </w:style>
  <w:style w:type="numbering" w:customStyle="1" w:styleId="NoList3151">
    <w:name w:val="No List3151"/>
    <w:next w:val="a4"/>
    <w:uiPriority w:val="99"/>
    <w:semiHidden/>
    <w:rsid w:val="00C8745D"/>
  </w:style>
  <w:style w:type="numbering" w:customStyle="1" w:styleId="12510">
    <w:name w:val="無清單1251"/>
    <w:next w:val="a4"/>
    <w:uiPriority w:val="99"/>
    <w:semiHidden/>
    <w:unhideWhenUsed/>
    <w:rsid w:val="00C8745D"/>
  </w:style>
  <w:style w:type="numbering" w:customStyle="1" w:styleId="111510">
    <w:name w:val="無清單11151"/>
    <w:next w:val="a4"/>
    <w:uiPriority w:val="99"/>
    <w:semiHidden/>
    <w:unhideWhenUsed/>
    <w:rsid w:val="00C8745D"/>
  </w:style>
  <w:style w:type="table" w:customStyle="1" w:styleId="TableGrid1141">
    <w:name w:val="Table Grid114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C8745D"/>
  </w:style>
  <w:style w:type="numbering" w:customStyle="1" w:styleId="NoList11241">
    <w:name w:val="No List11241"/>
    <w:next w:val="a4"/>
    <w:uiPriority w:val="99"/>
    <w:semiHidden/>
    <w:unhideWhenUsed/>
    <w:rsid w:val="00C8745D"/>
  </w:style>
  <w:style w:type="table" w:customStyle="1" w:styleId="TableGrid531">
    <w:name w:val="Table Grid5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C8745D"/>
  </w:style>
  <w:style w:type="numbering" w:customStyle="1" w:styleId="111411">
    <w:name w:val="リストなし11141"/>
    <w:next w:val="a4"/>
    <w:uiPriority w:val="99"/>
    <w:semiHidden/>
    <w:unhideWhenUsed/>
    <w:rsid w:val="00C8745D"/>
  </w:style>
  <w:style w:type="numbering" w:customStyle="1" w:styleId="111412">
    <w:name w:val="无列表11141"/>
    <w:next w:val="a4"/>
    <w:semiHidden/>
    <w:rsid w:val="00C8745D"/>
  </w:style>
  <w:style w:type="numbering" w:customStyle="1" w:styleId="NoList21141">
    <w:name w:val="No List21141"/>
    <w:next w:val="a4"/>
    <w:semiHidden/>
    <w:rsid w:val="00C8745D"/>
  </w:style>
  <w:style w:type="numbering" w:customStyle="1" w:styleId="NoList31141">
    <w:name w:val="No List31141"/>
    <w:next w:val="a4"/>
    <w:uiPriority w:val="99"/>
    <w:semiHidden/>
    <w:rsid w:val="00C8745D"/>
  </w:style>
  <w:style w:type="numbering" w:customStyle="1" w:styleId="NoList111141">
    <w:name w:val="No List111141"/>
    <w:next w:val="a4"/>
    <w:uiPriority w:val="99"/>
    <w:semiHidden/>
    <w:unhideWhenUsed/>
    <w:rsid w:val="00C8745D"/>
  </w:style>
  <w:style w:type="numbering" w:customStyle="1" w:styleId="12141">
    <w:name w:val="無清單12141"/>
    <w:next w:val="a4"/>
    <w:uiPriority w:val="99"/>
    <w:semiHidden/>
    <w:unhideWhenUsed/>
    <w:rsid w:val="00C8745D"/>
  </w:style>
  <w:style w:type="numbering" w:customStyle="1" w:styleId="111141">
    <w:name w:val="無清單111141"/>
    <w:next w:val="a4"/>
    <w:uiPriority w:val="99"/>
    <w:semiHidden/>
    <w:unhideWhenUsed/>
    <w:rsid w:val="00C8745D"/>
  </w:style>
  <w:style w:type="numbering" w:customStyle="1" w:styleId="NoList541">
    <w:name w:val="No List541"/>
    <w:next w:val="a4"/>
    <w:uiPriority w:val="99"/>
    <w:semiHidden/>
    <w:unhideWhenUsed/>
    <w:rsid w:val="00C8745D"/>
  </w:style>
  <w:style w:type="table" w:customStyle="1" w:styleId="TableGrid631">
    <w:name w:val="Table Grid6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C8745D"/>
  </w:style>
  <w:style w:type="numbering" w:customStyle="1" w:styleId="12411">
    <w:name w:val="リストなし1241"/>
    <w:next w:val="a4"/>
    <w:uiPriority w:val="99"/>
    <w:semiHidden/>
    <w:unhideWhenUsed/>
    <w:rsid w:val="00C8745D"/>
  </w:style>
  <w:style w:type="table" w:customStyle="1" w:styleId="TableGrid1231">
    <w:name w:val="Table Grid12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C8745D"/>
  </w:style>
  <w:style w:type="table" w:customStyle="1" w:styleId="3231">
    <w:name w:val="网格型3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C8745D"/>
  </w:style>
  <w:style w:type="numbering" w:customStyle="1" w:styleId="NoList3241">
    <w:name w:val="No List3241"/>
    <w:next w:val="a4"/>
    <w:uiPriority w:val="99"/>
    <w:semiHidden/>
    <w:rsid w:val="00C8745D"/>
  </w:style>
  <w:style w:type="table" w:customStyle="1" w:styleId="TableGrid4231">
    <w:name w:val="Table Grid42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C8745D"/>
  </w:style>
  <w:style w:type="numbering" w:customStyle="1" w:styleId="112410">
    <w:name w:val="無清單11241"/>
    <w:next w:val="a4"/>
    <w:uiPriority w:val="99"/>
    <w:semiHidden/>
    <w:unhideWhenUsed/>
    <w:rsid w:val="00C8745D"/>
  </w:style>
  <w:style w:type="table" w:customStyle="1" w:styleId="12313">
    <w:name w:val="表格格線12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C8745D"/>
  </w:style>
  <w:style w:type="numbering" w:customStyle="1" w:styleId="NoList12231">
    <w:name w:val="No List12231"/>
    <w:next w:val="a4"/>
    <w:uiPriority w:val="99"/>
    <w:semiHidden/>
    <w:unhideWhenUsed/>
    <w:rsid w:val="00C8745D"/>
  </w:style>
  <w:style w:type="numbering" w:customStyle="1" w:styleId="112311">
    <w:name w:val="リストなし11231"/>
    <w:next w:val="a4"/>
    <w:uiPriority w:val="99"/>
    <w:semiHidden/>
    <w:unhideWhenUsed/>
    <w:rsid w:val="00C8745D"/>
  </w:style>
  <w:style w:type="numbering" w:customStyle="1" w:styleId="112312">
    <w:name w:val="无列表11231"/>
    <w:next w:val="a4"/>
    <w:semiHidden/>
    <w:rsid w:val="00C8745D"/>
  </w:style>
  <w:style w:type="numbering" w:customStyle="1" w:styleId="NoList21231">
    <w:name w:val="No List21231"/>
    <w:next w:val="a4"/>
    <w:semiHidden/>
    <w:rsid w:val="00C8745D"/>
  </w:style>
  <w:style w:type="numbering" w:customStyle="1" w:styleId="NoList31231">
    <w:name w:val="No List31231"/>
    <w:next w:val="a4"/>
    <w:uiPriority w:val="99"/>
    <w:semiHidden/>
    <w:rsid w:val="00C8745D"/>
  </w:style>
  <w:style w:type="numbering" w:customStyle="1" w:styleId="NoList111241">
    <w:name w:val="No List111241"/>
    <w:next w:val="a4"/>
    <w:uiPriority w:val="99"/>
    <w:semiHidden/>
    <w:unhideWhenUsed/>
    <w:rsid w:val="00C8745D"/>
  </w:style>
  <w:style w:type="numbering" w:customStyle="1" w:styleId="12231">
    <w:name w:val="無清單12231"/>
    <w:next w:val="a4"/>
    <w:uiPriority w:val="99"/>
    <w:semiHidden/>
    <w:unhideWhenUsed/>
    <w:rsid w:val="00C8745D"/>
  </w:style>
  <w:style w:type="numbering" w:customStyle="1" w:styleId="111231">
    <w:name w:val="無清單111231"/>
    <w:next w:val="a4"/>
    <w:uiPriority w:val="99"/>
    <w:semiHidden/>
    <w:unhideWhenUsed/>
    <w:rsid w:val="00C8745D"/>
  </w:style>
  <w:style w:type="table" w:customStyle="1" w:styleId="1117">
    <w:name w:val="网格型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C8745D"/>
  </w:style>
  <w:style w:type="table" w:customStyle="1" w:styleId="2114">
    <w:name w:val="网格型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C8745D"/>
  </w:style>
  <w:style w:type="numbering" w:customStyle="1" w:styleId="NoList11321">
    <w:name w:val="No List11321"/>
    <w:next w:val="a4"/>
    <w:uiPriority w:val="99"/>
    <w:semiHidden/>
    <w:unhideWhenUsed/>
    <w:rsid w:val="00C8745D"/>
  </w:style>
  <w:style w:type="numbering" w:customStyle="1" w:styleId="NoList4121">
    <w:name w:val="No List4121"/>
    <w:next w:val="a4"/>
    <w:uiPriority w:val="99"/>
    <w:semiHidden/>
    <w:unhideWhenUsed/>
    <w:rsid w:val="00C8745D"/>
  </w:style>
  <w:style w:type="table" w:customStyle="1" w:styleId="TableGrid11221">
    <w:name w:val="Table Grid1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C8745D"/>
  </w:style>
  <w:style w:type="numbering" w:customStyle="1" w:styleId="NoList121121">
    <w:name w:val="No List121121"/>
    <w:next w:val="a4"/>
    <w:uiPriority w:val="99"/>
    <w:semiHidden/>
    <w:unhideWhenUsed/>
    <w:rsid w:val="00C8745D"/>
  </w:style>
  <w:style w:type="numbering" w:customStyle="1" w:styleId="1111211">
    <w:name w:val="リストなし111121"/>
    <w:next w:val="a4"/>
    <w:uiPriority w:val="99"/>
    <w:semiHidden/>
    <w:unhideWhenUsed/>
    <w:rsid w:val="00C8745D"/>
  </w:style>
  <w:style w:type="numbering" w:customStyle="1" w:styleId="1111212">
    <w:name w:val="无列表111121"/>
    <w:next w:val="a4"/>
    <w:semiHidden/>
    <w:rsid w:val="00C8745D"/>
  </w:style>
  <w:style w:type="numbering" w:customStyle="1" w:styleId="NoList211121">
    <w:name w:val="No List211121"/>
    <w:next w:val="a4"/>
    <w:semiHidden/>
    <w:rsid w:val="00C8745D"/>
  </w:style>
  <w:style w:type="numbering" w:customStyle="1" w:styleId="NoList311121">
    <w:name w:val="No List311121"/>
    <w:next w:val="a4"/>
    <w:uiPriority w:val="99"/>
    <w:semiHidden/>
    <w:rsid w:val="00C8745D"/>
  </w:style>
  <w:style w:type="numbering" w:customStyle="1" w:styleId="NoList1111121">
    <w:name w:val="No List1111121"/>
    <w:next w:val="a4"/>
    <w:uiPriority w:val="99"/>
    <w:semiHidden/>
    <w:unhideWhenUsed/>
    <w:rsid w:val="00C8745D"/>
  </w:style>
  <w:style w:type="numbering" w:customStyle="1" w:styleId="1211210">
    <w:name w:val="無清單121121"/>
    <w:next w:val="a4"/>
    <w:uiPriority w:val="99"/>
    <w:semiHidden/>
    <w:unhideWhenUsed/>
    <w:rsid w:val="00C8745D"/>
  </w:style>
  <w:style w:type="numbering" w:customStyle="1" w:styleId="11111210">
    <w:name w:val="無清單1111121"/>
    <w:next w:val="a4"/>
    <w:uiPriority w:val="99"/>
    <w:semiHidden/>
    <w:unhideWhenUsed/>
    <w:rsid w:val="00C8745D"/>
  </w:style>
  <w:style w:type="numbering" w:customStyle="1" w:styleId="NoList13121">
    <w:name w:val="No List13121"/>
    <w:next w:val="a4"/>
    <w:uiPriority w:val="99"/>
    <w:semiHidden/>
    <w:unhideWhenUsed/>
    <w:rsid w:val="00C8745D"/>
  </w:style>
  <w:style w:type="numbering" w:customStyle="1" w:styleId="121211">
    <w:name w:val="リストなし12121"/>
    <w:next w:val="a4"/>
    <w:uiPriority w:val="99"/>
    <w:semiHidden/>
    <w:unhideWhenUsed/>
    <w:rsid w:val="00C8745D"/>
  </w:style>
  <w:style w:type="numbering" w:customStyle="1" w:styleId="121212">
    <w:name w:val="无列表12121"/>
    <w:next w:val="a4"/>
    <w:semiHidden/>
    <w:rsid w:val="00C8745D"/>
  </w:style>
  <w:style w:type="numbering" w:customStyle="1" w:styleId="NoList22121">
    <w:name w:val="No List22121"/>
    <w:next w:val="a4"/>
    <w:semiHidden/>
    <w:rsid w:val="00C8745D"/>
  </w:style>
  <w:style w:type="numbering" w:customStyle="1" w:styleId="NoList32121">
    <w:name w:val="No List32121"/>
    <w:next w:val="a4"/>
    <w:uiPriority w:val="99"/>
    <w:semiHidden/>
    <w:rsid w:val="00C8745D"/>
  </w:style>
  <w:style w:type="numbering" w:customStyle="1" w:styleId="NoList112121">
    <w:name w:val="No List112121"/>
    <w:next w:val="a4"/>
    <w:uiPriority w:val="99"/>
    <w:semiHidden/>
    <w:unhideWhenUsed/>
    <w:rsid w:val="00C8745D"/>
  </w:style>
  <w:style w:type="numbering" w:customStyle="1" w:styleId="131210">
    <w:name w:val="無清單13121"/>
    <w:next w:val="a4"/>
    <w:uiPriority w:val="99"/>
    <w:semiHidden/>
    <w:unhideWhenUsed/>
    <w:rsid w:val="00C8745D"/>
  </w:style>
  <w:style w:type="numbering" w:customStyle="1" w:styleId="1121210">
    <w:name w:val="無清單112121"/>
    <w:next w:val="a4"/>
    <w:uiPriority w:val="99"/>
    <w:semiHidden/>
    <w:unhideWhenUsed/>
    <w:rsid w:val="00C8745D"/>
  </w:style>
  <w:style w:type="numbering" w:customStyle="1" w:styleId="21121">
    <w:name w:val="无列表21121"/>
    <w:next w:val="a4"/>
    <w:uiPriority w:val="99"/>
    <w:semiHidden/>
    <w:unhideWhenUsed/>
    <w:rsid w:val="00C8745D"/>
  </w:style>
  <w:style w:type="numbering" w:customStyle="1" w:styleId="NoList122121">
    <w:name w:val="No List122121"/>
    <w:next w:val="a4"/>
    <w:uiPriority w:val="99"/>
    <w:semiHidden/>
    <w:unhideWhenUsed/>
    <w:rsid w:val="00C8745D"/>
  </w:style>
  <w:style w:type="numbering" w:customStyle="1" w:styleId="1121211">
    <w:name w:val="リストなし112121"/>
    <w:next w:val="a4"/>
    <w:uiPriority w:val="99"/>
    <w:semiHidden/>
    <w:unhideWhenUsed/>
    <w:rsid w:val="00C8745D"/>
  </w:style>
  <w:style w:type="numbering" w:customStyle="1" w:styleId="1121212">
    <w:name w:val="无列表112121"/>
    <w:next w:val="a4"/>
    <w:semiHidden/>
    <w:rsid w:val="00C8745D"/>
  </w:style>
  <w:style w:type="numbering" w:customStyle="1" w:styleId="NoList212121">
    <w:name w:val="No List212121"/>
    <w:next w:val="a4"/>
    <w:semiHidden/>
    <w:rsid w:val="00C8745D"/>
  </w:style>
  <w:style w:type="numbering" w:customStyle="1" w:styleId="NoList312121">
    <w:name w:val="No List312121"/>
    <w:next w:val="a4"/>
    <w:uiPriority w:val="99"/>
    <w:semiHidden/>
    <w:rsid w:val="00C8745D"/>
  </w:style>
  <w:style w:type="numbering" w:customStyle="1" w:styleId="NoList1112121">
    <w:name w:val="No List1112121"/>
    <w:next w:val="a4"/>
    <w:uiPriority w:val="99"/>
    <w:semiHidden/>
    <w:unhideWhenUsed/>
    <w:rsid w:val="00C8745D"/>
  </w:style>
  <w:style w:type="numbering" w:customStyle="1" w:styleId="122121">
    <w:name w:val="無清單122121"/>
    <w:next w:val="a4"/>
    <w:uiPriority w:val="99"/>
    <w:semiHidden/>
    <w:unhideWhenUsed/>
    <w:rsid w:val="00C8745D"/>
  </w:style>
  <w:style w:type="numbering" w:customStyle="1" w:styleId="1112121">
    <w:name w:val="無清單1112121"/>
    <w:next w:val="a4"/>
    <w:uiPriority w:val="99"/>
    <w:semiHidden/>
    <w:unhideWhenUsed/>
    <w:rsid w:val="00C8745D"/>
  </w:style>
  <w:style w:type="numbering" w:customStyle="1" w:styleId="131111">
    <w:name w:val="无列表13111"/>
    <w:next w:val="a4"/>
    <w:semiHidden/>
    <w:rsid w:val="00C8745D"/>
  </w:style>
  <w:style w:type="numbering" w:customStyle="1" w:styleId="NoList41111">
    <w:name w:val="No List41111"/>
    <w:next w:val="a4"/>
    <w:uiPriority w:val="99"/>
    <w:semiHidden/>
    <w:unhideWhenUsed/>
    <w:rsid w:val="00C8745D"/>
  </w:style>
  <w:style w:type="numbering" w:customStyle="1" w:styleId="22111">
    <w:name w:val="无列表22111"/>
    <w:next w:val="a4"/>
    <w:uiPriority w:val="99"/>
    <w:semiHidden/>
    <w:unhideWhenUsed/>
    <w:rsid w:val="00C8745D"/>
  </w:style>
  <w:style w:type="numbering" w:customStyle="1" w:styleId="NoList1211112">
    <w:name w:val="No List1211112"/>
    <w:next w:val="a4"/>
    <w:uiPriority w:val="99"/>
    <w:semiHidden/>
    <w:unhideWhenUsed/>
    <w:rsid w:val="00C8745D"/>
  </w:style>
  <w:style w:type="numbering" w:customStyle="1" w:styleId="11111121">
    <w:name w:val="リストなし1111112"/>
    <w:next w:val="a4"/>
    <w:uiPriority w:val="99"/>
    <w:semiHidden/>
    <w:unhideWhenUsed/>
    <w:rsid w:val="00C8745D"/>
  </w:style>
  <w:style w:type="numbering" w:customStyle="1" w:styleId="11111122">
    <w:name w:val="无列表1111112"/>
    <w:next w:val="a4"/>
    <w:semiHidden/>
    <w:rsid w:val="00C8745D"/>
  </w:style>
  <w:style w:type="numbering" w:customStyle="1" w:styleId="NoList2111112">
    <w:name w:val="No List2111112"/>
    <w:next w:val="a4"/>
    <w:semiHidden/>
    <w:rsid w:val="00C8745D"/>
  </w:style>
  <w:style w:type="numbering" w:customStyle="1" w:styleId="NoList3111112">
    <w:name w:val="No List3111112"/>
    <w:next w:val="a4"/>
    <w:uiPriority w:val="99"/>
    <w:semiHidden/>
    <w:rsid w:val="00C8745D"/>
  </w:style>
  <w:style w:type="numbering" w:customStyle="1" w:styleId="NoList11111112">
    <w:name w:val="No List11111112"/>
    <w:next w:val="a4"/>
    <w:uiPriority w:val="99"/>
    <w:semiHidden/>
    <w:unhideWhenUsed/>
    <w:rsid w:val="00C8745D"/>
  </w:style>
  <w:style w:type="numbering" w:customStyle="1" w:styleId="1211112">
    <w:name w:val="無清單1211112"/>
    <w:next w:val="a4"/>
    <w:uiPriority w:val="99"/>
    <w:semiHidden/>
    <w:unhideWhenUsed/>
    <w:rsid w:val="00C8745D"/>
  </w:style>
  <w:style w:type="numbering" w:customStyle="1" w:styleId="111111120">
    <w:name w:val="無清單11111112"/>
    <w:next w:val="a4"/>
    <w:uiPriority w:val="99"/>
    <w:semiHidden/>
    <w:unhideWhenUsed/>
    <w:rsid w:val="00C8745D"/>
  </w:style>
  <w:style w:type="numbering" w:customStyle="1" w:styleId="NoList131111">
    <w:name w:val="No List131111"/>
    <w:next w:val="a4"/>
    <w:uiPriority w:val="99"/>
    <w:semiHidden/>
    <w:unhideWhenUsed/>
    <w:rsid w:val="00C8745D"/>
  </w:style>
  <w:style w:type="numbering" w:customStyle="1" w:styleId="1211113">
    <w:name w:val="リストなし121111"/>
    <w:next w:val="a4"/>
    <w:uiPriority w:val="99"/>
    <w:semiHidden/>
    <w:unhideWhenUsed/>
    <w:rsid w:val="00C8745D"/>
  </w:style>
  <w:style w:type="numbering" w:customStyle="1" w:styleId="1211121">
    <w:name w:val="无列表121112"/>
    <w:next w:val="a4"/>
    <w:semiHidden/>
    <w:rsid w:val="00C8745D"/>
  </w:style>
  <w:style w:type="numbering" w:customStyle="1" w:styleId="NoList221111">
    <w:name w:val="No List221111"/>
    <w:next w:val="a4"/>
    <w:semiHidden/>
    <w:rsid w:val="00C8745D"/>
  </w:style>
  <w:style w:type="numbering" w:customStyle="1" w:styleId="NoList321111">
    <w:name w:val="No List321111"/>
    <w:next w:val="a4"/>
    <w:uiPriority w:val="99"/>
    <w:semiHidden/>
    <w:rsid w:val="00C8745D"/>
  </w:style>
  <w:style w:type="numbering" w:customStyle="1" w:styleId="NoList1121111">
    <w:name w:val="No List1121111"/>
    <w:next w:val="a4"/>
    <w:uiPriority w:val="99"/>
    <w:semiHidden/>
    <w:unhideWhenUsed/>
    <w:rsid w:val="00C8745D"/>
  </w:style>
  <w:style w:type="numbering" w:customStyle="1" w:styleId="1311110">
    <w:name w:val="無清單131111"/>
    <w:next w:val="a4"/>
    <w:uiPriority w:val="99"/>
    <w:semiHidden/>
    <w:unhideWhenUsed/>
    <w:rsid w:val="00C8745D"/>
  </w:style>
  <w:style w:type="numbering" w:customStyle="1" w:styleId="11211110">
    <w:name w:val="無清單1121111"/>
    <w:next w:val="a4"/>
    <w:uiPriority w:val="99"/>
    <w:semiHidden/>
    <w:unhideWhenUsed/>
    <w:rsid w:val="00C8745D"/>
  </w:style>
  <w:style w:type="numbering" w:customStyle="1" w:styleId="211112">
    <w:name w:val="无列表211112"/>
    <w:next w:val="a4"/>
    <w:uiPriority w:val="99"/>
    <w:semiHidden/>
    <w:unhideWhenUsed/>
    <w:rsid w:val="00C8745D"/>
  </w:style>
  <w:style w:type="numbering" w:customStyle="1" w:styleId="NoList1221111">
    <w:name w:val="No List1221111"/>
    <w:next w:val="a4"/>
    <w:uiPriority w:val="99"/>
    <w:semiHidden/>
    <w:unhideWhenUsed/>
    <w:rsid w:val="00C8745D"/>
  </w:style>
  <w:style w:type="numbering" w:customStyle="1" w:styleId="11211111">
    <w:name w:val="リストなし1121111"/>
    <w:next w:val="a4"/>
    <w:uiPriority w:val="99"/>
    <w:semiHidden/>
    <w:unhideWhenUsed/>
    <w:rsid w:val="00C8745D"/>
  </w:style>
  <w:style w:type="numbering" w:customStyle="1" w:styleId="11211112">
    <w:name w:val="无列表1121111"/>
    <w:next w:val="a4"/>
    <w:semiHidden/>
    <w:rsid w:val="00C8745D"/>
  </w:style>
  <w:style w:type="numbering" w:customStyle="1" w:styleId="NoList2121111">
    <w:name w:val="No List2121111"/>
    <w:next w:val="a4"/>
    <w:semiHidden/>
    <w:rsid w:val="00C8745D"/>
  </w:style>
  <w:style w:type="numbering" w:customStyle="1" w:styleId="NoList3121111">
    <w:name w:val="No List3121111"/>
    <w:next w:val="a4"/>
    <w:uiPriority w:val="99"/>
    <w:semiHidden/>
    <w:rsid w:val="00C8745D"/>
  </w:style>
  <w:style w:type="numbering" w:customStyle="1" w:styleId="NoList11121111">
    <w:name w:val="No List11121111"/>
    <w:next w:val="a4"/>
    <w:uiPriority w:val="99"/>
    <w:semiHidden/>
    <w:unhideWhenUsed/>
    <w:rsid w:val="00C8745D"/>
  </w:style>
  <w:style w:type="numbering" w:customStyle="1" w:styleId="1221111">
    <w:name w:val="無清單1221111"/>
    <w:next w:val="a4"/>
    <w:uiPriority w:val="99"/>
    <w:semiHidden/>
    <w:unhideWhenUsed/>
    <w:rsid w:val="00C8745D"/>
  </w:style>
  <w:style w:type="numbering" w:customStyle="1" w:styleId="11121111">
    <w:name w:val="無清單11121111"/>
    <w:next w:val="a4"/>
    <w:uiPriority w:val="99"/>
    <w:semiHidden/>
    <w:unhideWhenUsed/>
    <w:rsid w:val="00C8745D"/>
  </w:style>
  <w:style w:type="numbering" w:customStyle="1" w:styleId="122110">
    <w:name w:val="无列表12211"/>
    <w:next w:val="a4"/>
    <w:semiHidden/>
    <w:rsid w:val="00C8745D"/>
  </w:style>
  <w:style w:type="numbering" w:customStyle="1" w:styleId="57">
    <w:name w:val="无列表5"/>
    <w:next w:val="a4"/>
    <w:uiPriority w:val="99"/>
    <w:semiHidden/>
    <w:unhideWhenUsed/>
    <w:rsid w:val="00C8745D"/>
  </w:style>
  <w:style w:type="table" w:customStyle="1" w:styleId="63">
    <w:name w:val="网格型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C8745D"/>
  </w:style>
  <w:style w:type="numbering" w:customStyle="1" w:styleId="171">
    <w:name w:val="リストなし17"/>
    <w:next w:val="a4"/>
    <w:uiPriority w:val="99"/>
    <w:semiHidden/>
    <w:unhideWhenUsed/>
    <w:rsid w:val="00C8745D"/>
  </w:style>
  <w:style w:type="table" w:customStyle="1" w:styleId="Tabellengitternetz17">
    <w:name w:val="Tabellengitternetz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C8745D"/>
  </w:style>
  <w:style w:type="table" w:customStyle="1" w:styleId="370">
    <w:name w:val="网格型3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C8745D"/>
  </w:style>
  <w:style w:type="numbering" w:customStyle="1" w:styleId="NoList37">
    <w:name w:val="No List37"/>
    <w:next w:val="a4"/>
    <w:uiPriority w:val="99"/>
    <w:semiHidden/>
    <w:rsid w:val="00C8745D"/>
  </w:style>
  <w:style w:type="table" w:customStyle="1" w:styleId="TableGrid47">
    <w:name w:val="Table Grid4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C8745D"/>
  </w:style>
  <w:style w:type="numbering" w:customStyle="1" w:styleId="180">
    <w:name w:val="無清單18"/>
    <w:next w:val="a4"/>
    <w:uiPriority w:val="99"/>
    <w:semiHidden/>
    <w:unhideWhenUsed/>
    <w:rsid w:val="00C8745D"/>
  </w:style>
  <w:style w:type="numbering" w:customStyle="1" w:styleId="1170">
    <w:name w:val="無清單117"/>
    <w:next w:val="a4"/>
    <w:uiPriority w:val="99"/>
    <w:semiHidden/>
    <w:unhideWhenUsed/>
    <w:rsid w:val="00C8745D"/>
  </w:style>
  <w:style w:type="table" w:customStyle="1" w:styleId="173">
    <w:name w:val="表格格線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C8745D"/>
  </w:style>
  <w:style w:type="table" w:customStyle="1" w:styleId="TableGrid55">
    <w:name w:val="Table Grid5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C8745D"/>
  </w:style>
  <w:style w:type="numbering" w:customStyle="1" w:styleId="1171">
    <w:name w:val="リストなし117"/>
    <w:next w:val="a4"/>
    <w:uiPriority w:val="99"/>
    <w:semiHidden/>
    <w:unhideWhenUsed/>
    <w:rsid w:val="00C8745D"/>
  </w:style>
  <w:style w:type="table" w:customStyle="1" w:styleId="TableGrid116">
    <w:name w:val="Table Grid1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C8745D"/>
  </w:style>
  <w:style w:type="table" w:customStyle="1" w:styleId="315">
    <w:name w:val="网格型3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C8745D"/>
  </w:style>
  <w:style w:type="numbering" w:customStyle="1" w:styleId="NoList317">
    <w:name w:val="No List317"/>
    <w:next w:val="a4"/>
    <w:uiPriority w:val="99"/>
    <w:semiHidden/>
    <w:rsid w:val="00C8745D"/>
  </w:style>
  <w:style w:type="table" w:customStyle="1" w:styleId="TableGrid415">
    <w:name w:val="Table Grid4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C8745D"/>
  </w:style>
  <w:style w:type="numbering" w:customStyle="1" w:styleId="127">
    <w:name w:val="無清單127"/>
    <w:next w:val="a4"/>
    <w:uiPriority w:val="99"/>
    <w:semiHidden/>
    <w:unhideWhenUsed/>
    <w:rsid w:val="00C8745D"/>
  </w:style>
  <w:style w:type="numbering" w:customStyle="1" w:styleId="11170">
    <w:name w:val="無清單1117"/>
    <w:next w:val="a4"/>
    <w:uiPriority w:val="99"/>
    <w:semiHidden/>
    <w:unhideWhenUsed/>
    <w:rsid w:val="00C8745D"/>
  </w:style>
  <w:style w:type="table" w:customStyle="1" w:styleId="1153">
    <w:name w:val="表格格線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C8745D"/>
  </w:style>
  <w:style w:type="numbering" w:customStyle="1" w:styleId="NoList1216">
    <w:name w:val="No List1216"/>
    <w:next w:val="a4"/>
    <w:uiPriority w:val="99"/>
    <w:semiHidden/>
    <w:unhideWhenUsed/>
    <w:rsid w:val="00C8745D"/>
  </w:style>
  <w:style w:type="numbering" w:customStyle="1" w:styleId="11160">
    <w:name w:val="リストなし1116"/>
    <w:next w:val="a4"/>
    <w:uiPriority w:val="99"/>
    <w:semiHidden/>
    <w:unhideWhenUsed/>
    <w:rsid w:val="00C8745D"/>
  </w:style>
  <w:style w:type="numbering" w:customStyle="1" w:styleId="11161">
    <w:name w:val="无列表1116"/>
    <w:next w:val="a4"/>
    <w:semiHidden/>
    <w:rsid w:val="00C8745D"/>
  </w:style>
  <w:style w:type="numbering" w:customStyle="1" w:styleId="NoList2116">
    <w:name w:val="No List2116"/>
    <w:next w:val="a4"/>
    <w:semiHidden/>
    <w:rsid w:val="00C8745D"/>
  </w:style>
  <w:style w:type="numbering" w:customStyle="1" w:styleId="NoList3116">
    <w:name w:val="No List3116"/>
    <w:next w:val="a4"/>
    <w:uiPriority w:val="99"/>
    <w:semiHidden/>
    <w:rsid w:val="00C8745D"/>
  </w:style>
  <w:style w:type="numbering" w:customStyle="1" w:styleId="NoList11116">
    <w:name w:val="No List11116"/>
    <w:next w:val="a4"/>
    <w:uiPriority w:val="99"/>
    <w:semiHidden/>
    <w:unhideWhenUsed/>
    <w:rsid w:val="00C8745D"/>
  </w:style>
  <w:style w:type="numbering" w:customStyle="1" w:styleId="1216">
    <w:name w:val="無清單1216"/>
    <w:next w:val="a4"/>
    <w:uiPriority w:val="99"/>
    <w:semiHidden/>
    <w:unhideWhenUsed/>
    <w:rsid w:val="00C8745D"/>
  </w:style>
  <w:style w:type="numbering" w:customStyle="1" w:styleId="11116">
    <w:name w:val="無清單11116"/>
    <w:next w:val="a4"/>
    <w:uiPriority w:val="99"/>
    <w:semiHidden/>
    <w:unhideWhenUsed/>
    <w:rsid w:val="00C8745D"/>
  </w:style>
  <w:style w:type="numbering" w:customStyle="1" w:styleId="NoList56">
    <w:name w:val="No List56"/>
    <w:next w:val="a4"/>
    <w:uiPriority w:val="99"/>
    <w:semiHidden/>
    <w:unhideWhenUsed/>
    <w:rsid w:val="00C8745D"/>
  </w:style>
  <w:style w:type="table" w:customStyle="1" w:styleId="TableGrid65">
    <w:name w:val="Table Grid6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C8745D"/>
  </w:style>
  <w:style w:type="numbering" w:customStyle="1" w:styleId="1261">
    <w:name w:val="リストなし126"/>
    <w:next w:val="a4"/>
    <w:uiPriority w:val="99"/>
    <w:semiHidden/>
    <w:unhideWhenUsed/>
    <w:rsid w:val="00C8745D"/>
  </w:style>
  <w:style w:type="table" w:customStyle="1" w:styleId="TableGrid125">
    <w:name w:val="Table Grid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C8745D"/>
  </w:style>
  <w:style w:type="table" w:customStyle="1" w:styleId="325">
    <w:name w:val="网格型3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C8745D"/>
  </w:style>
  <w:style w:type="numbering" w:customStyle="1" w:styleId="NoList326">
    <w:name w:val="No List326"/>
    <w:next w:val="a4"/>
    <w:uiPriority w:val="99"/>
    <w:semiHidden/>
    <w:rsid w:val="00C8745D"/>
  </w:style>
  <w:style w:type="table" w:customStyle="1" w:styleId="TableGrid425">
    <w:name w:val="Table Grid42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C8745D"/>
  </w:style>
  <w:style w:type="numbering" w:customStyle="1" w:styleId="136">
    <w:name w:val="無清單136"/>
    <w:next w:val="a4"/>
    <w:uiPriority w:val="99"/>
    <w:semiHidden/>
    <w:unhideWhenUsed/>
    <w:rsid w:val="00C8745D"/>
  </w:style>
  <w:style w:type="numbering" w:customStyle="1" w:styleId="1126">
    <w:name w:val="無清單1126"/>
    <w:next w:val="a4"/>
    <w:uiPriority w:val="99"/>
    <w:semiHidden/>
    <w:unhideWhenUsed/>
    <w:rsid w:val="00C8745D"/>
  </w:style>
  <w:style w:type="table" w:customStyle="1" w:styleId="1253">
    <w:name w:val="表格格線12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C8745D"/>
  </w:style>
  <w:style w:type="numbering" w:customStyle="1" w:styleId="NoList1225">
    <w:name w:val="No List1225"/>
    <w:next w:val="a4"/>
    <w:uiPriority w:val="99"/>
    <w:semiHidden/>
    <w:unhideWhenUsed/>
    <w:rsid w:val="00C8745D"/>
  </w:style>
  <w:style w:type="numbering" w:customStyle="1" w:styleId="11250">
    <w:name w:val="リストなし1125"/>
    <w:next w:val="a4"/>
    <w:uiPriority w:val="99"/>
    <w:semiHidden/>
    <w:unhideWhenUsed/>
    <w:rsid w:val="00C8745D"/>
  </w:style>
  <w:style w:type="numbering" w:customStyle="1" w:styleId="11251">
    <w:name w:val="无列表1125"/>
    <w:next w:val="a4"/>
    <w:semiHidden/>
    <w:rsid w:val="00C8745D"/>
  </w:style>
  <w:style w:type="numbering" w:customStyle="1" w:styleId="NoList2125">
    <w:name w:val="No List2125"/>
    <w:next w:val="a4"/>
    <w:semiHidden/>
    <w:rsid w:val="00C8745D"/>
  </w:style>
  <w:style w:type="numbering" w:customStyle="1" w:styleId="NoList3125">
    <w:name w:val="No List3125"/>
    <w:next w:val="a4"/>
    <w:uiPriority w:val="99"/>
    <w:semiHidden/>
    <w:rsid w:val="00C8745D"/>
  </w:style>
  <w:style w:type="numbering" w:customStyle="1" w:styleId="NoList11126">
    <w:name w:val="No List11126"/>
    <w:next w:val="a4"/>
    <w:uiPriority w:val="99"/>
    <w:semiHidden/>
    <w:unhideWhenUsed/>
    <w:rsid w:val="00C8745D"/>
  </w:style>
  <w:style w:type="numbering" w:customStyle="1" w:styleId="1225">
    <w:name w:val="無清單1225"/>
    <w:next w:val="a4"/>
    <w:uiPriority w:val="99"/>
    <w:semiHidden/>
    <w:unhideWhenUsed/>
    <w:rsid w:val="00C8745D"/>
  </w:style>
  <w:style w:type="numbering" w:customStyle="1" w:styleId="11125">
    <w:name w:val="無清單11125"/>
    <w:next w:val="a4"/>
    <w:uiPriority w:val="99"/>
    <w:semiHidden/>
    <w:unhideWhenUsed/>
    <w:rsid w:val="00C8745D"/>
  </w:style>
  <w:style w:type="numbering" w:customStyle="1" w:styleId="NoList143">
    <w:name w:val="No List143"/>
    <w:next w:val="a4"/>
    <w:uiPriority w:val="99"/>
    <w:semiHidden/>
    <w:unhideWhenUsed/>
    <w:rsid w:val="00C8745D"/>
  </w:style>
  <w:style w:type="numbering" w:customStyle="1" w:styleId="1333">
    <w:name w:val="リストなし133"/>
    <w:next w:val="a4"/>
    <w:uiPriority w:val="99"/>
    <w:semiHidden/>
    <w:unhideWhenUsed/>
    <w:rsid w:val="00C8745D"/>
  </w:style>
  <w:style w:type="table" w:customStyle="1" w:styleId="Tabellengitternetz132">
    <w:name w:val="Tabellengitternetz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C8745D"/>
  </w:style>
  <w:style w:type="table" w:customStyle="1" w:styleId="332">
    <w:name w:val="网格型3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C8745D"/>
  </w:style>
  <w:style w:type="numbering" w:customStyle="1" w:styleId="NoList333">
    <w:name w:val="No List333"/>
    <w:next w:val="a4"/>
    <w:uiPriority w:val="99"/>
    <w:semiHidden/>
    <w:rsid w:val="00C8745D"/>
  </w:style>
  <w:style w:type="table" w:customStyle="1" w:styleId="TableGrid432">
    <w:name w:val="Table Grid4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C8745D"/>
  </w:style>
  <w:style w:type="numbering" w:customStyle="1" w:styleId="1430">
    <w:name w:val="無清單143"/>
    <w:next w:val="a4"/>
    <w:uiPriority w:val="99"/>
    <w:semiHidden/>
    <w:unhideWhenUsed/>
    <w:rsid w:val="00C8745D"/>
  </w:style>
  <w:style w:type="numbering" w:customStyle="1" w:styleId="11330">
    <w:name w:val="無清單1133"/>
    <w:next w:val="a4"/>
    <w:uiPriority w:val="99"/>
    <w:semiHidden/>
    <w:unhideWhenUsed/>
    <w:rsid w:val="00C8745D"/>
  </w:style>
  <w:style w:type="table" w:customStyle="1" w:styleId="1323">
    <w:name w:val="表格格線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C8745D"/>
  </w:style>
  <w:style w:type="numbering" w:customStyle="1" w:styleId="NoList1233">
    <w:name w:val="No List1233"/>
    <w:next w:val="a4"/>
    <w:uiPriority w:val="99"/>
    <w:semiHidden/>
    <w:unhideWhenUsed/>
    <w:rsid w:val="00C8745D"/>
  </w:style>
  <w:style w:type="numbering" w:customStyle="1" w:styleId="11331">
    <w:name w:val="リストなし1133"/>
    <w:next w:val="a4"/>
    <w:uiPriority w:val="99"/>
    <w:semiHidden/>
    <w:unhideWhenUsed/>
    <w:rsid w:val="00C8745D"/>
  </w:style>
  <w:style w:type="numbering" w:customStyle="1" w:styleId="11332">
    <w:name w:val="无列表1133"/>
    <w:next w:val="a4"/>
    <w:semiHidden/>
    <w:rsid w:val="00C8745D"/>
  </w:style>
  <w:style w:type="numbering" w:customStyle="1" w:styleId="NoList2133">
    <w:name w:val="No List2133"/>
    <w:next w:val="a4"/>
    <w:semiHidden/>
    <w:rsid w:val="00C8745D"/>
  </w:style>
  <w:style w:type="numbering" w:customStyle="1" w:styleId="NoList3133">
    <w:name w:val="No List3133"/>
    <w:next w:val="a4"/>
    <w:uiPriority w:val="99"/>
    <w:semiHidden/>
    <w:rsid w:val="00C8745D"/>
  </w:style>
  <w:style w:type="numbering" w:customStyle="1" w:styleId="NoList11133">
    <w:name w:val="No List11133"/>
    <w:next w:val="a4"/>
    <w:uiPriority w:val="99"/>
    <w:semiHidden/>
    <w:unhideWhenUsed/>
    <w:rsid w:val="00C8745D"/>
  </w:style>
  <w:style w:type="numbering" w:customStyle="1" w:styleId="12330">
    <w:name w:val="無清單1233"/>
    <w:next w:val="a4"/>
    <w:uiPriority w:val="99"/>
    <w:semiHidden/>
    <w:unhideWhenUsed/>
    <w:rsid w:val="00C8745D"/>
  </w:style>
  <w:style w:type="numbering" w:customStyle="1" w:styleId="111330">
    <w:name w:val="無清單11133"/>
    <w:next w:val="a4"/>
    <w:uiPriority w:val="99"/>
    <w:semiHidden/>
    <w:unhideWhenUsed/>
    <w:rsid w:val="00C8745D"/>
  </w:style>
  <w:style w:type="numbering" w:customStyle="1" w:styleId="NoList414">
    <w:name w:val="No List414"/>
    <w:next w:val="a4"/>
    <w:uiPriority w:val="99"/>
    <w:semiHidden/>
    <w:unhideWhenUsed/>
    <w:rsid w:val="00C8745D"/>
  </w:style>
  <w:style w:type="table" w:customStyle="1" w:styleId="TableGrid1114">
    <w:name w:val="Table Grid111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C8745D"/>
  </w:style>
  <w:style w:type="numbering" w:customStyle="1" w:styleId="111140">
    <w:name w:val="リストなし11114"/>
    <w:next w:val="a4"/>
    <w:uiPriority w:val="99"/>
    <w:semiHidden/>
    <w:unhideWhenUsed/>
    <w:rsid w:val="00C8745D"/>
  </w:style>
  <w:style w:type="numbering" w:customStyle="1" w:styleId="111142">
    <w:name w:val="无列表11114"/>
    <w:next w:val="a4"/>
    <w:semiHidden/>
    <w:rsid w:val="00C8745D"/>
  </w:style>
  <w:style w:type="numbering" w:customStyle="1" w:styleId="NoList21114">
    <w:name w:val="No List21114"/>
    <w:next w:val="a4"/>
    <w:semiHidden/>
    <w:rsid w:val="00C8745D"/>
  </w:style>
  <w:style w:type="numbering" w:customStyle="1" w:styleId="NoList31114">
    <w:name w:val="No List31114"/>
    <w:next w:val="a4"/>
    <w:uiPriority w:val="99"/>
    <w:semiHidden/>
    <w:rsid w:val="00C8745D"/>
  </w:style>
  <w:style w:type="numbering" w:customStyle="1" w:styleId="NoList111114">
    <w:name w:val="No List111114"/>
    <w:next w:val="a4"/>
    <w:uiPriority w:val="99"/>
    <w:semiHidden/>
    <w:unhideWhenUsed/>
    <w:rsid w:val="00C8745D"/>
  </w:style>
  <w:style w:type="numbering" w:customStyle="1" w:styleId="12114">
    <w:name w:val="無清單12114"/>
    <w:next w:val="a4"/>
    <w:uiPriority w:val="99"/>
    <w:semiHidden/>
    <w:unhideWhenUsed/>
    <w:rsid w:val="00C8745D"/>
  </w:style>
  <w:style w:type="numbering" w:customStyle="1" w:styleId="1111140">
    <w:name w:val="無清單111114"/>
    <w:next w:val="a4"/>
    <w:uiPriority w:val="99"/>
    <w:semiHidden/>
    <w:unhideWhenUsed/>
    <w:rsid w:val="00C8745D"/>
  </w:style>
  <w:style w:type="numbering" w:customStyle="1" w:styleId="NoList513">
    <w:name w:val="No List513"/>
    <w:next w:val="a4"/>
    <w:uiPriority w:val="99"/>
    <w:semiHidden/>
    <w:unhideWhenUsed/>
    <w:rsid w:val="00C8745D"/>
  </w:style>
  <w:style w:type="numbering" w:customStyle="1" w:styleId="NoList1314">
    <w:name w:val="No List1314"/>
    <w:next w:val="a4"/>
    <w:uiPriority w:val="99"/>
    <w:semiHidden/>
    <w:unhideWhenUsed/>
    <w:rsid w:val="00C8745D"/>
  </w:style>
  <w:style w:type="numbering" w:customStyle="1" w:styleId="12142">
    <w:name w:val="リストなし1214"/>
    <w:next w:val="a4"/>
    <w:uiPriority w:val="99"/>
    <w:semiHidden/>
    <w:unhideWhenUsed/>
    <w:rsid w:val="00C8745D"/>
  </w:style>
  <w:style w:type="table" w:customStyle="1" w:styleId="TableGrid1212">
    <w:name w:val="Table Grid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C8745D"/>
  </w:style>
  <w:style w:type="table" w:customStyle="1" w:styleId="3212">
    <w:name w:val="网格型3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C8745D"/>
  </w:style>
  <w:style w:type="numbering" w:customStyle="1" w:styleId="NoList3214">
    <w:name w:val="No List3214"/>
    <w:next w:val="a4"/>
    <w:uiPriority w:val="99"/>
    <w:semiHidden/>
    <w:rsid w:val="00C8745D"/>
  </w:style>
  <w:style w:type="table" w:customStyle="1" w:styleId="TableGrid4212">
    <w:name w:val="Table Grid42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C8745D"/>
  </w:style>
  <w:style w:type="numbering" w:customStyle="1" w:styleId="1314">
    <w:name w:val="無清單1314"/>
    <w:next w:val="a4"/>
    <w:uiPriority w:val="99"/>
    <w:semiHidden/>
    <w:unhideWhenUsed/>
    <w:rsid w:val="00C8745D"/>
  </w:style>
  <w:style w:type="numbering" w:customStyle="1" w:styleId="11214">
    <w:name w:val="無清單11214"/>
    <w:next w:val="a4"/>
    <w:uiPriority w:val="99"/>
    <w:semiHidden/>
    <w:unhideWhenUsed/>
    <w:rsid w:val="00C8745D"/>
  </w:style>
  <w:style w:type="table" w:customStyle="1" w:styleId="12123">
    <w:name w:val="表格格線12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C8745D"/>
  </w:style>
  <w:style w:type="numbering" w:customStyle="1" w:styleId="NoList12214">
    <w:name w:val="No List12214"/>
    <w:next w:val="a4"/>
    <w:uiPriority w:val="99"/>
    <w:semiHidden/>
    <w:unhideWhenUsed/>
    <w:rsid w:val="00C8745D"/>
  </w:style>
  <w:style w:type="numbering" w:customStyle="1" w:styleId="112140">
    <w:name w:val="リストなし11214"/>
    <w:next w:val="a4"/>
    <w:uiPriority w:val="99"/>
    <w:semiHidden/>
    <w:unhideWhenUsed/>
    <w:rsid w:val="00C8745D"/>
  </w:style>
  <w:style w:type="numbering" w:customStyle="1" w:styleId="112141">
    <w:name w:val="无列表11214"/>
    <w:next w:val="a4"/>
    <w:semiHidden/>
    <w:rsid w:val="00C8745D"/>
  </w:style>
  <w:style w:type="numbering" w:customStyle="1" w:styleId="NoList21214">
    <w:name w:val="No List21214"/>
    <w:next w:val="a4"/>
    <w:semiHidden/>
    <w:rsid w:val="00C8745D"/>
  </w:style>
  <w:style w:type="numbering" w:customStyle="1" w:styleId="NoList31214">
    <w:name w:val="No List31214"/>
    <w:next w:val="a4"/>
    <w:uiPriority w:val="99"/>
    <w:semiHidden/>
    <w:rsid w:val="00C8745D"/>
  </w:style>
  <w:style w:type="numbering" w:customStyle="1" w:styleId="NoList111214">
    <w:name w:val="No List111214"/>
    <w:next w:val="a4"/>
    <w:uiPriority w:val="99"/>
    <w:semiHidden/>
    <w:unhideWhenUsed/>
    <w:rsid w:val="00C8745D"/>
  </w:style>
  <w:style w:type="numbering" w:customStyle="1" w:styleId="122140">
    <w:name w:val="無清單12214"/>
    <w:next w:val="a4"/>
    <w:uiPriority w:val="99"/>
    <w:semiHidden/>
    <w:unhideWhenUsed/>
    <w:rsid w:val="00C8745D"/>
  </w:style>
  <w:style w:type="numbering" w:customStyle="1" w:styleId="1112140">
    <w:name w:val="無清單111214"/>
    <w:next w:val="a4"/>
    <w:uiPriority w:val="99"/>
    <w:semiHidden/>
    <w:unhideWhenUsed/>
    <w:rsid w:val="00C8745D"/>
  </w:style>
  <w:style w:type="table" w:customStyle="1" w:styleId="137">
    <w:name w:val="网格型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C8745D"/>
  </w:style>
  <w:style w:type="table" w:customStyle="1" w:styleId="232">
    <w:name w:val="网格型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C8745D"/>
  </w:style>
  <w:style w:type="numbering" w:customStyle="1" w:styleId="NoList11312">
    <w:name w:val="No List11312"/>
    <w:next w:val="a4"/>
    <w:uiPriority w:val="99"/>
    <w:semiHidden/>
    <w:unhideWhenUsed/>
    <w:rsid w:val="00C8745D"/>
  </w:style>
  <w:style w:type="numbering" w:customStyle="1" w:styleId="NoList4113">
    <w:name w:val="No List4113"/>
    <w:next w:val="a4"/>
    <w:uiPriority w:val="99"/>
    <w:semiHidden/>
    <w:unhideWhenUsed/>
    <w:rsid w:val="00C8745D"/>
  </w:style>
  <w:style w:type="table" w:customStyle="1" w:styleId="TableGrid1124">
    <w:name w:val="Table Grid1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C8745D"/>
  </w:style>
  <w:style w:type="numbering" w:customStyle="1" w:styleId="NoList121113">
    <w:name w:val="No List121113"/>
    <w:next w:val="a4"/>
    <w:uiPriority w:val="99"/>
    <w:semiHidden/>
    <w:unhideWhenUsed/>
    <w:rsid w:val="00C8745D"/>
  </w:style>
  <w:style w:type="numbering" w:customStyle="1" w:styleId="1111130">
    <w:name w:val="リストなし111113"/>
    <w:next w:val="a4"/>
    <w:uiPriority w:val="99"/>
    <w:semiHidden/>
    <w:unhideWhenUsed/>
    <w:rsid w:val="00C8745D"/>
  </w:style>
  <w:style w:type="numbering" w:customStyle="1" w:styleId="1111131">
    <w:name w:val="无列表111113"/>
    <w:next w:val="a4"/>
    <w:semiHidden/>
    <w:rsid w:val="00C8745D"/>
  </w:style>
  <w:style w:type="numbering" w:customStyle="1" w:styleId="NoList211113">
    <w:name w:val="No List211113"/>
    <w:next w:val="a4"/>
    <w:semiHidden/>
    <w:rsid w:val="00C8745D"/>
  </w:style>
  <w:style w:type="numbering" w:customStyle="1" w:styleId="NoList311113">
    <w:name w:val="No List311113"/>
    <w:next w:val="a4"/>
    <w:uiPriority w:val="99"/>
    <w:semiHidden/>
    <w:rsid w:val="00C8745D"/>
  </w:style>
  <w:style w:type="numbering" w:customStyle="1" w:styleId="NoList1111113">
    <w:name w:val="No List1111113"/>
    <w:next w:val="a4"/>
    <w:uiPriority w:val="99"/>
    <w:semiHidden/>
    <w:unhideWhenUsed/>
    <w:rsid w:val="00C8745D"/>
  </w:style>
  <w:style w:type="numbering" w:customStyle="1" w:styleId="121113">
    <w:name w:val="無清單121113"/>
    <w:next w:val="a4"/>
    <w:uiPriority w:val="99"/>
    <w:semiHidden/>
    <w:unhideWhenUsed/>
    <w:rsid w:val="00C8745D"/>
  </w:style>
  <w:style w:type="numbering" w:customStyle="1" w:styleId="1111113">
    <w:name w:val="無清單1111113"/>
    <w:next w:val="a4"/>
    <w:uiPriority w:val="99"/>
    <w:semiHidden/>
    <w:unhideWhenUsed/>
    <w:rsid w:val="00C8745D"/>
  </w:style>
  <w:style w:type="numbering" w:customStyle="1" w:styleId="NoList13113">
    <w:name w:val="No List13113"/>
    <w:next w:val="a4"/>
    <w:uiPriority w:val="99"/>
    <w:semiHidden/>
    <w:unhideWhenUsed/>
    <w:rsid w:val="00C8745D"/>
  </w:style>
  <w:style w:type="numbering" w:customStyle="1" w:styleId="121131">
    <w:name w:val="リストなし12113"/>
    <w:next w:val="a4"/>
    <w:uiPriority w:val="99"/>
    <w:semiHidden/>
    <w:unhideWhenUsed/>
    <w:rsid w:val="00C8745D"/>
  </w:style>
  <w:style w:type="numbering" w:customStyle="1" w:styleId="121132">
    <w:name w:val="无列表12113"/>
    <w:next w:val="a4"/>
    <w:semiHidden/>
    <w:rsid w:val="00C8745D"/>
  </w:style>
  <w:style w:type="numbering" w:customStyle="1" w:styleId="NoList22113">
    <w:name w:val="No List22113"/>
    <w:next w:val="a4"/>
    <w:semiHidden/>
    <w:rsid w:val="00C8745D"/>
  </w:style>
  <w:style w:type="numbering" w:customStyle="1" w:styleId="NoList32113">
    <w:name w:val="No List32113"/>
    <w:next w:val="a4"/>
    <w:uiPriority w:val="99"/>
    <w:semiHidden/>
    <w:rsid w:val="00C8745D"/>
  </w:style>
  <w:style w:type="numbering" w:customStyle="1" w:styleId="NoList112113">
    <w:name w:val="No List112113"/>
    <w:next w:val="a4"/>
    <w:uiPriority w:val="99"/>
    <w:semiHidden/>
    <w:unhideWhenUsed/>
    <w:rsid w:val="00C8745D"/>
  </w:style>
  <w:style w:type="numbering" w:customStyle="1" w:styleId="13113">
    <w:name w:val="無清單13113"/>
    <w:next w:val="a4"/>
    <w:uiPriority w:val="99"/>
    <w:semiHidden/>
    <w:unhideWhenUsed/>
    <w:rsid w:val="00C8745D"/>
  </w:style>
  <w:style w:type="numbering" w:customStyle="1" w:styleId="112113">
    <w:name w:val="無清單112113"/>
    <w:next w:val="a4"/>
    <w:uiPriority w:val="99"/>
    <w:semiHidden/>
    <w:unhideWhenUsed/>
    <w:rsid w:val="00C8745D"/>
  </w:style>
  <w:style w:type="numbering" w:customStyle="1" w:styleId="21113">
    <w:name w:val="无列表21113"/>
    <w:next w:val="a4"/>
    <w:uiPriority w:val="99"/>
    <w:semiHidden/>
    <w:unhideWhenUsed/>
    <w:rsid w:val="00C8745D"/>
  </w:style>
  <w:style w:type="numbering" w:customStyle="1" w:styleId="NoList122113">
    <w:name w:val="No List122113"/>
    <w:next w:val="a4"/>
    <w:uiPriority w:val="99"/>
    <w:semiHidden/>
    <w:unhideWhenUsed/>
    <w:rsid w:val="00C8745D"/>
  </w:style>
  <w:style w:type="numbering" w:customStyle="1" w:styleId="1121130">
    <w:name w:val="リストなし112113"/>
    <w:next w:val="a4"/>
    <w:uiPriority w:val="99"/>
    <w:semiHidden/>
    <w:unhideWhenUsed/>
    <w:rsid w:val="00C8745D"/>
  </w:style>
  <w:style w:type="numbering" w:customStyle="1" w:styleId="1121131">
    <w:name w:val="无列表112113"/>
    <w:next w:val="a4"/>
    <w:semiHidden/>
    <w:rsid w:val="00C8745D"/>
  </w:style>
  <w:style w:type="numbering" w:customStyle="1" w:styleId="NoList212113">
    <w:name w:val="No List212113"/>
    <w:next w:val="a4"/>
    <w:semiHidden/>
    <w:rsid w:val="00C8745D"/>
  </w:style>
  <w:style w:type="numbering" w:customStyle="1" w:styleId="NoList312113">
    <w:name w:val="No List312113"/>
    <w:next w:val="a4"/>
    <w:uiPriority w:val="99"/>
    <w:semiHidden/>
    <w:rsid w:val="00C8745D"/>
  </w:style>
  <w:style w:type="numbering" w:customStyle="1" w:styleId="NoList1112113">
    <w:name w:val="No List1112113"/>
    <w:next w:val="a4"/>
    <w:uiPriority w:val="99"/>
    <w:semiHidden/>
    <w:unhideWhenUsed/>
    <w:rsid w:val="00C8745D"/>
  </w:style>
  <w:style w:type="numbering" w:customStyle="1" w:styleId="122113">
    <w:name w:val="無清單122113"/>
    <w:next w:val="a4"/>
    <w:uiPriority w:val="99"/>
    <w:semiHidden/>
    <w:unhideWhenUsed/>
    <w:rsid w:val="00C8745D"/>
  </w:style>
  <w:style w:type="numbering" w:customStyle="1" w:styleId="1112113">
    <w:name w:val="無清單1112113"/>
    <w:next w:val="a4"/>
    <w:uiPriority w:val="99"/>
    <w:semiHidden/>
    <w:unhideWhenUsed/>
    <w:rsid w:val="00C8745D"/>
  </w:style>
  <w:style w:type="numbering" w:customStyle="1" w:styleId="NoList5112">
    <w:name w:val="No List5112"/>
    <w:next w:val="a4"/>
    <w:uiPriority w:val="99"/>
    <w:semiHidden/>
    <w:unhideWhenUsed/>
    <w:rsid w:val="00C8745D"/>
  </w:style>
  <w:style w:type="numbering" w:customStyle="1" w:styleId="NoList612">
    <w:name w:val="No List612"/>
    <w:next w:val="a4"/>
    <w:uiPriority w:val="99"/>
    <w:semiHidden/>
    <w:unhideWhenUsed/>
    <w:rsid w:val="00C8745D"/>
  </w:style>
  <w:style w:type="numbering" w:customStyle="1" w:styleId="NoList1412">
    <w:name w:val="No List1412"/>
    <w:next w:val="a4"/>
    <w:uiPriority w:val="99"/>
    <w:semiHidden/>
    <w:unhideWhenUsed/>
    <w:rsid w:val="00C8745D"/>
  </w:style>
  <w:style w:type="numbering" w:customStyle="1" w:styleId="13122">
    <w:name w:val="リストなし1312"/>
    <w:next w:val="a4"/>
    <w:uiPriority w:val="99"/>
    <w:semiHidden/>
    <w:unhideWhenUsed/>
    <w:rsid w:val="00C8745D"/>
  </w:style>
  <w:style w:type="numbering" w:customStyle="1" w:styleId="NoList2312">
    <w:name w:val="No List2312"/>
    <w:next w:val="a4"/>
    <w:semiHidden/>
    <w:rsid w:val="00C8745D"/>
  </w:style>
  <w:style w:type="numbering" w:customStyle="1" w:styleId="NoList3312">
    <w:name w:val="No List3312"/>
    <w:next w:val="a4"/>
    <w:uiPriority w:val="99"/>
    <w:semiHidden/>
    <w:rsid w:val="00C8745D"/>
  </w:style>
  <w:style w:type="numbering" w:customStyle="1" w:styleId="NoList1142">
    <w:name w:val="No List1142"/>
    <w:next w:val="a4"/>
    <w:uiPriority w:val="99"/>
    <w:semiHidden/>
    <w:unhideWhenUsed/>
    <w:rsid w:val="00C8745D"/>
  </w:style>
  <w:style w:type="numbering" w:customStyle="1" w:styleId="14120">
    <w:name w:val="無清單1412"/>
    <w:next w:val="a4"/>
    <w:uiPriority w:val="99"/>
    <w:semiHidden/>
    <w:unhideWhenUsed/>
    <w:rsid w:val="00C8745D"/>
  </w:style>
  <w:style w:type="numbering" w:customStyle="1" w:styleId="113120">
    <w:name w:val="無清單11312"/>
    <w:next w:val="a4"/>
    <w:uiPriority w:val="99"/>
    <w:semiHidden/>
    <w:unhideWhenUsed/>
    <w:rsid w:val="00C8745D"/>
  </w:style>
  <w:style w:type="numbering" w:customStyle="1" w:styleId="NoList422">
    <w:name w:val="No List422"/>
    <w:next w:val="a4"/>
    <w:uiPriority w:val="99"/>
    <w:semiHidden/>
    <w:unhideWhenUsed/>
    <w:rsid w:val="00C8745D"/>
  </w:style>
  <w:style w:type="numbering" w:customStyle="1" w:styleId="NoList12312">
    <w:name w:val="No List12312"/>
    <w:next w:val="a4"/>
    <w:uiPriority w:val="99"/>
    <w:semiHidden/>
    <w:unhideWhenUsed/>
    <w:rsid w:val="00C8745D"/>
  </w:style>
  <w:style w:type="numbering" w:customStyle="1" w:styleId="113121">
    <w:name w:val="リストなし11312"/>
    <w:next w:val="a4"/>
    <w:uiPriority w:val="99"/>
    <w:semiHidden/>
    <w:unhideWhenUsed/>
    <w:rsid w:val="00C8745D"/>
  </w:style>
  <w:style w:type="numbering" w:customStyle="1" w:styleId="113122">
    <w:name w:val="无列表11312"/>
    <w:next w:val="a4"/>
    <w:semiHidden/>
    <w:rsid w:val="00C8745D"/>
  </w:style>
  <w:style w:type="numbering" w:customStyle="1" w:styleId="NoList21312">
    <w:name w:val="No List21312"/>
    <w:next w:val="a4"/>
    <w:semiHidden/>
    <w:rsid w:val="00C8745D"/>
  </w:style>
  <w:style w:type="numbering" w:customStyle="1" w:styleId="NoList31312">
    <w:name w:val="No List31312"/>
    <w:next w:val="a4"/>
    <w:uiPriority w:val="99"/>
    <w:semiHidden/>
    <w:rsid w:val="00C8745D"/>
  </w:style>
  <w:style w:type="numbering" w:customStyle="1" w:styleId="NoList111312">
    <w:name w:val="No List111312"/>
    <w:next w:val="a4"/>
    <w:uiPriority w:val="99"/>
    <w:semiHidden/>
    <w:unhideWhenUsed/>
    <w:rsid w:val="00C8745D"/>
  </w:style>
  <w:style w:type="numbering" w:customStyle="1" w:styleId="123120">
    <w:name w:val="無清單12312"/>
    <w:next w:val="a4"/>
    <w:uiPriority w:val="99"/>
    <w:semiHidden/>
    <w:unhideWhenUsed/>
    <w:rsid w:val="00C8745D"/>
  </w:style>
  <w:style w:type="numbering" w:customStyle="1" w:styleId="1113120">
    <w:name w:val="無清單111312"/>
    <w:next w:val="a4"/>
    <w:uiPriority w:val="99"/>
    <w:semiHidden/>
    <w:unhideWhenUsed/>
    <w:rsid w:val="00C8745D"/>
  </w:style>
  <w:style w:type="numbering" w:customStyle="1" w:styleId="NoList12122">
    <w:name w:val="No List12122"/>
    <w:next w:val="a4"/>
    <w:uiPriority w:val="99"/>
    <w:semiHidden/>
    <w:unhideWhenUsed/>
    <w:rsid w:val="00C8745D"/>
  </w:style>
  <w:style w:type="numbering" w:customStyle="1" w:styleId="111222">
    <w:name w:val="リストなし11122"/>
    <w:next w:val="a4"/>
    <w:uiPriority w:val="99"/>
    <w:semiHidden/>
    <w:unhideWhenUsed/>
    <w:rsid w:val="00C8745D"/>
  </w:style>
  <w:style w:type="numbering" w:customStyle="1" w:styleId="111223">
    <w:name w:val="无列表11122"/>
    <w:next w:val="a4"/>
    <w:semiHidden/>
    <w:rsid w:val="00C8745D"/>
  </w:style>
  <w:style w:type="numbering" w:customStyle="1" w:styleId="NoList21122">
    <w:name w:val="No List21122"/>
    <w:next w:val="a4"/>
    <w:semiHidden/>
    <w:rsid w:val="00C8745D"/>
  </w:style>
  <w:style w:type="numbering" w:customStyle="1" w:styleId="NoList31122">
    <w:name w:val="No List31122"/>
    <w:next w:val="a4"/>
    <w:uiPriority w:val="99"/>
    <w:semiHidden/>
    <w:rsid w:val="00C8745D"/>
  </w:style>
  <w:style w:type="numbering" w:customStyle="1" w:styleId="NoList111122">
    <w:name w:val="No List111122"/>
    <w:next w:val="a4"/>
    <w:uiPriority w:val="99"/>
    <w:semiHidden/>
    <w:unhideWhenUsed/>
    <w:rsid w:val="00C8745D"/>
  </w:style>
  <w:style w:type="numbering" w:customStyle="1" w:styleId="121220">
    <w:name w:val="無清單12122"/>
    <w:next w:val="a4"/>
    <w:uiPriority w:val="99"/>
    <w:semiHidden/>
    <w:unhideWhenUsed/>
    <w:rsid w:val="00C8745D"/>
  </w:style>
  <w:style w:type="numbering" w:customStyle="1" w:styleId="1111220">
    <w:name w:val="無清單111122"/>
    <w:next w:val="a4"/>
    <w:uiPriority w:val="99"/>
    <w:semiHidden/>
    <w:unhideWhenUsed/>
    <w:rsid w:val="00C8745D"/>
  </w:style>
  <w:style w:type="numbering" w:customStyle="1" w:styleId="NoList522">
    <w:name w:val="No List522"/>
    <w:next w:val="a4"/>
    <w:uiPriority w:val="99"/>
    <w:semiHidden/>
    <w:unhideWhenUsed/>
    <w:rsid w:val="00C8745D"/>
  </w:style>
  <w:style w:type="numbering" w:customStyle="1" w:styleId="NoList1322">
    <w:name w:val="No List1322"/>
    <w:next w:val="a4"/>
    <w:uiPriority w:val="99"/>
    <w:semiHidden/>
    <w:unhideWhenUsed/>
    <w:rsid w:val="00C8745D"/>
  </w:style>
  <w:style w:type="numbering" w:customStyle="1" w:styleId="12223">
    <w:name w:val="リストなし1222"/>
    <w:next w:val="a4"/>
    <w:uiPriority w:val="99"/>
    <w:semiHidden/>
    <w:unhideWhenUsed/>
    <w:rsid w:val="00C8745D"/>
  </w:style>
  <w:style w:type="numbering" w:customStyle="1" w:styleId="12232">
    <w:name w:val="无列表1223"/>
    <w:next w:val="a4"/>
    <w:semiHidden/>
    <w:rsid w:val="00C8745D"/>
  </w:style>
  <w:style w:type="numbering" w:customStyle="1" w:styleId="NoList2222">
    <w:name w:val="No List2222"/>
    <w:next w:val="a4"/>
    <w:semiHidden/>
    <w:rsid w:val="00C8745D"/>
  </w:style>
  <w:style w:type="numbering" w:customStyle="1" w:styleId="NoList3222">
    <w:name w:val="No List3222"/>
    <w:next w:val="a4"/>
    <w:uiPriority w:val="99"/>
    <w:semiHidden/>
    <w:rsid w:val="00C8745D"/>
  </w:style>
  <w:style w:type="numbering" w:customStyle="1" w:styleId="NoList11222">
    <w:name w:val="No List11222"/>
    <w:next w:val="a4"/>
    <w:uiPriority w:val="99"/>
    <w:semiHidden/>
    <w:unhideWhenUsed/>
    <w:rsid w:val="00C8745D"/>
  </w:style>
  <w:style w:type="numbering" w:customStyle="1" w:styleId="13220">
    <w:name w:val="無清單1322"/>
    <w:next w:val="a4"/>
    <w:uiPriority w:val="99"/>
    <w:semiHidden/>
    <w:unhideWhenUsed/>
    <w:rsid w:val="00C8745D"/>
  </w:style>
  <w:style w:type="numbering" w:customStyle="1" w:styleId="112220">
    <w:name w:val="無清單11222"/>
    <w:next w:val="a4"/>
    <w:uiPriority w:val="99"/>
    <w:semiHidden/>
    <w:unhideWhenUsed/>
    <w:rsid w:val="00C8745D"/>
  </w:style>
  <w:style w:type="numbering" w:customStyle="1" w:styleId="2122">
    <w:name w:val="无列表2122"/>
    <w:next w:val="a4"/>
    <w:uiPriority w:val="99"/>
    <w:semiHidden/>
    <w:unhideWhenUsed/>
    <w:rsid w:val="00C8745D"/>
  </w:style>
  <w:style w:type="numbering" w:customStyle="1" w:styleId="NoList111222">
    <w:name w:val="No List111222"/>
    <w:next w:val="a4"/>
    <w:uiPriority w:val="99"/>
    <w:semiHidden/>
    <w:unhideWhenUsed/>
    <w:rsid w:val="00C8745D"/>
  </w:style>
  <w:style w:type="numbering" w:customStyle="1" w:styleId="NoList152">
    <w:name w:val="No List152"/>
    <w:next w:val="a4"/>
    <w:uiPriority w:val="99"/>
    <w:semiHidden/>
    <w:unhideWhenUsed/>
    <w:rsid w:val="00C8745D"/>
  </w:style>
  <w:style w:type="numbering" w:customStyle="1" w:styleId="1421">
    <w:name w:val="リストなし142"/>
    <w:next w:val="a4"/>
    <w:uiPriority w:val="99"/>
    <w:semiHidden/>
    <w:unhideWhenUsed/>
    <w:rsid w:val="00C8745D"/>
  </w:style>
  <w:style w:type="table" w:customStyle="1" w:styleId="Tabellengitternetz142">
    <w:name w:val="Tabellengitternetz1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C8745D"/>
  </w:style>
  <w:style w:type="table" w:customStyle="1" w:styleId="342">
    <w:name w:val="网格型3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C8745D"/>
  </w:style>
  <w:style w:type="numbering" w:customStyle="1" w:styleId="NoList342">
    <w:name w:val="No List342"/>
    <w:next w:val="a4"/>
    <w:uiPriority w:val="99"/>
    <w:semiHidden/>
    <w:rsid w:val="00C8745D"/>
  </w:style>
  <w:style w:type="table" w:customStyle="1" w:styleId="TableGrid442">
    <w:name w:val="Table Grid44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C8745D"/>
  </w:style>
  <w:style w:type="numbering" w:customStyle="1" w:styleId="1520">
    <w:name w:val="無清單152"/>
    <w:next w:val="a4"/>
    <w:uiPriority w:val="99"/>
    <w:semiHidden/>
    <w:unhideWhenUsed/>
    <w:rsid w:val="00C8745D"/>
  </w:style>
  <w:style w:type="numbering" w:customStyle="1" w:styleId="11420">
    <w:name w:val="無清單1142"/>
    <w:next w:val="a4"/>
    <w:uiPriority w:val="99"/>
    <w:semiHidden/>
    <w:unhideWhenUsed/>
    <w:rsid w:val="00C8745D"/>
  </w:style>
  <w:style w:type="table" w:customStyle="1" w:styleId="1423">
    <w:name w:val="表格格線14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C8745D"/>
  </w:style>
  <w:style w:type="table" w:customStyle="1" w:styleId="TableGrid522">
    <w:name w:val="Table Grid5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C8745D"/>
  </w:style>
  <w:style w:type="numbering" w:customStyle="1" w:styleId="11421">
    <w:name w:val="リストなし1142"/>
    <w:next w:val="a4"/>
    <w:uiPriority w:val="99"/>
    <w:semiHidden/>
    <w:unhideWhenUsed/>
    <w:rsid w:val="00C8745D"/>
  </w:style>
  <w:style w:type="table" w:customStyle="1" w:styleId="TableGrid1132">
    <w:name w:val="Table Grid11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C8745D"/>
  </w:style>
  <w:style w:type="table" w:customStyle="1" w:styleId="3122">
    <w:name w:val="网格型3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C8745D"/>
  </w:style>
  <w:style w:type="numbering" w:customStyle="1" w:styleId="NoList3142">
    <w:name w:val="No List3142"/>
    <w:next w:val="a4"/>
    <w:uiPriority w:val="99"/>
    <w:semiHidden/>
    <w:rsid w:val="00C8745D"/>
  </w:style>
  <w:style w:type="table" w:customStyle="1" w:styleId="TableGrid4122">
    <w:name w:val="Table Grid41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C8745D"/>
  </w:style>
  <w:style w:type="numbering" w:customStyle="1" w:styleId="12420">
    <w:name w:val="無清單1242"/>
    <w:next w:val="a4"/>
    <w:uiPriority w:val="99"/>
    <w:semiHidden/>
    <w:unhideWhenUsed/>
    <w:rsid w:val="00C8745D"/>
  </w:style>
  <w:style w:type="numbering" w:customStyle="1" w:styleId="111420">
    <w:name w:val="無清單11142"/>
    <w:next w:val="a4"/>
    <w:uiPriority w:val="99"/>
    <w:semiHidden/>
    <w:unhideWhenUsed/>
    <w:rsid w:val="00C8745D"/>
  </w:style>
  <w:style w:type="table" w:customStyle="1" w:styleId="11223">
    <w:name w:val="表格格線1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C8745D"/>
  </w:style>
  <w:style w:type="numbering" w:customStyle="1" w:styleId="NoList12132">
    <w:name w:val="No List12132"/>
    <w:next w:val="a4"/>
    <w:uiPriority w:val="99"/>
    <w:semiHidden/>
    <w:unhideWhenUsed/>
    <w:rsid w:val="00C8745D"/>
  </w:style>
  <w:style w:type="numbering" w:customStyle="1" w:styleId="111321">
    <w:name w:val="リストなし11132"/>
    <w:next w:val="a4"/>
    <w:uiPriority w:val="99"/>
    <w:semiHidden/>
    <w:unhideWhenUsed/>
    <w:rsid w:val="00C8745D"/>
  </w:style>
  <w:style w:type="numbering" w:customStyle="1" w:styleId="111322">
    <w:name w:val="无列表11132"/>
    <w:next w:val="a4"/>
    <w:semiHidden/>
    <w:rsid w:val="00C8745D"/>
  </w:style>
  <w:style w:type="numbering" w:customStyle="1" w:styleId="NoList21132">
    <w:name w:val="No List21132"/>
    <w:next w:val="a4"/>
    <w:semiHidden/>
    <w:rsid w:val="00C8745D"/>
  </w:style>
  <w:style w:type="numbering" w:customStyle="1" w:styleId="NoList31132">
    <w:name w:val="No List31132"/>
    <w:next w:val="a4"/>
    <w:uiPriority w:val="99"/>
    <w:semiHidden/>
    <w:rsid w:val="00C8745D"/>
  </w:style>
  <w:style w:type="numbering" w:customStyle="1" w:styleId="NoList111132">
    <w:name w:val="No List111132"/>
    <w:next w:val="a4"/>
    <w:uiPriority w:val="99"/>
    <w:semiHidden/>
    <w:unhideWhenUsed/>
    <w:rsid w:val="00C8745D"/>
  </w:style>
  <w:style w:type="numbering" w:customStyle="1" w:styleId="121320">
    <w:name w:val="無清單12132"/>
    <w:next w:val="a4"/>
    <w:uiPriority w:val="99"/>
    <w:semiHidden/>
    <w:unhideWhenUsed/>
    <w:rsid w:val="00C8745D"/>
  </w:style>
  <w:style w:type="numbering" w:customStyle="1" w:styleId="1111320">
    <w:name w:val="無清單111132"/>
    <w:next w:val="a4"/>
    <w:uiPriority w:val="99"/>
    <w:semiHidden/>
    <w:unhideWhenUsed/>
    <w:rsid w:val="00C8745D"/>
  </w:style>
  <w:style w:type="numbering" w:customStyle="1" w:styleId="NoList532">
    <w:name w:val="No List532"/>
    <w:next w:val="a4"/>
    <w:uiPriority w:val="99"/>
    <w:semiHidden/>
    <w:unhideWhenUsed/>
    <w:rsid w:val="00C8745D"/>
  </w:style>
  <w:style w:type="table" w:customStyle="1" w:styleId="TableGrid622">
    <w:name w:val="Table Grid6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C8745D"/>
  </w:style>
  <w:style w:type="numbering" w:customStyle="1" w:styleId="12321">
    <w:name w:val="リストなし1232"/>
    <w:next w:val="a4"/>
    <w:uiPriority w:val="99"/>
    <w:semiHidden/>
    <w:unhideWhenUsed/>
    <w:rsid w:val="00C8745D"/>
  </w:style>
  <w:style w:type="table" w:customStyle="1" w:styleId="TableGrid1222">
    <w:name w:val="Table Grid12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C8745D"/>
  </w:style>
  <w:style w:type="table" w:customStyle="1" w:styleId="3222">
    <w:name w:val="网格型3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C8745D"/>
  </w:style>
  <w:style w:type="numbering" w:customStyle="1" w:styleId="NoList3232">
    <w:name w:val="No List3232"/>
    <w:next w:val="a4"/>
    <w:uiPriority w:val="99"/>
    <w:semiHidden/>
    <w:rsid w:val="00C8745D"/>
  </w:style>
  <w:style w:type="table" w:customStyle="1" w:styleId="TableGrid4222">
    <w:name w:val="Table Grid42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C8745D"/>
  </w:style>
  <w:style w:type="numbering" w:customStyle="1" w:styleId="13320">
    <w:name w:val="無清單1332"/>
    <w:next w:val="a4"/>
    <w:uiPriority w:val="99"/>
    <w:semiHidden/>
    <w:unhideWhenUsed/>
    <w:rsid w:val="00C8745D"/>
  </w:style>
  <w:style w:type="numbering" w:customStyle="1" w:styleId="112320">
    <w:name w:val="無清單11232"/>
    <w:next w:val="a4"/>
    <w:uiPriority w:val="99"/>
    <w:semiHidden/>
    <w:unhideWhenUsed/>
    <w:rsid w:val="00C8745D"/>
  </w:style>
  <w:style w:type="table" w:customStyle="1" w:styleId="12224">
    <w:name w:val="表格格線12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C8745D"/>
  </w:style>
  <w:style w:type="numbering" w:customStyle="1" w:styleId="NoList12222">
    <w:name w:val="No List12222"/>
    <w:next w:val="a4"/>
    <w:uiPriority w:val="99"/>
    <w:semiHidden/>
    <w:unhideWhenUsed/>
    <w:rsid w:val="00C8745D"/>
  </w:style>
  <w:style w:type="numbering" w:customStyle="1" w:styleId="112221">
    <w:name w:val="リストなし11222"/>
    <w:next w:val="a4"/>
    <w:uiPriority w:val="99"/>
    <w:semiHidden/>
    <w:unhideWhenUsed/>
    <w:rsid w:val="00C8745D"/>
  </w:style>
  <w:style w:type="numbering" w:customStyle="1" w:styleId="112222">
    <w:name w:val="无列表11222"/>
    <w:next w:val="a4"/>
    <w:semiHidden/>
    <w:rsid w:val="00C8745D"/>
  </w:style>
  <w:style w:type="numbering" w:customStyle="1" w:styleId="NoList21222">
    <w:name w:val="No List21222"/>
    <w:next w:val="a4"/>
    <w:semiHidden/>
    <w:rsid w:val="00C8745D"/>
  </w:style>
  <w:style w:type="numbering" w:customStyle="1" w:styleId="NoList31222">
    <w:name w:val="No List31222"/>
    <w:next w:val="a4"/>
    <w:uiPriority w:val="99"/>
    <w:semiHidden/>
    <w:rsid w:val="00C8745D"/>
  </w:style>
  <w:style w:type="numbering" w:customStyle="1" w:styleId="NoList111232">
    <w:name w:val="No List111232"/>
    <w:next w:val="a4"/>
    <w:uiPriority w:val="99"/>
    <w:semiHidden/>
    <w:unhideWhenUsed/>
    <w:rsid w:val="00C8745D"/>
  </w:style>
  <w:style w:type="numbering" w:customStyle="1" w:styleId="122220">
    <w:name w:val="無清單12222"/>
    <w:next w:val="a4"/>
    <w:uiPriority w:val="99"/>
    <w:semiHidden/>
    <w:unhideWhenUsed/>
    <w:rsid w:val="00C8745D"/>
  </w:style>
  <w:style w:type="numbering" w:customStyle="1" w:styleId="1112220">
    <w:name w:val="無清單111222"/>
    <w:next w:val="a4"/>
    <w:uiPriority w:val="99"/>
    <w:semiHidden/>
    <w:unhideWhenUsed/>
    <w:rsid w:val="00C8745D"/>
  </w:style>
  <w:style w:type="numbering" w:customStyle="1" w:styleId="NoList162">
    <w:name w:val="No List162"/>
    <w:next w:val="a4"/>
    <w:uiPriority w:val="99"/>
    <w:semiHidden/>
    <w:unhideWhenUsed/>
    <w:rsid w:val="00C8745D"/>
  </w:style>
  <w:style w:type="numbering" w:customStyle="1" w:styleId="1521">
    <w:name w:val="リストなし152"/>
    <w:next w:val="a4"/>
    <w:uiPriority w:val="99"/>
    <w:semiHidden/>
    <w:unhideWhenUsed/>
    <w:rsid w:val="00C8745D"/>
  </w:style>
  <w:style w:type="table" w:customStyle="1" w:styleId="Tabellengitternetz152">
    <w:name w:val="Tabellengitternetz1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C8745D"/>
  </w:style>
  <w:style w:type="table" w:customStyle="1" w:styleId="352">
    <w:name w:val="网格型3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C8745D"/>
  </w:style>
  <w:style w:type="numbering" w:customStyle="1" w:styleId="NoList352">
    <w:name w:val="No List352"/>
    <w:next w:val="a4"/>
    <w:uiPriority w:val="99"/>
    <w:semiHidden/>
    <w:rsid w:val="00C8745D"/>
  </w:style>
  <w:style w:type="table" w:customStyle="1" w:styleId="TableGrid452">
    <w:name w:val="Table Grid45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C8745D"/>
  </w:style>
  <w:style w:type="numbering" w:customStyle="1" w:styleId="1620">
    <w:name w:val="無清單162"/>
    <w:next w:val="a4"/>
    <w:uiPriority w:val="99"/>
    <w:semiHidden/>
    <w:unhideWhenUsed/>
    <w:rsid w:val="00C8745D"/>
  </w:style>
  <w:style w:type="numbering" w:customStyle="1" w:styleId="11520">
    <w:name w:val="無清單1152"/>
    <w:next w:val="a4"/>
    <w:uiPriority w:val="99"/>
    <w:semiHidden/>
    <w:unhideWhenUsed/>
    <w:rsid w:val="00C8745D"/>
  </w:style>
  <w:style w:type="table" w:customStyle="1" w:styleId="1523">
    <w:name w:val="表格格線15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C8745D"/>
  </w:style>
  <w:style w:type="table" w:customStyle="1" w:styleId="TableGrid532">
    <w:name w:val="Table Grid5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C8745D"/>
  </w:style>
  <w:style w:type="numbering" w:customStyle="1" w:styleId="11521">
    <w:name w:val="リストなし1152"/>
    <w:next w:val="a4"/>
    <w:uiPriority w:val="99"/>
    <w:semiHidden/>
    <w:unhideWhenUsed/>
    <w:rsid w:val="00C8745D"/>
  </w:style>
  <w:style w:type="table" w:customStyle="1" w:styleId="TableGrid1142">
    <w:name w:val="Table Grid114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C8745D"/>
  </w:style>
  <w:style w:type="table" w:customStyle="1" w:styleId="3132">
    <w:name w:val="网格型3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C8745D"/>
  </w:style>
  <w:style w:type="numbering" w:customStyle="1" w:styleId="NoList3152">
    <w:name w:val="No List3152"/>
    <w:next w:val="a4"/>
    <w:uiPriority w:val="99"/>
    <w:semiHidden/>
    <w:rsid w:val="00C8745D"/>
  </w:style>
  <w:style w:type="table" w:customStyle="1" w:styleId="TableGrid4132">
    <w:name w:val="Table Grid41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C8745D"/>
  </w:style>
  <w:style w:type="numbering" w:customStyle="1" w:styleId="12520">
    <w:name w:val="無清單1252"/>
    <w:next w:val="a4"/>
    <w:uiPriority w:val="99"/>
    <w:semiHidden/>
    <w:unhideWhenUsed/>
    <w:rsid w:val="00C8745D"/>
  </w:style>
  <w:style w:type="numbering" w:customStyle="1" w:styleId="11152">
    <w:name w:val="無清單11152"/>
    <w:next w:val="a4"/>
    <w:uiPriority w:val="99"/>
    <w:semiHidden/>
    <w:unhideWhenUsed/>
    <w:rsid w:val="00C8745D"/>
  </w:style>
  <w:style w:type="table" w:customStyle="1" w:styleId="11323">
    <w:name w:val="表格格線1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C8745D"/>
  </w:style>
  <w:style w:type="numbering" w:customStyle="1" w:styleId="NoList12142">
    <w:name w:val="No List12142"/>
    <w:next w:val="a4"/>
    <w:uiPriority w:val="99"/>
    <w:semiHidden/>
    <w:unhideWhenUsed/>
    <w:rsid w:val="00C8745D"/>
  </w:style>
  <w:style w:type="numbering" w:customStyle="1" w:styleId="111421">
    <w:name w:val="リストなし11142"/>
    <w:next w:val="a4"/>
    <w:uiPriority w:val="99"/>
    <w:semiHidden/>
    <w:unhideWhenUsed/>
    <w:rsid w:val="00C8745D"/>
  </w:style>
  <w:style w:type="numbering" w:customStyle="1" w:styleId="111422">
    <w:name w:val="无列表11142"/>
    <w:next w:val="a4"/>
    <w:semiHidden/>
    <w:rsid w:val="00C8745D"/>
  </w:style>
  <w:style w:type="numbering" w:customStyle="1" w:styleId="NoList21142">
    <w:name w:val="No List21142"/>
    <w:next w:val="a4"/>
    <w:semiHidden/>
    <w:rsid w:val="00C8745D"/>
  </w:style>
  <w:style w:type="numbering" w:customStyle="1" w:styleId="NoList31142">
    <w:name w:val="No List31142"/>
    <w:next w:val="a4"/>
    <w:uiPriority w:val="99"/>
    <w:semiHidden/>
    <w:rsid w:val="00C8745D"/>
  </w:style>
  <w:style w:type="numbering" w:customStyle="1" w:styleId="NoList111142">
    <w:name w:val="No List111142"/>
    <w:next w:val="a4"/>
    <w:uiPriority w:val="99"/>
    <w:semiHidden/>
    <w:unhideWhenUsed/>
    <w:rsid w:val="00C8745D"/>
  </w:style>
  <w:style w:type="numbering" w:customStyle="1" w:styleId="121420">
    <w:name w:val="無清單12142"/>
    <w:next w:val="a4"/>
    <w:uiPriority w:val="99"/>
    <w:semiHidden/>
    <w:unhideWhenUsed/>
    <w:rsid w:val="00C8745D"/>
  </w:style>
  <w:style w:type="numbering" w:customStyle="1" w:styleId="1111420">
    <w:name w:val="無清單111142"/>
    <w:next w:val="a4"/>
    <w:uiPriority w:val="99"/>
    <w:semiHidden/>
    <w:unhideWhenUsed/>
    <w:rsid w:val="00C8745D"/>
  </w:style>
  <w:style w:type="numbering" w:customStyle="1" w:styleId="NoList542">
    <w:name w:val="No List542"/>
    <w:next w:val="a4"/>
    <w:uiPriority w:val="99"/>
    <w:semiHidden/>
    <w:unhideWhenUsed/>
    <w:rsid w:val="00C8745D"/>
  </w:style>
  <w:style w:type="table" w:customStyle="1" w:styleId="TableGrid632">
    <w:name w:val="Table Grid6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C8745D"/>
  </w:style>
  <w:style w:type="numbering" w:customStyle="1" w:styleId="12421">
    <w:name w:val="リストなし1242"/>
    <w:next w:val="a4"/>
    <w:uiPriority w:val="99"/>
    <w:semiHidden/>
    <w:unhideWhenUsed/>
    <w:rsid w:val="00C8745D"/>
  </w:style>
  <w:style w:type="table" w:customStyle="1" w:styleId="TableGrid1232">
    <w:name w:val="Table Grid12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C8745D"/>
  </w:style>
  <w:style w:type="table" w:customStyle="1" w:styleId="3232">
    <w:name w:val="网格型3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C8745D"/>
  </w:style>
  <w:style w:type="numbering" w:customStyle="1" w:styleId="NoList3242">
    <w:name w:val="No List3242"/>
    <w:next w:val="a4"/>
    <w:uiPriority w:val="99"/>
    <w:semiHidden/>
    <w:rsid w:val="00C8745D"/>
  </w:style>
  <w:style w:type="table" w:customStyle="1" w:styleId="TableGrid4232">
    <w:name w:val="Table Grid42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C8745D"/>
  </w:style>
  <w:style w:type="numbering" w:customStyle="1" w:styleId="1342">
    <w:name w:val="無清單1342"/>
    <w:next w:val="a4"/>
    <w:uiPriority w:val="99"/>
    <w:semiHidden/>
    <w:unhideWhenUsed/>
    <w:rsid w:val="00C8745D"/>
  </w:style>
  <w:style w:type="numbering" w:customStyle="1" w:styleId="11242">
    <w:name w:val="無清單11242"/>
    <w:next w:val="a4"/>
    <w:uiPriority w:val="99"/>
    <w:semiHidden/>
    <w:unhideWhenUsed/>
    <w:rsid w:val="00C8745D"/>
  </w:style>
  <w:style w:type="table" w:customStyle="1" w:styleId="12323">
    <w:name w:val="表格格線12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C8745D"/>
  </w:style>
  <w:style w:type="numbering" w:customStyle="1" w:styleId="NoList12232">
    <w:name w:val="No List12232"/>
    <w:next w:val="a4"/>
    <w:uiPriority w:val="99"/>
    <w:semiHidden/>
    <w:unhideWhenUsed/>
    <w:rsid w:val="00C8745D"/>
  </w:style>
  <w:style w:type="numbering" w:customStyle="1" w:styleId="112321">
    <w:name w:val="リストなし11232"/>
    <w:next w:val="a4"/>
    <w:uiPriority w:val="99"/>
    <w:semiHidden/>
    <w:unhideWhenUsed/>
    <w:rsid w:val="00C8745D"/>
  </w:style>
  <w:style w:type="numbering" w:customStyle="1" w:styleId="112322">
    <w:name w:val="无列表11232"/>
    <w:next w:val="a4"/>
    <w:semiHidden/>
    <w:rsid w:val="00C8745D"/>
  </w:style>
  <w:style w:type="numbering" w:customStyle="1" w:styleId="NoList21232">
    <w:name w:val="No List21232"/>
    <w:next w:val="a4"/>
    <w:semiHidden/>
    <w:rsid w:val="00C8745D"/>
  </w:style>
  <w:style w:type="numbering" w:customStyle="1" w:styleId="NoList31232">
    <w:name w:val="No List31232"/>
    <w:next w:val="a4"/>
    <w:uiPriority w:val="99"/>
    <w:semiHidden/>
    <w:rsid w:val="00C8745D"/>
  </w:style>
  <w:style w:type="numbering" w:customStyle="1" w:styleId="NoList111242">
    <w:name w:val="No List111242"/>
    <w:next w:val="a4"/>
    <w:uiPriority w:val="99"/>
    <w:semiHidden/>
    <w:unhideWhenUsed/>
    <w:rsid w:val="00C8745D"/>
  </w:style>
  <w:style w:type="numbering" w:customStyle="1" w:styleId="122320">
    <w:name w:val="無清單12232"/>
    <w:next w:val="a4"/>
    <w:uiPriority w:val="99"/>
    <w:semiHidden/>
    <w:unhideWhenUsed/>
    <w:rsid w:val="00C8745D"/>
  </w:style>
  <w:style w:type="numbering" w:customStyle="1" w:styleId="111232">
    <w:name w:val="無清單111232"/>
    <w:next w:val="a4"/>
    <w:uiPriority w:val="99"/>
    <w:semiHidden/>
    <w:unhideWhenUsed/>
    <w:rsid w:val="00C8745D"/>
  </w:style>
  <w:style w:type="numbering" w:customStyle="1" w:styleId="NoList621">
    <w:name w:val="No List621"/>
    <w:next w:val="a4"/>
    <w:uiPriority w:val="99"/>
    <w:semiHidden/>
    <w:unhideWhenUsed/>
    <w:rsid w:val="00C8745D"/>
  </w:style>
  <w:style w:type="numbering" w:customStyle="1" w:styleId="NoList1421">
    <w:name w:val="No List1421"/>
    <w:next w:val="a4"/>
    <w:uiPriority w:val="99"/>
    <w:semiHidden/>
    <w:unhideWhenUsed/>
    <w:rsid w:val="00C8745D"/>
  </w:style>
  <w:style w:type="numbering" w:customStyle="1" w:styleId="13212">
    <w:name w:val="リストなし1321"/>
    <w:next w:val="a4"/>
    <w:uiPriority w:val="99"/>
    <w:semiHidden/>
    <w:unhideWhenUsed/>
    <w:rsid w:val="00C8745D"/>
  </w:style>
  <w:style w:type="table" w:customStyle="1" w:styleId="TableGrid1311">
    <w:name w:val="Table Grid13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C8745D"/>
  </w:style>
  <w:style w:type="table" w:customStyle="1" w:styleId="3311">
    <w:name w:val="网格型3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C8745D"/>
  </w:style>
  <w:style w:type="numbering" w:customStyle="1" w:styleId="NoList3321">
    <w:name w:val="No List3321"/>
    <w:next w:val="a4"/>
    <w:uiPriority w:val="99"/>
    <w:semiHidden/>
    <w:rsid w:val="00C8745D"/>
  </w:style>
  <w:style w:type="table" w:customStyle="1" w:styleId="TableGrid4311">
    <w:name w:val="Table Grid43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C8745D"/>
  </w:style>
  <w:style w:type="numbering" w:customStyle="1" w:styleId="14210">
    <w:name w:val="無清單1421"/>
    <w:next w:val="a4"/>
    <w:uiPriority w:val="99"/>
    <w:semiHidden/>
    <w:unhideWhenUsed/>
    <w:rsid w:val="00C8745D"/>
  </w:style>
  <w:style w:type="numbering" w:customStyle="1" w:styleId="113210">
    <w:name w:val="無清單11321"/>
    <w:next w:val="a4"/>
    <w:uiPriority w:val="99"/>
    <w:semiHidden/>
    <w:unhideWhenUsed/>
    <w:rsid w:val="00C8745D"/>
  </w:style>
  <w:style w:type="table" w:customStyle="1" w:styleId="13114">
    <w:name w:val="表格格線13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C8745D"/>
  </w:style>
  <w:style w:type="numbering" w:customStyle="1" w:styleId="NoList12321">
    <w:name w:val="No List12321"/>
    <w:next w:val="a4"/>
    <w:uiPriority w:val="99"/>
    <w:semiHidden/>
    <w:unhideWhenUsed/>
    <w:rsid w:val="00C8745D"/>
  </w:style>
  <w:style w:type="numbering" w:customStyle="1" w:styleId="113211">
    <w:name w:val="リストなし11321"/>
    <w:next w:val="a4"/>
    <w:uiPriority w:val="99"/>
    <w:semiHidden/>
    <w:unhideWhenUsed/>
    <w:rsid w:val="00C8745D"/>
  </w:style>
  <w:style w:type="numbering" w:customStyle="1" w:styleId="113212">
    <w:name w:val="无列表11321"/>
    <w:next w:val="a4"/>
    <w:semiHidden/>
    <w:rsid w:val="00C8745D"/>
  </w:style>
  <w:style w:type="numbering" w:customStyle="1" w:styleId="NoList21321">
    <w:name w:val="No List21321"/>
    <w:next w:val="a4"/>
    <w:semiHidden/>
    <w:rsid w:val="00C8745D"/>
  </w:style>
  <w:style w:type="numbering" w:customStyle="1" w:styleId="NoList31321">
    <w:name w:val="No List31321"/>
    <w:next w:val="a4"/>
    <w:uiPriority w:val="99"/>
    <w:semiHidden/>
    <w:rsid w:val="00C8745D"/>
  </w:style>
  <w:style w:type="numbering" w:customStyle="1" w:styleId="NoList111321">
    <w:name w:val="No List111321"/>
    <w:next w:val="a4"/>
    <w:uiPriority w:val="99"/>
    <w:semiHidden/>
    <w:unhideWhenUsed/>
    <w:rsid w:val="00C8745D"/>
  </w:style>
  <w:style w:type="numbering" w:customStyle="1" w:styleId="123210">
    <w:name w:val="無清單12321"/>
    <w:next w:val="a4"/>
    <w:uiPriority w:val="99"/>
    <w:semiHidden/>
    <w:unhideWhenUsed/>
    <w:rsid w:val="00C8745D"/>
  </w:style>
  <w:style w:type="numbering" w:customStyle="1" w:styleId="1113210">
    <w:name w:val="無清單111321"/>
    <w:next w:val="a4"/>
    <w:uiPriority w:val="99"/>
    <w:semiHidden/>
    <w:unhideWhenUsed/>
    <w:rsid w:val="00C8745D"/>
  </w:style>
  <w:style w:type="numbering" w:customStyle="1" w:styleId="NoList4122">
    <w:name w:val="No List4122"/>
    <w:next w:val="a4"/>
    <w:uiPriority w:val="99"/>
    <w:semiHidden/>
    <w:unhideWhenUsed/>
    <w:rsid w:val="00C8745D"/>
  </w:style>
  <w:style w:type="table" w:customStyle="1" w:styleId="TableGrid5111">
    <w:name w:val="Table Grid5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C8745D"/>
  </w:style>
  <w:style w:type="numbering" w:customStyle="1" w:styleId="1111221">
    <w:name w:val="リストなし111122"/>
    <w:next w:val="a4"/>
    <w:uiPriority w:val="99"/>
    <w:semiHidden/>
    <w:unhideWhenUsed/>
    <w:rsid w:val="00C8745D"/>
  </w:style>
  <w:style w:type="numbering" w:customStyle="1" w:styleId="1111222">
    <w:name w:val="无列表111122"/>
    <w:next w:val="a4"/>
    <w:semiHidden/>
    <w:rsid w:val="00C8745D"/>
  </w:style>
  <w:style w:type="numbering" w:customStyle="1" w:styleId="NoList211122">
    <w:name w:val="No List211122"/>
    <w:next w:val="a4"/>
    <w:semiHidden/>
    <w:rsid w:val="00C8745D"/>
  </w:style>
  <w:style w:type="numbering" w:customStyle="1" w:styleId="NoList311122">
    <w:name w:val="No List311122"/>
    <w:next w:val="a4"/>
    <w:uiPriority w:val="99"/>
    <w:semiHidden/>
    <w:rsid w:val="00C8745D"/>
  </w:style>
  <w:style w:type="numbering" w:customStyle="1" w:styleId="NoList1111122">
    <w:name w:val="No List1111122"/>
    <w:next w:val="a4"/>
    <w:uiPriority w:val="99"/>
    <w:semiHidden/>
    <w:unhideWhenUsed/>
    <w:rsid w:val="00C8745D"/>
  </w:style>
  <w:style w:type="numbering" w:customStyle="1" w:styleId="1211220">
    <w:name w:val="無清單121122"/>
    <w:next w:val="a4"/>
    <w:uiPriority w:val="99"/>
    <w:semiHidden/>
    <w:unhideWhenUsed/>
    <w:rsid w:val="00C8745D"/>
  </w:style>
  <w:style w:type="numbering" w:customStyle="1" w:styleId="11111220">
    <w:name w:val="無清單1111122"/>
    <w:next w:val="a4"/>
    <w:uiPriority w:val="99"/>
    <w:semiHidden/>
    <w:unhideWhenUsed/>
    <w:rsid w:val="00C8745D"/>
  </w:style>
  <w:style w:type="numbering" w:customStyle="1" w:styleId="NoList5121">
    <w:name w:val="No List5121"/>
    <w:next w:val="a4"/>
    <w:uiPriority w:val="99"/>
    <w:semiHidden/>
    <w:unhideWhenUsed/>
    <w:rsid w:val="00C8745D"/>
  </w:style>
  <w:style w:type="table" w:customStyle="1" w:styleId="TableGrid6111">
    <w:name w:val="Table Grid6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C8745D"/>
  </w:style>
  <w:style w:type="numbering" w:customStyle="1" w:styleId="121221">
    <w:name w:val="リストなし12122"/>
    <w:next w:val="a4"/>
    <w:uiPriority w:val="99"/>
    <w:semiHidden/>
    <w:unhideWhenUsed/>
    <w:rsid w:val="00C8745D"/>
  </w:style>
  <w:style w:type="table" w:customStyle="1" w:styleId="TableGrid12111">
    <w:name w:val="Table Grid121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C8745D"/>
  </w:style>
  <w:style w:type="table" w:customStyle="1" w:styleId="32111">
    <w:name w:val="网格型3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C8745D"/>
  </w:style>
  <w:style w:type="numbering" w:customStyle="1" w:styleId="NoList32122">
    <w:name w:val="No List32122"/>
    <w:next w:val="a4"/>
    <w:uiPriority w:val="99"/>
    <w:semiHidden/>
    <w:rsid w:val="00C8745D"/>
  </w:style>
  <w:style w:type="table" w:customStyle="1" w:styleId="TableGrid42111">
    <w:name w:val="Table Grid42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C8745D"/>
  </w:style>
  <w:style w:type="numbering" w:customStyle="1" w:styleId="131220">
    <w:name w:val="無清單13122"/>
    <w:next w:val="a4"/>
    <w:uiPriority w:val="99"/>
    <w:semiHidden/>
    <w:unhideWhenUsed/>
    <w:rsid w:val="00C8745D"/>
  </w:style>
  <w:style w:type="numbering" w:customStyle="1" w:styleId="1121220">
    <w:name w:val="無清單112122"/>
    <w:next w:val="a4"/>
    <w:uiPriority w:val="99"/>
    <w:semiHidden/>
    <w:unhideWhenUsed/>
    <w:rsid w:val="00C8745D"/>
  </w:style>
  <w:style w:type="table" w:customStyle="1" w:styleId="121114">
    <w:name w:val="表格格線12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C8745D"/>
  </w:style>
  <w:style w:type="numbering" w:customStyle="1" w:styleId="NoList122122">
    <w:name w:val="No List122122"/>
    <w:next w:val="a4"/>
    <w:uiPriority w:val="99"/>
    <w:semiHidden/>
    <w:unhideWhenUsed/>
    <w:rsid w:val="00C8745D"/>
  </w:style>
  <w:style w:type="numbering" w:customStyle="1" w:styleId="1121221">
    <w:name w:val="リストなし112122"/>
    <w:next w:val="a4"/>
    <w:uiPriority w:val="99"/>
    <w:semiHidden/>
    <w:unhideWhenUsed/>
    <w:rsid w:val="00C8745D"/>
  </w:style>
  <w:style w:type="numbering" w:customStyle="1" w:styleId="1121222">
    <w:name w:val="无列表112122"/>
    <w:next w:val="a4"/>
    <w:semiHidden/>
    <w:rsid w:val="00C8745D"/>
  </w:style>
  <w:style w:type="numbering" w:customStyle="1" w:styleId="NoList212122">
    <w:name w:val="No List212122"/>
    <w:next w:val="a4"/>
    <w:semiHidden/>
    <w:rsid w:val="00C8745D"/>
  </w:style>
  <w:style w:type="numbering" w:customStyle="1" w:styleId="NoList312122">
    <w:name w:val="No List312122"/>
    <w:next w:val="a4"/>
    <w:uiPriority w:val="99"/>
    <w:semiHidden/>
    <w:rsid w:val="00C8745D"/>
  </w:style>
  <w:style w:type="numbering" w:customStyle="1" w:styleId="NoList1112122">
    <w:name w:val="No List1112122"/>
    <w:next w:val="a4"/>
    <w:uiPriority w:val="99"/>
    <w:semiHidden/>
    <w:unhideWhenUsed/>
    <w:rsid w:val="00C8745D"/>
  </w:style>
  <w:style w:type="numbering" w:customStyle="1" w:styleId="122122">
    <w:name w:val="無清單122122"/>
    <w:next w:val="a4"/>
    <w:uiPriority w:val="99"/>
    <w:semiHidden/>
    <w:unhideWhenUsed/>
    <w:rsid w:val="00C8745D"/>
  </w:style>
  <w:style w:type="numbering" w:customStyle="1" w:styleId="1112122">
    <w:name w:val="無清單1112122"/>
    <w:next w:val="a4"/>
    <w:uiPriority w:val="99"/>
    <w:semiHidden/>
    <w:unhideWhenUsed/>
    <w:rsid w:val="00C8745D"/>
  </w:style>
  <w:style w:type="table" w:customStyle="1" w:styleId="1127">
    <w:name w:val="网格型1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C8745D"/>
  </w:style>
  <w:style w:type="table" w:customStyle="1" w:styleId="2123">
    <w:name w:val="网格型2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C8745D"/>
  </w:style>
  <w:style w:type="numbering" w:customStyle="1" w:styleId="NoList113111">
    <w:name w:val="No List113111"/>
    <w:next w:val="a4"/>
    <w:uiPriority w:val="99"/>
    <w:semiHidden/>
    <w:unhideWhenUsed/>
    <w:rsid w:val="00C8745D"/>
  </w:style>
  <w:style w:type="numbering" w:customStyle="1" w:styleId="NoList41112">
    <w:name w:val="No List41112"/>
    <w:next w:val="a4"/>
    <w:uiPriority w:val="99"/>
    <w:semiHidden/>
    <w:unhideWhenUsed/>
    <w:rsid w:val="00C8745D"/>
  </w:style>
  <w:style w:type="table" w:customStyle="1" w:styleId="TableGrid11212">
    <w:name w:val="Table Grid1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C8745D"/>
  </w:style>
  <w:style w:type="numbering" w:customStyle="1" w:styleId="NoList1211113">
    <w:name w:val="No List1211113"/>
    <w:next w:val="a4"/>
    <w:uiPriority w:val="99"/>
    <w:semiHidden/>
    <w:unhideWhenUsed/>
    <w:rsid w:val="00C8745D"/>
  </w:style>
  <w:style w:type="numbering" w:customStyle="1" w:styleId="11111130">
    <w:name w:val="リストなし1111113"/>
    <w:next w:val="a4"/>
    <w:uiPriority w:val="99"/>
    <w:semiHidden/>
    <w:unhideWhenUsed/>
    <w:rsid w:val="00C8745D"/>
  </w:style>
  <w:style w:type="numbering" w:customStyle="1" w:styleId="11111131">
    <w:name w:val="无列表1111113"/>
    <w:next w:val="a4"/>
    <w:semiHidden/>
    <w:rsid w:val="00C8745D"/>
  </w:style>
  <w:style w:type="numbering" w:customStyle="1" w:styleId="NoList2111113">
    <w:name w:val="No List2111113"/>
    <w:next w:val="a4"/>
    <w:semiHidden/>
    <w:rsid w:val="00C8745D"/>
  </w:style>
  <w:style w:type="numbering" w:customStyle="1" w:styleId="NoList3111113">
    <w:name w:val="No List3111113"/>
    <w:next w:val="a4"/>
    <w:uiPriority w:val="99"/>
    <w:semiHidden/>
    <w:rsid w:val="00C8745D"/>
  </w:style>
  <w:style w:type="numbering" w:customStyle="1" w:styleId="NoList11111113">
    <w:name w:val="No List11111113"/>
    <w:next w:val="a4"/>
    <w:uiPriority w:val="99"/>
    <w:semiHidden/>
    <w:unhideWhenUsed/>
    <w:rsid w:val="00C8745D"/>
  </w:style>
  <w:style w:type="numbering" w:customStyle="1" w:styleId="12111130">
    <w:name w:val="無清單1211113"/>
    <w:next w:val="a4"/>
    <w:uiPriority w:val="99"/>
    <w:semiHidden/>
    <w:unhideWhenUsed/>
    <w:rsid w:val="00C8745D"/>
  </w:style>
  <w:style w:type="numbering" w:customStyle="1" w:styleId="11111113">
    <w:name w:val="無清單11111113"/>
    <w:next w:val="a4"/>
    <w:uiPriority w:val="99"/>
    <w:semiHidden/>
    <w:unhideWhenUsed/>
    <w:rsid w:val="00C8745D"/>
  </w:style>
  <w:style w:type="numbering" w:customStyle="1" w:styleId="NoList131112">
    <w:name w:val="No List131112"/>
    <w:next w:val="a4"/>
    <w:uiPriority w:val="99"/>
    <w:semiHidden/>
    <w:unhideWhenUsed/>
    <w:rsid w:val="00C8745D"/>
  </w:style>
  <w:style w:type="numbering" w:customStyle="1" w:styleId="1211122">
    <w:name w:val="リストなし121112"/>
    <w:next w:val="a4"/>
    <w:uiPriority w:val="99"/>
    <w:semiHidden/>
    <w:unhideWhenUsed/>
    <w:rsid w:val="00C8745D"/>
  </w:style>
  <w:style w:type="numbering" w:customStyle="1" w:styleId="1211130">
    <w:name w:val="无列表121113"/>
    <w:next w:val="a4"/>
    <w:semiHidden/>
    <w:rsid w:val="00C8745D"/>
  </w:style>
  <w:style w:type="numbering" w:customStyle="1" w:styleId="NoList221112">
    <w:name w:val="No List221112"/>
    <w:next w:val="a4"/>
    <w:semiHidden/>
    <w:rsid w:val="00C8745D"/>
  </w:style>
  <w:style w:type="numbering" w:customStyle="1" w:styleId="NoList321112">
    <w:name w:val="No List321112"/>
    <w:next w:val="a4"/>
    <w:uiPriority w:val="99"/>
    <w:semiHidden/>
    <w:rsid w:val="00C8745D"/>
  </w:style>
  <w:style w:type="numbering" w:customStyle="1" w:styleId="NoList1121112">
    <w:name w:val="No List1121112"/>
    <w:next w:val="a4"/>
    <w:uiPriority w:val="99"/>
    <w:semiHidden/>
    <w:unhideWhenUsed/>
    <w:rsid w:val="00C8745D"/>
  </w:style>
  <w:style w:type="numbering" w:customStyle="1" w:styleId="131112">
    <w:name w:val="無清單131112"/>
    <w:next w:val="a4"/>
    <w:uiPriority w:val="99"/>
    <w:semiHidden/>
    <w:unhideWhenUsed/>
    <w:rsid w:val="00C8745D"/>
  </w:style>
  <w:style w:type="numbering" w:customStyle="1" w:styleId="11211120">
    <w:name w:val="無清單1121112"/>
    <w:next w:val="a4"/>
    <w:uiPriority w:val="99"/>
    <w:semiHidden/>
    <w:unhideWhenUsed/>
    <w:rsid w:val="00C8745D"/>
  </w:style>
  <w:style w:type="numbering" w:customStyle="1" w:styleId="211113">
    <w:name w:val="无列表211113"/>
    <w:next w:val="a4"/>
    <w:uiPriority w:val="99"/>
    <w:semiHidden/>
    <w:unhideWhenUsed/>
    <w:rsid w:val="00C8745D"/>
  </w:style>
  <w:style w:type="numbering" w:customStyle="1" w:styleId="NoList1221112">
    <w:name w:val="No List1221112"/>
    <w:next w:val="a4"/>
    <w:uiPriority w:val="99"/>
    <w:semiHidden/>
    <w:unhideWhenUsed/>
    <w:rsid w:val="00C8745D"/>
  </w:style>
  <w:style w:type="numbering" w:customStyle="1" w:styleId="11211121">
    <w:name w:val="リストなし1121112"/>
    <w:next w:val="a4"/>
    <w:uiPriority w:val="99"/>
    <w:semiHidden/>
    <w:unhideWhenUsed/>
    <w:rsid w:val="00C8745D"/>
  </w:style>
  <w:style w:type="numbering" w:customStyle="1" w:styleId="11211122">
    <w:name w:val="无列表1121112"/>
    <w:next w:val="a4"/>
    <w:semiHidden/>
    <w:rsid w:val="00C8745D"/>
  </w:style>
  <w:style w:type="numbering" w:customStyle="1" w:styleId="NoList2121112">
    <w:name w:val="No List2121112"/>
    <w:next w:val="a4"/>
    <w:semiHidden/>
    <w:rsid w:val="00C8745D"/>
  </w:style>
  <w:style w:type="numbering" w:customStyle="1" w:styleId="NoList3121112">
    <w:name w:val="No List3121112"/>
    <w:next w:val="a4"/>
    <w:uiPriority w:val="99"/>
    <w:semiHidden/>
    <w:rsid w:val="00C8745D"/>
  </w:style>
  <w:style w:type="numbering" w:customStyle="1" w:styleId="NoList11121112">
    <w:name w:val="No List11121112"/>
    <w:next w:val="a4"/>
    <w:uiPriority w:val="99"/>
    <w:semiHidden/>
    <w:unhideWhenUsed/>
    <w:rsid w:val="00C8745D"/>
  </w:style>
  <w:style w:type="numbering" w:customStyle="1" w:styleId="1221112">
    <w:name w:val="無清單1221112"/>
    <w:next w:val="a4"/>
    <w:uiPriority w:val="99"/>
    <w:semiHidden/>
    <w:unhideWhenUsed/>
    <w:rsid w:val="00C8745D"/>
  </w:style>
  <w:style w:type="numbering" w:customStyle="1" w:styleId="11121112">
    <w:name w:val="無清單11121112"/>
    <w:next w:val="a4"/>
    <w:uiPriority w:val="99"/>
    <w:semiHidden/>
    <w:unhideWhenUsed/>
    <w:rsid w:val="00C8745D"/>
  </w:style>
  <w:style w:type="numbering" w:customStyle="1" w:styleId="NoList51111">
    <w:name w:val="No List51111"/>
    <w:next w:val="a4"/>
    <w:uiPriority w:val="99"/>
    <w:semiHidden/>
    <w:unhideWhenUsed/>
    <w:rsid w:val="00C8745D"/>
  </w:style>
  <w:style w:type="numbering" w:customStyle="1" w:styleId="NoList6111">
    <w:name w:val="No List6111"/>
    <w:next w:val="a4"/>
    <w:uiPriority w:val="99"/>
    <w:semiHidden/>
    <w:unhideWhenUsed/>
    <w:rsid w:val="00C8745D"/>
  </w:style>
  <w:style w:type="numbering" w:customStyle="1" w:styleId="NoList14111">
    <w:name w:val="No List14111"/>
    <w:next w:val="a4"/>
    <w:uiPriority w:val="99"/>
    <w:semiHidden/>
    <w:unhideWhenUsed/>
    <w:rsid w:val="00C8745D"/>
  </w:style>
  <w:style w:type="numbering" w:customStyle="1" w:styleId="131113">
    <w:name w:val="リストなし13111"/>
    <w:next w:val="a4"/>
    <w:uiPriority w:val="99"/>
    <w:semiHidden/>
    <w:unhideWhenUsed/>
    <w:rsid w:val="00C8745D"/>
  </w:style>
  <w:style w:type="numbering" w:customStyle="1" w:styleId="NoList23111">
    <w:name w:val="No List23111"/>
    <w:next w:val="a4"/>
    <w:semiHidden/>
    <w:rsid w:val="00C8745D"/>
  </w:style>
  <w:style w:type="numbering" w:customStyle="1" w:styleId="NoList33111">
    <w:name w:val="No List33111"/>
    <w:next w:val="a4"/>
    <w:uiPriority w:val="99"/>
    <w:semiHidden/>
    <w:rsid w:val="00C8745D"/>
  </w:style>
  <w:style w:type="numbering" w:customStyle="1" w:styleId="NoList11411">
    <w:name w:val="No List11411"/>
    <w:next w:val="a4"/>
    <w:uiPriority w:val="99"/>
    <w:semiHidden/>
    <w:unhideWhenUsed/>
    <w:rsid w:val="00C8745D"/>
  </w:style>
  <w:style w:type="numbering" w:customStyle="1" w:styleId="14111">
    <w:name w:val="無清單14111"/>
    <w:next w:val="a4"/>
    <w:uiPriority w:val="99"/>
    <w:semiHidden/>
    <w:unhideWhenUsed/>
    <w:rsid w:val="00C8745D"/>
  </w:style>
  <w:style w:type="numbering" w:customStyle="1" w:styleId="1131110">
    <w:name w:val="無清單113111"/>
    <w:next w:val="a4"/>
    <w:uiPriority w:val="99"/>
    <w:semiHidden/>
    <w:unhideWhenUsed/>
    <w:rsid w:val="00C8745D"/>
  </w:style>
  <w:style w:type="numbering" w:customStyle="1" w:styleId="NoList4211">
    <w:name w:val="No List4211"/>
    <w:next w:val="a4"/>
    <w:uiPriority w:val="99"/>
    <w:semiHidden/>
    <w:unhideWhenUsed/>
    <w:rsid w:val="00C8745D"/>
  </w:style>
  <w:style w:type="numbering" w:customStyle="1" w:styleId="NoList123111">
    <w:name w:val="No List123111"/>
    <w:next w:val="a4"/>
    <w:uiPriority w:val="99"/>
    <w:semiHidden/>
    <w:unhideWhenUsed/>
    <w:rsid w:val="00C8745D"/>
  </w:style>
  <w:style w:type="numbering" w:customStyle="1" w:styleId="1131111">
    <w:name w:val="リストなし113111"/>
    <w:next w:val="a4"/>
    <w:uiPriority w:val="99"/>
    <w:semiHidden/>
    <w:unhideWhenUsed/>
    <w:rsid w:val="00C8745D"/>
  </w:style>
  <w:style w:type="numbering" w:customStyle="1" w:styleId="1131112">
    <w:name w:val="无列表113111"/>
    <w:next w:val="a4"/>
    <w:semiHidden/>
    <w:rsid w:val="00C8745D"/>
  </w:style>
  <w:style w:type="numbering" w:customStyle="1" w:styleId="NoList213111">
    <w:name w:val="No List213111"/>
    <w:next w:val="a4"/>
    <w:semiHidden/>
    <w:rsid w:val="00C8745D"/>
  </w:style>
  <w:style w:type="numbering" w:customStyle="1" w:styleId="NoList313111">
    <w:name w:val="No List313111"/>
    <w:next w:val="a4"/>
    <w:uiPriority w:val="99"/>
    <w:semiHidden/>
    <w:rsid w:val="00C8745D"/>
  </w:style>
  <w:style w:type="numbering" w:customStyle="1" w:styleId="NoList1113111">
    <w:name w:val="No List1113111"/>
    <w:next w:val="a4"/>
    <w:uiPriority w:val="99"/>
    <w:semiHidden/>
    <w:unhideWhenUsed/>
    <w:rsid w:val="00C8745D"/>
  </w:style>
  <w:style w:type="numbering" w:customStyle="1" w:styleId="123111">
    <w:name w:val="無清單123111"/>
    <w:next w:val="a4"/>
    <w:uiPriority w:val="99"/>
    <w:semiHidden/>
    <w:unhideWhenUsed/>
    <w:rsid w:val="00C8745D"/>
  </w:style>
  <w:style w:type="numbering" w:customStyle="1" w:styleId="1113111">
    <w:name w:val="無清單1113111"/>
    <w:next w:val="a4"/>
    <w:uiPriority w:val="99"/>
    <w:semiHidden/>
    <w:unhideWhenUsed/>
    <w:rsid w:val="00C8745D"/>
  </w:style>
  <w:style w:type="numbering" w:customStyle="1" w:styleId="NoList121211">
    <w:name w:val="No List121211"/>
    <w:next w:val="a4"/>
    <w:uiPriority w:val="99"/>
    <w:semiHidden/>
    <w:unhideWhenUsed/>
    <w:rsid w:val="00C8745D"/>
  </w:style>
  <w:style w:type="numbering" w:customStyle="1" w:styleId="1112110">
    <w:name w:val="リストなし111211"/>
    <w:next w:val="a4"/>
    <w:uiPriority w:val="99"/>
    <w:semiHidden/>
    <w:unhideWhenUsed/>
    <w:rsid w:val="00C8745D"/>
  </w:style>
  <w:style w:type="numbering" w:customStyle="1" w:styleId="1112114">
    <w:name w:val="无列表111211"/>
    <w:next w:val="a4"/>
    <w:semiHidden/>
    <w:rsid w:val="00C8745D"/>
  </w:style>
  <w:style w:type="numbering" w:customStyle="1" w:styleId="NoList211211">
    <w:name w:val="No List211211"/>
    <w:next w:val="a4"/>
    <w:semiHidden/>
    <w:rsid w:val="00C8745D"/>
  </w:style>
  <w:style w:type="numbering" w:customStyle="1" w:styleId="NoList311211">
    <w:name w:val="No List311211"/>
    <w:next w:val="a4"/>
    <w:uiPriority w:val="99"/>
    <w:semiHidden/>
    <w:rsid w:val="00C8745D"/>
  </w:style>
  <w:style w:type="numbering" w:customStyle="1" w:styleId="NoList1111211">
    <w:name w:val="No List1111211"/>
    <w:next w:val="a4"/>
    <w:uiPriority w:val="99"/>
    <w:semiHidden/>
    <w:unhideWhenUsed/>
    <w:rsid w:val="00C8745D"/>
  </w:style>
  <w:style w:type="numbering" w:customStyle="1" w:styleId="1212110">
    <w:name w:val="無清單121211"/>
    <w:next w:val="a4"/>
    <w:uiPriority w:val="99"/>
    <w:semiHidden/>
    <w:unhideWhenUsed/>
    <w:rsid w:val="00C8745D"/>
  </w:style>
  <w:style w:type="numbering" w:customStyle="1" w:styleId="11112110">
    <w:name w:val="無清單1111211"/>
    <w:next w:val="a4"/>
    <w:uiPriority w:val="99"/>
    <w:semiHidden/>
    <w:unhideWhenUsed/>
    <w:rsid w:val="00C8745D"/>
  </w:style>
  <w:style w:type="numbering" w:customStyle="1" w:styleId="NoList5211">
    <w:name w:val="No List5211"/>
    <w:next w:val="a4"/>
    <w:uiPriority w:val="99"/>
    <w:semiHidden/>
    <w:unhideWhenUsed/>
    <w:rsid w:val="00C8745D"/>
  </w:style>
  <w:style w:type="numbering" w:customStyle="1" w:styleId="NoList13211">
    <w:name w:val="No List13211"/>
    <w:next w:val="a4"/>
    <w:uiPriority w:val="99"/>
    <w:semiHidden/>
    <w:unhideWhenUsed/>
    <w:rsid w:val="00C8745D"/>
  </w:style>
  <w:style w:type="numbering" w:customStyle="1" w:styleId="122114">
    <w:name w:val="リストなし12211"/>
    <w:next w:val="a4"/>
    <w:uiPriority w:val="99"/>
    <w:semiHidden/>
    <w:unhideWhenUsed/>
    <w:rsid w:val="00C8745D"/>
  </w:style>
  <w:style w:type="numbering" w:customStyle="1" w:styleId="122120">
    <w:name w:val="无列表12212"/>
    <w:next w:val="a4"/>
    <w:semiHidden/>
    <w:rsid w:val="00C8745D"/>
  </w:style>
  <w:style w:type="numbering" w:customStyle="1" w:styleId="NoList22211">
    <w:name w:val="No List22211"/>
    <w:next w:val="a4"/>
    <w:semiHidden/>
    <w:rsid w:val="00C8745D"/>
  </w:style>
  <w:style w:type="numbering" w:customStyle="1" w:styleId="NoList32211">
    <w:name w:val="No List32211"/>
    <w:next w:val="a4"/>
    <w:uiPriority w:val="99"/>
    <w:semiHidden/>
    <w:rsid w:val="00C8745D"/>
  </w:style>
  <w:style w:type="numbering" w:customStyle="1" w:styleId="NoList112211">
    <w:name w:val="No List112211"/>
    <w:next w:val="a4"/>
    <w:uiPriority w:val="99"/>
    <w:semiHidden/>
    <w:unhideWhenUsed/>
    <w:rsid w:val="00C8745D"/>
  </w:style>
  <w:style w:type="numbering" w:customStyle="1" w:styleId="132110">
    <w:name w:val="無清單13211"/>
    <w:next w:val="a4"/>
    <w:uiPriority w:val="99"/>
    <w:semiHidden/>
    <w:unhideWhenUsed/>
    <w:rsid w:val="00C8745D"/>
  </w:style>
  <w:style w:type="numbering" w:customStyle="1" w:styleId="1122110">
    <w:name w:val="無清單112211"/>
    <w:next w:val="a4"/>
    <w:uiPriority w:val="99"/>
    <w:semiHidden/>
    <w:unhideWhenUsed/>
    <w:rsid w:val="00C8745D"/>
  </w:style>
  <w:style w:type="numbering" w:customStyle="1" w:styleId="21211">
    <w:name w:val="无列表21211"/>
    <w:next w:val="a4"/>
    <w:uiPriority w:val="99"/>
    <w:semiHidden/>
    <w:unhideWhenUsed/>
    <w:rsid w:val="00C8745D"/>
  </w:style>
  <w:style w:type="numbering" w:customStyle="1" w:styleId="NoList1112211">
    <w:name w:val="No List1112211"/>
    <w:next w:val="a4"/>
    <w:uiPriority w:val="99"/>
    <w:semiHidden/>
    <w:unhideWhenUsed/>
    <w:rsid w:val="00C8745D"/>
  </w:style>
  <w:style w:type="numbering" w:customStyle="1" w:styleId="NoList711">
    <w:name w:val="No List711"/>
    <w:next w:val="a4"/>
    <w:uiPriority w:val="99"/>
    <w:semiHidden/>
    <w:unhideWhenUsed/>
    <w:rsid w:val="00C8745D"/>
  </w:style>
  <w:style w:type="table" w:customStyle="1" w:styleId="TableGrid811">
    <w:name w:val="Table Grid8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C8745D"/>
  </w:style>
  <w:style w:type="numbering" w:customStyle="1" w:styleId="14110">
    <w:name w:val="リストなし1411"/>
    <w:next w:val="a4"/>
    <w:uiPriority w:val="99"/>
    <w:semiHidden/>
    <w:unhideWhenUsed/>
    <w:rsid w:val="00C8745D"/>
  </w:style>
  <w:style w:type="table" w:customStyle="1" w:styleId="TableGrid1411">
    <w:name w:val="Table Grid14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C8745D"/>
  </w:style>
  <w:style w:type="table" w:customStyle="1" w:styleId="3411">
    <w:name w:val="网格型3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C8745D"/>
  </w:style>
  <w:style w:type="numbering" w:customStyle="1" w:styleId="NoList3411">
    <w:name w:val="No List3411"/>
    <w:next w:val="a4"/>
    <w:uiPriority w:val="99"/>
    <w:semiHidden/>
    <w:rsid w:val="00C8745D"/>
  </w:style>
  <w:style w:type="table" w:customStyle="1" w:styleId="TableGrid4411">
    <w:name w:val="Table Grid44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C8745D"/>
  </w:style>
  <w:style w:type="numbering" w:customStyle="1" w:styleId="15110">
    <w:name w:val="無清單1511"/>
    <w:next w:val="a4"/>
    <w:uiPriority w:val="99"/>
    <w:semiHidden/>
    <w:unhideWhenUsed/>
    <w:rsid w:val="00C8745D"/>
  </w:style>
  <w:style w:type="numbering" w:customStyle="1" w:styleId="114110">
    <w:name w:val="無清單11411"/>
    <w:next w:val="a4"/>
    <w:uiPriority w:val="99"/>
    <w:semiHidden/>
    <w:unhideWhenUsed/>
    <w:rsid w:val="00C8745D"/>
  </w:style>
  <w:style w:type="table" w:customStyle="1" w:styleId="14113">
    <w:name w:val="表格格線14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C8745D"/>
  </w:style>
  <w:style w:type="table" w:customStyle="1" w:styleId="TableGrid5211">
    <w:name w:val="Table Grid5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C8745D"/>
  </w:style>
  <w:style w:type="numbering" w:customStyle="1" w:styleId="114111">
    <w:name w:val="リストなし11411"/>
    <w:next w:val="a4"/>
    <w:uiPriority w:val="99"/>
    <w:semiHidden/>
    <w:unhideWhenUsed/>
    <w:rsid w:val="00C8745D"/>
  </w:style>
  <w:style w:type="table" w:customStyle="1" w:styleId="TableGrid11311">
    <w:name w:val="Table Grid113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C8745D"/>
  </w:style>
  <w:style w:type="table" w:customStyle="1" w:styleId="31211">
    <w:name w:val="网格型3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C8745D"/>
  </w:style>
  <w:style w:type="numbering" w:customStyle="1" w:styleId="NoList31411">
    <w:name w:val="No List31411"/>
    <w:next w:val="a4"/>
    <w:uiPriority w:val="99"/>
    <w:semiHidden/>
    <w:rsid w:val="00C8745D"/>
  </w:style>
  <w:style w:type="table" w:customStyle="1" w:styleId="TableGrid41211">
    <w:name w:val="Table Grid41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C8745D"/>
  </w:style>
  <w:style w:type="numbering" w:customStyle="1" w:styleId="124110">
    <w:name w:val="無清單12411"/>
    <w:next w:val="a4"/>
    <w:uiPriority w:val="99"/>
    <w:semiHidden/>
    <w:unhideWhenUsed/>
    <w:rsid w:val="00C8745D"/>
  </w:style>
  <w:style w:type="numbering" w:customStyle="1" w:styleId="1114110">
    <w:name w:val="無清單111411"/>
    <w:next w:val="a4"/>
    <w:uiPriority w:val="99"/>
    <w:semiHidden/>
    <w:unhideWhenUsed/>
    <w:rsid w:val="00C8745D"/>
  </w:style>
  <w:style w:type="table" w:customStyle="1" w:styleId="112114">
    <w:name w:val="表格格線1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C8745D"/>
  </w:style>
  <w:style w:type="numbering" w:customStyle="1" w:styleId="NoList121311">
    <w:name w:val="No List121311"/>
    <w:next w:val="a4"/>
    <w:uiPriority w:val="99"/>
    <w:semiHidden/>
    <w:unhideWhenUsed/>
    <w:rsid w:val="00C8745D"/>
  </w:style>
  <w:style w:type="numbering" w:customStyle="1" w:styleId="1113110">
    <w:name w:val="リストなし111311"/>
    <w:next w:val="a4"/>
    <w:uiPriority w:val="99"/>
    <w:semiHidden/>
    <w:unhideWhenUsed/>
    <w:rsid w:val="00C8745D"/>
  </w:style>
  <w:style w:type="numbering" w:customStyle="1" w:styleId="1113112">
    <w:name w:val="无列表111311"/>
    <w:next w:val="a4"/>
    <w:semiHidden/>
    <w:rsid w:val="00C8745D"/>
  </w:style>
  <w:style w:type="numbering" w:customStyle="1" w:styleId="NoList211311">
    <w:name w:val="No List211311"/>
    <w:next w:val="a4"/>
    <w:semiHidden/>
    <w:rsid w:val="00C8745D"/>
  </w:style>
  <w:style w:type="numbering" w:customStyle="1" w:styleId="NoList311311">
    <w:name w:val="No List311311"/>
    <w:next w:val="a4"/>
    <w:uiPriority w:val="99"/>
    <w:semiHidden/>
    <w:rsid w:val="00C8745D"/>
  </w:style>
  <w:style w:type="numbering" w:customStyle="1" w:styleId="NoList1111311">
    <w:name w:val="No List1111311"/>
    <w:next w:val="a4"/>
    <w:uiPriority w:val="99"/>
    <w:semiHidden/>
    <w:unhideWhenUsed/>
    <w:rsid w:val="00C8745D"/>
  </w:style>
  <w:style w:type="numbering" w:customStyle="1" w:styleId="121311">
    <w:name w:val="無清單121311"/>
    <w:next w:val="a4"/>
    <w:uiPriority w:val="99"/>
    <w:semiHidden/>
    <w:unhideWhenUsed/>
    <w:rsid w:val="00C8745D"/>
  </w:style>
  <w:style w:type="numbering" w:customStyle="1" w:styleId="1111311">
    <w:name w:val="無清單1111311"/>
    <w:next w:val="a4"/>
    <w:uiPriority w:val="99"/>
    <w:semiHidden/>
    <w:unhideWhenUsed/>
    <w:rsid w:val="00C8745D"/>
  </w:style>
  <w:style w:type="numbering" w:customStyle="1" w:styleId="NoList5311">
    <w:name w:val="No List5311"/>
    <w:next w:val="a4"/>
    <w:uiPriority w:val="99"/>
    <w:semiHidden/>
    <w:unhideWhenUsed/>
    <w:rsid w:val="00C8745D"/>
  </w:style>
  <w:style w:type="table" w:customStyle="1" w:styleId="TableGrid6211">
    <w:name w:val="Table Grid6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C8745D"/>
  </w:style>
  <w:style w:type="numbering" w:customStyle="1" w:styleId="123110">
    <w:name w:val="リストなし12311"/>
    <w:next w:val="a4"/>
    <w:uiPriority w:val="99"/>
    <w:semiHidden/>
    <w:unhideWhenUsed/>
    <w:rsid w:val="00C8745D"/>
  </w:style>
  <w:style w:type="table" w:customStyle="1" w:styleId="TableGrid12211">
    <w:name w:val="Table Grid12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C8745D"/>
  </w:style>
  <w:style w:type="table" w:customStyle="1" w:styleId="32211">
    <w:name w:val="网格型3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C8745D"/>
  </w:style>
  <w:style w:type="numbering" w:customStyle="1" w:styleId="NoList32311">
    <w:name w:val="No List32311"/>
    <w:next w:val="a4"/>
    <w:uiPriority w:val="99"/>
    <w:semiHidden/>
    <w:rsid w:val="00C8745D"/>
  </w:style>
  <w:style w:type="table" w:customStyle="1" w:styleId="TableGrid42211">
    <w:name w:val="Table Grid42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C8745D"/>
  </w:style>
  <w:style w:type="numbering" w:customStyle="1" w:styleId="13311">
    <w:name w:val="無清單13311"/>
    <w:next w:val="a4"/>
    <w:uiPriority w:val="99"/>
    <w:semiHidden/>
    <w:unhideWhenUsed/>
    <w:rsid w:val="00C8745D"/>
  </w:style>
  <w:style w:type="numbering" w:customStyle="1" w:styleId="1123110">
    <w:name w:val="無清單112311"/>
    <w:next w:val="a4"/>
    <w:uiPriority w:val="99"/>
    <w:semiHidden/>
    <w:unhideWhenUsed/>
    <w:rsid w:val="00C8745D"/>
  </w:style>
  <w:style w:type="table" w:customStyle="1" w:styleId="122115">
    <w:name w:val="表格格線12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C8745D"/>
  </w:style>
  <w:style w:type="numbering" w:customStyle="1" w:styleId="NoList122211">
    <w:name w:val="No List122211"/>
    <w:next w:val="a4"/>
    <w:uiPriority w:val="99"/>
    <w:semiHidden/>
    <w:unhideWhenUsed/>
    <w:rsid w:val="00C8745D"/>
  </w:style>
  <w:style w:type="numbering" w:customStyle="1" w:styleId="1122111">
    <w:name w:val="リストなし112211"/>
    <w:next w:val="a4"/>
    <w:uiPriority w:val="99"/>
    <w:semiHidden/>
    <w:unhideWhenUsed/>
    <w:rsid w:val="00C8745D"/>
  </w:style>
  <w:style w:type="numbering" w:customStyle="1" w:styleId="1122112">
    <w:name w:val="无列表112211"/>
    <w:next w:val="a4"/>
    <w:semiHidden/>
    <w:rsid w:val="00C8745D"/>
  </w:style>
  <w:style w:type="numbering" w:customStyle="1" w:styleId="NoList212211">
    <w:name w:val="No List212211"/>
    <w:next w:val="a4"/>
    <w:semiHidden/>
    <w:rsid w:val="00C8745D"/>
  </w:style>
  <w:style w:type="numbering" w:customStyle="1" w:styleId="NoList312211">
    <w:name w:val="No List312211"/>
    <w:next w:val="a4"/>
    <w:uiPriority w:val="99"/>
    <w:semiHidden/>
    <w:rsid w:val="00C8745D"/>
  </w:style>
  <w:style w:type="numbering" w:customStyle="1" w:styleId="NoList1112311">
    <w:name w:val="No List1112311"/>
    <w:next w:val="a4"/>
    <w:uiPriority w:val="99"/>
    <w:semiHidden/>
    <w:unhideWhenUsed/>
    <w:rsid w:val="00C8745D"/>
  </w:style>
  <w:style w:type="numbering" w:customStyle="1" w:styleId="122211">
    <w:name w:val="無清單122211"/>
    <w:next w:val="a4"/>
    <w:uiPriority w:val="99"/>
    <w:semiHidden/>
    <w:unhideWhenUsed/>
    <w:rsid w:val="00C8745D"/>
  </w:style>
  <w:style w:type="numbering" w:customStyle="1" w:styleId="1112211">
    <w:name w:val="無清單1112211"/>
    <w:next w:val="a4"/>
    <w:uiPriority w:val="99"/>
    <w:semiHidden/>
    <w:unhideWhenUsed/>
    <w:rsid w:val="00C8745D"/>
  </w:style>
  <w:style w:type="numbering" w:customStyle="1" w:styleId="416">
    <w:name w:val="无列表41"/>
    <w:next w:val="a4"/>
    <w:uiPriority w:val="99"/>
    <w:semiHidden/>
    <w:unhideWhenUsed/>
    <w:rsid w:val="00C8745D"/>
  </w:style>
  <w:style w:type="table" w:customStyle="1" w:styleId="511">
    <w:name w:val="网格型5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C8745D"/>
  </w:style>
  <w:style w:type="numbering" w:customStyle="1" w:styleId="131211">
    <w:name w:val="无列表13121"/>
    <w:next w:val="a4"/>
    <w:semiHidden/>
    <w:rsid w:val="00C8745D"/>
  </w:style>
  <w:style w:type="numbering" w:customStyle="1" w:styleId="NoList41121">
    <w:name w:val="No List41121"/>
    <w:next w:val="a4"/>
    <w:uiPriority w:val="99"/>
    <w:semiHidden/>
    <w:unhideWhenUsed/>
    <w:rsid w:val="00C8745D"/>
  </w:style>
  <w:style w:type="numbering" w:customStyle="1" w:styleId="22121">
    <w:name w:val="无列表22121"/>
    <w:next w:val="a4"/>
    <w:uiPriority w:val="99"/>
    <w:semiHidden/>
    <w:unhideWhenUsed/>
    <w:rsid w:val="00C8745D"/>
  </w:style>
  <w:style w:type="numbering" w:customStyle="1" w:styleId="NoList1211121">
    <w:name w:val="No List1211121"/>
    <w:next w:val="a4"/>
    <w:uiPriority w:val="99"/>
    <w:semiHidden/>
    <w:unhideWhenUsed/>
    <w:rsid w:val="00C8745D"/>
  </w:style>
  <w:style w:type="numbering" w:customStyle="1" w:styleId="11111211">
    <w:name w:val="リストなし1111121"/>
    <w:next w:val="a4"/>
    <w:uiPriority w:val="99"/>
    <w:semiHidden/>
    <w:unhideWhenUsed/>
    <w:rsid w:val="00C8745D"/>
  </w:style>
  <w:style w:type="numbering" w:customStyle="1" w:styleId="11111212">
    <w:name w:val="无列表1111121"/>
    <w:next w:val="a4"/>
    <w:semiHidden/>
    <w:rsid w:val="00C8745D"/>
  </w:style>
  <w:style w:type="numbering" w:customStyle="1" w:styleId="NoList2111121">
    <w:name w:val="No List2111121"/>
    <w:next w:val="a4"/>
    <w:semiHidden/>
    <w:rsid w:val="00C8745D"/>
  </w:style>
  <w:style w:type="numbering" w:customStyle="1" w:styleId="NoList3111121">
    <w:name w:val="No List3111121"/>
    <w:next w:val="a4"/>
    <w:uiPriority w:val="99"/>
    <w:semiHidden/>
    <w:rsid w:val="00C8745D"/>
  </w:style>
  <w:style w:type="numbering" w:customStyle="1" w:styleId="NoList11111121">
    <w:name w:val="No List11111121"/>
    <w:next w:val="a4"/>
    <w:uiPriority w:val="99"/>
    <w:semiHidden/>
    <w:unhideWhenUsed/>
    <w:rsid w:val="00C8745D"/>
  </w:style>
  <w:style w:type="numbering" w:customStyle="1" w:styleId="12111210">
    <w:name w:val="無清單1211121"/>
    <w:next w:val="a4"/>
    <w:uiPriority w:val="99"/>
    <w:semiHidden/>
    <w:unhideWhenUsed/>
    <w:rsid w:val="00C8745D"/>
  </w:style>
  <w:style w:type="numbering" w:customStyle="1" w:styleId="111111210">
    <w:name w:val="無清單11111121"/>
    <w:next w:val="a4"/>
    <w:uiPriority w:val="99"/>
    <w:semiHidden/>
    <w:unhideWhenUsed/>
    <w:rsid w:val="00C8745D"/>
  </w:style>
  <w:style w:type="numbering" w:customStyle="1" w:styleId="NoList131121">
    <w:name w:val="No List131121"/>
    <w:next w:val="a4"/>
    <w:uiPriority w:val="99"/>
    <w:semiHidden/>
    <w:unhideWhenUsed/>
    <w:rsid w:val="00C8745D"/>
  </w:style>
  <w:style w:type="numbering" w:customStyle="1" w:styleId="1211211">
    <w:name w:val="リストなし121121"/>
    <w:next w:val="a4"/>
    <w:uiPriority w:val="99"/>
    <w:semiHidden/>
    <w:unhideWhenUsed/>
    <w:rsid w:val="00C8745D"/>
  </w:style>
  <w:style w:type="numbering" w:customStyle="1" w:styleId="1211212">
    <w:name w:val="无列表121121"/>
    <w:next w:val="a4"/>
    <w:semiHidden/>
    <w:rsid w:val="00C8745D"/>
  </w:style>
  <w:style w:type="numbering" w:customStyle="1" w:styleId="NoList221121">
    <w:name w:val="No List221121"/>
    <w:next w:val="a4"/>
    <w:semiHidden/>
    <w:rsid w:val="00C8745D"/>
  </w:style>
  <w:style w:type="numbering" w:customStyle="1" w:styleId="NoList321121">
    <w:name w:val="No List321121"/>
    <w:next w:val="a4"/>
    <w:uiPriority w:val="99"/>
    <w:semiHidden/>
    <w:rsid w:val="00C8745D"/>
  </w:style>
  <w:style w:type="numbering" w:customStyle="1" w:styleId="NoList1121121">
    <w:name w:val="No List1121121"/>
    <w:next w:val="a4"/>
    <w:uiPriority w:val="99"/>
    <w:semiHidden/>
    <w:unhideWhenUsed/>
    <w:rsid w:val="00C8745D"/>
  </w:style>
  <w:style w:type="numbering" w:customStyle="1" w:styleId="1311210">
    <w:name w:val="無清單131121"/>
    <w:next w:val="a4"/>
    <w:uiPriority w:val="99"/>
    <w:semiHidden/>
    <w:unhideWhenUsed/>
    <w:rsid w:val="00C8745D"/>
  </w:style>
  <w:style w:type="numbering" w:customStyle="1" w:styleId="11211210">
    <w:name w:val="無清單1121121"/>
    <w:next w:val="a4"/>
    <w:uiPriority w:val="99"/>
    <w:semiHidden/>
    <w:unhideWhenUsed/>
    <w:rsid w:val="00C8745D"/>
  </w:style>
  <w:style w:type="numbering" w:customStyle="1" w:styleId="211121">
    <w:name w:val="无列表211121"/>
    <w:next w:val="a4"/>
    <w:uiPriority w:val="99"/>
    <w:semiHidden/>
    <w:unhideWhenUsed/>
    <w:rsid w:val="00C8745D"/>
  </w:style>
  <w:style w:type="numbering" w:customStyle="1" w:styleId="NoList1221121">
    <w:name w:val="No List1221121"/>
    <w:next w:val="a4"/>
    <w:uiPriority w:val="99"/>
    <w:semiHidden/>
    <w:unhideWhenUsed/>
    <w:rsid w:val="00C8745D"/>
  </w:style>
  <w:style w:type="numbering" w:customStyle="1" w:styleId="11211211">
    <w:name w:val="リストなし1121121"/>
    <w:next w:val="a4"/>
    <w:uiPriority w:val="99"/>
    <w:semiHidden/>
    <w:unhideWhenUsed/>
    <w:rsid w:val="00C8745D"/>
  </w:style>
  <w:style w:type="numbering" w:customStyle="1" w:styleId="11211212">
    <w:name w:val="无列表1121121"/>
    <w:next w:val="a4"/>
    <w:semiHidden/>
    <w:rsid w:val="00C8745D"/>
  </w:style>
  <w:style w:type="numbering" w:customStyle="1" w:styleId="NoList2121121">
    <w:name w:val="No List2121121"/>
    <w:next w:val="a4"/>
    <w:semiHidden/>
    <w:rsid w:val="00C8745D"/>
  </w:style>
  <w:style w:type="numbering" w:customStyle="1" w:styleId="NoList3121121">
    <w:name w:val="No List3121121"/>
    <w:next w:val="a4"/>
    <w:uiPriority w:val="99"/>
    <w:semiHidden/>
    <w:rsid w:val="00C8745D"/>
  </w:style>
  <w:style w:type="numbering" w:customStyle="1" w:styleId="NoList11121121">
    <w:name w:val="No List11121121"/>
    <w:next w:val="a4"/>
    <w:uiPriority w:val="99"/>
    <w:semiHidden/>
    <w:unhideWhenUsed/>
    <w:rsid w:val="00C8745D"/>
  </w:style>
  <w:style w:type="numbering" w:customStyle="1" w:styleId="1221121">
    <w:name w:val="無清單1221121"/>
    <w:next w:val="a4"/>
    <w:uiPriority w:val="99"/>
    <w:semiHidden/>
    <w:unhideWhenUsed/>
    <w:rsid w:val="00C8745D"/>
  </w:style>
  <w:style w:type="numbering" w:customStyle="1" w:styleId="11121121">
    <w:name w:val="無清單11121121"/>
    <w:next w:val="a4"/>
    <w:uiPriority w:val="99"/>
    <w:semiHidden/>
    <w:unhideWhenUsed/>
    <w:rsid w:val="00C8745D"/>
  </w:style>
  <w:style w:type="numbering" w:customStyle="1" w:styleId="122210">
    <w:name w:val="无列表12221"/>
    <w:next w:val="a4"/>
    <w:semiHidden/>
    <w:rsid w:val="00C8745D"/>
  </w:style>
  <w:style w:type="character" w:customStyle="1" w:styleId="CharChar35">
    <w:name w:val="Char Char35"/>
    <w:semiHidden/>
    <w:rsid w:val="00C8745D"/>
    <w:rPr>
      <w:rFonts w:ascii="Arial" w:hAnsi="Arial"/>
      <w:sz w:val="28"/>
      <w:lang w:val="en-GB" w:eastAsia="ko-KR" w:bidi="ar-SA"/>
    </w:rPr>
  </w:style>
  <w:style w:type="table" w:customStyle="1" w:styleId="Tabellengitternetz133">
    <w:name w:val="Tabellengitternetz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网格型3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1"/>
    <w:next w:val="a1"/>
    <w:uiPriority w:val="11"/>
    <w:qFormat/>
    <w:rsid w:val="00C8745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C8745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8745D"/>
    <w:rPr>
      <w:rFonts w:ascii="Cambria" w:hAnsi="Cambria" w:cs="Times New Roman" w:hint="default"/>
      <w:b/>
      <w:bCs/>
      <w:kern w:val="28"/>
      <w:sz w:val="32"/>
      <w:szCs w:val="32"/>
      <w:lang w:val="en-GB" w:eastAsia="en-US"/>
    </w:rPr>
  </w:style>
  <w:style w:type="character" w:customStyle="1" w:styleId="1f8">
    <w:name w:val="副標題 字元1"/>
    <w:rsid w:val="00C8745D"/>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8745D"/>
    <w:rPr>
      <w:rFonts w:ascii="Times New Roman" w:hAnsi="Times New Roman" w:cs="Times New Roman" w:hint="default"/>
      <w:i/>
      <w:iCs/>
      <w:color w:val="4F81BD"/>
      <w:lang w:val="en-GB" w:eastAsia="en-US"/>
    </w:rPr>
  </w:style>
  <w:style w:type="table" w:customStyle="1" w:styleId="TableGrid1312">
    <w:name w:val="Table Grid13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C8745D"/>
    <w:rPr>
      <w:rFonts w:ascii="Times New Roman" w:eastAsia="Batang" w:hAnsi="Times New Roman"/>
      <w:lang w:val="en-GB" w:eastAsia="en-US"/>
    </w:rPr>
  </w:style>
  <w:style w:type="numbering" w:customStyle="1" w:styleId="NoList10">
    <w:name w:val="No List10"/>
    <w:next w:val="a4"/>
    <w:uiPriority w:val="99"/>
    <w:semiHidden/>
    <w:unhideWhenUsed/>
    <w:rsid w:val="00C8745D"/>
  </w:style>
  <w:style w:type="numbering" w:customStyle="1" w:styleId="NoList64">
    <w:name w:val="No List64"/>
    <w:next w:val="a4"/>
    <w:uiPriority w:val="99"/>
    <w:semiHidden/>
    <w:unhideWhenUsed/>
    <w:rsid w:val="00C8745D"/>
  </w:style>
  <w:style w:type="numbering" w:customStyle="1" w:styleId="NoList144">
    <w:name w:val="No List144"/>
    <w:next w:val="a4"/>
    <w:uiPriority w:val="99"/>
    <w:semiHidden/>
    <w:unhideWhenUsed/>
    <w:rsid w:val="00C8745D"/>
  </w:style>
  <w:style w:type="numbering" w:customStyle="1" w:styleId="1344">
    <w:name w:val="リストなし134"/>
    <w:next w:val="a4"/>
    <w:uiPriority w:val="99"/>
    <w:semiHidden/>
    <w:unhideWhenUsed/>
    <w:rsid w:val="00C8745D"/>
  </w:style>
  <w:style w:type="numbering" w:customStyle="1" w:styleId="NoList234">
    <w:name w:val="No List234"/>
    <w:next w:val="a4"/>
    <w:semiHidden/>
    <w:rsid w:val="00C8745D"/>
  </w:style>
  <w:style w:type="numbering" w:customStyle="1" w:styleId="NoList334">
    <w:name w:val="No List334"/>
    <w:next w:val="a4"/>
    <w:uiPriority w:val="99"/>
    <w:semiHidden/>
    <w:rsid w:val="00C8745D"/>
  </w:style>
  <w:style w:type="numbering" w:customStyle="1" w:styleId="1441">
    <w:name w:val="無清單144"/>
    <w:next w:val="a4"/>
    <w:uiPriority w:val="99"/>
    <w:semiHidden/>
    <w:unhideWhenUsed/>
    <w:rsid w:val="00C8745D"/>
  </w:style>
  <w:style w:type="numbering" w:customStyle="1" w:styleId="11341">
    <w:name w:val="無清單1134"/>
    <w:next w:val="a4"/>
    <w:uiPriority w:val="99"/>
    <w:semiHidden/>
    <w:unhideWhenUsed/>
    <w:rsid w:val="00C8745D"/>
  </w:style>
  <w:style w:type="numbering" w:customStyle="1" w:styleId="NoList1234">
    <w:name w:val="No List1234"/>
    <w:next w:val="a4"/>
    <w:uiPriority w:val="99"/>
    <w:semiHidden/>
    <w:unhideWhenUsed/>
    <w:rsid w:val="00C8745D"/>
  </w:style>
  <w:style w:type="numbering" w:customStyle="1" w:styleId="11342">
    <w:name w:val="リストなし1134"/>
    <w:next w:val="a4"/>
    <w:uiPriority w:val="99"/>
    <w:semiHidden/>
    <w:unhideWhenUsed/>
    <w:rsid w:val="00C8745D"/>
  </w:style>
  <w:style w:type="numbering" w:customStyle="1" w:styleId="11343">
    <w:name w:val="无列表1134"/>
    <w:next w:val="a4"/>
    <w:semiHidden/>
    <w:rsid w:val="00C8745D"/>
  </w:style>
  <w:style w:type="numbering" w:customStyle="1" w:styleId="NoList2134">
    <w:name w:val="No List2134"/>
    <w:next w:val="a4"/>
    <w:semiHidden/>
    <w:rsid w:val="00C8745D"/>
  </w:style>
  <w:style w:type="numbering" w:customStyle="1" w:styleId="NoList3134">
    <w:name w:val="No List3134"/>
    <w:next w:val="a4"/>
    <w:uiPriority w:val="99"/>
    <w:semiHidden/>
    <w:rsid w:val="00C8745D"/>
  </w:style>
  <w:style w:type="numbering" w:customStyle="1" w:styleId="NoList11134">
    <w:name w:val="No List11134"/>
    <w:next w:val="a4"/>
    <w:uiPriority w:val="99"/>
    <w:semiHidden/>
    <w:unhideWhenUsed/>
    <w:rsid w:val="00C8745D"/>
  </w:style>
  <w:style w:type="numbering" w:customStyle="1" w:styleId="12341">
    <w:name w:val="無清單1234"/>
    <w:next w:val="a4"/>
    <w:uiPriority w:val="99"/>
    <w:semiHidden/>
    <w:unhideWhenUsed/>
    <w:rsid w:val="00C8745D"/>
  </w:style>
  <w:style w:type="numbering" w:customStyle="1" w:styleId="11134">
    <w:name w:val="無清單11134"/>
    <w:next w:val="a4"/>
    <w:uiPriority w:val="99"/>
    <w:semiHidden/>
    <w:unhideWhenUsed/>
    <w:rsid w:val="00C8745D"/>
  </w:style>
  <w:style w:type="numbering" w:customStyle="1" w:styleId="NoList514">
    <w:name w:val="No List514"/>
    <w:next w:val="a4"/>
    <w:uiPriority w:val="99"/>
    <w:semiHidden/>
    <w:unhideWhenUsed/>
    <w:rsid w:val="00C8745D"/>
  </w:style>
  <w:style w:type="numbering" w:customStyle="1" w:styleId="346">
    <w:name w:val="无列表34"/>
    <w:next w:val="a4"/>
    <w:uiPriority w:val="99"/>
    <w:semiHidden/>
    <w:unhideWhenUsed/>
    <w:rsid w:val="00C8745D"/>
  </w:style>
  <w:style w:type="numbering" w:customStyle="1" w:styleId="13140">
    <w:name w:val="无列表1314"/>
    <w:next w:val="a4"/>
    <w:semiHidden/>
    <w:rsid w:val="00C8745D"/>
  </w:style>
  <w:style w:type="numbering" w:customStyle="1" w:styleId="NoList11313">
    <w:name w:val="No List11313"/>
    <w:next w:val="a4"/>
    <w:uiPriority w:val="99"/>
    <w:semiHidden/>
    <w:unhideWhenUsed/>
    <w:rsid w:val="00C8745D"/>
  </w:style>
  <w:style w:type="numbering" w:customStyle="1" w:styleId="NoList4114">
    <w:name w:val="No List4114"/>
    <w:next w:val="a4"/>
    <w:uiPriority w:val="99"/>
    <w:semiHidden/>
    <w:unhideWhenUsed/>
    <w:rsid w:val="00C8745D"/>
  </w:style>
  <w:style w:type="numbering" w:customStyle="1" w:styleId="2214">
    <w:name w:val="无列表2214"/>
    <w:next w:val="a4"/>
    <w:uiPriority w:val="99"/>
    <w:semiHidden/>
    <w:unhideWhenUsed/>
    <w:rsid w:val="00C8745D"/>
  </w:style>
  <w:style w:type="numbering" w:customStyle="1" w:styleId="NoList121114">
    <w:name w:val="No List121114"/>
    <w:next w:val="a4"/>
    <w:uiPriority w:val="99"/>
    <w:semiHidden/>
    <w:unhideWhenUsed/>
    <w:rsid w:val="00C8745D"/>
  </w:style>
  <w:style w:type="numbering" w:customStyle="1" w:styleId="1111141">
    <w:name w:val="リストなし111114"/>
    <w:next w:val="a4"/>
    <w:uiPriority w:val="99"/>
    <w:semiHidden/>
    <w:unhideWhenUsed/>
    <w:rsid w:val="00C8745D"/>
  </w:style>
  <w:style w:type="numbering" w:customStyle="1" w:styleId="1111142">
    <w:name w:val="无列表111114"/>
    <w:next w:val="a4"/>
    <w:semiHidden/>
    <w:rsid w:val="00C8745D"/>
  </w:style>
  <w:style w:type="numbering" w:customStyle="1" w:styleId="NoList211114">
    <w:name w:val="No List211114"/>
    <w:next w:val="a4"/>
    <w:semiHidden/>
    <w:rsid w:val="00C8745D"/>
  </w:style>
  <w:style w:type="numbering" w:customStyle="1" w:styleId="NoList311114">
    <w:name w:val="No List311114"/>
    <w:next w:val="a4"/>
    <w:uiPriority w:val="99"/>
    <w:semiHidden/>
    <w:rsid w:val="00C8745D"/>
  </w:style>
  <w:style w:type="numbering" w:customStyle="1" w:styleId="NoList1111114">
    <w:name w:val="No List1111114"/>
    <w:next w:val="a4"/>
    <w:uiPriority w:val="99"/>
    <w:semiHidden/>
    <w:unhideWhenUsed/>
    <w:rsid w:val="00C8745D"/>
  </w:style>
  <w:style w:type="numbering" w:customStyle="1" w:styleId="1211140">
    <w:name w:val="無清單121114"/>
    <w:next w:val="a4"/>
    <w:uiPriority w:val="99"/>
    <w:semiHidden/>
    <w:unhideWhenUsed/>
    <w:rsid w:val="00C8745D"/>
  </w:style>
  <w:style w:type="numbering" w:customStyle="1" w:styleId="1111114">
    <w:name w:val="無清單1111114"/>
    <w:next w:val="a4"/>
    <w:uiPriority w:val="99"/>
    <w:semiHidden/>
    <w:unhideWhenUsed/>
    <w:rsid w:val="00C8745D"/>
  </w:style>
  <w:style w:type="numbering" w:customStyle="1" w:styleId="NoList13114">
    <w:name w:val="No List13114"/>
    <w:next w:val="a4"/>
    <w:uiPriority w:val="99"/>
    <w:semiHidden/>
    <w:unhideWhenUsed/>
    <w:rsid w:val="00C8745D"/>
  </w:style>
  <w:style w:type="numbering" w:customStyle="1" w:styleId="121140">
    <w:name w:val="リストなし12114"/>
    <w:next w:val="a4"/>
    <w:uiPriority w:val="99"/>
    <w:semiHidden/>
    <w:unhideWhenUsed/>
    <w:rsid w:val="00C8745D"/>
  </w:style>
  <w:style w:type="numbering" w:customStyle="1" w:styleId="121141">
    <w:name w:val="无列表12114"/>
    <w:next w:val="a4"/>
    <w:semiHidden/>
    <w:rsid w:val="00C8745D"/>
  </w:style>
  <w:style w:type="numbering" w:customStyle="1" w:styleId="NoList22114">
    <w:name w:val="No List22114"/>
    <w:next w:val="a4"/>
    <w:semiHidden/>
    <w:rsid w:val="00C8745D"/>
  </w:style>
  <w:style w:type="numbering" w:customStyle="1" w:styleId="NoList32114">
    <w:name w:val="No List32114"/>
    <w:next w:val="a4"/>
    <w:uiPriority w:val="99"/>
    <w:semiHidden/>
    <w:rsid w:val="00C8745D"/>
  </w:style>
  <w:style w:type="numbering" w:customStyle="1" w:styleId="NoList112114">
    <w:name w:val="No List112114"/>
    <w:next w:val="a4"/>
    <w:uiPriority w:val="99"/>
    <w:semiHidden/>
    <w:unhideWhenUsed/>
    <w:rsid w:val="00C8745D"/>
  </w:style>
  <w:style w:type="numbering" w:customStyle="1" w:styleId="131140">
    <w:name w:val="無清單13114"/>
    <w:next w:val="a4"/>
    <w:uiPriority w:val="99"/>
    <w:semiHidden/>
    <w:unhideWhenUsed/>
    <w:rsid w:val="00C8745D"/>
  </w:style>
  <w:style w:type="numbering" w:customStyle="1" w:styleId="1121140">
    <w:name w:val="無清單112114"/>
    <w:next w:val="a4"/>
    <w:uiPriority w:val="99"/>
    <w:semiHidden/>
    <w:unhideWhenUsed/>
    <w:rsid w:val="00C8745D"/>
  </w:style>
  <w:style w:type="numbering" w:customStyle="1" w:styleId="21114">
    <w:name w:val="无列表21114"/>
    <w:next w:val="a4"/>
    <w:uiPriority w:val="99"/>
    <w:semiHidden/>
    <w:unhideWhenUsed/>
    <w:rsid w:val="00C8745D"/>
  </w:style>
  <w:style w:type="numbering" w:customStyle="1" w:styleId="NoList122114">
    <w:name w:val="No List122114"/>
    <w:next w:val="a4"/>
    <w:uiPriority w:val="99"/>
    <w:semiHidden/>
    <w:unhideWhenUsed/>
    <w:rsid w:val="00C8745D"/>
  </w:style>
  <w:style w:type="numbering" w:customStyle="1" w:styleId="1121141">
    <w:name w:val="リストなし112114"/>
    <w:next w:val="a4"/>
    <w:uiPriority w:val="99"/>
    <w:semiHidden/>
    <w:unhideWhenUsed/>
    <w:rsid w:val="00C8745D"/>
  </w:style>
  <w:style w:type="numbering" w:customStyle="1" w:styleId="1121142">
    <w:name w:val="无列表112114"/>
    <w:next w:val="a4"/>
    <w:semiHidden/>
    <w:rsid w:val="00C8745D"/>
  </w:style>
  <w:style w:type="numbering" w:customStyle="1" w:styleId="NoList212114">
    <w:name w:val="No List212114"/>
    <w:next w:val="a4"/>
    <w:semiHidden/>
    <w:rsid w:val="00C8745D"/>
  </w:style>
  <w:style w:type="numbering" w:customStyle="1" w:styleId="NoList312114">
    <w:name w:val="No List312114"/>
    <w:next w:val="a4"/>
    <w:uiPriority w:val="99"/>
    <w:semiHidden/>
    <w:rsid w:val="00C8745D"/>
  </w:style>
  <w:style w:type="numbering" w:customStyle="1" w:styleId="NoList1112114">
    <w:name w:val="No List1112114"/>
    <w:next w:val="a4"/>
    <w:uiPriority w:val="99"/>
    <w:semiHidden/>
    <w:unhideWhenUsed/>
    <w:rsid w:val="00C8745D"/>
  </w:style>
  <w:style w:type="numbering" w:customStyle="1" w:styleId="1221140">
    <w:name w:val="無清單122114"/>
    <w:next w:val="a4"/>
    <w:uiPriority w:val="99"/>
    <w:semiHidden/>
    <w:unhideWhenUsed/>
    <w:rsid w:val="00C8745D"/>
  </w:style>
  <w:style w:type="numbering" w:customStyle="1" w:styleId="11121140">
    <w:name w:val="無清單1112114"/>
    <w:next w:val="a4"/>
    <w:uiPriority w:val="99"/>
    <w:semiHidden/>
    <w:unhideWhenUsed/>
    <w:rsid w:val="00C8745D"/>
  </w:style>
  <w:style w:type="numbering" w:customStyle="1" w:styleId="NoList5113">
    <w:name w:val="No List5113"/>
    <w:next w:val="a4"/>
    <w:uiPriority w:val="99"/>
    <w:semiHidden/>
    <w:unhideWhenUsed/>
    <w:rsid w:val="00C8745D"/>
  </w:style>
  <w:style w:type="numbering" w:customStyle="1" w:styleId="NoList613">
    <w:name w:val="No List613"/>
    <w:next w:val="a4"/>
    <w:uiPriority w:val="99"/>
    <w:semiHidden/>
    <w:unhideWhenUsed/>
    <w:rsid w:val="00C8745D"/>
  </w:style>
  <w:style w:type="numbering" w:customStyle="1" w:styleId="NoList1413">
    <w:name w:val="No List1413"/>
    <w:next w:val="a4"/>
    <w:uiPriority w:val="99"/>
    <w:semiHidden/>
    <w:unhideWhenUsed/>
    <w:rsid w:val="00C8745D"/>
  </w:style>
  <w:style w:type="numbering" w:customStyle="1" w:styleId="13132">
    <w:name w:val="リストなし1313"/>
    <w:next w:val="a4"/>
    <w:uiPriority w:val="99"/>
    <w:semiHidden/>
    <w:unhideWhenUsed/>
    <w:rsid w:val="00C8745D"/>
  </w:style>
  <w:style w:type="numbering" w:customStyle="1" w:styleId="NoList2313">
    <w:name w:val="No List2313"/>
    <w:next w:val="a4"/>
    <w:semiHidden/>
    <w:rsid w:val="00C8745D"/>
  </w:style>
  <w:style w:type="numbering" w:customStyle="1" w:styleId="NoList3313">
    <w:name w:val="No List3313"/>
    <w:next w:val="a4"/>
    <w:uiPriority w:val="99"/>
    <w:semiHidden/>
    <w:rsid w:val="00C8745D"/>
  </w:style>
  <w:style w:type="numbering" w:customStyle="1" w:styleId="NoList1143">
    <w:name w:val="No List1143"/>
    <w:next w:val="a4"/>
    <w:uiPriority w:val="99"/>
    <w:semiHidden/>
    <w:unhideWhenUsed/>
    <w:rsid w:val="00C8745D"/>
  </w:style>
  <w:style w:type="numbering" w:customStyle="1" w:styleId="14130">
    <w:name w:val="無清單1413"/>
    <w:next w:val="a4"/>
    <w:uiPriority w:val="99"/>
    <w:semiHidden/>
    <w:unhideWhenUsed/>
    <w:rsid w:val="00C8745D"/>
  </w:style>
  <w:style w:type="numbering" w:customStyle="1" w:styleId="113130">
    <w:name w:val="無清單11313"/>
    <w:next w:val="a4"/>
    <w:uiPriority w:val="99"/>
    <w:semiHidden/>
    <w:unhideWhenUsed/>
    <w:rsid w:val="00C8745D"/>
  </w:style>
  <w:style w:type="numbering" w:customStyle="1" w:styleId="NoList423">
    <w:name w:val="No List423"/>
    <w:next w:val="a4"/>
    <w:uiPriority w:val="99"/>
    <w:semiHidden/>
    <w:unhideWhenUsed/>
    <w:rsid w:val="00C8745D"/>
  </w:style>
  <w:style w:type="numbering" w:customStyle="1" w:styleId="NoList12313">
    <w:name w:val="No List12313"/>
    <w:next w:val="a4"/>
    <w:uiPriority w:val="99"/>
    <w:semiHidden/>
    <w:unhideWhenUsed/>
    <w:rsid w:val="00C8745D"/>
  </w:style>
  <w:style w:type="numbering" w:customStyle="1" w:styleId="113131">
    <w:name w:val="リストなし11313"/>
    <w:next w:val="a4"/>
    <w:uiPriority w:val="99"/>
    <w:semiHidden/>
    <w:unhideWhenUsed/>
    <w:rsid w:val="00C8745D"/>
  </w:style>
  <w:style w:type="numbering" w:customStyle="1" w:styleId="113132">
    <w:name w:val="无列表11313"/>
    <w:next w:val="a4"/>
    <w:semiHidden/>
    <w:rsid w:val="00C8745D"/>
  </w:style>
  <w:style w:type="numbering" w:customStyle="1" w:styleId="NoList21313">
    <w:name w:val="No List21313"/>
    <w:next w:val="a4"/>
    <w:semiHidden/>
    <w:rsid w:val="00C8745D"/>
  </w:style>
  <w:style w:type="numbering" w:customStyle="1" w:styleId="NoList31313">
    <w:name w:val="No List31313"/>
    <w:next w:val="a4"/>
    <w:uiPriority w:val="99"/>
    <w:semiHidden/>
    <w:rsid w:val="00C8745D"/>
  </w:style>
  <w:style w:type="numbering" w:customStyle="1" w:styleId="NoList111313">
    <w:name w:val="No List111313"/>
    <w:next w:val="a4"/>
    <w:uiPriority w:val="99"/>
    <w:semiHidden/>
    <w:unhideWhenUsed/>
    <w:rsid w:val="00C8745D"/>
  </w:style>
  <w:style w:type="numbering" w:customStyle="1" w:styleId="123130">
    <w:name w:val="無清單12313"/>
    <w:next w:val="a4"/>
    <w:uiPriority w:val="99"/>
    <w:semiHidden/>
    <w:unhideWhenUsed/>
    <w:rsid w:val="00C8745D"/>
  </w:style>
  <w:style w:type="numbering" w:customStyle="1" w:styleId="111313">
    <w:name w:val="無清單111313"/>
    <w:next w:val="a4"/>
    <w:uiPriority w:val="99"/>
    <w:semiHidden/>
    <w:unhideWhenUsed/>
    <w:rsid w:val="00C8745D"/>
  </w:style>
  <w:style w:type="numbering" w:customStyle="1" w:styleId="NoList12123">
    <w:name w:val="No List12123"/>
    <w:next w:val="a4"/>
    <w:uiPriority w:val="99"/>
    <w:semiHidden/>
    <w:unhideWhenUsed/>
    <w:rsid w:val="00C8745D"/>
  </w:style>
  <w:style w:type="numbering" w:customStyle="1" w:styleId="111234">
    <w:name w:val="リストなし11123"/>
    <w:next w:val="a4"/>
    <w:uiPriority w:val="99"/>
    <w:semiHidden/>
    <w:unhideWhenUsed/>
    <w:rsid w:val="00C8745D"/>
  </w:style>
  <w:style w:type="numbering" w:customStyle="1" w:styleId="111235">
    <w:name w:val="无列表11123"/>
    <w:next w:val="a4"/>
    <w:semiHidden/>
    <w:rsid w:val="00C8745D"/>
  </w:style>
  <w:style w:type="numbering" w:customStyle="1" w:styleId="NoList21123">
    <w:name w:val="No List21123"/>
    <w:next w:val="a4"/>
    <w:semiHidden/>
    <w:rsid w:val="00C8745D"/>
  </w:style>
  <w:style w:type="numbering" w:customStyle="1" w:styleId="NoList31123">
    <w:name w:val="No List31123"/>
    <w:next w:val="a4"/>
    <w:uiPriority w:val="99"/>
    <w:semiHidden/>
    <w:rsid w:val="00C8745D"/>
  </w:style>
  <w:style w:type="numbering" w:customStyle="1" w:styleId="NoList111123">
    <w:name w:val="No List111123"/>
    <w:next w:val="a4"/>
    <w:uiPriority w:val="99"/>
    <w:semiHidden/>
    <w:unhideWhenUsed/>
    <w:rsid w:val="00C8745D"/>
  </w:style>
  <w:style w:type="numbering" w:customStyle="1" w:styleId="121230">
    <w:name w:val="無清單12123"/>
    <w:next w:val="a4"/>
    <w:uiPriority w:val="99"/>
    <w:semiHidden/>
    <w:unhideWhenUsed/>
    <w:rsid w:val="00C8745D"/>
  </w:style>
  <w:style w:type="numbering" w:customStyle="1" w:styleId="1111230">
    <w:name w:val="無清單111123"/>
    <w:next w:val="a4"/>
    <w:uiPriority w:val="99"/>
    <w:semiHidden/>
    <w:unhideWhenUsed/>
    <w:rsid w:val="00C8745D"/>
  </w:style>
  <w:style w:type="numbering" w:customStyle="1" w:styleId="NoList523">
    <w:name w:val="No List523"/>
    <w:next w:val="a4"/>
    <w:uiPriority w:val="99"/>
    <w:semiHidden/>
    <w:unhideWhenUsed/>
    <w:rsid w:val="00C8745D"/>
  </w:style>
  <w:style w:type="numbering" w:customStyle="1" w:styleId="NoList1323">
    <w:name w:val="No List1323"/>
    <w:next w:val="a4"/>
    <w:uiPriority w:val="99"/>
    <w:semiHidden/>
    <w:unhideWhenUsed/>
    <w:rsid w:val="00C8745D"/>
  </w:style>
  <w:style w:type="numbering" w:customStyle="1" w:styleId="12234">
    <w:name w:val="リストなし1223"/>
    <w:next w:val="a4"/>
    <w:uiPriority w:val="99"/>
    <w:semiHidden/>
    <w:unhideWhenUsed/>
    <w:rsid w:val="00C8745D"/>
  </w:style>
  <w:style w:type="numbering" w:customStyle="1" w:styleId="12242">
    <w:name w:val="无列表1224"/>
    <w:next w:val="a4"/>
    <w:semiHidden/>
    <w:rsid w:val="00C8745D"/>
  </w:style>
  <w:style w:type="numbering" w:customStyle="1" w:styleId="NoList2223">
    <w:name w:val="No List2223"/>
    <w:next w:val="a4"/>
    <w:semiHidden/>
    <w:rsid w:val="00C8745D"/>
  </w:style>
  <w:style w:type="numbering" w:customStyle="1" w:styleId="NoList3223">
    <w:name w:val="No List3223"/>
    <w:next w:val="a4"/>
    <w:uiPriority w:val="99"/>
    <w:semiHidden/>
    <w:rsid w:val="00C8745D"/>
  </w:style>
  <w:style w:type="numbering" w:customStyle="1" w:styleId="NoList11223">
    <w:name w:val="No List11223"/>
    <w:next w:val="a4"/>
    <w:uiPriority w:val="99"/>
    <w:semiHidden/>
    <w:unhideWhenUsed/>
    <w:rsid w:val="00C8745D"/>
  </w:style>
  <w:style w:type="numbering" w:customStyle="1" w:styleId="13230">
    <w:name w:val="無清單1323"/>
    <w:next w:val="a4"/>
    <w:uiPriority w:val="99"/>
    <w:semiHidden/>
    <w:unhideWhenUsed/>
    <w:rsid w:val="00C8745D"/>
  </w:style>
  <w:style w:type="numbering" w:customStyle="1" w:styleId="112230">
    <w:name w:val="無清單11223"/>
    <w:next w:val="a4"/>
    <w:uiPriority w:val="99"/>
    <w:semiHidden/>
    <w:unhideWhenUsed/>
    <w:rsid w:val="00C8745D"/>
  </w:style>
  <w:style w:type="numbering" w:customStyle="1" w:styleId="21230">
    <w:name w:val="无列表2123"/>
    <w:next w:val="a4"/>
    <w:uiPriority w:val="99"/>
    <w:semiHidden/>
    <w:unhideWhenUsed/>
    <w:rsid w:val="00C8745D"/>
  </w:style>
  <w:style w:type="numbering" w:customStyle="1" w:styleId="NoList111223">
    <w:name w:val="No List111223"/>
    <w:next w:val="a4"/>
    <w:uiPriority w:val="99"/>
    <w:semiHidden/>
    <w:unhideWhenUsed/>
    <w:rsid w:val="00C8745D"/>
  </w:style>
  <w:style w:type="numbering" w:customStyle="1" w:styleId="NoList153">
    <w:name w:val="No List153"/>
    <w:next w:val="a4"/>
    <w:uiPriority w:val="99"/>
    <w:semiHidden/>
    <w:unhideWhenUsed/>
    <w:rsid w:val="00C8745D"/>
  </w:style>
  <w:style w:type="numbering" w:customStyle="1" w:styleId="1432">
    <w:name w:val="リストなし143"/>
    <w:next w:val="a4"/>
    <w:uiPriority w:val="99"/>
    <w:semiHidden/>
    <w:unhideWhenUsed/>
    <w:rsid w:val="00C8745D"/>
  </w:style>
  <w:style w:type="numbering" w:customStyle="1" w:styleId="1433">
    <w:name w:val="无列表143"/>
    <w:next w:val="a4"/>
    <w:semiHidden/>
    <w:rsid w:val="00C8745D"/>
  </w:style>
  <w:style w:type="numbering" w:customStyle="1" w:styleId="NoList243">
    <w:name w:val="No List243"/>
    <w:next w:val="a4"/>
    <w:semiHidden/>
    <w:rsid w:val="00C8745D"/>
  </w:style>
  <w:style w:type="numbering" w:customStyle="1" w:styleId="NoList343">
    <w:name w:val="No List343"/>
    <w:next w:val="a4"/>
    <w:uiPriority w:val="99"/>
    <w:semiHidden/>
    <w:rsid w:val="00C8745D"/>
  </w:style>
  <w:style w:type="numbering" w:customStyle="1" w:styleId="NoList1153">
    <w:name w:val="No List1153"/>
    <w:next w:val="a4"/>
    <w:uiPriority w:val="99"/>
    <w:semiHidden/>
    <w:unhideWhenUsed/>
    <w:rsid w:val="00C8745D"/>
  </w:style>
  <w:style w:type="numbering" w:customStyle="1" w:styleId="1531">
    <w:name w:val="無清單153"/>
    <w:next w:val="a4"/>
    <w:uiPriority w:val="99"/>
    <w:semiHidden/>
    <w:unhideWhenUsed/>
    <w:rsid w:val="00C8745D"/>
  </w:style>
  <w:style w:type="numbering" w:customStyle="1" w:styleId="11430">
    <w:name w:val="無清單1143"/>
    <w:next w:val="a4"/>
    <w:uiPriority w:val="99"/>
    <w:semiHidden/>
    <w:unhideWhenUsed/>
    <w:rsid w:val="00C8745D"/>
  </w:style>
  <w:style w:type="numbering" w:customStyle="1" w:styleId="NoList433">
    <w:name w:val="No List433"/>
    <w:next w:val="a4"/>
    <w:uiPriority w:val="99"/>
    <w:semiHidden/>
    <w:unhideWhenUsed/>
    <w:rsid w:val="00C8745D"/>
  </w:style>
  <w:style w:type="numbering" w:customStyle="1" w:styleId="NoList1243">
    <w:name w:val="No List1243"/>
    <w:next w:val="a4"/>
    <w:uiPriority w:val="99"/>
    <w:semiHidden/>
    <w:unhideWhenUsed/>
    <w:rsid w:val="00C8745D"/>
  </w:style>
  <w:style w:type="numbering" w:customStyle="1" w:styleId="11431">
    <w:name w:val="リストなし1143"/>
    <w:next w:val="a4"/>
    <w:uiPriority w:val="99"/>
    <w:semiHidden/>
    <w:unhideWhenUsed/>
    <w:rsid w:val="00C8745D"/>
  </w:style>
  <w:style w:type="numbering" w:customStyle="1" w:styleId="11432">
    <w:name w:val="无列表1143"/>
    <w:next w:val="a4"/>
    <w:semiHidden/>
    <w:rsid w:val="00C8745D"/>
  </w:style>
  <w:style w:type="numbering" w:customStyle="1" w:styleId="NoList2143">
    <w:name w:val="No List2143"/>
    <w:next w:val="a4"/>
    <w:semiHidden/>
    <w:rsid w:val="00C8745D"/>
  </w:style>
  <w:style w:type="numbering" w:customStyle="1" w:styleId="NoList3143">
    <w:name w:val="No List3143"/>
    <w:next w:val="a4"/>
    <w:uiPriority w:val="99"/>
    <w:semiHidden/>
    <w:rsid w:val="00C8745D"/>
  </w:style>
  <w:style w:type="numbering" w:customStyle="1" w:styleId="NoList11143">
    <w:name w:val="No List11143"/>
    <w:next w:val="a4"/>
    <w:uiPriority w:val="99"/>
    <w:semiHidden/>
    <w:unhideWhenUsed/>
    <w:rsid w:val="00C8745D"/>
  </w:style>
  <w:style w:type="numbering" w:customStyle="1" w:styleId="12430">
    <w:name w:val="無清單1243"/>
    <w:next w:val="a4"/>
    <w:uiPriority w:val="99"/>
    <w:semiHidden/>
    <w:unhideWhenUsed/>
    <w:rsid w:val="00C8745D"/>
  </w:style>
  <w:style w:type="numbering" w:customStyle="1" w:styleId="111430">
    <w:name w:val="無清單11143"/>
    <w:next w:val="a4"/>
    <w:uiPriority w:val="99"/>
    <w:semiHidden/>
    <w:unhideWhenUsed/>
    <w:rsid w:val="00C8745D"/>
  </w:style>
  <w:style w:type="numbering" w:customStyle="1" w:styleId="233">
    <w:name w:val="无列表233"/>
    <w:next w:val="a4"/>
    <w:uiPriority w:val="99"/>
    <w:semiHidden/>
    <w:unhideWhenUsed/>
    <w:rsid w:val="00C8745D"/>
  </w:style>
  <w:style w:type="numbering" w:customStyle="1" w:styleId="NoList12133">
    <w:name w:val="No List12133"/>
    <w:next w:val="a4"/>
    <w:uiPriority w:val="99"/>
    <w:semiHidden/>
    <w:unhideWhenUsed/>
    <w:rsid w:val="00C8745D"/>
  </w:style>
  <w:style w:type="numbering" w:customStyle="1" w:styleId="111331">
    <w:name w:val="リストなし11133"/>
    <w:next w:val="a4"/>
    <w:uiPriority w:val="99"/>
    <w:semiHidden/>
    <w:unhideWhenUsed/>
    <w:rsid w:val="00C8745D"/>
  </w:style>
  <w:style w:type="numbering" w:customStyle="1" w:styleId="111332">
    <w:name w:val="无列表11133"/>
    <w:next w:val="a4"/>
    <w:semiHidden/>
    <w:rsid w:val="00C8745D"/>
  </w:style>
  <w:style w:type="numbering" w:customStyle="1" w:styleId="NoList21133">
    <w:name w:val="No List21133"/>
    <w:next w:val="a4"/>
    <w:semiHidden/>
    <w:rsid w:val="00C8745D"/>
  </w:style>
  <w:style w:type="numbering" w:customStyle="1" w:styleId="NoList31133">
    <w:name w:val="No List31133"/>
    <w:next w:val="a4"/>
    <w:uiPriority w:val="99"/>
    <w:semiHidden/>
    <w:rsid w:val="00C8745D"/>
  </w:style>
  <w:style w:type="numbering" w:customStyle="1" w:styleId="NoList111133">
    <w:name w:val="No List111133"/>
    <w:next w:val="a4"/>
    <w:uiPriority w:val="99"/>
    <w:semiHidden/>
    <w:unhideWhenUsed/>
    <w:rsid w:val="00C8745D"/>
  </w:style>
  <w:style w:type="numbering" w:customStyle="1" w:styleId="121330">
    <w:name w:val="無清單12133"/>
    <w:next w:val="a4"/>
    <w:uiPriority w:val="99"/>
    <w:semiHidden/>
    <w:unhideWhenUsed/>
    <w:rsid w:val="00C8745D"/>
  </w:style>
  <w:style w:type="numbering" w:customStyle="1" w:styleId="1111330">
    <w:name w:val="無清單111133"/>
    <w:next w:val="a4"/>
    <w:uiPriority w:val="99"/>
    <w:semiHidden/>
    <w:unhideWhenUsed/>
    <w:rsid w:val="00C8745D"/>
  </w:style>
  <w:style w:type="numbering" w:customStyle="1" w:styleId="NoList533">
    <w:name w:val="No List533"/>
    <w:next w:val="a4"/>
    <w:uiPriority w:val="99"/>
    <w:semiHidden/>
    <w:unhideWhenUsed/>
    <w:rsid w:val="00C8745D"/>
  </w:style>
  <w:style w:type="numbering" w:customStyle="1" w:styleId="NoList1333">
    <w:name w:val="No List1333"/>
    <w:next w:val="a4"/>
    <w:uiPriority w:val="99"/>
    <w:semiHidden/>
    <w:unhideWhenUsed/>
    <w:rsid w:val="00C8745D"/>
  </w:style>
  <w:style w:type="numbering" w:customStyle="1" w:styleId="12332">
    <w:name w:val="リストなし1233"/>
    <w:next w:val="a4"/>
    <w:uiPriority w:val="99"/>
    <w:semiHidden/>
    <w:unhideWhenUsed/>
    <w:rsid w:val="00C8745D"/>
  </w:style>
  <w:style w:type="numbering" w:customStyle="1" w:styleId="12333">
    <w:name w:val="无列表1233"/>
    <w:next w:val="a4"/>
    <w:semiHidden/>
    <w:rsid w:val="00C8745D"/>
  </w:style>
  <w:style w:type="numbering" w:customStyle="1" w:styleId="NoList2233">
    <w:name w:val="No List2233"/>
    <w:next w:val="a4"/>
    <w:semiHidden/>
    <w:rsid w:val="00C8745D"/>
  </w:style>
  <w:style w:type="numbering" w:customStyle="1" w:styleId="NoList3233">
    <w:name w:val="No List3233"/>
    <w:next w:val="a4"/>
    <w:uiPriority w:val="99"/>
    <w:semiHidden/>
    <w:rsid w:val="00C8745D"/>
  </w:style>
  <w:style w:type="numbering" w:customStyle="1" w:styleId="NoList11233">
    <w:name w:val="No List11233"/>
    <w:next w:val="a4"/>
    <w:uiPriority w:val="99"/>
    <w:semiHidden/>
    <w:unhideWhenUsed/>
    <w:rsid w:val="00C8745D"/>
  </w:style>
  <w:style w:type="numbering" w:customStyle="1" w:styleId="13330">
    <w:name w:val="無清單1333"/>
    <w:next w:val="a4"/>
    <w:uiPriority w:val="99"/>
    <w:semiHidden/>
    <w:unhideWhenUsed/>
    <w:rsid w:val="00C8745D"/>
  </w:style>
  <w:style w:type="numbering" w:customStyle="1" w:styleId="112330">
    <w:name w:val="無清單11233"/>
    <w:next w:val="a4"/>
    <w:uiPriority w:val="99"/>
    <w:semiHidden/>
    <w:unhideWhenUsed/>
    <w:rsid w:val="00C8745D"/>
  </w:style>
  <w:style w:type="numbering" w:customStyle="1" w:styleId="2133">
    <w:name w:val="无列表2133"/>
    <w:next w:val="a4"/>
    <w:uiPriority w:val="99"/>
    <w:semiHidden/>
    <w:unhideWhenUsed/>
    <w:rsid w:val="00C8745D"/>
  </w:style>
  <w:style w:type="numbering" w:customStyle="1" w:styleId="NoList12223">
    <w:name w:val="No List12223"/>
    <w:next w:val="a4"/>
    <w:uiPriority w:val="99"/>
    <w:semiHidden/>
    <w:unhideWhenUsed/>
    <w:rsid w:val="00C8745D"/>
  </w:style>
  <w:style w:type="numbering" w:customStyle="1" w:styleId="112231">
    <w:name w:val="リストなし11223"/>
    <w:next w:val="a4"/>
    <w:uiPriority w:val="99"/>
    <w:semiHidden/>
    <w:unhideWhenUsed/>
    <w:rsid w:val="00C8745D"/>
  </w:style>
  <w:style w:type="numbering" w:customStyle="1" w:styleId="112232">
    <w:name w:val="无列表11223"/>
    <w:next w:val="a4"/>
    <w:semiHidden/>
    <w:rsid w:val="00C8745D"/>
  </w:style>
  <w:style w:type="numbering" w:customStyle="1" w:styleId="NoList21223">
    <w:name w:val="No List21223"/>
    <w:next w:val="a4"/>
    <w:semiHidden/>
    <w:rsid w:val="00C8745D"/>
  </w:style>
  <w:style w:type="numbering" w:customStyle="1" w:styleId="NoList31223">
    <w:name w:val="No List31223"/>
    <w:next w:val="a4"/>
    <w:uiPriority w:val="99"/>
    <w:semiHidden/>
    <w:rsid w:val="00C8745D"/>
  </w:style>
  <w:style w:type="numbering" w:customStyle="1" w:styleId="NoList111233">
    <w:name w:val="No List111233"/>
    <w:next w:val="a4"/>
    <w:uiPriority w:val="99"/>
    <w:semiHidden/>
    <w:unhideWhenUsed/>
    <w:rsid w:val="00C8745D"/>
  </w:style>
  <w:style w:type="numbering" w:customStyle="1" w:styleId="122230">
    <w:name w:val="無清單12223"/>
    <w:next w:val="a4"/>
    <w:uiPriority w:val="99"/>
    <w:semiHidden/>
    <w:unhideWhenUsed/>
    <w:rsid w:val="00C8745D"/>
  </w:style>
  <w:style w:type="numbering" w:customStyle="1" w:styleId="1112230">
    <w:name w:val="無清單111223"/>
    <w:next w:val="a4"/>
    <w:uiPriority w:val="99"/>
    <w:semiHidden/>
    <w:unhideWhenUsed/>
    <w:rsid w:val="00C8745D"/>
  </w:style>
  <w:style w:type="paragraph" w:customStyle="1" w:styleId="4a">
    <w:name w:val="修订4"/>
    <w:hidden/>
    <w:semiHidden/>
    <w:rsid w:val="00C8745D"/>
    <w:rPr>
      <w:rFonts w:ascii="Times New Roman" w:eastAsia="Batang" w:hAnsi="Times New Roman"/>
      <w:lang w:val="en-GB" w:eastAsia="en-US"/>
    </w:rPr>
  </w:style>
  <w:style w:type="numbering" w:customStyle="1" w:styleId="NoList19">
    <w:name w:val="No List19"/>
    <w:next w:val="a4"/>
    <w:uiPriority w:val="99"/>
    <w:semiHidden/>
    <w:unhideWhenUsed/>
    <w:rsid w:val="00C8745D"/>
  </w:style>
  <w:style w:type="numbering" w:customStyle="1" w:styleId="NoList110">
    <w:name w:val="No List110"/>
    <w:next w:val="a4"/>
    <w:uiPriority w:val="99"/>
    <w:semiHidden/>
    <w:unhideWhenUsed/>
    <w:rsid w:val="00C8745D"/>
  </w:style>
  <w:style w:type="table" w:customStyle="1" w:styleId="TableGrid30">
    <w:name w:val="Table Grid30"/>
    <w:basedOn w:val="a3"/>
    <w:next w:val="af3"/>
    <w:uiPriority w:val="39"/>
    <w:qFormat/>
    <w:rsid w:val="00C874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5"/>
    <w:uiPriority w:val="99"/>
    <w:unhideWhenUsed/>
    <w:rsid w:val="00C8745D"/>
    <w:pPr>
      <w:spacing w:before="100" w:beforeAutospacing="1" w:after="100" w:afterAutospacing="1"/>
    </w:pPr>
    <w:rPr>
      <w:rFonts w:eastAsia="DengXian"/>
      <w:sz w:val="24"/>
      <w:szCs w:val="24"/>
      <w:lang w:val="en-US"/>
    </w:rPr>
  </w:style>
  <w:style w:type="paragraph" w:customStyle="1" w:styleId="BodyText1">
    <w:name w:val="Body Text1"/>
    <w:basedOn w:val="a1"/>
    <w:next w:val="af7"/>
    <w:uiPriority w:val="99"/>
    <w:rsid w:val="00C8745D"/>
    <w:pPr>
      <w:spacing w:after="120"/>
    </w:pPr>
    <w:rPr>
      <w:rFonts w:eastAsia="DengXian"/>
      <w:lang w:eastAsia="fr-FR"/>
    </w:rPr>
  </w:style>
  <w:style w:type="table" w:customStyle="1" w:styleId="TableGrid120">
    <w:name w:val="Table Grid120"/>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C8745D"/>
  </w:style>
  <w:style w:type="numbering" w:customStyle="1" w:styleId="NoList28">
    <w:name w:val="No List28"/>
    <w:next w:val="a4"/>
    <w:uiPriority w:val="99"/>
    <w:semiHidden/>
    <w:unhideWhenUsed/>
    <w:rsid w:val="00C8745D"/>
  </w:style>
  <w:style w:type="table" w:customStyle="1" w:styleId="TableGrid410">
    <w:name w:val="Table Grid410"/>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C8745D"/>
  </w:style>
  <w:style w:type="table" w:customStyle="1" w:styleId="TableGrid58">
    <w:name w:val="Table Grid5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C8745D"/>
  </w:style>
  <w:style w:type="table" w:customStyle="1" w:styleId="TableGrid68">
    <w:name w:val="Table Grid6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C8745D"/>
  </w:style>
  <w:style w:type="numbering" w:customStyle="1" w:styleId="NoList65">
    <w:name w:val="No List65"/>
    <w:next w:val="a4"/>
    <w:semiHidden/>
    <w:unhideWhenUsed/>
    <w:rsid w:val="00C8745D"/>
  </w:style>
  <w:style w:type="numbering" w:customStyle="1" w:styleId="NoList74">
    <w:name w:val="No List74"/>
    <w:next w:val="a4"/>
    <w:semiHidden/>
    <w:unhideWhenUsed/>
    <w:rsid w:val="00C8745D"/>
  </w:style>
  <w:style w:type="paragraph" w:customStyle="1" w:styleId="Caption4">
    <w:name w:val="Caption4"/>
    <w:basedOn w:val="a1"/>
    <w:next w:val="a1"/>
    <w:uiPriority w:val="35"/>
    <w:unhideWhenUsed/>
    <w:qFormat/>
    <w:rsid w:val="00C8745D"/>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C8745D"/>
  </w:style>
  <w:style w:type="table" w:customStyle="1" w:styleId="TableGrid40">
    <w:name w:val="Table Grid40"/>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C8745D"/>
  </w:style>
  <w:style w:type="numbering" w:customStyle="1" w:styleId="182">
    <w:name w:val="リストなし18"/>
    <w:next w:val="a4"/>
    <w:uiPriority w:val="99"/>
    <w:semiHidden/>
    <w:unhideWhenUsed/>
    <w:rsid w:val="00C8745D"/>
  </w:style>
  <w:style w:type="table" w:customStyle="1" w:styleId="TableGrid128">
    <w:name w:val="Table Grid128"/>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C8745D"/>
  </w:style>
  <w:style w:type="table" w:customStyle="1" w:styleId="3100">
    <w:name w:val="网格型3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C8745D"/>
  </w:style>
  <w:style w:type="numbering" w:customStyle="1" w:styleId="NoList39">
    <w:name w:val="No List39"/>
    <w:next w:val="a4"/>
    <w:uiPriority w:val="99"/>
    <w:semiHidden/>
    <w:rsid w:val="00C8745D"/>
  </w:style>
  <w:style w:type="table" w:customStyle="1" w:styleId="TableGrid418">
    <w:name w:val="Table Grid41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C8745D"/>
  </w:style>
  <w:style w:type="numbering" w:customStyle="1" w:styleId="191">
    <w:name w:val="無清單19"/>
    <w:next w:val="a4"/>
    <w:uiPriority w:val="99"/>
    <w:semiHidden/>
    <w:unhideWhenUsed/>
    <w:rsid w:val="00C8745D"/>
  </w:style>
  <w:style w:type="numbering" w:customStyle="1" w:styleId="118">
    <w:name w:val="無清單118"/>
    <w:next w:val="a4"/>
    <w:uiPriority w:val="99"/>
    <w:semiHidden/>
    <w:unhideWhenUsed/>
    <w:rsid w:val="00C8745D"/>
  </w:style>
  <w:style w:type="table" w:customStyle="1" w:styleId="1100">
    <w:name w:val="表格格線110"/>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8">
    <w:name w:val="修订5"/>
    <w:hidden/>
    <w:semiHidden/>
    <w:rsid w:val="00C8745D"/>
    <w:rPr>
      <w:rFonts w:ascii="Times New Roman" w:eastAsia="Batang" w:hAnsi="Times New Roman"/>
      <w:lang w:val="en-GB" w:eastAsia="en-US"/>
    </w:rPr>
  </w:style>
  <w:style w:type="numbering" w:customStyle="1" w:styleId="NoList48">
    <w:name w:val="No List48"/>
    <w:next w:val="a4"/>
    <w:uiPriority w:val="99"/>
    <w:semiHidden/>
    <w:unhideWhenUsed/>
    <w:rsid w:val="00C8745D"/>
  </w:style>
  <w:style w:type="table" w:customStyle="1" w:styleId="TableGrid59">
    <w:name w:val="Table Grid5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C8745D"/>
  </w:style>
  <w:style w:type="numbering" w:customStyle="1" w:styleId="1180">
    <w:name w:val="リストなし118"/>
    <w:next w:val="a4"/>
    <w:uiPriority w:val="99"/>
    <w:semiHidden/>
    <w:unhideWhenUsed/>
    <w:rsid w:val="00C8745D"/>
  </w:style>
  <w:style w:type="table" w:customStyle="1" w:styleId="TableGrid1110">
    <w:name w:val="Table Grid1110"/>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C8745D"/>
  </w:style>
  <w:style w:type="table" w:customStyle="1" w:styleId="318">
    <w:name w:val="网格型3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C8745D"/>
  </w:style>
  <w:style w:type="numbering" w:customStyle="1" w:styleId="NoList318">
    <w:name w:val="No List318"/>
    <w:next w:val="a4"/>
    <w:uiPriority w:val="99"/>
    <w:semiHidden/>
    <w:rsid w:val="00C8745D"/>
  </w:style>
  <w:style w:type="table" w:customStyle="1" w:styleId="TableGrid419">
    <w:name w:val="Table Grid419"/>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C8745D"/>
  </w:style>
  <w:style w:type="numbering" w:customStyle="1" w:styleId="128">
    <w:name w:val="無清單128"/>
    <w:next w:val="a4"/>
    <w:uiPriority w:val="99"/>
    <w:semiHidden/>
    <w:unhideWhenUsed/>
    <w:rsid w:val="00C8745D"/>
  </w:style>
  <w:style w:type="numbering" w:customStyle="1" w:styleId="1118">
    <w:name w:val="無清單1118"/>
    <w:next w:val="a4"/>
    <w:uiPriority w:val="99"/>
    <w:semiHidden/>
    <w:unhideWhenUsed/>
    <w:rsid w:val="00C8745D"/>
  </w:style>
  <w:style w:type="table" w:customStyle="1" w:styleId="1182">
    <w:name w:val="表格格線11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C8745D"/>
  </w:style>
  <w:style w:type="numbering" w:customStyle="1" w:styleId="NoList1217">
    <w:name w:val="No List1217"/>
    <w:next w:val="a4"/>
    <w:uiPriority w:val="99"/>
    <w:semiHidden/>
    <w:unhideWhenUsed/>
    <w:rsid w:val="00C8745D"/>
  </w:style>
  <w:style w:type="numbering" w:customStyle="1" w:styleId="11171">
    <w:name w:val="リストなし1117"/>
    <w:next w:val="a4"/>
    <w:uiPriority w:val="99"/>
    <w:semiHidden/>
    <w:unhideWhenUsed/>
    <w:rsid w:val="00C8745D"/>
  </w:style>
  <w:style w:type="numbering" w:customStyle="1" w:styleId="11172">
    <w:name w:val="无列表1117"/>
    <w:next w:val="a4"/>
    <w:semiHidden/>
    <w:rsid w:val="00C8745D"/>
  </w:style>
  <w:style w:type="numbering" w:customStyle="1" w:styleId="NoList2117">
    <w:name w:val="No List2117"/>
    <w:next w:val="a4"/>
    <w:semiHidden/>
    <w:rsid w:val="00C8745D"/>
  </w:style>
  <w:style w:type="numbering" w:customStyle="1" w:styleId="NoList3117">
    <w:name w:val="No List3117"/>
    <w:next w:val="a4"/>
    <w:uiPriority w:val="99"/>
    <w:semiHidden/>
    <w:rsid w:val="00C8745D"/>
  </w:style>
  <w:style w:type="numbering" w:customStyle="1" w:styleId="NoList11117">
    <w:name w:val="No List11117"/>
    <w:next w:val="a4"/>
    <w:uiPriority w:val="99"/>
    <w:semiHidden/>
    <w:unhideWhenUsed/>
    <w:rsid w:val="00C8745D"/>
  </w:style>
  <w:style w:type="numbering" w:customStyle="1" w:styleId="12170">
    <w:name w:val="無清單1217"/>
    <w:next w:val="a4"/>
    <w:uiPriority w:val="99"/>
    <w:semiHidden/>
    <w:unhideWhenUsed/>
    <w:rsid w:val="00C8745D"/>
  </w:style>
  <w:style w:type="numbering" w:customStyle="1" w:styleId="11117">
    <w:name w:val="無清單11117"/>
    <w:next w:val="a4"/>
    <w:uiPriority w:val="99"/>
    <w:semiHidden/>
    <w:unhideWhenUsed/>
    <w:rsid w:val="00C8745D"/>
  </w:style>
  <w:style w:type="numbering" w:customStyle="1" w:styleId="NoList58">
    <w:name w:val="No List58"/>
    <w:next w:val="a4"/>
    <w:uiPriority w:val="99"/>
    <w:semiHidden/>
    <w:unhideWhenUsed/>
    <w:rsid w:val="00C8745D"/>
  </w:style>
  <w:style w:type="table" w:customStyle="1" w:styleId="TableGrid69">
    <w:name w:val="Table Grid6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C8745D"/>
  </w:style>
  <w:style w:type="numbering" w:customStyle="1" w:styleId="1271">
    <w:name w:val="リストなし127"/>
    <w:next w:val="a4"/>
    <w:uiPriority w:val="99"/>
    <w:semiHidden/>
    <w:unhideWhenUsed/>
    <w:rsid w:val="00C8745D"/>
  </w:style>
  <w:style w:type="table" w:customStyle="1" w:styleId="TableGrid129">
    <w:name w:val="Table Grid129"/>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C8745D"/>
  </w:style>
  <w:style w:type="table" w:customStyle="1" w:styleId="328">
    <w:name w:val="网格型3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C8745D"/>
  </w:style>
  <w:style w:type="numbering" w:customStyle="1" w:styleId="NoList327">
    <w:name w:val="No List327"/>
    <w:next w:val="a4"/>
    <w:uiPriority w:val="99"/>
    <w:semiHidden/>
    <w:rsid w:val="00C8745D"/>
  </w:style>
  <w:style w:type="table" w:customStyle="1" w:styleId="TableGrid428">
    <w:name w:val="Table Grid42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C8745D"/>
  </w:style>
  <w:style w:type="numbering" w:customStyle="1" w:styleId="1370">
    <w:name w:val="無清單137"/>
    <w:next w:val="a4"/>
    <w:uiPriority w:val="99"/>
    <w:semiHidden/>
    <w:unhideWhenUsed/>
    <w:rsid w:val="00C8745D"/>
  </w:style>
  <w:style w:type="numbering" w:customStyle="1" w:styleId="11270">
    <w:name w:val="無清單1127"/>
    <w:next w:val="a4"/>
    <w:uiPriority w:val="99"/>
    <w:semiHidden/>
    <w:unhideWhenUsed/>
    <w:rsid w:val="00C8745D"/>
  </w:style>
  <w:style w:type="table" w:customStyle="1" w:styleId="1280">
    <w:name w:val="表格格線12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C8745D"/>
  </w:style>
  <w:style w:type="numbering" w:customStyle="1" w:styleId="NoList1226">
    <w:name w:val="No List1226"/>
    <w:next w:val="a4"/>
    <w:uiPriority w:val="99"/>
    <w:semiHidden/>
    <w:unhideWhenUsed/>
    <w:rsid w:val="00C8745D"/>
  </w:style>
  <w:style w:type="numbering" w:customStyle="1" w:styleId="11260">
    <w:name w:val="リストなし1126"/>
    <w:next w:val="a4"/>
    <w:uiPriority w:val="99"/>
    <w:semiHidden/>
    <w:unhideWhenUsed/>
    <w:rsid w:val="00C8745D"/>
  </w:style>
  <w:style w:type="numbering" w:customStyle="1" w:styleId="11261">
    <w:name w:val="无列表1126"/>
    <w:next w:val="a4"/>
    <w:semiHidden/>
    <w:rsid w:val="00C8745D"/>
  </w:style>
  <w:style w:type="numbering" w:customStyle="1" w:styleId="NoList2126">
    <w:name w:val="No List2126"/>
    <w:next w:val="a4"/>
    <w:semiHidden/>
    <w:rsid w:val="00C8745D"/>
  </w:style>
  <w:style w:type="numbering" w:customStyle="1" w:styleId="NoList3126">
    <w:name w:val="No List3126"/>
    <w:next w:val="a4"/>
    <w:uiPriority w:val="99"/>
    <w:semiHidden/>
    <w:rsid w:val="00C8745D"/>
  </w:style>
  <w:style w:type="numbering" w:customStyle="1" w:styleId="NoList11127">
    <w:name w:val="No List11127"/>
    <w:next w:val="a4"/>
    <w:uiPriority w:val="99"/>
    <w:semiHidden/>
    <w:unhideWhenUsed/>
    <w:rsid w:val="00C8745D"/>
  </w:style>
  <w:style w:type="numbering" w:customStyle="1" w:styleId="12260">
    <w:name w:val="無清單1226"/>
    <w:next w:val="a4"/>
    <w:uiPriority w:val="99"/>
    <w:semiHidden/>
    <w:unhideWhenUsed/>
    <w:rsid w:val="00C8745D"/>
  </w:style>
  <w:style w:type="numbering" w:customStyle="1" w:styleId="11126">
    <w:name w:val="無清單11126"/>
    <w:next w:val="a4"/>
    <w:uiPriority w:val="99"/>
    <w:semiHidden/>
    <w:unhideWhenUsed/>
    <w:rsid w:val="00C8745D"/>
  </w:style>
  <w:style w:type="numbering" w:customStyle="1" w:styleId="NoList66">
    <w:name w:val="No List66"/>
    <w:next w:val="a4"/>
    <w:uiPriority w:val="99"/>
    <w:semiHidden/>
    <w:unhideWhenUsed/>
    <w:rsid w:val="00C8745D"/>
  </w:style>
  <w:style w:type="numbering" w:customStyle="1" w:styleId="NoList145">
    <w:name w:val="No List145"/>
    <w:next w:val="a4"/>
    <w:uiPriority w:val="99"/>
    <w:semiHidden/>
    <w:unhideWhenUsed/>
    <w:rsid w:val="00C8745D"/>
  </w:style>
  <w:style w:type="numbering" w:customStyle="1" w:styleId="1351">
    <w:name w:val="リストなし135"/>
    <w:next w:val="a4"/>
    <w:uiPriority w:val="99"/>
    <w:semiHidden/>
    <w:unhideWhenUsed/>
    <w:rsid w:val="00C8745D"/>
  </w:style>
  <w:style w:type="table" w:customStyle="1" w:styleId="TableGrid136">
    <w:name w:val="Table Grid13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C8745D"/>
  </w:style>
  <w:style w:type="table" w:customStyle="1" w:styleId="336">
    <w:name w:val="网格型3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C8745D"/>
  </w:style>
  <w:style w:type="numbering" w:customStyle="1" w:styleId="NoList335">
    <w:name w:val="No List335"/>
    <w:next w:val="a4"/>
    <w:uiPriority w:val="99"/>
    <w:semiHidden/>
    <w:rsid w:val="00C8745D"/>
  </w:style>
  <w:style w:type="table" w:customStyle="1" w:styleId="TableGrid436">
    <w:name w:val="Table Grid43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C8745D"/>
  </w:style>
  <w:style w:type="numbering" w:customStyle="1" w:styleId="1451">
    <w:name w:val="無清單145"/>
    <w:next w:val="a4"/>
    <w:uiPriority w:val="99"/>
    <w:semiHidden/>
    <w:unhideWhenUsed/>
    <w:rsid w:val="00C8745D"/>
  </w:style>
  <w:style w:type="numbering" w:customStyle="1" w:styleId="1135">
    <w:name w:val="無清單1135"/>
    <w:next w:val="a4"/>
    <w:uiPriority w:val="99"/>
    <w:semiHidden/>
    <w:unhideWhenUsed/>
    <w:rsid w:val="00C8745D"/>
  </w:style>
  <w:style w:type="table" w:customStyle="1" w:styleId="1360">
    <w:name w:val="表格格線13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C8745D"/>
  </w:style>
  <w:style w:type="numbering" w:customStyle="1" w:styleId="NoList1235">
    <w:name w:val="No List1235"/>
    <w:next w:val="a4"/>
    <w:uiPriority w:val="99"/>
    <w:semiHidden/>
    <w:unhideWhenUsed/>
    <w:rsid w:val="00C8745D"/>
  </w:style>
  <w:style w:type="numbering" w:customStyle="1" w:styleId="11350">
    <w:name w:val="リストなし1135"/>
    <w:next w:val="a4"/>
    <w:uiPriority w:val="99"/>
    <w:semiHidden/>
    <w:unhideWhenUsed/>
    <w:rsid w:val="00C8745D"/>
  </w:style>
  <w:style w:type="numbering" w:customStyle="1" w:styleId="11351">
    <w:name w:val="无列表1135"/>
    <w:next w:val="a4"/>
    <w:semiHidden/>
    <w:rsid w:val="00C8745D"/>
  </w:style>
  <w:style w:type="numbering" w:customStyle="1" w:styleId="NoList2135">
    <w:name w:val="No List2135"/>
    <w:next w:val="a4"/>
    <w:semiHidden/>
    <w:rsid w:val="00C8745D"/>
  </w:style>
  <w:style w:type="numbering" w:customStyle="1" w:styleId="NoList3135">
    <w:name w:val="No List3135"/>
    <w:next w:val="a4"/>
    <w:uiPriority w:val="99"/>
    <w:semiHidden/>
    <w:rsid w:val="00C8745D"/>
  </w:style>
  <w:style w:type="numbering" w:customStyle="1" w:styleId="NoList11135">
    <w:name w:val="No List11135"/>
    <w:next w:val="a4"/>
    <w:uiPriority w:val="99"/>
    <w:semiHidden/>
    <w:unhideWhenUsed/>
    <w:rsid w:val="00C8745D"/>
  </w:style>
  <w:style w:type="numbering" w:customStyle="1" w:styleId="1235">
    <w:name w:val="無清單1235"/>
    <w:next w:val="a4"/>
    <w:uiPriority w:val="99"/>
    <w:semiHidden/>
    <w:unhideWhenUsed/>
    <w:rsid w:val="00C8745D"/>
  </w:style>
  <w:style w:type="numbering" w:customStyle="1" w:styleId="11135">
    <w:name w:val="無清單11135"/>
    <w:next w:val="a4"/>
    <w:uiPriority w:val="99"/>
    <w:semiHidden/>
    <w:unhideWhenUsed/>
    <w:rsid w:val="00C8745D"/>
  </w:style>
  <w:style w:type="numbering" w:customStyle="1" w:styleId="NoList415">
    <w:name w:val="No List415"/>
    <w:next w:val="a4"/>
    <w:uiPriority w:val="99"/>
    <w:semiHidden/>
    <w:unhideWhenUsed/>
    <w:rsid w:val="00C8745D"/>
  </w:style>
  <w:style w:type="table" w:customStyle="1" w:styleId="TableGrid516">
    <w:name w:val="Table Grid5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C8745D"/>
  </w:style>
  <w:style w:type="numbering" w:customStyle="1" w:styleId="111151">
    <w:name w:val="リストなし11115"/>
    <w:next w:val="a4"/>
    <w:uiPriority w:val="99"/>
    <w:semiHidden/>
    <w:unhideWhenUsed/>
    <w:rsid w:val="00C8745D"/>
  </w:style>
  <w:style w:type="numbering" w:customStyle="1" w:styleId="111152">
    <w:name w:val="无列表11115"/>
    <w:next w:val="a4"/>
    <w:semiHidden/>
    <w:rsid w:val="00C8745D"/>
  </w:style>
  <w:style w:type="numbering" w:customStyle="1" w:styleId="NoList21115">
    <w:name w:val="No List21115"/>
    <w:next w:val="a4"/>
    <w:semiHidden/>
    <w:rsid w:val="00C8745D"/>
  </w:style>
  <w:style w:type="numbering" w:customStyle="1" w:styleId="NoList31115">
    <w:name w:val="No List31115"/>
    <w:next w:val="a4"/>
    <w:uiPriority w:val="99"/>
    <w:semiHidden/>
    <w:rsid w:val="00C8745D"/>
  </w:style>
  <w:style w:type="numbering" w:customStyle="1" w:styleId="NoList111115">
    <w:name w:val="No List111115"/>
    <w:next w:val="a4"/>
    <w:uiPriority w:val="99"/>
    <w:semiHidden/>
    <w:unhideWhenUsed/>
    <w:rsid w:val="00C8745D"/>
  </w:style>
  <w:style w:type="numbering" w:customStyle="1" w:styleId="12115">
    <w:name w:val="無清單12115"/>
    <w:next w:val="a4"/>
    <w:uiPriority w:val="99"/>
    <w:semiHidden/>
    <w:unhideWhenUsed/>
    <w:rsid w:val="00C8745D"/>
  </w:style>
  <w:style w:type="numbering" w:customStyle="1" w:styleId="111115">
    <w:name w:val="無清單111115"/>
    <w:next w:val="a4"/>
    <w:uiPriority w:val="99"/>
    <w:semiHidden/>
    <w:unhideWhenUsed/>
    <w:rsid w:val="00C8745D"/>
  </w:style>
  <w:style w:type="numbering" w:customStyle="1" w:styleId="NoList515">
    <w:name w:val="No List515"/>
    <w:next w:val="a4"/>
    <w:uiPriority w:val="99"/>
    <w:semiHidden/>
    <w:unhideWhenUsed/>
    <w:rsid w:val="00C8745D"/>
  </w:style>
  <w:style w:type="table" w:customStyle="1" w:styleId="TableGrid616">
    <w:name w:val="Table Grid6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C8745D"/>
  </w:style>
  <w:style w:type="numbering" w:customStyle="1" w:styleId="12151">
    <w:name w:val="リストなし1215"/>
    <w:next w:val="a4"/>
    <w:uiPriority w:val="99"/>
    <w:semiHidden/>
    <w:unhideWhenUsed/>
    <w:rsid w:val="00C8745D"/>
  </w:style>
  <w:style w:type="table" w:customStyle="1" w:styleId="TableGrid1216">
    <w:name w:val="Table Grid12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C8745D"/>
  </w:style>
  <w:style w:type="table" w:customStyle="1" w:styleId="3216">
    <w:name w:val="网格型3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C8745D"/>
  </w:style>
  <w:style w:type="numbering" w:customStyle="1" w:styleId="NoList3215">
    <w:name w:val="No List3215"/>
    <w:next w:val="a4"/>
    <w:uiPriority w:val="99"/>
    <w:semiHidden/>
    <w:rsid w:val="00C8745D"/>
  </w:style>
  <w:style w:type="table" w:customStyle="1" w:styleId="TableGrid4216">
    <w:name w:val="Table Grid421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C8745D"/>
  </w:style>
  <w:style w:type="numbering" w:customStyle="1" w:styleId="1315">
    <w:name w:val="無清單1315"/>
    <w:next w:val="a4"/>
    <w:uiPriority w:val="99"/>
    <w:semiHidden/>
    <w:unhideWhenUsed/>
    <w:rsid w:val="00C8745D"/>
  </w:style>
  <w:style w:type="numbering" w:customStyle="1" w:styleId="11215">
    <w:name w:val="無清單11215"/>
    <w:next w:val="a4"/>
    <w:uiPriority w:val="99"/>
    <w:semiHidden/>
    <w:unhideWhenUsed/>
    <w:rsid w:val="00C8745D"/>
  </w:style>
  <w:style w:type="table" w:customStyle="1" w:styleId="12160">
    <w:name w:val="表格格線12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C8745D"/>
  </w:style>
  <w:style w:type="numbering" w:customStyle="1" w:styleId="NoList12215">
    <w:name w:val="No List12215"/>
    <w:next w:val="a4"/>
    <w:uiPriority w:val="99"/>
    <w:semiHidden/>
    <w:unhideWhenUsed/>
    <w:rsid w:val="00C8745D"/>
  </w:style>
  <w:style w:type="numbering" w:customStyle="1" w:styleId="112150">
    <w:name w:val="リストなし11215"/>
    <w:next w:val="a4"/>
    <w:uiPriority w:val="99"/>
    <w:semiHidden/>
    <w:unhideWhenUsed/>
    <w:rsid w:val="00C8745D"/>
  </w:style>
  <w:style w:type="numbering" w:customStyle="1" w:styleId="112151">
    <w:name w:val="无列表11215"/>
    <w:next w:val="a4"/>
    <w:semiHidden/>
    <w:rsid w:val="00C8745D"/>
  </w:style>
  <w:style w:type="numbering" w:customStyle="1" w:styleId="NoList21215">
    <w:name w:val="No List21215"/>
    <w:next w:val="a4"/>
    <w:semiHidden/>
    <w:rsid w:val="00C8745D"/>
  </w:style>
  <w:style w:type="numbering" w:customStyle="1" w:styleId="NoList31215">
    <w:name w:val="No List31215"/>
    <w:next w:val="a4"/>
    <w:uiPriority w:val="99"/>
    <w:semiHidden/>
    <w:rsid w:val="00C8745D"/>
  </w:style>
  <w:style w:type="numbering" w:customStyle="1" w:styleId="NoList111215">
    <w:name w:val="No List111215"/>
    <w:next w:val="a4"/>
    <w:uiPriority w:val="99"/>
    <w:semiHidden/>
    <w:unhideWhenUsed/>
    <w:rsid w:val="00C8745D"/>
  </w:style>
  <w:style w:type="numbering" w:customStyle="1" w:styleId="12215">
    <w:name w:val="無清單12215"/>
    <w:next w:val="a4"/>
    <w:uiPriority w:val="99"/>
    <w:semiHidden/>
    <w:unhideWhenUsed/>
    <w:rsid w:val="00C8745D"/>
  </w:style>
  <w:style w:type="numbering" w:customStyle="1" w:styleId="111215">
    <w:name w:val="無清單111215"/>
    <w:next w:val="a4"/>
    <w:uiPriority w:val="99"/>
    <w:semiHidden/>
    <w:unhideWhenUsed/>
    <w:rsid w:val="00C8745D"/>
  </w:style>
  <w:style w:type="table" w:customStyle="1" w:styleId="174">
    <w:name w:val="网格型17"/>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C8745D"/>
  </w:style>
  <w:style w:type="table" w:customStyle="1" w:styleId="261">
    <w:name w:val="网格型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C8745D"/>
  </w:style>
  <w:style w:type="numbering" w:customStyle="1" w:styleId="NoList11314">
    <w:name w:val="No List11314"/>
    <w:next w:val="a4"/>
    <w:uiPriority w:val="99"/>
    <w:semiHidden/>
    <w:unhideWhenUsed/>
    <w:rsid w:val="00C8745D"/>
  </w:style>
  <w:style w:type="numbering" w:customStyle="1" w:styleId="NoList4115">
    <w:name w:val="No List4115"/>
    <w:next w:val="a4"/>
    <w:uiPriority w:val="99"/>
    <w:semiHidden/>
    <w:unhideWhenUsed/>
    <w:rsid w:val="00C8745D"/>
  </w:style>
  <w:style w:type="table" w:customStyle="1" w:styleId="TableGrid1127">
    <w:name w:val="Table Grid112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C8745D"/>
  </w:style>
  <w:style w:type="numbering" w:customStyle="1" w:styleId="NoList121115">
    <w:name w:val="No List121115"/>
    <w:next w:val="a4"/>
    <w:uiPriority w:val="99"/>
    <w:semiHidden/>
    <w:unhideWhenUsed/>
    <w:rsid w:val="00C8745D"/>
  </w:style>
  <w:style w:type="numbering" w:customStyle="1" w:styleId="1111150">
    <w:name w:val="リストなし111115"/>
    <w:next w:val="a4"/>
    <w:uiPriority w:val="99"/>
    <w:semiHidden/>
    <w:unhideWhenUsed/>
    <w:rsid w:val="00C8745D"/>
  </w:style>
  <w:style w:type="numbering" w:customStyle="1" w:styleId="1111151">
    <w:name w:val="无列表111115"/>
    <w:next w:val="a4"/>
    <w:semiHidden/>
    <w:rsid w:val="00C8745D"/>
  </w:style>
  <w:style w:type="numbering" w:customStyle="1" w:styleId="NoList211115">
    <w:name w:val="No List211115"/>
    <w:next w:val="a4"/>
    <w:semiHidden/>
    <w:rsid w:val="00C8745D"/>
  </w:style>
  <w:style w:type="numbering" w:customStyle="1" w:styleId="NoList311115">
    <w:name w:val="No List311115"/>
    <w:next w:val="a4"/>
    <w:uiPriority w:val="99"/>
    <w:semiHidden/>
    <w:rsid w:val="00C8745D"/>
  </w:style>
  <w:style w:type="numbering" w:customStyle="1" w:styleId="NoList1111115">
    <w:name w:val="No List1111115"/>
    <w:next w:val="a4"/>
    <w:uiPriority w:val="99"/>
    <w:semiHidden/>
    <w:unhideWhenUsed/>
    <w:rsid w:val="00C8745D"/>
  </w:style>
  <w:style w:type="numbering" w:customStyle="1" w:styleId="121115">
    <w:name w:val="無清單121115"/>
    <w:next w:val="a4"/>
    <w:uiPriority w:val="99"/>
    <w:semiHidden/>
    <w:unhideWhenUsed/>
    <w:rsid w:val="00C8745D"/>
  </w:style>
  <w:style w:type="numbering" w:customStyle="1" w:styleId="1111115">
    <w:name w:val="無清單1111115"/>
    <w:next w:val="a4"/>
    <w:uiPriority w:val="99"/>
    <w:semiHidden/>
    <w:unhideWhenUsed/>
    <w:rsid w:val="00C8745D"/>
  </w:style>
  <w:style w:type="numbering" w:customStyle="1" w:styleId="NoList13115">
    <w:name w:val="No List13115"/>
    <w:next w:val="a4"/>
    <w:uiPriority w:val="99"/>
    <w:semiHidden/>
    <w:unhideWhenUsed/>
    <w:rsid w:val="00C8745D"/>
  </w:style>
  <w:style w:type="numbering" w:customStyle="1" w:styleId="121150">
    <w:name w:val="リストなし12115"/>
    <w:next w:val="a4"/>
    <w:uiPriority w:val="99"/>
    <w:semiHidden/>
    <w:unhideWhenUsed/>
    <w:rsid w:val="00C8745D"/>
  </w:style>
  <w:style w:type="numbering" w:customStyle="1" w:styleId="121151">
    <w:name w:val="无列表12115"/>
    <w:next w:val="a4"/>
    <w:semiHidden/>
    <w:rsid w:val="00C8745D"/>
  </w:style>
  <w:style w:type="numbering" w:customStyle="1" w:styleId="NoList22115">
    <w:name w:val="No List22115"/>
    <w:next w:val="a4"/>
    <w:semiHidden/>
    <w:rsid w:val="00C8745D"/>
  </w:style>
  <w:style w:type="numbering" w:customStyle="1" w:styleId="NoList32115">
    <w:name w:val="No List32115"/>
    <w:next w:val="a4"/>
    <w:uiPriority w:val="99"/>
    <w:semiHidden/>
    <w:rsid w:val="00C8745D"/>
  </w:style>
  <w:style w:type="numbering" w:customStyle="1" w:styleId="NoList112115">
    <w:name w:val="No List112115"/>
    <w:next w:val="a4"/>
    <w:uiPriority w:val="99"/>
    <w:semiHidden/>
    <w:unhideWhenUsed/>
    <w:rsid w:val="00C8745D"/>
  </w:style>
  <w:style w:type="numbering" w:customStyle="1" w:styleId="13115">
    <w:name w:val="無清單13115"/>
    <w:next w:val="a4"/>
    <w:uiPriority w:val="99"/>
    <w:semiHidden/>
    <w:unhideWhenUsed/>
    <w:rsid w:val="00C8745D"/>
  </w:style>
  <w:style w:type="numbering" w:customStyle="1" w:styleId="112115">
    <w:name w:val="無清單112115"/>
    <w:next w:val="a4"/>
    <w:uiPriority w:val="99"/>
    <w:semiHidden/>
    <w:unhideWhenUsed/>
    <w:rsid w:val="00C8745D"/>
  </w:style>
  <w:style w:type="numbering" w:customStyle="1" w:styleId="21115">
    <w:name w:val="无列表21115"/>
    <w:next w:val="a4"/>
    <w:uiPriority w:val="99"/>
    <w:semiHidden/>
    <w:unhideWhenUsed/>
    <w:rsid w:val="00C8745D"/>
  </w:style>
  <w:style w:type="numbering" w:customStyle="1" w:styleId="NoList122115">
    <w:name w:val="No List122115"/>
    <w:next w:val="a4"/>
    <w:uiPriority w:val="99"/>
    <w:semiHidden/>
    <w:unhideWhenUsed/>
    <w:rsid w:val="00C8745D"/>
  </w:style>
  <w:style w:type="numbering" w:customStyle="1" w:styleId="1121150">
    <w:name w:val="リストなし112115"/>
    <w:next w:val="a4"/>
    <w:uiPriority w:val="99"/>
    <w:semiHidden/>
    <w:unhideWhenUsed/>
    <w:rsid w:val="00C8745D"/>
  </w:style>
  <w:style w:type="numbering" w:customStyle="1" w:styleId="1121151">
    <w:name w:val="无列表112115"/>
    <w:next w:val="a4"/>
    <w:semiHidden/>
    <w:rsid w:val="00C8745D"/>
  </w:style>
  <w:style w:type="numbering" w:customStyle="1" w:styleId="NoList212115">
    <w:name w:val="No List212115"/>
    <w:next w:val="a4"/>
    <w:semiHidden/>
    <w:rsid w:val="00C8745D"/>
  </w:style>
  <w:style w:type="numbering" w:customStyle="1" w:styleId="NoList312115">
    <w:name w:val="No List312115"/>
    <w:next w:val="a4"/>
    <w:uiPriority w:val="99"/>
    <w:semiHidden/>
    <w:rsid w:val="00C8745D"/>
  </w:style>
  <w:style w:type="numbering" w:customStyle="1" w:styleId="NoList1112115">
    <w:name w:val="No List1112115"/>
    <w:next w:val="a4"/>
    <w:uiPriority w:val="99"/>
    <w:semiHidden/>
    <w:unhideWhenUsed/>
    <w:rsid w:val="00C8745D"/>
  </w:style>
  <w:style w:type="numbering" w:customStyle="1" w:styleId="1221150">
    <w:name w:val="無清單122115"/>
    <w:next w:val="a4"/>
    <w:uiPriority w:val="99"/>
    <w:semiHidden/>
    <w:unhideWhenUsed/>
    <w:rsid w:val="00C8745D"/>
  </w:style>
  <w:style w:type="numbering" w:customStyle="1" w:styleId="1112115">
    <w:name w:val="無清單1112115"/>
    <w:next w:val="a4"/>
    <w:uiPriority w:val="99"/>
    <w:semiHidden/>
    <w:unhideWhenUsed/>
    <w:rsid w:val="00C8745D"/>
  </w:style>
  <w:style w:type="numbering" w:customStyle="1" w:styleId="NoList5114">
    <w:name w:val="No List5114"/>
    <w:next w:val="a4"/>
    <w:uiPriority w:val="99"/>
    <w:semiHidden/>
    <w:unhideWhenUsed/>
    <w:rsid w:val="00C8745D"/>
  </w:style>
  <w:style w:type="numbering" w:customStyle="1" w:styleId="NoList614">
    <w:name w:val="No List614"/>
    <w:next w:val="a4"/>
    <w:uiPriority w:val="99"/>
    <w:semiHidden/>
    <w:unhideWhenUsed/>
    <w:rsid w:val="00C8745D"/>
  </w:style>
  <w:style w:type="numbering" w:customStyle="1" w:styleId="NoList1414">
    <w:name w:val="No List1414"/>
    <w:next w:val="a4"/>
    <w:uiPriority w:val="99"/>
    <w:semiHidden/>
    <w:unhideWhenUsed/>
    <w:rsid w:val="00C8745D"/>
  </w:style>
  <w:style w:type="numbering" w:customStyle="1" w:styleId="13141">
    <w:name w:val="リストなし1314"/>
    <w:next w:val="a4"/>
    <w:uiPriority w:val="99"/>
    <w:semiHidden/>
    <w:unhideWhenUsed/>
    <w:rsid w:val="00C8745D"/>
  </w:style>
  <w:style w:type="numbering" w:customStyle="1" w:styleId="NoList2314">
    <w:name w:val="No List2314"/>
    <w:next w:val="a4"/>
    <w:semiHidden/>
    <w:rsid w:val="00C8745D"/>
  </w:style>
  <w:style w:type="numbering" w:customStyle="1" w:styleId="NoList3314">
    <w:name w:val="No List3314"/>
    <w:next w:val="a4"/>
    <w:uiPriority w:val="99"/>
    <w:semiHidden/>
    <w:rsid w:val="00C8745D"/>
  </w:style>
  <w:style w:type="numbering" w:customStyle="1" w:styleId="NoList1144">
    <w:name w:val="No List1144"/>
    <w:next w:val="a4"/>
    <w:uiPriority w:val="99"/>
    <w:semiHidden/>
    <w:unhideWhenUsed/>
    <w:rsid w:val="00C8745D"/>
  </w:style>
  <w:style w:type="numbering" w:customStyle="1" w:styleId="1414">
    <w:name w:val="無清單1414"/>
    <w:next w:val="a4"/>
    <w:uiPriority w:val="99"/>
    <w:semiHidden/>
    <w:unhideWhenUsed/>
    <w:rsid w:val="00C8745D"/>
  </w:style>
  <w:style w:type="numbering" w:customStyle="1" w:styleId="11314">
    <w:name w:val="無清單11314"/>
    <w:next w:val="a4"/>
    <w:uiPriority w:val="99"/>
    <w:semiHidden/>
    <w:unhideWhenUsed/>
    <w:rsid w:val="00C8745D"/>
  </w:style>
  <w:style w:type="numbering" w:customStyle="1" w:styleId="NoList424">
    <w:name w:val="No List424"/>
    <w:next w:val="a4"/>
    <w:uiPriority w:val="99"/>
    <w:semiHidden/>
    <w:unhideWhenUsed/>
    <w:rsid w:val="00C8745D"/>
  </w:style>
  <w:style w:type="numbering" w:customStyle="1" w:styleId="NoList12314">
    <w:name w:val="No List12314"/>
    <w:next w:val="a4"/>
    <w:uiPriority w:val="99"/>
    <w:semiHidden/>
    <w:unhideWhenUsed/>
    <w:rsid w:val="00C8745D"/>
  </w:style>
  <w:style w:type="numbering" w:customStyle="1" w:styleId="113140">
    <w:name w:val="リストなし11314"/>
    <w:next w:val="a4"/>
    <w:uiPriority w:val="99"/>
    <w:semiHidden/>
    <w:unhideWhenUsed/>
    <w:rsid w:val="00C8745D"/>
  </w:style>
  <w:style w:type="numbering" w:customStyle="1" w:styleId="113141">
    <w:name w:val="无列表11314"/>
    <w:next w:val="a4"/>
    <w:semiHidden/>
    <w:rsid w:val="00C8745D"/>
  </w:style>
  <w:style w:type="numbering" w:customStyle="1" w:styleId="NoList21314">
    <w:name w:val="No List21314"/>
    <w:next w:val="a4"/>
    <w:semiHidden/>
    <w:rsid w:val="00C8745D"/>
  </w:style>
  <w:style w:type="numbering" w:customStyle="1" w:styleId="NoList31314">
    <w:name w:val="No List31314"/>
    <w:next w:val="a4"/>
    <w:uiPriority w:val="99"/>
    <w:semiHidden/>
    <w:rsid w:val="00C8745D"/>
  </w:style>
  <w:style w:type="numbering" w:customStyle="1" w:styleId="NoList111314">
    <w:name w:val="No List111314"/>
    <w:next w:val="a4"/>
    <w:uiPriority w:val="99"/>
    <w:semiHidden/>
    <w:unhideWhenUsed/>
    <w:rsid w:val="00C8745D"/>
  </w:style>
  <w:style w:type="numbering" w:customStyle="1" w:styleId="12314">
    <w:name w:val="無清單12314"/>
    <w:next w:val="a4"/>
    <w:uiPriority w:val="99"/>
    <w:semiHidden/>
    <w:unhideWhenUsed/>
    <w:rsid w:val="00C8745D"/>
  </w:style>
  <w:style w:type="numbering" w:customStyle="1" w:styleId="111314">
    <w:name w:val="無清單111314"/>
    <w:next w:val="a4"/>
    <w:uiPriority w:val="99"/>
    <w:semiHidden/>
    <w:unhideWhenUsed/>
    <w:rsid w:val="00C8745D"/>
  </w:style>
  <w:style w:type="numbering" w:customStyle="1" w:styleId="NoList12124">
    <w:name w:val="No List12124"/>
    <w:next w:val="a4"/>
    <w:uiPriority w:val="99"/>
    <w:semiHidden/>
    <w:unhideWhenUsed/>
    <w:rsid w:val="00C8745D"/>
  </w:style>
  <w:style w:type="numbering" w:customStyle="1" w:styleId="111241">
    <w:name w:val="リストなし11124"/>
    <w:next w:val="a4"/>
    <w:uiPriority w:val="99"/>
    <w:semiHidden/>
    <w:unhideWhenUsed/>
    <w:rsid w:val="00C8745D"/>
  </w:style>
  <w:style w:type="numbering" w:customStyle="1" w:styleId="111242">
    <w:name w:val="无列表11124"/>
    <w:next w:val="a4"/>
    <w:semiHidden/>
    <w:rsid w:val="00C8745D"/>
  </w:style>
  <w:style w:type="numbering" w:customStyle="1" w:styleId="NoList21124">
    <w:name w:val="No List21124"/>
    <w:next w:val="a4"/>
    <w:semiHidden/>
    <w:rsid w:val="00C8745D"/>
  </w:style>
  <w:style w:type="numbering" w:customStyle="1" w:styleId="NoList31124">
    <w:name w:val="No List31124"/>
    <w:next w:val="a4"/>
    <w:uiPriority w:val="99"/>
    <w:semiHidden/>
    <w:rsid w:val="00C8745D"/>
  </w:style>
  <w:style w:type="numbering" w:customStyle="1" w:styleId="NoList111124">
    <w:name w:val="No List111124"/>
    <w:next w:val="a4"/>
    <w:uiPriority w:val="99"/>
    <w:semiHidden/>
    <w:unhideWhenUsed/>
    <w:rsid w:val="00C8745D"/>
  </w:style>
  <w:style w:type="numbering" w:customStyle="1" w:styleId="12124">
    <w:name w:val="無清單12124"/>
    <w:next w:val="a4"/>
    <w:uiPriority w:val="99"/>
    <w:semiHidden/>
    <w:unhideWhenUsed/>
    <w:rsid w:val="00C8745D"/>
  </w:style>
  <w:style w:type="numbering" w:customStyle="1" w:styleId="111124">
    <w:name w:val="無清單111124"/>
    <w:next w:val="a4"/>
    <w:uiPriority w:val="99"/>
    <w:semiHidden/>
    <w:unhideWhenUsed/>
    <w:rsid w:val="00C8745D"/>
  </w:style>
  <w:style w:type="numbering" w:customStyle="1" w:styleId="NoList524">
    <w:name w:val="No List524"/>
    <w:next w:val="a4"/>
    <w:uiPriority w:val="99"/>
    <w:semiHidden/>
    <w:unhideWhenUsed/>
    <w:rsid w:val="00C8745D"/>
  </w:style>
  <w:style w:type="numbering" w:customStyle="1" w:styleId="NoList1324">
    <w:name w:val="No List1324"/>
    <w:next w:val="a4"/>
    <w:uiPriority w:val="99"/>
    <w:semiHidden/>
    <w:unhideWhenUsed/>
    <w:rsid w:val="00C8745D"/>
  </w:style>
  <w:style w:type="numbering" w:customStyle="1" w:styleId="12243">
    <w:name w:val="リストなし1224"/>
    <w:next w:val="a4"/>
    <w:uiPriority w:val="99"/>
    <w:semiHidden/>
    <w:unhideWhenUsed/>
    <w:rsid w:val="00C8745D"/>
  </w:style>
  <w:style w:type="numbering" w:customStyle="1" w:styleId="12251">
    <w:name w:val="无列表1225"/>
    <w:next w:val="a4"/>
    <w:semiHidden/>
    <w:rsid w:val="00C8745D"/>
  </w:style>
  <w:style w:type="numbering" w:customStyle="1" w:styleId="NoList2224">
    <w:name w:val="No List2224"/>
    <w:next w:val="a4"/>
    <w:semiHidden/>
    <w:rsid w:val="00C8745D"/>
  </w:style>
  <w:style w:type="numbering" w:customStyle="1" w:styleId="NoList3224">
    <w:name w:val="No List3224"/>
    <w:next w:val="a4"/>
    <w:uiPriority w:val="99"/>
    <w:semiHidden/>
    <w:rsid w:val="00C8745D"/>
  </w:style>
  <w:style w:type="numbering" w:customStyle="1" w:styleId="NoList11224">
    <w:name w:val="No List11224"/>
    <w:next w:val="a4"/>
    <w:uiPriority w:val="99"/>
    <w:semiHidden/>
    <w:unhideWhenUsed/>
    <w:rsid w:val="00C8745D"/>
  </w:style>
  <w:style w:type="numbering" w:customStyle="1" w:styleId="1324">
    <w:name w:val="無清單1324"/>
    <w:next w:val="a4"/>
    <w:uiPriority w:val="99"/>
    <w:semiHidden/>
    <w:unhideWhenUsed/>
    <w:rsid w:val="00C8745D"/>
  </w:style>
  <w:style w:type="numbering" w:customStyle="1" w:styleId="11224">
    <w:name w:val="無清單11224"/>
    <w:next w:val="a4"/>
    <w:uiPriority w:val="99"/>
    <w:semiHidden/>
    <w:unhideWhenUsed/>
    <w:rsid w:val="00C8745D"/>
  </w:style>
  <w:style w:type="numbering" w:customStyle="1" w:styleId="2124">
    <w:name w:val="无列表2124"/>
    <w:next w:val="a4"/>
    <w:uiPriority w:val="99"/>
    <w:semiHidden/>
    <w:unhideWhenUsed/>
    <w:rsid w:val="00C8745D"/>
  </w:style>
  <w:style w:type="numbering" w:customStyle="1" w:styleId="NoList111224">
    <w:name w:val="No List111224"/>
    <w:next w:val="a4"/>
    <w:uiPriority w:val="99"/>
    <w:semiHidden/>
    <w:unhideWhenUsed/>
    <w:rsid w:val="00C8745D"/>
  </w:style>
  <w:style w:type="numbering" w:customStyle="1" w:styleId="NoList75">
    <w:name w:val="No List75"/>
    <w:next w:val="a4"/>
    <w:uiPriority w:val="99"/>
    <w:semiHidden/>
    <w:unhideWhenUsed/>
    <w:rsid w:val="00C8745D"/>
  </w:style>
  <w:style w:type="table" w:customStyle="1" w:styleId="TableGrid86">
    <w:name w:val="Table Grid8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C8745D"/>
  </w:style>
  <w:style w:type="numbering" w:customStyle="1" w:styleId="1442">
    <w:name w:val="リストなし144"/>
    <w:next w:val="a4"/>
    <w:uiPriority w:val="99"/>
    <w:semiHidden/>
    <w:unhideWhenUsed/>
    <w:rsid w:val="00C8745D"/>
  </w:style>
  <w:style w:type="table" w:customStyle="1" w:styleId="TableGrid146">
    <w:name w:val="Table Grid14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C8745D"/>
  </w:style>
  <w:style w:type="table" w:customStyle="1" w:styleId="3460">
    <w:name w:val="网格型3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C8745D"/>
  </w:style>
  <w:style w:type="numbering" w:customStyle="1" w:styleId="NoList344">
    <w:name w:val="No List344"/>
    <w:next w:val="a4"/>
    <w:uiPriority w:val="99"/>
    <w:semiHidden/>
    <w:rsid w:val="00C8745D"/>
  </w:style>
  <w:style w:type="table" w:customStyle="1" w:styleId="TableGrid446">
    <w:name w:val="Table Grid4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C8745D"/>
  </w:style>
  <w:style w:type="numbering" w:customStyle="1" w:styleId="1541">
    <w:name w:val="無清單154"/>
    <w:next w:val="a4"/>
    <w:uiPriority w:val="99"/>
    <w:semiHidden/>
    <w:unhideWhenUsed/>
    <w:rsid w:val="00C8745D"/>
  </w:style>
  <w:style w:type="numbering" w:customStyle="1" w:styleId="11440">
    <w:name w:val="無清單1144"/>
    <w:next w:val="a4"/>
    <w:uiPriority w:val="99"/>
    <w:semiHidden/>
    <w:unhideWhenUsed/>
    <w:rsid w:val="00C8745D"/>
  </w:style>
  <w:style w:type="table" w:customStyle="1" w:styleId="146">
    <w:name w:val="表格格線14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C8745D"/>
  </w:style>
  <w:style w:type="table" w:customStyle="1" w:styleId="TableGrid526">
    <w:name w:val="Table Grid5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C8745D"/>
  </w:style>
  <w:style w:type="numbering" w:customStyle="1" w:styleId="11441">
    <w:name w:val="リストなし1144"/>
    <w:next w:val="a4"/>
    <w:uiPriority w:val="99"/>
    <w:semiHidden/>
    <w:unhideWhenUsed/>
    <w:rsid w:val="00C8745D"/>
  </w:style>
  <w:style w:type="table" w:customStyle="1" w:styleId="TableGrid1136">
    <w:name w:val="Table Grid113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C8745D"/>
  </w:style>
  <w:style w:type="table" w:customStyle="1" w:styleId="3126">
    <w:name w:val="网格型3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C8745D"/>
  </w:style>
  <w:style w:type="numbering" w:customStyle="1" w:styleId="NoList3144">
    <w:name w:val="No List3144"/>
    <w:next w:val="a4"/>
    <w:uiPriority w:val="99"/>
    <w:semiHidden/>
    <w:rsid w:val="00C8745D"/>
  </w:style>
  <w:style w:type="table" w:customStyle="1" w:styleId="TableGrid4126">
    <w:name w:val="Table Grid41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C8745D"/>
  </w:style>
  <w:style w:type="numbering" w:customStyle="1" w:styleId="1244">
    <w:name w:val="無清單1244"/>
    <w:next w:val="a4"/>
    <w:uiPriority w:val="99"/>
    <w:semiHidden/>
    <w:unhideWhenUsed/>
    <w:rsid w:val="00C8745D"/>
  </w:style>
  <w:style w:type="numbering" w:customStyle="1" w:styleId="11144">
    <w:name w:val="無清單11144"/>
    <w:next w:val="a4"/>
    <w:uiPriority w:val="99"/>
    <w:semiHidden/>
    <w:unhideWhenUsed/>
    <w:rsid w:val="00C8745D"/>
  </w:style>
  <w:style w:type="table" w:customStyle="1" w:styleId="11262">
    <w:name w:val="表格格線11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C8745D"/>
  </w:style>
  <w:style w:type="numbering" w:customStyle="1" w:styleId="NoList12134">
    <w:name w:val="No List12134"/>
    <w:next w:val="a4"/>
    <w:uiPriority w:val="99"/>
    <w:semiHidden/>
    <w:unhideWhenUsed/>
    <w:rsid w:val="00C8745D"/>
  </w:style>
  <w:style w:type="numbering" w:customStyle="1" w:styleId="111340">
    <w:name w:val="リストなし11134"/>
    <w:next w:val="a4"/>
    <w:uiPriority w:val="99"/>
    <w:semiHidden/>
    <w:unhideWhenUsed/>
    <w:rsid w:val="00C8745D"/>
  </w:style>
  <w:style w:type="numbering" w:customStyle="1" w:styleId="111341">
    <w:name w:val="无列表11134"/>
    <w:next w:val="a4"/>
    <w:semiHidden/>
    <w:rsid w:val="00C8745D"/>
  </w:style>
  <w:style w:type="numbering" w:customStyle="1" w:styleId="NoList21134">
    <w:name w:val="No List21134"/>
    <w:next w:val="a4"/>
    <w:semiHidden/>
    <w:rsid w:val="00C8745D"/>
  </w:style>
  <w:style w:type="numbering" w:customStyle="1" w:styleId="NoList31134">
    <w:name w:val="No List31134"/>
    <w:next w:val="a4"/>
    <w:uiPriority w:val="99"/>
    <w:semiHidden/>
    <w:rsid w:val="00C8745D"/>
  </w:style>
  <w:style w:type="numbering" w:customStyle="1" w:styleId="NoList111134">
    <w:name w:val="No List111134"/>
    <w:next w:val="a4"/>
    <w:uiPriority w:val="99"/>
    <w:semiHidden/>
    <w:unhideWhenUsed/>
    <w:rsid w:val="00C8745D"/>
  </w:style>
  <w:style w:type="numbering" w:customStyle="1" w:styleId="121340">
    <w:name w:val="無清單12134"/>
    <w:next w:val="a4"/>
    <w:uiPriority w:val="99"/>
    <w:semiHidden/>
    <w:unhideWhenUsed/>
    <w:rsid w:val="00C8745D"/>
  </w:style>
  <w:style w:type="numbering" w:customStyle="1" w:styleId="111134">
    <w:name w:val="無清單111134"/>
    <w:next w:val="a4"/>
    <w:uiPriority w:val="99"/>
    <w:semiHidden/>
    <w:unhideWhenUsed/>
    <w:rsid w:val="00C8745D"/>
  </w:style>
  <w:style w:type="numbering" w:customStyle="1" w:styleId="NoList534">
    <w:name w:val="No List534"/>
    <w:next w:val="a4"/>
    <w:uiPriority w:val="99"/>
    <w:semiHidden/>
    <w:unhideWhenUsed/>
    <w:rsid w:val="00C8745D"/>
  </w:style>
  <w:style w:type="table" w:customStyle="1" w:styleId="TableGrid626">
    <w:name w:val="Table Grid6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C8745D"/>
  </w:style>
  <w:style w:type="numbering" w:customStyle="1" w:styleId="12342">
    <w:name w:val="リストなし1234"/>
    <w:next w:val="a4"/>
    <w:uiPriority w:val="99"/>
    <w:semiHidden/>
    <w:unhideWhenUsed/>
    <w:rsid w:val="00C8745D"/>
  </w:style>
  <w:style w:type="table" w:customStyle="1" w:styleId="TableGrid1226">
    <w:name w:val="Table Grid122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C8745D"/>
  </w:style>
  <w:style w:type="table" w:customStyle="1" w:styleId="3226">
    <w:name w:val="网格型3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C8745D"/>
  </w:style>
  <w:style w:type="numbering" w:customStyle="1" w:styleId="NoList3234">
    <w:name w:val="No List3234"/>
    <w:next w:val="a4"/>
    <w:uiPriority w:val="99"/>
    <w:semiHidden/>
    <w:rsid w:val="00C8745D"/>
  </w:style>
  <w:style w:type="table" w:customStyle="1" w:styleId="TableGrid4226">
    <w:name w:val="Table Grid42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C8745D"/>
  </w:style>
  <w:style w:type="numbering" w:customStyle="1" w:styleId="13340">
    <w:name w:val="無清單1334"/>
    <w:next w:val="a4"/>
    <w:uiPriority w:val="99"/>
    <w:semiHidden/>
    <w:unhideWhenUsed/>
    <w:rsid w:val="00C8745D"/>
  </w:style>
  <w:style w:type="numbering" w:customStyle="1" w:styleId="11234">
    <w:name w:val="無清單11234"/>
    <w:next w:val="a4"/>
    <w:uiPriority w:val="99"/>
    <w:semiHidden/>
    <w:unhideWhenUsed/>
    <w:rsid w:val="00C8745D"/>
  </w:style>
  <w:style w:type="table" w:customStyle="1" w:styleId="12261">
    <w:name w:val="表格格線12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C8745D"/>
  </w:style>
  <w:style w:type="numbering" w:customStyle="1" w:styleId="NoList12224">
    <w:name w:val="No List12224"/>
    <w:next w:val="a4"/>
    <w:uiPriority w:val="99"/>
    <w:semiHidden/>
    <w:unhideWhenUsed/>
    <w:rsid w:val="00C8745D"/>
  </w:style>
  <w:style w:type="numbering" w:customStyle="1" w:styleId="112240">
    <w:name w:val="リストなし11224"/>
    <w:next w:val="a4"/>
    <w:uiPriority w:val="99"/>
    <w:semiHidden/>
    <w:unhideWhenUsed/>
    <w:rsid w:val="00C8745D"/>
  </w:style>
  <w:style w:type="numbering" w:customStyle="1" w:styleId="112241">
    <w:name w:val="无列表11224"/>
    <w:next w:val="a4"/>
    <w:semiHidden/>
    <w:rsid w:val="00C8745D"/>
  </w:style>
  <w:style w:type="numbering" w:customStyle="1" w:styleId="NoList21224">
    <w:name w:val="No List21224"/>
    <w:next w:val="a4"/>
    <w:semiHidden/>
    <w:rsid w:val="00C8745D"/>
  </w:style>
  <w:style w:type="numbering" w:customStyle="1" w:styleId="NoList31224">
    <w:name w:val="No List31224"/>
    <w:next w:val="a4"/>
    <w:uiPriority w:val="99"/>
    <w:semiHidden/>
    <w:rsid w:val="00C8745D"/>
  </w:style>
  <w:style w:type="numbering" w:customStyle="1" w:styleId="NoList111234">
    <w:name w:val="No List111234"/>
    <w:next w:val="a4"/>
    <w:uiPriority w:val="99"/>
    <w:semiHidden/>
    <w:unhideWhenUsed/>
    <w:rsid w:val="00C8745D"/>
  </w:style>
  <w:style w:type="numbering" w:customStyle="1" w:styleId="122240">
    <w:name w:val="無清單12224"/>
    <w:next w:val="a4"/>
    <w:uiPriority w:val="99"/>
    <w:semiHidden/>
    <w:unhideWhenUsed/>
    <w:rsid w:val="00C8745D"/>
  </w:style>
  <w:style w:type="numbering" w:customStyle="1" w:styleId="1112240">
    <w:name w:val="無清單111224"/>
    <w:next w:val="a4"/>
    <w:uiPriority w:val="99"/>
    <w:semiHidden/>
    <w:unhideWhenUsed/>
    <w:rsid w:val="00C8745D"/>
  </w:style>
  <w:style w:type="numbering" w:customStyle="1" w:styleId="NoList84">
    <w:name w:val="No List84"/>
    <w:next w:val="a4"/>
    <w:uiPriority w:val="99"/>
    <w:semiHidden/>
    <w:unhideWhenUsed/>
    <w:rsid w:val="00C8745D"/>
  </w:style>
  <w:style w:type="table" w:customStyle="1" w:styleId="TableGrid96">
    <w:name w:val="Table Grid9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C8745D"/>
  </w:style>
  <w:style w:type="numbering" w:customStyle="1" w:styleId="1532">
    <w:name w:val="リストなし153"/>
    <w:next w:val="a4"/>
    <w:uiPriority w:val="99"/>
    <w:semiHidden/>
    <w:unhideWhenUsed/>
    <w:rsid w:val="00C8745D"/>
  </w:style>
  <w:style w:type="table" w:customStyle="1" w:styleId="TableGrid155">
    <w:name w:val="Table Grid15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C8745D"/>
  </w:style>
  <w:style w:type="table" w:customStyle="1" w:styleId="3550">
    <w:name w:val="网格型3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C8745D"/>
  </w:style>
  <w:style w:type="numbering" w:customStyle="1" w:styleId="NoList353">
    <w:name w:val="No List353"/>
    <w:next w:val="a4"/>
    <w:uiPriority w:val="99"/>
    <w:semiHidden/>
    <w:rsid w:val="00C8745D"/>
  </w:style>
  <w:style w:type="table" w:customStyle="1" w:styleId="TableGrid455">
    <w:name w:val="Table Grid45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C8745D"/>
  </w:style>
  <w:style w:type="numbering" w:customStyle="1" w:styleId="1630">
    <w:name w:val="無清單163"/>
    <w:next w:val="a4"/>
    <w:uiPriority w:val="99"/>
    <w:semiHidden/>
    <w:unhideWhenUsed/>
    <w:rsid w:val="00C8745D"/>
  </w:style>
  <w:style w:type="numbering" w:customStyle="1" w:styleId="11530">
    <w:name w:val="無清單1153"/>
    <w:next w:val="a4"/>
    <w:uiPriority w:val="99"/>
    <w:semiHidden/>
    <w:unhideWhenUsed/>
    <w:rsid w:val="00C8745D"/>
  </w:style>
  <w:style w:type="table" w:customStyle="1" w:styleId="155">
    <w:name w:val="表格格線15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C8745D"/>
  </w:style>
  <w:style w:type="table" w:customStyle="1" w:styleId="TableGrid535">
    <w:name w:val="Table Grid5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C8745D"/>
  </w:style>
  <w:style w:type="numbering" w:customStyle="1" w:styleId="11531">
    <w:name w:val="リストなし1153"/>
    <w:next w:val="a4"/>
    <w:uiPriority w:val="99"/>
    <w:semiHidden/>
    <w:unhideWhenUsed/>
    <w:rsid w:val="00C8745D"/>
  </w:style>
  <w:style w:type="table" w:customStyle="1" w:styleId="TableGrid1145">
    <w:name w:val="Table Grid114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4"/>
    <w:semiHidden/>
    <w:rsid w:val="00C8745D"/>
  </w:style>
  <w:style w:type="table" w:customStyle="1" w:styleId="3135">
    <w:name w:val="网格型3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C8745D"/>
  </w:style>
  <w:style w:type="numbering" w:customStyle="1" w:styleId="NoList3153">
    <w:name w:val="No List3153"/>
    <w:next w:val="a4"/>
    <w:uiPriority w:val="99"/>
    <w:semiHidden/>
    <w:rsid w:val="00C8745D"/>
  </w:style>
  <w:style w:type="table" w:customStyle="1" w:styleId="TableGrid4135">
    <w:name w:val="Table Grid41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C8745D"/>
  </w:style>
  <w:style w:type="numbering" w:customStyle="1" w:styleId="12530">
    <w:name w:val="無清單1253"/>
    <w:next w:val="a4"/>
    <w:uiPriority w:val="99"/>
    <w:semiHidden/>
    <w:unhideWhenUsed/>
    <w:rsid w:val="00C8745D"/>
  </w:style>
  <w:style w:type="numbering" w:customStyle="1" w:styleId="111530">
    <w:name w:val="無清單11153"/>
    <w:next w:val="a4"/>
    <w:uiPriority w:val="99"/>
    <w:semiHidden/>
    <w:unhideWhenUsed/>
    <w:rsid w:val="00C8745D"/>
  </w:style>
  <w:style w:type="table" w:customStyle="1" w:styleId="11352">
    <w:name w:val="表格格線11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C8745D"/>
  </w:style>
  <w:style w:type="numbering" w:customStyle="1" w:styleId="NoList12143">
    <w:name w:val="No List12143"/>
    <w:next w:val="a4"/>
    <w:uiPriority w:val="99"/>
    <w:semiHidden/>
    <w:unhideWhenUsed/>
    <w:rsid w:val="00C8745D"/>
  </w:style>
  <w:style w:type="numbering" w:customStyle="1" w:styleId="111431">
    <w:name w:val="リストなし11143"/>
    <w:next w:val="a4"/>
    <w:uiPriority w:val="99"/>
    <w:semiHidden/>
    <w:unhideWhenUsed/>
    <w:rsid w:val="00C8745D"/>
  </w:style>
  <w:style w:type="numbering" w:customStyle="1" w:styleId="111432">
    <w:name w:val="无列表11143"/>
    <w:next w:val="a4"/>
    <w:semiHidden/>
    <w:rsid w:val="00C8745D"/>
  </w:style>
  <w:style w:type="numbering" w:customStyle="1" w:styleId="NoList21143">
    <w:name w:val="No List21143"/>
    <w:next w:val="a4"/>
    <w:semiHidden/>
    <w:rsid w:val="00C8745D"/>
  </w:style>
  <w:style w:type="numbering" w:customStyle="1" w:styleId="NoList31143">
    <w:name w:val="No List31143"/>
    <w:next w:val="a4"/>
    <w:uiPriority w:val="99"/>
    <w:semiHidden/>
    <w:rsid w:val="00C8745D"/>
  </w:style>
  <w:style w:type="numbering" w:customStyle="1" w:styleId="NoList111143">
    <w:name w:val="No List111143"/>
    <w:next w:val="a4"/>
    <w:uiPriority w:val="99"/>
    <w:semiHidden/>
    <w:unhideWhenUsed/>
    <w:rsid w:val="00C8745D"/>
  </w:style>
  <w:style w:type="numbering" w:customStyle="1" w:styleId="121430">
    <w:name w:val="無清單12143"/>
    <w:next w:val="a4"/>
    <w:uiPriority w:val="99"/>
    <w:semiHidden/>
    <w:unhideWhenUsed/>
    <w:rsid w:val="00C8745D"/>
  </w:style>
  <w:style w:type="numbering" w:customStyle="1" w:styleId="1111430">
    <w:name w:val="無清單111143"/>
    <w:next w:val="a4"/>
    <w:uiPriority w:val="99"/>
    <w:semiHidden/>
    <w:unhideWhenUsed/>
    <w:rsid w:val="00C8745D"/>
  </w:style>
  <w:style w:type="numbering" w:customStyle="1" w:styleId="NoList543">
    <w:name w:val="No List543"/>
    <w:next w:val="a4"/>
    <w:uiPriority w:val="99"/>
    <w:semiHidden/>
    <w:unhideWhenUsed/>
    <w:rsid w:val="00C8745D"/>
  </w:style>
  <w:style w:type="table" w:customStyle="1" w:styleId="TableGrid635">
    <w:name w:val="Table Grid6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C8745D"/>
  </w:style>
  <w:style w:type="numbering" w:customStyle="1" w:styleId="12431">
    <w:name w:val="リストなし1243"/>
    <w:next w:val="a4"/>
    <w:uiPriority w:val="99"/>
    <w:semiHidden/>
    <w:unhideWhenUsed/>
    <w:rsid w:val="00C8745D"/>
  </w:style>
  <w:style w:type="table" w:customStyle="1" w:styleId="TableGrid1235">
    <w:name w:val="Table Grid123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C8745D"/>
  </w:style>
  <w:style w:type="table" w:customStyle="1" w:styleId="3235">
    <w:name w:val="网格型3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C8745D"/>
  </w:style>
  <w:style w:type="numbering" w:customStyle="1" w:styleId="NoList3243">
    <w:name w:val="No List3243"/>
    <w:next w:val="a4"/>
    <w:uiPriority w:val="99"/>
    <w:semiHidden/>
    <w:rsid w:val="00C8745D"/>
  </w:style>
  <w:style w:type="table" w:customStyle="1" w:styleId="TableGrid4235">
    <w:name w:val="Table Grid42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C8745D"/>
  </w:style>
  <w:style w:type="numbering" w:customStyle="1" w:styleId="13430">
    <w:name w:val="無清單1343"/>
    <w:next w:val="a4"/>
    <w:uiPriority w:val="99"/>
    <w:semiHidden/>
    <w:unhideWhenUsed/>
    <w:rsid w:val="00C8745D"/>
  </w:style>
  <w:style w:type="numbering" w:customStyle="1" w:styleId="112430">
    <w:name w:val="無清單11243"/>
    <w:next w:val="a4"/>
    <w:uiPriority w:val="99"/>
    <w:semiHidden/>
    <w:unhideWhenUsed/>
    <w:rsid w:val="00C8745D"/>
  </w:style>
  <w:style w:type="table" w:customStyle="1" w:styleId="12350">
    <w:name w:val="表格格線12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C8745D"/>
  </w:style>
  <w:style w:type="numbering" w:customStyle="1" w:styleId="NoList12233">
    <w:name w:val="No List12233"/>
    <w:next w:val="a4"/>
    <w:uiPriority w:val="99"/>
    <w:semiHidden/>
    <w:unhideWhenUsed/>
    <w:rsid w:val="00C8745D"/>
  </w:style>
  <w:style w:type="numbering" w:customStyle="1" w:styleId="112331">
    <w:name w:val="リストなし11233"/>
    <w:next w:val="a4"/>
    <w:uiPriority w:val="99"/>
    <w:semiHidden/>
    <w:unhideWhenUsed/>
    <w:rsid w:val="00C8745D"/>
  </w:style>
  <w:style w:type="numbering" w:customStyle="1" w:styleId="112332">
    <w:name w:val="无列表11233"/>
    <w:next w:val="a4"/>
    <w:semiHidden/>
    <w:rsid w:val="00C8745D"/>
  </w:style>
  <w:style w:type="numbering" w:customStyle="1" w:styleId="NoList21233">
    <w:name w:val="No List21233"/>
    <w:next w:val="a4"/>
    <w:semiHidden/>
    <w:rsid w:val="00C8745D"/>
  </w:style>
  <w:style w:type="numbering" w:customStyle="1" w:styleId="NoList31233">
    <w:name w:val="No List31233"/>
    <w:next w:val="a4"/>
    <w:uiPriority w:val="99"/>
    <w:semiHidden/>
    <w:rsid w:val="00C8745D"/>
  </w:style>
  <w:style w:type="numbering" w:customStyle="1" w:styleId="NoList111243">
    <w:name w:val="No List111243"/>
    <w:next w:val="a4"/>
    <w:uiPriority w:val="99"/>
    <w:semiHidden/>
    <w:unhideWhenUsed/>
    <w:rsid w:val="00C8745D"/>
  </w:style>
  <w:style w:type="numbering" w:customStyle="1" w:styleId="122330">
    <w:name w:val="無清單12233"/>
    <w:next w:val="a4"/>
    <w:uiPriority w:val="99"/>
    <w:semiHidden/>
    <w:unhideWhenUsed/>
    <w:rsid w:val="00C8745D"/>
  </w:style>
  <w:style w:type="numbering" w:customStyle="1" w:styleId="1112330">
    <w:name w:val="無清單111233"/>
    <w:next w:val="a4"/>
    <w:uiPriority w:val="99"/>
    <w:semiHidden/>
    <w:unhideWhenUsed/>
    <w:rsid w:val="00C8745D"/>
  </w:style>
  <w:style w:type="numbering" w:customStyle="1" w:styleId="NoList622">
    <w:name w:val="No List622"/>
    <w:next w:val="a4"/>
    <w:uiPriority w:val="99"/>
    <w:semiHidden/>
    <w:unhideWhenUsed/>
    <w:rsid w:val="00C8745D"/>
  </w:style>
  <w:style w:type="numbering" w:customStyle="1" w:styleId="NoList1422">
    <w:name w:val="No List1422"/>
    <w:next w:val="a4"/>
    <w:uiPriority w:val="99"/>
    <w:semiHidden/>
    <w:unhideWhenUsed/>
    <w:rsid w:val="00C8745D"/>
  </w:style>
  <w:style w:type="numbering" w:customStyle="1" w:styleId="13222">
    <w:name w:val="リストなし1322"/>
    <w:next w:val="a4"/>
    <w:uiPriority w:val="99"/>
    <w:semiHidden/>
    <w:unhideWhenUsed/>
    <w:rsid w:val="00C8745D"/>
  </w:style>
  <w:style w:type="table" w:customStyle="1" w:styleId="TableGrid1313">
    <w:name w:val="Table Grid13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C8745D"/>
  </w:style>
  <w:style w:type="table" w:customStyle="1" w:styleId="3313">
    <w:name w:val="网格型3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C8745D"/>
  </w:style>
  <w:style w:type="numbering" w:customStyle="1" w:styleId="NoList3322">
    <w:name w:val="No List3322"/>
    <w:next w:val="a4"/>
    <w:uiPriority w:val="99"/>
    <w:semiHidden/>
    <w:rsid w:val="00C8745D"/>
  </w:style>
  <w:style w:type="table" w:customStyle="1" w:styleId="TableGrid4313">
    <w:name w:val="Table Grid43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C8745D"/>
  </w:style>
  <w:style w:type="numbering" w:customStyle="1" w:styleId="14220">
    <w:name w:val="無清單1422"/>
    <w:next w:val="a4"/>
    <w:uiPriority w:val="99"/>
    <w:semiHidden/>
    <w:unhideWhenUsed/>
    <w:rsid w:val="00C8745D"/>
  </w:style>
  <w:style w:type="numbering" w:customStyle="1" w:styleId="113220">
    <w:name w:val="無清單11322"/>
    <w:next w:val="a4"/>
    <w:uiPriority w:val="99"/>
    <w:semiHidden/>
    <w:unhideWhenUsed/>
    <w:rsid w:val="00C8745D"/>
  </w:style>
  <w:style w:type="table" w:customStyle="1" w:styleId="13133">
    <w:name w:val="表格格線13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C8745D"/>
  </w:style>
  <w:style w:type="numbering" w:customStyle="1" w:styleId="NoList12322">
    <w:name w:val="No List12322"/>
    <w:next w:val="a4"/>
    <w:uiPriority w:val="99"/>
    <w:semiHidden/>
    <w:unhideWhenUsed/>
    <w:rsid w:val="00C8745D"/>
  </w:style>
  <w:style w:type="numbering" w:customStyle="1" w:styleId="113221">
    <w:name w:val="リストなし11322"/>
    <w:next w:val="a4"/>
    <w:uiPriority w:val="99"/>
    <w:semiHidden/>
    <w:unhideWhenUsed/>
    <w:rsid w:val="00C8745D"/>
  </w:style>
  <w:style w:type="numbering" w:customStyle="1" w:styleId="113222">
    <w:name w:val="无列表11322"/>
    <w:next w:val="a4"/>
    <w:semiHidden/>
    <w:rsid w:val="00C8745D"/>
  </w:style>
  <w:style w:type="numbering" w:customStyle="1" w:styleId="NoList21322">
    <w:name w:val="No List21322"/>
    <w:next w:val="a4"/>
    <w:semiHidden/>
    <w:rsid w:val="00C8745D"/>
  </w:style>
  <w:style w:type="numbering" w:customStyle="1" w:styleId="NoList31322">
    <w:name w:val="No List31322"/>
    <w:next w:val="a4"/>
    <w:uiPriority w:val="99"/>
    <w:semiHidden/>
    <w:rsid w:val="00C8745D"/>
  </w:style>
  <w:style w:type="numbering" w:customStyle="1" w:styleId="NoList111322">
    <w:name w:val="No List111322"/>
    <w:next w:val="a4"/>
    <w:uiPriority w:val="99"/>
    <w:semiHidden/>
    <w:unhideWhenUsed/>
    <w:rsid w:val="00C8745D"/>
  </w:style>
  <w:style w:type="numbering" w:customStyle="1" w:styleId="123220">
    <w:name w:val="無清單12322"/>
    <w:next w:val="a4"/>
    <w:uiPriority w:val="99"/>
    <w:semiHidden/>
    <w:unhideWhenUsed/>
    <w:rsid w:val="00C8745D"/>
  </w:style>
  <w:style w:type="numbering" w:customStyle="1" w:styleId="1113220">
    <w:name w:val="無清單111322"/>
    <w:next w:val="a4"/>
    <w:uiPriority w:val="99"/>
    <w:semiHidden/>
    <w:unhideWhenUsed/>
    <w:rsid w:val="00C8745D"/>
  </w:style>
  <w:style w:type="numbering" w:customStyle="1" w:styleId="NoList4123">
    <w:name w:val="No List4123"/>
    <w:next w:val="a4"/>
    <w:uiPriority w:val="99"/>
    <w:semiHidden/>
    <w:unhideWhenUsed/>
    <w:rsid w:val="00C8745D"/>
  </w:style>
  <w:style w:type="table" w:customStyle="1" w:styleId="TableGrid5113">
    <w:name w:val="Table Grid5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C8745D"/>
  </w:style>
  <w:style w:type="numbering" w:customStyle="1" w:styleId="1111231">
    <w:name w:val="リストなし111123"/>
    <w:next w:val="a4"/>
    <w:uiPriority w:val="99"/>
    <w:semiHidden/>
    <w:unhideWhenUsed/>
    <w:rsid w:val="00C8745D"/>
  </w:style>
  <w:style w:type="numbering" w:customStyle="1" w:styleId="1111232">
    <w:name w:val="无列表111123"/>
    <w:next w:val="a4"/>
    <w:semiHidden/>
    <w:rsid w:val="00C8745D"/>
  </w:style>
  <w:style w:type="numbering" w:customStyle="1" w:styleId="NoList211123">
    <w:name w:val="No List211123"/>
    <w:next w:val="a4"/>
    <w:semiHidden/>
    <w:rsid w:val="00C8745D"/>
  </w:style>
  <w:style w:type="numbering" w:customStyle="1" w:styleId="NoList311123">
    <w:name w:val="No List311123"/>
    <w:next w:val="a4"/>
    <w:uiPriority w:val="99"/>
    <w:semiHidden/>
    <w:rsid w:val="00C8745D"/>
  </w:style>
  <w:style w:type="numbering" w:customStyle="1" w:styleId="NoList1111123">
    <w:name w:val="No List1111123"/>
    <w:next w:val="a4"/>
    <w:uiPriority w:val="99"/>
    <w:semiHidden/>
    <w:unhideWhenUsed/>
    <w:rsid w:val="00C8745D"/>
  </w:style>
  <w:style w:type="numbering" w:customStyle="1" w:styleId="1211230">
    <w:name w:val="無清單121123"/>
    <w:next w:val="a4"/>
    <w:uiPriority w:val="99"/>
    <w:semiHidden/>
    <w:unhideWhenUsed/>
    <w:rsid w:val="00C8745D"/>
  </w:style>
  <w:style w:type="numbering" w:customStyle="1" w:styleId="1111123">
    <w:name w:val="無清單1111123"/>
    <w:next w:val="a4"/>
    <w:uiPriority w:val="99"/>
    <w:semiHidden/>
    <w:unhideWhenUsed/>
    <w:rsid w:val="00C8745D"/>
  </w:style>
  <w:style w:type="numbering" w:customStyle="1" w:styleId="NoList5122">
    <w:name w:val="No List5122"/>
    <w:next w:val="a4"/>
    <w:uiPriority w:val="99"/>
    <w:semiHidden/>
    <w:unhideWhenUsed/>
    <w:rsid w:val="00C8745D"/>
  </w:style>
  <w:style w:type="table" w:customStyle="1" w:styleId="TableGrid6113">
    <w:name w:val="Table Grid6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C8745D"/>
  </w:style>
  <w:style w:type="numbering" w:customStyle="1" w:styleId="121231">
    <w:name w:val="リストなし12123"/>
    <w:next w:val="a4"/>
    <w:uiPriority w:val="99"/>
    <w:semiHidden/>
    <w:unhideWhenUsed/>
    <w:rsid w:val="00C8745D"/>
  </w:style>
  <w:style w:type="table" w:customStyle="1" w:styleId="TableGrid12113">
    <w:name w:val="Table Grid121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C8745D"/>
  </w:style>
  <w:style w:type="table" w:customStyle="1" w:styleId="32113">
    <w:name w:val="网格型3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C8745D"/>
  </w:style>
  <w:style w:type="numbering" w:customStyle="1" w:styleId="NoList32123">
    <w:name w:val="No List32123"/>
    <w:next w:val="a4"/>
    <w:uiPriority w:val="99"/>
    <w:semiHidden/>
    <w:rsid w:val="00C8745D"/>
  </w:style>
  <w:style w:type="table" w:customStyle="1" w:styleId="TableGrid42113">
    <w:name w:val="Table Grid42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C8745D"/>
  </w:style>
  <w:style w:type="numbering" w:customStyle="1" w:styleId="131230">
    <w:name w:val="無清單13123"/>
    <w:next w:val="a4"/>
    <w:uiPriority w:val="99"/>
    <w:semiHidden/>
    <w:unhideWhenUsed/>
    <w:rsid w:val="00C8745D"/>
  </w:style>
  <w:style w:type="numbering" w:customStyle="1" w:styleId="1121230">
    <w:name w:val="無清單112123"/>
    <w:next w:val="a4"/>
    <w:uiPriority w:val="99"/>
    <w:semiHidden/>
    <w:unhideWhenUsed/>
    <w:rsid w:val="00C8745D"/>
  </w:style>
  <w:style w:type="table" w:customStyle="1" w:styleId="121133">
    <w:name w:val="表格格線12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C8745D"/>
  </w:style>
  <w:style w:type="numbering" w:customStyle="1" w:styleId="NoList122123">
    <w:name w:val="No List122123"/>
    <w:next w:val="a4"/>
    <w:uiPriority w:val="99"/>
    <w:semiHidden/>
    <w:unhideWhenUsed/>
    <w:rsid w:val="00C8745D"/>
  </w:style>
  <w:style w:type="numbering" w:customStyle="1" w:styleId="1121231">
    <w:name w:val="リストなし112123"/>
    <w:next w:val="a4"/>
    <w:uiPriority w:val="99"/>
    <w:semiHidden/>
    <w:unhideWhenUsed/>
    <w:rsid w:val="00C8745D"/>
  </w:style>
  <w:style w:type="numbering" w:customStyle="1" w:styleId="1121232">
    <w:name w:val="无列表112123"/>
    <w:next w:val="a4"/>
    <w:semiHidden/>
    <w:rsid w:val="00C8745D"/>
  </w:style>
  <w:style w:type="numbering" w:customStyle="1" w:styleId="NoList212123">
    <w:name w:val="No List212123"/>
    <w:next w:val="a4"/>
    <w:semiHidden/>
    <w:rsid w:val="00C8745D"/>
  </w:style>
  <w:style w:type="numbering" w:customStyle="1" w:styleId="NoList312123">
    <w:name w:val="No List312123"/>
    <w:next w:val="a4"/>
    <w:uiPriority w:val="99"/>
    <w:semiHidden/>
    <w:rsid w:val="00C8745D"/>
  </w:style>
  <w:style w:type="numbering" w:customStyle="1" w:styleId="NoList1112123">
    <w:name w:val="No List1112123"/>
    <w:next w:val="a4"/>
    <w:uiPriority w:val="99"/>
    <w:semiHidden/>
    <w:unhideWhenUsed/>
    <w:rsid w:val="00C8745D"/>
  </w:style>
  <w:style w:type="numbering" w:customStyle="1" w:styleId="1221230">
    <w:name w:val="無清單122123"/>
    <w:next w:val="a4"/>
    <w:uiPriority w:val="99"/>
    <w:semiHidden/>
    <w:unhideWhenUsed/>
    <w:rsid w:val="00C8745D"/>
  </w:style>
  <w:style w:type="numbering" w:customStyle="1" w:styleId="1112123">
    <w:name w:val="無清單1112123"/>
    <w:next w:val="a4"/>
    <w:uiPriority w:val="99"/>
    <w:semiHidden/>
    <w:unhideWhenUsed/>
    <w:rsid w:val="00C8745D"/>
  </w:style>
  <w:style w:type="table" w:customStyle="1" w:styleId="1154">
    <w:name w:val="网格型1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C8745D"/>
  </w:style>
  <w:style w:type="table" w:customStyle="1" w:styleId="2151">
    <w:name w:val="网格型2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C8745D"/>
  </w:style>
  <w:style w:type="numbering" w:customStyle="1" w:styleId="NoList113112">
    <w:name w:val="No List113112"/>
    <w:next w:val="a4"/>
    <w:uiPriority w:val="99"/>
    <w:semiHidden/>
    <w:unhideWhenUsed/>
    <w:rsid w:val="00C8745D"/>
  </w:style>
  <w:style w:type="numbering" w:customStyle="1" w:styleId="NoList41113">
    <w:name w:val="No List41113"/>
    <w:next w:val="a4"/>
    <w:uiPriority w:val="99"/>
    <w:semiHidden/>
    <w:unhideWhenUsed/>
    <w:rsid w:val="00C8745D"/>
  </w:style>
  <w:style w:type="table" w:customStyle="1" w:styleId="TableGrid11215">
    <w:name w:val="Table Grid1121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C8745D"/>
  </w:style>
  <w:style w:type="numbering" w:customStyle="1" w:styleId="NoList1211114">
    <w:name w:val="No List1211114"/>
    <w:next w:val="a4"/>
    <w:uiPriority w:val="99"/>
    <w:semiHidden/>
    <w:unhideWhenUsed/>
    <w:rsid w:val="00C8745D"/>
  </w:style>
  <w:style w:type="numbering" w:customStyle="1" w:styleId="11111140">
    <w:name w:val="リストなし1111114"/>
    <w:next w:val="a4"/>
    <w:uiPriority w:val="99"/>
    <w:semiHidden/>
    <w:unhideWhenUsed/>
    <w:rsid w:val="00C8745D"/>
  </w:style>
  <w:style w:type="numbering" w:customStyle="1" w:styleId="11111141">
    <w:name w:val="无列表1111114"/>
    <w:next w:val="a4"/>
    <w:semiHidden/>
    <w:rsid w:val="00C8745D"/>
  </w:style>
  <w:style w:type="numbering" w:customStyle="1" w:styleId="NoList2111114">
    <w:name w:val="No List2111114"/>
    <w:next w:val="a4"/>
    <w:semiHidden/>
    <w:rsid w:val="00C8745D"/>
  </w:style>
  <w:style w:type="numbering" w:customStyle="1" w:styleId="NoList3111114">
    <w:name w:val="No List3111114"/>
    <w:next w:val="a4"/>
    <w:uiPriority w:val="99"/>
    <w:semiHidden/>
    <w:rsid w:val="00C8745D"/>
  </w:style>
  <w:style w:type="numbering" w:customStyle="1" w:styleId="NoList11111114">
    <w:name w:val="No List11111114"/>
    <w:next w:val="a4"/>
    <w:uiPriority w:val="99"/>
    <w:semiHidden/>
    <w:unhideWhenUsed/>
    <w:rsid w:val="00C8745D"/>
  </w:style>
  <w:style w:type="numbering" w:customStyle="1" w:styleId="1211114">
    <w:name w:val="無清單1211114"/>
    <w:next w:val="a4"/>
    <w:uiPriority w:val="99"/>
    <w:semiHidden/>
    <w:unhideWhenUsed/>
    <w:rsid w:val="00C8745D"/>
  </w:style>
  <w:style w:type="numbering" w:customStyle="1" w:styleId="11111114">
    <w:name w:val="無清單11111114"/>
    <w:next w:val="a4"/>
    <w:uiPriority w:val="99"/>
    <w:semiHidden/>
    <w:unhideWhenUsed/>
    <w:rsid w:val="00C8745D"/>
  </w:style>
  <w:style w:type="numbering" w:customStyle="1" w:styleId="NoList131113">
    <w:name w:val="No List131113"/>
    <w:next w:val="a4"/>
    <w:uiPriority w:val="99"/>
    <w:semiHidden/>
    <w:unhideWhenUsed/>
    <w:rsid w:val="00C8745D"/>
  </w:style>
  <w:style w:type="numbering" w:customStyle="1" w:styleId="1211131">
    <w:name w:val="リストなし121113"/>
    <w:next w:val="a4"/>
    <w:uiPriority w:val="99"/>
    <w:semiHidden/>
    <w:unhideWhenUsed/>
    <w:rsid w:val="00C8745D"/>
  </w:style>
  <w:style w:type="numbering" w:customStyle="1" w:styleId="1211141">
    <w:name w:val="无列表121114"/>
    <w:next w:val="a4"/>
    <w:semiHidden/>
    <w:rsid w:val="00C8745D"/>
  </w:style>
  <w:style w:type="numbering" w:customStyle="1" w:styleId="NoList221113">
    <w:name w:val="No List221113"/>
    <w:next w:val="a4"/>
    <w:semiHidden/>
    <w:rsid w:val="00C8745D"/>
  </w:style>
  <w:style w:type="numbering" w:customStyle="1" w:styleId="NoList321113">
    <w:name w:val="No List321113"/>
    <w:next w:val="a4"/>
    <w:uiPriority w:val="99"/>
    <w:semiHidden/>
    <w:rsid w:val="00C8745D"/>
  </w:style>
  <w:style w:type="numbering" w:customStyle="1" w:styleId="NoList1121113">
    <w:name w:val="No List1121113"/>
    <w:next w:val="a4"/>
    <w:uiPriority w:val="99"/>
    <w:semiHidden/>
    <w:unhideWhenUsed/>
    <w:rsid w:val="00C8745D"/>
  </w:style>
  <w:style w:type="numbering" w:customStyle="1" w:styleId="1311130">
    <w:name w:val="無清單131113"/>
    <w:next w:val="a4"/>
    <w:uiPriority w:val="99"/>
    <w:semiHidden/>
    <w:unhideWhenUsed/>
    <w:rsid w:val="00C8745D"/>
  </w:style>
  <w:style w:type="numbering" w:customStyle="1" w:styleId="1121113">
    <w:name w:val="無清單1121113"/>
    <w:next w:val="a4"/>
    <w:uiPriority w:val="99"/>
    <w:semiHidden/>
    <w:unhideWhenUsed/>
    <w:rsid w:val="00C8745D"/>
  </w:style>
  <w:style w:type="numbering" w:customStyle="1" w:styleId="211114">
    <w:name w:val="无列表211114"/>
    <w:next w:val="a4"/>
    <w:uiPriority w:val="99"/>
    <w:semiHidden/>
    <w:unhideWhenUsed/>
    <w:rsid w:val="00C8745D"/>
  </w:style>
  <w:style w:type="numbering" w:customStyle="1" w:styleId="NoList1221113">
    <w:name w:val="No List1221113"/>
    <w:next w:val="a4"/>
    <w:uiPriority w:val="99"/>
    <w:semiHidden/>
    <w:unhideWhenUsed/>
    <w:rsid w:val="00C8745D"/>
  </w:style>
  <w:style w:type="numbering" w:customStyle="1" w:styleId="11211130">
    <w:name w:val="リストなし1121113"/>
    <w:next w:val="a4"/>
    <w:uiPriority w:val="99"/>
    <w:semiHidden/>
    <w:unhideWhenUsed/>
    <w:rsid w:val="00C8745D"/>
  </w:style>
  <w:style w:type="numbering" w:customStyle="1" w:styleId="11211131">
    <w:name w:val="无列表1121113"/>
    <w:next w:val="a4"/>
    <w:semiHidden/>
    <w:rsid w:val="00C8745D"/>
  </w:style>
  <w:style w:type="numbering" w:customStyle="1" w:styleId="NoList2121113">
    <w:name w:val="No List2121113"/>
    <w:next w:val="a4"/>
    <w:semiHidden/>
    <w:rsid w:val="00C8745D"/>
  </w:style>
  <w:style w:type="numbering" w:customStyle="1" w:styleId="NoList3121113">
    <w:name w:val="No List3121113"/>
    <w:next w:val="a4"/>
    <w:uiPriority w:val="99"/>
    <w:semiHidden/>
    <w:rsid w:val="00C8745D"/>
  </w:style>
  <w:style w:type="numbering" w:customStyle="1" w:styleId="NoList11121113">
    <w:name w:val="No List11121113"/>
    <w:next w:val="a4"/>
    <w:uiPriority w:val="99"/>
    <w:semiHidden/>
    <w:unhideWhenUsed/>
    <w:rsid w:val="00C8745D"/>
  </w:style>
  <w:style w:type="numbering" w:customStyle="1" w:styleId="1221113">
    <w:name w:val="無清單1221113"/>
    <w:next w:val="a4"/>
    <w:uiPriority w:val="99"/>
    <w:semiHidden/>
    <w:unhideWhenUsed/>
    <w:rsid w:val="00C8745D"/>
  </w:style>
  <w:style w:type="numbering" w:customStyle="1" w:styleId="11121113">
    <w:name w:val="無清單11121113"/>
    <w:next w:val="a4"/>
    <w:uiPriority w:val="99"/>
    <w:semiHidden/>
    <w:unhideWhenUsed/>
    <w:rsid w:val="00C8745D"/>
  </w:style>
  <w:style w:type="numbering" w:customStyle="1" w:styleId="NoList51112">
    <w:name w:val="No List51112"/>
    <w:next w:val="a4"/>
    <w:uiPriority w:val="99"/>
    <w:semiHidden/>
    <w:unhideWhenUsed/>
    <w:rsid w:val="00C8745D"/>
  </w:style>
  <w:style w:type="numbering" w:customStyle="1" w:styleId="NoList6112">
    <w:name w:val="No List6112"/>
    <w:next w:val="a4"/>
    <w:uiPriority w:val="99"/>
    <w:semiHidden/>
    <w:unhideWhenUsed/>
    <w:rsid w:val="00C8745D"/>
  </w:style>
  <w:style w:type="numbering" w:customStyle="1" w:styleId="NoList14112">
    <w:name w:val="No List14112"/>
    <w:next w:val="a4"/>
    <w:uiPriority w:val="99"/>
    <w:semiHidden/>
    <w:unhideWhenUsed/>
    <w:rsid w:val="00C8745D"/>
  </w:style>
  <w:style w:type="numbering" w:customStyle="1" w:styleId="131122">
    <w:name w:val="リストなし13112"/>
    <w:next w:val="a4"/>
    <w:uiPriority w:val="99"/>
    <w:semiHidden/>
    <w:unhideWhenUsed/>
    <w:rsid w:val="00C8745D"/>
  </w:style>
  <w:style w:type="numbering" w:customStyle="1" w:styleId="NoList23112">
    <w:name w:val="No List23112"/>
    <w:next w:val="a4"/>
    <w:semiHidden/>
    <w:rsid w:val="00C8745D"/>
  </w:style>
  <w:style w:type="numbering" w:customStyle="1" w:styleId="NoList33112">
    <w:name w:val="No List33112"/>
    <w:next w:val="a4"/>
    <w:uiPriority w:val="99"/>
    <w:semiHidden/>
    <w:rsid w:val="00C8745D"/>
  </w:style>
  <w:style w:type="numbering" w:customStyle="1" w:styleId="NoList11412">
    <w:name w:val="No List11412"/>
    <w:next w:val="a4"/>
    <w:uiPriority w:val="99"/>
    <w:semiHidden/>
    <w:unhideWhenUsed/>
    <w:rsid w:val="00C8745D"/>
  </w:style>
  <w:style w:type="numbering" w:customStyle="1" w:styleId="141120">
    <w:name w:val="無清單14112"/>
    <w:next w:val="a4"/>
    <w:uiPriority w:val="99"/>
    <w:semiHidden/>
    <w:unhideWhenUsed/>
    <w:rsid w:val="00C8745D"/>
  </w:style>
  <w:style w:type="numbering" w:customStyle="1" w:styleId="1131120">
    <w:name w:val="無清單113112"/>
    <w:next w:val="a4"/>
    <w:uiPriority w:val="99"/>
    <w:semiHidden/>
    <w:unhideWhenUsed/>
    <w:rsid w:val="00C8745D"/>
  </w:style>
  <w:style w:type="numbering" w:customStyle="1" w:styleId="NoList4212">
    <w:name w:val="No List4212"/>
    <w:next w:val="a4"/>
    <w:uiPriority w:val="99"/>
    <w:semiHidden/>
    <w:unhideWhenUsed/>
    <w:rsid w:val="00C8745D"/>
  </w:style>
  <w:style w:type="numbering" w:customStyle="1" w:styleId="NoList123112">
    <w:name w:val="No List123112"/>
    <w:next w:val="a4"/>
    <w:uiPriority w:val="99"/>
    <w:semiHidden/>
    <w:unhideWhenUsed/>
    <w:rsid w:val="00C8745D"/>
  </w:style>
  <w:style w:type="numbering" w:customStyle="1" w:styleId="1131121">
    <w:name w:val="リストなし113112"/>
    <w:next w:val="a4"/>
    <w:uiPriority w:val="99"/>
    <w:semiHidden/>
    <w:unhideWhenUsed/>
    <w:rsid w:val="00C8745D"/>
  </w:style>
  <w:style w:type="numbering" w:customStyle="1" w:styleId="1131122">
    <w:name w:val="无列表113112"/>
    <w:next w:val="a4"/>
    <w:semiHidden/>
    <w:rsid w:val="00C8745D"/>
  </w:style>
  <w:style w:type="numbering" w:customStyle="1" w:styleId="NoList213112">
    <w:name w:val="No List213112"/>
    <w:next w:val="a4"/>
    <w:semiHidden/>
    <w:rsid w:val="00C8745D"/>
  </w:style>
  <w:style w:type="numbering" w:customStyle="1" w:styleId="NoList313112">
    <w:name w:val="No List313112"/>
    <w:next w:val="a4"/>
    <w:uiPriority w:val="99"/>
    <w:semiHidden/>
    <w:rsid w:val="00C8745D"/>
  </w:style>
  <w:style w:type="numbering" w:customStyle="1" w:styleId="NoList1113112">
    <w:name w:val="No List1113112"/>
    <w:next w:val="a4"/>
    <w:uiPriority w:val="99"/>
    <w:semiHidden/>
    <w:unhideWhenUsed/>
    <w:rsid w:val="00C8745D"/>
  </w:style>
  <w:style w:type="numbering" w:customStyle="1" w:styleId="1231120">
    <w:name w:val="無清單123112"/>
    <w:next w:val="a4"/>
    <w:uiPriority w:val="99"/>
    <w:semiHidden/>
    <w:unhideWhenUsed/>
    <w:rsid w:val="00C8745D"/>
  </w:style>
  <w:style w:type="numbering" w:customStyle="1" w:styleId="11131120">
    <w:name w:val="無清單1113112"/>
    <w:next w:val="a4"/>
    <w:uiPriority w:val="99"/>
    <w:semiHidden/>
    <w:unhideWhenUsed/>
    <w:rsid w:val="00C8745D"/>
  </w:style>
  <w:style w:type="numbering" w:customStyle="1" w:styleId="NoList121212">
    <w:name w:val="No List121212"/>
    <w:next w:val="a4"/>
    <w:uiPriority w:val="99"/>
    <w:semiHidden/>
    <w:unhideWhenUsed/>
    <w:rsid w:val="00C8745D"/>
  </w:style>
  <w:style w:type="numbering" w:customStyle="1" w:styleId="1112120">
    <w:name w:val="リストなし111212"/>
    <w:next w:val="a4"/>
    <w:uiPriority w:val="99"/>
    <w:semiHidden/>
    <w:unhideWhenUsed/>
    <w:rsid w:val="00C8745D"/>
  </w:style>
  <w:style w:type="numbering" w:customStyle="1" w:styleId="1112124">
    <w:name w:val="无列表111212"/>
    <w:next w:val="a4"/>
    <w:semiHidden/>
    <w:rsid w:val="00C8745D"/>
  </w:style>
  <w:style w:type="numbering" w:customStyle="1" w:styleId="NoList211212">
    <w:name w:val="No List211212"/>
    <w:next w:val="a4"/>
    <w:semiHidden/>
    <w:rsid w:val="00C8745D"/>
  </w:style>
  <w:style w:type="numbering" w:customStyle="1" w:styleId="NoList311212">
    <w:name w:val="No List311212"/>
    <w:next w:val="a4"/>
    <w:uiPriority w:val="99"/>
    <w:semiHidden/>
    <w:rsid w:val="00C8745D"/>
  </w:style>
  <w:style w:type="numbering" w:customStyle="1" w:styleId="NoList1111212">
    <w:name w:val="No List1111212"/>
    <w:next w:val="a4"/>
    <w:uiPriority w:val="99"/>
    <w:semiHidden/>
    <w:unhideWhenUsed/>
    <w:rsid w:val="00C8745D"/>
  </w:style>
  <w:style w:type="numbering" w:customStyle="1" w:styleId="1212120">
    <w:name w:val="無清單121212"/>
    <w:next w:val="a4"/>
    <w:uiPriority w:val="99"/>
    <w:semiHidden/>
    <w:unhideWhenUsed/>
    <w:rsid w:val="00C8745D"/>
  </w:style>
  <w:style w:type="numbering" w:customStyle="1" w:styleId="11112120">
    <w:name w:val="無清單1111212"/>
    <w:next w:val="a4"/>
    <w:uiPriority w:val="99"/>
    <w:semiHidden/>
    <w:unhideWhenUsed/>
    <w:rsid w:val="00C8745D"/>
  </w:style>
  <w:style w:type="numbering" w:customStyle="1" w:styleId="NoList5212">
    <w:name w:val="No List5212"/>
    <w:next w:val="a4"/>
    <w:uiPriority w:val="99"/>
    <w:semiHidden/>
    <w:unhideWhenUsed/>
    <w:rsid w:val="00C8745D"/>
  </w:style>
  <w:style w:type="numbering" w:customStyle="1" w:styleId="NoList13212">
    <w:name w:val="No List13212"/>
    <w:next w:val="a4"/>
    <w:uiPriority w:val="99"/>
    <w:semiHidden/>
    <w:unhideWhenUsed/>
    <w:rsid w:val="00C8745D"/>
  </w:style>
  <w:style w:type="numbering" w:customStyle="1" w:styleId="122124">
    <w:name w:val="リストなし12212"/>
    <w:next w:val="a4"/>
    <w:uiPriority w:val="99"/>
    <w:semiHidden/>
    <w:unhideWhenUsed/>
    <w:rsid w:val="00C8745D"/>
  </w:style>
  <w:style w:type="numbering" w:customStyle="1" w:styleId="122131">
    <w:name w:val="无列表12213"/>
    <w:next w:val="a4"/>
    <w:semiHidden/>
    <w:rsid w:val="00C8745D"/>
  </w:style>
  <w:style w:type="numbering" w:customStyle="1" w:styleId="NoList22212">
    <w:name w:val="No List22212"/>
    <w:next w:val="a4"/>
    <w:semiHidden/>
    <w:rsid w:val="00C8745D"/>
  </w:style>
  <w:style w:type="numbering" w:customStyle="1" w:styleId="NoList32212">
    <w:name w:val="No List32212"/>
    <w:next w:val="a4"/>
    <w:uiPriority w:val="99"/>
    <w:semiHidden/>
    <w:rsid w:val="00C8745D"/>
  </w:style>
  <w:style w:type="numbering" w:customStyle="1" w:styleId="NoList112212">
    <w:name w:val="No List112212"/>
    <w:next w:val="a4"/>
    <w:uiPriority w:val="99"/>
    <w:semiHidden/>
    <w:unhideWhenUsed/>
    <w:rsid w:val="00C8745D"/>
  </w:style>
  <w:style w:type="numbering" w:customStyle="1" w:styleId="132120">
    <w:name w:val="無清單13212"/>
    <w:next w:val="a4"/>
    <w:uiPriority w:val="99"/>
    <w:semiHidden/>
    <w:unhideWhenUsed/>
    <w:rsid w:val="00C8745D"/>
  </w:style>
  <w:style w:type="numbering" w:customStyle="1" w:styleId="1122120">
    <w:name w:val="無清單112212"/>
    <w:next w:val="a4"/>
    <w:uiPriority w:val="99"/>
    <w:semiHidden/>
    <w:unhideWhenUsed/>
    <w:rsid w:val="00C8745D"/>
  </w:style>
  <w:style w:type="numbering" w:customStyle="1" w:styleId="21212">
    <w:name w:val="无列表21212"/>
    <w:next w:val="a4"/>
    <w:uiPriority w:val="99"/>
    <w:semiHidden/>
    <w:unhideWhenUsed/>
    <w:rsid w:val="00C8745D"/>
  </w:style>
  <w:style w:type="numbering" w:customStyle="1" w:styleId="NoList1112212">
    <w:name w:val="No List1112212"/>
    <w:next w:val="a4"/>
    <w:uiPriority w:val="99"/>
    <w:semiHidden/>
    <w:unhideWhenUsed/>
    <w:rsid w:val="00C8745D"/>
  </w:style>
  <w:style w:type="numbering" w:customStyle="1" w:styleId="NoList712">
    <w:name w:val="No List712"/>
    <w:next w:val="a4"/>
    <w:uiPriority w:val="99"/>
    <w:semiHidden/>
    <w:unhideWhenUsed/>
    <w:rsid w:val="00C8745D"/>
  </w:style>
  <w:style w:type="table" w:customStyle="1" w:styleId="TableGrid813">
    <w:name w:val="Table Grid8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C8745D"/>
  </w:style>
  <w:style w:type="numbering" w:customStyle="1" w:styleId="14122">
    <w:name w:val="リストなし1412"/>
    <w:next w:val="a4"/>
    <w:uiPriority w:val="99"/>
    <w:semiHidden/>
    <w:unhideWhenUsed/>
    <w:rsid w:val="00C8745D"/>
  </w:style>
  <w:style w:type="table" w:customStyle="1" w:styleId="TableGrid1413">
    <w:name w:val="Table Grid14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C8745D"/>
  </w:style>
  <w:style w:type="table" w:customStyle="1" w:styleId="3413">
    <w:name w:val="网格型3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C8745D"/>
  </w:style>
  <w:style w:type="numbering" w:customStyle="1" w:styleId="NoList3412">
    <w:name w:val="No List3412"/>
    <w:next w:val="a4"/>
    <w:uiPriority w:val="99"/>
    <w:semiHidden/>
    <w:rsid w:val="00C8745D"/>
  </w:style>
  <w:style w:type="table" w:customStyle="1" w:styleId="TableGrid4413">
    <w:name w:val="Table Grid4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C8745D"/>
  </w:style>
  <w:style w:type="numbering" w:customStyle="1" w:styleId="15120">
    <w:name w:val="無清單1512"/>
    <w:next w:val="a4"/>
    <w:uiPriority w:val="99"/>
    <w:semiHidden/>
    <w:unhideWhenUsed/>
    <w:rsid w:val="00C8745D"/>
  </w:style>
  <w:style w:type="numbering" w:customStyle="1" w:styleId="114120">
    <w:name w:val="無清單11412"/>
    <w:next w:val="a4"/>
    <w:uiPriority w:val="99"/>
    <w:semiHidden/>
    <w:unhideWhenUsed/>
    <w:rsid w:val="00C8745D"/>
  </w:style>
  <w:style w:type="table" w:customStyle="1" w:styleId="14131">
    <w:name w:val="表格格線14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C8745D"/>
  </w:style>
  <w:style w:type="table" w:customStyle="1" w:styleId="TableGrid5213">
    <w:name w:val="Table Grid5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C8745D"/>
  </w:style>
  <w:style w:type="numbering" w:customStyle="1" w:styleId="114121">
    <w:name w:val="リストなし11412"/>
    <w:next w:val="a4"/>
    <w:uiPriority w:val="99"/>
    <w:semiHidden/>
    <w:unhideWhenUsed/>
    <w:rsid w:val="00C8745D"/>
  </w:style>
  <w:style w:type="table" w:customStyle="1" w:styleId="TableGrid11313">
    <w:name w:val="Table Grid113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C8745D"/>
  </w:style>
  <w:style w:type="table" w:customStyle="1" w:styleId="31213">
    <w:name w:val="网格型3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C8745D"/>
  </w:style>
  <w:style w:type="numbering" w:customStyle="1" w:styleId="NoList31412">
    <w:name w:val="No List31412"/>
    <w:next w:val="a4"/>
    <w:uiPriority w:val="99"/>
    <w:semiHidden/>
    <w:rsid w:val="00C8745D"/>
  </w:style>
  <w:style w:type="table" w:customStyle="1" w:styleId="TableGrid41213">
    <w:name w:val="Table Grid41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C8745D"/>
  </w:style>
  <w:style w:type="numbering" w:customStyle="1" w:styleId="124120">
    <w:name w:val="無清單12412"/>
    <w:next w:val="a4"/>
    <w:uiPriority w:val="99"/>
    <w:semiHidden/>
    <w:unhideWhenUsed/>
    <w:rsid w:val="00C8745D"/>
  </w:style>
  <w:style w:type="numbering" w:customStyle="1" w:styleId="1114120">
    <w:name w:val="無清單111412"/>
    <w:next w:val="a4"/>
    <w:uiPriority w:val="99"/>
    <w:semiHidden/>
    <w:unhideWhenUsed/>
    <w:rsid w:val="00C8745D"/>
  </w:style>
  <w:style w:type="table" w:customStyle="1" w:styleId="112133">
    <w:name w:val="表格格線11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C8745D"/>
  </w:style>
  <w:style w:type="numbering" w:customStyle="1" w:styleId="NoList121312">
    <w:name w:val="No List121312"/>
    <w:next w:val="a4"/>
    <w:uiPriority w:val="99"/>
    <w:semiHidden/>
    <w:unhideWhenUsed/>
    <w:rsid w:val="00C8745D"/>
  </w:style>
  <w:style w:type="numbering" w:customStyle="1" w:styleId="1113121">
    <w:name w:val="リストなし111312"/>
    <w:next w:val="a4"/>
    <w:uiPriority w:val="99"/>
    <w:semiHidden/>
    <w:unhideWhenUsed/>
    <w:rsid w:val="00C8745D"/>
  </w:style>
  <w:style w:type="numbering" w:customStyle="1" w:styleId="1113122">
    <w:name w:val="无列表111312"/>
    <w:next w:val="a4"/>
    <w:semiHidden/>
    <w:rsid w:val="00C8745D"/>
  </w:style>
  <w:style w:type="numbering" w:customStyle="1" w:styleId="NoList211312">
    <w:name w:val="No List211312"/>
    <w:next w:val="a4"/>
    <w:semiHidden/>
    <w:rsid w:val="00C8745D"/>
  </w:style>
  <w:style w:type="numbering" w:customStyle="1" w:styleId="NoList311312">
    <w:name w:val="No List311312"/>
    <w:next w:val="a4"/>
    <w:uiPriority w:val="99"/>
    <w:semiHidden/>
    <w:rsid w:val="00C8745D"/>
  </w:style>
  <w:style w:type="numbering" w:customStyle="1" w:styleId="NoList1111312">
    <w:name w:val="No List1111312"/>
    <w:next w:val="a4"/>
    <w:uiPriority w:val="99"/>
    <w:semiHidden/>
    <w:unhideWhenUsed/>
    <w:rsid w:val="00C8745D"/>
  </w:style>
  <w:style w:type="numbering" w:customStyle="1" w:styleId="121312">
    <w:name w:val="無清單121312"/>
    <w:next w:val="a4"/>
    <w:uiPriority w:val="99"/>
    <w:semiHidden/>
    <w:unhideWhenUsed/>
    <w:rsid w:val="00C8745D"/>
  </w:style>
  <w:style w:type="numbering" w:customStyle="1" w:styleId="1111312">
    <w:name w:val="無清單1111312"/>
    <w:next w:val="a4"/>
    <w:uiPriority w:val="99"/>
    <w:semiHidden/>
    <w:unhideWhenUsed/>
    <w:rsid w:val="00C8745D"/>
  </w:style>
  <w:style w:type="numbering" w:customStyle="1" w:styleId="NoList5312">
    <w:name w:val="No List5312"/>
    <w:next w:val="a4"/>
    <w:uiPriority w:val="99"/>
    <w:semiHidden/>
    <w:unhideWhenUsed/>
    <w:rsid w:val="00C8745D"/>
  </w:style>
  <w:style w:type="table" w:customStyle="1" w:styleId="TableGrid6213">
    <w:name w:val="Table Grid6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C8745D"/>
  </w:style>
  <w:style w:type="numbering" w:customStyle="1" w:styleId="123121">
    <w:name w:val="リストなし12312"/>
    <w:next w:val="a4"/>
    <w:uiPriority w:val="99"/>
    <w:semiHidden/>
    <w:unhideWhenUsed/>
    <w:rsid w:val="00C8745D"/>
  </w:style>
  <w:style w:type="table" w:customStyle="1" w:styleId="TableGrid12213">
    <w:name w:val="Table Grid122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C8745D"/>
  </w:style>
  <w:style w:type="table" w:customStyle="1" w:styleId="32213">
    <w:name w:val="网格型3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C8745D"/>
  </w:style>
  <w:style w:type="numbering" w:customStyle="1" w:styleId="NoList32312">
    <w:name w:val="No List32312"/>
    <w:next w:val="a4"/>
    <w:uiPriority w:val="99"/>
    <w:semiHidden/>
    <w:rsid w:val="00C8745D"/>
  </w:style>
  <w:style w:type="table" w:customStyle="1" w:styleId="TableGrid42213">
    <w:name w:val="Table Grid42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C8745D"/>
  </w:style>
  <w:style w:type="numbering" w:customStyle="1" w:styleId="13312">
    <w:name w:val="無清單13312"/>
    <w:next w:val="a4"/>
    <w:uiPriority w:val="99"/>
    <w:semiHidden/>
    <w:unhideWhenUsed/>
    <w:rsid w:val="00C8745D"/>
  </w:style>
  <w:style w:type="numbering" w:customStyle="1" w:styleId="1123120">
    <w:name w:val="無清單112312"/>
    <w:next w:val="a4"/>
    <w:uiPriority w:val="99"/>
    <w:semiHidden/>
    <w:unhideWhenUsed/>
    <w:rsid w:val="00C8745D"/>
  </w:style>
  <w:style w:type="table" w:customStyle="1" w:styleId="122132">
    <w:name w:val="表格格線12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C8745D"/>
  </w:style>
  <w:style w:type="numbering" w:customStyle="1" w:styleId="NoList122212">
    <w:name w:val="No List122212"/>
    <w:next w:val="a4"/>
    <w:uiPriority w:val="99"/>
    <w:semiHidden/>
    <w:unhideWhenUsed/>
    <w:rsid w:val="00C8745D"/>
  </w:style>
  <w:style w:type="numbering" w:customStyle="1" w:styleId="1122121">
    <w:name w:val="リストなし112212"/>
    <w:next w:val="a4"/>
    <w:uiPriority w:val="99"/>
    <w:semiHidden/>
    <w:unhideWhenUsed/>
    <w:rsid w:val="00C8745D"/>
  </w:style>
  <w:style w:type="numbering" w:customStyle="1" w:styleId="1122122">
    <w:name w:val="无列表112212"/>
    <w:next w:val="a4"/>
    <w:semiHidden/>
    <w:rsid w:val="00C8745D"/>
  </w:style>
  <w:style w:type="numbering" w:customStyle="1" w:styleId="NoList212212">
    <w:name w:val="No List212212"/>
    <w:next w:val="a4"/>
    <w:semiHidden/>
    <w:rsid w:val="00C8745D"/>
  </w:style>
  <w:style w:type="numbering" w:customStyle="1" w:styleId="NoList312212">
    <w:name w:val="No List312212"/>
    <w:next w:val="a4"/>
    <w:uiPriority w:val="99"/>
    <w:semiHidden/>
    <w:rsid w:val="00C8745D"/>
  </w:style>
  <w:style w:type="numbering" w:customStyle="1" w:styleId="NoList1112312">
    <w:name w:val="No List1112312"/>
    <w:next w:val="a4"/>
    <w:uiPriority w:val="99"/>
    <w:semiHidden/>
    <w:unhideWhenUsed/>
    <w:rsid w:val="00C8745D"/>
  </w:style>
  <w:style w:type="numbering" w:customStyle="1" w:styleId="122212">
    <w:name w:val="無清單122212"/>
    <w:next w:val="a4"/>
    <w:uiPriority w:val="99"/>
    <w:semiHidden/>
    <w:unhideWhenUsed/>
    <w:rsid w:val="00C8745D"/>
  </w:style>
  <w:style w:type="numbering" w:customStyle="1" w:styleId="1112212">
    <w:name w:val="無清單1112212"/>
    <w:next w:val="a4"/>
    <w:uiPriority w:val="99"/>
    <w:semiHidden/>
    <w:unhideWhenUsed/>
    <w:rsid w:val="00C8745D"/>
  </w:style>
  <w:style w:type="numbering" w:customStyle="1" w:styleId="429">
    <w:name w:val="无列表42"/>
    <w:next w:val="a4"/>
    <w:uiPriority w:val="99"/>
    <w:semiHidden/>
    <w:unhideWhenUsed/>
    <w:rsid w:val="00C8745D"/>
  </w:style>
  <w:style w:type="table" w:customStyle="1" w:styleId="530">
    <w:name w:val="网格型5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C8745D"/>
  </w:style>
  <w:style w:type="numbering" w:customStyle="1" w:styleId="131221">
    <w:name w:val="无列表13122"/>
    <w:next w:val="a4"/>
    <w:semiHidden/>
    <w:rsid w:val="00C8745D"/>
  </w:style>
  <w:style w:type="numbering" w:customStyle="1" w:styleId="NoList41122">
    <w:name w:val="No List41122"/>
    <w:next w:val="a4"/>
    <w:uiPriority w:val="99"/>
    <w:semiHidden/>
    <w:unhideWhenUsed/>
    <w:rsid w:val="00C8745D"/>
  </w:style>
  <w:style w:type="numbering" w:customStyle="1" w:styleId="22122">
    <w:name w:val="无列表22122"/>
    <w:next w:val="a4"/>
    <w:uiPriority w:val="99"/>
    <w:semiHidden/>
    <w:unhideWhenUsed/>
    <w:rsid w:val="00C8745D"/>
  </w:style>
  <w:style w:type="numbering" w:customStyle="1" w:styleId="NoList1211122">
    <w:name w:val="No List1211122"/>
    <w:next w:val="a4"/>
    <w:uiPriority w:val="99"/>
    <w:semiHidden/>
    <w:unhideWhenUsed/>
    <w:rsid w:val="00C8745D"/>
  </w:style>
  <w:style w:type="numbering" w:customStyle="1" w:styleId="11111221">
    <w:name w:val="リストなし1111122"/>
    <w:next w:val="a4"/>
    <w:uiPriority w:val="99"/>
    <w:semiHidden/>
    <w:unhideWhenUsed/>
    <w:rsid w:val="00C8745D"/>
  </w:style>
  <w:style w:type="numbering" w:customStyle="1" w:styleId="11111222">
    <w:name w:val="无列表1111122"/>
    <w:next w:val="a4"/>
    <w:semiHidden/>
    <w:rsid w:val="00C8745D"/>
  </w:style>
  <w:style w:type="numbering" w:customStyle="1" w:styleId="NoList2111122">
    <w:name w:val="No List2111122"/>
    <w:next w:val="a4"/>
    <w:semiHidden/>
    <w:rsid w:val="00C8745D"/>
  </w:style>
  <w:style w:type="numbering" w:customStyle="1" w:styleId="NoList3111122">
    <w:name w:val="No List3111122"/>
    <w:next w:val="a4"/>
    <w:uiPriority w:val="99"/>
    <w:semiHidden/>
    <w:rsid w:val="00C8745D"/>
  </w:style>
  <w:style w:type="numbering" w:customStyle="1" w:styleId="NoList11111122">
    <w:name w:val="No List11111122"/>
    <w:next w:val="a4"/>
    <w:uiPriority w:val="99"/>
    <w:semiHidden/>
    <w:unhideWhenUsed/>
    <w:rsid w:val="00C8745D"/>
  </w:style>
  <w:style w:type="numbering" w:customStyle="1" w:styleId="12111220">
    <w:name w:val="無清單1211122"/>
    <w:next w:val="a4"/>
    <w:uiPriority w:val="99"/>
    <w:semiHidden/>
    <w:unhideWhenUsed/>
    <w:rsid w:val="00C8745D"/>
  </w:style>
  <w:style w:type="numbering" w:customStyle="1" w:styleId="111111220">
    <w:name w:val="無清單11111122"/>
    <w:next w:val="a4"/>
    <w:uiPriority w:val="99"/>
    <w:semiHidden/>
    <w:unhideWhenUsed/>
    <w:rsid w:val="00C8745D"/>
  </w:style>
  <w:style w:type="numbering" w:customStyle="1" w:styleId="NoList131122">
    <w:name w:val="No List131122"/>
    <w:next w:val="a4"/>
    <w:uiPriority w:val="99"/>
    <w:semiHidden/>
    <w:unhideWhenUsed/>
    <w:rsid w:val="00C8745D"/>
  </w:style>
  <w:style w:type="numbering" w:customStyle="1" w:styleId="1211221">
    <w:name w:val="リストなし121122"/>
    <w:next w:val="a4"/>
    <w:uiPriority w:val="99"/>
    <w:semiHidden/>
    <w:unhideWhenUsed/>
    <w:rsid w:val="00C8745D"/>
  </w:style>
  <w:style w:type="numbering" w:customStyle="1" w:styleId="1211222">
    <w:name w:val="无列表121122"/>
    <w:next w:val="a4"/>
    <w:semiHidden/>
    <w:rsid w:val="00C8745D"/>
  </w:style>
  <w:style w:type="numbering" w:customStyle="1" w:styleId="NoList221122">
    <w:name w:val="No List221122"/>
    <w:next w:val="a4"/>
    <w:semiHidden/>
    <w:rsid w:val="00C8745D"/>
  </w:style>
  <w:style w:type="numbering" w:customStyle="1" w:styleId="NoList321122">
    <w:name w:val="No List321122"/>
    <w:next w:val="a4"/>
    <w:uiPriority w:val="99"/>
    <w:semiHidden/>
    <w:rsid w:val="00C8745D"/>
  </w:style>
  <w:style w:type="numbering" w:customStyle="1" w:styleId="NoList1121122">
    <w:name w:val="No List1121122"/>
    <w:next w:val="a4"/>
    <w:uiPriority w:val="99"/>
    <w:semiHidden/>
    <w:unhideWhenUsed/>
    <w:rsid w:val="00C8745D"/>
  </w:style>
  <w:style w:type="numbering" w:customStyle="1" w:styleId="1311220">
    <w:name w:val="無清單131122"/>
    <w:next w:val="a4"/>
    <w:uiPriority w:val="99"/>
    <w:semiHidden/>
    <w:unhideWhenUsed/>
    <w:rsid w:val="00C8745D"/>
  </w:style>
  <w:style w:type="numbering" w:customStyle="1" w:styleId="11211220">
    <w:name w:val="無清單1121122"/>
    <w:next w:val="a4"/>
    <w:uiPriority w:val="99"/>
    <w:semiHidden/>
    <w:unhideWhenUsed/>
    <w:rsid w:val="00C8745D"/>
  </w:style>
  <w:style w:type="numbering" w:customStyle="1" w:styleId="211122">
    <w:name w:val="无列表211122"/>
    <w:next w:val="a4"/>
    <w:uiPriority w:val="99"/>
    <w:semiHidden/>
    <w:unhideWhenUsed/>
    <w:rsid w:val="00C8745D"/>
  </w:style>
  <w:style w:type="numbering" w:customStyle="1" w:styleId="NoList1221122">
    <w:name w:val="No List1221122"/>
    <w:next w:val="a4"/>
    <w:uiPriority w:val="99"/>
    <w:semiHidden/>
    <w:unhideWhenUsed/>
    <w:rsid w:val="00C8745D"/>
  </w:style>
  <w:style w:type="numbering" w:customStyle="1" w:styleId="11211221">
    <w:name w:val="リストなし1121122"/>
    <w:next w:val="a4"/>
    <w:uiPriority w:val="99"/>
    <w:semiHidden/>
    <w:unhideWhenUsed/>
    <w:rsid w:val="00C8745D"/>
  </w:style>
  <w:style w:type="numbering" w:customStyle="1" w:styleId="11211222">
    <w:name w:val="无列表1121122"/>
    <w:next w:val="a4"/>
    <w:semiHidden/>
    <w:rsid w:val="00C8745D"/>
  </w:style>
  <w:style w:type="numbering" w:customStyle="1" w:styleId="NoList2121122">
    <w:name w:val="No List2121122"/>
    <w:next w:val="a4"/>
    <w:semiHidden/>
    <w:rsid w:val="00C8745D"/>
  </w:style>
  <w:style w:type="numbering" w:customStyle="1" w:styleId="NoList3121122">
    <w:name w:val="No List3121122"/>
    <w:next w:val="a4"/>
    <w:uiPriority w:val="99"/>
    <w:semiHidden/>
    <w:rsid w:val="00C8745D"/>
  </w:style>
  <w:style w:type="numbering" w:customStyle="1" w:styleId="NoList11121122">
    <w:name w:val="No List11121122"/>
    <w:next w:val="a4"/>
    <w:uiPriority w:val="99"/>
    <w:semiHidden/>
    <w:unhideWhenUsed/>
    <w:rsid w:val="00C8745D"/>
  </w:style>
  <w:style w:type="numbering" w:customStyle="1" w:styleId="1221122">
    <w:name w:val="無清單1221122"/>
    <w:next w:val="a4"/>
    <w:uiPriority w:val="99"/>
    <w:semiHidden/>
    <w:unhideWhenUsed/>
    <w:rsid w:val="00C8745D"/>
  </w:style>
  <w:style w:type="numbering" w:customStyle="1" w:styleId="11121122">
    <w:name w:val="無清單11121122"/>
    <w:next w:val="a4"/>
    <w:uiPriority w:val="99"/>
    <w:semiHidden/>
    <w:unhideWhenUsed/>
    <w:rsid w:val="00C8745D"/>
  </w:style>
  <w:style w:type="numbering" w:customStyle="1" w:styleId="122221">
    <w:name w:val="无列表12222"/>
    <w:next w:val="a4"/>
    <w:semiHidden/>
    <w:rsid w:val="00C8745D"/>
  </w:style>
  <w:style w:type="table" w:customStyle="1" w:styleId="TableGrid11224">
    <w:name w:val="Table Grid112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C29F-1530-445E-960D-7A5A7EDFA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4038</Words>
  <Characters>23020</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宋月霞</cp:lastModifiedBy>
  <cp:revision>3</cp:revision>
  <cp:lastPrinted>1900-12-31T16:00:00Z</cp:lastPrinted>
  <dcterms:created xsi:type="dcterms:W3CDTF">2022-01-08T10:33:00Z</dcterms:created>
  <dcterms:modified xsi:type="dcterms:W3CDTF">2022-01-09T09:54:00Z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