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89E0BA2"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E23DE4">
          <w:rPr>
            <w:b/>
            <w:noProof/>
            <w:sz w:val="24"/>
          </w:rPr>
          <w:t>RAN</w:t>
        </w:r>
      </w:fldSimple>
      <w:r w:rsidR="00E23DE4">
        <w:rPr>
          <w:rFonts w:hint="eastAsia"/>
          <w:b/>
          <w:noProof/>
          <w:sz w:val="24"/>
          <w:lang w:eastAsia="zh-CN"/>
        </w:rPr>
        <w:t>4</w:t>
      </w:r>
      <w:r w:rsidR="00C66BA2">
        <w:rPr>
          <w:b/>
          <w:noProof/>
          <w:sz w:val="24"/>
        </w:rPr>
        <w:t xml:space="preserve"> </w:t>
      </w:r>
      <w:r>
        <w:rPr>
          <w:b/>
          <w:noProof/>
          <w:sz w:val="24"/>
        </w:rPr>
        <w:t>Meeting #</w:t>
      </w:r>
      <w:r w:rsidR="00E23DE4" w:rsidRPr="00E23DE4">
        <w:rPr>
          <w:rFonts w:hint="eastAsia"/>
          <w:b/>
          <w:noProof/>
          <w:sz w:val="24"/>
        </w:rPr>
        <w:t xml:space="preserve"> 101-bis-e</w:t>
      </w:r>
      <w:r>
        <w:rPr>
          <w:b/>
          <w:i/>
          <w:noProof/>
          <w:sz w:val="28"/>
        </w:rPr>
        <w:tab/>
      </w:r>
      <w:r w:rsidR="00E23DE4">
        <w:rPr>
          <w:rFonts w:hint="eastAsia"/>
          <w:b/>
          <w:i/>
          <w:noProof/>
          <w:sz w:val="28"/>
          <w:lang w:eastAsia="zh-CN"/>
        </w:rPr>
        <w:t>R4-</w:t>
      </w:r>
      <w:r w:rsidR="0093726B">
        <w:rPr>
          <w:rFonts w:hint="eastAsia"/>
          <w:b/>
          <w:i/>
          <w:noProof/>
          <w:sz w:val="28"/>
          <w:lang w:eastAsia="zh-CN"/>
        </w:rPr>
        <w:t>220</w:t>
      </w:r>
      <w:r w:rsidR="0093726B">
        <w:rPr>
          <w:rFonts w:hint="eastAsia"/>
          <w:b/>
          <w:i/>
          <w:noProof/>
          <w:sz w:val="28"/>
          <w:lang w:eastAsia="zh-CN"/>
        </w:rPr>
        <w:t>0480</w:t>
      </w:r>
    </w:p>
    <w:p w14:paraId="7CB45193" w14:textId="016EEB16" w:rsidR="001E41F3" w:rsidRDefault="00E23DE4" w:rsidP="00E23DE4">
      <w:pPr>
        <w:pStyle w:val="CRCoverPage"/>
        <w:tabs>
          <w:tab w:val="right" w:pos="9639"/>
        </w:tabs>
        <w:spacing w:after="0"/>
        <w:rPr>
          <w:b/>
          <w:noProof/>
          <w:sz w:val="24"/>
        </w:rPr>
      </w:pPr>
      <w:r>
        <w:rPr>
          <w:rFonts w:hint="eastAsia"/>
          <w:b/>
          <w:noProof/>
          <w:sz w:val="24"/>
        </w:rPr>
        <w:t>E</w:t>
      </w:r>
      <w:r>
        <w:rPr>
          <w:rFonts w:hint="eastAsia"/>
          <w:b/>
          <w:noProof/>
          <w:sz w:val="24"/>
          <w:lang w:eastAsia="zh-CN"/>
        </w:rPr>
        <w:t xml:space="preserve">lectronic </w:t>
      </w:r>
      <w:r w:rsidRPr="00E23DE4">
        <w:rPr>
          <w:rFonts w:hint="eastAsia"/>
          <w:b/>
          <w:noProof/>
          <w:sz w:val="24"/>
        </w:rPr>
        <w:t>meeting</w:t>
      </w:r>
      <w:r w:rsidR="008D6BD9">
        <w:rPr>
          <w:b/>
          <w:noProof/>
          <w:sz w:val="24"/>
        </w:rPr>
        <w:fldChar w:fldCharType="begin"/>
      </w:r>
      <w:r w:rsidR="008D6BD9" w:rsidRPr="00E23DE4">
        <w:rPr>
          <w:b/>
          <w:noProof/>
          <w:sz w:val="24"/>
        </w:rPr>
        <w:instrText xml:space="preserve"> DOCPROPERTY  Location  \* MERGEFORMAT </w:instrText>
      </w:r>
      <w:r w:rsidR="008D6BD9">
        <w:rPr>
          <w:b/>
          <w:noProof/>
          <w:sz w:val="24"/>
        </w:rPr>
        <w:fldChar w:fldCharType="end"/>
      </w:r>
      <w:r w:rsidR="001E41F3">
        <w:rPr>
          <w:b/>
          <w:noProof/>
          <w:sz w:val="24"/>
        </w:rPr>
        <w:t xml:space="preserve">, </w:t>
      </w:r>
      <w:r>
        <w:rPr>
          <w:rFonts w:hint="eastAsia"/>
          <w:b/>
          <w:noProof/>
          <w:sz w:val="24"/>
          <w:lang w:eastAsia="zh-CN"/>
        </w:rPr>
        <w:t>January, 17</w:t>
      </w:r>
      <w:r w:rsidRPr="00E23DE4">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25</w:t>
      </w:r>
      <w:r w:rsidRPr="00E23DE4">
        <w:rPr>
          <w:rFonts w:hint="eastAsia"/>
          <w:b/>
          <w:noProof/>
          <w:sz w:val="24"/>
          <w:vertAlign w:val="superscript"/>
          <w:lang w:eastAsia="zh-CN"/>
        </w:rPr>
        <w:t>th</w:t>
      </w:r>
      <w:r>
        <w:rPr>
          <w:rFonts w:hint="eastAsia"/>
          <w:b/>
          <w:noProof/>
          <w:sz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A8A2A6" w:rsidR="001E41F3" w:rsidRPr="00410371" w:rsidRDefault="008765FB" w:rsidP="008765FB">
            <w:pPr>
              <w:pStyle w:val="CRCoverPage"/>
              <w:spacing w:after="0"/>
              <w:jc w:val="right"/>
              <w:rPr>
                <w:b/>
                <w:noProof/>
                <w:sz w:val="28"/>
                <w:lang w:eastAsia="zh-CN"/>
              </w:rPr>
            </w:pPr>
            <w:r w:rsidRPr="00E23DE4">
              <w:rPr>
                <w:rFonts w:hint="eastAsia"/>
                <w:b/>
                <w:noProof/>
                <w:sz w:val="28"/>
              </w:rPr>
              <w:t>3</w:t>
            </w:r>
            <w:r>
              <w:rPr>
                <w:rFonts w:hint="eastAsia"/>
                <w:b/>
                <w:noProof/>
                <w:sz w:val="28"/>
                <w:lang w:eastAsia="zh-CN"/>
              </w:rPr>
              <w:t>8</w:t>
            </w:r>
            <w:r w:rsidR="00E23DE4" w:rsidRPr="00E23DE4">
              <w:rPr>
                <w:rFonts w:hint="eastAsia"/>
                <w:b/>
                <w:noProof/>
                <w:sz w:val="28"/>
              </w:rPr>
              <w:t>.</w:t>
            </w:r>
            <w:r w:rsidR="00DB0D2A" w:rsidRPr="00E23DE4">
              <w:rPr>
                <w:rFonts w:hint="eastAsia"/>
                <w:b/>
                <w:noProof/>
                <w:sz w:val="28"/>
              </w:rPr>
              <w:t>1</w:t>
            </w:r>
            <w:r w:rsidR="00DB0D2A">
              <w:rPr>
                <w:rFonts w:hint="eastAsia"/>
                <w:b/>
                <w:noProof/>
                <w:sz w:val="28"/>
                <w:lang w:eastAsia="zh-CN"/>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374FE" w:rsidR="001E41F3" w:rsidRPr="00410371" w:rsidRDefault="00E23DE4" w:rsidP="00547111">
            <w:pPr>
              <w:pStyle w:val="CRCoverPage"/>
              <w:spacing w:after="0"/>
              <w:rPr>
                <w:noProof/>
                <w:lang w:eastAsia="zh-CN"/>
              </w:rPr>
            </w:pPr>
            <w:r>
              <w:rPr>
                <w:rFonts w:hint="eastAsia"/>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C1F80" w:rsidR="001E41F3" w:rsidRPr="00410371" w:rsidRDefault="00E23DE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7091B" w:rsidR="00417C35" w:rsidRPr="00417C35" w:rsidRDefault="00DB0D2A" w:rsidP="00DB0D2A">
            <w:pPr>
              <w:pStyle w:val="CRCoverPage"/>
              <w:spacing w:after="0"/>
              <w:jc w:val="right"/>
              <w:rPr>
                <w:b/>
                <w:noProof/>
                <w:sz w:val="28"/>
              </w:rPr>
            </w:pPr>
            <w:r w:rsidRPr="00417C35">
              <w:rPr>
                <w:rFonts w:hint="eastAsia"/>
                <w:b/>
                <w:noProof/>
                <w:sz w:val="28"/>
              </w:rPr>
              <w:t>1</w:t>
            </w:r>
            <w:r>
              <w:rPr>
                <w:rFonts w:hint="eastAsia"/>
                <w:b/>
                <w:noProof/>
                <w:sz w:val="28"/>
                <w:lang w:eastAsia="zh-CN"/>
              </w:rPr>
              <w:t>6</w:t>
            </w:r>
            <w:r w:rsidR="00417C35" w:rsidRPr="00417C35">
              <w:rPr>
                <w:rFonts w:hint="eastAsia"/>
                <w:b/>
                <w:noProof/>
                <w:sz w:val="28"/>
              </w:rPr>
              <w:t>.</w:t>
            </w:r>
            <w:r>
              <w:rPr>
                <w:rFonts w:hint="eastAsia"/>
                <w:b/>
                <w:noProof/>
                <w:sz w:val="28"/>
                <w:lang w:eastAsia="zh-CN"/>
              </w:rPr>
              <w:t>5</w:t>
            </w:r>
            <w:r w:rsidR="00417C35" w:rsidRPr="00417C35">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4D0FB3" w:rsidR="00F25D98" w:rsidRDefault="006714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5C85F" w:rsidR="001E41F3" w:rsidRDefault="00417C35" w:rsidP="00B27A5A">
            <w:pPr>
              <w:pStyle w:val="CRCoverPage"/>
              <w:spacing w:after="0"/>
              <w:ind w:left="100"/>
              <w:rPr>
                <w:noProof/>
              </w:rPr>
            </w:pPr>
            <w:r w:rsidRPr="00417C35">
              <w:t xml:space="preserve">draft CR on introduction of 6GHz licensed band for </w:t>
            </w:r>
            <w:bookmarkStart w:id="1" w:name="_GoBack"/>
            <w:r w:rsidR="00B27A5A" w:rsidRPr="00417C35">
              <w:t>3</w:t>
            </w:r>
            <w:r w:rsidR="00B27A5A">
              <w:rPr>
                <w:rFonts w:hint="eastAsia"/>
                <w:lang w:eastAsia="zh-CN"/>
              </w:rPr>
              <w:t>8</w:t>
            </w:r>
            <w:r w:rsidRPr="00417C35">
              <w:t>.</w:t>
            </w:r>
            <w:r w:rsidR="00DB0D2A" w:rsidRPr="00417C35">
              <w:t>1</w:t>
            </w:r>
            <w:r w:rsidR="00DB0D2A">
              <w:rPr>
                <w:rFonts w:hint="eastAsia"/>
                <w:lang w:eastAsia="zh-CN"/>
              </w:rPr>
              <w:t>7</w:t>
            </w:r>
            <w:r w:rsidR="00DB0D2A" w:rsidRPr="00417C35">
              <w:t>4</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4D6622" w:rsidR="001E41F3" w:rsidRDefault="00493BD0" w:rsidP="00417C35">
            <w:pPr>
              <w:pStyle w:val="CRCoverPage"/>
              <w:spacing w:after="0"/>
              <w:ind w:left="100"/>
              <w:rPr>
                <w:noProof/>
              </w:rPr>
            </w:pPr>
            <w:fldSimple w:instr=" DOCPROPERTY  SourceIfWg  \* MERGEFORMAT ">
              <w:r w:rsidR="00417C35">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DB649C" w:rsidR="001E41F3" w:rsidRDefault="00417C35" w:rsidP="00547111">
            <w:pPr>
              <w:pStyle w:val="CRCoverPage"/>
              <w:spacing w:after="0"/>
              <w:ind w:left="100"/>
              <w:rPr>
                <w:noProof/>
                <w:lang w:eastAsia="zh-CN"/>
              </w:rPr>
            </w:pPr>
            <w:r>
              <w:t>R</w:t>
            </w:r>
            <w:r>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68B2A" w:rsidR="001E41F3" w:rsidRDefault="00417C35">
            <w:pPr>
              <w:pStyle w:val="CRCoverPage"/>
              <w:spacing w:after="0"/>
              <w:ind w:left="100"/>
              <w:rPr>
                <w:noProof/>
              </w:rPr>
            </w:pPr>
            <w:r w:rsidRPr="00417C35">
              <w:rPr>
                <w:noProof/>
              </w:rPr>
              <w:t>NR_6GHz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E7C86" w:rsidR="001E41F3" w:rsidRDefault="00417C35" w:rsidP="00467CC5">
            <w:pPr>
              <w:pStyle w:val="CRCoverPage"/>
              <w:spacing w:after="0"/>
              <w:ind w:left="100"/>
              <w:rPr>
                <w:noProof/>
                <w:lang w:eastAsia="zh-CN"/>
              </w:rPr>
            </w:pPr>
            <w:r>
              <w:rPr>
                <w:rFonts w:hint="eastAsia"/>
                <w:lang w:eastAsia="zh-CN"/>
              </w:rPr>
              <w:t>2022-01-0</w:t>
            </w:r>
            <w:r w:rsidR="00467CC5">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AB21" w:rsidR="001E41F3" w:rsidRDefault="00417C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17C9A" w:rsidR="001E41F3" w:rsidRDefault="00417C35" w:rsidP="00417C35">
            <w:pPr>
              <w:pStyle w:val="CRCoverPage"/>
              <w:spacing w:after="0"/>
              <w:ind w:left="100"/>
              <w:rPr>
                <w:noProof/>
                <w:lang w:eastAsia="zh-CN"/>
              </w:rPr>
            </w:pPr>
            <w:r>
              <w:t>Rel-</w:t>
            </w:r>
            <w:r>
              <w:rPr>
                <w:rFonts w:hint="eastAsia"/>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F9BEB" w14:textId="007225E3" w:rsidR="001E41F3" w:rsidRDefault="00417C35">
            <w:pPr>
              <w:pStyle w:val="CRCoverPage"/>
              <w:spacing w:after="0"/>
              <w:ind w:left="100"/>
              <w:rPr>
                <w:noProof/>
                <w:lang w:eastAsia="zh-CN"/>
              </w:rPr>
            </w:pPr>
            <w:r>
              <w:rPr>
                <w:noProof/>
                <w:lang w:eastAsia="zh-CN"/>
              </w:rPr>
              <w:t>I</w:t>
            </w:r>
            <w:r>
              <w:rPr>
                <w:rFonts w:hint="eastAsia"/>
                <w:noProof/>
                <w:lang w:eastAsia="zh-CN"/>
              </w:rPr>
              <w:t>ntroduce RFrequirement for 6425-7125 MHz band.</w:t>
            </w:r>
          </w:p>
          <w:p w14:paraId="708AA7DE" w14:textId="77777777" w:rsidR="00417C35" w:rsidRDefault="00417C3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E2F8D" w14:textId="3A193461" w:rsidR="00417C35" w:rsidRDefault="00417C35" w:rsidP="0089301D">
            <w:pPr>
              <w:pStyle w:val="CRCoverPage"/>
              <w:spacing w:after="0"/>
              <w:ind w:left="100"/>
              <w:rPr>
                <w:noProof/>
                <w:lang w:eastAsia="zh-CN"/>
              </w:rPr>
            </w:pPr>
            <w:r>
              <w:rPr>
                <w:noProof/>
                <w:lang w:eastAsia="zh-CN"/>
              </w:rPr>
              <w:t>I</w:t>
            </w:r>
            <w:r>
              <w:rPr>
                <w:rFonts w:hint="eastAsia"/>
                <w:noProof/>
                <w:lang w:eastAsia="zh-CN"/>
              </w:rPr>
              <w:t xml:space="preserve">ntroduce </w:t>
            </w:r>
            <w:r w:rsidR="0089301D">
              <w:rPr>
                <w:rFonts w:hint="eastAsia"/>
                <w:noProof/>
                <w:lang w:eastAsia="zh-CN"/>
              </w:rPr>
              <w:t>co-existence</w:t>
            </w:r>
            <w:r w:rsidR="00E95819">
              <w:rPr>
                <w:rFonts w:hint="eastAsia"/>
                <w:noProof/>
                <w:lang w:eastAsia="zh-CN"/>
              </w:rPr>
              <w:t xml:space="preserve"> and co-location</w:t>
            </w:r>
            <w:r w:rsidR="0089301D">
              <w:rPr>
                <w:rFonts w:hint="eastAsia"/>
                <w:noProof/>
                <w:lang w:eastAsia="zh-CN"/>
              </w:rPr>
              <w:t xml:space="preserve"> spurious emission</w:t>
            </w:r>
            <w:r>
              <w:rPr>
                <w:rFonts w:hint="eastAsia"/>
                <w:noProof/>
                <w:lang w:eastAsia="zh-CN"/>
              </w:rPr>
              <w:t xml:space="preserve"> requriements for Band </w:t>
            </w:r>
            <w:r w:rsidR="00671402">
              <w:rPr>
                <w:rFonts w:hint="eastAsia"/>
                <w:noProof/>
                <w:lang w:eastAsia="zh-CN"/>
              </w:rPr>
              <w:t>n103</w:t>
            </w:r>
            <w:r>
              <w:rPr>
                <w:rFonts w:hint="eastAsia"/>
                <w:noProof/>
                <w:lang w:eastAsia="zh-CN"/>
              </w:rPr>
              <w:t>.</w:t>
            </w:r>
          </w:p>
          <w:p w14:paraId="31C656EC" w14:textId="03FDD8AE" w:rsidR="00417C35" w:rsidRPr="00E95819" w:rsidRDefault="00417C35" w:rsidP="008930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Pr="0089301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EC600" w:rsidR="001E41F3" w:rsidRDefault="00671402">
            <w:pPr>
              <w:pStyle w:val="CRCoverPage"/>
              <w:spacing w:after="0"/>
              <w:ind w:left="100"/>
              <w:rPr>
                <w:noProof/>
                <w:lang w:eastAsia="zh-CN"/>
              </w:rPr>
            </w:pPr>
            <w:r>
              <w:rPr>
                <w:noProof/>
                <w:lang w:eastAsia="zh-CN"/>
              </w:rPr>
              <w:t>T</w:t>
            </w:r>
            <w:r>
              <w:rPr>
                <w:rFonts w:hint="eastAsia"/>
                <w:noProof/>
                <w:lang w:eastAsia="zh-CN"/>
              </w:rPr>
              <w:t>here will be no requirements for 6425-7125 MHz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DD932" w:rsidR="001E41F3" w:rsidRDefault="009D103D" w:rsidP="00DE010E">
            <w:pPr>
              <w:pStyle w:val="CRCoverPage"/>
              <w:spacing w:after="0"/>
              <w:ind w:left="100"/>
              <w:rPr>
                <w:noProof/>
                <w:lang w:eastAsia="zh-CN"/>
              </w:rPr>
            </w:pPr>
            <w:r>
              <w:rPr>
                <w:noProof/>
                <w:lang w:eastAsia="zh-CN"/>
              </w:rPr>
              <w:t>S</w:t>
            </w:r>
            <w:r>
              <w:rPr>
                <w:rFonts w:hint="eastAsia"/>
                <w:noProof/>
                <w:lang w:eastAsia="zh-CN"/>
              </w:rPr>
              <w:t xml:space="preserve">ection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DD348" w:rsidR="001E41F3" w:rsidRDefault="006714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AEDB3E" w:rsidR="001E41F3" w:rsidRDefault="0067140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4F72AA" w:rsidR="001E41F3" w:rsidRDefault="00145D43" w:rsidP="004679F4">
            <w:pPr>
              <w:pStyle w:val="CRCoverPage"/>
              <w:spacing w:after="0"/>
              <w:ind w:left="99"/>
              <w:rPr>
                <w:noProof/>
                <w:lang w:eastAsia="zh-CN"/>
              </w:rPr>
            </w:pPr>
            <w:r>
              <w:rPr>
                <w:noProof/>
              </w:rPr>
              <w:t>TS</w:t>
            </w:r>
            <w:r w:rsidR="00671402">
              <w:rPr>
                <w:rFonts w:hint="eastAsia"/>
                <w:noProof/>
                <w:lang w:eastAsia="zh-CN"/>
              </w:rPr>
              <w:t xml:space="preserve"> </w:t>
            </w:r>
            <w:r w:rsidR="004679F4">
              <w:rPr>
                <w:rFonts w:hint="eastAsia"/>
                <w:noProof/>
                <w:lang w:eastAsia="zh-CN"/>
              </w:rPr>
              <w:t>3</w:t>
            </w:r>
            <w:r w:rsidR="004679F4">
              <w:rPr>
                <w:rFonts w:hint="eastAsia"/>
                <w:noProof/>
                <w:lang w:eastAsia="zh-CN"/>
              </w:rPr>
              <w:t>8</w:t>
            </w:r>
            <w:r w:rsidR="00467CC5">
              <w:rPr>
                <w:rFonts w:hint="eastAsia"/>
                <w:noProof/>
                <w:lang w:eastAsia="zh-CN"/>
              </w:rPr>
              <w:t>.1</w:t>
            </w:r>
            <w:r w:rsidR="00DB0D2A">
              <w:rPr>
                <w:rFonts w:hint="eastAsia"/>
                <w:noProof/>
                <w:lang w:eastAsia="zh-CN"/>
              </w:rPr>
              <w:t>76-1</w:t>
            </w:r>
            <w:r w:rsidR="004679F4">
              <w:rPr>
                <w:rFonts w:hint="eastAsia"/>
                <w:noProof/>
                <w:lang w:eastAsia="zh-CN"/>
              </w:rPr>
              <w:t>; 38.176-2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3F5170" w:rsidR="001E41F3" w:rsidRDefault="006714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E8BE1A8" w14:textId="77777777" w:rsidR="00C8745D" w:rsidRDefault="00C8745D" w:rsidP="00C8745D">
      <w:pPr>
        <w:pStyle w:val="3"/>
      </w:pPr>
      <w:bookmarkStart w:id="2" w:name="_Toc45893488"/>
      <w:bookmarkStart w:id="3" w:name="_Toc44712175"/>
      <w:bookmarkStart w:id="4" w:name="_Toc37267573"/>
      <w:bookmarkStart w:id="5" w:name="_Toc37260185"/>
      <w:bookmarkStart w:id="6" w:name="_Toc36817268"/>
      <w:bookmarkStart w:id="7" w:name="_Toc29811716"/>
      <w:bookmarkStart w:id="8" w:name="_Toc21127507"/>
      <w:bookmarkStart w:id="9" w:name="_Toc53185374"/>
      <w:bookmarkStart w:id="10" w:name="_Toc53185750"/>
      <w:bookmarkStart w:id="11" w:name="_Toc57820226"/>
      <w:bookmarkStart w:id="12" w:name="_Toc57821153"/>
      <w:bookmarkStart w:id="13" w:name="_Toc61183429"/>
      <w:bookmarkStart w:id="14" w:name="_Toc61183823"/>
      <w:bookmarkStart w:id="15" w:name="_Toc61184215"/>
      <w:bookmarkStart w:id="16" w:name="_Toc61184607"/>
      <w:bookmarkStart w:id="17" w:name="_Toc61184997"/>
      <w:bookmarkStart w:id="18" w:name="_Toc66386340"/>
      <w:bookmarkStart w:id="19" w:name="_Toc74583181"/>
      <w:bookmarkStart w:id="20" w:name="_Toc76541994"/>
      <w:bookmarkStart w:id="21" w:name="_Toc82449976"/>
      <w:bookmarkStart w:id="22" w:name="_Toc82450624"/>
      <w:bookmarkStart w:id="23" w:name="_Toc89949013"/>
      <w:bookmarkStart w:id="24" w:name="_Hlk497677198"/>
      <w:r>
        <w:lastRenderedPageBreak/>
        <w:t>6.6.5</w:t>
      </w:r>
      <w:r>
        <w:tab/>
        <w:t>Transmitter spurious emissions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75CD58F" w14:textId="77777777" w:rsidR="00C8745D" w:rsidRDefault="00C8745D" w:rsidP="00C8745D">
      <w:pPr>
        <w:pStyle w:val="4"/>
      </w:pPr>
      <w:bookmarkStart w:id="25" w:name="_Toc45893489"/>
      <w:bookmarkStart w:id="26" w:name="_Toc44712176"/>
      <w:bookmarkStart w:id="27" w:name="_Toc37267574"/>
      <w:bookmarkStart w:id="28" w:name="_Toc37260186"/>
      <w:bookmarkStart w:id="29" w:name="_Toc36817269"/>
      <w:bookmarkStart w:id="30" w:name="_Toc29811717"/>
      <w:bookmarkStart w:id="31" w:name="_Toc21127508"/>
      <w:bookmarkStart w:id="32" w:name="_Toc53185375"/>
      <w:bookmarkStart w:id="33" w:name="_Toc53185751"/>
      <w:bookmarkStart w:id="34" w:name="_Toc57820227"/>
      <w:bookmarkStart w:id="35" w:name="_Toc57821154"/>
      <w:bookmarkStart w:id="36" w:name="_Toc61183430"/>
      <w:bookmarkStart w:id="37" w:name="_Toc61183824"/>
      <w:bookmarkStart w:id="38" w:name="_Toc61184216"/>
      <w:bookmarkStart w:id="39" w:name="_Toc61184608"/>
      <w:bookmarkStart w:id="40" w:name="_Toc61184998"/>
      <w:bookmarkStart w:id="41" w:name="_Toc66386341"/>
      <w:bookmarkStart w:id="42" w:name="_Toc74583182"/>
      <w:bookmarkStart w:id="43" w:name="_Toc76541995"/>
      <w:bookmarkStart w:id="44" w:name="_Toc82449977"/>
      <w:bookmarkStart w:id="45" w:name="_Toc82450625"/>
      <w:bookmarkStart w:id="46" w:name="_Toc89949014"/>
      <w:r>
        <w:t>6.6.5.1</w:t>
      </w:r>
      <w: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F79753E" w14:textId="77777777" w:rsidR="00C8745D" w:rsidRDefault="00C8745D" w:rsidP="00C8745D">
      <w:r>
        <w:t>For IAB-DU, the transmitter spurious emission limits shall apply from 9 </w:t>
      </w:r>
      <w:proofErr w:type="gramStart"/>
      <w:r>
        <w:t>kHz</w:t>
      </w:r>
      <w:proofErr w:type="gramEnd"/>
      <w:r>
        <w:t xml:space="preserve"> to 12.75 GHz, excluding the frequency range from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each supported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[16].</w:t>
      </w:r>
    </w:p>
    <w:p w14:paraId="41937808" w14:textId="77777777" w:rsidR="00C8745D" w:rsidRDefault="00C8745D" w:rsidP="00C8745D">
      <w:r>
        <w:t>For IAB-MT, the transmitter spurious emission limits shall apply from 9 </w:t>
      </w:r>
      <w:proofErr w:type="gramStart"/>
      <w:r>
        <w:t>kHz</w:t>
      </w:r>
      <w:proofErr w:type="gramEnd"/>
      <w:r>
        <w:t xml:space="preserve"> to 12.75 GHz, excluding the frequency range from </w:t>
      </w:r>
      <w:proofErr w:type="spellStart"/>
      <w:r>
        <w:rPr>
          <w:rFonts w:cs="v5.0.0"/>
        </w:rPr>
        <w:t>Δf</w:t>
      </w:r>
      <w:r>
        <w:rPr>
          <w:rFonts w:cs="v5.0.0"/>
          <w:vertAlign w:val="subscript"/>
        </w:rPr>
        <w:t>OBUE</w:t>
      </w:r>
      <w:proofErr w:type="spellEnd"/>
      <w:r>
        <w:t xml:space="preserve"> below the lowest frequency of each supported uplink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above the highest frequency of each supported uplink</w:t>
      </w:r>
      <w:r>
        <w:rPr>
          <w:i/>
        </w:rPr>
        <w:t xml:space="preserve"> 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6.6.1-2</w:t>
      </w:r>
      <w:r>
        <w:t xml:space="preserve">. For some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[16].</w:t>
      </w:r>
    </w:p>
    <w:p w14:paraId="5170A0B3" w14:textId="77777777" w:rsidR="00C8745D" w:rsidRDefault="00C8745D" w:rsidP="00C8745D">
      <w:r>
        <w:t xml:space="preserve">For a </w:t>
      </w:r>
      <w:r>
        <w:rPr>
          <w:i/>
        </w:rPr>
        <w:t>multi-band connector</w:t>
      </w:r>
      <w:r>
        <w:t xml:space="preserve">, for each supported </w:t>
      </w:r>
      <w:r>
        <w:rPr>
          <w:i/>
        </w:rPr>
        <w:t xml:space="preserve">operating band </w:t>
      </w:r>
      <w:r>
        <w:t xml:space="preserve">together with </w:t>
      </w:r>
      <w:proofErr w:type="spellStart"/>
      <w:r>
        <w:rPr>
          <w:rFonts w:cs="v5.0.0"/>
        </w:rPr>
        <w:t>Δf</w:t>
      </w:r>
      <w:r>
        <w:rPr>
          <w:rFonts w:cs="v5.0.0"/>
          <w:vertAlign w:val="subscript"/>
        </w:rPr>
        <w:t>OBUE</w:t>
      </w:r>
      <w:proofErr w:type="spellEnd"/>
      <w:r>
        <w:rPr>
          <w:rFonts w:cs="v5.0.0"/>
        </w:rPr>
        <w:t xml:space="preserve"> around the band is excluded from the transmitter spurious emissions requirement</w:t>
      </w:r>
      <w:r>
        <w:t>.</w:t>
      </w:r>
    </w:p>
    <w:p w14:paraId="68D1CC0A" w14:textId="77777777" w:rsidR="00C8745D" w:rsidRDefault="00C8745D" w:rsidP="00C8745D">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14:paraId="538D93BE" w14:textId="77777777" w:rsidR="00C8745D" w:rsidRDefault="00C8745D" w:rsidP="00C8745D">
      <w:pPr>
        <w:rPr>
          <w:rFonts w:cs="v5.0.0"/>
        </w:rPr>
      </w:pPr>
      <w:r>
        <w:rPr>
          <w:rFonts w:cs="v5.0.0"/>
        </w:rPr>
        <w:t>Unless otherwise stated, all requirements are measured as mean power (RMS).</w:t>
      </w:r>
    </w:p>
    <w:p w14:paraId="7969C061" w14:textId="77777777" w:rsidR="00C8745D" w:rsidRDefault="00C8745D" w:rsidP="00C8745D">
      <w:pPr>
        <w:pStyle w:val="4"/>
      </w:pPr>
      <w:bookmarkStart w:id="47" w:name="_Toc45893490"/>
      <w:bookmarkStart w:id="48" w:name="_Toc44712177"/>
      <w:bookmarkStart w:id="49" w:name="_Toc37267575"/>
      <w:bookmarkStart w:id="50" w:name="_Toc37260187"/>
      <w:bookmarkStart w:id="51" w:name="_Toc36817270"/>
      <w:bookmarkStart w:id="52" w:name="_Toc29811718"/>
      <w:bookmarkStart w:id="53" w:name="_Toc13080219"/>
      <w:bookmarkStart w:id="54" w:name="_Toc53185376"/>
      <w:bookmarkStart w:id="55" w:name="_Toc53185752"/>
      <w:bookmarkStart w:id="56" w:name="_Toc57820228"/>
      <w:bookmarkStart w:id="57" w:name="_Toc57821155"/>
      <w:bookmarkStart w:id="58" w:name="_Toc61183431"/>
      <w:bookmarkStart w:id="59" w:name="_Toc61183825"/>
      <w:bookmarkStart w:id="60" w:name="_Toc61184217"/>
      <w:bookmarkStart w:id="61" w:name="_Toc61184609"/>
      <w:bookmarkStart w:id="62" w:name="_Toc61184999"/>
      <w:bookmarkStart w:id="63" w:name="_Toc66386342"/>
      <w:bookmarkStart w:id="64" w:name="_Toc74583183"/>
      <w:bookmarkStart w:id="65" w:name="_Toc76541996"/>
      <w:bookmarkStart w:id="66" w:name="_Toc82449978"/>
      <w:bookmarkStart w:id="67" w:name="_Toc82450626"/>
      <w:bookmarkStart w:id="68" w:name="_Toc89949015"/>
      <w:bookmarkStart w:id="69" w:name="_Toc21127510"/>
      <w:r>
        <w:t>6.6.5.2</w:t>
      </w:r>
      <w:r>
        <w:tab/>
        <w:t>Basic limits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90639B4" w14:textId="77777777" w:rsidR="00C8745D" w:rsidRDefault="00C8745D" w:rsidP="00C8745D">
      <w:pPr>
        <w:pStyle w:val="5"/>
      </w:pPr>
      <w:bookmarkStart w:id="70" w:name="_Toc45893491"/>
      <w:bookmarkStart w:id="71" w:name="_Toc44712178"/>
      <w:bookmarkStart w:id="72" w:name="_Toc37267576"/>
      <w:bookmarkStart w:id="73" w:name="_Toc37260188"/>
      <w:bookmarkStart w:id="74" w:name="_Toc36817271"/>
      <w:bookmarkStart w:id="75" w:name="_Toc29811719"/>
      <w:bookmarkStart w:id="76" w:name="_Toc53185377"/>
      <w:bookmarkStart w:id="77" w:name="_Toc53185753"/>
      <w:bookmarkStart w:id="78" w:name="_Toc57820229"/>
      <w:bookmarkStart w:id="79" w:name="_Toc57821156"/>
      <w:bookmarkStart w:id="80" w:name="_Toc61183432"/>
      <w:bookmarkStart w:id="81" w:name="_Toc61183826"/>
      <w:bookmarkStart w:id="82" w:name="_Toc61184218"/>
      <w:bookmarkStart w:id="83" w:name="_Toc61184610"/>
      <w:bookmarkStart w:id="84" w:name="_Toc61185000"/>
      <w:bookmarkStart w:id="85" w:name="_Toc66386343"/>
      <w:bookmarkStart w:id="86" w:name="_Toc74583184"/>
      <w:bookmarkStart w:id="87" w:name="_Toc76541997"/>
      <w:bookmarkStart w:id="88" w:name="_Toc82449979"/>
      <w:bookmarkStart w:id="89" w:name="_Toc82450627"/>
      <w:bookmarkStart w:id="90" w:name="_Toc89949016"/>
      <w:r>
        <w:t>6.6.5.2.1</w:t>
      </w:r>
      <w:r>
        <w:tab/>
        <w:t>General transmitter spurious emissions requirements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EE0A0F5" w14:textId="77777777" w:rsidR="00C8745D" w:rsidRDefault="00C8745D" w:rsidP="00C8745D">
      <w:pPr>
        <w:keepNext/>
        <w:rPr>
          <w:rFonts w:cs="v5.0.0"/>
        </w:rPr>
      </w:pPr>
      <w:r>
        <w:rPr>
          <w:rFonts w:cs="v5.0.0"/>
        </w:rPr>
        <w:t xml:space="preserve">The </w:t>
      </w:r>
      <w:r>
        <w:rPr>
          <w:rFonts w:cs="v5.0.0"/>
          <w:i/>
        </w:rPr>
        <w:t>basic limits</w:t>
      </w:r>
      <w:r>
        <w:rPr>
          <w:rFonts w:cs="v5.0.0"/>
        </w:rPr>
        <w:t xml:space="preserve"> of either table 6.6.5.2.1-1 (Category A limits) or table 6.6.5.2.1-2 (Category B limits) shall apply. The application of either Category A or Category B limits shall be the same as for operating band unwanted emissions in clause 6.6.4.</w:t>
      </w:r>
    </w:p>
    <w:p w14:paraId="7A8BA66D" w14:textId="77777777" w:rsidR="00C8745D" w:rsidRDefault="00C8745D" w:rsidP="00C8745D">
      <w:pPr>
        <w:pStyle w:val="TH"/>
      </w:pPr>
      <w:r>
        <w:t>Table 6.6.5.2.1-1: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8745D" w14:paraId="25234942" w14:textId="77777777" w:rsidTr="00E7614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A7C921E" w14:textId="77777777" w:rsidR="00C8745D" w:rsidRDefault="00C8745D" w:rsidP="00E76145">
            <w:pPr>
              <w:pStyle w:val="TAH"/>
              <w:rPr>
                <w:rFonts w:cs="Arial"/>
              </w:rPr>
            </w:pPr>
            <w: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7FE5FBD" w14:textId="77777777" w:rsidR="00C8745D" w:rsidRDefault="00C8745D" w:rsidP="00E76145">
            <w:pPr>
              <w:pStyle w:val="TAH"/>
              <w:ind w:left="454" w:hanging="454"/>
              <w:rPr>
                <w:rFonts w:cs="Arial"/>
                <w:i/>
              </w:rPr>
            </w:pPr>
            <w:r>
              <w:t xml:space="preserve"> </w:t>
            </w:r>
            <w:r>
              <w:rPr>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74ABC381" w14:textId="77777777" w:rsidR="00C8745D" w:rsidRDefault="00C8745D" w:rsidP="00E76145">
            <w:pPr>
              <w:pStyle w:val="TAH"/>
              <w:rPr>
                <w:rFonts w:cs="Arial"/>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C7810A3" w14:textId="77777777" w:rsidR="00C8745D" w:rsidRDefault="00C8745D" w:rsidP="00E76145">
            <w:pPr>
              <w:pStyle w:val="TAH"/>
              <w:rPr>
                <w:rFonts w:cs="Arial"/>
              </w:rPr>
            </w:pPr>
            <w:r>
              <w:t>Notes</w:t>
            </w:r>
          </w:p>
        </w:tc>
      </w:tr>
      <w:tr w:rsidR="00C8745D" w14:paraId="3F916785"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BE2F2F" w14:textId="77777777" w:rsidR="00C8745D" w:rsidRDefault="00C8745D" w:rsidP="00E76145">
            <w:pPr>
              <w:pStyle w:val="TAC"/>
              <w:rPr>
                <w:rFonts w:cs="v5.0.0"/>
              </w:rPr>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7C24FF7A" w14:textId="77777777" w:rsidR="00C8745D" w:rsidRDefault="00C8745D" w:rsidP="00E76145">
            <w:pPr>
              <w:pStyle w:val="TAC"/>
              <w:rPr>
                <w:rFonts w:cs="Arial"/>
              </w:rPr>
            </w:pPr>
            <w:r>
              <w:t>-13 dBm</w:t>
            </w:r>
          </w:p>
        </w:tc>
        <w:tc>
          <w:tcPr>
            <w:tcW w:w="1418" w:type="dxa"/>
            <w:tcBorders>
              <w:top w:val="single" w:sz="6" w:space="0" w:color="000000"/>
              <w:left w:val="single" w:sz="4" w:space="0" w:color="auto"/>
              <w:bottom w:val="single" w:sz="6" w:space="0" w:color="000000"/>
              <w:right w:val="single" w:sz="6" w:space="0" w:color="000000"/>
            </w:tcBorders>
            <w:hideMark/>
          </w:tcPr>
          <w:p w14:paraId="3269F09E" w14:textId="77777777" w:rsidR="00C8745D" w:rsidRDefault="00C8745D" w:rsidP="00E76145">
            <w:pPr>
              <w:pStyle w:val="TAC"/>
              <w:rPr>
                <w:rFonts w:cs="v5.0.0"/>
              </w:rPr>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2540BCA2" w14:textId="77777777" w:rsidR="00C8745D" w:rsidRDefault="00C8745D" w:rsidP="00E76145">
            <w:pPr>
              <w:pStyle w:val="TAC"/>
              <w:rPr>
                <w:rFonts w:cs="Arial"/>
              </w:rPr>
            </w:pPr>
            <w:r>
              <w:t>Note 1, Note 4</w:t>
            </w:r>
          </w:p>
        </w:tc>
      </w:tr>
      <w:tr w:rsidR="00C8745D" w14:paraId="50906832"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83D3CE5" w14:textId="77777777" w:rsidR="00C8745D" w:rsidRDefault="00C8745D" w:rsidP="00E76145">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70560663" w14:textId="77777777" w:rsidR="00C8745D" w:rsidRDefault="00C8745D" w:rsidP="00E76145">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2F400511" w14:textId="77777777" w:rsidR="00C8745D" w:rsidRDefault="00C8745D" w:rsidP="00E76145">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460F35D1" w14:textId="77777777" w:rsidR="00C8745D" w:rsidRDefault="00C8745D" w:rsidP="00E76145">
            <w:pPr>
              <w:pStyle w:val="TAC"/>
              <w:rPr>
                <w:rFonts w:cs="Arial"/>
              </w:rPr>
            </w:pPr>
            <w:r>
              <w:t>Note 1, Note 4</w:t>
            </w:r>
          </w:p>
        </w:tc>
      </w:tr>
      <w:tr w:rsidR="00C8745D" w14:paraId="73CD8508"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EFA14C3" w14:textId="77777777" w:rsidR="00C8745D" w:rsidRDefault="00C8745D" w:rsidP="00E76145">
            <w:pPr>
              <w:pStyle w:val="TAC"/>
              <w:rPr>
                <w:rFonts w:cs="Arial"/>
              </w:rPr>
            </w:pPr>
            <w:r>
              <w:t>30 MHz – 1 GHz</w:t>
            </w:r>
          </w:p>
        </w:tc>
        <w:tc>
          <w:tcPr>
            <w:tcW w:w="1276" w:type="dxa"/>
            <w:tcBorders>
              <w:top w:val="nil"/>
              <w:left w:val="single" w:sz="4" w:space="0" w:color="auto"/>
              <w:bottom w:val="nil"/>
              <w:right w:val="single" w:sz="4" w:space="0" w:color="auto"/>
            </w:tcBorders>
            <w:shd w:val="clear" w:color="auto" w:fill="auto"/>
            <w:hideMark/>
          </w:tcPr>
          <w:p w14:paraId="6AFB6B6F" w14:textId="77777777" w:rsidR="00C8745D" w:rsidRDefault="00C8745D" w:rsidP="00E76145">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4A555F0F" w14:textId="77777777" w:rsidR="00C8745D" w:rsidRDefault="00C8745D" w:rsidP="00E76145">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82CA548" w14:textId="77777777" w:rsidR="00C8745D" w:rsidRDefault="00C8745D" w:rsidP="00E76145">
            <w:pPr>
              <w:pStyle w:val="TAC"/>
              <w:rPr>
                <w:rFonts w:cs="Arial"/>
              </w:rPr>
            </w:pPr>
            <w:r>
              <w:t>Note 1</w:t>
            </w:r>
          </w:p>
        </w:tc>
      </w:tr>
      <w:tr w:rsidR="00C8745D" w14:paraId="56A2CE35"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E7587DB" w14:textId="77777777" w:rsidR="00C8745D" w:rsidRDefault="00C8745D" w:rsidP="00E76145">
            <w:pPr>
              <w:pStyle w:val="TAC"/>
              <w:rPr>
                <w:rFonts w:cs="Arial"/>
              </w:rPr>
            </w:pPr>
            <w:r>
              <w:t>1 GHz   12.75 GHz</w:t>
            </w:r>
          </w:p>
        </w:tc>
        <w:tc>
          <w:tcPr>
            <w:tcW w:w="1276" w:type="dxa"/>
            <w:tcBorders>
              <w:top w:val="nil"/>
              <w:left w:val="single" w:sz="4" w:space="0" w:color="auto"/>
              <w:bottom w:val="nil"/>
              <w:right w:val="single" w:sz="4" w:space="0" w:color="auto"/>
            </w:tcBorders>
            <w:shd w:val="clear" w:color="auto" w:fill="auto"/>
            <w:hideMark/>
          </w:tcPr>
          <w:p w14:paraId="6DE9B173" w14:textId="77777777" w:rsidR="00C8745D" w:rsidRDefault="00C8745D" w:rsidP="00E76145">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39498143" w14:textId="77777777" w:rsidR="00C8745D" w:rsidRDefault="00C8745D" w:rsidP="00E76145">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53F0C42D" w14:textId="77777777" w:rsidR="00C8745D" w:rsidRDefault="00C8745D" w:rsidP="00E76145">
            <w:pPr>
              <w:pStyle w:val="TAC"/>
              <w:rPr>
                <w:rFonts w:cs="Arial"/>
              </w:rPr>
            </w:pPr>
            <w:r>
              <w:t>Note 1, Note 2</w:t>
            </w:r>
          </w:p>
        </w:tc>
      </w:tr>
      <w:tr w:rsidR="00C8745D" w14:paraId="3B722BCA" w14:textId="77777777" w:rsidTr="00E76145">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3ECDBB9E" w14:textId="77777777" w:rsidR="00C8745D" w:rsidRDefault="00C8745D" w:rsidP="00E76145">
            <w:pPr>
              <w:pStyle w:val="TAC"/>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75A3799B" w14:textId="77777777" w:rsidR="00C8745D" w:rsidRDefault="00C8745D" w:rsidP="00E76145">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1B7D2E04" w14:textId="77777777" w:rsidR="00C8745D" w:rsidRDefault="00C8745D" w:rsidP="00E76145">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2C5B08ED" w14:textId="77777777" w:rsidR="00C8745D" w:rsidRDefault="00C8745D" w:rsidP="00E76145">
            <w:pPr>
              <w:pStyle w:val="TAC"/>
              <w:rPr>
                <w:rFonts w:cs="Arial"/>
              </w:rPr>
            </w:pPr>
            <w:r>
              <w:t>Note 1, Note 2, Note 3</w:t>
            </w:r>
          </w:p>
        </w:tc>
      </w:tr>
      <w:tr w:rsidR="00C8745D" w:rsidRPr="00AB3358" w14:paraId="1739BDD9" w14:textId="77777777" w:rsidTr="00E76145">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606A6FF" w14:textId="77777777" w:rsidR="00C8745D" w:rsidRDefault="00C8745D" w:rsidP="00E76145">
            <w:pPr>
              <w:pStyle w:val="TAN"/>
              <w:rPr>
                <w:rFonts w:cs="Arial"/>
              </w:rPr>
            </w:pPr>
            <w:r>
              <w:rPr>
                <w:rFonts w:cs="Arial"/>
              </w:rPr>
              <w:t>NOTE 1:</w:t>
            </w:r>
            <w:r>
              <w:rPr>
                <w:rFonts w:cs="Arial"/>
              </w:rPr>
              <w:tab/>
            </w:r>
            <w:r>
              <w:rPr>
                <w:rFonts w:cs="Arial"/>
                <w:i/>
              </w:rPr>
              <w:t>Measurement bandwidth</w:t>
            </w:r>
            <w:r>
              <w:rPr>
                <w:rFonts w:cs="Arial"/>
              </w:rPr>
              <w:t>s as in ITU-R SM.329 [16], s4.1.</w:t>
            </w:r>
          </w:p>
          <w:p w14:paraId="68414A78" w14:textId="77777777" w:rsidR="00C8745D" w:rsidRDefault="00C8745D" w:rsidP="00E76145">
            <w:pPr>
              <w:pStyle w:val="TAN"/>
              <w:rPr>
                <w:rFonts w:cs="Arial"/>
              </w:rPr>
            </w:pPr>
            <w:r>
              <w:rPr>
                <w:rFonts w:cs="Arial"/>
              </w:rPr>
              <w:t>NOTE 2:</w:t>
            </w:r>
            <w:r>
              <w:rPr>
                <w:rFonts w:cs="Arial"/>
              </w:rPr>
              <w:tab/>
              <w:t>Upper frequency as in ITU-R SM.329 [16], s2.5 table 1.</w:t>
            </w:r>
          </w:p>
          <w:p w14:paraId="2BD2C286" w14:textId="77777777" w:rsidR="00C8745D" w:rsidRDefault="00C8745D" w:rsidP="00E76145">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4F7D5BDB" w14:textId="77777777" w:rsidR="00C8745D" w:rsidRDefault="00C8745D" w:rsidP="00E76145">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1D34E6C8" w14:textId="77777777" w:rsidR="00C8745D" w:rsidRDefault="00C8745D" w:rsidP="00C8745D"/>
    <w:p w14:paraId="11863BEF" w14:textId="77777777" w:rsidR="00C8745D" w:rsidRDefault="00C8745D" w:rsidP="00C8745D">
      <w:pPr>
        <w:pStyle w:val="TH"/>
      </w:pPr>
      <w:r>
        <w:lastRenderedPageBreak/>
        <w:t>Table 6.6.5.2.1-2: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8745D" w14:paraId="1803043D" w14:textId="77777777" w:rsidTr="00E7614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5B5F8EB" w14:textId="77777777" w:rsidR="00C8745D" w:rsidRDefault="00C8745D" w:rsidP="00E76145">
            <w:pPr>
              <w:pStyle w:val="TAH"/>
              <w:rPr>
                <w:rFonts w:cs="Arial"/>
              </w:rPr>
            </w:pPr>
            <w:r>
              <w:rPr>
                <w:rFonts w:cs="v5.0.0"/>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111B38F3" w14:textId="77777777" w:rsidR="00C8745D" w:rsidRDefault="00C8745D" w:rsidP="00E76145">
            <w:pPr>
              <w:pStyle w:val="TAH"/>
              <w:ind w:left="454" w:hanging="454"/>
              <w:rPr>
                <w:rFonts w:cs="Arial"/>
                <w:i/>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C647321" w14:textId="77777777" w:rsidR="00C8745D" w:rsidRDefault="00C8745D" w:rsidP="00E76145">
            <w:pPr>
              <w:pStyle w:val="TAH"/>
              <w:rPr>
                <w:rFonts w:cs="Arial"/>
              </w:rPr>
            </w:pPr>
            <w:r>
              <w:rPr>
                <w:rFonts w:cs="v5.0.0"/>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14A1A351" w14:textId="77777777" w:rsidR="00C8745D" w:rsidRDefault="00C8745D" w:rsidP="00E76145">
            <w:pPr>
              <w:pStyle w:val="TAH"/>
              <w:rPr>
                <w:rFonts w:cs="Arial"/>
              </w:rPr>
            </w:pPr>
            <w:r>
              <w:rPr>
                <w:rFonts w:cs="v5.0.0"/>
              </w:rPr>
              <w:t>Notes</w:t>
            </w:r>
          </w:p>
        </w:tc>
      </w:tr>
      <w:tr w:rsidR="00C8745D" w14:paraId="74DFC0ED"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6C65946" w14:textId="77777777" w:rsidR="00C8745D" w:rsidRDefault="00C8745D" w:rsidP="00E76145">
            <w:pPr>
              <w:pStyle w:val="TAC"/>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425BA659" w14:textId="77777777" w:rsidR="00C8745D" w:rsidRDefault="00C8745D" w:rsidP="00E76145">
            <w:pPr>
              <w:pStyle w:val="TAC"/>
            </w:pPr>
            <w:r>
              <w:t>-36 dBm</w:t>
            </w:r>
          </w:p>
        </w:tc>
        <w:tc>
          <w:tcPr>
            <w:tcW w:w="1418" w:type="dxa"/>
            <w:tcBorders>
              <w:top w:val="single" w:sz="6" w:space="0" w:color="000000"/>
              <w:left w:val="single" w:sz="4" w:space="0" w:color="auto"/>
              <w:bottom w:val="single" w:sz="6" w:space="0" w:color="000000"/>
              <w:right w:val="single" w:sz="6" w:space="0" w:color="000000"/>
            </w:tcBorders>
            <w:hideMark/>
          </w:tcPr>
          <w:p w14:paraId="51098EF4" w14:textId="77777777" w:rsidR="00C8745D" w:rsidRDefault="00C8745D" w:rsidP="00E76145">
            <w:pPr>
              <w:pStyle w:val="TAC"/>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76BE12AF" w14:textId="77777777" w:rsidR="00C8745D" w:rsidRDefault="00C8745D" w:rsidP="00E76145">
            <w:pPr>
              <w:pStyle w:val="TAC"/>
              <w:rPr>
                <w:rFonts w:cs="Arial"/>
              </w:rPr>
            </w:pPr>
            <w:r>
              <w:rPr>
                <w:rFonts w:cs="Arial"/>
              </w:rPr>
              <w:t>Note 1</w:t>
            </w:r>
            <w:r>
              <w:t>, Note 4</w:t>
            </w:r>
          </w:p>
        </w:tc>
      </w:tr>
      <w:tr w:rsidR="00C8745D" w14:paraId="474B915D"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6F93FF4" w14:textId="77777777" w:rsidR="00C8745D" w:rsidRDefault="00C8745D" w:rsidP="00E76145">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63175738" w14:textId="77777777" w:rsidR="00C8745D" w:rsidRDefault="00C8745D" w:rsidP="00E76145">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1179E88C" w14:textId="77777777" w:rsidR="00C8745D" w:rsidRDefault="00C8745D" w:rsidP="00E76145">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0CDAF73D" w14:textId="77777777" w:rsidR="00C8745D" w:rsidRDefault="00C8745D" w:rsidP="00E76145">
            <w:pPr>
              <w:pStyle w:val="TAC"/>
              <w:rPr>
                <w:rFonts w:cs="Arial"/>
              </w:rPr>
            </w:pPr>
            <w:r>
              <w:rPr>
                <w:rFonts w:cs="Arial"/>
              </w:rPr>
              <w:t>Note 1</w:t>
            </w:r>
            <w:r>
              <w:t>, Note 4</w:t>
            </w:r>
          </w:p>
        </w:tc>
      </w:tr>
      <w:tr w:rsidR="00C8745D" w14:paraId="1D01F880"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146B16" w14:textId="77777777" w:rsidR="00C8745D" w:rsidRDefault="00C8745D" w:rsidP="00E76145">
            <w:pPr>
              <w:pStyle w:val="TAC"/>
              <w:rPr>
                <w:rFonts w:cs="Arial"/>
              </w:rPr>
            </w:pPr>
            <w: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5F5CFDB6" w14:textId="77777777" w:rsidR="00C8745D" w:rsidRDefault="00C8745D" w:rsidP="00E76145">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0D7E1D57" w14:textId="77777777" w:rsidR="00C8745D" w:rsidRDefault="00C8745D" w:rsidP="00E76145">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A384D80" w14:textId="77777777" w:rsidR="00C8745D" w:rsidRDefault="00C8745D" w:rsidP="00E76145">
            <w:pPr>
              <w:pStyle w:val="TAC"/>
              <w:rPr>
                <w:rFonts w:cs="Arial"/>
              </w:rPr>
            </w:pPr>
            <w:r>
              <w:rPr>
                <w:rFonts w:cs="Arial"/>
              </w:rPr>
              <w:t>Note 1</w:t>
            </w:r>
          </w:p>
        </w:tc>
      </w:tr>
      <w:tr w:rsidR="00C8745D" w14:paraId="407B8959"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FA70789" w14:textId="77777777" w:rsidR="00C8745D" w:rsidRDefault="00C8745D" w:rsidP="00E76145">
            <w:pPr>
              <w:pStyle w:val="TAC"/>
              <w:rPr>
                <w:rFonts w:cs="Arial"/>
              </w:rPr>
            </w:pPr>
            <w: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75D90615" w14:textId="77777777" w:rsidR="00C8745D" w:rsidRDefault="00C8745D" w:rsidP="00E76145">
            <w:pPr>
              <w:pStyle w:val="TAC"/>
            </w:pPr>
            <w:r>
              <w:t>-30 dBm</w:t>
            </w:r>
          </w:p>
        </w:tc>
        <w:tc>
          <w:tcPr>
            <w:tcW w:w="1418" w:type="dxa"/>
            <w:tcBorders>
              <w:top w:val="single" w:sz="6" w:space="0" w:color="000000"/>
              <w:left w:val="single" w:sz="4" w:space="0" w:color="auto"/>
              <w:bottom w:val="single" w:sz="6" w:space="0" w:color="000000"/>
              <w:right w:val="single" w:sz="6" w:space="0" w:color="000000"/>
            </w:tcBorders>
            <w:hideMark/>
          </w:tcPr>
          <w:p w14:paraId="21CB4273" w14:textId="77777777" w:rsidR="00C8745D" w:rsidRDefault="00C8745D" w:rsidP="00E76145">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0DC10222" w14:textId="77777777" w:rsidR="00C8745D" w:rsidRDefault="00C8745D" w:rsidP="00E76145">
            <w:pPr>
              <w:pStyle w:val="TAC"/>
              <w:rPr>
                <w:rFonts w:cs="Arial"/>
              </w:rPr>
            </w:pPr>
            <w:r>
              <w:rPr>
                <w:rFonts w:cs="Arial"/>
              </w:rPr>
              <w:t>Note 1, Note 2</w:t>
            </w:r>
          </w:p>
        </w:tc>
      </w:tr>
      <w:tr w:rsidR="00C8745D" w14:paraId="5ADCD2DF" w14:textId="77777777" w:rsidTr="00E76145">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E51019C" w14:textId="77777777" w:rsidR="00C8745D" w:rsidRDefault="00C8745D" w:rsidP="00E76145">
            <w:pPr>
              <w:pStyle w:val="TAC"/>
              <w:rPr>
                <w:rFonts w:cs="Arial"/>
              </w:rPr>
            </w:pPr>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4B79530" w14:textId="77777777" w:rsidR="00C8745D" w:rsidRDefault="00C8745D" w:rsidP="00E76145">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71E33245" w14:textId="77777777" w:rsidR="00C8745D" w:rsidRDefault="00C8745D" w:rsidP="00E76145">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340C671F" w14:textId="77777777" w:rsidR="00C8745D" w:rsidRDefault="00C8745D" w:rsidP="00E76145">
            <w:pPr>
              <w:pStyle w:val="TAC"/>
              <w:rPr>
                <w:rFonts w:cs="Arial"/>
              </w:rPr>
            </w:pPr>
            <w:r>
              <w:rPr>
                <w:rFonts w:cs="Arial"/>
              </w:rPr>
              <w:t>Note 1, Note 2, Note 3</w:t>
            </w:r>
          </w:p>
        </w:tc>
      </w:tr>
      <w:tr w:rsidR="00C8745D" w:rsidRPr="00AB3358" w14:paraId="43A2C214" w14:textId="77777777" w:rsidTr="00E76145">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492A135" w14:textId="77777777" w:rsidR="00C8745D" w:rsidRDefault="00C8745D" w:rsidP="00E76145">
            <w:pPr>
              <w:pStyle w:val="TAN"/>
              <w:rPr>
                <w:rFonts w:cs="Arial"/>
              </w:rPr>
            </w:pPr>
            <w:r>
              <w:rPr>
                <w:rFonts w:cs="Arial"/>
              </w:rPr>
              <w:t>NOTE 1:</w:t>
            </w:r>
            <w:r>
              <w:rPr>
                <w:rFonts w:cs="Arial"/>
              </w:rPr>
              <w:tab/>
            </w:r>
            <w:r>
              <w:rPr>
                <w:rFonts w:cs="Arial"/>
                <w:i/>
              </w:rPr>
              <w:t>Measurement bandwidth</w:t>
            </w:r>
            <w:r>
              <w:rPr>
                <w:rFonts w:cs="Arial"/>
              </w:rPr>
              <w:t>s as in ITU-R SM.329 [16], s4.1.</w:t>
            </w:r>
          </w:p>
          <w:p w14:paraId="683F532E" w14:textId="77777777" w:rsidR="00C8745D" w:rsidRDefault="00C8745D" w:rsidP="00E76145">
            <w:pPr>
              <w:pStyle w:val="TAN"/>
              <w:rPr>
                <w:rFonts w:cs="Arial"/>
              </w:rPr>
            </w:pPr>
            <w:r>
              <w:rPr>
                <w:rFonts w:cs="Arial"/>
              </w:rPr>
              <w:t>NOTE 2:</w:t>
            </w:r>
            <w:r>
              <w:rPr>
                <w:rFonts w:cs="Arial"/>
              </w:rPr>
              <w:tab/>
              <w:t>Upper frequency as in ITU-R SM.329 [16], s2.5 table 1.</w:t>
            </w:r>
          </w:p>
          <w:p w14:paraId="6066FF40" w14:textId="77777777" w:rsidR="00C8745D" w:rsidRDefault="00C8745D" w:rsidP="00E76145">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6A5B1789" w14:textId="77777777" w:rsidR="00C8745D" w:rsidRDefault="00C8745D" w:rsidP="00E76145">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55FC54E7" w14:textId="77777777" w:rsidR="00C8745D" w:rsidRDefault="00C8745D" w:rsidP="00C8745D"/>
    <w:p w14:paraId="4C520160" w14:textId="77777777" w:rsidR="00C8745D" w:rsidRDefault="00C8745D" w:rsidP="00C8745D">
      <w:pPr>
        <w:pStyle w:val="5"/>
      </w:pPr>
      <w:bookmarkStart w:id="91" w:name="_Toc45893493"/>
      <w:bookmarkStart w:id="92" w:name="_Toc44712180"/>
      <w:bookmarkStart w:id="93" w:name="_Toc37267578"/>
      <w:bookmarkStart w:id="94" w:name="_Toc37260190"/>
      <w:bookmarkStart w:id="95" w:name="_Toc36817273"/>
      <w:bookmarkStart w:id="96" w:name="_Toc29811721"/>
      <w:bookmarkStart w:id="97" w:name="_Toc21127512"/>
      <w:bookmarkStart w:id="98" w:name="_Toc53185378"/>
      <w:bookmarkStart w:id="99" w:name="_Toc53185754"/>
      <w:bookmarkStart w:id="100" w:name="_Toc57820230"/>
      <w:bookmarkStart w:id="101" w:name="_Toc57821157"/>
      <w:bookmarkStart w:id="102" w:name="_Toc61183433"/>
      <w:bookmarkStart w:id="103" w:name="_Toc61183827"/>
      <w:bookmarkStart w:id="104" w:name="_Toc61184219"/>
      <w:bookmarkStart w:id="105" w:name="_Toc61184611"/>
      <w:bookmarkStart w:id="106" w:name="_Toc61185001"/>
      <w:bookmarkStart w:id="107" w:name="_Toc66386344"/>
      <w:bookmarkStart w:id="108" w:name="_Toc74583185"/>
      <w:bookmarkStart w:id="109" w:name="_Toc76541998"/>
      <w:bookmarkStart w:id="110" w:name="_Toc82449980"/>
      <w:bookmarkStart w:id="111" w:name="_Toc82450628"/>
      <w:bookmarkStart w:id="112" w:name="_Toc89949017"/>
      <w:r>
        <w:t>6.6.5.2.2</w:t>
      </w:r>
      <w:r>
        <w:tab/>
        <w:t>Additional spurious emissions requirements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10BA974" w14:textId="77777777" w:rsidR="00C8745D" w:rsidRDefault="00C8745D" w:rsidP="00C8745D">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377077FF" w14:textId="77777777" w:rsidR="00C8745D" w:rsidRDefault="00C8745D" w:rsidP="00C8745D">
      <w:r>
        <w:t>Some requirements may apply for the protection of specific equipment (UE, MS and/or BS) or equipment operating in specific systems (GSM, CDMA, UTRA, E-UTRA, NR, etc.) as listed below.</w:t>
      </w:r>
    </w:p>
    <w:p w14:paraId="70B83598" w14:textId="77777777" w:rsidR="00C8745D" w:rsidRDefault="00C8745D" w:rsidP="00C8745D">
      <w:pPr>
        <w:keepNext/>
      </w:pPr>
      <w:r>
        <w:lastRenderedPageBreak/>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65ED0A38" w14:textId="77777777" w:rsidR="00C8745D" w:rsidRDefault="00C8745D" w:rsidP="00C8745D">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C8745D" w14:paraId="7944E167" w14:textId="77777777" w:rsidTr="00E76145">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24"/>
          <w:p w14:paraId="51ADE5E0" w14:textId="77777777" w:rsidR="00C8745D" w:rsidRDefault="00C8745D" w:rsidP="00E76145">
            <w:pPr>
              <w:pStyle w:val="TAH"/>
            </w:pPr>
            <w: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1758B2EC" w14:textId="77777777" w:rsidR="00C8745D" w:rsidRDefault="00C8745D" w:rsidP="00E76145">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0D4B478" w14:textId="77777777" w:rsidR="00C8745D" w:rsidRDefault="00C8745D" w:rsidP="00E76145">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B1C23EE" w14:textId="77777777" w:rsidR="00C8745D" w:rsidRDefault="00C8745D" w:rsidP="00E76145">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19B2E1D" w14:textId="77777777" w:rsidR="00C8745D" w:rsidRDefault="00C8745D" w:rsidP="00E76145">
            <w:pPr>
              <w:pStyle w:val="TAH"/>
            </w:pPr>
            <w:r>
              <w:t>Note</w:t>
            </w:r>
          </w:p>
        </w:tc>
      </w:tr>
      <w:tr w:rsidR="00C8745D" w:rsidRPr="00AB3358" w14:paraId="0A52C2A1"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2882893" w14:textId="77777777" w:rsidR="00C8745D" w:rsidRDefault="00C8745D" w:rsidP="00E76145">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1C89687F" w14:textId="77777777" w:rsidR="00C8745D" w:rsidRDefault="00C8745D" w:rsidP="00E76145">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5E7A827D" w14:textId="77777777" w:rsidR="00C8745D" w:rsidRDefault="00C8745D" w:rsidP="00E76145">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1CECD1A6" w14:textId="77777777" w:rsidR="00C8745D" w:rsidRDefault="00C8745D" w:rsidP="00E76145">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443397C9" w14:textId="77777777" w:rsidR="00C8745D" w:rsidRDefault="00C8745D" w:rsidP="00E76145">
            <w:pPr>
              <w:pStyle w:val="TAL"/>
            </w:pPr>
          </w:p>
        </w:tc>
      </w:tr>
      <w:tr w:rsidR="00C8745D" w:rsidRPr="00AB3358" w14:paraId="46B3D534"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4014E57"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1272DC1" w14:textId="77777777" w:rsidR="00C8745D" w:rsidRDefault="00C8745D" w:rsidP="00E76145">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37133043" w14:textId="77777777" w:rsidR="00C8745D" w:rsidRDefault="00C8745D" w:rsidP="00E76145">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762F4A6F" w14:textId="77777777" w:rsidR="00C8745D" w:rsidRDefault="00C8745D" w:rsidP="00E76145">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0F478B33" w14:textId="77777777" w:rsidR="00C8745D" w:rsidRDefault="00C8745D" w:rsidP="00E76145">
            <w:pPr>
              <w:pStyle w:val="TAL"/>
            </w:pPr>
          </w:p>
        </w:tc>
      </w:tr>
      <w:tr w:rsidR="00C8745D" w:rsidRPr="00AB3358" w14:paraId="2AF323D7"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C071623" w14:textId="77777777" w:rsidR="00C8745D" w:rsidRDefault="00C8745D" w:rsidP="00E76145">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36E92C49" w14:textId="77777777" w:rsidR="00C8745D" w:rsidRDefault="00C8745D" w:rsidP="00E76145">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2A54B1D4" w14:textId="77777777" w:rsidR="00C8745D" w:rsidRDefault="00C8745D" w:rsidP="00E76145">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0E36EC88" w14:textId="77777777" w:rsidR="00C8745D" w:rsidRDefault="00C8745D" w:rsidP="00E76145">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C1CE110" w14:textId="77777777" w:rsidR="00C8745D" w:rsidRDefault="00C8745D" w:rsidP="00E76145">
            <w:pPr>
              <w:pStyle w:val="TAL"/>
            </w:pPr>
          </w:p>
        </w:tc>
      </w:tr>
      <w:tr w:rsidR="00C8745D" w:rsidRPr="00AB3358" w14:paraId="16B4C18D"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CB2C0B4"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0978BD1" w14:textId="77777777" w:rsidR="00C8745D" w:rsidRDefault="00C8745D" w:rsidP="00E76145">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0DB7CE8" w14:textId="77777777" w:rsidR="00C8745D" w:rsidRDefault="00C8745D" w:rsidP="00E76145">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0F53C207" w14:textId="77777777" w:rsidR="00C8745D" w:rsidRDefault="00C8745D" w:rsidP="00E76145">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1B473B25" w14:textId="77777777" w:rsidR="00C8745D" w:rsidRDefault="00C8745D" w:rsidP="00E76145">
            <w:pPr>
              <w:pStyle w:val="TAL"/>
            </w:pPr>
          </w:p>
        </w:tc>
      </w:tr>
      <w:tr w:rsidR="00C8745D" w:rsidRPr="00AB3358" w14:paraId="471A9CAA"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720029" w14:textId="77777777" w:rsidR="00C8745D" w:rsidRDefault="00C8745D" w:rsidP="00E76145">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437CF8BD" w14:textId="77777777" w:rsidR="00C8745D" w:rsidRDefault="00C8745D" w:rsidP="00E76145">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2C5F4E51" w14:textId="77777777" w:rsidR="00C8745D" w:rsidRDefault="00C8745D" w:rsidP="00E76145">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5F4C433B" w14:textId="77777777" w:rsidR="00C8745D" w:rsidRDefault="00C8745D" w:rsidP="00E76145">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0BBC050E" w14:textId="77777777" w:rsidR="00C8745D" w:rsidRDefault="00C8745D" w:rsidP="00E76145">
            <w:pPr>
              <w:pStyle w:val="TAL"/>
            </w:pPr>
          </w:p>
        </w:tc>
      </w:tr>
      <w:tr w:rsidR="00C8745D" w:rsidRPr="00AB3358" w14:paraId="17BAE1C1"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2F8F089"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03309C41" w14:textId="77777777" w:rsidR="00C8745D" w:rsidRPr="0076338D" w:rsidRDefault="00C8745D" w:rsidP="00E76145">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AE70CFA" w14:textId="77777777" w:rsidR="00C8745D" w:rsidRDefault="00C8745D" w:rsidP="00E76145">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0CE9C8D7" w14:textId="77777777" w:rsidR="00C8745D" w:rsidRDefault="00C8745D" w:rsidP="00E76145">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7FCA8770" w14:textId="77777777" w:rsidR="00C8745D" w:rsidRDefault="00C8745D" w:rsidP="00E76145">
            <w:pPr>
              <w:pStyle w:val="TAL"/>
            </w:pPr>
          </w:p>
        </w:tc>
      </w:tr>
      <w:tr w:rsidR="00C8745D" w:rsidRPr="00AB3358" w14:paraId="00ADD617"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736B92" w14:textId="77777777" w:rsidR="00C8745D" w:rsidRDefault="00C8745D" w:rsidP="00E76145">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21F2C4AA" w14:textId="77777777" w:rsidR="00C8745D" w:rsidRDefault="00C8745D" w:rsidP="00E76145">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96F7490" w14:textId="77777777" w:rsidR="00C8745D" w:rsidRDefault="00C8745D" w:rsidP="00E76145">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43D7AB1A" w14:textId="77777777" w:rsidR="00C8745D" w:rsidRDefault="00C8745D" w:rsidP="00E76145">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3CBE8C6" w14:textId="77777777" w:rsidR="00C8745D" w:rsidRDefault="00C8745D" w:rsidP="00E76145">
            <w:pPr>
              <w:pStyle w:val="TAL"/>
            </w:pPr>
          </w:p>
        </w:tc>
      </w:tr>
      <w:tr w:rsidR="00C8745D" w:rsidRPr="00AB3358" w14:paraId="26B9CDB3"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FAE1E3" w14:textId="77777777" w:rsidR="00C8745D" w:rsidRDefault="00C8745D" w:rsidP="00E76145">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5EB8776A" w14:textId="77777777" w:rsidR="00C8745D" w:rsidRDefault="00C8745D" w:rsidP="00E76145">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5C9FA74" w14:textId="77777777" w:rsidR="00C8745D" w:rsidRDefault="00C8745D" w:rsidP="00E76145">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109A2DAD" w14:textId="77777777" w:rsidR="00C8745D" w:rsidRDefault="00C8745D" w:rsidP="00E76145">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5D71128" w14:textId="77777777" w:rsidR="00C8745D" w:rsidRDefault="00C8745D" w:rsidP="00E76145">
            <w:pPr>
              <w:pStyle w:val="TAL"/>
            </w:pPr>
          </w:p>
        </w:tc>
      </w:tr>
      <w:tr w:rsidR="00C8745D" w:rsidRPr="00AB3358" w14:paraId="5D7C0BC3"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151F46" w14:textId="77777777" w:rsidR="00C8745D" w:rsidRDefault="00C8745D" w:rsidP="00E76145">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25D92B3" w14:textId="77777777" w:rsidR="00C8745D" w:rsidRDefault="00C8745D" w:rsidP="00E76145">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AD1C7CD"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CEAD718"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4A8277" w14:textId="77777777" w:rsidR="00C8745D" w:rsidRDefault="00C8745D" w:rsidP="00E76145">
            <w:pPr>
              <w:pStyle w:val="TAL"/>
            </w:pPr>
          </w:p>
        </w:tc>
      </w:tr>
      <w:tr w:rsidR="00C8745D" w:rsidRPr="00AB3358" w14:paraId="6E609947"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DC0D54" w14:textId="77777777" w:rsidR="00C8745D" w:rsidRDefault="00C8745D" w:rsidP="00E76145">
            <w:pPr>
              <w:pStyle w:val="TAL"/>
              <w:rPr>
                <w:rFonts w:cs="Arial"/>
              </w:rPr>
            </w:pPr>
            <w:r>
              <w:rPr>
                <w:rFonts w:cs="Arial"/>
              </w:rPr>
              <w:t xml:space="preserve">Band I or </w:t>
            </w:r>
          </w:p>
          <w:p w14:paraId="66F85962" w14:textId="77777777" w:rsidR="00C8745D" w:rsidRDefault="00C8745D" w:rsidP="00E76145">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089E6D5" w14:textId="77777777" w:rsidR="00C8745D" w:rsidRPr="0076338D" w:rsidRDefault="00C8745D" w:rsidP="00E76145">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2569583D"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6AF45A"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2CF285" w14:textId="77777777" w:rsidR="00C8745D" w:rsidRDefault="00C8745D" w:rsidP="00E76145">
            <w:pPr>
              <w:pStyle w:val="TAL"/>
            </w:pPr>
          </w:p>
        </w:tc>
      </w:tr>
      <w:tr w:rsidR="00C8745D" w:rsidRPr="00AB3358" w14:paraId="402809BB"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E52525" w14:textId="77777777" w:rsidR="00C8745D" w:rsidRDefault="00C8745D" w:rsidP="00E76145">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3CEB983" w14:textId="77777777" w:rsidR="00C8745D" w:rsidRPr="0076338D" w:rsidRDefault="00C8745D" w:rsidP="00E76145">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CAF8B7C"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871D63"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7F5D38" w14:textId="77777777" w:rsidR="00C8745D" w:rsidRDefault="00C8745D" w:rsidP="00E76145">
            <w:pPr>
              <w:pStyle w:val="TAL"/>
            </w:pPr>
          </w:p>
        </w:tc>
      </w:tr>
      <w:tr w:rsidR="00C8745D" w:rsidRPr="00AB3358" w14:paraId="7C4BA689"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0A2359" w14:textId="77777777" w:rsidR="00C8745D" w:rsidRDefault="00C8745D" w:rsidP="00E76145">
            <w:pPr>
              <w:pStyle w:val="TAL"/>
              <w:rPr>
                <w:rFonts w:cs="Arial"/>
              </w:rPr>
            </w:pPr>
            <w:r>
              <w:rPr>
                <w:rFonts w:cs="Arial"/>
              </w:rPr>
              <w:t xml:space="preserve">Band II or </w:t>
            </w:r>
          </w:p>
          <w:p w14:paraId="2EFAF40F" w14:textId="77777777" w:rsidR="00C8745D" w:rsidRDefault="00C8745D" w:rsidP="00E76145">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6C71BE69" w14:textId="77777777" w:rsidR="00C8745D" w:rsidRPr="0076338D" w:rsidRDefault="00C8745D" w:rsidP="00E76145">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2A2AF9D"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38026A"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C150F4" w14:textId="77777777" w:rsidR="00C8745D" w:rsidRDefault="00C8745D" w:rsidP="00E76145">
            <w:pPr>
              <w:pStyle w:val="TAL"/>
            </w:pPr>
          </w:p>
        </w:tc>
      </w:tr>
      <w:tr w:rsidR="00C8745D" w:rsidRPr="00AB3358" w14:paraId="4E99B38E"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40C662" w14:textId="77777777" w:rsidR="00C8745D" w:rsidRDefault="00C8745D" w:rsidP="00E76145">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39079E1B" w14:textId="77777777" w:rsidR="00C8745D" w:rsidRPr="0076338D" w:rsidRDefault="00C8745D" w:rsidP="00E76145">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74493910"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1F110D"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DDEB54" w14:textId="77777777" w:rsidR="00C8745D" w:rsidRDefault="00C8745D" w:rsidP="00E76145">
            <w:pPr>
              <w:pStyle w:val="TAL"/>
            </w:pPr>
          </w:p>
        </w:tc>
      </w:tr>
      <w:tr w:rsidR="00C8745D" w:rsidRPr="00AB3358" w14:paraId="3C53AA66"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8A37B5" w14:textId="77777777" w:rsidR="00C8745D" w:rsidRDefault="00C8745D" w:rsidP="00E76145">
            <w:pPr>
              <w:pStyle w:val="TAL"/>
              <w:rPr>
                <w:rFonts w:cs="Arial"/>
              </w:rPr>
            </w:pPr>
            <w:r>
              <w:rPr>
                <w:rFonts w:cs="Arial"/>
              </w:rPr>
              <w:t>Band III or</w:t>
            </w:r>
          </w:p>
          <w:p w14:paraId="468814E3" w14:textId="77777777" w:rsidR="00C8745D" w:rsidRDefault="00C8745D" w:rsidP="00E76145">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D962526" w14:textId="77777777" w:rsidR="00C8745D" w:rsidRDefault="00C8745D" w:rsidP="00E76145">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41C1718"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AEC9F6"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86BED4" w14:textId="77777777" w:rsidR="00C8745D" w:rsidRDefault="00C8745D" w:rsidP="00E76145">
            <w:pPr>
              <w:pStyle w:val="TAL"/>
            </w:pPr>
          </w:p>
        </w:tc>
      </w:tr>
      <w:tr w:rsidR="00C8745D" w:rsidRPr="00AB3358" w14:paraId="5655330D"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BCEDA8" w14:textId="77777777" w:rsidR="00C8745D" w:rsidRDefault="00C8745D" w:rsidP="00E76145">
            <w:pPr>
              <w:pStyle w:val="TAL"/>
              <w:rPr>
                <w:rFonts w:cs="Arial"/>
                <w:lang w:val="sv-SE"/>
              </w:rPr>
            </w:pPr>
            <w:r>
              <w:rPr>
                <w:rFonts w:cs="Arial"/>
                <w:lang w:val="sv-SE"/>
              </w:rPr>
              <w:t>UTRA FDD Band IV or</w:t>
            </w:r>
          </w:p>
          <w:p w14:paraId="1AF647BC" w14:textId="77777777" w:rsidR="00C8745D" w:rsidRDefault="00C8745D" w:rsidP="00E76145">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752ABAF4" w14:textId="77777777" w:rsidR="00C8745D" w:rsidRDefault="00C8745D" w:rsidP="00E76145">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035323AC"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8C28B8"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02ED44" w14:textId="77777777" w:rsidR="00C8745D" w:rsidRDefault="00C8745D" w:rsidP="00E76145">
            <w:pPr>
              <w:pStyle w:val="TAL"/>
            </w:pPr>
          </w:p>
        </w:tc>
      </w:tr>
      <w:tr w:rsidR="00C8745D" w:rsidRPr="00AB3358" w14:paraId="0802D0DF"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946266" w14:textId="77777777" w:rsidR="00C8745D" w:rsidRDefault="00C8745D" w:rsidP="00E76145">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08FB360" w14:textId="77777777" w:rsidR="00C8745D" w:rsidRDefault="00C8745D" w:rsidP="00E76145">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3E15F4B"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11658F"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E720A52" w14:textId="77777777" w:rsidR="00C8745D" w:rsidRDefault="00C8745D" w:rsidP="00E76145">
            <w:pPr>
              <w:pStyle w:val="TAL"/>
            </w:pPr>
          </w:p>
        </w:tc>
      </w:tr>
      <w:tr w:rsidR="00C8745D" w:rsidRPr="00AB3358" w14:paraId="78773C72"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13AFC2" w14:textId="77777777" w:rsidR="00C8745D" w:rsidRDefault="00C8745D" w:rsidP="00E76145">
            <w:pPr>
              <w:pStyle w:val="TAL"/>
              <w:rPr>
                <w:rFonts w:cs="Arial"/>
              </w:rPr>
            </w:pPr>
            <w:r>
              <w:rPr>
                <w:rFonts w:cs="Arial"/>
              </w:rPr>
              <w:t>UTRA FDD Band V or</w:t>
            </w:r>
          </w:p>
          <w:p w14:paraId="614AA0E2" w14:textId="77777777" w:rsidR="00C8745D" w:rsidRDefault="00C8745D" w:rsidP="00E76145">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070ADE3D" w14:textId="77777777" w:rsidR="00C8745D" w:rsidRDefault="00C8745D" w:rsidP="00E76145">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6FC7F5C"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AEC4E9"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EC50C57" w14:textId="77777777" w:rsidR="00C8745D" w:rsidRDefault="00C8745D" w:rsidP="00E76145">
            <w:pPr>
              <w:pStyle w:val="TAL"/>
            </w:pPr>
          </w:p>
        </w:tc>
      </w:tr>
      <w:tr w:rsidR="00C8745D" w:rsidRPr="00AB3358" w14:paraId="6603B412"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56CF43"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A59FBC1" w14:textId="77777777" w:rsidR="00C8745D" w:rsidRDefault="00C8745D" w:rsidP="00E76145">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91C00B6"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545202"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DAF55D" w14:textId="77777777" w:rsidR="00C8745D" w:rsidRDefault="00C8745D" w:rsidP="00E76145">
            <w:pPr>
              <w:pStyle w:val="TAL"/>
            </w:pPr>
          </w:p>
        </w:tc>
      </w:tr>
      <w:tr w:rsidR="00C8745D" w:rsidRPr="00AB3358" w14:paraId="448DE361"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1FF4BA" w14:textId="77777777" w:rsidR="00C8745D" w:rsidRDefault="00C8745D" w:rsidP="00E76145">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5FFC4368" w14:textId="77777777" w:rsidR="00C8745D" w:rsidRDefault="00C8745D" w:rsidP="00E76145">
            <w:pPr>
              <w:pStyle w:val="TAC"/>
            </w:pPr>
            <w:r>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BB2E3B1"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D5E141"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02F604A" w14:textId="77777777" w:rsidR="00C8745D" w:rsidRDefault="00C8745D" w:rsidP="00E76145">
            <w:pPr>
              <w:pStyle w:val="TAL"/>
            </w:pPr>
          </w:p>
        </w:tc>
      </w:tr>
      <w:tr w:rsidR="00C8745D" w:rsidRPr="00AB3358" w14:paraId="18D50AAA" w14:textId="77777777" w:rsidTr="00E76145">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1258DAAE" w14:textId="77777777" w:rsidR="00C8745D" w:rsidRPr="0076338D" w:rsidRDefault="00C8745D" w:rsidP="00E76145">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75CA01E6" w14:textId="77777777" w:rsidR="00C8745D" w:rsidRDefault="00C8745D" w:rsidP="00E76145">
            <w:pPr>
              <w:pStyle w:val="TAC"/>
            </w:pPr>
            <w:r>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61B7D9B3"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279FB0"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25FFD9" w14:textId="77777777" w:rsidR="00C8745D" w:rsidRDefault="00C8745D" w:rsidP="00E76145">
            <w:pPr>
              <w:pStyle w:val="TAL"/>
            </w:pPr>
          </w:p>
        </w:tc>
      </w:tr>
      <w:tr w:rsidR="00C8745D" w14:paraId="4A120494"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06E5A3" w14:textId="77777777" w:rsidR="00C8745D" w:rsidRDefault="00C8745D" w:rsidP="00E76145">
            <w:pPr>
              <w:pStyle w:val="TAL"/>
              <w:rPr>
                <w:rFonts w:cs="Arial"/>
              </w:rPr>
            </w:pPr>
            <w:r w:rsidRPr="0076338D">
              <w:rPr>
                <w:rFonts w:cs="Arial"/>
                <w:lang w:val="sv-FI"/>
              </w:rPr>
              <w:t xml:space="preserve">E-UTRA Band 6, 18, 19 or </w:t>
            </w:r>
            <w:r w:rsidRPr="0076338D">
              <w:rPr>
                <w:rFonts w:eastAsia="MS Mincho"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3A47BCC" w14:textId="77777777" w:rsidR="00C8745D" w:rsidRDefault="00C8745D" w:rsidP="00E76145">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382E3C4B"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0CBD466"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6A02E04" w14:textId="77777777" w:rsidR="00C8745D" w:rsidRDefault="00C8745D" w:rsidP="00E76145">
            <w:pPr>
              <w:pStyle w:val="TAL"/>
            </w:pPr>
          </w:p>
        </w:tc>
      </w:tr>
      <w:tr w:rsidR="00C8745D" w:rsidRPr="00AB3358" w14:paraId="04AAB93E"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46734A" w14:textId="77777777" w:rsidR="00C8745D" w:rsidRDefault="00C8745D" w:rsidP="00E76145">
            <w:pPr>
              <w:pStyle w:val="TAL"/>
              <w:rPr>
                <w:rFonts w:cs="Arial"/>
              </w:rPr>
            </w:pPr>
            <w:r>
              <w:rPr>
                <w:rFonts w:cs="Arial"/>
              </w:rPr>
              <w:t>UTRA FDD Band VII or</w:t>
            </w:r>
          </w:p>
          <w:p w14:paraId="19C1A957" w14:textId="77777777" w:rsidR="00C8745D" w:rsidRDefault="00C8745D" w:rsidP="00E76145">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358A1EB6" w14:textId="77777777" w:rsidR="00C8745D" w:rsidRDefault="00C8745D" w:rsidP="00E76145">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0EC8F720"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BD3348"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6534E3" w14:textId="77777777" w:rsidR="00C8745D" w:rsidRDefault="00C8745D" w:rsidP="00E76145">
            <w:pPr>
              <w:pStyle w:val="TAL"/>
            </w:pPr>
          </w:p>
        </w:tc>
      </w:tr>
      <w:tr w:rsidR="00C8745D" w:rsidRPr="00AB3358" w14:paraId="3A5CF911"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4912BA9"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044A558" w14:textId="77777777" w:rsidR="00C8745D" w:rsidRDefault="00C8745D" w:rsidP="00E76145">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4880E98"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A486CE"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D45F68" w14:textId="77777777" w:rsidR="00C8745D" w:rsidRDefault="00C8745D" w:rsidP="00E76145">
            <w:pPr>
              <w:pStyle w:val="TAL"/>
            </w:pPr>
          </w:p>
        </w:tc>
      </w:tr>
      <w:tr w:rsidR="00C8745D" w:rsidRPr="00AB3358" w14:paraId="50333CD6"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BCBC450" w14:textId="77777777" w:rsidR="00C8745D" w:rsidRDefault="00C8745D" w:rsidP="00E76145">
            <w:pPr>
              <w:pStyle w:val="TAL"/>
              <w:rPr>
                <w:rFonts w:cs="Arial"/>
              </w:rPr>
            </w:pPr>
            <w:r>
              <w:rPr>
                <w:rFonts w:cs="Arial"/>
              </w:rPr>
              <w:t>UTRA FDD Band VIII or</w:t>
            </w:r>
          </w:p>
          <w:p w14:paraId="7337014F" w14:textId="77777777" w:rsidR="00C8745D" w:rsidRDefault="00C8745D" w:rsidP="00E76145">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203A2225" w14:textId="77777777" w:rsidR="00C8745D" w:rsidRDefault="00C8745D" w:rsidP="00E76145">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713CB53D"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01D028"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D9B770E" w14:textId="77777777" w:rsidR="00C8745D" w:rsidRDefault="00C8745D" w:rsidP="00E76145">
            <w:pPr>
              <w:pStyle w:val="TAL"/>
            </w:pPr>
          </w:p>
        </w:tc>
      </w:tr>
      <w:tr w:rsidR="00C8745D" w:rsidRPr="00AB3358" w14:paraId="7B657320"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B1B508"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47AE533" w14:textId="77777777" w:rsidR="00C8745D" w:rsidRDefault="00C8745D" w:rsidP="00E76145">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9B7A194"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BE929E"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E0B87CC" w14:textId="77777777" w:rsidR="00C8745D" w:rsidRDefault="00C8745D" w:rsidP="00E76145">
            <w:pPr>
              <w:pStyle w:val="TAL"/>
            </w:pPr>
          </w:p>
        </w:tc>
      </w:tr>
      <w:tr w:rsidR="00C8745D" w:rsidRPr="00AB3358" w14:paraId="43F24083"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FE808B" w14:textId="77777777" w:rsidR="00C8745D" w:rsidRDefault="00C8745D" w:rsidP="00E76145">
            <w:pPr>
              <w:pStyle w:val="TAL"/>
              <w:rPr>
                <w:rFonts w:cs="Arial"/>
                <w:lang w:val="sv-SE"/>
              </w:rPr>
            </w:pPr>
            <w:r>
              <w:rPr>
                <w:rFonts w:cs="Arial"/>
                <w:lang w:val="sv-SE"/>
              </w:rPr>
              <w:t>UTRA FDD Band IX or</w:t>
            </w:r>
          </w:p>
          <w:p w14:paraId="27964052" w14:textId="77777777" w:rsidR="00C8745D" w:rsidRDefault="00C8745D" w:rsidP="00E76145">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4A2E4BF3" w14:textId="77777777" w:rsidR="00C8745D" w:rsidRDefault="00C8745D" w:rsidP="00E76145">
            <w:pPr>
              <w:pStyle w:val="TAC"/>
              <w:rPr>
                <w:rFonts w:cs="Arial"/>
                <w:lang w:eastAsia="zh-CN"/>
              </w:rPr>
            </w:pPr>
            <w:r>
              <w:rPr>
                <w:rFonts w:cs="Arial"/>
              </w:rPr>
              <w:t>1844.9 – 1879.9 MHz</w:t>
            </w:r>
          </w:p>
          <w:p w14:paraId="6D249206" w14:textId="77777777" w:rsidR="00C8745D" w:rsidRDefault="00C8745D" w:rsidP="00E76145">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F02EDD6"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6AF5BF"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8627369" w14:textId="77777777" w:rsidR="00C8745D" w:rsidRDefault="00C8745D" w:rsidP="00E76145">
            <w:pPr>
              <w:pStyle w:val="TAL"/>
            </w:pPr>
          </w:p>
        </w:tc>
      </w:tr>
      <w:tr w:rsidR="00C8745D" w:rsidRPr="00AB3358" w14:paraId="2629A22A"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A1B25D" w14:textId="77777777" w:rsidR="00C8745D" w:rsidRDefault="00C8745D" w:rsidP="00E76145">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9446C48" w14:textId="77777777" w:rsidR="00C8745D" w:rsidRDefault="00C8745D" w:rsidP="00E76145">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10FADF79"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35BEC38"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81C9DA" w14:textId="77777777" w:rsidR="00C8745D" w:rsidRDefault="00C8745D" w:rsidP="00E76145">
            <w:pPr>
              <w:pStyle w:val="TAL"/>
            </w:pPr>
          </w:p>
        </w:tc>
      </w:tr>
      <w:tr w:rsidR="00C8745D" w:rsidRPr="00AB3358" w14:paraId="27406869"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3EE360" w14:textId="77777777" w:rsidR="00C8745D" w:rsidRDefault="00C8745D" w:rsidP="00E76145">
            <w:pPr>
              <w:pStyle w:val="TAL"/>
              <w:rPr>
                <w:rFonts w:cs="Arial"/>
                <w:lang w:val="sv-SE"/>
              </w:rPr>
            </w:pPr>
            <w:r>
              <w:rPr>
                <w:rFonts w:cs="Arial"/>
                <w:lang w:val="sv-SE"/>
              </w:rPr>
              <w:lastRenderedPageBreak/>
              <w:t>UTRA FDD Band X or</w:t>
            </w:r>
          </w:p>
          <w:p w14:paraId="55A5A39A" w14:textId="77777777" w:rsidR="00C8745D" w:rsidRDefault="00C8745D" w:rsidP="00E76145">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4E8240F5" w14:textId="77777777" w:rsidR="00C8745D" w:rsidRDefault="00C8745D" w:rsidP="00E76145">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602D410"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58E5A94"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135C7D8" w14:textId="77777777" w:rsidR="00C8745D" w:rsidRDefault="00C8745D" w:rsidP="00E76145">
            <w:pPr>
              <w:pStyle w:val="TAL"/>
            </w:pPr>
          </w:p>
        </w:tc>
      </w:tr>
      <w:tr w:rsidR="00C8745D" w:rsidRPr="00AB3358" w14:paraId="7DC19382"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F24DCC" w14:textId="77777777" w:rsidR="00C8745D" w:rsidRDefault="00C8745D" w:rsidP="00E76145">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69F7A28" w14:textId="77777777" w:rsidR="00C8745D" w:rsidRDefault="00C8745D" w:rsidP="00E76145">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4F1E0B59"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A645B9"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BCDB5BA" w14:textId="77777777" w:rsidR="00C8745D" w:rsidRDefault="00C8745D" w:rsidP="00E76145">
            <w:pPr>
              <w:pStyle w:val="TAL"/>
            </w:pPr>
          </w:p>
        </w:tc>
      </w:tr>
      <w:tr w:rsidR="00C8745D" w:rsidRPr="00AB3358" w14:paraId="66FF2B3D"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44D47F" w14:textId="77777777" w:rsidR="00C8745D" w:rsidRDefault="00C8745D" w:rsidP="00E76145">
            <w:pPr>
              <w:pStyle w:val="TAL"/>
              <w:rPr>
                <w:rFonts w:cs="Arial"/>
              </w:rPr>
            </w:pPr>
            <w:r>
              <w:rPr>
                <w:rFonts w:cs="Arial"/>
              </w:rPr>
              <w:t>UTRA FDD Band XI or XXI or</w:t>
            </w:r>
          </w:p>
          <w:p w14:paraId="1998BFC4" w14:textId="77777777" w:rsidR="00C8745D" w:rsidRDefault="00C8745D" w:rsidP="00E76145">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14017B74" w14:textId="77777777" w:rsidR="00C8745D" w:rsidRDefault="00C8745D" w:rsidP="00E76145">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7E9BBED"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DB4212"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282979E" w14:textId="77777777" w:rsidR="00C8745D" w:rsidRDefault="00C8745D" w:rsidP="00E76145">
            <w:pPr>
              <w:pStyle w:val="TAL"/>
            </w:pPr>
          </w:p>
        </w:tc>
      </w:tr>
      <w:tr w:rsidR="00C8745D" w:rsidRPr="00AB3358" w14:paraId="6DA9851C" w14:textId="77777777" w:rsidTr="00E76145">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62AAEC2"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E7F3307" w14:textId="77777777" w:rsidR="00C8745D" w:rsidRDefault="00C8745D" w:rsidP="00E76145">
            <w:pPr>
              <w:pStyle w:val="TAC"/>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40D55242"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C18917"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B50C66" w14:textId="77777777" w:rsidR="00C8745D" w:rsidRDefault="00C8745D" w:rsidP="00E76145">
            <w:pPr>
              <w:pStyle w:val="TAL"/>
            </w:pPr>
          </w:p>
        </w:tc>
      </w:tr>
      <w:tr w:rsidR="00C8745D" w:rsidRPr="00AB3358" w14:paraId="6FCEA0CC"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647E22"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94794AC" w14:textId="77777777" w:rsidR="00C8745D" w:rsidRDefault="00C8745D" w:rsidP="00E76145">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A1F7EC6"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4F482C"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909C72" w14:textId="77777777" w:rsidR="00C8745D" w:rsidRDefault="00C8745D" w:rsidP="00E76145">
            <w:pPr>
              <w:pStyle w:val="TAL"/>
            </w:pPr>
          </w:p>
        </w:tc>
      </w:tr>
      <w:tr w:rsidR="00C8745D" w:rsidRPr="00AB3358" w14:paraId="03D3F50D"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4FB94B7" w14:textId="77777777" w:rsidR="00C8745D" w:rsidRDefault="00C8745D" w:rsidP="00E76145">
            <w:pPr>
              <w:pStyle w:val="TAL"/>
              <w:rPr>
                <w:rFonts w:cs="Arial"/>
                <w:lang w:val="sv-SE"/>
              </w:rPr>
            </w:pPr>
            <w:r>
              <w:rPr>
                <w:rFonts w:cs="Arial"/>
                <w:lang w:val="sv-SE"/>
              </w:rPr>
              <w:t>UTRA FDD Band XII or</w:t>
            </w:r>
          </w:p>
          <w:p w14:paraId="22850BD2" w14:textId="77777777" w:rsidR="00C8745D" w:rsidRDefault="00C8745D" w:rsidP="00E76145">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5233ADF" w14:textId="77777777" w:rsidR="00C8745D" w:rsidRDefault="00C8745D" w:rsidP="00E76145">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13967713"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62C343"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DE98D05" w14:textId="77777777" w:rsidR="00C8745D" w:rsidRDefault="00C8745D" w:rsidP="00E76145">
            <w:pPr>
              <w:pStyle w:val="TAL"/>
            </w:pPr>
          </w:p>
        </w:tc>
      </w:tr>
      <w:tr w:rsidR="00C8745D" w:rsidRPr="00AB3358" w14:paraId="2627A18D"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6CAD57" w14:textId="77777777" w:rsidR="00C8745D" w:rsidRDefault="00C8745D" w:rsidP="00E76145">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542D698" w14:textId="77777777" w:rsidR="00C8745D" w:rsidRDefault="00C8745D" w:rsidP="00E76145">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502F65F3"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670839"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B35098" w14:textId="77777777" w:rsidR="00C8745D" w:rsidRDefault="00C8745D" w:rsidP="00E76145">
            <w:pPr>
              <w:pStyle w:val="TAL"/>
            </w:pPr>
          </w:p>
        </w:tc>
      </w:tr>
      <w:tr w:rsidR="00C8745D" w14:paraId="77AB617F"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6D58E4" w14:textId="77777777" w:rsidR="00C8745D" w:rsidRDefault="00C8745D" w:rsidP="00E76145">
            <w:pPr>
              <w:pStyle w:val="TAL"/>
              <w:rPr>
                <w:rFonts w:cs="Arial"/>
                <w:lang w:val="sv-SE"/>
              </w:rPr>
            </w:pPr>
            <w:r>
              <w:rPr>
                <w:rFonts w:cs="Arial"/>
                <w:lang w:val="sv-SE"/>
              </w:rPr>
              <w:t>UTRA FDD Band XIII or</w:t>
            </w:r>
          </w:p>
          <w:p w14:paraId="52F80548" w14:textId="77777777" w:rsidR="00C8745D" w:rsidRDefault="00C8745D" w:rsidP="00E76145">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0FEF8EEC" w14:textId="77777777" w:rsidR="00C8745D" w:rsidRDefault="00C8745D" w:rsidP="00E76145">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44ABF8F"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A3CA41"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09322D1" w14:textId="77777777" w:rsidR="00C8745D" w:rsidRDefault="00C8745D" w:rsidP="00E76145">
            <w:pPr>
              <w:pStyle w:val="TAL"/>
            </w:pPr>
          </w:p>
        </w:tc>
      </w:tr>
      <w:tr w:rsidR="00C8745D" w14:paraId="33DB0DA1"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4C84079" w14:textId="77777777" w:rsidR="00C8745D" w:rsidRDefault="00C8745D" w:rsidP="00E76145">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15E14B0" w14:textId="77777777" w:rsidR="00C8745D" w:rsidRDefault="00C8745D" w:rsidP="00E76145">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14C564A"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897311F"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443CBD" w14:textId="77777777" w:rsidR="00C8745D" w:rsidRDefault="00C8745D" w:rsidP="00E76145">
            <w:pPr>
              <w:pStyle w:val="TAL"/>
            </w:pPr>
          </w:p>
        </w:tc>
      </w:tr>
      <w:tr w:rsidR="00C8745D" w:rsidRPr="00AB3358" w14:paraId="17EF4C61"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A6B3C6" w14:textId="77777777" w:rsidR="00C8745D" w:rsidRDefault="00C8745D" w:rsidP="00E76145">
            <w:pPr>
              <w:pStyle w:val="TAL"/>
              <w:rPr>
                <w:rFonts w:cs="Arial"/>
                <w:lang w:val="sv-SE"/>
              </w:rPr>
            </w:pPr>
            <w:r>
              <w:rPr>
                <w:rFonts w:cs="Arial"/>
                <w:lang w:val="sv-SE"/>
              </w:rPr>
              <w:t>UTRA FDD Band XIV or</w:t>
            </w:r>
          </w:p>
          <w:p w14:paraId="174BAE6A" w14:textId="77777777" w:rsidR="00C8745D" w:rsidRDefault="00C8745D" w:rsidP="00E76145">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4D6ED92C" w14:textId="77777777" w:rsidR="00C8745D" w:rsidRDefault="00C8745D" w:rsidP="00E76145">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308E3D75"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D88E7D"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DF3B36" w14:textId="77777777" w:rsidR="00C8745D" w:rsidRDefault="00C8745D" w:rsidP="00E76145">
            <w:pPr>
              <w:pStyle w:val="TAL"/>
            </w:pPr>
          </w:p>
        </w:tc>
      </w:tr>
      <w:tr w:rsidR="00C8745D" w:rsidRPr="00AB3358" w14:paraId="7FA25A46"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51DCD6" w14:textId="77777777" w:rsidR="00C8745D" w:rsidRDefault="00C8745D" w:rsidP="00E76145">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991CF0B" w14:textId="77777777" w:rsidR="00C8745D" w:rsidRDefault="00C8745D" w:rsidP="00E76145">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59C08F8B"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B4FAA53"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462265" w14:textId="77777777" w:rsidR="00C8745D" w:rsidRDefault="00C8745D" w:rsidP="00E76145">
            <w:pPr>
              <w:pStyle w:val="TAL"/>
            </w:pPr>
          </w:p>
        </w:tc>
      </w:tr>
      <w:tr w:rsidR="00C8745D" w14:paraId="67B4631E"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26E2A9D" w14:textId="77777777" w:rsidR="00C8745D" w:rsidRDefault="00C8745D" w:rsidP="00E76145">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7659431" w14:textId="77777777" w:rsidR="00C8745D" w:rsidRDefault="00C8745D" w:rsidP="00E76145">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7EF2D664"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17BC2E"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A9B024F" w14:textId="77777777" w:rsidR="00C8745D" w:rsidRDefault="00C8745D" w:rsidP="00E76145">
            <w:pPr>
              <w:pStyle w:val="TAL"/>
            </w:pPr>
          </w:p>
        </w:tc>
      </w:tr>
      <w:tr w:rsidR="00C8745D" w:rsidRPr="00AB3358" w14:paraId="09F3AA53"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4B6E9C"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EDF220C" w14:textId="77777777" w:rsidR="00C8745D" w:rsidRDefault="00C8745D" w:rsidP="00E76145">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512A1C39"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8985E8"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1E2EEE5" w14:textId="77777777" w:rsidR="00C8745D" w:rsidRDefault="00C8745D" w:rsidP="00E76145">
            <w:pPr>
              <w:pStyle w:val="TAL"/>
            </w:pPr>
          </w:p>
        </w:tc>
      </w:tr>
      <w:tr w:rsidR="00C8745D" w:rsidRPr="00AB3358" w14:paraId="3EA9552E"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D9F18A" w14:textId="77777777" w:rsidR="00C8745D" w:rsidRDefault="00C8745D" w:rsidP="00E76145">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3B142E99" w14:textId="77777777" w:rsidR="00C8745D" w:rsidRDefault="00C8745D" w:rsidP="00E76145">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04C79E7"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ED4FFC"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B2251D0" w14:textId="77777777" w:rsidR="00C8745D" w:rsidRDefault="00C8745D" w:rsidP="00E76145">
            <w:pPr>
              <w:pStyle w:val="TAL"/>
            </w:pPr>
          </w:p>
        </w:tc>
      </w:tr>
      <w:tr w:rsidR="00C8745D" w:rsidRPr="00AB3358" w14:paraId="14FF89F9"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359D88"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0E91964" w14:textId="77777777" w:rsidR="00C8745D" w:rsidRDefault="00C8745D" w:rsidP="00E76145">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97FC08A"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0A1762"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2FBA00" w14:textId="77777777" w:rsidR="00C8745D" w:rsidRDefault="00C8745D" w:rsidP="00E76145">
            <w:pPr>
              <w:pStyle w:val="TAL"/>
            </w:pPr>
          </w:p>
        </w:tc>
      </w:tr>
      <w:tr w:rsidR="00C8745D" w:rsidRPr="00AB3358" w14:paraId="63CEAC89"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A5CD0BA" w14:textId="77777777" w:rsidR="00C8745D" w:rsidRDefault="00C8745D" w:rsidP="00E76145">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45C03D0C" w14:textId="77777777" w:rsidR="00C8745D" w:rsidRDefault="00C8745D" w:rsidP="00E76145">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7AF2C827"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F5755B"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A40132" w14:textId="77777777" w:rsidR="00C8745D" w:rsidRDefault="00C8745D" w:rsidP="00E76145">
            <w:pPr>
              <w:pStyle w:val="TAL"/>
            </w:pPr>
            <w:r w:rsidRPr="00F95B02">
              <w:t xml:space="preserve">This requirement does not apply to </w:t>
            </w:r>
            <w:r>
              <w:t>IAB-DU and IAB-MT</w:t>
            </w:r>
            <w:r w:rsidRPr="00F95B02">
              <w:t xml:space="preserve"> operating in band n77 or n78.</w:t>
            </w:r>
          </w:p>
        </w:tc>
      </w:tr>
      <w:tr w:rsidR="00C8745D" w:rsidRPr="00AB3358" w14:paraId="5F6FB3E3"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ABDE7A7" w14:textId="77777777" w:rsidR="00C8745D" w:rsidRPr="00AC7434"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6CAA04" w14:textId="77777777" w:rsidR="00C8745D" w:rsidRDefault="00C8745D" w:rsidP="00E76145">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0DC325B6"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8A6AD2"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30BA80" w14:textId="77777777" w:rsidR="00C8745D" w:rsidRDefault="00C8745D" w:rsidP="00E76145">
            <w:pPr>
              <w:pStyle w:val="TAL"/>
            </w:pPr>
            <w:r w:rsidRPr="00F95B02">
              <w:t xml:space="preserve">This requirement does not apply to </w:t>
            </w:r>
            <w:r>
              <w:t>IAB-DU and IAB-MT</w:t>
            </w:r>
            <w:r w:rsidRPr="00F95B02">
              <w:t xml:space="preserve"> operating in band n77 or n78.</w:t>
            </w:r>
          </w:p>
        </w:tc>
      </w:tr>
      <w:tr w:rsidR="00C8745D" w14:paraId="20F6BF6A"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55012D" w14:textId="77777777" w:rsidR="00C8745D" w:rsidRDefault="00C8745D" w:rsidP="00E76145">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671B02E6" w14:textId="77777777" w:rsidR="00C8745D" w:rsidRDefault="00C8745D" w:rsidP="00E76145">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124B0C72"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29318D"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B5EDAA5" w14:textId="77777777" w:rsidR="00C8745D" w:rsidRDefault="00C8745D" w:rsidP="00E76145">
            <w:pPr>
              <w:pStyle w:val="TAL"/>
            </w:pPr>
          </w:p>
        </w:tc>
      </w:tr>
      <w:tr w:rsidR="00C8745D" w14:paraId="27A30BBA"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1A0652"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2715633" w14:textId="77777777" w:rsidR="00C8745D" w:rsidRDefault="00C8745D" w:rsidP="00E76145">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104B746"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F7BC9C"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0BB81D" w14:textId="77777777" w:rsidR="00C8745D" w:rsidRDefault="00C8745D" w:rsidP="00E76145">
            <w:pPr>
              <w:pStyle w:val="TAL"/>
            </w:pPr>
          </w:p>
        </w:tc>
      </w:tr>
      <w:tr w:rsidR="00C8745D" w:rsidRPr="00AB3358" w14:paraId="419DCFE6"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059438" w14:textId="77777777" w:rsidR="00C8745D" w:rsidRDefault="00C8745D" w:rsidP="00E76145">
            <w:pPr>
              <w:pStyle w:val="TAL"/>
              <w:rPr>
                <w:rFonts w:cs="Arial"/>
                <w:lang w:val="sv-SE"/>
              </w:rPr>
            </w:pPr>
            <w:r>
              <w:rPr>
                <w:rFonts w:cs="Arial"/>
                <w:lang w:val="sv-SE"/>
              </w:rPr>
              <w:t>UTRA FDD Band XXV or</w:t>
            </w:r>
          </w:p>
          <w:p w14:paraId="32140448" w14:textId="77777777" w:rsidR="00C8745D" w:rsidRDefault="00C8745D" w:rsidP="00E76145">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44F51320" w14:textId="77777777" w:rsidR="00C8745D" w:rsidRDefault="00C8745D" w:rsidP="00E76145">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08EB8BB8"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5BC432"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E828E67" w14:textId="77777777" w:rsidR="00C8745D" w:rsidRDefault="00C8745D" w:rsidP="00E76145">
            <w:pPr>
              <w:pStyle w:val="TAL"/>
            </w:pPr>
          </w:p>
        </w:tc>
      </w:tr>
      <w:tr w:rsidR="00C8745D" w:rsidRPr="00AB3358" w14:paraId="4D98DFCA"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3D7329" w14:textId="77777777" w:rsidR="00C8745D" w:rsidRDefault="00C8745D" w:rsidP="00E76145">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677C61B" w14:textId="77777777" w:rsidR="00C8745D" w:rsidRDefault="00C8745D" w:rsidP="00E76145">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BF7EE52"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7EAB03"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73693C" w14:textId="77777777" w:rsidR="00C8745D" w:rsidRDefault="00C8745D" w:rsidP="00E76145">
            <w:pPr>
              <w:pStyle w:val="TAL"/>
            </w:pPr>
          </w:p>
        </w:tc>
      </w:tr>
      <w:tr w:rsidR="00C8745D" w:rsidRPr="00AB3358" w14:paraId="77602461"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CE1CAC" w14:textId="77777777" w:rsidR="00C8745D" w:rsidRDefault="00C8745D" w:rsidP="00E76145">
            <w:pPr>
              <w:pStyle w:val="TAL"/>
              <w:rPr>
                <w:rFonts w:cs="Arial"/>
                <w:lang w:val="sv-SE"/>
              </w:rPr>
            </w:pPr>
            <w:r>
              <w:rPr>
                <w:rFonts w:cs="Arial"/>
                <w:lang w:val="sv-SE"/>
              </w:rPr>
              <w:t>UTRA FDD Band XXVI or</w:t>
            </w:r>
          </w:p>
          <w:p w14:paraId="0A2EFFF4" w14:textId="77777777" w:rsidR="00C8745D" w:rsidRDefault="00C8745D" w:rsidP="00E76145">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81DE4B8" w14:textId="77777777" w:rsidR="00C8745D" w:rsidRDefault="00C8745D" w:rsidP="00E76145">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3DDC3FB6"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84ECED"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8228B3" w14:textId="77777777" w:rsidR="00C8745D" w:rsidRDefault="00C8745D" w:rsidP="00E76145">
            <w:pPr>
              <w:pStyle w:val="TAL"/>
            </w:pPr>
          </w:p>
        </w:tc>
      </w:tr>
      <w:tr w:rsidR="00C8745D" w:rsidRPr="00AB3358" w14:paraId="18B04FE5"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6096C6" w14:textId="77777777" w:rsidR="00C8745D" w:rsidRDefault="00C8745D" w:rsidP="00E76145">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A84F53C" w14:textId="77777777" w:rsidR="00C8745D" w:rsidRDefault="00C8745D" w:rsidP="00E76145">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9C0C753"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ABB4C2"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426F30" w14:textId="77777777" w:rsidR="00C8745D" w:rsidRDefault="00C8745D" w:rsidP="00E76145">
            <w:pPr>
              <w:pStyle w:val="TAL"/>
            </w:pPr>
          </w:p>
        </w:tc>
      </w:tr>
      <w:tr w:rsidR="00C8745D" w:rsidRPr="00AB3358" w14:paraId="20F8CF87"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F5B44C" w14:textId="77777777" w:rsidR="00C8745D" w:rsidRDefault="00C8745D" w:rsidP="00E76145">
            <w:pPr>
              <w:pStyle w:val="TAL"/>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7312929C" w14:textId="77777777" w:rsidR="00C8745D" w:rsidRDefault="00C8745D" w:rsidP="00E76145">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2A8F640F"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FE50D0"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6F32B4" w14:textId="77777777" w:rsidR="00C8745D" w:rsidRDefault="00C8745D" w:rsidP="00E76145">
            <w:pPr>
              <w:pStyle w:val="TAL"/>
            </w:pPr>
          </w:p>
        </w:tc>
      </w:tr>
      <w:tr w:rsidR="00C8745D" w:rsidRPr="00AB3358" w14:paraId="7E18D4C9"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43E2100"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E849DE4" w14:textId="77777777" w:rsidR="00C8745D" w:rsidRDefault="00C8745D" w:rsidP="00E76145">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20AA2A11"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1C99C7"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444BB2" w14:textId="77777777" w:rsidR="00C8745D" w:rsidRDefault="00C8745D" w:rsidP="00E76145">
            <w:pPr>
              <w:pStyle w:val="TAL"/>
            </w:pPr>
          </w:p>
        </w:tc>
      </w:tr>
      <w:tr w:rsidR="00C8745D" w:rsidRPr="00AB3358" w14:paraId="1945415B"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A81D28" w14:textId="77777777" w:rsidR="00C8745D" w:rsidRDefault="00C8745D" w:rsidP="00E76145">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1733DDA" w14:textId="77777777" w:rsidR="00C8745D" w:rsidRDefault="00C8745D" w:rsidP="00E76145">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D18C87D"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D0134A"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80DA57" w14:textId="77777777" w:rsidR="00C8745D" w:rsidRDefault="00C8745D" w:rsidP="00E76145">
            <w:pPr>
              <w:pStyle w:val="TAL"/>
            </w:pPr>
          </w:p>
        </w:tc>
      </w:tr>
      <w:tr w:rsidR="00C8745D" w:rsidRPr="00AB3358" w14:paraId="471EDDCC"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E8FC61"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526D12E" w14:textId="77777777" w:rsidR="00C8745D" w:rsidRDefault="00C8745D" w:rsidP="00E76145">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D33B78A"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14FD34"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428616" w14:textId="77777777" w:rsidR="00C8745D" w:rsidRDefault="00C8745D" w:rsidP="00E76145">
            <w:pPr>
              <w:pStyle w:val="TAL"/>
            </w:pPr>
          </w:p>
        </w:tc>
      </w:tr>
      <w:tr w:rsidR="00C8745D" w:rsidRPr="00AB3358" w14:paraId="53AA067B" w14:textId="77777777" w:rsidTr="00E76145">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62FB2DB" w14:textId="77777777" w:rsidR="00C8745D" w:rsidRDefault="00C8745D" w:rsidP="00E76145">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6EED2391" w14:textId="77777777" w:rsidR="00C8745D" w:rsidRDefault="00C8745D" w:rsidP="00E76145">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1A7A71BB"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69D6BE"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5601FA1" w14:textId="77777777" w:rsidR="00C8745D" w:rsidRDefault="00C8745D" w:rsidP="00E76145">
            <w:pPr>
              <w:pStyle w:val="TAL"/>
            </w:pPr>
          </w:p>
        </w:tc>
      </w:tr>
      <w:tr w:rsidR="00C8745D" w:rsidRPr="00AB3358" w14:paraId="0695D464"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C76FDB" w14:textId="77777777" w:rsidR="00C8745D" w:rsidRDefault="00C8745D" w:rsidP="00E76145">
            <w:pPr>
              <w:pStyle w:val="TAL"/>
              <w:rPr>
                <w:rFonts w:cs="Arial"/>
              </w:rPr>
            </w:pPr>
            <w: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4A1AEFDC" w14:textId="77777777" w:rsidR="00C8745D" w:rsidRDefault="00C8745D" w:rsidP="00E76145">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0670B9D2" w14:textId="77777777" w:rsidR="00C8745D" w:rsidRDefault="00C8745D" w:rsidP="00E76145">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D955A2C" w14:textId="77777777" w:rsidR="00C8745D" w:rsidRDefault="00C8745D" w:rsidP="00E76145">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5B11C41" w14:textId="77777777" w:rsidR="00C8745D" w:rsidRDefault="00C8745D" w:rsidP="00E76145">
            <w:pPr>
              <w:pStyle w:val="TAL"/>
            </w:pPr>
          </w:p>
        </w:tc>
      </w:tr>
      <w:tr w:rsidR="00C8745D" w:rsidRPr="00AB3358" w14:paraId="22D7017C"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D01AD96"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46D223F" w14:textId="77777777" w:rsidR="00C8745D" w:rsidRDefault="00C8745D" w:rsidP="00E76145">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69C77AB0" w14:textId="77777777" w:rsidR="00C8745D" w:rsidRDefault="00C8745D" w:rsidP="00E76145">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24BAADCC" w14:textId="77777777" w:rsidR="00C8745D" w:rsidRDefault="00C8745D" w:rsidP="00E76145">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8AA2841" w14:textId="77777777" w:rsidR="00C8745D" w:rsidRDefault="00C8745D" w:rsidP="00E76145">
            <w:pPr>
              <w:pStyle w:val="TAL"/>
            </w:pPr>
          </w:p>
        </w:tc>
      </w:tr>
      <w:tr w:rsidR="00C8745D" w14:paraId="533B1CCA"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60AA8B" w14:textId="77777777" w:rsidR="00C8745D" w:rsidRDefault="00C8745D" w:rsidP="00E76145">
            <w:pPr>
              <w:pStyle w:val="TAL"/>
              <w:rPr>
                <w:rFonts w:cs="Arial"/>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707B6EAF" w14:textId="77777777" w:rsidR="00C8745D" w:rsidRDefault="00C8745D" w:rsidP="00E76145">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4A5227C2" w14:textId="77777777" w:rsidR="00C8745D" w:rsidRDefault="00C8745D" w:rsidP="00E76145">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4CCC24CD" w14:textId="77777777" w:rsidR="00C8745D" w:rsidRDefault="00C8745D" w:rsidP="00E76145">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4EACB8D2" w14:textId="77777777" w:rsidR="00C8745D" w:rsidRDefault="00C8745D" w:rsidP="00E76145">
            <w:pPr>
              <w:pStyle w:val="TAL"/>
            </w:pPr>
          </w:p>
        </w:tc>
      </w:tr>
      <w:tr w:rsidR="00C8745D" w14:paraId="798C59F9"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CC5CAF"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40C5D3F" w14:textId="77777777" w:rsidR="00C8745D" w:rsidRDefault="00C8745D" w:rsidP="00E76145">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29621227" w14:textId="77777777" w:rsidR="00C8745D" w:rsidRDefault="00C8745D" w:rsidP="00E76145">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325F3AF6" w14:textId="77777777" w:rsidR="00C8745D" w:rsidRDefault="00C8745D" w:rsidP="00E76145">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A65AC36" w14:textId="77777777" w:rsidR="00C8745D" w:rsidRDefault="00C8745D" w:rsidP="00E76145">
            <w:pPr>
              <w:pStyle w:val="TAL"/>
            </w:pPr>
          </w:p>
        </w:tc>
      </w:tr>
      <w:tr w:rsidR="00C8745D" w:rsidRPr="00AB3358" w14:paraId="3C2EA084" w14:textId="77777777" w:rsidTr="00E7614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86494CE" w14:textId="77777777" w:rsidR="00C8745D" w:rsidRDefault="00C8745D" w:rsidP="00E76145">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65AD532A" w14:textId="77777777" w:rsidR="00C8745D" w:rsidRDefault="00C8745D" w:rsidP="00E76145">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55C522B"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C90248"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6942A6" w14:textId="77777777" w:rsidR="00C8745D" w:rsidRDefault="00C8745D" w:rsidP="00E76145">
            <w:pPr>
              <w:pStyle w:val="TAL"/>
            </w:pPr>
          </w:p>
        </w:tc>
      </w:tr>
      <w:tr w:rsidR="00C8745D" w14:paraId="6D5F43AA"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3D0B9FF" w14:textId="77777777" w:rsidR="00C8745D" w:rsidRDefault="00C8745D" w:rsidP="00E76145">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597C67DE" w14:textId="77777777" w:rsidR="00C8745D" w:rsidRPr="004C7013" w:rsidRDefault="00C8745D" w:rsidP="00E76145">
            <w:pPr>
              <w:pStyle w:val="TAC"/>
              <w:rPr>
                <w:rFonts w:cs="Arial"/>
                <w:lang w:eastAsia="zh-CN"/>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14A98FA2"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F8077A"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43B40E" w14:textId="77777777" w:rsidR="00C8745D" w:rsidRDefault="00C8745D" w:rsidP="00E76145">
            <w:pPr>
              <w:pStyle w:val="TAL"/>
            </w:pPr>
          </w:p>
        </w:tc>
      </w:tr>
      <w:tr w:rsidR="00C8745D" w:rsidRPr="00AB3358" w14:paraId="4FFC5544"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B3D501" w14:textId="77777777" w:rsidR="00C8745D" w:rsidRDefault="00C8745D" w:rsidP="00E76145">
            <w:pPr>
              <w:pStyle w:val="TAL"/>
              <w:rPr>
                <w:rFonts w:cs="Arial"/>
              </w:rPr>
            </w:pPr>
            <w:r>
              <w:rPr>
                <w:rFonts w:cs="Arial"/>
              </w:rPr>
              <w:t>UTRA TDD Band a) or E-UTRA Band 34</w:t>
            </w:r>
            <w:r>
              <w:rPr>
                <w:rFonts w:eastAsia="宋体"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5FFF7821" w14:textId="77777777" w:rsidR="00C8745D" w:rsidRDefault="00C8745D" w:rsidP="00E76145">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6B07210"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14B51E"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775098E" w14:textId="77777777" w:rsidR="00C8745D" w:rsidRDefault="00C8745D" w:rsidP="00E76145">
            <w:pPr>
              <w:pStyle w:val="TAL"/>
            </w:pPr>
          </w:p>
        </w:tc>
      </w:tr>
      <w:tr w:rsidR="00C8745D" w14:paraId="07C2B586"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5FF2E3" w14:textId="77777777" w:rsidR="00C8745D" w:rsidRDefault="00C8745D" w:rsidP="00E76145">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61F5B87E" w14:textId="77777777" w:rsidR="00C8745D" w:rsidRPr="004C7013" w:rsidRDefault="00C8745D" w:rsidP="00E76145">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AB3A54C"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D92130"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DAFA57" w14:textId="77777777" w:rsidR="00C8745D" w:rsidRDefault="00C8745D" w:rsidP="00E76145">
            <w:pPr>
              <w:pStyle w:val="TAL"/>
            </w:pPr>
          </w:p>
        </w:tc>
      </w:tr>
      <w:tr w:rsidR="00C8745D" w:rsidRPr="00AB3358" w14:paraId="38923789"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BA87F5" w14:textId="77777777" w:rsidR="00C8745D" w:rsidRDefault="00C8745D" w:rsidP="00E76145">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35FE9746" w14:textId="77777777" w:rsidR="00C8745D" w:rsidRDefault="00C8745D" w:rsidP="00E76145">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2FE2709"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2C2623"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BFEA75" w14:textId="77777777" w:rsidR="00C8745D" w:rsidRDefault="00C8745D" w:rsidP="00E76145">
            <w:pPr>
              <w:pStyle w:val="TAL"/>
            </w:pPr>
          </w:p>
        </w:tc>
      </w:tr>
      <w:tr w:rsidR="00C8745D" w14:paraId="62E85858"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C6962FA" w14:textId="77777777" w:rsidR="00C8745D" w:rsidRDefault="00C8745D" w:rsidP="00E76145">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5206F35A" w14:textId="77777777" w:rsidR="00C8745D" w:rsidRDefault="00C8745D" w:rsidP="00E76145">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FB29810"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808BE2"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B833080" w14:textId="77777777" w:rsidR="00C8745D" w:rsidRDefault="00C8745D" w:rsidP="00E76145">
            <w:pPr>
              <w:pStyle w:val="TAL"/>
            </w:pPr>
          </w:p>
        </w:tc>
      </w:tr>
      <w:tr w:rsidR="00C8745D" w:rsidRPr="00AB3358" w14:paraId="43E3F6CA"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6920A81" w14:textId="77777777" w:rsidR="00C8745D" w:rsidRDefault="00C8745D" w:rsidP="00E76145">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2BA9A4DF" w14:textId="77777777" w:rsidR="00C8745D" w:rsidRDefault="00C8745D" w:rsidP="00E76145">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626C6B8"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A2542A"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683A87F" w14:textId="77777777" w:rsidR="00C8745D" w:rsidRDefault="00C8745D" w:rsidP="00E76145">
            <w:pPr>
              <w:pStyle w:val="TAL"/>
            </w:pPr>
          </w:p>
        </w:tc>
      </w:tr>
      <w:tr w:rsidR="00C8745D" w:rsidRPr="00AB3358" w14:paraId="78EE5C12"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B7F7761" w14:textId="77777777" w:rsidR="00C8745D" w:rsidRDefault="00C8745D" w:rsidP="00E76145">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04138F78" w14:textId="77777777" w:rsidR="00C8745D" w:rsidRDefault="00C8745D" w:rsidP="00E76145">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D73B027"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39C5E5"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569DA73" w14:textId="77777777" w:rsidR="00C8745D" w:rsidRDefault="00C8745D" w:rsidP="00E76145">
            <w:pPr>
              <w:pStyle w:val="TAL"/>
            </w:pPr>
          </w:p>
        </w:tc>
      </w:tr>
      <w:tr w:rsidR="00C8745D" w:rsidRPr="00AB3358" w14:paraId="7D6C7869"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B4F06C3" w14:textId="77777777" w:rsidR="00C8745D" w:rsidRDefault="00C8745D" w:rsidP="00E76145">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51C35A27" w14:textId="77777777" w:rsidR="00C8745D" w:rsidRDefault="00C8745D" w:rsidP="00E76145">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E6678FD"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3C4E30"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0905DD5" w14:textId="77777777" w:rsidR="00C8745D" w:rsidRDefault="00C8745D" w:rsidP="00E76145">
            <w:pPr>
              <w:pStyle w:val="TAL"/>
            </w:pPr>
          </w:p>
        </w:tc>
      </w:tr>
      <w:tr w:rsidR="00C8745D" w:rsidRPr="00AB3358" w14:paraId="401CD623"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55451A6" w14:textId="77777777" w:rsidR="00C8745D" w:rsidRDefault="00C8745D" w:rsidP="00E76145">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4ECD30BC" w14:textId="77777777" w:rsidR="00C8745D" w:rsidRDefault="00C8745D" w:rsidP="00E76145">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30D37790"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9E8BEE"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6B0147" w14:textId="77777777" w:rsidR="00C8745D" w:rsidRDefault="00C8745D" w:rsidP="00E76145">
            <w:pPr>
              <w:pStyle w:val="TAL"/>
            </w:pPr>
            <w:r>
              <w:t>This is not applicable IAB-DU and IAB-MT operating in Band n</w:t>
            </w:r>
            <w:r>
              <w:rPr>
                <w:lang w:eastAsia="zh-CN"/>
              </w:rPr>
              <w:t>41.</w:t>
            </w:r>
          </w:p>
        </w:tc>
      </w:tr>
      <w:tr w:rsidR="00C8745D" w:rsidRPr="00AB3358" w14:paraId="3594F8CD"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D4FD249" w14:textId="77777777" w:rsidR="00C8745D" w:rsidRDefault="00C8745D" w:rsidP="00E76145">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A42FEA1" w14:textId="77777777" w:rsidR="00C8745D" w:rsidRDefault="00C8745D" w:rsidP="00E76145">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72F449A"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6780D1"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C5A699" w14:textId="77777777" w:rsidR="00C8745D" w:rsidRDefault="00C8745D" w:rsidP="00E76145">
            <w:pPr>
              <w:pStyle w:val="TAL"/>
            </w:pPr>
            <w:r>
              <w:t>This is not applicable to IAB-DU and IAB-MT operating in Band n</w:t>
            </w:r>
            <w:r>
              <w:rPr>
                <w:lang w:eastAsia="zh-CN"/>
              </w:rPr>
              <w:t>77</w:t>
            </w:r>
            <w:r>
              <w:t xml:space="preserve"> or n78.</w:t>
            </w:r>
          </w:p>
        </w:tc>
      </w:tr>
      <w:tr w:rsidR="00C8745D" w:rsidRPr="00AB3358" w14:paraId="14619D2A"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F19934F" w14:textId="77777777" w:rsidR="00C8745D" w:rsidRDefault="00C8745D" w:rsidP="00E76145">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03351871" w14:textId="77777777" w:rsidR="00C8745D" w:rsidRDefault="00C8745D" w:rsidP="00E76145">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6F75941"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27E0EA"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EC5ABB" w14:textId="77777777" w:rsidR="00C8745D" w:rsidRDefault="00C8745D" w:rsidP="00E76145">
            <w:pPr>
              <w:pStyle w:val="TAL"/>
            </w:pPr>
            <w:r>
              <w:t>This is not applicable to IAB-DU and IAB-MT operating in Band n</w:t>
            </w:r>
            <w:r>
              <w:rPr>
                <w:lang w:eastAsia="zh-CN"/>
              </w:rPr>
              <w:t>77</w:t>
            </w:r>
            <w:r>
              <w:t xml:space="preserve"> or n78.</w:t>
            </w:r>
          </w:p>
        </w:tc>
      </w:tr>
      <w:tr w:rsidR="00C8745D" w:rsidRPr="00AB3358" w14:paraId="798DF626"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D716F1" w14:textId="77777777" w:rsidR="00C8745D" w:rsidRDefault="00C8745D" w:rsidP="00E76145">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79980EB6" w14:textId="77777777" w:rsidR="00C8745D" w:rsidRDefault="00C8745D" w:rsidP="00E76145">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5979635D"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E5BB62"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5254DA" w14:textId="77777777" w:rsidR="00C8745D" w:rsidRDefault="00C8745D" w:rsidP="00E76145">
            <w:pPr>
              <w:pStyle w:val="TAL"/>
            </w:pPr>
          </w:p>
        </w:tc>
      </w:tr>
      <w:tr w:rsidR="00C8745D" w14:paraId="2900DF7E"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6291088" w14:textId="77777777" w:rsidR="00C8745D" w:rsidRDefault="00C8745D" w:rsidP="00E76145">
            <w:pPr>
              <w:pStyle w:val="TAL"/>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006C0D7F" w14:textId="77777777" w:rsidR="00C8745D" w:rsidRDefault="00C8745D" w:rsidP="00E76145">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C4E7DAE" w14:textId="77777777" w:rsidR="00C8745D" w:rsidRDefault="00C8745D" w:rsidP="00E76145">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A384D0E" w14:textId="77777777" w:rsidR="00C8745D" w:rsidRDefault="00C8745D" w:rsidP="00E76145">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5CF11D60" w14:textId="77777777" w:rsidR="00C8745D" w:rsidRDefault="00C8745D" w:rsidP="00E76145">
            <w:pPr>
              <w:pStyle w:val="TAL"/>
            </w:pPr>
          </w:p>
        </w:tc>
      </w:tr>
      <w:tr w:rsidR="00C8745D" w14:paraId="3D803C40"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18AA2AB" w14:textId="77777777" w:rsidR="00C8745D" w:rsidRDefault="00C8745D" w:rsidP="00E76145">
            <w:pPr>
              <w:pStyle w:val="TAL"/>
              <w:rPr>
                <w:rFonts w:cs="Arial"/>
              </w:rPr>
            </w:pPr>
            <w:r>
              <w:rPr>
                <w:rFonts w:cs="Arial"/>
              </w:rPr>
              <w:t>E-UTRA Band 4</w:t>
            </w:r>
            <w:r>
              <w:rPr>
                <w:rFonts w:cs="Arial"/>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5E8F2EF2" w14:textId="77777777" w:rsidR="00C8745D" w:rsidRDefault="00C8745D" w:rsidP="00E76145">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608D5ED"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03C10A"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114B3E" w14:textId="77777777" w:rsidR="00C8745D" w:rsidRDefault="00C8745D" w:rsidP="00E76145">
            <w:pPr>
              <w:pStyle w:val="TAL"/>
            </w:pPr>
          </w:p>
        </w:tc>
      </w:tr>
      <w:tr w:rsidR="00C8745D" w14:paraId="461D981E"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B943BF6" w14:textId="77777777" w:rsidR="00C8745D" w:rsidRDefault="00C8745D" w:rsidP="00E76145">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00CD4EF9" w14:textId="77777777" w:rsidR="00C8745D" w:rsidRDefault="00C8745D" w:rsidP="00E76145">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F5B4AA5"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4B91E1"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28464C" w14:textId="77777777" w:rsidR="00C8745D" w:rsidRDefault="00C8745D" w:rsidP="00E76145">
            <w:pPr>
              <w:pStyle w:val="TAL"/>
            </w:pPr>
          </w:p>
        </w:tc>
      </w:tr>
      <w:tr w:rsidR="00C8745D" w:rsidRPr="00AB3358" w14:paraId="4F27DED4"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618DD0" w14:textId="77777777" w:rsidR="00C8745D" w:rsidRDefault="00C8745D" w:rsidP="00E76145">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518A5960" w14:textId="77777777" w:rsidR="00C8745D" w:rsidRDefault="00C8745D" w:rsidP="00E76145">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393989C" w14:textId="77777777" w:rsidR="00C8745D" w:rsidRDefault="00C8745D" w:rsidP="00E76145">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0525F42" w14:textId="77777777" w:rsidR="00C8745D" w:rsidRDefault="00C8745D" w:rsidP="00E76145">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31D1E80" w14:textId="77777777" w:rsidR="00C8745D" w:rsidRDefault="00C8745D" w:rsidP="00E76145">
            <w:pPr>
              <w:pStyle w:val="TAL"/>
            </w:pPr>
            <w:r>
              <w:t>This is not applicable to IAB-DU and IAB-MT operating in Band n</w:t>
            </w:r>
            <w:r>
              <w:rPr>
                <w:lang w:eastAsia="zh-CN"/>
              </w:rPr>
              <w:t>77</w:t>
            </w:r>
            <w:r>
              <w:t xml:space="preserve"> or n78.</w:t>
            </w:r>
          </w:p>
        </w:tc>
      </w:tr>
      <w:tr w:rsidR="00C8745D" w:rsidRPr="00AB3358" w14:paraId="79CB9EC4"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9C4C0C" w14:textId="77777777" w:rsidR="00C8745D" w:rsidRDefault="00C8745D" w:rsidP="00E76145">
            <w:pPr>
              <w:pStyle w:val="TAL"/>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521E4AD0" w14:textId="77777777" w:rsidR="00C8745D" w:rsidRDefault="00C8745D" w:rsidP="00E76145">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F290153"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24BF59"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CD65EB" w14:textId="77777777" w:rsidR="00C8745D" w:rsidRDefault="00C8745D" w:rsidP="00E76145">
            <w:pPr>
              <w:pStyle w:val="TAL"/>
            </w:pPr>
          </w:p>
        </w:tc>
      </w:tr>
      <w:tr w:rsidR="00C8745D" w:rsidRPr="00AB3358" w14:paraId="29DCADD5"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396C077" w14:textId="77777777" w:rsidR="00C8745D" w:rsidRDefault="00C8745D" w:rsidP="00E76145">
            <w:pPr>
              <w:pStyle w:val="TAL"/>
              <w:rPr>
                <w:rFonts w:cs="Arial"/>
              </w:rPr>
            </w:pPr>
            <w:r>
              <w:rPr>
                <w:rFonts w:cs="Arial"/>
              </w:rPr>
              <w:lastRenderedPageBreak/>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19624111" w14:textId="77777777" w:rsidR="00C8745D" w:rsidRDefault="00C8745D" w:rsidP="00E76145">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966E69D"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AA1324"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AD1A74" w14:textId="77777777" w:rsidR="00C8745D" w:rsidRDefault="00C8745D" w:rsidP="00E76145">
            <w:pPr>
              <w:pStyle w:val="TAL"/>
            </w:pPr>
          </w:p>
        </w:tc>
      </w:tr>
      <w:tr w:rsidR="00C8745D" w:rsidRPr="00AB3358" w14:paraId="00F97574" w14:textId="77777777" w:rsidTr="00E76145">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205881E" w14:textId="77777777" w:rsidR="00C8745D" w:rsidRDefault="00C8745D" w:rsidP="00E76145">
            <w:pPr>
              <w:pStyle w:val="TAL"/>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7943A22A" w14:textId="77777777" w:rsidR="00C8745D" w:rsidRDefault="00C8745D" w:rsidP="00E76145">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2B11919"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1CA6E1"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3AD491" w14:textId="77777777" w:rsidR="00C8745D" w:rsidRDefault="00C8745D" w:rsidP="00E76145">
            <w:pPr>
              <w:pStyle w:val="TAL"/>
            </w:pPr>
            <w:r>
              <w:t>This is not applicable to IAB-DU and IAB-MT operating in Band n</w:t>
            </w:r>
            <w:r>
              <w:rPr>
                <w:lang w:eastAsia="zh-CN"/>
              </w:rPr>
              <w:t>41</w:t>
            </w:r>
            <w:r>
              <w:t>.</w:t>
            </w:r>
          </w:p>
        </w:tc>
      </w:tr>
      <w:tr w:rsidR="00C8745D" w:rsidRPr="00AB3358" w14:paraId="735ED3F2"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1B8E25" w14:textId="77777777" w:rsidR="00C8745D" w:rsidRDefault="00C8745D" w:rsidP="00E76145">
            <w:pPr>
              <w:pStyle w:val="TAL"/>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5292BB0" w14:textId="77777777" w:rsidR="00C8745D" w:rsidRDefault="00C8745D" w:rsidP="00E76145">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377DC2C0"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A501FC"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4A1044" w14:textId="77777777" w:rsidR="00C8745D" w:rsidRDefault="00C8745D" w:rsidP="00E76145">
            <w:pPr>
              <w:pStyle w:val="TAL"/>
            </w:pPr>
          </w:p>
        </w:tc>
      </w:tr>
      <w:tr w:rsidR="00C8745D" w:rsidRPr="00AB3358" w14:paraId="00BC423B"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F5E38D"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F275CA2" w14:textId="77777777" w:rsidR="00C8745D" w:rsidRDefault="00C8745D" w:rsidP="00E76145">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4198679"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489EB5"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6FD5BEC" w14:textId="77777777" w:rsidR="00C8745D" w:rsidRDefault="00C8745D" w:rsidP="00E76145">
            <w:pPr>
              <w:pStyle w:val="TAL"/>
            </w:pPr>
          </w:p>
        </w:tc>
      </w:tr>
      <w:tr w:rsidR="00C8745D" w:rsidRPr="00AB3358" w14:paraId="0A1B2C8F"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458E93" w14:textId="77777777" w:rsidR="00C8745D" w:rsidRDefault="00C8745D" w:rsidP="00E76145">
            <w:pPr>
              <w:pStyle w:val="TAL"/>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747B7FA2" w14:textId="77777777" w:rsidR="00C8745D" w:rsidRDefault="00C8745D" w:rsidP="00E76145">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0DC542D"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961298"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B543FAA" w14:textId="77777777" w:rsidR="00C8745D" w:rsidRDefault="00C8745D" w:rsidP="00E76145">
            <w:pPr>
              <w:pStyle w:val="TAL"/>
            </w:pPr>
          </w:p>
        </w:tc>
      </w:tr>
      <w:tr w:rsidR="00C8745D" w:rsidRPr="00AB3358" w14:paraId="2178187E"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892E95"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CCCF2A7" w14:textId="77777777" w:rsidR="00C8745D" w:rsidRDefault="00C8745D" w:rsidP="00E76145">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D85D96B"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F2B529"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1CD730" w14:textId="77777777" w:rsidR="00C8745D" w:rsidRDefault="00C8745D" w:rsidP="00E76145">
            <w:pPr>
              <w:pStyle w:val="TAL"/>
            </w:pPr>
          </w:p>
        </w:tc>
      </w:tr>
      <w:tr w:rsidR="00C8745D" w:rsidRPr="00AB3358" w14:paraId="115924FA" w14:textId="77777777" w:rsidTr="00E76145">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7505B43" w14:textId="77777777" w:rsidR="00C8745D" w:rsidRDefault="00C8745D" w:rsidP="00E76145">
            <w:pPr>
              <w:pStyle w:val="TAL"/>
              <w:rPr>
                <w:rFonts w:cs="Arial"/>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00C9E9BE" w14:textId="77777777" w:rsidR="00C8745D" w:rsidRDefault="00C8745D" w:rsidP="00E76145">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5D18CDAD"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9753C5"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757D6B" w14:textId="77777777" w:rsidR="00C8745D" w:rsidRDefault="00C8745D" w:rsidP="00E76145">
            <w:pPr>
              <w:pStyle w:val="TAL"/>
            </w:pPr>
          </w:p>
        </w:tc>
      </w:tr>
      <w:tr w:rsidR="00C8745D" w:rsidRPr="00AB3358" w14:paraId="37B53D2A"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3EC39A7" w14:textId="77777777" w:rsidR="00C8745D" w:rsidRDefault="00C8745D" w:rsidP="00E76145">
            <w:pPr>
              <w:pStyle w:val="TAL"/>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386C834D" w14:textId="77777777" w:rsidR="00C8745D" w:rsidRDefault="00C8745D" w:rsidP="00E76145">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35F5ED53"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9E6684"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5CF95DD" w14:textId="77777777" w:rsidR="00C8745D" w:rsidRDefault="00C8745D" w:rsidP="00E76145">
            <w:pPr>
              <w:pStyle w:val="TAL"/>
            </w:pPr>
          </w:p>
        </w:tc>
      </w:tr>
      <w:tr w:rsidR="00C8745D" w:rsidRPr="00AB3358" w14:paraId="108986AB"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F85417"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7BEDC68" w14:textId="77777777" w:rsidR="00C8745D" w:rsidRDefault="00C8745D" w:rsidP="00E76145">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501A6AC1"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07E5A50"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A5B6DA1" w14:textId="77777777" w:rsidR="00C8745D" w:rsidRDefault="00C8745D" w:rsidP="00E76145">
            <w:pPr>
              <w:pStyle w:val="TAL"/>
            </w:pPr>
          </w:p>
        </w:tc>
      </w:tr>
      <w:tr w:rsidR="00C8745D" w:rsidRPr="00AB3358" w14:paraId="4AE7D158" w14:textId="77777777" w:rsidTr="00E76145">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700050C" w14:textId="77777777" w:rsidR="00C8745D" w:rsidRDefault="00C8745D" w:rsidP="00E76145">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26CE564F" w14:textId="77777777" w:rsidR="00C8745D" w:rsidRDefault="00C8745D" w:rsidP="00E76145">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54D1C9F9"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3E34EB"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80DE95" w14:textId="77777777" w:rsidR="00C8745D" w:rsidRDefault="00C8745D" w:rsidP="00E76145">
            <w:pPr>
              <w:pStyle w:val="TAL"/>
            </w:pPr>
          </w:p>
        </w:tc>
      </w:tr>
      <w:tr w:rsidR="00C8745D" w:rsidRPr="00AB3358" w14:paraId="44B1F60F"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57074B" w14:textId="77777777" w:rsidR="00C8745D" w:rsidRDefault="00C8745D" w:rsidP="00E76145">
            <w:pPr>
              <w:pStyle w:val="TAL"/>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7BF986C" w14:textId="77777777" w:rsidR="00C8745D" w:rsidRDefault="00C8745D" w:rsidP="00E76145">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4C472859"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E3B240"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3A2BE0" w14:textId="77777777" w:rsidR="00C8745D" w:rsidRDefault="00C8745D" w:rsidP="00E76145">
            <w:pPr>
              <w:pStyle w:val="TAL"/>
            </w:pPr>
          </w:p>
        </w:tc>
      </w:tr>
      <w:tr w:rsidR="00C8745D" w:rsidRPr="00AB3358" w14:paraId="5747CE24"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397470"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934E879" w14:textId="77777777" w:rsidR="00C8745D" w:rsidRDefault="00C8745D" w:rsidP="00E76145">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4DC72021"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287857"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9D8018" w14:textId="77777777" w:rsidR="00C8745D" w:rsidRDefault="00C8745D" w:rsidP="00E76145">
            <w:pPr>
              <w:pStyle w:val="TAL"/>
            </w:pPr>
          </w:p>
        </w:tc>
      </w:tr>
      <w:tr w:rsidR="00C8745D" w:rsidRPr="00AB3358" w14:paraId="79206D58"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BC2878" w14:textId="77777777" w:rsidR="00C8745D" w:rsidRDefault="00C8745D" w:rsidP="00E76145">
            <w:pPr>
              <w:pStyle w:val="TAL"/>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5698B49" w14:textId="77777777" w:rsidR="00C8745D" w:rsidRDefault="00C8745D" w:rsidP="00E76145">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1D116DED"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B2E0FC"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96DECC1" w14:textId="77777777" w:rsidR="00C8745D" w:rsidRDefault="00C8745D" w:rsidP="00E76145">
            <w:pPr>
              <w:pStyle w:val="TAL"/>
            </w:pPr>
          </w:p>
        </w:tc>
      </w:tr>
      <w:tr w:rsidR="00C8745D" w:rsidRPr="00AB3358" w14:paraId="2FFCB62C"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0FC2E0"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3B3F998" w14:textId="77777777" w:rsidR="00C8745D" w:rsidRDefault="00C8745D" w:rsidP="00E76145">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1A7B1D8E"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0298231"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744EB7" w14:textId="77777777" w:rsidR="00C8745D" w:rsidRDefault="00C8745D" w:rsidP="00E76145">
            <w:pPr>
              <w:pStyle w:val="TAL"/>
            </w:pPr>
          </w:p>
        </w:tc>
      </w:tr>
      <w:tr w:rsidR="00C8745D" w14:paraId="54C40F94"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E5893C" w14:textId="77777777" w:rsidR="00C8745D" w:rsidRDefault="00C8745D" w:rsidP="00E76145">
            <w:pPr>
              <w:pStyle w:val="TAL"/>
              <w:rPr>
                <w:rFonts w:cs="Arial"/>
              </w:rPr>
            </w:pPr>
            <w:r>
              <w:t>E-UTRA Band 72</w:t>
            </w:r>
          </w:p>
        </w:tc>
        <w:tc>
          <w:tcPr>
            <w:tcW w:w="1700" w:type="dxa"/>
            <w:tcBorders>
              <w:top w:val="single" w:sz="2" w:space="0" w:color="auto"/>
              <w:left w:val="single" w:sz="4" w:space="0" w:color="auto"/>
              <w:bottom w:val="single" w:sz="2" w:space="0" w:color="auto"/>
              <w:right w:val="single" w:sz="2" w:space="0" w:color="auto"/>
            </w:tcBorders>
            <w:hideMark/>
          </w:tcPr>
          <w:p w14:paraId="5CCE6EB4" w14:textId="77777777" w:rsidR="00C8745D" w:rsidRDefault="00C8745D" w:rsidP="00E76145">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679DA29" w14:textId="77777777" w:rsidR="00C8745D" w:rsidRDefault="00C8745D" w:rsidP="00E76145">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BB350E1" w14:textId="77777777" w:rsidR="00C8745D" w:rsidRDefault="00C8745D" w:rsidP="00E76145">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6932967C" w14:textId="77777777" w:rsidR="00C8745D" w:rsidRDefault="00C8745D" w:rsidP="00E76145">
            <w:pPr>
              <w:pStyle w:val="TAL"/>
            </w:pPr>
          </w:p>
        </w:tc>
      </w:tr>
      <w:tr w:rsidR="00C8745D" w14:paraId="531E1027"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0967643"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743A57C" w14:textId="77777777" w:rsidR="00C8745D" w:rsidRDefault="00C8745D" w:rsidP="00E76145">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93041EA" w14:textId="77777777" w:rsidR="00C8745D" w:rsidRDefault="00C8745D" w:rsidP="00E76145">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B5D985D" w14:textId="77777777" w:rsidR="00C8745D" w:rsidRDefault="00C8745D" w:rsidP="00E76145">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0AB3506" w14:textId="77777777" w:rsidR="00C8745D" w:rsidRDefault="00C8745D" w:rsidP="00E76145">
            <w:pPr>
              <w:pStyle w:val="TAL"/>
            </w:pPr>
          </w:p>
        </w:tc>
      </w:tr>
      <w:tr w:rsidR="00C8745D" w:rsidRPr="00AB3358" w14:paraId="4C8DD0EF"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5E945D" w14:textId="77777777" w:rsidR="00C8745D" w:rsidRDefault="00C8745D" w:rsidP="00E76145">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1E6E98B7" w14:textId="77777777" w:rsidR="00C8745D" w:rsidRDefault="00C8745D" w:rsidP="00E76145">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3E571A9" w14:textId="77777777" w:rsidR="00C8745D" w:rsidRDefault="00C8745D" w:rsidP="00E76145">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4461751" w14:textId="77777777" w:rsidR="00C8745D" w:rsidRDefault="00C8745D" w:rsidP="00E76145">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FF95DBB" w14:textId="77777777" w:rsidR="00C8745D" w:rsidRDefault="00C8745D" w:rsidP="00E76145">
            <w:pPr>
              <w:pStyle w:val="TAL"/>
            </w:pPr>
          </w:p>
        </w:tc>
      </w:tr>
      <w:tr w:rsidR="00C8745D" w:rsidRPr="00AB3358" w14:paraId="317FF947"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95405B"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3D2D39A" w14:textId="77777777" w:rsidR="00C8745D" w:rsidRDefault="00C8745D" w:rsidP="00E76145">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3A0C8E0B" w14:textId="77777777" w:rsidR="00C8745D" w:rsidRDefault="00C8745D" w:rsidP="00E76145">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0EB20056" w14:textId="77777777" w:rsidR="00C8745D" w:rsidRDefault="00C8745D" w:rsidP="00E76145">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5DC38987" w14:textId="77777777" w:rsidR="00C8745D" w:rsidRDefault="00C8745D" w:rsidP="00E76145">
            <w:pPr>
              <w:pStyle w:val="TAL"/>
            </w:pPr>
          </w:p>
        </w:tc>
      </w:tr>
      <w:tr w:rsidR="00C8745D" w:rsidRPr="00AB3358" w14:paraId="1FB77009" w14:textId="77777777" w:rsidTr="00E7614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58AEE97" w14:textId="77777777" w:rsidR="00C8745D" w:rsidRDefault="00C8745D" w:rsidP="00E76145">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0DEFC983" w14:textId="77777777" w:rsidR="00C8745D" w:rsidRDefault="00C8745D" w:rsidP="00E7614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31251F9"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DF9DD1"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B62509" w14:textId="77777777" w:rsidR="00C8745D" w:rsidRDefault="00C8745D" w:rsidP="00E76145">
            <w:pPr>
              <w:pStyle w:val="TAL"/>
            </w:pPr>
          </w:p>
        </w:tc>
      </w:tr>
      <w:tr w:rsidR="00C8745D" w:rsidRPr="00AB3358" w14:paraId="55958D86"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B51D1B9" w14:textId="77777777" w:rsidR="00C8745D" w:rsidRDefault="00C8745D" w:rsidP="00E76145">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CE798D8" w14:textId="77777777" w:rsidR="00C8745D" w:rsidRDefault="00C8745D" w:rsidP="00E7614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BDF933A"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1FDC2F"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4EAED2" w14:textId="77777777" w:rsidR="00C8745D" w:rsidRDefault="00C8745D" w:rsidP="00E76145">
            <w:pPr>
              <w:pStyle w:val="TAL"/>
            </w:pPr>
          </w:p>
        </w:tc>
      </w:tr>
      <w:tr w:rsidR="00C8745D" w:rsidRPr="00AB3358" w14:paraId="29033A18"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632259" w14:textId="77777777" w:rsidR="00C8745D" w:rsidRDefault="00C8745D" w:rsidP="00E76145">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272993EA" w14:textId="77777777" w:rsidR="00C8745D" w:rsidRDefault="00C8745D" w:rsidP="00E76145">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011C3AD9"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0A4B35"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F408D2" w14:textId="77777777" w:rsidR="00C8745D" w:rsidRDefault="00C8745D" w:rsidP="00E76145">
            <w:pPr>
              <w:pStyle w:val="TAL"/>
            </w:pPr>
            <w:r>
              <w:t>This requirement does not apply to IAB-DU and IAB-MT operating in Band n77 or n78</w:t>
            </w:r>
          </w:p>
        </w:tc>
      </w:tr>
      <w:tr w:rsidR="00C8745D" w:rsidRPr="00AB3358" w14:paraId="4C52FD4A"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BD865B9" w14:textId="77777777" w:rsidR="00C8745D" w:rsidRDefault="00C8745D" w:rsidP="00E76145">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37C358D7" w14:textId="77777777" w:rsidR="00C8745D" w:rsidRDefault="00C8745D" w:rsidP="00E76145">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5C33FE1B"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A82F05"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20AB28" w14:textId="77777777" w:rsidR="00C8745D" w:rsidRDefault="00C8745D" w:rsidP="00E76145">
            <w:pPr>
              <w:pStyle w:val="TAL"/>
            </w:pPr>
            <w:r>
              <w:t>This requirement does not apply to IAB-DU and IAB-MT operating in Band n77 or n78</w:t>
            </w:r>
          </w:p>
        </w:tc>
      </w:tr>
      <w:tr w:rsidR="00C8745D" w:rsidRPr="00AB3358" w14:paraId="2AF32215"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6CBDEF8" w14:textId="77777777" w:rsidR="00C8745D" w:rsidRDefault="00C8745D" w:rsidP="00E76145">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63596D3" w14:textId="77777777" w:rsidR="00C8745D" w:rsidRDefault="00C8745D" w:rsidP="00E76145">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00E8087A"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99F27B"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F84170" w14:textId="77777777" w:rsidR="00C8745D" w:rsidRDefault="00C8745D" w:rsidP="00E76145">
            <w:pPr>
              <w:pStyle w:val="TAL"/>
            </w:pPr>
            <w:r>
              <w:t>This requirement does not apply to IAB-DU and IAB-MT operating in Band n79</w:t>
            </w:r>
          </w:p>
        </w:tc>
      </w:tr>
      <w:tr w:rsidR="00C8745D" w:rsidRPr="00AB3358" w14:paraId="2379EFBB"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C6F428A" w14:textId="77777777" w:rsidR="00C8745D" w:rsidRDefault="00C8745D" w:rsidP="00E76145">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635889D6" w14:textId="77777777" w:rsidR="00C8745D" w:rsidRDefault="00C8745D" w:rsidP="00E76145">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6ACD18C"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EFDCE6"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FA32C2" w14:textId="77777777" w:rsidR="00C8745D" w:rsidRDefault="00C8745D" w:rsidP="00E76145">
            <w:pPr>
              <w:pStyle w:val="TAL"/>
            </w:pPr>
          </w:p>
        </w:tc>
      </w:tr>
      <w:tr w:rsidR="00C8745D" w:rsidRPr="00AB3358" w14:paraId="5E3776AF"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EE95B4" w14:textId="77777777" w:rsidR="00C8745D" w:rsidRDefault="00C8745D" w:rsidP="00E76145">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36F1D9C8" w14:textId="77777777" w:rsidR="00C8745D" w:rsidRDefault="00C8745D" w:rsidP="00E76145">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773C9AC1"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09DACB"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1B812C" w14:textId="77777777" w:rsidR="00C8745D" w:rsidRDefault="00C8745D" w:rsidP="00E76145">
            <w:pPr>
              <w:pStyle w:val="TAL"/>
            </w:pPr>
          </w:p>
        </w:tc>
      </w:tr>
      <w:tr w:rsidR="00C8745D" w:rsidRPr="00AB3358" w14:paraId="7669BFED"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D1019A" w14:textId="77777777" w:rsidR="00C8745D" w:rsidRDefault="00C8745D" w:rsidP="00E76145">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D37253F" w14:textId="77777777" w:rsidR="00C8745D" w:rsidRDefault="00C8745D" w:rsidP="00E76145">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079CB37D"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9E6E78"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600C3F0" w14:textId="77777777" w:rsidR="00C8745D" w:rsidRDefault="00C8745D" w:rsidP="00E76145">
            <w:pPr>
              <w:pStyle w:val="TAL"/>
            </w:pPr>
          </w:p>
        </w:tc>
      </w:tr>
      <w:tr w:rsidR="00C8745D" w:rsidRPr="00AB3358" w14:paraId="59C96992"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1F4DCF6" w14:textId="77777777" w:rsidR="00C8745D" w:rsidRDefault="00C8745D" w:rsidP="00E76145">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9CD9891" w14:textId="77777777" w:rsidR="00C8745D" w:rsidRDefault="00C8745D" w:rsidP="00E76145">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1F62CC4B"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441604"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0D56D8" w14:textId="77777777" w:rsidR="00C8745D" w:rsidRDefault="00C8745D" w:rsidP="00E76145">
            <w:pPr>
              <w:pStyle w:val="TAL"/>
            </w:pPr>
          </w:p>
        </w:tc>
      </w:tr>
      <w:tr w:rsidR="00C8745D" w:rsidRPr="00AB3358" w14:paraId="4FE342A1" w14:textId="77777777" w:rsidTr="00E76145">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EE3DC5C" w14:textId="77777777" w:rsidR="00C8745D" w:rsidRDefault="00C8745D" w:rsidP="00E76145">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2689727E" w14:textId="77777777" w:rsidR="00C8745D" w:rsidRDefault="00C8745D" w:rsidP="00E76145">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01FA00AD"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F8A976"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8A120C" w14:textId="77777777" w:rsidR="00C8745D" w:rsidRDefault="00C8745D" w:rsidP="00E76145">
            <w:pPr>
              <w:pStyle w:val="TAL"/>
            </w:pPr>
          </w:p>
        </w:tc>
      </w:tr>
      <w:tr w:rsidR="00C8745D" w:rsidRPr="00AB3358" w14:paraId="049BD33A"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800662" w14:textId="77777777" w:rsidR="00C8745D" w:rsidRDefault="00C8745D" w:rsidP="00E76145">
            <w:pPr>
              <w:pStyle w:val="TAL"/>
              <w:rPr>
                <w:rFonts w:cs="Arial"/>
              </w:rPr>
            </w:pPr>
            <w:r>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3681CD05" w14:textId="77777777" w:rsidR="00C8745D" w:rsidRDefault="00C8745D" w:rsidP="00E76145">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2CA3167A"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A2221C"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2035333" w14:textId="77777777" w:rsidR="00C8745D" w:rsidRDefault="00C8745D" w:rsidP="00E76145">
            <w:pPr>
              <w:pStyle w:val="TAL"/>
            </w:pPr>
          </w:p>
        </w:tc>
      </w:tr>
      <w:tr w:rsidR="00C8745D" w:rsidRPr="00AB3358" w14:paraId="6D3A2FDB"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0309BF"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499CEA3" w14:textId="77777777" w:rsidR="00C8745D" w:rsidRDefault="00C8745D" w:rsidP="00E76145">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0B990C6C"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97E5079"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DE1DF23" w14:textId="77777777" w:rsidR="00C8745D" w:rsidRDefault="00C8745D" w:rsidP="00E76145">
            <w:pPr>
              <w:pStyle w:val="TAL"/>
            </w:pPr>
          </w:p>
        </w:tc>
      </w:tr>
      <w:tr w:rsidR="00C8745D" w:rsidRPr="00AB3358" w14:paraId="5A8DAA8B" w14:textId="77777777" w:rsidTr="00E7614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4AE535" w14:textId="77777777" w:rsidR="00C8745D" w:rsidRDefault="00C8745D" w:rsidP="00E76145">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10481DD0" w14:textId="77777777" w:rsidR="00C8745D" w:rsidRDefault="00C8745D" w:rsidP="00E76145">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39AC7C45"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283663"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6BB4D35" w14:textId="77777777" w:rsidR="00C8745D" w:rsidRDefault="00C8745D" w:rsidP="00E76145">
            <w:pPr>
              <w:pStyle w:val="TAL"/>
            </w:pPr>
          </w:p>
        </w:tc>
      </w:tr>
      <w:tr w:rsidR="00C8745D" w:rsidRPr="00AB3358" w14:paraId="2F1923D0" w14:textId="77777777" w:rsidTr="00E76145">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7D46A7F" w14:textId="77777777" w:rsidR="00C8745D" w:rsidRDefault="00C8745D" w:rsidP="00E76145">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7B062F00" w14:textId="77777777" w:rsidR="00C8745D" w:rsidRDefault="00C8745D" w:rsidP="00E76145">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745FAED"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B82D8B"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B7E000" w14:textId="77777777" w:rsidR="00C8745D" w:rsidRDefault="00C8745D" w:rsidP="00E76145">
            <w:pPr>
              <w:pStyle w:val="TAL"/>
            </w:pPr>
          </w:p>
        </w:tc>
      </w:tr>
      <w:tr w:rsidR="00C8745D" w:rsidRPr="00AB3358" w14:paraId="4E73011C"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27FA4CC" w14:textId="77777777" w:rsidR="00C8745D" w:rsidRDefault="00C8745D" w:rsidP="00E76145">
            <w:pPr>
              <w:pStyle w:val="TAL"/>
            </w:pPr>
            <w:r>
              <w:t>NR Band n91</w:t>
            </w:r>
          </w:p>
        </w:tc>
        <w:tc>
          <w:tcPr>
            <w:tcW w:w="1700" w:type="dxa"/>
            <w:tcBorders>
              <w:top w:val="single" w:sz="2" w:space="0" w:color="auto"/>
              <w:left w:val="single" w:sz="4" w:space="0" w:color="auto"/>
              <w:bottom w:val="single" w:sz="2" w:space="0" w:color="auto"/>
              <w:right w:val="single" w:sz="2" w:space="0" w:color="auto"/>
            </w:tcBorders>
            <w:hideMark/>
          </w:tcPr>
          <w:p w14:paraId="25E215D4" w14:textId="77777777" w:rsidR="00C8745D" w:rsidRDefault="00C8745D" w:rsidP="00E7614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D6C3942"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DD919C"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E27F872" w14:textId="77777777" w:rsidR="00C8745D" w:rsidRDefault="00C8745D" w:rsidP="00E76145">
            <w:pPr>
              <w:pStyle w:val="TAL"/>
            </w:pPr>
          </w:p>
        </w:tc>
      </w:tr>
      <w:tr w:rsidR="00C8745D" w:rsidRPr="00AB3358" w14:paraId="6F1300ED"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FE64E4" w14:textId="77777777" w:rsidR="00C8745D" w:rsidRDefault="00C8745D" w:rsidP="00E76145">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367150E0" w14:textId="77777777" w:rsidR="00C8745D" w:rsidRDefault="00C8745D" w:rsidP="00E76145">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438773E"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436581"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99F9DA" w14:textId="77777777" w:rsidR="00C8745D" w:rsidRDefault="00C8745D" w:rsidP="00E76145">
            <w:pPr>
              <w:pStyle w:val="TAL"/>
            </w:pPr>
          </w:p>
        </w:tc>
      </w:tr>
      <w:tr w:rsidR="00C8745D" w:rsidRPr="00AB3358" w14:paraId="3DF6D156"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17710B" w14:textId="77777777" w:rsidR="00C8745D" w:rsidRDefault="00C8745D" w:rsidP="00E76145">
            <w:pPr>
              <w:pStyle w:val="TAL"/>
            </w:pPr>
            <w:r>
              <w:t>NR Band n92</w:t>
            </w:r>
          </w:p>
        </w:tc>
        <w:tc>
          <w:tcPr>
            <w:tcW w:w="1700" w:type="dxa"/>
            <w:tcBorders>
              <w:top w:val="single" w:sz="2" w:space="0" w:color="auto"/>
              <w:left w:val="single" w:sz="4" w:space="0" w:color="auto"/>
              <w:bottom w:val="single" w:sz="2" w:space="0" w:color="auto"/>
              <w:right w:val="single" w:sz="2" w:space="0" w:color="auto"/>
            </w:tcBorders>
            <w:hideMark/>
          </w:tcPr>
          <w:p w14:paraId="695890E1" w14:textId="77777777" w:rsidR="00C8745D" w:rsidRDefault="00C8745D" w:rsidP="00E7614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5BAF86F"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D974FE"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16A16BA" w14:textId="77777777" w:rsidR="00C8745D" w:rsidRDefault="00C8745D" w:rsidP="00E76145">
            <w:pPr>
              <w:pStyle w:val="TAL"/>
            </w:pPr>
          </w:p>
        </w:tc>
      </w:tr>
      <w:tr w:rsidR="00C8745D" w:rsidRPr="00AB3358" w14:paraId="7D88F6F0"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C99C12" w14:textId="77777777" w:rsidR="00C8745D" w:rsidRDefault="00C8745D" w:rsidP="00E76145">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1175317D" w14:textId="77777777" w:rsidR="00C8745D" w:rsidRDefault="00C8745D" w:rsidP="00E76145">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7F83ECF"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8E6017"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094AD8" w14:textId="77777777" w:rsidR="00C8745D" w:rsidRDefault="00C8745D" w:rsidP="00E76145">
            <w:pPr>
              <w:pStyle w:val="TAL"/>
            </w:pPr>
          </w:p>
        </w:tc>
      </w:tr>
      <w:tr w:rsidR="00C8745D" w:rsidRPr="00AB3358" w14:paraId="045F8110"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76576B" w14:textId="77777777" w:rsidR="00C8745D" w:rsidRDefault="00C8745D" w:rsidP="00E76145">
            <w:pPr>
              <w:pStyle w:val="TAL"/>
            </w:pPr>
            <w:r>
              <w:t>NR Band n93</w:t>
            </w:r>
          </w:p>
        </w:tc>
        <w:tc>
          <w:tcPr>
            <w:tcW w:w="1700" w:type="dxa"/>
            <w:tcBorders>
              <w:top w:val="single" w:sz="2" w:space="0" w:color="auto"/>
              <w:left w:val="single" w:sz="4" w:space="0" w:color="auto"/>
              <w:bottom w:val="single" w:sz="2" w:space="0" w:color="auto"/>
              <w:right w:val="single" w:sz="2" w:space="0" w:color="auto"/>
            </w:tcBorders>
            <w:hideMark/>
          </w:tcPr>
          <w:p w14:paraId="79044B81" w14:textId="77777777" w:rsidR="00C8745D" w:rsidRDefault="00C8745D" w:rsidP="00E7614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4D19770"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AB7C07"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8C1F84D" w14:textId="77777777" w:rsidR="00C8745D" w:rsidRDefault="00C8745D" w:rsidP="00E76145">
            <w:pPr>
              <w:pStyle w:val="TAL"/>
            </w:pPr>
          </w:p>
        </w:tc>
      </w:tr>
      <w:tr w:rsidR="00C8745D" w:rsidRPr="00AB3358" w14:paraId="687BAA5E"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E6E32E" w14:textId="77777777" w:rsidR="00C8745D" w:rsidRDefault="00C8745D" w:rsidP="00E76145">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5AA64788" w14:textId="77777777" w:rsidR="00C8745D" w:rsidRDefault="00C8745D" w:rsidP="00E76145">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81314DB"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F13F757"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04A004" w14:textId="77777777" w:rsidR="00C8745D" w:rsidRDefault="00C8745D" w:rsidP="00E76145">
            <w:pPr>
              <w:pStyle w:val="TAL"/>
            </w:pPr>
          </w:p>
        </w:tc>
      </w:tr>
      <w:tr w:rsidR="00C8745D" w:rsidRPr="00AB3358" w14:paraId="29CBDA59"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43CE15" w14:textId="77777777" w:rsidR="00C8745D" w:rsidRDefault="00C8745D" w:rsidP="00E76145">
            <w:pPr>
              <w:pStyle w:val="TAL"/>
            </w:pPr>
            <w:r>
              <w:t>NR Band n94</w:t>
            </w:r>
          </w:p>
        </w:tc>
        <w:tc>
          <w:tcPr>
            <w:tcW w:w="1700" w:type="dxa"/>
            <w:tcBorders>
              <w:top w:val="single" w:sz="2" w:space="0" w:color="auto"/>
              <w:left w:val="single" w:sz="4" w:space="0" w:color="auto"/>
              <w:bottom w:val="single" w:sz="2" w:space="0" w:color="auto"/>
              <w:right w:val="single" w:sz="2" w:space="0" w:color="auto"/>
            </w:tcBorders>
            <w:hideMark/>
          </w:tcPr>
          <w:p w14:paraId="2345F816" w14:textId="77777777" w:rsidR="00C8745D" w:rsidRDefault="00C8745D" w:rsidP="00E7614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E4B3297"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E0B973"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374E84" w14:textId="77777777" w:rsidR="00C8745D" w:rsidRDefault="00C8745D" w:rsidP="00E76145">
            <w:pPr>
              <w:pStyle w:val="TAL"/>
            </w:pPr>
          </w:p>
        </w:tc>
      </w:tr>
      <w:tr w:rsidR="00C8745D" w:rsidRPr="00AB3358" w14:paraId="07AF2E5F"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C844B3F" w14:textId="77777777" w:rsidR="00C8745D" w:rsidRDefault="00C8745D" w:rsidP="00E76145">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4A476B3B" w14:textId="77777777" w:rsidR="00C8745D" w:rsidRDefault="00C8745D" w:rsidP="00E76145">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0E98AE1"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81A86B"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B26B9B5" w14:textId="77777777" w:rsidR="00C8745D" w:rsidRDefault="00C8745D" w:rsidP="00E76145">
            <w:pPr>
              <w:pStyle w:val="TAL"/>
            </w:pPr>
          </w:p>
        </w:tc>
      </w:tr>
      <w:tr w:rsidR="00C8745D" w14:paraId="2583D4A1" w14:textId="77777777" w:rsidTr="00C8745D">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692AF47" w14:textId="77777777" w:rsidR="00C8745D" w:rsidRDefault="00C8745D" w:rsidP="00E76145">
            <w:pPr>
              <w:pStyle w:val="TAL"/>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245B1C8C" w14:textId="77777777" w:rsidR="00C8745D" w:rsidRDefault="00C8745D" w:rsidP="00E76145">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662F3F6"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35FAB0"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DEEF02" w14:textId="77777777" w:rsidR="00C8745D" w:rsidRDefault="00C8745D" w:rsidP="00E76145">
            <w:pPr>
              <w:pStyle w:val="TAL"/>
            </w:pPr>
          </w:p>
        </w:tc>
      </w:tr>
      <w:tr w:rsidR="00C8745D" w14:paraId="32C0B157" w14:textId="77777777" w:rsidTr="00C8745D">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4F6B934" w14:textId="08D3655F" w:rsidR="00C8745D" w:rsidRDefault="00C8745D" w:rsidP="00E76145">
            <w:pPr>
              <w:pStyle w:val="TAL"/>
              <w:rPr>
                <w:rFonts w:cs="Arial"/>
                <w:lang w:eastAsia="zh-CN"/>
              </w:rPr>
            </w:pPr>
            <w:ins w:id="113" w:author="宋月霞" w:date="2022-01-08T18:24:00Z">
              <w:r>
                <w:rPr>
                  <w:rFonts w:cs="Arial" w:hint="eastAsia"/>
                  <w:lang w:eastAsia="zh-CN"/>
                </w:rPr>
                <w:lastRenderedPageBreak/>
                <w:t>NR band n103</w:t>
              </w:r>
            </w:ins>
          </w:p>
        </w:tc>
        <w:tc>
          <w:tcPr>
            <w:tcW w:w="1700" w:type="dxa"/>
            <w:tcBorders>
              <w:top w:val="single" w:sz="2" w:space="0" w:color="auto"/>
              <w:left w:val="single" w:sz="2" w:space="0" w:color="auto"/>
              <w:bottom w:val="single" w:sz="2" w:space="0" w:color="auto"/>
              <w:right w:val="single" w:sz="2" w:space="0" w:color="auto"/>
            </w:tcBorders>
          </w:tcPr>
          <w:p w14:paraId="582BBADC" w14:textId="647110C7" w:rsidR="00C8745D" w:rsidRDefault="00C8745D" w:rsidP="00E76145">
            <w:pPr>
              <w:pStyle w:val="TAC"/>
              <w:rPr>
                <w:rFonts w:cs="Arial"/>
                <w:lang w:eastAsia="zh-CN"/>
              </w:rPr>
            </w:pPr>
            <w:ins w:id="114" w:author="宋月霞" w:date="2022-01-08T18:25:00Z">
              <w:r>
                <w:rPr>
                  <w:rFonts w:cs="Arial" w:hint="eastAsia"/>
                  <w:lang w:eastAsia="zh-CN"/>
                </w:rPr>
                <w:t>6425</w:t>
              </w:r>
            </w:ins>
            <w:ins w:id="115" w:author="宋月霞" w:date="2022-01-08T18:24:00Z">
              <w:r>
                <w:rPr>
                  <w:rFonts w:cs="Arial" w:hint="eastAsia"/>
                  <w:lang w:eastAsia="zh-CN"/>
                </w:rPr>
                <w:t xml:space="preserve"> </w:t>
              </w:r>
            </w:ins>
            <w:ins w:id="116" w:author="宋月霞" w:date="2022-01-08T18:25:00Z">
              <w:r>
                <w:rPr>
                  <w:rFonts w:cs="Arial"/>
                </w:rPr>
                <w:t>–</w:t>
              </w:r>
              <w:r>
                <w:rPr>
                  <w:rFonts w:cs="Arial" w:hint="eastAsia"/>
                  <w:lang w:eastAsia="zh-CN"/>
                </w:rPr>
                <w:t xml:space="preserve"> 7125 MHz</w:t>
              </w:r>
            </w:ins>
          </w:p>
        </w:tc>
        <w:tc>
          <w:tcPr>
            <w:tcW w:w="851" w:type="dxa"/>
            <w:tcBorders>
              <w:top w:val="single" w:sz="2" w:space="0" w:color="auto"/>
              <w:left w:val="single" w:sz="2" w:space="0" w:color="auto"/>
              <w:bottom w:val="single" w:sz="2" w:space="0" w:color="auto"/>
              <w:right w:val="single" w:sz="2" w:space="0" w:color="auto"/>
            </w:tcBorders>
          </w:tcPr>
          <w:p w14:paraId="20AC61E4" w14:textId="433D46A4" w:rsidR="00C8745D" w:rsidRDefault="00C8745D" w:rsidP="00E76145">
            <w:pPr>
              <w:pStyle w:val="TAC"/>
              <w:rPr>
                <w:rFonts w:cs="Arial"/>
                <w:lang w:eastAsia="zh-CN"/>
              </w:rPr>
            </w:pPr>
            <w:ins w:id="117" w:author="宋月霞" w:date="2022-01-08T18:25:00Z">
              <w:r>
                <w:rPr>
                  <w:rFonts w:cs="Arial" w:hint="eastAsia"/>
                  <w:lang w:eastAsia="zh-CN"/>
                </w:rPr>
                <w:t>-52 dBm</w:t>
              </w:r>
            </w:ins>
          </w:p>
        </w:tc>
        <w:tc>
          <w:tcPr>
            <w:tcW w:w="1417" w:type="dxa"/>
            <w:tcBorders>
              <w:top w:val="single" w:sz="2" w:space="0" w:color="auto"/>
              <w:left w:val="single" w:sz="2" w:space="0" w:color="auto"/>
              <w:bottom w:val="single" w:sz="2" w:space="0" w:color="auto"/>
              <w:right w:val="single" w:sz="2" w:space="0" w:color="auto"/>
            </w:tcBorders>
          </w:tcPr>
          <w:p w14:paraId="103424C0" w14:textId="7D24C25C" w:rsidR="00C8745D" w:rsidRDefault="00C8745D" w:rsidP="00E76145">
            <w:pPr>
              <w:pStyle w:val="TAC"/>
              <w:rPr>
                <w:rFonts w:cs="Arial"/>
                <w:lang w:eastAsia="zh-CN"/>
              </w:rPr>
            </w:pPr>
            <w:ins w:id="118" w:author="宋月霞" w:date="2022-01-08T18:25:00Z">
              <w:r>
                <w:rPr>
                  <w:rFonts w:cs="Arial" w:hint="eastAsia"/>
                  <w:lang w:eastAsia="zh-CN"/>
                </w:rPr>
                <w:t>1 MHz</w:t>
              </w:r>
            </w:ins>
          </w:p>
        </w:tc>
        <w:tc>
          <w:tcPr>
            <w:tcW w:w="4421" w:type="dxa"/>
            <w:tcBorders>
              <w:top w:val="single" w:sz="2" w:space="0" w:color="auto"/>
              <w:left w:val="single" w:sz="2" w:space="0" w:color="auto"/>
              <w:bottom w:val="single" w:sz="2" w:space="0" w:color="auto"/>
              <w:right w:val="single" w:sz="2" w:space="0" w:color="auto"/>
            </w:tcBorders>
          </w:tcPr>
          <w:p w14:paraId="3B7280B7" w14:textId="77777777" w:rsidR="00C8745D" w:rsidRDefault="00C8745D" w:rsidP="00E76145">
            <w:pPr>
              <w:pStyle w:val="TAL"/>
            </w:pPr>
          </w:p>
        </w:tc>
      </w:tr>
    </w:tbl>
    <w:p w14:paraId="4D80E11B" w14:textId="77777777" w:rsidR="00C8745D" w:rsidRDefault="00C8745D" w:rsidP="00C8745D"/>
    <w:p w14:paraId="6448A09F" w14:textId="77777777" w:rsidR="00C8745D" w:rsidRDefault="00C8745D" w:rsidP="00C8745D">
      <w:pPr>
        <w:pStyle w:val="NO"/>
      </w:pPr>
      <w:bookmarkStart w:id="119" w:name="_Hlk497677260"/>
      <w:r>
        <w:t>NOTE 1:</w:t>
      </w:r>
      <w:r>
        <w:tab/>
        <w:t xml:space="preserve">As defined in the scope for spurious emissions in this clause the co-existence requirements in table 6.6.5.2.2-1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5146EF78" w14:textId="77777777" w:rsidR="00C8745D" w:rsidRDefault="00C8745D" w:rsidP="00C8745D">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95DA42A" w14:textId="77777777" w:rsidR="00C8745D" w:rsidRDefault="00C8745D" w:rsidP="00C8745D">
      <w:pPr>
        <w:pStyle w:val="5"/>
      </w:pPr>
      <w:bookmarkStart w:id="120" w:name="_Toc45893494"/>
      <w:bookmarkStart w:id="121" w:name="_Toc44712181"/>
      <w:bookmarkStart w:id="122" w:name="_Toc37267579"/>
      <w:bookmarkStart w:id="123" w:name="_Toc37260191"/>
      <w:bookmarkStart w:id="124" w:name="_Toc36817274"/>
      <w:bookmarkStart w:id="125" w:name="_Toc29811722"/>
      <w:bookmarkStart w:id="126" w:name="_Toc21127513"/>
      <w:bookmarkStart w:id="127" w:name="_Toc53185379"/>
      <w:bookmarkStart w:id="128" w:name="_Toc53185755"/>
      <w:bookmarkStart w:id="129" w:name="_Toc57820231"/>
      <w:bookmarkStart w:id="130" w:name="_Toc57821158"/>
      <w:bookmarkStart w:id="131" w:name="_Toc61183434"/>
      <w:bookmarkStart w:id="132" w:name="_Toc61183828"/>
      <w:bookmarkStart w:id="133" w:name="_Toc61184220"/>
      <w:bookmarkStart w:id="134" w:name="_Toc61184612"/>
      <w:bookmarkStart w:id="135" w:name="_Toc61185002"/>
      <w:bookmarkStart w:id="136" w:name="_Toc66386345"/>
      <w:bookmarkStart w:id="137" w:name="_Toc74583186"/>
      <w:bookmarkStart w:id="138" w:name="_Toc76541999"/>
      <w:bookmarkStart w:id="139" w:name="_Toc82449981"/>
      <w:bookmarkStart w:id="140" w:name="_Toc82450629"/>
      <w:bookmarkStart w:id="141" w:name="_Toc89949018"/>
      <w:r>
        <w:t>6.6.5.2.3</w:t>
      </w:r>
      <w:r>
        <w:tab/>
        <w:t>Co-location with base stations</w:t>
      </w:r>
      <w:bookmarkEnd w:id="120"/>
      <w:bookmarkEnd w:id="121"/>
      <w:bookmarkEnd w:id="122"/>
      <w:bookmarkEnd w:id="123"/>
      <w:bookmarkEnd w:id="124"/>
      <w:bookmarkEnd w:id="125"/>
      <w:bookmarkEnd w:id="126"/>
      <w:r>
        <w:t xml:space="preserve"> and IAB-Nodes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86FA35F" w14:textId="77777777" w:rsidR="00C8745D" w:rsidRDefault="00C8745D" w:rsidP="00C8745D">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3DDB2B42" w14:textId="77777777" w:rsidR="00C8745D" w:rsidRDefault="00C8745D" w:rsidP="00C8745D">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1C176237" w14:textId="77777777" w:rsidR="00C8745D" w:rsidRDefault="00C8745D" w:rsidP="00C8745D">
      <w:pPr>
        <w:keepNext/>
      </w:pPr>
      <w:r>
        <w:lastRenderedPageBreak/>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481F8649" w14:textId="77777777" w:rsidR="00C8745D" w:rsidRDefault="00C8745D" w:rsidP="00C8745D">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C8745D" w14:paraId="5B67EC03" w14:textId="77777777" w:rsidTr="00E76145">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119"/>
          <w:p w14:paraId="7C6F8219" w14:textId="77777777" w:rsidR="00C8745D" w:rsidRDefault="00C8745D" w:rsidP="00E76145">
            <w:pPr>
              <w:pStyle w:val="TAH"/>
            </w:pPr>
            <w: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5CDEE248" w14:textId="77777777" w:rsidR="00C8745D" w:rsidRDefault="00C8745D" w:rsidP="00E76145">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6D9BBEE4" w14:textId="77777777" w:rsidR="00C8745D" w:rsidRDefault="00C8745D" w:rsidP="00E76145">
            <w:pPr>
              <w:pStyle w:val="TAH"/>
              <w:rPr>
                <w:i/>
              </w:rPr>
            </w:pPr>
            <w:r>
              <w:rPr>
                <w:rFonts w:cs="v5.0.0"/>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0AF72FC3" w14:textId="77777777" w:rsidR="00C8745D" w:rsidRDefault="00C8745D" w:rsidP="00E76145">
            <w:pPr>
              <w:pStyle w:val="TAH"/>
            </w:pPr>
            <w: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7EFF3C7" w14:textId="77777777" w:rsidR="00C8745D" w:rsidRDefault="00C8745D" w:rsidP="00E76145">
            <w:pPr>
              <w:pStyle w:val="TAH"/>
            </w:pPr>
            <w:r>
              <w:t>Note</w:t>
            </w:r>
          </w:p>
        </w:tc>
      </w:tr>
      <w:tr w:rsidR="00C8745D" w14:paraId="4088ED62" w14:textId="77777777" w:rsidTr="00E76145">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CD61D4F" w14:textId="77777777" w:rsidR="00C8745D" w:rsidRDefault="00C8745D" w:rsidP="00E76145">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7D2F40F4" w14:textId="77777777" w:rsidR="00C8745D" w:rsidRDefault="00C8745D" w:rsidP="00E76145">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8DBC801" w14:textId="77777777" w:rsidR="00C8745D" w:rsidRDefault="00C8745D" w:rsidP="00E76145">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42948F7A" w14:textId="77777777" w:rsidR="00C8745D" w:rsidRDefault="00C8745D" w:rsidP="00E76145">
            <w:pPr>
              <w:pStyle w:val="TAH"/>
            </w:pPr>
            <w:r>
              <w:t>MR IAB-DU</w:t>
            </w:r>
          </w:p>
        </w:tc>
        <w:tc>
          <w:tcPr>
            <w:tcW w:w="880" w:type="dxa"/>
            <w:tcBorders>
              <w:top w:val="single" w:sz="4" w:space="0" w:color="auto"/>
              <w:left w:val="single" w:sz="4" w:space="0" w:color="auto"/>
              <w:bottom w:val="single" w:sz="4" w:space="0" w:color="auto"/>
              <w:right w:val="single" w:sz="4" w:space="0" w:color="auto"/>
            </w:tcBorders>
            <w:hideMark/>
          </w:tcPr>
          <w:p w14:paraId="58510F3D" w14:textId="77777777" w:rsidR="00C8745D" w:rsidRDefault="00C8745D" w:rsidP="00E76145">
            <w:pPr>
              <w:pStyle w:val="TAH"/>
            </w:pPr>
            <w: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38C281C9" w14:textId="77777777" w:rsidR="00C8745D" w:rsidRDefault="00C8745D" w:rsidP="00E76145">
            <w:pPr>
              <w:pStyle w:val="TAH"/>
            </w:pPr>
            <w: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18F9C1B5" w14:textId="77777777" w:rsidR="00C8745D" w:rsidRDefault="00C8745D" w:rsidP="00E76145">
            <w:pPr>
              <w:pStyle w:val="TAH"/>
            </w:pPr>
          </w:p>
        </w:tc>
      </w:tr>
      <w:tr w:rsidR="00C8745D" w14:paraId="1A94853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079E05" w14:textId="77777777" w:rsidR="00C8745D" w:rsidRDefault="00C8745D" w:rsidP="00E76145">
            <w:pPr>
              <w:pStyle w:val="TAC"/>
              <w:rPr>
                <w:rFonts w:cs="Arial"/>
              </w:rPr>
            </w:pPr>
            <w:r>
              <w:rPr>
                <w:rFonts w:cs="v5.0.0"/>
              </w:rPr>
              <w:t>GSM900</w:t>
            </w:r>
          </w:p>
        </w:tc>
        <w:tc>
          <w:tcPr>
            <w:tcW w:w="1996" w:type="dxa"/>
            <w:tcBorders>
              <w:top w:val="single" w:sz="4" w:space="0" w:color="auto"/>
              <w:left w:val="single" w:sz="4" w:space="0" w:color="auto"/>
              <w:bottom w:val="single" w:sz="4" w:space="0" w:color="auto"/>
              <w:right w:val="single" w:sz="4" w:space="0" w:color="auto"/>
            </w:tcBorders>
            <w:hideMark/>
          </w:tcPr>
          <w:p w14:paraId="1F46025B" w14:textId="77777777" w:rsidR="00C8745D" w:rsidRDefault="00C8745D" w:rsidP="00E76145">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5BD51D0C" w14:textId="77777777" w:rsidR="00C8745D" w:rsidRDefault="00C8745D" w:rsidP="00E76145">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19C833D9" w14:textId="77777777" w:rsidR="00C8745D" w:rsidRDefault="00C8745D" w:rsidP="00E76145">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079C12F" w14:textId="77777777" w:rsidR="00C8745D" w:rsidRDefault="00C8745D" w:rsidP="00E76145">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49F4E823" w14:textId="77777777" w:rsidR="00C8745D" w:rsidRDefault="00C8745D" w:rsidP="00E76145">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37A6C2B" w14:textId="77777777" w:rsidR="00C8745D" w:rsidRDefault="00C8745D" w:rsidP="00E76145">
            <w:pPr>
              <w:pStyle w:val="TAC"/>
              <w:rPr>
                <w:rFonts w:cs="Arial"/>
              </w:rPr>
            </w:pPr>
          </w:p>
        </w:tc>
      </w:tr>
      <w:tr w:rsidR="00C8745D" w14:paraId="7EE297B2"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C74F6B" w14:textId="77777777" w:rsidR="00C8745D" w:rsidRDefault="00C8745D" w:rsidP="00E76145">
            <w:pPr>
              <w:pStyle w:val="TAC"/>
              <w:rPr>
                <w:rFonts w:cs="v5.0.0"/>
                <w:lang w:eastAsia="zh-CN"/>
              </w:rPr>
            </w:pPr>
            <w:r>
              <w:rPr>
                <w:rFonts w:cs="v5.0.0"/>
              </w:rPr>
              <w:t>DCS1800</w:t>
            </w:r>
          </w:p>
        </w:tc>
        <w:tc>
          <w:tcPr>
            <w:tcW w:w="1996" w:type="dxa"/>
            <w:tcBorders>
              <w:top w:val="single" w:sz="4" w:space="0" w:color="auto"/>
              <w:left w:val="single" w:sz="4" w:space="0" w:color="auto"/>
              <w:bottom w:val="single" w:sz="4" w:space="0" w:color="auto"/>
              <w:right w:val="single" w:sz="4" w:space="0" w:color="auto"/>
            </w:tcBorders>
            <w:hideMark/>
          </w:tcPr>
          <w:p w14:paraId="4F3E9DCD" w14:textId="77777777" w:rsidR="00C8745D" w:rsidRDefault="00C8745D" w:rsidP="00E76145">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038AAD3" w14:textId="77777777" w:rsidR="00C8745D" w:rsidRDefault="00C8745D" w:rsidP="00E76145">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08FE22F8"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8902E0E" w14:textId="77777777" w:rsidR="00C8745D" w:rsidRDefault="00C8745D" w:rsidP="00E76145">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6E439E22" w14:textId="77777777" w:rsidR="00C8745D" w:rsidRDefault="00C8745D" w:rsidP="00E76145">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167065" w14:textId="77777777" w:rsidR="00C8745D" w:rsidRDefault="00C8745D" w:rsidP="00E76145">
            <w:pPr>
              <w:pStyle w:val="TAC"/>
              <w:rPr>
                <w:rFonts w:cs="Arial"/>
              </w:rPr>
            </w:pPr>
          </w:p>
        </w:tc>
      </w:tr>
      <w:tr w:rsidR="00C8745D" w14:paraId="7A955A0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E29308" w14:textId="77777777" w:rsidR="00C8745D" w:rsidRDefault="00C8745D" w:rsidP="00E76145">
            <w:pPr>
              <w:pStyle w:val="TAC"/>
              <w:rPr>
                <w:rFonts w:cs="v5.0.0"/>
                <w:lang w:eastAsia="zh-CN"/>
              </w:rPr>
            </w:pPr>
            <w:r>
              <w:rPr>
                <w:rFonts w:cs="v5.0.0"/>
              </w:rPr>
              <w:t>PCS1900</w:t>
            </w:r>
          </w:p>
        </w:tc>
        <w:tc>
          <w:tcPr>
            <w:tcW w:w="1996" w:type="dxa"/>
            <w:tcBorders>
              <w:top w:val="single" w:sz="4" w:space="0" w:color="auto"/>
              <w:left w:val="single" w:sz="4" w:space="0" w:color="auto"/>
              <w:bottom w:val="single" w:sz="4" w:space="0" w:color="auto"/>
              <w:right w:val="single" w:sz="4" w:space="0" w:color="auto"/>
            </w:tcBorders>
            <w:hideMark/>
          </w:tcPr>
          <w:p w14:paraId="702F6E0C" w14:textId="77777777" w:rsidR="00C8745D" w:rsidRDefault="00C8745D" w:rsidP="00E76145">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69DC1E3" w14:textId="77777777" w:rsidR="00C8745D" w:rsidRDefault="00C8745D" w:rsidP="00E76145">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D240126"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94CE6EB" w14:textId="77777777" w:rsidR="00C8745D" w:rsidRDefault="00C8745D" w:rsidP="00E76145">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1643B697" w14:textId="77777777" w:rsidR="00C8745D" w:rsidRDefault="00C8745D" w:rsidP="00E76145">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C08404" w14:textId="77777777" w:rsidR="00C8745D" w:rsidRDefault="00C8745D" w:rsidP="00E76145">
            <w:pPr>
              <w:pStyle w:val="TAC"/>
              <w:rPr>
                <w:rFonts w:cs="Arial"/>
              </w:rPr>
            </w:pPr>
          </w:p>
        </w:tc>
      </w:tr>
      <w:tr w:rsidR="00C8745D" w14:paraId="3614E088"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ABB0CF" w14:textId="77777777" w:rsidR="00C8745D" w:rsidRDefault="00C8745D" w:rsidP="00E76145">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2BAACF31" w14:textId="77777777" w:rsidR="00C8745D" w:rsidRDefault="00C8745D" w:rsidP="00E76145">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DB440C" w14:textId="77777777" w:rsidR="00C8745D" w:rsidRDefault="00C8745D" w:rsidP="00E76145">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0CE5182"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19B733" w14:textId="77777777" w:rsidR="00C8745D" w:rsidRDefault="00C8745D" w:rsidP="00E76145">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3960A99" w14:textId="77777777" w:rsidR="00C8745D" w:rsidRDefault="00C8745D" w:rsidP="00E76145">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217F14" w14:textId="77777777" w:rsidR="00C8745D" w:rsidRDefault="00C8745D" w:rsidP="00E76145">
            <w:pPr>
              <w:pStyle w:val="TAC"/>
              <w:rPr>
                <w:rFonts w:cs="Arial"/>
              </w:rPr>
            </w:pPr>
          </w:p>
        </w:tc>
      </w:tr>
      <w:tr w:rsidR="00C8745D" w14:paraId="5AC6F0CC"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F69912" w14:textId="77777777" w:rsidR="00C8745D" w:rsidRDefault="00C8745D" w:rsidP="00E76145">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45B354F" w14:textId="77777777" w:rsidR="00C8745D" w:rsidRDefault="00C8745D" w:rsidP="00E76145">
            <w:pPr>
              <w:pStyle w:val="TAC"/>
              <w:rPr>
                <w:rFonts w:cs="Arial"/>
                <w:lang w:eastAsia="zh-CN"/>
              </w:rPr>
            </w:pPr>
            <w:r>
              <w:rPr>
                <w:rFonts w:cs="Arial"/>
              </w:rPr>
              <w:t>1920 – 1980 MHz</w:t>
            </w:r>
          </w:p>
          <w:p w14:paraId="1A18F583" w14:textId="77777777" w:rsidR="00C8745D" w:rsidRDefault="00C8745D" w:rsidP="00E7614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A8F65F3"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7006D"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0E85E0C"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D6C9CFE"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CFA3AE" w14:textId="77777777" w:rsidR="00C8745D" w:rsidRDefault="00C8745D" w:rsidP="00E76145">
            <w:pPr>
              <w:pStyle w:val="TAC"/>
              <w:rPr>
                <w:rFonts w:cs="Arial"/>
              </w:rPr>
            </w:pPr>
          </w:p>
        </w:tc>
      </w:tr>
      <w:tr w:rsidR="00C8745D" w14:paraId="6E3DCA2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10B0DB" w14:textId="77777777" w:rsidR="00C8745D" w:rsidRDefault="00C8745D" w:rsidP="00E76145">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245D86DF" w14:textId="77777777" w:rsidR="00C8745D" w:rsidRDefault="00C8745D" w:rsidP="00E76145">
            <w:pPr>
              <w:pStyle w:val="TAC"/>
              <w:rPr>
                <w:rFonts w:cs="Arial"/>
                <w:lang w:eastAsia="zh-CN"/>
              </w:rPr>
            </w:pPr>
            <w:r>
              <w:rPr>
                <w:rFonts w:cs="Arial"/>
              </w:rPr>
              <w:t>1850 – 1910 MHz</w:t>
            </w:r>
          </w:p>
          <w:p w14:paraId="330BCD2A" w14:textId="77777777" w:rsidR="00C8745D" w:rsidRDefault="00C8745D" w:rsidP="00E7614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66CA87EB"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CD1D0A"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1DFB3DF"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041E12"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0281E4" w14:textId="77777777" w:rsidR="00C8745D" w:rsidRDefault="00C8745D" w:rsidP="00E76145">
            <w:pPr>
              <w:pStyle w:val="TAC"/>
              <w:rPr>
                <w:rFonts w:cs="Arial"/>
              </w:rPr>
            </w:pPr>
          </w:p>
        </w:tc>
      </w:tr>
      <w:tr w:rsidR="00C8745D" w14:paraId="40DF1C7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809766" w14:textId="77777777" w:rsidR="00C8745D" w:rsidRDefault="00C8745D" w:rsidP="00E76145">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73D1979" w14:textId="77777777" w:rsidR="00C8745D" w:rsidRDefault="00C8745D" w:rsidP="00E76145">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E06DC45"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3D2E6F"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2B63B0"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9C5172"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ED5B95" w14:textId="77777777" w:rsidR="00C8745D" w:rsidRDefault="00C8745D" w:rsidP="00E76145">
            <w:pPr>
              <w:pStyle w:val="TAC"/>
              <w:rPr>
                <w:rFonts w:cs="Arial"/>
              </w:rPr>
            </w:pPr>
          </w:p>
        </w:tc>
      </w:tr>
      <w:tr w:rsidR="00C8745D" w14:paraId="029BC82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533FE5" w14:textId="77777777" w:rsidR="00C8745D" w:rsidRDefault="00C8745D" w:rsidP="00E76145">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6C6FF0B" w14:textId="77777777" w:rsidR="00C8745D" w:rsidRDefault="00C8745D" w:rsidP="00E76145">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4B333471"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6FBF07"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8001935"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D3B96F"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7D8D20" w14:textId="77777777" w:rsidR="00C8745D" w:rsidRDefault="00C8745D" w:rsidP="00E76145">
            <w:pPr>
              <w:pStyle w:val="TAC"/>
              <w:rPr>
                <w:rFonts w:cs="Arial"/>
              </w:rPr>
            </w:pPr>
          </w:p>
        </w:tc>
      </w:tr>
      <w:tr w:rsidR="00C8745D" w14:paraId="3AEA3BAE"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59B371" w14:textId="77777777" w:rsidR="00C8745D" w:rsidRDefault="00C8745D" w:rsidP="00E76145">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6545CFE4" w14:textId="77777777" w:rsidR="00C8745D" w:rsidRDefault="00C8745D" w:rsidP="00E76145">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2454681"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AE932F"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251677D"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FBF22A"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86013D" w14:textId="77777777" w:rsidR="00C8745D" w:rsidRDefault="00C8745D" w:rsidP="00E76145">
            <w:pPr>
              <w:pStyle w:val="TAC"/>
              <w:rPr>
                <w:rFonts w:cs="Arial"/>
              </w:rPr>
            </w:pPr>
          </w:p>
        </w:tc>
      </w:tr>
      <w:tr w:rsidR="00C8745D" w14:paraId="1386C7EF"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0056BB" w14:textId="77777777" w:rsidR="00C8745D" w:rsidRDefault="00C8745D" w:rsidP="00E76145">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30C1993" w14:textId="77777777" w:rsidR="00C8745D" w:rsidRDefault="00C8745D" w:rsidP="00E76145">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323E0DD8"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1A5F176"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62CF51D"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5C42AAF"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A64A8C" w14:textId="77777777" w:rsidR="00C8745D" w:rsidRDefault="00C8745D" w:rsidP="00E76145">
            <w:pPr>
              <w:pStyle w:val="TAC"/>
              <w:rPr>
                <w:rFonts w:cs="Arial"/>
              </w:rPr>
            </w:pPr>
          </w:p>
        </w:tc>
      </w:tr>
      <w:tr w:rsidR="00C8745D" w14:paraId="3847C472"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B0E508" w14:textId="77777777" w:rsidR="00C8745D" w:rsidRDefault="00C8745D" w:rsidP="00E76145">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014F2925" w14:textId="77777777" w:rsidR="00C8745D" w:rsidRDefault="00C8745D" w:rsidP="00E76145">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54EA1D9F"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7F4AE9"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2698C09"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62E025E"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1DCCD4" w14:textId="77777777" w:rsidR="00C8745D" w:rsidRDefault="00C8745D" w:rsidP="00E76145">
            <w:pPr>
              <w:pStyle w:val="TAC"/>
              <w:rPr>
                <w:rFonts w:cs="Arial"/>
              </w:rPr>
            </w:pPr>
          </w:p>
        </w:tc>
      </w:tr>
      <w:tr w:rsidR="00C8745D" w14:paraId="0268D62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4824AE" w14:textId="77777777" w:rsidR="00C8745D" w:rsidRDefault="00C8745D" w:rsidP="00E76145">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EB3E3D4" w14:textId="77777777" w:rsidR="00C8745D" w:rsidRDefault="00C8745D" w:rsidP="00E76145">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63813D4"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05DA7BA"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3F839C6"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CD4B68"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D28C9B" w14:textId="77777777" w:rsidR="00C8745D" w:rsidRDefault="00C8745D" w:rsidP="00E76145">
            <w:pPr>
              <w:pStyle w:val="TAC"/>
              <w:rPr>
                <w:rFonts w:cs="Arial"/>
              </w:rPr>
            </w:pPr>
          </w:p>
        </w:tc>
      </w:tr>
      <w:tr w:rsidR="00C8745D" w14:paraId="613ABA5D"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EC405B" w14:textId="77777777" w:rsidR="00C8745D" w:rsidRDefault="00C8745D" w:rsidP="00E76145">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246DA0A7" w14:textId="77777777" w:rsidR="00C8745D" w:rsidRDefault="00C8745D" w:rsidP="00E76145">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CB8FCFA"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FCDD700"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6BE0AD5"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B257C9"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DE7BA8" w14:textId="77777777" w:rsidR="00C8745D" w:rsidRDefault="00C8745D" w:rsidP="00E76145">
            <w:pPr>
              <w:pStyle w:val="TAC"/>
              <w:rPr>
                <w:rFonts w:cs="Arial"/>
              </w:rPr>
            </w:pPr>
          </w:p>
        </w:tc>
      </w:tr>
      <w:tr w:rsidR="00C8745D" w14:paraId="0EB8298B"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C75ED" w14:textId="77777777" w:rsidR="00C8745D" w:rsidRDefault="00C8745D" w:rsidP="00E76145">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6A14CD67" w14:textId="77777777" w:rsidR="00C8745D" w:rsidRDefault="00C8745D" w:rsidP="00E76145">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3B18CD1F"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181FCE5"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2CFC6D7"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0C044A"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0D7116" w14:textId="77777777" w:rsidR="00C8745D" w:rsidRDefault="00C8745D" w:rsidP="00E76145">
            <w:pPr>
              <w:pStyle w:val="TAC"/>
              <w:rPr>
                <w:rFonts w:cs="Arial"/>
              </w:rPr>
            </w:pPr>
          </w:p>
        </w:tc>
      </w:tr>
      <w:tr w:rsidR="00C8745D" w:rsidRPr="00AB3358" w14:paraId="44D4257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1E7716" w14:textId="77777777" w:rsidR="00C8745D" w:rsidRDefault="00C8745D" w:rsidP="00E76145">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DCB6CAC" w14:textId="77777777" w:rsidR="00C8745D" w:rsidRDefault="00C8745D" w:rsidP="00E76145">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5014C89E"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8612FD6"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37507CC"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B8FBE5"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2A4516B" w14:textId="77777777" w:rsidR="00C8745D" w:rsidRDefault="00C8745D" w:rsidP="00E76145">
            <w:pPr>
              <w:pStyle w:val="TAC"/>
              <w:rPr>
                <w:rFonts w:cs="Arial"/>
              </w:rPr>
            </w:pPr>
          </w:p>
        </w:tc>
      </w:tr>
      <w:tr w:rsidR="00C8745D" w14:paraId="1430D46A"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AD93BB" w14:textId="77777777" w:rsidR="00C8745D" w:rsidRDefault="00C8745D" w:rsidP="00E76145">
            <w:pPr>
              <w:pStyle w:val="TAC"/>
              <w:rPr>
                <w:rFonts w:cs="Arial"/>
                <w:lang w:val="sv-SE"/>
              </w:rPr>
            </w:pPr>
            <w:r>
              <w:rPr>
                <w:rFonts w:cs="Arial"/>
                <w:lang w:val="sv-SE"/>
              </w:rPr>
              <w:t>UTRA FDD Band XII or</w:t>
            </w:r>
          </w:p>
          <w:p w14:paraId="33093670" w14:textId="77777777" w:rsidR="00C8745D" w:rsidRDefault="00C8745D" w:rsidP="00E76145">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037A47CC" w14:textId="77777777" w:rsidR="00C8745D" w:rsidRDefault="00C8745D" w:rsidP="00E76145">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0521202D"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2DC0143"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2959E8"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6AE8B5"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6E2FE8" w14:textId="77777777" w:rsidR="00C8745D" w:rsidRDefault="00C8745D" w:rsidP="00E76145">
            <w:pPr>
              <w:pStyle w:val="TAC"/>
              <w:rPr>
                <w:rFonts w:cs="Arial"/>
              </w:rPr>
            </w:pPr>
          </w:p>
        </w:tc>
      </w:tr>
      <w:tr w:rsidR="00C8745D" w14:paraId="2F1EB601"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51A706" w14:textId="77777777" w:rsidR="00C8745D" w:rsidRDefault="00C8745D" w:rsidP="00E76145">
            <w:pPr>
              <w:pStyle w:val="TAC"/>
              <w:rPr>
                <w:rFonts w:cs="Arial"/>
                <w:lang w:val="sv-SE"/>
              </w:rPr>
            </w:pPr>
            <w:r>
              <w:rPr>
                <w:rFonts w:cs="Arial"/>
                <w:lang w:val="sv-SE"/>
              </w:rPr>
              <w:t>UTRA FDD Band XIII or</w:t>
            </w:r>
          </w:p>
          <w:p w14:paraId="478153B7" w14:textId="77777777" w:rsidR="00C8745D" w:rsidRDefault="00C8745D" w:rsidP="00E76145">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477578B5" w14:textId="77777777" w:rsidR="00C8745D" w:rsidRDefault="00C8745D" w:rsidP="00E76145">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00A4A0CF"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B9CBA3"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0C60D06"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EE7832"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85E7E9" w14:textId="77777777" w:rsidR="00C8745D" w:rsidRDefault="00C8745D" w:rsidP="00E76145">
            <w:pPr>
              <w:pStyle w:val="TAC"/>
              <w:rPr>
                <w:rFonts w:cs="Arial"/>
              </w:rPr>
            </w:pPr>
          </w:p>
        </w:tc>
      </w:tr>
      <w:tr w:rsidR="00C8745D" w14:paraId="5E9E71C9"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390E78" w14:textId="77777777" w:rsidR="00C8745D" w:rsidRDefault="00C8745D" w:rsidP="00E76145">
            <w:pPr>
              <w:pStyle w:val="TAC"/>
              <w:rPr>
                <w:rFonts w:cs="Arial"/>
                <w:lang w:val="sv-SE"/>
              </w:rPr>
            </w:pPr>
            <w:r>
              <w:rPr>
                <w:rFonts w:cs="Arial"/>
                <w:lang w:val="sv-SE"/>
              </w:rPr>
              <w:t>UTRA FDD Band XIV or</w:t>
            </w:r>
          </w:p>
          <w:p w14:paraId="4FECDDB8" w14:textId="77777777" w:rsidR="00C8745D" w:rsidRDefault="00C8745D" w:rsidP="00E76145">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4D02CAAA" w14:textId="77777777" w:rsidR="00C8745D" w:rsidRDefault="00C8745D" w:rsidP="00E76145">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7F25A808"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2AC37A9"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3E038DF"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F27AC2"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5C43B6" w14:textId="77777777" w:rsidR="00C8745D" w:rsidRDefault="00C8745D" w:rsidP="00E76145">
            <w:pPr>
              <w:pStyle w:val="TAC"/>
              <w:rPr>
                <w:rFonts w:cs="Arial"/>
              </w:rPr>
            </w:pPr>
          </w:p>
        </w:tc>
      </w:tr>
      <w:tr w:rsidR="00C8745D" w14:paraId="1FD633D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800F98" w14:textId="77777777" w:rsidR="00C8745D" w:rsidRDefault="00C8745D" w:rsidP="00E76145">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6EE349C7" w14:textId="77777777" w:rsidR="00C8745D" w:rsidRDefault="00C8745D" w:rsidP="00E76145">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20925866"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55F355"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164D925"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EB5567"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383F04" w14:textId="77777777" w:rsidR="00C8745D" w:rsidRDefault="00C8745D" w:rsidP="00E76145">
            <w:pPr>
              <w:pStyle w:val="TAC"/>
              <w:rPr>
                <w:rFonts w:cs="Arial"/>
              </w:rPr>
            </w:pPr>
          </w:p>
        </w:tc>
      </w:tr>
      <w:tr w:rsidR="00C8745D" w14:paraId="34AED60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8F0868" w14:textId="77777777" w:rsidR="00C8745D" w:rsidRDefault="00C8745D" w:rsidP="00E76145">
            <w:pPr>
              <w:pStyle w:val="TAC"/>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45427E0F" w14:textId="77777777" w:rsidR="00C8745D" w:rsidRDefault="00C8745D" w:rsidP="00E76145">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22EADE17"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756EDA0"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CE6E1B9"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6E64CD"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1DEA35" w14:textId="77777777" w:rsidR="00C8745D" w:rsidRDefault="00C8745D" w:rsidP="00E76145">
            <w:pPr>
              <w:pStyle w:val="TAC"/>
              <w:rPr>
                <w:rFonts w:cs="Arial"/>
              </w:rPr>
            </w:pPr>
          </w:p>
        </w:tc>
      </w:tr>
      <w:tr w:rsidR="00C8745D" w14:paraId="7D0F634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54F401" w14:textId="77777777" w:rsidR="00C8745D" w:rsidRDefault="00C8745D" w:rsidP="00E76145">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002185B6" w14:textId="77777777" w:rsidR="00C8745D" w:rsidRDefault="00C8745D" w:rsidP="00E76145">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1134533"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528433"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7A69C7A"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DCDC937"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AD151B" w14:textId="77777777" w:rsidR="00C8745D" w:rsidRDefault="00C8745D" w:rsidP="00E76145">
            <w:pPr>
              <w:pStyle w:val="TAC"/>
              <w:rPr>
                <w:rFonts w:cs="Arial"/>
              </w:rPr>
            </w:pPr>
          </w:p>
        </w:tc>
      </w:tr>
      <w:tr w:rsidR="00C8745D" w:rsidRPr="00AB3358" w14:paraId="2CD8D240"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609D04" w14:textId="77777777" w:rsidR="00C8745D" w:rsidRDefault="00C8745D" w:rsidP="00E76145">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5F7496D1" w14:textId="77777777" w:rsidR="00C8745D" w:rsidRDefault="00C8745D" w:rsidP="00E76145">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16CAAD24"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60F00D"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9E628D8"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B9C58D"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ADC9F51" w14:textId="77777777" w:rsidR="00C8745D" w:rsidRDefault="00C8745D" w:rsidP="00E76145">
            <w:pPr>
              <w:pStyle w:val="TAC"/>
              <w:rPr>
                <w:rFonts w:cs="Arial"/>
              </w:rPr>
            </w:pPr>
          </w:p>
        </w:tc>
      </w:tr>
      <w:tr w:rsidR="00C8745D" w:rsidRPr="00AB3358" w14:paraId="3A602B98"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06A36A" w14:textId="77777777" w:rsidR="00C8745D" w:rsidRDefault="00C8745D" w:rsidP="00E76145">
            <w:pPr>
              <w:pStyle w:val="TAC"/>
              <w:rPr>
                <w:rFonts w:cs="v5.0.0"/>
                <w:lang w:val="sv-SE" w:eastAsia="zh-CN"/>
              </w:rPr>
            </w:pPr>
            <w:r>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3AB7DBE5" w14:textId="77777777" w:rsidR="00C8745D" w:rsidRDefault="00C8745D" w:rsidP="00E76145">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A7BB77C"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73ADAFA"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7EF74DF"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6376DC"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AD3CCAF" w14:textId="77777777" w:rsidR="00C8745D" w:rsidRDefault="00C8745D" w:rsidP="00E76145">
            <w:pPr>
              <w:pStyle w:val="TAC"/>
              <w:rPr>
                <w:rFonts w:cs="Arial"/>
              </w:rPr>
            </w:pPr>
            <w:r>
              <w:rPr>
                <w:rFonts w:cs="Arial"/>
              </w:rPr>
              <w:t>This is not applicable to IAB-DU and IAB-MT operating in Band n77 or n78</w:t>
            </w:r>
          </w:p>
        </w:tc>
      </w:tr>
      <w:tr w:rsidR="00C8745D" w14:paraId="02533AD6"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752DC7" w14:textId="77777777" w:rsidR="00C8745D" w:rsidRDefault="00C8745D" w:rsidP="00E76145">
            <w:pPr>
              <w:pStyle w:val="TAC"/>
              <w:rPr>
                <w:rFonts w:cs="v5.0.0"/>
                <w:lang w:eastAsia="zh-CN"/>
              </w:rPr>
            </w:pPr>
            <w:r>
              <w:rPr>
                <w:rFonts w:cs="v5.0.0"/>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2869F0AE" w14:textId="77777777" w:rsidR="00C8745D" w:rsidRDefault="00C8745D" w:rsidP="00E76145">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0342FE55"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23C26B"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2E65DE9"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AD98BA"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C8CC53" w14:textId="77777777" w:rsidR="00C8745D" w:rsidRDefault="00C8745D" w:rsidP="00E76145">
            <w:pPr>
              <w:pStyle w:val="TAC"/>
              <w:rPr>
                <w:rFonts w:cs="Arial"/>
              </w:rPr>
            </w:pPr>
          </w:p>
        </w:tc>
      </w:tr>
      <w:tr w:rsidR="00C8745D" w14:paraId="7B7769E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04DD70" w14:textId="77777777" w:rsidR="00C8745D" w:rsidRDefault="00C8745D" w:rsidP="00E76145">
            <w:pPr>
              <w:pStyle w:val="TAC"/>
              <w:rPr>
                <w:rFonts w:cs="v5.0.0"/>
                <w:lang w:eastAsia="zh-CN"/>
              </w:rPr>
            </w:pPr>
            <w:r>
              <w:rPr>
                <w:rFonts w:cs="Arial"/>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2BAFE649" w14:textId="77777777" w:rsidR="00C8745D" w:rsidRDefault="00C8745D" w:rsidP="00E76145">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6224BC6"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C1A8D2"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765B79"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A03356"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DE1FD2" w14:textId="77777777" w:rsidR="00C8745D" w:rsidRDefault="00C8745D" w:rsidP="00E76145">
            <w:pPr>
              <w:pStyle w:val="TAC"/>
              <w:rPr>
                <w:rFonts w:cs="Arial"/>
              </w:rPr>
            </w:pPr>
          </w:p>
        </w:tc>
      </w:tr>
      <w:tr w:rsidR="00C8745D" w14:paraId="0AE08C6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264F48" w14:textId="77777777" w:rsidR="00C8745D" w:rsidRDefault="00C8745D" w:rsidP="00E76145">
            <w:pPr>
              <w:pStyle w:val="TAC"/>
              <w:rPr>
                <w:rFonts w:cs="Arial"/>
                <w:lang w:val="sv-SE"/>
              </w:rPr>
            </w:pPr>
            <w:r>
              <w:rPr>
                <w:rFonts w:cs="Arial"/>
                <w:lang w:val="sv-SE"/>
              </w:rPr>
              <w:t>UTRA FDD Band XXV or</w:t>
            </w:r>
          </w:p>
          <w:p w14:paraId="6BBC55F2" w14:textId="77777777" w:rsidR="00C8745D" w:rsidRDefault="00C8745D" w:rsidP="00E76145">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333A081F" w14:textId="77777777" w:rsidR="00C8745D" w:rsidRDefault="00C8745D" w:rsidP="00E76145">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5456539E"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D2C3BF"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AC26B7"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561A63"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3F34FC" w14:textId="77777777" w:rsidR="00C8745D" w:rsidRDefault="00C8745D" w:rsidP="00E76145">
            <w:pPr>
              <w:pStyle w:val="TAC"/>
              <w:rPr>
                <w:rFonts w:cs="Arial"/>
              </w:rPr>
            </w:pPr>
          </w:p>
        </w:tc>
      </w:tr>
      <w:tr w:rsidR="00C8745D" w14:paraId="064A93C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7711A0" w14:textId="77777777" w:rsidR="00C8745D" w:rsidRDefault="00C8745D" w:rsidP="00E76145">
            <w:pPr>
              <w:pStyle w:val="TAC"/>
              <w:rPr>
                <w:rFonts w:cs="Arial"/>
                <w:lang w:val="sv-SE"/>
              </w:rPr>
            </w:pPr>
            <w:r>
              <w:rPr>
                <w:rFonts w:cs="Arial"/>
                <w:lang w:val="sv-SE"/>
              </w:rPr>
              <w:t>UTRA FDD Band XXVI or</w:t>
            </w:r>
          </w:p>
          <w:p w14:paraId="69EC0888" w14:textId="77777777" w:rsidR="00C8745D" w:rsidRDefault="00C8745D" w:rsidP="00E76145">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1F102858" w14:textId="77777777" w:rsidR="00C8745D" w:rsidRDefault="00C8745D" w:rsidP="00E76145">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49E870C4"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53ADCE7"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39719E"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C8A33A"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2AA00B" w14:textId="77777777" w:rsidR="00C8745D" w:rsidRDefault="00C8745D" w:rsidP="00E76145">
            <w:pPr>
              <w:pStyle w:val="TAC"/>
              <w:rPr>
                <w:rFonts w:cs="Arial"/>
              </w:rPr>
            </w:pPr>
          </w:p>
        </w:tc>
      </w:tr>
      <w:tr w:rsidR="00C8745D" w14:paraId="0CBC7C2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13DB3C" w14:textId="77777777" w:rsidR="00C8745D" w:rsidRDefault="00C8745D" w:rsidP="00E76145">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72CE717F" w14:textId="77777777" w:rsidR="00C8745D" w:rsidRDefault="00C8745D" w:rsidP="00E76145">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4E51A22"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287414"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F9E221"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64F50B"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194D6F" w14:textId="77777777" w:rsidR="00C8745D" w:rsidRDefault="00C8745D" w:rsidP="00E76145">
            <w:pPr>
              <w:pStyle w:val="TAC"/>
              <w:rPr>
                <w:rFonts w:cs="Arial"/>
              </w:rPr>
            </w:pPr>
          </w:p>
        </w:tc>
      </w:tr>
      <w:tr w:rsidR="00C8745D" w14:paraId="0D0BC8EE"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F2F1E7" w14:textId="77777777" w:rsidR="00C8745D" w:rsidRDefault="00C8745D" w:rsidP="00E76145">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443704AF" w14:textId="77777777" w:rsidR="00C8745D" w:rsidRDefault="00C8745D" w:rsidP="00E76145">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0DBB7848"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02194D"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7919330"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C867CA"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427193" w14:textId="77777777" w:rsidR="00C8745D" w:rsidRDefault="00C8745D" w:rsidP="00E76145">
            <w:pPr>
              <w:pStyle w:val="TAC"/>
              <w:rPr>
                <w:rFonts w:cs="Arial"/>
              </w:rPr>
            </w:pPr>
          </w:p>
        </w:tc>
      </w:tr>
      <w:tr w:rsidR="00C8745D" w14:paraId="2466E21A"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28129A" w14:textId="77777777" w:rsidR="00C8745D" w:rsidRDefault="00C8745D" w:rsidP="00E76145">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545E6401" w14:textId="77777777" w:rsidR="00C8745D" w:rsidRDefault="00C8745D" w:rsidP="00E76145">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42F4DD5" w14:textId="77777777" w:rsidR="00C8745D" w:rsidRDefault="00C8745D" w:rsidP="00E76145">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65C9CB8E" w14:textId="77777777" w:rsidR="00C8745D" w:rsidRDefault="00C8745D" w:rsidP="00E76145">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92E500" w14:textId="77777777" w:rsidR="00C8745D" w:rsidRDefault="00C8745D" w:rsidP="00E76145">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67DF61" w14:textId="77777777" w:rsidR="00C8745D" w:rsidRDefault="00C8745D" w:rsidP="00E76145">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22F176CA" w14:textId="77777777" w:rsidR="00C8745D" w:rsidRDefault="00C8745D" w:rsidP="00E76145">
            <w:pPr>
              <w:pStyle w:val="TAC"/>
              <w:rPr>
                <w:rFonts w:cs="Arial"/>
              </w:rPr>
            </w:pPr>
          </w:p>
        </w:tc>
      </w:tr>
      <w:tr w:rsidR="00C8745D" w14:paraId="34EC2A75"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FCB433" w14:textId="77777777" w:rsidR="00C8745D" w:rsidRDefault="00C8745D" w:rsidP="00E76145">
            <w:pPr>
              <w:pStyle w:val="TAC"/>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0E99B736" w14:textId="77777777" w:rsidR="00C8745D" w:rsidRDefault="00C8745D" w:rsidP="00E76145">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3A164C50"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7A6DA9"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7CDA2A4"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E55AE6"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DD03EB" w14:textId="77777777" w:rsidR="00C8745D" w:rsidRDefault="00C8745D" w:rsidP="00E76145">
            <w:pPr>
              <w:pStyle w:val="TAC"/>
              <w:rPr>
                <w:rFonts w:cs="Arial"/>
              </w:rPr>
            </w:pPr>
          </w:p>
        </w:tc>
      </w:tr>
      <w:tr w:rsidR="00C8745D" w14:paraId="6082D4AC"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25AD68" w14:textId="77777777" w:rsidR="00C8745D" w:rsidRDefault="00C8745D" w:rsidP="00E76145">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77A65FE" w14:textId="77777777" w:rsidR="00C8745D" w:rsidRDefault="00C8745D" w:rsidP="00E76145">
            <w:pPr>
              <w:pStyle w:val="TAC"/>
              <w:rPr>
                <w:rFonts w:cs="Arial"/>
                <w:lang w:eastAsia="zh-CN"/>
              </w:rPr>
            </w:pPr>
            <w:r>
              <w:rPr>
                <w:rFonts w:cs="Arial"/>
              </w:rPr>
              <w:t>1900 – 1920 MHz</w:t>
            </w:r>
          </w:p>
          <w:p w14:paraId="6DA79ABC" w14:textId="77777777" w:rsidR="00C8745D" w:rsidRDefault="00C8745D" w:rsidP="00E7614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1E819DA"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34AE44"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00E3A07"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D4D16C"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72DC86" w14:textId="77777777" w:rsidR="00C8745D" w:rsidRDefault="00C8745D" w:rsidP="00E76145">
            <w:pPr>
              <w:pStyle w:val="TAC"/>
              <w:rPr>
                <w:rFonts w:cs="Arial"/>
              </w:rPr>
            </w:pPr>
          </w:p>
        </w:tc>
      </w:tr>
      <w:tr w:rsidR="00C8745D" w:rsidRPr="00AB3358" w14:paraId="2FA565D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25BC14" w14:textId="77777777" w:rsidR="00C8745D" w:rsidRDefault="00C8745D" w:rsidP="00E76145">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40AD0CD4" w14:textId="77777777" w:rsidR="00C8745D" w:rsidRDefault="00C8745D" w:rsidP="00E76145">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9D1F862"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329980"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B378B6F"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ECE32F"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D47550" w14:textId="77777777" w:rsidR="00C8745D" w:rsidRDefault="00C8745D" w:rsidP="00E76145">
            <w:pPr>
              <w:pStyle w:val="TAC"/>
              <w:rPr>
                <w:rFonts w:cs="Arial"/>
              </w:rPr>
            </w:pPr>
          </w:p>
        </w:tc>
      </w:tr>
      <w:tr w:rsidR="00C8745D" w14:paraId="4D4C0940"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40B288" w14:textId="77777777" w:rsidR="00C8745D" w:rsidRDefault="00C8745D" w:rsidP="00E76145">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80E0BE9" w14:textId="77777777" w:rsidR="00C8745D" w:rsidRDefault="00C8745D" w:rsidP="00E76145">
            <w:pPr>
              <w:pStyle w:val="TAC"/>
              <w:rPr>
                <w:rFonts w:cs="Arial"/>
                <w:lang w:eastAsia="zh-CN"/>
              </w:rPr>
            </w:pPr>
            <w:r>
              <w:rPr>
                <w:rFonts w:cs="Arial"/>
              </w:rPr>
              <w:t>1850 – 1910 MHz</w:t>
            </w:r>
          </w:p>
          <w:p w14:paraId="1DEBB0E7" w14:textId="77777777" w:rsidR="00C8745D" w:rsidRDefault="00C8745D" w:rsidP="00E7614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5EE5DCA"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910059"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9C73ACF"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28074B"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AC97E5" w14:textId="77777777" w:rsidR="00C8745D" w:rsidRDefault="00C8745D" w:rsidP="00E76145">
            <w:pPr>
              <w:pStyle w:val="TAC"/>
              <w:rPr>
                <w:rFonts w:cs="Arial"/>
              </w:rPr>
            </w:pPr>
          </w:p>
        </w:tc>
      </w:tr>
      <w:tr w:rsidR="00C8745D" w:rsidRPr="00AB3358" w14:paraId="469A52A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0BCD04" w14:textId="77777777" w:rsidR="00C8745D" w:rsidRDefault="00C8745D" w:rsidP="00E76145">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54C4FA74" w14:textId="77777777" w:rsidR="00C8745D" w:rsidRDefault="00C8745D" w:rsidP="00E76145">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3C9127A"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D6A018"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BC8A764"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CA65BF"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AE0FA1" w14:textId="77777777" w:rsidR="00C8745D" w:rsidRDefault="00C8745D" w:rsidP="00E76145">
            <w:pPr>
              <w:pStyle w:val="TAC"/>
              <w:rPr>
                <w:rFonts w:cs="Arial"/>
              </w:rPr>
            </w:pPr>
          </w:p>
        </w:tc>
      </w:tr>
      <w:tr w:rsidR="00C8745D" w14:paraId="6E6CD639"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61AF3B" w14:textId="77777777" w:rsidR="00C8745D" w:rsidRDefault="00C8745D" w:rsidP="00E76145">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38C26C1" w14:textId="77777777" w:rsidR="00C8745D" w:rsidRDefault="00C8745D" w:rsidP="00E76145">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52B7760E"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38DCE9"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77FD115"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84BE77"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8B98AD" w14:textId="77777777" w:rsidR="00C8745D" w:rsidRDefault="00C8745D" w:rsidP="00E76145">
            <w:pPr>
              <w:pStyle w:val="TAC"/>
              <w:rPr>
                <w:rFonts w:cs="Arial"/>
              </w:rPr>
            </w:pPr>
          </w:p>
        </w:tc>
      </w:tr>
      <w:tr w:rsidR="00C8745D" w:rsidRPr="00AB3358" w14:paraId="4EB6B649"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633D72" w14:textId="77777777" w:rsidR="00C8745D" w:rsidRDefault="00C8745D" w:rsidP="00E76145">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A39181A" w14:textId="77777777" w:rsidR="00C8745D" w:rsidRDefault="00C8745D" w:rsidP="00E76145">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B5E878B"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82C120"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737DC77"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119406"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689F5E" w14:textId="77777777" w:rsidR="00C8745D" w:rsidRDefault="00C8745D" w:rsidP="00E76145">
            <w:pPr>
              <w:pStyle w:val="TAC"/>
              <w:rPr>
                <w:rFonts w:cs="Arial"/>
              </w:rPr>
            </w:pPr>
          </w:p>
        </w:tc>
      </w:tr>
      <w:tr w:rsidR="00C8745D" w:rsidRPr="00AB3358" w14:paraId="22E34CA5"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7BDFE4" w14:textId="77777777" w:rsidR="00C8745D" w:rsidRDefault="00C8745D" w:rsidP="00E76145">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754911B4" w14:textId="77777777" w:rsidR="00C8745D" w:rsidRDefault="00C8745D" w:rsidP="00E76145">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0F392B77" w14:textId="77777777" w:rsidR="00C8745D" w:rsidRDefault="00C8745D" w:rsidP="00E76145">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F453E7D"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E7AF51C"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1A19C1" w14:textId="77777777" w:rsidR="00C8745D" w:rsidRDefault="00C8745D" w:rsidP="00E76145">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A5AA7C7" w14:textId="77777777" w:rsidR="00C8745D" w:rsidRDefault="00C8745D" w:rsidP="00E76145">
            <w:pPr>
              <w:pStyle w:val="TAC"/>
              <w:rPr>
                <w:rFonts w:cs="Arial"/>
              </w:rPr>
            </w:pPr>
          </w:p>
        </w:tc>
      </w:tr>
      <w:tr w:rsidR="00C8745D" w:rsidRPr="00AB3358" w14:paraId="468D951C"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001722" w14:textId="77777777" w:rsidR="00C8745D" w:rsidRDefault="00C8745D" w:rsidP="00E76145">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6F8427E0" w14:textId="77777777" w:rsidR="00C8745D" w:rsidRDefault="00C8745D" w:rsidP="00E76145">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BFAA2E1" w14:textId="77777777" w:rsidR="00C8745D" w:rsidRDefault="00C8745D" w:rsidP="00E76145">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94757CD"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1000094"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2314F1" w14:textId="77777777" w:rsidR="00C8745D" w:rsidRDefault="00C8745D" w:rsidP="00E7614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4E73FF6" w14:textId="77777777" w:rsidR="00C8745D" w:rsidRDefault="00C8745D" w:rsidP="00E76145">
            <w:pPr>
              <w:pStyle w:val="TAC"/>
              <w:rPr>
                <w:rFonts w:cs="Arial"/>
              </w:rPr>
            </w:pPr>
          </w:p>
        </w:tc>
      </w:tr>
      <w:tr w:rsidR="00C8745D" w:rsidRPr="00AB3358" w14:paraId="55F56D81"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9E3DB8" w14:textId="77777777" w:rsidR="00C8745D" w:rsidRDefault="00C8745D" w:rsidP="00E76145">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11B2A0ED" w14:textId="77777777" w:rsidR="00C8745D" w:rsidRDefault="00C8745D" w:rsidP="00E76145">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0CD458DA" w14:textId="77777777" w:rsidR="00C8745D" w:rsidRDefault="00C8745D" w:rsidP="00E76145">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96151E0"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8EDE6F"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F81CEB" w14:textId="77777777" w:rsidR="00C8745D" w:rsidRDefault="00C8745D" w:rsidP="00E7614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7D7A3FFB" w14:textId="77777777" w:rsidR="00C8745D" w:rsidRDefault="00C8745D" w:rsidP="00E76145">
            <w:pPr>
              <w:pStyle w:val="TAC"/>
              <w:rPr>
                <w:rFonts w:cs="Arial"/>
              </w:rPr>
            </w:pPr>
            <w:r>
              <w:rPr>
                <w:rFonts w:cs="Arial"/>
              </w:rPr>
              <w:t>This is not applicable to IAB-DU and IAB-MT operating in Band n</w:t>
            </w:r>
            <w:r>
              <w:rPr>
                <w:rFonts w:cs="Arial"/>
                <w:lang w:eastAsia="zh-CN"/>
              </w:rPr>
              <w:t>41</w:t>
            </w:r>
          </w:p>
        </w:tc>
      </w:tr>
      <w:tr w:rsidR="00C8745D" w:rsidRPr="00AB3358" w14:paraId="10CC828F"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76C84D" w14:textId="77777777" w:rsidR="00C8745D" w:rsidRDefault="00C8745D" w:rsidP="00E76145">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3EEF1507" w14:textId="77777777" w:rsidR="00C8745D" w:rsidRDefault="00C8745D" w:rsidP="00E76145">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75068C53"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4243BE"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42D7F9A"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851DE6"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DD8CA0F" w14:textId="77777777" w:rsidR="00C8745D" w:rsidRDefault="00C8745D" w:rsidP="00E76145">
            <w:pPr>
              <w:pStyle w:val="TAC"/>
              <w:rPr>
                <w:rFonts w:cs="Arial"/>
              </w:rPr>
            </w:pPr>
            <w:r>
              <w:rPr>
                <w:rFonts w:cs="Arial"/>
              </w:rPr>
              <w:t>This is not applicable to IAB-DU and IAB-MT operating in Band n77 or n78</w:t>
            </w:r>
          </w:p>
        </w:tc>
      </w:tr>
      <w:tr w:rsidR="00C8745D" w:rsidRPr="00AB3358" w14:paraId="1497D05B"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B96B03" w14:textId="77777777" w:rsidR="00C8745D" w:rsidRDefault="00C8745D" w:rsidP="00E76145">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344B1B5F" w14:textId="77777777" w:rsidR="00C8745D" w:rsidRDefault="00C8745D" w:rsidP="00E76145">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065D7B7"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1156E8"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A3FCA71"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460175"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4B2A604" w14:textId="77777777" w:rsidR="00C8745D" w:rsidRDefault="00C8745D" w:rsidP="00E76145">
            <w:pPr>
              <w:pStyle w:val="TAC"/>
              <w:rPr>
                <w:rFonts w:cs="Arial"/>
              </w:rPr>
            </w:pPr>
            <w:r>
              <w:rPr>
                <w:rFonts w:cs="Arial"/>
              </w:rPr>
              <w:t>This is not applicable to IAB-DU and IAB-MT operating in Band n77 or n78</w:t>
            </w:r>
          </w:p>
        </w:tc>
      </w:tr>
      <w:tr w:rsidR="00C8745D" w:rsidRPr="00AB3358" w14:paraId="559609F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20F1ED" w14:textId="77777777" w:rsidR="00C8745D" w:rsidRDefault="00C8745D" w:rsidP="00E76145">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4DEDD3C9" w14:textId="77777777" w:rsidR="00C8745D" w:rsidRDefault="00C8745D" w:rsidP="00E76145">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7E292D2"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27631A"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41183A3"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F3B79D"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6D7F319" w14:textId="77777777" w:rsidR="00C8745D" w:rsidRDefault="00C8745D" w:rsidP="00E76145">
            <w:pPr>
              <w:pStyle w:val="TAC"/>
              <w:rPr>
                <w:rFonts w:cs="Arial"/>
              </w:rPr>
            </w:pPr>
          </w:p>
        </w:tc>
      </w:tr>
      <w:tr w:rsidR="00C8745D" w14:paraId="06DB4C82"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08C9DA" w14:textId="77777777" w:rsidR="00C8745D" w:rsidRDefault="00C8745D" w:rsidP="00E76145">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434A5D6" w14:textId="77777777" w:rsidR="00C8745D" w:rsidRDefault="00C8745D" w:rsidP="00E76145">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2CABCF5" w14:textId="77777777" w:rsidR="00C8745D" w:rsidRDefault="00C8745D" w:rsidP="00E76145">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6C00860" w14:textId="77777777" w:rsidR="00C8745D" w:rsidRDefault="00C8745D" w:rsidP="00E76145">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00E3100" w14:textId="77777777" w:rsidR="00C8745D" w:rsidRDefault="00C8745D" w:rsidP="00E76145">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B7ABCF1" w14:textId="77777777" w:rsidR="00C8745D" w:rsidRDefault="00C8745D" w:rsidP="00E76145">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EAF51A0" w14:textId="77777777" w:rsidR="00C8745D" w:rsidRDefault="00C8745D" w:rsidP="00E76145">
            <w:pPr>
              <w:pStyle w:val="TAC"/>
              <w:rPr>
                <w:rFonts w:cs="Arial"/>
              </w:rPr>
            </w:pPr>
          </w:p>
        </w:tc>
      </w:tr>
      <w:tr w:rsidR="00C8745D" w14:paraId="638044A1"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12C17D" w14:textId="77777777" w:rsidR="00C8745D" w:rsidRDefault="00C8745D" w:rsidP="00E76145">
            <w:pPr>
              <w:pStyle w:val="TAC"/>
              <w:rPr>
                <w:lang w:eastAsia="ja-JP"/>
              </w:rPr>
            </w:pPr>
            <w:r>
              <w:rPr>
                <w:rFonts w:cs="v5.0.0"/>
                <w:szCs w:val="18"/>
              </w:rPr>
              <w:t>E-UTRA Band 4</w:t>
            </w:r>
            <w:r>
              <w:rPr>
                <w:rFonts w:cs="v5.0.0"/>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38959CF8" w14:textId="77777777" w:rsidR="00C8745D" w:rsidRDefault="00C8745D" w:rsidP="00E76145">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EB3B7A6" w14:textId="77777777" w:rsidR="00C8745D" w:rsidRDefault="00C8745D" w:rsidP="00E76145">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F99482D" w14:textId="77777777" w:rsidR="00C8745D" w:rsidRDefault="00C8745D" w:rsidP="00E76145">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672BD44" w14:textId="77777777" w:rsidR="00C8745D" w:rsidRDefault="00C8745D" w:rsidP="00E76145">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D3A828" w14:textId="77777777" w:rsidR="00C8745D" w:rsidRDefault="00C8745D" w:rsidP="00E76145">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4E6C0D3" w14:textId="77777777" w:rsidR="00C8745D" w:rsidRDefault="00C8745D" w:rsidP="00E76145">
            <w:pPr>
              <w:pStyle w:val="TAC"/>
              <w:rPr>
                <w:rFonts w:cs="Arial"/>
              </w:rPr>
            </w:pPr>
          </w:p>
        </w:tc>
      </w:tr>
      <w:tr w:rsidR="00C8745D" w:rsidRPr="00AB3358" w14:paraId="40610359"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D5B67F" w14:textId="77777777" w:rsidR="00C8745D" w:rsidRDefault="00C8745D" w:rsidP="00E76145">
            <w:pPr>
              <w:pStyle w:val="TAC"/>
              <w:rPr>
                <w:rFonts w:cs="Arial"/>
                <w:lang w:eastAsia="zh-CN"/>
              </w:rPr>
            </w:pPr>
            <w:r>
              <w:rPr>
                <w:lang w:eastAsia="ja-JP"/>
              </w:rPr>
              <w:lastRenderedPageBreak/>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03C6F018" w14:textId="77777777" w:rsidR="00C8745D" w:rsidRDefault="00C8745D" w:rsidP="00E76145">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01F586EA" w14:textId="77777777" w:rsidR="00C8745D" w:rsidRDefault="00C8745D" w:rsidP="00E76145">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3456958" w14:textId="77777777" w:rsidR="00C8745D" w:rsidRDefault="00C8745D" w:rsidP="00E76145">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8E7207F" w14:textId="77777777" w:rsidR="00C8745D" w:rsidRDefault="00C8745D" w:rsidP="00E76145">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5D69C94" w14:textId="77777777" w:rsidR="00C8745D" w:rsidRDefault="00C8745D" w:rsidP="00E76145">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5419796" w14:textId="77777777" w:rsidR="00C8745D" w:rsidRDefault="00C8745D" w:rsidP="00E76145">
            <w:pPr>
              <w:pStyle w:val="TAC"/>
              <w:rPr>
                <w:rFonts w:cs="Arial"/>
              </w:rPr>
            </w:pPr>
            <w:r>
              <w:rPr>
                <w:rFonts w:cs="Arial"/>
              </w:rPr>
              <w:t>This is not applicable to IAB-DU and IAB-MT operating in Band n77 or n78</w:t>
            </w:r>
          </w:p>
        </w:tc>
      </w:tr>
      <w:tr w:rsidR="00C8745D" w:rsidRPr="00AB3358" w14:paraId="4DA3558E"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CA4D77" w14:textId="77777777" w:rsidR="00C8745D" w:rsidRDefault="00C8745D" w:rsidP="00E76145">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400AA9CB" w14:textId="77777777" w:rsidR="00C8745D" w:rsidRDefault="00C8745D" w:rsidP="00E76145">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7420A93C" w14:textId="77777777" w:rsidR="00C8745D" w:rsidRDefault="00C8745D" w:rsidP="00E76145">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409507E" w14:textId="77777777" w:rsidR="00C8745D" w:rsidRDefault="00C8745D" w:rsidP="00E76145">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461C89E" w14:textId="77777777" w:rsidR="00C8745D" w:rsidRDefault="00C8745D" w:rsidP="00E76145">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5A1CE2" w14:textId="77777777" w:rsidR="00C8745D" w:rsidRDefault="00C8745D" w:rsidP="00E76145">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A12C884" w14:textId="77777777" w:rsidR="00C8745D" w:rsidRDefault="00C8745D" w:rsidP="00E76145">
            <w:pPr>
              <w:pStyle w:val="TAC"/>
              <w:rPr>
                <w:rFonts w:cs="Arial"/>
              </w:rPr>
            </w:pPr>
          </w:p>
        </w:tc>
      </w:tr>
      <w:tr w:rsidR="00C8745D" w:rsidRPr="00AB3358" w14:paraId="3C2C3AB9"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160E1E" w14:textId="77777777" w:rsidR="00C8745D" w:rsidRDefault="00C8745D" w:rsidP="00E76145">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7F284D17" w14:textId="77777777" w:rsidR="00C8745D" w:rsidRDefault="00C8745D" w:rsidP="00E76145">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48227466" w14:textId="77777777" w:rsidR="00C8745D" w:rsidRDefault="00C8745D" w:rsidP="00E76145">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CD84F6F" w14:textId="77777777" w:rsidR="00C8745D" w:rsidRDefault="00C8745D" w:rsidP="00E76145">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416C421F" w14:textId="77777777" w:rsidR="00C8745D" w:rsidRDefault="00C8745D" w:rsidP="00E76145">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71316F35" w14:textId="77777777" w:rsidR="00C8745D" w:rsidRDefault="00C8745D" w:rsidP="00E76145">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0843D31" w14:textId="77777777" w:rsidR="00C8745D" w:rsidRDefault="00C8745D" w:rsidP="00E76145">
            <w:pPr>
              <w:pStyle w:val="TAC"/>
              <w:rPr>
                <w:lang w:eastAsia="ja-JP"/>
              </w:rPr>
            </w:pPr>
          </w:p>
        </w:tc>
      </w:tr>
      <w:tr w:rsidR="00C8745D" w:rsidRPr="00AB3358" w14:paraId="06D7BFB2"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D58E59" w14:textId="77777777" w:rsidR="00C8745D" w:rsidRDefault="00C8745D" w:rsidP="00E76145">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26C29638" w14:textId="77777777" w:rsidR="00C8745D" w:rsidRDefault="00C8745D" w:rsidP="00E76145">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1209AA6E" w14:textId="77777777" w:rsidR="00C8745D" w:rsidRDefault="00C8745D" w:rsidP="00E76145">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17DBE766" w14:textId="77777777" w:rsidR="00C8745D" w:rsidRDefault="00C8745D" w:rsidP="00E76145">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A48F8B0" w14:textId="77777777" w:rsidR="00C8745D" w:rsidRDefault="00C8745D" w:rsidP="00E76145">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796077" w14:textId="77777777" w:rsidR="00C8745D" w:rsidRDefault="00C8745D" w:rsidP="00E76145">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2776779E" w14:textId="77777777" w:rsidR="00C8745D" w:rsidRDefault="00C8745D" w:rsidP="00E76145">
            <w:pPr>
              <w:pStyle w:val="TAC"/>
              <w:rPr>
                <w:lang w:eastAsia="ja-JP"/>
              </w:rPr>
            </w:pPr>
            <w:r>
              <w:rPr>
                <w:rFonts w:cs="Arial"/>
              </w:rPr>
              <w:t>This is not applicable to IAB-DU and IAB-MT operating in Band n</w:t>
            </w:r>
            <w:r>
              <w:rPr>
                <w:rFonts w:cs="Arial"/>
                <w:lang w:eastAsia="zh-CN"/>
              </w:rPr>
              <w:t>41</w:t>
            </w:r>
          </w:p>
        </w:tc>
      </w:tr>
      <w:tr w:rsidR="00C8745D" w14:paraId="757DDFA9"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E1B43B" w14:textId="77777777" w:rsidR="00C8745D" w:rsidRDefault="00C8745D" w:rsidP="00E76145">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76CC077C" w14:textId="77777777" w:rsidR="00C8745D" w:rsidRDefault="00C8745D" w:rsidP="00E76145">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C4807E7"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263D2F4"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AA0B0A9"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A60AF3"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FEF806" w14:textId="77777777" w:rsidR="00C8745D" w:rsidRDefault="00C8745D" w:rsidP="00E76145">
            <w:pPr>
              <w:pStyle w:val="TAC"/>
              <w:rPr>
                <w:rFonts w:cs="Arial"/>
              </w:rPr>
            </w:pPr>
          </w:p>
        </w:tc>
      </w:tr>
      <w:tr w:rsidR="00C8745D" w14:paraId="329AA9DB"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FA3C4B" w14:textId="77777777" w:rsidR="00C8745D" w:rsidRDefault="00C8745D" w:rsidP="00E76145">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2E80AA6" w14:textId="77777777" w:rsidR="00C8745D" w:rsidRDefault="00C8745D" w:rsidP="00E76145">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AED5075"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345D4A"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EBAFFB"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CB10B1"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4C2E58" w14:textId="77777777" w:rsidR="00C8745D" w:rsidRDefault="00C8745D" w:rsidP="00E76145">
            <w:pPr>
              <w:pStyle w:val="TAC"/>
              <w:rPr>
                <w:rFonts w:cs="Arial"/>
              </w:rPr>
            </w:pPr>
          </w:p>
        </w:tc>
      </w:tr>
      <w:tr w:rsidR="00C8745D" w14:paraId="30D80AD8"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72FFC3" w14:textId="77777777" w:rsidR="00C8745D" w:rsidRDefault="00C8745D" w:rsidP="00E76145">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40CAC770" w14:textId="77777777" w:rsidR="00C8745D" w:rsidRDefault="00C8745D" w:rsidP="00E76145">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51E73C"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20B093"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22F80D"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930635"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61DFEA" w14:textId="77777777" w:rsidR="00C8745D" w:rsidRDefault="00C8745D" w:rsidP="00E76145">
            <w:pPr>
              <w:pStyle w:val="TAC"/>
              <w:rPr>
                <w:rFonts w:cs="Arial"/>
              </w:rPr>
            </w:pPr>
          </w:p>
        </w:tc>
      </w:tr>
      <w:tr w:rsidR="00C8745D" w14:paraId="1BA2FCAA"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24DD74" w14:textId="77777777" w:rsidR="00C8745D" w:rsidRDefault="00C8745D" w:rsidP="00E76145">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05094F2" w14:textId="77777777" w:rsidR="00C8745D" w:rsidRDefault="00C8745D" w:rsidP="00E76145">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2E6EA74F"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6155FA9"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D03B614"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26CF561"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90E7B74" w14:textId="77777777" w:rsidR="00C8745D" w:rsidRDefault="00C8745D" w:rsidP="00E76145">
            <w:pPr>
              <w:pStyle w:val="TAC"/>
              <w:rPr>
                <w:rFonts w:cs="Arial"/>
              </w:rPr>
            </w:pPr>
          </w:p>
        </w:tc>
      </w:tr>
      <w:tr w:rsidR="00C8745D" w14:paraId="51AB2C91"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C3D255" w14:textId="77777777" w:rsidR="00C8745D" w:rsidRDefault="00C8745D" w:rsidP="00E76145">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168F925" w14:textId="77777777" w:rsidR="00C8745D" w:rsidRDefault="00C8745D" w:rsidP="00E76145">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232ADA5C"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E07ADB3"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79F814C"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D300F35"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7C452D9" w14:textId="77777777" w:rsidR="00C8745D" w:rsidRDefault="00C8745D" w:rsidP="00E76145">
            <w:pPr>
              <w:pStyle w:val="TAC"/>
              <w:rPr>
                <w:rFonts w:cs="Arial"/>
              </w:rPr>
            </w:pPr>
          </w:p>
        </w:tc>
      </w:tr>
      <w:tr w:rsidR="00C8745D" w14:paraId="1FAB2616"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D9996F" w14:textId="77777777" w:rsidR="00C8745D" w:rsidRDefault="00C8745D" w:rsidP="00E76145">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6CDFFA3C" w14:textId="77777777" w:rsidR="00C8745D" w:rsidRDefault="00C8745D" w:rsidP="00E76145">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678FB180"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E997650"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05C8360"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828C912"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FB6B783" w14:textId="77777777" w:rsidR="00C8745D" w:rsidRDefault="00C8745D" w:rsidP="00E76145">
            <w:pPr>
              <w:pStyle w:val="TAC"/>
              <w:rPr>
                <w:rFonts w:cs="Arial"/>
              </w:rPr>
            </w:pPr>
          </w:p>
        </w:tc>
      </w:tr>
      <w:tr w:rsidR="00C8745D" w:rsidRPr="00AB3358" w14:paraId="68952405"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E0D976" w14:textId="77777777" w:rsidR="00C8745D" w:rsidRDefault="00C8745D" w:rsidP="00E76145">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64033192" w14:textId="77777777" w:rsidR="00C8745D" w:rsidRDefault="00C8745D" w:rsidP="00E76145">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6991A699"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3B11F64"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D0DF0B6"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AD81E20"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008B1AF" w14:textId="77777777" w:rsidR="00C8745D" w:rsidRDefault="00C8745D" w:rsidP="00E76145">
            <w:pPr>
              <w:pStyle w:val="TAC"/>
              <w:rPr>
                <w:rFonts w:cs="Arial"/>
              </w:rPr>
            </w:pPr>
          </w:p>
        </w:tc>
      </w:tr>
      <w:tr w:rsidR="00C8745D" w:rsidRPr="00AB3358" w14:paraId="6474F226"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93BC6B" w14:textId="77777777" w:rsidR="00C8745D" w:rsidRDefault="00C8745D" w:rsidP="00E76145">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0AB02BDE" w14:textId="77777777" w:rsidR="00C8745D" w:rsidRDefault="00C8745D" w:rsidP="00E76145">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238F92B5"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5FBDFED"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ACA6D73"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2D5B344"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B4AED0D" w14:textId="77777777" w:rsidR="00C8745D" w:rsidRDefault="00C8745D" w:rsidP="00E76145">
            <w:pPr>
              <w:pStyle w:val="TAC"/>
              <w:rPr>
                <w:rFonts w:cs="Arial"/>
              </w:rPr>
            </w:pPr>
            <w:r>
              <w:rPr>
                <w:rFonts w:cs="Arial"/>
              </w:rPr>
              <w:t>This is not applicable to IAB-DU and IAB-MT operating in Band n77 or n78</w:t>
            </w:r>
          </w:p>
        </w:tc>
      </w:tr>
      <w:tr w:rsidR="00C8745D" w:rsidRPr="00AB3358" w14:paraId="754762E0"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7A9842" w14:textId="77777777" w:rsidR="00C8745D" w:rsidRDefault="00C8745D" w:rsidP="00E76145">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7B3010DD" w14:textId="77777777" w:rsidR="00C8745D" w:rsidRDefault="00C8745D" w:rsidP="00E76145">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7E03D5E8"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4322D93"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40B49D4"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01C1360"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01FF6AE" w14:textId="77777777" w:rsidR="00C8745D" w:rsidRDefault="00C8745D" w:rsidP="00E76145">
            <w:pPr>
              <w:pStyle w:val="TAC"/>
              <w:rPr>
                <w:rFonts w:cs="Arial"/>
              </w:rPr>
            </w:pPr>
            <w:r>
              <w:rPr>
                <w:rFonts w:cs="Arial"/>
              </w:rPr>
              <w:t>This is not applicable to IAB-DU and IAB-MT operating in Band n77 or n78</w:t>
            </w:r>
          </w:p>
        </w:tc>
      </w:tr>
      <w:tr w:rsidR="00C8745D" w14:paraId="10E02B8D"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A928A8" w14:textId="77777777" w:rsidR="00C8745D" w:rsidRDefault="00C8745D" w:rsidP="00E76145">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4A89837B" w14:textId="77777777" w:rsidR="00C8745D" w:rsidRDefault="00C8745D" w:rsidP="00E76145">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1885E658"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3E27D95"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2F89F24"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6FDCBAC"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17B43AE" w14:textId="77777777" w:rsidR="00C8745D" w:rsidRDefault="00C8745D" w:rsidP="00E76145">
            <w:pPr>
              <w:pStyle w:val="TAC"/>
              <w:rPr>
                <w:rFonts w:cs="Arial"/>
              </w:rPr>
            </w:pPr>
            <w:r>
              <w:rPr>
                <w:rFonts w:cs="Arial"/>
              </w:rPr>
              <w:t>This is not applicable to IAB-DU and IAB-MT operating in Band n79</w:t>
            </w:r>
          </w:p>
        </w:tc>
      </w:tr>
      <w:tr w:rsidR="00C8745D" w14:paraId="543E46FE"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F382B0" w14:textId="77777777" w:rsidR="00C8745D" w:rsidRDefault="00C8745D" w:rsidP="00E76145">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52E951D5" w14:textId="77777777" w:rsidR="00C8745D" w:rsidRDefault="00C8745D" w:rsidP="00E76145">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5BF5458D"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B7A15A6"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59D82EE"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6B4C771"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05411DE" w14:textId="77777777" w:rsidR="00C8745D" w:rsidRDefault="00C8745D" w:rsidP="00E76145">
            <w:pPr>
              <w:pStyle w:val="TAC"/>
              <w:rPr>
                <w:rFonts w:cs="Arial"/>
              </w:rPr>
            </w:pPr>
          </w:p>
        </w:tc>
      </w:tr>
      <w:tr w:rsidR="00C8745D" w14:paraId="6CFF1D1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3653D7" w14:textId="77777777" w:rsidR="00C8745D" w:rsidRDefault="00C8745D" w:rsidP="00E76145">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633B4994" w14:textId="77777777" w:rsidR="00C8745D" w:rsidRDefault="00C8745D" w:rsidP="00E76145">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48290F3"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FFFA07B"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CBC5F3C"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19E3E64"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ECC41A5" w14:textId="77777777" w:rsidR="00C8745D" w:rsidRDefault="00C8745D" w:rsidP="00E76145">
            <w:pPr>
              <w:pStyle w:val="TAC"/>
              <w:rPr>
                <w:rFonts w:cs="Arial"/>
              </w:rPr>
            </w:pPr>
          </w:p>
        </w:tc>
      </w:tr>
      <w:tr w:rsidR="00C8745D" w14:paraId="7627CCDD"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0B47D8" w14:textId="77777777" w:rsidR="00C8745D" w:rsidRDefault="00C8745D" w:rsidP="00E76145">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55CFF4C5" w14:textId="77777777" w:rsidR="00C8745D" w:rsidRDefault="00C8745D" w:rsidP="00E76145">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25EE1876"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A2D3A1D"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41B3CCE"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F8959C"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290555F" w14:textId="77777777" w:rsidR="00C8745D" w:rsidRDefault="00C8745D" w:rsidP="00E76145">
            <w:pPr>
              <w:pStyle w:val="TAC"/>
              <w:rPr>
                <w:rFonts w:cs="Arial"/>
              </w:rPr>
            </w:pPr>
          </w:p>
        </w:tc>
      </w:tr>
      <w:tr w:rsidR="00C8745D" w14:paraId="46B2FEFB"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EB32B2" w14:textId="77777777" w:rsidR="00C8745D" w:rsidRDefault="00C8745D" w:rsidP="00E76145">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2D04C389" w14:textId="77777777" w:rsidR="00C8745D" w:rsidRDefault="00C8745D" w:rsidP="00E76145">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2ACE35C3"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3F14F42"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B7A7384"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3AE4EF1"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117520A" w14:textId="77777777" w:rsidR="00C8745D" w:rsidRDefault="00C8745D" w:rsidP="00E76145">
            <w:pPr>
              <w:pStyle w:val="TAC"/>
              <w:rPr>
                <w:rFonts w:cs="Arial"/>
              </w:rPr>
            </w:pPr>
          </w:p>
        </w:tc>
      </w:tr>
      <w:tr w:rsidR="00C8745D" w14:paraId="2DFA03FB"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ECC99C" w14:textId="77777777" w:rsidR="00C8745D" w:rsidRDefault="00C8745D" w:rsidP="00E76145">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25FF4B20" w14:textId="77777777" w:rsidR="00C8745D" w:rsidRDefault="00C8745D" w:rsidP="00E76145">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4DF1E237"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803EC8"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9F56096"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58743D7"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14277C8" w14:textId="77777777" w:rsidR="00C8745D" w:rsidRDefault="00C8745D" w:rsidP="00E76145">
            <w:pPr>
              <w:pStyle w:val="TAC"/>
              <w:rPr>
                <w:rFonts w:cs="Arial"/>
              </w:rPr>
            </w:pPr>
          </w:p>
        </w:tc>
      </w:tr>
      <w:tr w:rsidR="00C8745D" w14:paraId="4FC1690C"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77833B" w14:textId="77777777" w:rsidR="00C8745D" w:rsidRDefault="00C8745D" w:rsidP="00E76145">
            <w:pPr>
              <w:pStyle w:val="TAC"/>
            </w:pPr>
            <w:r>
              <w:t>E-UTRA Band 85</w:t>
            </w:r>
          </w:p>
        </w:tc>
        <w:tc>
          <w:tcPr>
            <w:tcW w:w="1996" w:type="dxa"/>
            <w:tcBorders>
              <w:top w:val="single" w:sz="4" w:space="0" w:color="auto"/>
              <w:left w:val="single" w:sz="4" w:space="0" w:color="auto"/>
              <w:bottom w:val="single" w:sz="4" w:space="0" w:color="auto"/>
              <w:right w:val="single" w:sz="4" w:space="0" w:color="auto"/>
            </w:tcBorders>
            <w:hideMark/>
          </w:tcPr>
          <w:p w14:paraId="62F26079" w14:textId="77777777" w:rsidR="00C8745D" w:rsidRDefault="00C8745D" w:rsidP="00E76145">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076BED55"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27C9485"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05A8677"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BE53607"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356B097" w14:textId="77777777" w:rsidR="00C8745D" w:rsidRDefault="00C8745D" w:rsidP="00E76145">
            <w:pPr>
              <w:pStyle w:val="TAC"/>
              <w:rPr>
                <w:rFonts w:cs="Arial"/>
              </w:rPr>
            </w:pPr>
          </w:p>
        </w:tc>
      </w:tr>
      <w:tr w:rsidR="00C8745D" w14:paraId="3EB0981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E7C32E" w14:textId="77777777" w:rsidR="00C8745D" w:rsidRDefault="00C8745D" w:rsidP="00E76145">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5B37A309" w14:textId="77777777" w:rsidR="00C8745D" w:rsidRDefault="00C8745D" w:rsidP="00E76145">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00767C9F"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C9785E6"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BF8B3DB"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F189BB2"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E19CBE9" w14:textId="77777777" w:rsidR="00C8745D" w:rsidRDefault="00C8745D" w:rsidP="00E76145">
            <w:pPr>
              <w:pStyle w:val="TAC"/>
              <w:rPr>
                <w:rFonts w:cs="Arial"/>
              </w:rPr>
            </w:pPr>
          </w:p>
        </w:tc>
      </w:tr>
      <w:tr w:rsidR="00C8745D" w14:paraId="2FE4EFD0"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C77A28" w14:textId="77777777" w:rsidR="00C8745D" w:rsidRDefault="00C8745D" w:rsidP="00E76145">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5AA6152A" w14:textId="77777777" w:rsidR="00C8745D" w:rsidRDefault="00C8745D" w:rsidP="00E76145">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086D4C9" w14:textId="77777777" w:rsidR="00C8745D" w:rsidRDefault="00C8745D" w:rsidP="00E76145">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9DE568" w14:textId="77777777" w:rsidR="00C8745D" w:rsidRDefault="00C8745D" w:rsidP="00E76145">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7769E13" w14:textId="77777777" w:rsidR="00C8745D" w:rsidRDefault="00C8745D" w:rsidP="00E76145">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9B09D6" w14:textId="77777777" w:rsidR="00C8745D" w:rsidRDefault="00C8745D" w:rsidP="00E76145">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D4FC6F" w14:textId="77777777" w:rsidR="00C8745D" w:rsidRDefault="00C8745D" w:rsidP="00E76145">
            <w:pPr>
              <w:pStyle w:val="TAC"/>
              <w:rPr>
                <w:rFonts w:cs="Arial"/>
              </w:rPr>
            </w:pPr>
          </w:p>
        </w:tc>
      </w:tr>
      <w:tr w:rsidR="00C8745D" w14:paraId="52FCAE19"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D0CEF5" w14:textId="77777777" w:rsidR="00C8745D" w:rsidRDefault="00C8745D" w:rsidP="00E76145">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71A08962" w14:textId="77777777" w:rsidR="00C8745D" w:rsidRDefault="00C8745D" w:rsidP="00E76145">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6C36286" w14:textId="77777777" w:rsidR="00C8745D" w:rsidRDefault="00C8745D" w:rsidP="00E76145">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0A77424" w14:textId="77777777" w:rsidR="00C8745D" w:rsidRDefault="00C8745D" w:rsidP="00E76145">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31F4B2A"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936C0A"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A4A28B" w14:textId="77777777" w:rsidR="00C8745D" w:rsidRDefault="00C8745D" w:rsidP="00E76145">
            <w:pPr>
              <w:pStyle w:val="TAC"/>
              <w:rPr>
                <w:rFonts w:cs="Arial"/>
              </w:rPr>
            </w:pPr>
          </w:p>
        </w:tc>
      </w:tr>
      <w:tr w:rsidR="00C8745D" w14:paraId="4A6000E8"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AFDBCF" w14:textId="77777777" w:rsidR="00C8745D" w:rsidRDefault="00C8745D" w:rsidP="00E76145">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6F906F29" w14:textId="77777777" w:rsidR="00C8745D" w:rsidRDefault="00C8745D" w:rsidP="00E76145">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305655E"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0E8929" w14:textId="77777777" w:rsidR="00C8745D" w:rsidRDefault="00C8745D" w:rsidP="00E76145">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B0C4B5"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773349"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F76810" w14:textId="77777777" w:rsidR="00C8745D" w:rsidRDefault="00C8745D" w:rsidP="00E76145">
            <w:pPr>
              <w:pStyle w:val="TAC"/>
              <w:rPr>
                <w:rFonts w:cs="Arial"/>
              </w:rPr>
            </w:pPr>
          </w:p>
        </w:tc>
      </w:tr>
      <w:tr w:rsidR="00C8745D" w14:paraId="0C4AB2A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0FAEFA" w14:textId="77777777" w:rsidR="00C8745D" w:rsidRDefault="00C8745D" w:rsidP="00E76145">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54B89FD6" w14:textId="77777777" w:rsidR="00C8745D" w:rsidRDefault="00C8745D" w:rsidP="00E76145">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9D8A79D" w14:textId="77777777" w:rsidR="00C8745D" w:rsidRDefault="00C8745D" w:rsidP="00E76145">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7A307D5" w14:textId="77777777" w:rsidR="00C8745D" w:rsidRDefault="00C8745D" w:rsidP="00E76145">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64702907"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DE2E9A7"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2A8C07" w14:textId="77777777" w:rsidR="00C8745D" w:rsidRDefault="00C8745D" w:rsidP="00E76145">
            <w:pPr>
              <w:pStyle w:val="TAC"/>
              <w:rPr>
                <w:rFonts w:cs="Arial"/>
              </w:rPr>
            </w:pPr>
          </w:p>
        </w:tc>
      </w:tr>
      <w:tr w:rsidR="00C8745D" w14:paraId="32EF328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B4566F" w14:textId="77777777" w:rsidR="00C8745D" w:rsidRDefault="00C8745D" w:rsidP="00E76145">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2964A8C8" w14:textId="77777777" w:rsidR="00C8745D" w:rsidRDefault="00C8745D" w:rsidP="00E76145">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5ABCCF0"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E1C337" w14:textId="77777777" w:rsidR="00C8745D" w:rsidRDefault="00C8745D" w:rsidP="00E76145">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20AFF61"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F40361"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328398" w14:textId="77777777" w:rsidR="00C8745D" w:rsidRDefault="00C8745D" w:rsidP="00E76145">
            <w:pPr>
              <w:pStyle w:val="TAC"/>
              <w:rPr>
                <w:rFonts w:cs="Arial"/>
              </w:rPr>
            </w:pPr>
          </w:p>
        </w:tc>
      </w:tr>
      <w:tr w:rsidR="00C8745D" w14:paraId="112640D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71B2B2" w14:textId="77777777" w:rsidR="00C8745D" w:rsidRDefault="00C8745D" w:rsidP="00E76145">
            <w:pPr>
              <w:pStyle w:val="TAC"/>
            </w:pPr>
            <w:r>
              <w:lastRenderedPageBreak/>
              <w:t>NR Band n95</w:t>
            </w:r>
          </w:p>
        </w:tc>
        <w:tc>
          <w:tcPr>
            <w:tcW w:w="1996" w:type="dxa"/>
            <w:tcBorders>
              <w:top w:val="single" w:sz="4" w:space="0" w:color="auto"/>
              <w:left w:val="single" w:sz="4" w:space="0" w:color="auto"/>
              <w:bottom w:val="single" w:sz="4" w:space="0" w:color="auto"/>
              <w:right w:val="single" w:sz="4" w:space="0" w:color="auto"/>
            </w:tcBorders>
            <w:hideMark/>
          </w:tcPr>
          <w:p w14:paraId="2DE107BE" w14:textId="77777777" w:rsidR="00C8745D" w:rsidRDefault="00C8745D" w:rsidP="00E76145">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CF2DCE4"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C10DAA3" w14:textId="77777777" w:rsidR="00C8745D" w:rsidRDefault="00C8745D" w:rsidP="00E76145">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A087D1"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872649"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D46B54" w14:textId="77777777" w:rsidR="00C8745D" w:rsidRDefault="00C8745D" w:rsidP="00E76145">
            <w:pPr>
              <w:pStyle w:val="TAC"/>
              <w:rPr>
                <w:rFonts w:cs="Arial"/>
              </w:rPr>
            </w:pPr>
          </w:p>
        </w:tc>
      </w:tr>
      <w:tr w:rsidR="00C8745D" w14:paraId="66D5B772" w14:textId="77777777" w:rsidTr="00E76145">
        <w:trPr>
          <w:cantSplit/>
          <w:jc w:val="center"/>
          <w:ins w:id="142" w:author="宋月霞" w:date="2022-01-08T18:25:00Z"/>
        </w:trPr>
        <w:tc>
          <w:tcPr>
            <w:tcW w:w="2291" w:type="dxa"/>
            <w:tcBorders>
              <w:top w:val="single" w:sz="4" w:space="0" w:color="auto"/>
              <w:left w:val="single" w:sz="4" w:space="0" w:color="auto"/>
              <w:bottom w:val="single" w:sz="4" w:space="0" w:color="auto"/>
              <w:right w:val="single" w:sz="4" w:space="0" w:color="auto"/>
            </w:tcBorders>
          </w:tcPr>
          <w:p w14:paraId="3CFC3D51" w14:textId="2F9D8B2B" w:rsidR="00C8745D" w:rsidRDefault="00C8745D">
            <w:pPr>
              <w:pStyle w:val="TAC"/>
              <w:rPr>
                <w:ins w:id="143" w:author="宋月霞" w:date="2022-01-08T18:25:00Z"/>
                <w:lang w:eastAsia="zh-CN"/>
              </w:rPr>
            </w:pPr>
            <w:ins w:id="144" w:author="宋月霞" w:date="2022-01-08T18:25:00Z">
              <w:r>
                <w:t>NR Band n</w:t>
              </w:r>
              <w:r>
                <w:rPr>
                  <w:rFonts w:hint="eastAsia"/>
                  <w:lang w:eastAsia="zh-CN"/>
                </w:rPr>
                <w:t>103</w:t>
              </w:r>
            </w:ins>
          </w:p>
        </w:tc>
        <w:tc>
          <w:tcPr>
            <w:tcW w:w="1996" w:type="dxa"/>
            <w:tcBorders>
              <w:top w:val="single" w:sz="4" w:space="0" w:color="auto"/>
              <w:left w:val="single" w:sz="4" w:space="0" w:color="auto"/>
              <w:bottom w:val="single" w:sz="4" w:space="0" w:color="auto"/>
              <w:right w:val="single" w:sz="4" w:space="0" w:color="auto"/>
            </w:tcBorders>
          </w:tcPr>
          <w:p w14:paraId="33C91FBF" w14:textId="1564CEC8" w:rsidR="00C8745D" w:rsidRDefault="00C8745D">
            <w:pPr>
              <w:pStyle w:val="TAC"/>
              <w:rPr>
                <w:ins w:id="145" w:author="宋月霞" w:date="2022-01-08T18:25:00Z"/>
                <w:rFonts w:cs="Arial"/>
              </w:rPr>
            </w:pPr>
            <w:ins w:id="146" w:author="宋月霞" w:date="2022-01-08T18:25:00Z">
              <w:r>
                <w:rPr>
                  <w:rFonts w:cs="Arial" w:hint="eastAsia"/>
                  <w:lang w:eastAsia="zh-CN"/>
                </w:rPr>
                <w:t>6</w:t>
              </w:r>
            </w:ins>
            <w:ins w:id="147" w:author="宋月霞" w:date="2022-01-08T18:26:00Z">
              <w:r>
                <w:rPr>
                  <w:rFonts w:cs="Arial" w:hint="eastAsia"/>
                  <w:lang w:eastAsia="zh-CN"/>
                </w:rPr>
                <w:t>425</w:t>
              </w:r>
            </w:ins>
            <w:ins w:id="148" w:author="宋月霞" w:date="2022-01-08T18:25:00Z">
              <w:r>
                <w:rPr>
                  <w:rFonts w:cs="Arial"/>
                </w:rPr>
                <w:t xml:space="preserve"> – </w:t>
              </w:r>
            </w:ins>
            <w:ins w:id="149" w:author="宋月霞" w:date="2022-01-08T18:26:00Z">
              <w:r>
                <w:rPr>
                  <w:rFonts w:cs="Arial" w:hint="eastAsia"/>
                  <w:lang w:eastAsia="zh-CN"/>
                </w:rPr>
                <w:t>71</w:t>
              </w:r>
            </w:ins>
            <w:ins w:id="150" w:author="宋月霞" w:date="2022-01-08T18:25:00Z">
              <w:r>
                <w:rPr>
                  <w:rFonts w:cs="Arial"/>
                </w:rPr>
                <w:t>25 MHz</w:t>
              </w:r>
            </w:ins>
          </w:p>
        </w:tc>
        <w:tc>
          <w:tcPr>
            <w:tcW w:w="879" w:type="dxa"/>
            <w:tcBorders>
              <w:top w:val="single" w:sz="4" w:space="0" w:color="auto"/>
              <w:left w:val="single" w:sz="4" w:space="0" w:color="auto"/>
              <w:bottom w:val="single" w:sz="4" w:space="0" w:color="auto"/>
              <w:right w:val="single" w:sz="4" w:space="0" w:color="auto"/>
            </w:tcBorders>
          </w:tcPr>
          <w:p w14:paraId="45D3BBA0" w14:textId="3CBA3CF8" w:rsidR="00C8745D" w:rsidRDefault="00C8745D">
            <w:pPr>
              <w:pStyle w:val="TAC"/>
              <w:rPr>
                <w:ins w:id="151" w:author="宋月霞" w:date="2022-01-08T18:25:00Z"/>
                <w:rFonts w:cs="Arial"/>
              </w:rPr>
            </w:pPr>
            <w:ins w:id="152" w:author="宋月霞" w:date="2022-01-08T18:25:00Z">
              <w:r>
                <w:rPr>
                  <w:rFonts w:cs="Arial"/>
                </w:rPr>
                <w:t>-9</w:t>
              </w:r>
            </w:ins>
            <w:ins w:id="153" w:author="宋月霞" w:date="2022-01-08T18:26:00Z">
              <w:r>
                <w:rPr>
                  <w:rFonts w:cs="Arial" w:hint="eastAsia"/>
                  <w:lang w:eastAsia="zh-CN"/>
                </w:rPr>
                <w:t>5</w:t>
              </w:r>
            </w:ins>
            <w:ins w:id="154" w:author="宋月霞" w:date="2022-01-08T18:25:00Z">
              <w:r>
                <w:rPr>
                  <w:rFonts w:cs="Arial"/>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66D1CFC6" w14:textId="56B7F380" w:rsidR="00C8745D" w:rsidRDefault="00C8745D">
            <w:pPr>
              <w:pStyle w:val="TAC"/>
              <w:rPr>
                <w:ins w:id="155" w:author="宋月霞" w:date="2022-01-08T18:25:00Z"/>
                <w:rFonts w:cs="v5.0.0"/>
              </w:rPr>
            </w:pPr>
            <w:ins w:id="156" w:author="宋月霞" w:date="2022-01-08T18:25:00Z">
              <w:r>
                <w:rPr>
                  <w:rFonts w:cs="v5.0.0"/>
                </w:rPr>
                <w:t>-9</w:t>
              </w:r>
            </w:ins>
            <w:ins w:id="157" w:author="宋月霞" w:date="2022-01-08T18:26:00Z">
              <w:r>
                <w:rPr>
                  <w:rFonts w:cs="v5.0.0" w:hint="eastAsia"/>
                  <w:lang w:eastAsia="zh-CN"/>
                </w:rPr>
                <w:t>0</w:t>
              </w:r>
            </w:ins>
            <w:ins w:id="158" w:author="宋月霞" w:date="2022-01-08T18:25:00Z">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1A1CD94A" w14:textId="683D5439" w:rsidR="00C8745D" w:rsidRDefault="00C8745D">
            <w:pPr>
              <w:pStyle w:val="TAC"/>
              <w:rPr>
                <w:ins w:id="159" w:author="宋月霞" w:date="2022-01-08T18:25:00Z"/>
                <w:rFonts w:cs="Arial"/>
              </w:rPr>
            </w:pPr>
            <w:ins w:id="160" w:author="宋月霞" w:date="2022-01-08T18:25:00Z">
              <w:r>
                <w:rPr>
                  <w:rFonts w:cs="Arial"/>
                </w:rPr>
                <w:t>-8</w:t>
              </w:r>
            </w:ins>
            <w:ins w:id="161" w:author="宋月霞" w:date="2022-01-08T18:26:00Z">
              <w:r>
                <w:rPr>
                  <w:rFonts w:cs="Arial" w:hint="eastAsia"/>
                  <w:lang w:eastAsia="zh-CN"/>
                </w:rPr>
                <w:t>7</w:t>
              </w:r>
            </w:ins>
            <w:ins w:id="162" w:author="宋月霞" w:date="2022-01-08T18:25:00Z">
              <w:r>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14:paraId="5FC8B71C" w14:textId="7FA428B6" w:rsidR="00C8745D" w:rsidRDefault="00C8745D" w:rsidP="00E76145">
            <w:pPr>
              <w:pStyle w:val="TAC"/>
              <w:rPr>
                <w:ins w:id="163" w:author="宋月霞" w:date="2022-01-08T18:25:00Z"/>
                <w:rFonts w:cs="Arial"/>
              </w:rPr>
            </w:pPr>
            <w:ins w:id="164" w:author="宋月霞" w:date="2022-01-08T18:25: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2259519" w14:textId="77777777" w:rsidR="00C8745D" w:rsidRDefault="00C8745D" w:rsidP="00E76145">
            <w:pPr>
              <w:pStyle w:val="TAC"/>
              <w:rPr>
                <w:ins w:id="165" w:author="宋月霞" w:date="2022-01-08T18:25:00Z"/>
                <w:rFonts w:cs="Arial"/>
              </w:rPr>
            </w:pPr>
          </w:p>
        </w:tc>
      </w:tr>
    </w:tbl>
    <w:p w14:paraId="039197D4" w14:textId="77777777" w:rsidR="00C8745D" w:rsidRDefault="00C8745D" w:rsidP="00C8745D"/>
    <w:p w14:paraId="037A43D6" w14:textId="77777777" w:rsidR="00C8745D" w:rsidRDefault="00C8745D" w:rsidP="00C8745D">
      <w:pPr>
        <w:pStyle w:val="NO"/>
      </w:pPr>
      <w:r>
        <w:t>NOTE 1:</w:t>
      </w:r>
      <w:r>
        <w:tab/>
        <w:t xml:space="preserve">As defined in the scope for spurious emissions in this clause, the co-location requirements in table 6.6.5.2.3-1 do not apply for the frequency range extending </w:t>
      </w:r>
      <w:proofErr w:type="spellStart"/>
      <w:r>
        <w:t>Δf</w:t>
      </w:r>
      <w:r>
        <w:rPr>
          <w:vertAlign w:val="subscript"/>
        </w:rPr>
        <w:t>OBUE</w:t>
      </w:r>
      <w:proofErr w:type="spellEnd"/>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0489157A" w14:textId="77777777" w:rsidR="00C8745D" w:rsidRDefault="00C8745D" w:rsidP="00C8745D">
      <w:pPr>
        <w:pStyle w:val="NO"/>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A09ADA8" w14:textId="77777777" w:rsidR="00C8745D" w:rsidRDefault="00C8745D" w:rsidP="00C8745D">
      <w:pPr>
        <w:pStyle w:val="4"/>
      </w:pPr>
      <w:bookmarkStart w:id="166" w:name="_Toc45893496"/>
      <w:bookmarkStart w:id="167" w:name="_Toc44712183"/>
      <w:bookmarkStart w:id="168" w:name="_Toc37267581"/>
      <w:bookmarkStart w:id="169" w:name="_Toc37260193"/>
      <w:bookmarkStart w:id="170" w:name="_Toc36817276"/>
      <w:bookmarkStart w:id="171" w:name="_Toc29811724"/>
      <w:bookmarkStart w:id="172" w:name="_Toc21127515"/>
      <w:bookmarkStart w:id="173" w:name="_Toc53185380"/>
      <w:bookmarkStart w:id="174" w:name="_Toc53185756"/>
      <w:bookmarkStart w:id="175" w:name="_Toc57820232"/>
      <w:bookmarkStart w:id="176" w:name="_Toc57821159"/>
      <w:bookmarkStart w:id="177" w:name="_Toc61183435"/>
      <w:bookmarkStart w:id="178" w:name="_Toc61183829"/>
      <w:bookmarkStart w:id="179" w:name="_Toc61184221"/>
      <w:bookmarkStart w:id="180" w:name="_Toc61184613"/>
      <w:bookmarkStart w:id="181" w:name="_Toc61185003"/>
      <w:bookmarkStart w:id="182" w:name="_Toc66386346"/>
      <w:bookmarkStart w:id="183" w:name="_Toc74583187"/>
      <w:bookmarkStart w:id="184" w:name="_Toc76542000"/>
      <w:bookmarkStart w:id="185" w:name="_Toc82449982"/>
      <w:bookmarkStart w:id="186" w:name="_Toc82450630"/>
      <w:bookmarkStart w:id="187" w:name="_Toc89949019"/>
      <w:r>
        <w:t>6.6.5.3</w:t>
      </w:r>
      <w:r>
        <w:tab/>
        <w:t xml:space="preserve">Minimum requirements for </w:t>
      </w:r>
      <w:r>
        <w:rPr>
          <w:i/>
        </w:rPr>
        <w:t xml:space="preserve">IAB-DU </w:t>
      </w:r>
      <w:r w:rsidRPr="00743313">
        <w:rPr>
          <w:iCs/>
        </w:rPr>
        <w:t>and</w:t>
      </w:r>
      <w:r>
        <w:rPr>
          <w:i/>
        </w:rPr>
        <w:t xml:space="preserve"> IAB-MT type 1-H</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0057D2B0" w14:textId="77777777" w:rsidR="00C8745D" w:rsidRDefault="00C8745D" w:rsidP="00C8745D">
      <w:r>
        <w:t xml:space="preserve">The </w:t>
      </w:r>
      <w:proofErr w:type="spellStart"/>
      <w:r>
        <w:t>Tx</w:t>
      </w:r>
      <w:proofErr w:type="spellEnd"/>
      <w:r>
        <w:t xml:space="preserve"> spurious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w:t>
      </w:r>
      <w:proofErr w:type="gramStart"/>
      <w:r>
        <w:t>10log</w:t>
      </w:r>
      <w:r>
        <w:rPr>
          <w:vertAlign w:val="subscript"/>
        </w:rPr>
        <w:t>10</w:t>
      </w:r>
      <w:r>
        <w:t>(</w:t>
      </w:r>
      <w:proofErr w:type="spellStart"/>
      <w:proofErr w:type="gramEnd"/>
      <w:r>
        <w:t>N</w:t>
      </w:r>
      <w:r>
        <w:rPr>
          <w:vertAlign w:val="subscript"/>
        </w:rPr>
        <w:t>TXU,countedpercell</w:t>
      </w:r>
      <w:proofErr w:type="spellEnd"/>
      <w:r>
        <w:t>), unless stated differently in regional regulation.</w:t>
      </w:r>
    </w:p>
    <w:p w14:paraId="443A5672" w14:textId="77777777" w:rsidR="00C8745D" w:rsidRDefault="00C8745D" w:rsidP="00C8745D">
      <w:pPr>
        <w:pStyle w:val="NO"/>
      </w:pPr>
      <w:r>
        <w:t>NOTE:</w:t>
      </w:r>
      <w:r>
        <w:tab/>
        <w:t xml:space="preserve">Conformance to the </w:t>
      </w:r>
      <w:r>
        <w:rPr>
          <w:i/>
        </w:rPr>
        <w:t xml:space="preserve">IAB-DU type 1-H </w:t>
      </w:r>
      <w:r w:rsidRPr="00743313">
        <w:rPr>
          <w:iCs/>
        </w:rPr>
        <w:t>and</w:t>
      </w:r>
      <w:r>
        <w:rPr>
          <w:i/>
        </w:rPr>
        <w:t xml:space="preserve"> IAB-MT type 1-H </w:t>
      </w:r>
      <w:r>
        <w:t>spurious emission requirement can be demonstrated by meeting at least one of the following criteria as determined by the manufacturer:</w:t>
      </w:r>
    </w:p>
    <w:p w14:paraId="0D132936" w14:textId="77777777" w:rsidR="00C8745D" w:rsidRDefault="00C8745D" w:rsidP="00C8745D">
      <w:pPr>
        <w:pStyle w:val="B30"/>
      </w:pPr>
      <w:r>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3320BDA8" w14:textId="77777777" w:rsidR="00C8745D" w:rsidRDefault="00C8745D" w:rsidP="00C8745D">
      <w:pPr>
        <w:pStyle w:val="B4"/>
      </w:pPr>
      <w:r>
        <w:t>Or</w:t>
      </w:r>
    </w:p>
    <w:p w14:paraId="0A18A2FC" w14:textId="77777777" w:rsidR="00C8745D" w:rsidRDefault="00C8745D" w:rsidP="00C8745D">
      <w:pPr>
        <w:pStyle w:val="B30"/>
      </w:pPr>
      <w:r>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1A8F7043" w14:textId="77777777" w:rsidR="00CB5542" w:rsidRPr="00C8745D" w:rsidRDefault="00CB5542" w:rsidP="00DB0D2A">
      <w:pPr>
        <w:pStyle w:val="3"/>
        <w:rPr>
          <w:lang w:eastAsia="zh-CN"/>
        </w:rPr>
      </w:pPr>
    </w:p>
    <w:sectPr w:rsidR="00CB5542" w:rsidRPr="00C874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315D2" w14:textId="77777777" w:rsidR="00412174" w:rsidRDefault="00412174">
      <w:r>
        <w:separator/>
      </w:r>
    </w:p>
  </w:endnote>
  <w:endnote w:type="continuationSeparator" w:id="0">
    <w:p w14:paraId="5E4B5017" w14:textId="77777777" w:rsidR="00412174" w:rsidRDefault="00412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宋体"/>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99D774" w14:textId="77777777" w:rsidR="00412174" w:rsidRDefault="00412174">
      <w:r>
        <w:separator/>
      </w:r>
    </w:p>
  </w:footnote>
  <w:footnote w:type="continuationSeparator" w:id="0">
    <w:p w14:paraId="3CDFB61C" w14:textId="77777777" w:rsidR="00412174" w:rsidRDefault="00412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81E87" w:rsidRDefault="00781E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81E87" w:rsidRDefault="00781E8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81E87" w:rsidRDefault="00781E8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81E87" w:rsidRDefault="00781E8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5"/>
  </w:num>
  <w:num w:numId="4">
    <w:abstractNumId w:val="1"/>
  </w:num>
  <w:num w:numId="5">
    <w:abstractNumId w:val="11"/>
  </w:num>
  <w:num w:numId="6">
    <w:abstractNumId w:val="0"/>
  </w:num>
  <w:num w:numId="7">
    <w:abstractNumId w:val="10"/>
  </w:num>
  <w:num w:numId="8">
    <w:abstractNumId w:val="12"/>
  </w:num>
  <w:num w:numId="9">
    <w:abstractNumId w:val="4"/>
  </w:num>
  <w:num w:numId="10">
    <w:abstractNumId w:val="6"/>
  </w:num>
  <w:num w:numId="11">
    <w:abstractNumId w:val="3"/>
  </w:num>
  <w:num w:numId="12">
    <w:abstractNumId w:val="9"/>
  </w:num>
  <w:num w:numId="13">
    <w:abstractNumId w:val="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CF7"/>
    <w:rsid w:val="000A6394"/>
    <w:rsid w:val="000B7FED"/>
    <w:rsid w:val="000C038A"/>
    <w:rsid w:val="000C6598"/>
    <w:rsid w:val="000D44B3"/>
    <w:rsid w:val="000F479D"/>
    <w:rsid w:val="0013361D"/>
    <w:rsid w:val="00145D43"/>
    <w:rsid w:val="00192C46"/>
    <w:rsid w:val="001A08B3"/>
    <w:rsid w:val="001A7B60"/>
    <w:rsid w:val="001B52F0"/>
    <w:rsid w:val="001B7A65"/>
    <w:rsid w:val="001E41F3"/>
    <w:rsid w:val="001F4D5F"/>
    <w:rsid w:val="002008F6"/>
    <w:rsid w:val="0026004D"/>
    <w:rsid w:val="002640DD"/>
    <w:rsid w:val="00275D12"/>
    <w:rsid w:val="00284FEB"/>
    <w:rsid w:val="002860C4"/>
    <w:rsid w:val="002B5741"/>
    <w:rsid w:val="002E472E"/>
    <w:rsid w:val="00305409"/>
    <w:rsid w:val="0032049C"/>
    <w:rsid w:val="003609EF"/>
    <w:rsid w:val="0036231A"/>
    <w:rsid w:val="00374DD4"/>
    <w:rsid w:val="003C5557"/>
    <w:rsid w:val="003E1A36"/>
    <w:rsid w:val="004057BE"/>
    <w:rsid w:val="00407D88"/>
    <w:rsid w:val="00410371"/>
    <w:rsid w:val="00412174"/>
    <w:rsid w:val="00417C35"/>
    <w:rsid w:val="004242F1"/>
    <w:rsid w:val="004679F4"/>
    <w:rsid w:val="00467CC5"/>
    <w:rsid w:val="00493BD0"/>
    <w:rsid w:val="004A66ED"/>
    <w:rsid w:val="004A6AE5"/>
    <w:rsid w:val="004B75B7"/>
    <w:rsid w:val="004D045A"/>
    <w:rsid w:val="005141D9"/>
    <w:rsid w:val="0051580D"/>
    <w:rsid w:val="00547111"/>
    <w:rsid w:val="005852E4"/>
    <w:rsid w:val="00585BC5"/>
    <w:rsid w:val="00592D74"/>
    <w:rsid w:val="005A421C"/>
    <w:rsid w:val="005E2C44"/>
    <w:rsid w:val="00621188"/>
    <w:rsid w:val="006257ED"/>
    <w:rsid w:val="00653DE4"/>
    <w:rsid w:val="00665C47"/>
    <w:rsid w:val="00671402"/>
    <w:rsid w:val="00695808"/>
    <w:rsid w:val="006B46FB"/>
    <w:rsid w:val="006E21FB"/>
    <w:rsid w:val="00747509"/>
    <w:rsid w:val="00781E87"/>
    <w:rsid w:val="00792342"/>
    <w:rsid w:val="007977A8"/>
    <w:rsid w:val="007A2051"/>
    <w:rsid w:val="007B512A"/>
    <w:rsid w:val="007C2097"/>
    <w:rsid w:val="007D6A07"/>
    <w:rsid w:val="007F5E88"/>
    <w:rsid w:val="007F7259"/>
    <w:rsid w:val="008040A8"/>
    <w:rsid w:val="008279FA"/>
    <w:rsid w:val="008626E7"/>
    <w:rsid w:val="00870EE7"/>
    <w:rsid w:val="008765FB"/>
    <w:rsid w:val="008863B9"/>
    <w:rsid w:val="0089301D"/>
    <w:rsid w:val="008A45A6"/>
    <w:rsid w:val="008A54F7"/>
    <w:rsid w:val="008D3CCC"/>
    <w:rsid w:val="008D6BD9"/>
    <w:rsid w:val="008F10C2"/>
    <w:rsid w:val="008F3789"/>
    <w:rsid w:val="008F686C"/>
    <w:rsid w:val="009148DE"/>
    <w:rsid w:val="0093726B"/>
    <w:rsid w:val="00941E30"/>
    <w:rsid w:val="009777D9"/>
    <w:rsid w:val="00986F48"/>
    <w:rsid w:val="00991B88"/>
    <w:rsid w:val="009A5753"/>
    <w:rsid w:val="009A579D"/>
    <w:rsid w:val="009D103D"/>
    <w:rsid w:val="009E3297"/>
    <w:rsid w:val="009F734F"/>
    <w:rsid w:val="00A246B6"/>
    <w:rsid w:val="00A37DF6"/>
    <w:rsid w:val="00A47E70"/>
    <w:rsid w:val="00A50CF0"/>
    <w:rsid w:val="00A60604"/>
    <w:rsid w:val="00A7671C"/>
    <w:rsid w:val="00A93237"/>
    <w:rsid w:val="00AA2CBC"/>
    <w:rsid w:val="00AC5820"/>
    <w:rsid w:val="00AD1CD8"/>
    <w:rsid w:val="00AD26BB"/>
    <w:rsid w:val="00B05F01"/>
    <w:rsid w:val="00B258BB"/>
    <w:rsid w:val="00B27A5A"/>
    <w:rsid w:val="00B67B97"/>
    <w:rsid w:val="00B968C8"/>
    <w:rsid w:val="00BA3EC5"/>
    <w:rsid w:val="00BA51D9"/>
    <w:rsid w:val="00BB5DFC"/>
    <w:rsid w:val="00BD279D"/>
    <w:rsid w:val="00BD6BB8"/>
    <w:rsid w:val="00BE0425"/>
    <w:rsid w:val="00C20E4E"/>
    <w:rsid w:val="00C66BA2"/>
    <w:rsid w:val="00C870F6"/>
    <w:rsid w:val="00C8745D"/>
    <w:rsid w:val="00C91035"/>
    <w:rsid w:val="00C95985"/>
    <w:rsid w:val="00CB5542"/>
    <w:rsid w:val="00CC5026"/>
    <w:rsid w:val="00CC68D0"/>
    <w:rsid w:val="00D03F9A"/>
    <w:rsid w:val="00D06D51"/>
    <w:rsid w:val="00D24991"/>
    <w:rsid w:val="00D50255"/>
    <w:rsid w:val="00D66520"/>
    <w:rsid w:val="00D751FB"/>
    <w:rsid w:val="00D84AE9"/>
    <w:rsid w:val="00DA57E7"/>
    <w:rsid w:val="00DB0D2A"/>
    <w:rsid w:val="00DB31E4"/>
    <w:rsid w:val="00DE010E"/>
    <w:rsid w:val="00DE34CF"/>
    <w:rsid w:val="00DE3DB4"/>
    <w:rsid w:val="00E13F3D"/>
    <w:rsid w:val="00E23DE4"/>
    <w:rsid w:val="00E34898"/>
    <w:rsid w:val="00E55C4F"/>
    <w:rsid w:val="00E95819"/>
    <w:rsid w:val="00EB09B7"/>
    <w:rsid w:val="00EE7D7C"/>
    <w:rsid w:val="00F25D98"/>
    <w:rsid w:val="00F300FB"/>
    <w:rsid w:val="00F321BC"/>
    <w:rsid w:val="00F735F5"/>
    <w:rsid w:val="00FB6386"/>
    <w:rsid w:val="00FB7B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no"/>
    <w:basedOn w:val="3"/>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A37DF6"/>
    <w:rPr>
      <w:rFonts w:ascii="Arial" w:hAnsi="Arial"/>
      <w:sz w:val="18"/>
      <w:lang w:val="en-GB" w:eastAsia="en-US"/>
    </w:rPr>
  </w:style>
  <w:style w:type="character" w:customStyle="1" w:styleId="TAHCar">
    <w:name w:val="TAH Car"/>
    <w:link w:val="TAH"/>
    <w:qFormat/>
    <w:rsid w:val="00A37DF6"/>
    <w:rPr>
      <w:rFonts w:ascii="Arial" w:hAnsi="Arial"/>
      <w:b/>
      <w:sz w:val="18"/>
      <w:lang w:val="en-GB" w:eastAsia="en-US"/>
    </w:rPr>
  </w:style>
  <w:style w:type="character" w:customStyle="1" w:styleId="THChar">
    <w:name w:val="TH Char"/>
    <w:link w:val="TH"/>
    <w:qFormat/>
    <w:rsid w:val="00A37DF6"/>
    <w:rPr>
      <w:rFonts w:ascii="Arial" w:hAnsi="Arial"/>
      <w:b/>
      <w:lang w:val="en-GB" w:eastAsia="en-US"/>
    </w:rPr>
  </w:style>
  <w:style w:type="character" w:customStyle="1" w:styleId="TANChar">
    <w:name w:val="TAN Char"/>
    <w:link w:val="TAN"/>
    <w:qFormat/>
    <w:rsid w:val="00A37DF6"/>
    <w:rPr>
      <w:rFonts w:ascii="Arial" w:hAnsi="Arial"/>
      <w:sz w:val="18"/>
      <w:lang w:val="en-GB" w:eastAsia="en-US"/>
    </w:rPr>
  </w:style>
  <w:style w:type="paragraph" w:customStyle="1" w:styleId="TAJ">
    <w:name w:val="TAJ"/>
    <w:basedOn w:val="TH"/>
    <w:uiPriority w:val="99"/>
    <w:qFormat/>
    <w:rsid w:val="00A37DF6"/>
  </w:style>
  <w:style w:type="paragraph" w:customStyle="1" w:styleId="Guidance">
    <w:name w:val="Guidance"/>
    <w:basedOn w:val="a1"/>
    <w:link w:val="GuidanceChar"/>
    <w:qFormat/>
    <w:rsid w:val="00A37DF6"/>
    <w:rPr>
      <w:i/>
      <w:color w:val="0000FF"/>
    </w:rPr>
  </w:style>
  <w:style w:type="character" w:customStyle="1" w:styleId="Char5">
    <w:name w:val="批注框文本 Char"/>
    <w:link w:val="af0"/>
    <w:uiPriority w:val="99"/>
    <w:qFormat/>
    <w:rsid w:val="00A37DF6"/>
    <w:rPr>
      <w:rFonts w:ascii="Tahoma" w:hAnsi="Tahoma" w:cs="Tahoma"/>
      <w:sz w:val="16"/>
      <w:szCs w:val="16"/>
      <w:lang w:val="en-GB" w:eastAsia="en-US"/>
    </w:rPr>
  </w:style>
  <w:style w:type="table" w:styleId="af3">
    <w:name w:val="Table Grid"/>
    <w:basedOn w:val="a3"/>
    <w:uiPriority w:val="39"/>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2"/>
    <w:uiPriority w:val="99"/>
    <w:unhideWhenUsed/>
    <w:rsid w:val="00A37DF6"/>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7DF6"/>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A37D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37DF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A37DF6"/>
    <w:rPr>
      <w:rFonts w:ascii="Times New Roman" w:hAnsi="Times New Roman"/>
      <w:sz w:val="16"/>
      <w:lang w:val="en-GB" w:eastAsia="en-US"/>
    </w:rPr>
  </w:style>
  <w:style w:type="character" w:customStyle="1" w:styleId="TALChar">
    <w:name w:val="TAL Char"/>
    <w:link w:val="TAL"/>
    <w:qFormat/>
    <w:rsid w:val="00A37DF6"/>
    <w:rPr>
      <w:rFonts w:ascii="Arial" w:hAnsi="Arial"/>
      <w:sz w:val="18"/>
      <w:lang w:val="en-GB" w:eastAsia="en-US"/>
    </w:rPr>
  </w:style>
  <w:style w:type="character" w:customStyle="1" w:styleId="TFChar">
    <w:name w:val="TF Char"/>
    <w:link w:val="TF"/>
    <w:qFormat/>
    <w:rsid w:val="00A37DF6"/>
    <w:rPr>
      <w:rFonts w:ascii="Arial" w:hAnsi="Arial"/>
      <w:b/>
      <w:lang w:val="en-GB" w:eastAsia="en-US"/>
    </w:rPr>
  </w:style>
  <w:style w:type="character" w:customStyle="1" w:styleId="NOChar">
    <w:name w:val="NO Char"/>
    <w:link w:val="NO"/>
    <w:qFormat/>
    <w:rsid w:val="00A37DF6"/>
    <w:rPr>
      <w:rFonts w:ascii="Times New Roman" w:hAnsi="Times New Roman"/>
      <w:lang w:val="en-GB" w:eastAsia="en-US"/>
    </w:rPr>
  </w:style>
  <w:style w:type="character" w:customStyle="1" w:styleId="EXChar">
    <w:name w:val="EX Char"/>
    <w:link w:val="EX"/>
    <w:qFormat/>
    <w:rsid w:val="00A37DF6"/>
    <w:rPr>
      <w:rFonts w:ascii="Times New Roman" w:hAnsi="Times New Roman"/>
      <w:lang w:val="en-GB" w:eastAsia="en-US"/>
    </w:rPr>
  </w:style>
  <w:style w:type="character" w:customStyle="1" w:styleId="EQChar">
    <w:name w:val="EQ Char"/>
    <w:link w:val="EQ"/>
    <w:qFormat/>
    <w:rsid w:val="00A37DF6"/>
    <w:rPr>
      <w:rFonts w:ascii="Times New Roman" w:hAnsi="Times New Roman"/>
      <w:noProof/>
      <w:lang w:val="en-GB" w:eastAsia="en-US"/>
    </w:rPr>
  </w:style>
  <w:style w:type="character" w:customStyle="1" w:styleId="B1Char">
    <w:name w:val="B1 Char"/>
    <w:link w:val="B10"/>
    <w:qFormat/>
    <w:rsid w:val="00A37DF6"/>
    <w:rPr>
      <w:rFonts w:ascii="Times New Roman" w:hAnsi="Times New Roman"/>
      <w:lang w:val="en-GB" w:eastAsia="en-US"/>
    </w:rPr>
  </w:style>
  <w:style w:type="character" w:customStyle="1" w:styleId="B2Char">
    <w:name w:val="B2 Char"/>
    <w:link w:val="B20"/>
    <w:qFormat/>
    <w:rsid w:val="00A37DF6"/>
    <w:rPr>
      <w:rFonts w:ascii="Times New Roman" w:hAnsi="Times New Roman"/>
      <w:lang w:val="en-GB" w:eastAsia="en-US"/>
    </w:rPr>
  </w:style>
  <w:style w:type="character" w:customStyle="1" w:styleId="B3Char2">
    <w:name w:val="B3 Char2"/>
    <w:link w:val="B30"/>
    <w:qFormat/>
    <w:rsid w:val="00A37DF6"/>
    <w:rPr>
      <w:rFonts w:ascii="Times New Roman" w:hAnsi="Times New Roman"/>
      <w:lang w:val="en-GB" w:eastAsia="en-US"/>
    </w:rPr>
  </w:style>
  <w:style w:type="character" w:customStyle="1" w:styleId="Char4">
    <w:name w:val="批注文字 Char"/>
    <w:basedOn w:val="a2"/>
    <w:link w:val="ae"/>
    <w:uiPriority w:val="99"/>
    <w:qFormat/>
    <w:rsid w:val="00A37DF6"/>
    <w:rPr>
      <w:rFonts w:ascii="Times New Roman" w:hAnsi="Times New Roman"/>
      <w:lang w:val="en-GB" w:eastAsia="en-US"/>
    </w:rPr>
  </w:style>
  <w:style w:type="character" w:customStyle="1" w:styleId="Char6">
    <w:name w:val="批注主题 Char"/>
    <w:basedOn w:val="Char4"/>
    <w:link w:val="af1"/>
    <w:uiPriority w:val="99"/>
    <w:qFormat/>
    <w:rsid w:val="00A37DF6"/>
    <w:rPr>
      <w:rFonts w:ascii="Times New Roman" w:hAnsi="Times New Roman"/>
      <w:b/>
      <w:bCs/>
      <w:lang w:val="en-GB" w:eastAsia="en-US"/>
    </w:rPr>
  </w:style>
  <w:style w:type="character" w:customStyle="1" w:styleId="Char7">
    <w:name w:val="文档结构图 Char"/>
    <w:basedOn w:val="a2"/>
    <w:link w:val="af2"/>
    <w:uiPriority w:val="99"/>
    <w:qFormat/>
    <w:rsid w:val="00A37DF6"/>
    <w:rPr>
      <w:rFonts w:ascii="Tahoma" w:hAnsi="Tahoma" w:cs="Tahoma"/>
      <w:shd w:val="clear" w:color="auto" w:fill="000080"/>
      <w:lang w:val="en-GB" w:eastAsia="en-US"/>
    </w:rPr>
  </w:style>
  <w:style w:type="character" w:customStyle="1" w:styleId="GuidanceChar">
    <w:name w:val="Guidance Char"/>
    <w:link w:val="Guidance"/>
    <w:qFormat/>
    <w:rsid w:val="00A37DF6"/>
    <w:rPr>
      <w:rFonts w:ascii="Times New Roman" w:hAnsi="Times New Roman"/>
      <w:i/>
      <w:color w:val="0000FF"/>
      <w:lang w:val="en-GB" w:eastAsia="en-US"/>
    </w:rPr>
  </w:style>
  <w:style w:type="paragraph" w:customStyle="1" w:styleId="TableText">
    <w:name w:val="TableText"/>
    <w:basedOn w:val="a1"/>
    <w:uiPriority w:val="99"/>
    <w:qFormat/>
    <w:rsid w:val="00A37D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37DF6"/>
    <w:rPr>
      <w:color w:val="808080"/>
      <w:shd w:val="clear" w:color="auto" w:fill="E6E6E6"/>
    </w:rPr>
  </w:style>
  <w:style w:type="paragraph" w:styleId="af4">
    <w:name w:val="Revision"/>
    <w:hidden/>
    <w:uiPriority w:val="99"/>
    <w:semiHidden/>
    <w:rsid w:val="00A37DF6"/>
    <w:rPr>
      <w:rFonts w:ascii="Times New Roman" w:eastAsia="Malgun Gothic" w:hAnsi="Times New Roman"/>
      <w:lang w:val="en-GB" w:eastAsia="en-US"/>
    </w:rPr>
  </w:style>
  <w:style w:type="paragraph" w:styleId="af5">
    <w:name w:val="Normal (Web)"/>
    <w:basedOn w:val="a1"/>
    <w:uiPriority w:val="99"/>
    <w:unhideWhenUsed/>
    <w:qFormat/>
    <w:rsid w:val="00A37DF6"/>
    <w:pPr>
      <w:spacing w:before="100" w:beforeAutospacing="1" w:after="100" w:afterAutospacing="1"/>
    </w:pPr>
    <w:rPr>
      <w:rFonts w:eastAsia="Malgun Gothic"/>
      <w:sz w:val="24"/>
      <w:szCs w:val="24"/>
      <w:lang w:val="en-US"/>
    </w:rPr>
  </w:style>
  <w:style w:type="paragraph" w:customStyle="1" w:styleId="Default">
    <w:name w:val="Default"/>
    <w:uiPriority w:val="99"/>
    <w:qFormat/>
    <w:rsid w:val="00A37DF6"/>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A37DF6"/>
    <w:pPr>
      <w:spacing w:after="0"/>
      <w:ind w:left="720"/>
    </w:pPr>
    <w:rPr>
      <w:rFonts w:ascii="Calibri" w:hAnsi="Calibri" w:cs="Calibri"/>
      <w:sz w:val="22"/>
      <w:szCs w:val="22"/>
      <w:lang w:val="en-US"/>
    </w:rPr>
  </w:style>
  <w:style w:type="character" w:customStyle="1" w:styleId="CRCoverPageChar">
    <w:name w:val="CR Cover Page Char"/>
    <w:link w:val="CRCoverPage"/>
    <w:qFormat/>
    <w:rsid w:val="00A37DF6"/>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A37DF6"/>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A37DF6"/>
    <w:rPr>
      <w:rFonts w:ascii="Times New Roman" w:eastAsia="Malgun Gothic" w:hAnsi="Times New Roman"/>
      <w:lang w:val="en-GB" w:eastAsia="en-US"/>
    </w:rPr>
  </w:style>
  <w:style w:type="character" w:customStyle="1" w:styleId="TALCar">
    <w:name w:val="TAL Car"/>
    <w:qFormat/>
    <w:rsid w:val="00A37DF6"/>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A37DF6"/>
    <w:rPr>
      <w:rFonts w:ascii="Arial" w:hAnsi="Arial"/>
      <w:sz w:val="36"/>
      <w:lang w:val="en-GB" w:eastAsia="en-US"/>
    </w:rPr>
  </w:style>
  <w:style w:type="character" w:customStyle="1" w:styleId="8Char">
    <w:name w:val="标题 8 Char"/>
    <w:link w:val="8"/>
    <w:uiPriority w:val="99"/>
    <w:qFormat/>
    <w:rsid w:val="00A37D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A37DF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37DF6"/>
    <w:rPr>
      <w:rFonts w:ascii="Arial" w:hAnsi="Arial"/>
      <w:sz w:val="22"/>
      <w:lang w:val="en-GB" w:eastAsia="en-US"/>
    </w:rPr>
  </w:style>
  <w:style w:type="character" w:customStyle="1" w:styleId="EXCar">
    <w:name w:val="EX Car"/>
    <w:qFormat/>
    <w:rsid w:val="00A37DF6"/>
    <w:rPr>
      <w:lang w:val="en-GB" w:eastAsia="en-US"/>
    </w:rPr>
  </w:style>
  <w:style w:type="character" w:customStyle="1" w:styleId="msoins0">
    <w:name w:val="msoins"/>
    <w:qFormat/>
    <w:rsid w:val="00A37DF6"/>
  </w:style>
  <w:style w:type="character" w:customStyle="1" w:styleId="B4Char">
    <w:name w:val="B4 Char"/>
    <w:link w:val="B4"/>
    <w:qFormat/>
    <w:rsid w:val="00A37DF6"/>
    <w:rPr>
      <w:rFonts w:ascii="Times New Roman" w:hAnsi="Times New Roman"/>
      <w:lang w:val="en-GB" w:eastAsia="en-US"/>
    </w:rPr>
  </w:style>
  <w:style w:type="character" w:styleId="af8">
    <w:name w:val="page number"/>
    <w:qFormat/>
    <w:rsid w:val="00A37DF6"/>
  </w:style>
  <w:style w:type="paragraph" w:customStyle="1" w:styleId="Reference">
    <w:name w:val="Reference"/>
    <w:basedOn w:val="a1"/>
    <w:link w:val="ReferenceChar"/>
    <w:uiPriority w:val="99"/>
    <w:qFormat/>
    <w:rsid w:val="00A37DF6"/>
    <w:pPr>
      <w:keepLines/>
      <w:numPr>
        <w:ilvl w:val="1"/>
        <w:numId w:val="1"/>
      </w:numPr>
    </w:pPr>
    <w:rPr>
      <w:rFonts w:eastAsia="MS Mincho"/>
    </w:rPr>
  </w:style>
  <w:style w:type="paragraph" w:customStyle="1" w:styleId="ZchnZchn">
    <w:name w:val="Zchn Zchn"/>
    <w:uiPriority w:val="99"/>
    <w:semiHidden/>
    <w:qFormat/>
    <w:rsid w:val="00A37DF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A37DF6"/>
    <w:rPr>
      <w:i/>
      <w:iCs/>
    </w:rPr>
  </w:style>
  <w:style w:type="character" w:styleId="afa">
    <w:name w:val="Intense Emphasis"/>
    <w:uiPriority w:val="21"/>
    <w:qFormat/>
    <w:rsid w:val="00A37DF6"/>
    <w:rPr>
      <w:b/>
      <w:bCs/>
      <w:i/>
      <w:iCs/>
      <w:color w:val="4F81BD"/>
    </w:rPr>
  </w:style>
  <w:style w:type="paragraph" w:customStyle="1" w:styleId="References">
    <w:name w:val="References"/>
    <w:basedOn w:val="a1"/>
    <w:next w:val="a1"/>
    <w:uiPriority w:val="99"/>
    <w:qFormat/>
    <w:rsid w:val="00A37DF6"/>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A37D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uiPriority w:val="99"/>
    <w:qFormat/>
    <w:rsid w:val="00A37D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A37D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A37DF6"/>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A37DF6"/>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A37DF6"/>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A3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A37DF6"/>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A3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A37DF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A37DF6"/>
    <w:rPr>
      <w:rFonts w:ascii="Courier New" w:hAnsi="Courier New"/>
      <w:lang w:val="nb-NO" w:eastAsia="x-none"/>
    </w:rPr>
  </w:style>
  <w:style w:type="paragraph" w:customStyle="1" w:styleId="BL">
    <w:name w:val="BL"/>
    <w:basedOn w:val="a1"/>
    <w:uiPriority w:val="99"/>
    <w:qFormat/>
    <w:rsid w:val="00A37D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A37D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A37D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37DF6"/>
    <w:pPr>
      <w:overflowPunct w:val="0"/>
      <w:autoSpaceDE w:val="0"/>
      <w:autoSpaceDN w:val="0"/>
      <w:adjustRightInd w:val="0"/>
      <w:textAlignment w:val="baseline"/>
    </w:pPr>
    <w:rPr>
      <w:lang w:eastAsia="x-none"/>
    </w:rPr>
  </w:style>
  <w:style w:type="paragraph" w:customStyle="1" w:styleId="Meetingcaption">
    <w:name w:val="Meeting caption"/>
    <w:basedOn w:val="a1"/>
    <w:uiPriority w:val="99"/>
    <w:qFormat/>
    <w:rsid w:val="00A37D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A37D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A37DF6"/>
    <w:pPr>
      <w:overflowPunct w:val="0"/>
      <w:autoSpaceDE w:val="0"/>
      <w:autoSpaceDN w:val="0"/>
      <w:adjustRightInd w:val="0"/>
      <w:textAlignment w:val="baseline"/>
    </w:pPr>
    <w:rPr>
      <w:rFonts w:cs="v4.2.0"/>
      <w:lang w:eastAsia="en-GB"/>
    </w:rPr>
  </w:style>
  <w:style w:type="character" w:styleId="afd">
    <w:name w:val="Strong"/>
    <w:qFormat/>
    <w:rsid w:val="00A37DF6"/>
    <w:rPr>
      <w:b/>
      <w:bCs/>
    </w:rPr>
  </w:style>
  <w:style w:type="table" w:customStyle="1" w:styleId="TableGrid1">
    <w:name w:val="Table Grid1"/>
    <w:basedOn w:val="a3"/>
    <w:next w:val="af3"/>
    <w:uiPriority w:val="39"/>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A37DF6"/>
    <w:rPr>
      <w:rFonts w:ascii="Arial" w:hAnsi="Arial"/>
      <w:lang w:val="en-GB" w:eastAsia="en-US"/>
    </w:rPr>
  </w:style>
  <w:style w:type="character" w:customStyle="1" w:styleId="PLChar">
    <w:name w:val="PL Char"/>
    <w:link w:val="PL"/>
    <w:qFormat/>
    <w:rsid w:val="00A37DF6"/>
    <w:rPr>
      <w:rFonts w:ascii="Courier New" w:hAnsi="Courier New"/>
      <w:noProof/>
      <w:sz w:val="16"/>
      <w:lang w:val="en-GB" w:eastAsia="en-US"/>
    </w:rPr>
  </w:style>
  <w:style w:type="character" w:customStyle="1" w:styleId="TACCar">
    <w:name w:val="TAC Car"/>
    <w:qFormat/>
    <w:rsid w:val="00A37DF6"/>
    <w:rPr>
      <w:rFonts w:ascii="Arial" w:eastAsia="Times New Roman" w:hAnsi="Arial"/>
      <w:sz w:val="18"/>
      <w:lang w:val="en-GB" w:eastAsia="en-US" w:bidi="ar-SA"/>
    </w:rPr>
  </w:style>
  <w:style w:type="character" w:customStyle="1" w:styleId="TAL0">
    <w:name w:val="TAL (文字)"/>
    <w:qFormat/>
    <w:rsid w:val="00A37DF6"/>
    <w:rPr>
      <w:rFonts w:ascii="Arial" w:hAnsi="Arial"/>
      <w:sz w:val="18"/>
      <w:lang w:val="en-GB"/>
    </w:rPr>
  </w:style>
  <w:style w:type="paragraph" w:customStyle="1" w:styleId="Separation">
    <w:name w:val="Separation"/>
    <w:basedOn w:val="10"/>
    <w:next w:val="a1"/>
    <w:uiPriority w:val="99"/>
    <w:qFormat/>
    <w:rsid w:val="00A37D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37DF6"/>
    <w:rPr>
      <w:rFonts w:ascii="Arial" w:hAnsi="Arial"/>
      <w:lang w:val="en-GB" w:eastAsia="en-US"/>
    </w:rPr>
  </w:style>
  <w:style w:type="character" w:customStyle="1" w:styleId="7Char">
    <w:name w:val="标题 7 Char"/>
    <w:link w:val="7"/>
    <w:qFormat/>
    <w:rsid w:val="00A37DF6"/>
    <w:rPr>
      <w:rFonts w:ascii="Arial" w:hAnsi="Arial"/>
      <w:lang w:val="en-GB" w:eastAsia="en-US"/>
    </w:rPr>
  </w:style>
  <w:style w:type="character" w:customStyle="1" w:styleId="EditorsNoteCarCar">
    <w:name w:val="Editor's Note Car Car"/>
    <w:link w:val="EditorsNote"/>
    <w:qFormat/>
    <w:rsid w:val="00A37DF6"/>
    <w:rPr>
      <w:rFonts w:ascii="Times New Roman" w:hAnsi="Times New Roman"/>
      <w:color w:val="FF0000"/>
      <w:lang w:val="en-GB" w:eastAsia="en-US"/>
    </w:rPr>
  </w:style>
  <w:style w:type="character" w:customStyle="1" w:styleId="B5Char">
    <w:name w:val="B5 Char"/>
    <w:link w:val="B5"/>
    <w:qFormat/>
    <w:rsid w:val="00A37DF6"/>
    <w:rPr>
      <w:rFonts w:ascii="Times New Roman" w:hAnsi="Times New Roman"/>
      <w:lang w:val="en-GB" w:eastAsia="en-US"/>
    </w:rPr>
  </w:style>
  <w:style w:type="character" w:customStyle="1" w:styleId="HeadingChar">
    <w:name w:val="Heading Char"/>
    <w:qFormat/>
    <w:rsid w:val="00A37DF6"/>
    <w:rPr>
      <w:rFonts w:ascii="Arial" w:eastAsia="宋体" w:hAnsi="Arial"/>
      <w:b/>
      <w:sz w:val="22"/>
    </w:rPr>
  </w:style>
  <w:style w:type="character" w:customStyle="1" w:styleId="B6Char">
    <w:name w:val="B6 Char"/>
    <w:link w:val="B6"/>
    <w:qFormat/>
    <w:rsid w:val="00A37DF6"/>
    <w:rPr>
      <w:rFonts w:ascii="Times New Roman" w:hAnsi="Times New Roman"/>
      <w:lang w:val="en-GB" w:eastAsia="x-none"/>
    </w:rPr>
  </w:style>
  <w:style w:type="paragraph" w:customStyle="1" w:styleId="Note">
    <w:name w:val="Note"/>
    <w:basedOn w:val="a1"/>
    <w:uiPriority w:val="99"/>
    <w:qFormat/>
    <w:rsid w:val="00A37D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A37DF6"/>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A37D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A37DF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A37D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37D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1"/>
    <w:uiPriority w:val="99"/>
    <w:qFormat/>
    <w:rsid w:val="00A37DF6"/>
    <w:pPr>
      <w:tabs>
        <w:tab w:val="num" w:pos="926"/>
      </w:tabs>
      <w:ind w:left="926" w:hanging="360"/>
    </w:pPr>
    <w:rPr>
      <w:rFonts w:eastAsia="MS Mincho"/>
      <w:lang w:eastAsia="ja-JP"/>
    </w:rPr>
  </w:style>
  <w:style w:type="paragraph" w:customStyle="1" w:styleId="TOC91">
    <w:name w:val="TOC 91"/>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A37DF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A37D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A37DF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A37D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37DF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A3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A37DF6"/>
    <w:pPr>
      <w:tabs>
        <w:tab w:val="left" w:pos="360"/>
      </w:tabs>
      <w:ind w:left="360" w:hanging="360"/>
    </w:pPr>
  </w:style>
  <w:style w:type="paragraph" w:customStyle="1" w:styleId="Para1">
    <w:name w:val="Para1"/>
    <w:basedOn w:val="a1"/>
    <w:uiPriority w:val="99"/>
    <w:qFormat/>
    <w:rsid w:val="00A37D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A37D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A37D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A37D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A3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37DF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A37D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A37D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qFormat/>
    <w:rsid w:val="00A37D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수정"/>
    <w:hidden/>
    <w:uiPriority w:val="99"/>
    <w:semiHidden/>
    <w:qFormat/>
    <w:rsid w:val="00A37DF6"/>
    <w:rPr>
      <w:rFonts w:ascii="Times New Roman" w:eastAsia="Batang" w:hAnsi="Times New Roman"/>
      <w:lang w:val="en-GB" w:eastAsia="en-US"/>
    </w:rPr>
  </w:style>
  <w:style w:type="paragraph" w:customStyle="1" w:styleId="13">
    <w:name w:val="修订1"/>
    <w:hidden/>
    <w:uiPriority w:val="99"/>
    <w:semiHidden/>
    <w:qFormat/>
    <w:rsid w:val="00A37DF6"/>
    <w:rPr>
      <w:rFonts w:ascii="Times New Roman" w:eastAsia="Batang" w:hAnsi="Times New Roman"/>
      <w:lang w:val="en-GB" w:eastAsia="en-US"/>
    </w:rPr>
  </w:style>
  <w:style w:type="paragraph" w:styleId="aff">
    <w:name w:val="endnote text"/>
    <w:basedOn w:val="a1"/>
    <w:link w:val="Charb"/>
    <w:uiPriority w:val="99"/>
    <w:qFormat/>
    <w:rsid w:val="00A37DF6"/>
    <w:pPr>
      <w:snapToGrid w:val="0"/>
    </w:pPr>
    <w:rPr>
      <w:lang w:eastAsia="x-none"/>
    </w:rPr>
  </w:style>
  <w:style w:type="character" w:customStyle="1" w:styleId="Charb">
    <w:name w:val="尾注文本 Char"/>
    <w:basedOn w:val="a2"/>
    <w:link w:val="aff"/>
    <w:uiPriority w:val="99"/>
    <w:qFormat/>
    <w:rsid w:val="00A37DF6"/>
    <w:rPr>
      <w:rFonts w:ascii="Times New Roman" w:hAnsi="Times New Roman"/>
      <w:lang w:val="en-GB" w:eastAsia="x-none"/>
    </w:rPr>
  </w:style>
  <w:style w:type="paragraph" w:customStyle="1" w:styleId="aff0">
    <w:name w:val="変更箇所"/>
    <w:hidden/>
    <w:uiPriority w:val="99"/>
    <w:semiHidden/>
    <w:qFormat/>
    <w:rsid w:val="00A37DF6"/>
    <w:rPr>
      <w:rFonts w:ascii="Times New Roman" w:eastAsia="MS Mincho" w:hAnsi="Times New Roman"/>
      <w:lang w:val="en-GB" w:eastAsia="en-US"/>
    </w:rPr>
  </w:style>
  <w:style w:type="paragraph" w:customStyle="1" w:styleId="NB2">
    <w:name w:val="NB2"/>
    <w:basedOn w:val="ZG"/>
    <w:uiPriority w:val="99"/>
    <w:qFormat/>
    <w:rsid w:val="00A37DF6"/>
    <w:pPr>
      <w:framePr w:wrap="notBeside"/>
    </w:pPr>
    <w:rPr>
      <w:lang w:val="en-US" w:eastAsia="ko-KR"/>
    </w:rPr>
  </w:style>
  <w:style w:type="paragraph" w:customStyle="1" w:styleId="tableentry">
    <w:name w:val="table entry"/>
    <w:basedOn w:val="a1"/>
    <w:uiPriority w:val="99"/>
    <w:qFormat/>
    <w:rsid w:val="00A37DF6"/>
    <w:pPr>
      <w:keepNext/>
      <w:spacing w:before="60" w:after="60"/>
    </w:pPr>
    <w:rPr>
      <w:rFonts w:ascii="Bookman Old Style" w:eastAsia="宋体" w:hAnsi="Bookman Old Style"/>
      <w:lang w:val="en-US" w:eastAsia="ko-KR"/>
    </w:rPr>
  </w:style>
  <w:style w:type="paragraph" w:styleId="aff1">
    <w:name w:val="Note Heading"/>
    <w:basedOn w:val="a1"/>
    <w:next w:val="a1"/>
    <w:link w:val="Charc"/>
    <w:uiPriority w:val="99"/>
    <w:qFormat/>
    <w:rsid w:val="00A37DF6"/>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uiPriority w:val="99"/>
    <w:qFormat/>
    <w:rsid w:val="00A37DF6"/>
    <w:rPr>
      <w:rFonts w:ascii="Times New Roman" w:eastAsia="MS Mincho" w:hAnsi="Times New Roman"/>
      <w:lang w:val="en-GB" w:eastAsia="x-none"/>
    </w:rPr>
  </w:style>
  <w:style w:type="character" w:customStyle="1" w:styleId="EditorsNoteChar">
    <w:name w:val="Editor's Note Char"/>
    <w:qFormat/>
    <w:rsid w:val="00A37DF6"/>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A37DF6"/>
    <w:rPr>
      <w:rFonts w:ascii="Arial" w:hAnsi="Arial"/>
      <w:sz w:val="36"/>
      <w:lang w:val="en-GB" w:eastAsia="en-US"/>
    </w:rPr>
  </w:style>
  <w:style w:type="character" w:customStyle="1" w:styleId="2Char0">
    <w:name w:val="列表项目符号 2 Char"/>
    <w:link w:val="23"/>
    <w:qFormat/>
    <w:rsid w:val="00A37DF6"/>
    <w:rPr>
      <w:rFonts w:ascii="Times New Roman" w:hAnsi="Times New Roman"/>
      <w:lang w:val="en-GB" w:eastAsia="en-US"/>
    </w:rPr>
  </w:style>
  <w:style w:type="numbering" w:customStyle="1" w:styleId="NoList1">
    <w:name w:val="No List1"/>
    <w:next w:val="a4"/>
    <w:uiPriority w:val="99"/>
    <w:semiHidden/>
    <w:unhideWhenUsed/>
    <w:rsid w:val="00A37DF6"/>
  </w:style>
  <w:style w:type="numbering" w:customStyle="1" w:styleId="NoList2">
    <w:name w:val="No List2"/>
    <w:next w:val="a4"/>
    <w:semiHidden/>
    <w:unhideWhenUsed/>
    <w:rsid w:val="00A37DF6"/>
  </w:style>
  <w:style w:type="table" w:customStyle="1" w:styleId="TableGrid4">
    <w:name w:val="Table Grid4"/>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37DF6"/>
  </w:style>
  <w:style w:type="table" w:customStyle="1" w:styleId="TableGrid5">
    <w:name w:val="Table Grid5"/>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37DF6"/>
  </w:style>
  <w:style w:type="table" w:customStyle="1" w:styleId="TableGrid6">
    <w:name w:val="Table Grid6"/>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37DF6"/>
  </w:style>
  <w:style w:type="numbering" w:customStyle="1" w:styleId="NoList6">
    <w:name w:val="No List6"/>
    <w:next w:val="a4"/>
    <w:uiPriority w:val="99"/>
    <w:semiHidden/>
    <w:unhideWhenUsed/>
    <w:rsid w:val="00A37DF6"/>
  </w:style>
  <w:style w:type="numbering" w:customStyle="1" w:styleId="NoList7">
    <w:name w:val="No List7"/>
    <w:next w:val="a4"/>
    <w:uiPriority w:val="99"/>
    <w:semiHidden/>
    <w:unhideWhenUsed/>
    <w:rsid w:val="00A37DF6"/>
  </w:style>
  <w:style w:type="numbering" w:customStyle="1" w:styleId="NoList8">
    <w:name w:val="No List8"/>
    <w:next w:val="a4"/>
    <w:uiPriority w:val="99"/>
    <w:semiHidden/>
    <w:unhideWhenUsed/>
    <w:rsid w:val="00A37DF6"/>
  </w:style>
  <w:style w:type="character" w:styleId="aff2">
    <w:name w:val="Placeholder Text"/>
    <w:uiPriority w:val="99"/>
    <w:qFormat/>
    <w:rsid w:val="00A37DF6"/>
    <w:rPr>
      <w:color w:val="808080"/>
    </w:rPr>
  </w:style>
  <w:style w:type="paragraph" w:customStyle="1" w:styleId="TOC92">
    <w:name w:val="TOC 92"/>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37D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A37DF6"/>
  </w:style>
  <w:style w:type="table" w:customStyle="1" w:styleId="TableGrid7">
    <w:name w:val="Table Grid7"/>
    <w:basedOn w:val="a3"/>
    <w:next w:val="af3"/>
    <w:uiPriority w:val="39"/>
    <w:qFormat/>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37DF6"/>
    <w:rPr>
      <w:rFonts w:ascii="Arial" w:hAnsi="Arial"/>
      <w:b/>
      <w:noProof/>
      <w:sz w:val="18"/>
      <w:lang w:val="en-GB" w:eastAsia="en-US"/>
    </w:rPr>
  </w:style>
  <w:style w:type="table" w:customStyle="1" w:styleId="TableGrid71">
    <w:name w:val="Table Grid71"/>
    <w:basedOn w:val="a3"/>
    <w:next w:val="af3"/>
    <w:uiPriority w:val="39"/>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uiPriority w:val="99"/>
    <w:qFormat/>
    <w:rsid w:val="00A37DF6"/>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A37DF6"/>
    <w:rPr>
      <w:smallCaps/>
      <w:color w:val="5A5A5A"/>
    </w:rPr>
  </w:style>
  <w:style w:type="paragraph" w:styleId="aff4">
    <w:name w:val="Body Text Indent"/>
    <w:basedOn w:val="a1"/>
    <w:link w:val="Chard"/>
    <w:uiPriority w:val="99"/>
    <w:qFormat/>
    <w:rsid w:val="00A37DF6"/>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A37DF6"/>
    <w:rPr>
      <w:rFonts w:ascii="Times New Roman" w:eastAsia="宋体" w:hAnsi="Times New Roman"/>
      <w:lang w:val="en-GB" w:eastAsia="en-GB"/>
    </w:rPr>
  </w:style>
  <w:style w:type="paragraph" w:customStyle="1" w:styleId="B2">
    <w:name w:val="B2+"/>
    <w:basedOn w:val="B20"/>
    <w:uiPriority w:val="99"/>
    <w:qFormat/>
    <w:rsid w:val="00A37DF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A37DF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A37DF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A37DF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37DF6"/>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A37DF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A37DF6"/>
    <w:rPr>
      <w:rFonts w:ascii="Times New Roman" w:eastAsia="Symbol" w:hAnsi="Times New Roman"/>
      <w:b/>
      <w:bCs/>
      <w:sz w:val="16"/>
      <w:lang w:val="en-GB" w:eastAsia="en-GB"/>
    </w:rPr>
  </w:style>
  <w:style w:type="character" w:customStyle="1" w:styleId="fontstyle01">
    <w:name w:val="fontstyle01"/>
    <w:qFormat/>
    <w:rsid w:val="00A37DF6"/>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A37DF6"/>
  </w:style>
  <w:style w:type="numbering" w:customStyle="1" w:styleId="NoList21">
    <w:name w:val="No List21"/>
    <w:next w:val="a4"/>
    <w:semiHidden/>
    <w:unhideWhenUsed/>
    <w:rsid w:val="00A37DF6"/>
  </w:style>
  <w:style w:type="numbering" w:customStyle="1" w:styleId="NoList31">
    <w:name w:val="No List31"/>
    <w:next w:val="a4"/>
    <w:uiPriority w:val="99"/>
    <w:semiHidden/>
    <w:unhideWhenUsed/>
    <w:rsid w:val="00A37DF6"/>
  </w:style>
  <w:style w:type="numbering" w:customStyle="1" w:styleId="NoList41">
    <w:name w:val="No List41"/>
    <w:next w:val="a4"/>
    <w:uiPriority w:val="99"/>
    <w:semiHidden/>
    <w:unhideWhenUsed/>
    <w:rsid w:val="00A37DF6"/>
  </w:style>
  <w:style w:type="table" w:customStyle="1" w:styleId="TableGrid11">
    <w:name w:val="Table Grid11"/>
    <w:basedOn w:val="a3"/>
    <w:next w:val="af3"/>
    <w:uiPriority w:val="39"/>
    <w:qFormat/>
    <w:rsid w:val="00A37DF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7DF6"/>
    <w:rPr>
      <w:rFonts w:ascii="Arial" w:hAnsi="Arial"/>
      <w:sz w:val="32"/>
      <w:lang w:val="en-GB" w:eastAsia="en-US" w:bidi="ar-SA"/>
    </w:rPr>
  </w:style>
  <w:style w:type="character" w:customStyle="1" w:styleId="font4">
    <w:name w:val="font4"/>
    <w:basedOn w:val="a2"/>
    <w:qFormat/>
    <w:rsid w:val="00A37DF6"/>
  </w:style>
  <w:style w:type="character" w:customStyle="1" w:styleId="UnresolvedMention2">
    <w:name w:val="Unresolved Mention2"/>
    <w:uiPriority w:val="99"/>
    <w:unhideWhenUsed/>
    <w:qFormat/>
    <w:rsid w:val="00A37DF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7DF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7DF6"/>
    <w:rPr>
      <w:rFonts w:ascii="Times New Roman" w:eastAsia="Malgun Gothic" w:hAnsi="Times New Roman"/>
      <w:lang w:val="en-GB" w:eastAsia="ja-JP"/>
    </w:rPr>
  </w:style>
  <w:style w:type="paragraph" w:styleId="25">
    <w:name w:val="Body Text 2"/>
    <w:basedOn w:val="a1"/>
    <w:link w:val="2Char2"/>
    <w:uiPriority w:val="99"/>
    <w:qFormat/>
    <w:rsid w:val="00A37DF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A37DF6"/>
    <w:rPr>
      <w:rFonts w:ascii="Times New Roman" w:eastAsia="Malgun Gothic" w:hAnsi="Times New Roman"/>
      <w:i/>
      <w:lang w:val="en-GB" w:eastAsia="x-none"/>
    </w:rPr>
  </w:style>
  <w:style w:type="paragraph" w:styleId="34">
    <w:name w:val="Body Text 3"/>
    <w:basedOn w:val="a1"/>
    <w:link w:val="3Char1"/>
    <w:uiPriority w:val="99"/>
    <w:qFormat/>
    <w:rsid w:val="00A37DF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A37DF6"/>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37DF6"/>
    <w:rPr>
      <w:lang w:val="en-GB" w:eastAsia="ja-JP" w:bidi="ar-SA"/>
    </w:rPr>
  </w:style>
  <w:style w:type="paragraph" w:customStyle="1" w:styleId="1Char0">
    <w:name w:val="(文字) (文字)1 Char (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37DF6"/>
    <w:rPr>
      <w:rFonts w:eastAsia="MS Mincho"/>
      <w:lang w:val="en-GB" w:eastAsia="en-US" w:bidi="ar-SA"/>
    </w:rPr>
  </w:style>
  <w:style w:type="paragraph" w:customStyle="1" w:styleId="1CharChar">
    <w:name w:val="(文字) (文字)1 Char (文字) (文字)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7D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37D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7D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7DF6"/>
    <w:rPr>
      <w:rFonts w:ascii="Arial" w:hAnsi="Arial"/>
      <w:sz w:val="32"/>
      <w:lang w:val="en-GB" w:eastAsia="ja-JP" w:bidi="ar-SA"/>
    </w:rPr>
  </w:style>
  <w:style w:type="character" w:customStyle="1" w:styleId="CharChar4">
    <w:name w:val="Char Char4"/>
    <w:qFormat/>
    <w:rsid w:val="00A37DF6"/>
    <w:rPr>
      <w:rFonts w:ascii="Courier New" w:hAnsi="Courier New"/>
      <w:lang w:val="nb-NO" w:eastAsia="ja-JP" w:bidi="ar-SA"/>
    </w:rPr>
  </w:style>
  <w:style w:type="character" w:customStyle="1" w:styleId="AndreaLeonardi">
    <w:name w:val="Andrea Leonardi"/>
    <w:semiHidden/>
    <w:qFormat/>
    <w:rsid w:val="00A37DF6"/>
    <w:rPr>
      <w:rFonts w:ascii="Arial" w:hAnsi="Arial" w:cs="Arial"/>
      <w:color w:val="auto"/>
      <w:sz w:val="20"/>
      <w:szCs w:val="20"/>
    </w:rPr>
  </w:style>
  <w:style w:type="character" w:customStyle="1" w:styleId="NOCharChar">
    <w:name w:val="NO Char Char"/>
    <w:qFormat/>
    <w:rsid w:val="00A37DF6"/>
    <w:rPr>
      <w:lang w:val="en-GB" w:eastAsia="en-US" w:bidi="ar-SA"/>
    </w:rPr>
  </w:style>
  <w:style w:type="character" w:customStyle="1" w:styleId="NOZchn">
    <w:name w:val="NO Zchn"/>
    <w:qFormat/>
    <w:rsid w:val="00A37DF6"/>
    <w:rPr>
      <w:lang w:val="en-GB" w:eastAsia="en-US" w:bidi="ar-SA"/>
    </w:rPr>
  </w:style>
  <w:style w:type="paragraph" w:customStyle="1" w:styleId="CharCharCharCharCharChar">
    <w:name w:val="Char Char Char Char Char Char"/>
    <w:uiPriority w:val="99"/>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7DF6"/>
  </w:style>
  <w:style w:type="paragraph" w:customStyle="1" w:styleId="CarCar">
    <w:name w:val="Car C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7DF6"/>
    <w:rPr>
      <w:rFonts w:ascii="Arial" w:hAnsi="Arial"/>
      <w:sz w:val="32"/>
      <w:lang w:val="en-GB" w:eastAsia="en-US" w:bidi="ar-SA"/>
    </w:rPr>
  </w:style>
  <w:style w:type="paragraph" w:customStyle="1" w:styleId="ZchnZchn1">
    <w:name w:val="Zchn Zchn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7D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7DF6"/>
    <w:rPr>
      <w:rFonts w:ascii="Arial" w:hAnsi="Arial"/>
      <w:sz w:val="32"/>
      <w:lang w:val="en-GB" w:eastAsia="en-US" w:bidi="ar-SA"/>
    </w:rPr>
  </w:style>
  <w:style w:type="paragraph" w:customStyle="1" w:styleId="26">
    <w:name w:val="(文字) (文字)2"/>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7D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
    <w:qFormat/>
    <w:rsid w:val="00A37D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7DF6"/>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7DF6"/>
  </w:style>
  <w:style w:type="paragraph" w:customStyle="1" w:styleId="14">
    <w:name w:val="(文字) (文字)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A37D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A37DF6"/>
    <w:rPr>
      <w:rFonts w:ascii="Times New Roman" w:eastAsia="MS Mincho" w:hAnsi="Times New Roman"/>
      <w:lang w:val="en-GB" w:eastAsia="en-GB"/>
    </w:rPr>
  </w:style>
  <w:style w:type="paragraph" w:styleId="aff7">
    <w:name w:val="Normal Indent"/>
    <w:basedOn w:val="a1"/>
    <w:uiPriority w:val="99"/>
    <w:qFormat/>
    <w:rsid w:val="00A37DF6"/>
    <w:pPr>
      <w:spacing w:after="0"/>
      <w:ind w:left="851"/>
    </w:pPr>
    <w:rPr>
      <w:rFonts w:eastAsia="MS Mincho"/>
      <w:lang w:val="it-IT" w:eastAsia="en-GB"/>
    </w:rPr>
  </w:style>
  <w:style w:type="character" w:customStyle="1" w:styleId="CharChar7">
    <w:name w:val="Char Char7"/>
    <w:semiHidden/>
    <w:qFormat/>
    <w:rsid w:val="00A37DF6"/>
    <w:rPr>
      <w:rFonts w:ascii="Tahoma" w:hAnsi="Tahoma" w:cs="Tahoma"/>
      <w:shd w:val="clear" w:color="auto" w:fill="000080"/>
      <w:lang w:val="en-GB" w:eastAsia="en-US"/>
    </w:rPr>
  </w:style>
  <w:style w:type="character" w:customStyle="1" w:styleId="ZchnZchn5">
    <w:name w:val="Zchn Zchn5"/>
    <w:qFormat/>
    <w:rsid w:val="00A37DF6"/>
    <w:rPr>
      <w:rFonts w:ascii="Courier New" w:eastAsia="Batang" w:hAnsi="Courier New"/>
      <w:lang w:val="nb-NO" w:eastAsia="en-US" w:bidi="ar-SA"/>
    </w:rPr>
  </w:style>
  <w:style w:type="character" w:customStyle="1" w:styleId="CharChar10">
    <w:name w:val="Char Char10"/>
    <w:semiHidden/>
    <w:qFormat/>
    <w:rsid w:val="00A37DF6"/>
    <w:rPr>
      <w:rFonts w:ascii="Times New Roman" w:hAnsi="Times New Roman"/>
      <w:lang w:val="en-GB" w:eastAsia="en-US"/>
    </w:rPr>
  </w:style>
  <w:style w:type="character" w:customStyle="1" w:styleId="CharChar9">
    <w:name w:val="Char Char9"/>
    <w:semiHidden/>
    <w:qFormat/>
    <w:rsid w:val="00A37DF6"/>
    <w:rPr>
      <w:rFonts w:ascii="Tahoma" w:hAnsi="Tahoma" w:cs="Tahoma"/>
      <w:sz w:val="16"/>
      <w:szCs w:val="16"/>
      <w:lang w:val="en-GB" w:eastAsia="en-US"/>
    </w:rPr>
  </w:style>
  <w:style w:type="character" w:customStyle="1" w:styleId="CharChar8">
    <w:name w:val="Char Char8"/>
    <w:semiHidden/>
    <w:qFormat/>
    <w:rsid w:val="00A37DF6"/>
    <w:rPr>
      <w:rFonts w:ascii="Times New Roman" w:hAnsi="Times New Roman"/>
      <w:b/>
      <w:bCs/>
      <w:lang w:val="en-GB" w:eastAsia="en-US"/>
    </w:rPr>
  </w:style>
  <w:style w:type="character" w:styleId="aff8">
    <w:name w:val="endnote reference"/>
    <w:qFormat/>
    <w:rsid w:val="00A37DF6"/>
    <w:rPr>
      <w:vertAlign w:val="superscript"/>
    </w:rPr>
  </w:style>
  <w:style w:type="character" w:customStyle="1" w:styleId="btChar3">
    <w:name w:val="bt Char3"/>
    <w:aliases w:val="bt Car Char Char3"/>
    <w:qFormat/>
    <w:rsid w:val="00A37DF6"/>
    <w:rPr>
      <w:lang w:val="en-GB" w:eastAsia="ja-JP" w:bidi="ar-SA"/>
    </w:rPr>
  </w:style>
  <w:style w:type="paragraph" w:styleId="aff9">
    <w:name w:val="Title"/>
    <w:basedOn w:val="a1"/>
    <w:next w:val="a1"/>
    <w:link w:val="Charf"/>
    <w:uiPriority w:val="99"/>
    <w:qFormat/>
    <w:rsid w:val="00A37D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A37DF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7DF6"/>
    <w:rPr>
      <w:rFonts w:ascii="Arial" w:hAnsi="Arial"/>
      <w:sz w:val="22"/>
      <w:lang w:val="en-GB" w:eastAsia="ja-JP" w:bidi="ar-SA"/>
    </w:rPr>
  </w:style>
  <w:style w:type="paragraph" w:styleId="affa">
    <w:name w:val="Date"/>
    <w:basedOn w:val="a1"/>
    <w:next w:val="a1"/>
    <w:link w:val="Charf0"/>
    <w:uiPriority w:val="99"/>
    <w:qFormat/>
    <w:rsid w:val="00A37DF6"/>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A37D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7DF6"/>
    <w:rPr>
      <w:rFonts w:ascii="Arial" w:hAnsi="Arial"/>
      <w:sz w:val="24"/>
      <w:lang w:val="en-GB"/>
    </w:rPr>
  </w:style>
  <w:style w:type="paragraph" w:customStyle="1" w:styleId="AutoCorrect">
    <w:name w:val="AutoCorrect"/>
    <w:uiPriority w:val="99"/>
    <w:qFormat/>
    <w:rsid w:val="00A37DF6"/>
    <w:rPr>
      <w:rFonts w:ascii="Times New Roman" w:eastAsia="Malgun Gothic" w:hAnsi="Times New Roman"/>
      <w:sz w:val="24"/>
      <w:szCs w:val="24"/>
      <w:lang w:val="en-GB" w:eastAsia="ko-KR"/>
    </w:rPr>
  </w:style>
  <w:style w:type="paragraph" w:customStyle="1" w:styleId="-PAGE-">
    <w:name w:val="- PAGE -"/>
    <w:uiPriority w:val="99"/>
    <w:qFormat/>
    <w:rsid w:val="00A37DF6"/>
    <w:rPr>
      <w:rFonts w:ascii="Times New Roman" w:eastAsia="Malgun Gothic" w:hAnsi="Times New Roman"/>
      <w:sz w:val="24"/>
      <w:szCs w:val="24"/>
      <w:lang w:val="en-GB" w:eastAsia="ko-KR"/>
    </w:rPr>
  </w:style>
  <w:style w:type="paragraph" w:customStyle="1" w:styleId="PageXofY">
    <w:name w:val="Page X of Y"/>
    <w:uiPriority w:val="99"/>
    <w:qFormat/>
    <w:rsid w:val="00A37DF6"/>
    <w:rPr>
      <w:rFonts w:ascii="Times New Roman" w:eastAsia="Malgun Gothic" w:hAnsi="Times New Roman"/>
      <w:sz w:val="24"/>
      <w:szCs w:val="24"/>
      <w:lang w:val="en-GB" w:eastAsia="ko-KR"/>
    </w:rPr>
  </w:style>
  <w:style w:type="paragraph" w:customStyle="1" w:styleId="Createdby">
    <w:name w:val="Created by"/>
    <w:uiPriority w:val="99"/>
    <w:qFormat/>
    <w:rsid w:val="00A37DF6"/>
    <w:rPr>
      <w:rFonts w:ascii="Times New Roman" w:eastAsia="Malgun Gothic" w:hAnsi="Times New Roman"/>
      <w:sz w:val="24"/>
      <w:szCs w:val="24"/>
      <w:lang w:val="en-GB" w:eastAsia="ko-KR"/>
    </w:rPr>
  </w:style>
  <w:style w:type="paragraph" w:customStyle="1" w:styleId="Createdon">
    <w:name w:val="Created on"/>
    <w:uiPriority w:val="99"/>
    <w:qFormat/>
    <w:rsid w:val="00A37DF6"/>
    <w:rPr>
      <w:rFonts w:ascii="Times New Roman" w:eastAsia="Malgun Gothic" w:hAnsi="Times New Roman"/>
      <w:sz w:val="24"/>
      <w:szCs w:val="24"/>
      <w:lang w:val="en-GB" w:eastAsia="ko-KR"/>
    </w:rPr>
  </w:style>
  <w:style w:type="paragraph" w:customStyle="1" w:styleId="Lastprinted">
    <w:name w:val="Last printed"/>
    <w:uiPriority w:val="99"/>
    <w:qFormat/>
    <w:rsid w:val="00A37DF6"/>
    <w:rPr>
      <w:rFonts w:ascii="Times New Roman" w:eastAsia="Malgun Gothic" w:hAnsi="Times New Roman"/>
      <w:sz w:val="24"/>
      <w:szCs w:val="24"/>
      <w:lang w:val="en-GB" w:eastAsia="ko-KR"/>
    </w:rPr>
  </w:style>
  <w:style w:type="paragraph" w:customStyle="1" w:styleId="Lastsavedby">
    <w:name w:val="Last saved by"/>
    <w:uiPriority w:val="99"/>
    <w:qFormat/>
    <w:rsid w:val="00A37DF6"/>
    <w:rPr>
      <w:rFonts w:ascii="Times New Roman" w:eastAsia="Malgun Gothic" w:hAnsi="Times New Roman"/>
      <w:sz w:val="24"/>
      <w:szCs w:val="24"/>
      <w:lang w:val="en-GB" w:eastAsia="ko-KR"/>
    </w:rPr>
  </w:style>
  <w:style w:type="paragraph" w:customStyle="1" w:styleId="Filename">
    <w:name w:val="Filename"/>
    <w:uiPriority w:val="99"/>
    <w:qFormat/>
    <w:rsid w:val="00A37DF6"/>
    <w:rPr>
      <w:rFonts w:ascii="Times New Roman" w:eastAsia="Malgun Gothic" w:hAnsi="Times New Roman"/>
      <w:sz w:val="24"/>
      <w:szCs w:val="24"/>
      <w:lang w:val="en-GB" w:eastAsia="ko-KR"/>
    </w:rPr>
  </w:style>
  <w:style w:type="paragraph" w:customStyle="1" w:styleId="Filenameandpath">
    <w:name w:val="Filename and path"/>
    <w:uiPriority w:val="99"/>
    <w:qFormat/>
    <w:rsid w:val="00A37DF6"/>
    <w:rPr>
      <w:rFonts w:ascii="Times New Roman" w:eastAsia="Malgun Gothic" w:hAnsi="Times New Roman"/>
      <w:sz w:val="24"/>
      <w:szCs w:val="24"/>
      <w:lang w:val="en-GB" w:eastAsia="ko-KR"/>
    </w:rPr>
  </w:style>
  <w:style w:type="paragraph" w:customStyle="1" w:styleId="AuthorPageDate">
    <w:name w:val="Author  Page #  Date"/>
    <w:uiPriority w:val="99"/>
    <w:qFormat/>
    <w:rsid w:val="00A37DF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37DF6"/>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A37D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A37DF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A3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A3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A37DF6"/>
    <w:pPr>
      <w:overflowPunct w:val="0"/>
      <w:autoSpaceDE w:val="0"/>
      <w:autoSpaceDN w:val="0"/>
      <w:adjustRightInd w:val="0"/>
      <w:textAlignment w:val="baseline"/>
    </w:pPr>
    <w:rPr>
      <w:lang w:eastAsia="ja-JP"/>
    </w:rPr>
  </w:style>
  <w:style w:type="paragraph" w:customStyle="1" w:styleId="TaOC">
    <w:name w:val="TaOC"/>
    <w:basedOn w:val="TAC"/>
    <w:uiPriority w:val="99"/>
    <w:qFormat/>
    <w:rsid w:val="00A37D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A37D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7DF6"/>
    <w:rPr>
      <w:rFonts w:ascii="Arial" w:hAnsi="Arial"/>
      <w:sz w:val="28"/>
      <w:lang w:val="en-GB" w:eastAsia="en-US" w:bidi="ar-SA"/>
    </w:rPr>
  </w:style>
  <w:style w:type="character" w:customStyle="1" w:styleId="T1Char3">
    <w:name w:val="T1 Char3"/>
    <w:aliases w:val="Header 6 Char Char3"/>
    <w:qFormat/>
    <w:rsid w:val="00A37DF6"/>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A37D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37DF6"/>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A37DF6"/>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A37DF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A37DF6"/>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A37DF6"/>
    <w:rPr>
      <w:rFonts w:ascii="Tahoma" w:eastAsia="MS Mincho" w:hAnsi="Tahoma" w:cs="Tahoma"/>
      <w:sz w:val="16"/>
      <w:szCs w:val="16"/>
      <w:lang w:eastAsia="ko-KR"/>
    </w:rPr>
  </w:style>
  <w:style w:type="paragraph" w:customStyle="1" w:styleId="28">
    <w:name w:val="吹き出し2"/>
    <w:basedOn w:val="a1"/>
    <w:uiPriority w:val="99"/>
    <w:semiHidden/>
    <w:qFormat/>
    <w:rsid w:val="00A37DF6"/>
    <w:rPr>
      <w:rFonts w:ascii="Tahoma" w:eastAsia="MS Mincho" w:hAnsi="Tahoma" w:cs="Tahoma"/>
      <w:sz w:val="16"/>
      <w:szCs w:val="16"/>
      <w:lang w:eastAsia="ko-KR"/>
    </w:rPr>
  </w:style>
  <w:style w:type="paragraph" w:customStyle="1" w:styleId="CRfront">
    <w:name w:val="CR_front"/>
    <w:basedOn w:val="a1"/>
    <w:uiPriority w:val="99"/>
    <w:qFormat/>
    <w:rsid w:val="00A37DF6"/>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A3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3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A37DF6"/>
    <w:pPr>
      <w:spacing w:before="120"/>
      <w:outlineLvl w:val="2"/>
    </w:pPr>
    <w:rPr>
      <w:sz w:val="28"/>
    </w:rPr>
  </w:style>
  <w:style w:type="paragraph" w:customStyle="1" w:styleId="Heading2Head2A2">
    <w:name w:val="Heading 2.Head2A.2"/>
    <w:basedOn w:val="10"/>
    <w:next w:val="a1"/>
    <w:uiPriority w:val="99"/>
    <w:qFormat/>
    <w:rsid w:val="00A3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A3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A37DF6"/>
    <w:pPr>
      <w:spacing w:before="120"/>
      <w:outlineLvl w:val="2"/>
    </w:pPr>
    <w:rPr>
      <w:rFonts w:eastAsia="MS Mincho"/>
      <w:sz w:val="28"/>
      <w:lang w:eastAsia="de-DE"/>
    </w:rPr>
  </w:style>
  <w:style w:type="paragraph" w:customStyle="1" w:styleId="11BodyText">
    <w:name w:val="11 BodyText"/>
    <w:basedOn w:val="a1"/>
    <w:link w:val="11BodyTextChar"/>
    <w:uiPriority w:val="99"/>
    <w:qFormat/>
    <w:rsid w:val="00A37DF6"/>
    <w:pPr>
      <w:spacing w:after="220"/>
      <w:ind w:left="1298"/>
    </w:pPr>
    <w:rPr>
      <w:rFonts w:ascii="Arial" w:eastAsia="宋体" w:hAnsi="Arial"/>
      <w:lang w:val="en-US" w:eastAsia="en-GB"/>
    </w:rPr>
  </w:style>
  <w:style w:type="numbering" w:customStyle="1" w:styleId="16">
    <w:name w:val="无列表1"/>
    <w:next w:val="a4"/>
    <w:semiHidden/>
    <w:rsid w:val="00A37DF6"/>
  </w:style>
  <w:style w:type="paragraph" w:customStyle="1" w:styleId="1030302">
    <w:name w:val="样式 样式 标题 1 + 两端对齐 段前: 0.3 行 段后: 0.3 行 行距: 单倍行距 + 段前: 0.2 行 段后: ..."/>
    <w:basedOn w:val="a1"/>
    <w:autoRedefine/>
    <w:uiPriority w:val="99"/>
    <w:qFormat/>
    <w:rsid w:val="00A37DF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A37D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7DF6"/>
    <w:rPr>
      <w:rFonts w:eastAsia="Malgun Gothic"/>
      <w:kern w:val="2"/>
    </w:rPr>
  </w:style>
  <w:style w:type="character" w:customStyle="1" w:styleId="StyleTACChar">
    <w:name w:val="Style TAC + Char"/>
    <w:link w:val="StyleTAC"/>
    <w:qFormat/>
    <w:rsid w:val="00A37DF6"/>
    <w:rPr>
      <w:rFonts w:ascii="Arial" w:eastAsia="Malgun Gothic" w:hAnsi="Arial"/>
      <w:kern w:val="2"/>
      <w:sz w:val="18"/>
      <w:lang w:val="en-GB" w:eastAsia="en-US"/>
    </w:rPr>
  </w:style>
  <w:style w:type="character" w:customStyle="1" w:styleId="CharChar29">
    <w:name w:val="Char Char29"/>
    <w:qFormat/>
    <w:rsid w:val="00A37DF6"/>
    <w:rPr>
      <w:rFonts w:ascii="Arial" w:hAnsi="Arial"/>
      <w:sz w:val="36"/>
      <w:lang w:val="en-GB" w:eastAsia="en-US" w:bidi="ar-SA"/>
    </w:rPr>
  </w:style>
  <w:style w:type="character" w:customStyle="1" w:styleId="CharChar28">
    <w:name w:val="Char Char28"/>
    <w:qFormat/>
    <w:rsid w:val="00A37DF6"/>
    <w:rPr>
      <w:rFonts w:ascii="Arial" w:hAnsi="Arial"/>
      <w:sz w:val="32"/>
      <w:lang w:val="en-GB"/>
    </w:rPr>
  </w:style>
  <w:style w:type="character" w:customStyle="1" w:styleId="msoins00">
    <w:name w:val="msoins0"/>
    <w:qFormat/>
    <w:rsid w:val="00A37D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7DF6"/>
    <w:rPr>
      <w:rFonts w:ascii="Arial" w:hAnsi="Arial"/>
      <w:sz w:val="22"/>
      <w:lang w:val="en-GB" w:eastAsia="en-GB" w:bidi="ar-SA"/>
    </w:rPr>
  </w:style>
  <w:style w:type="character" w:customStyle="1" w:styleId="B1Zchn">
    <w:name w:val="B1 Zchn"/>
    <w:qFormat/>
    <w:rsid w:val="00A37DF6"/>
    <w:rPr>
      <w:rFonts w:ascii="Times New Roman" w:hAnsi="Times New Roman"/>
      <w:lang w:val="en-GB"/>
    </w:rPr>
  </w:style>
  <w:style w:type="paragraph" w:customStyle="1" w:styleId="msonormal0">
    <w:name w:val="msonormal"/>
    <w:basedOn w:val="a1"/>
    <w:uiPriority w:val="99"/>
    <w:qFormat/>
    <w:rsid w:val="00A37DF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7DF6"/>
    <w:rPr>
      <w:rFonts w:ascii="Times New Roman" w:hAnsi="Times New Roman"/>
      <w:lang w:val="en-GB" w:eastAsia="ko-KR"/>
    </w:rPr>
  </w:style>
  <w:style w:type="paragraph" w:customStyle="1" w:styleId="affc">
    <w:name w:val="样式 页眉"/>
    <w:basedOn w:val="a6"/>
    <w:link w:val="Charf1"/>
    <w:qFormat/>
    <w:rsid w:val="00A37DF6"/>
    <w:pPr>
      <w:overflowPunct w:val="0"/>
      <w:autoSpaceDE w:val="0"/>
      <w:autoSpaceDN w:val="0"/>
      <w:adjustRightInd w:val="0"/>
      <w:textAlignment w:val="baseline"/>
    </w:pPr>
    <w:rPr>
      <w:rFonts w:eastAsia="Arial"/>
      <w:bCs/>
      <w:sz w:val="22"/>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37DF6"/>
    <w:rPr>
      <w:rFonts w:ascii="Calibri" w:hAnsi="Calibri" w:cs="Calibri"/>
      <w:sz w:val="22"/>
      <w:szCs w:val="22"/>
      <w:lang w:val="en-US" w:eastAsia="en-US"/>
    </w:rPr>
  </w:style>
  <w:style w:type="character" w:customStyle="1" w:styleId="Charf1">
    <w:name w:val="样式 页眉 Char"/>
    <w:link w:val="affc"/>
    <w:qFormat/>
    <w:rsid w:val="00A37DF6"/>
    <w:rPr>
      <w:rFonts w:ascii="Arial" w:eastAsia="Arial" w:hAnsi="Arial"/>
      <w:b/>
      <w:bCs/>
      <w:noProof/>
      <w:sz w:val="22"/>
      <w:lang w:val="en-GB" w:eastAsia="en-US"/>
    </w:rPr>
  </w:style>
  <w:style w:type="character" w:customStyle="1" w:styleId="B1Char1">
    <w:name w:val="B1 Char1"/>
    <w:qFormat/>
    <w:rsid w:val="00A37DF6"/>
    <w:rPr>
      <w:lang w:val="en-GB"/>
    </w:rPr>
  </w:style>
  <w:style w:type="paragraph" w:customStyle="1" w:styleId="37">
    <w:name w:val="吹き出し3"/>
    <w:basedOn w:val="a1"/>
    <w:uiPriority w:val="99"/>
    <w:semiHidden/>
    <w:qFormat/>
    <w:rsid w:val="00A37DF6"/>
    <w:rPr>
      <w:rFonts w:ascii="Tahoma" w:eastAsia="MS Mincho" w:hAnsi="Tahoma" w:cs="Tahoma"/>
      <w:sz w:val="16"/>
      <w:szCs w:val="16"/>
    </w:rPr>
  </w:style>
  <w:style w:type="paragraph" w:customStyle="1" w:styleId="54">
    <w:name w:val="吹き出し5"/>
    <w:basedOn w:val="a1"/>
    <w:semiHidden/>
    <w:qFormat/>
    <w:rsid w:val="00A37DF6"/>
    <w:rPr>
      <w:rFonts w:ascii="Tahoma" w:eastAsia="MS Mincho" w:hAnsi="Tahoma" w:cs="Tahoma"/>
      <w:sz w:val="16"/>
      <w:szCs w:val="16"/>
    </w:rPr>
  </w:style>
  <w:style w:type="character" w:customStyle="1" w:styleId="B3Char">
    <w:name w:val="B3 Char"/>
    <w:qFormat/>
    <w:rsid w:val="00A37DF6"/>
    <w:rPr>
      <w:rFonts w:ascii="Times New Roman" w:hAnsi="Times New Roman"/>
      <w:lang w:val="en-GB" w:eastAsia="en-US"/>
    </w:rPr>
  </w:style>
  <w:style w:type="paragraph" w:customStyle="1" w:styleId="CharChar24">
    <w:name w:val="Char Char24"/>
    <w:basedOn w:val="a1"/>
    <w:uiPriority w:val="99"/>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37DF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uiPriority w:val="99"/>
    <w:qFormat/>
    <w:rsid w:val="00A37D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A37D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A37DF6"/>
    <w:rPr>
      <w:rFonts w:ascii="Times New Roman" w:eastAsia="Yu Mincho" w:hAnsi="Times New Roman"/>
      <w:lang w:val="en-GB" w:eastAsia="en-US"/>
    </w:rPr>
  </w:style>
  <w:style w:type="paragraph" w:customStyle="1" w:styleId="MotorolaResponse1">
    <w:name w:val="Motorola Response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A37DF6"/>
    <w:rPr>
      <w:rFonts w:ascii="Times New Roman" w:hAnsi="Times New Roman"/>
      <w:sz w:val="24"/>
      <w:lang w:eastAsia="en-US"/>
    </w:rPr>
  </w:style>
  <w:style w:type="paragraph" w:customStyle="1" w:styleId="FBCharCharCharChar1">
    <w:name w:val="FB Char Char Char Char1"/>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D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7DF6"/>
    <w:rPr>
      <w:rFonts w:ascii="Arial" w:eastAsia="Arial" w:hAnsi="Arial"/>
      <w:sz w:val="28"/>
      <w:lang w:val="en-GB" w:eastAsia="en-US"/>
    </w:rPr>
  </w:style>
  <w:style w:type="paragraph" w:customStyle="1" w:styleId="a">
    <w:name w:val="表格题注"/>
    <w:next w:val="a1"/>
    <w:uiPriority w:val="99"/>
    <w:qFormat/>
    <w:rsid w:val="00A37DF6"/>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A37DF6"/>
    <w:pPr>
      <w:numPr>
        <w:numId w:val="10"/>
      </w:numPr>
      <w:jc w:val="center"/>
    </w:pPr>
    <w:rPr>
      <w:rFonts w:ascii="Times New Roman" w:eastAsia="Yu Mincho" w:hAnsi="Times New Roman"/>
      <w:b/>
      <w:lang w:val="en-GB" w:eastAsia="zh-CN"/>
    </w:rPr>
  </w:style>
  <w:style w:type="character" w:customStyle="1" w:styleId="textbodybold1">
    <w:name w:val="textbodybold1"/>
    <w:qFormat/>
    <w:rsid w:val="00A37DF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7DF6"/>
    <w:rPr>
      <w:vanish w:val="0"/>
      <w:color w:val="FF0000"/>
      <w:lang w:eastAsia="en-US"/>
    </w:rPr>
  </w:style>
  <w:style w:type="character" w:customStyle="1" w:styleId="Char1">
    <w:name w:val="列表 Char"/>
    <w:link w:val="aa"/>
    <w:uiPriority w:val="99"/>
    <w:qFormat/>
    <w:rsid w:val="00A37DF6"/>
    <w:rPr>
      <w:rFonts w:ascii="Times New Roman" w:hAnsi="Times New Roman"/>
      <w:lang w:val="en-GB" w:eastAsia="en-US"/>
    </w:rPr>
  </w:style>
  <w:style w:type="character" w:customStyle="1" w:styleId="2Char1">
    <w:name w:val="列表 2 Char"/>
    <w:link w:val="24"/>
    <w:qFormat/>
    <w:rsid w:val="00A37DF6"/>
    <w:rPr>
      <w:rFonts w:ascii="Times New Roman" w:hAnsi="Times New Roman"/>
      <w:lang w:val="en-GB" w:eastAsia="en-US"/>
    </w:rPr>
  </w:style>
  <w:style w:type="character" w:customStyle="1" w:styleId="3Char0">
    <w:name w:val="列表项目符号 3 Char"/>
    <w:link w:val="31"/>
    <w:qFormat/>
    <w:rsid w:val="00A37DF6"/>
    <w:rPr>
      <w:rFonts w:ascii="Times New Roman" w:hAnsi="Times New Roman"/>
      <w:lang w:val="en-GB" w:eastAsia="en-US"/>
    </w:rPr>
  </w:style>
  <w:style w:type="character" w:customStyle="1" w:styleId="Char2">
    <w:name w:val="列表项目符号 Char"/>
    <w:link w:val="a9"/>
    <w:qFormat/>
    <w:rsid w:val="00A37DF6"/>
    <w:rPr>
      <w:rFonts w:ascii="Times New Roman" w:hAnsi="Times New Roman"/>
      <w:lang w:val="en-GB" w:eastAsia="en-US"/>
    </w:rPr>
  </w:style>
  <w:style w:type="character" w:customStyle="1" w:styleId="1Char1">
    <w:name w:val="样式1 Char"/>
    <w:link w:val="1"/>
    <w:uiPriority w:val="99"/>
    <w:qFormat/>
    <w:rsid w:val="00A37DF6"/>
    <w:rPr>
      <w:rFonts w:ascii="Arial" w:hAnsi="Arial"/>
      <w:sz w:val="18"/>
      <w:lang w:eastAsia="ja-JP"/>
    </w:rPr>
  </w:style>
  <w:style w:type="character" w:customStyle="1" w:styleId="superscript">
    <w:name w:val="superscript"/>
    <w:qFormat/>
    <w:rsid w:val="00A37DF6"/>
    <w:rPr>
      <w:rFonts w:ascii="Bookman" w:hAnsi="Bookman"/>
      <w:position w:val="6"/>
      <w:sz w:val="18"/>
    </w:rPr>
  </w:style>
  <w:style w:type="character" w:customStyle="1" w:styleId="NOChar1">
    <w:name w:val="NO Char1"/>
    <w:qFormat/>
    <w:rsid w:val="00A37DF6"/>
    <w:rPr>
      <w:rFonts w:eastAsia="MS Mincho"/>
      <w:lang w:val="en-GB" w:eastAsia="en-US" w:bidi="ar-SA"/>
    </w:rPr>
  </w:style>
  <w:style w:type="paragraph" w:customStyle="1" w:styleId="textintend1">
    <w:name w:val="text intend 1"/>
    <w:basedOn w:val="text"/>
    <w:uiPriority w:val="99"/>
    <w:qFormat/>
    <w:rsid w:val="00A37DF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37DF6"/>
    <w:pPr>
      <w:tabs>
        <w:tab w:val="left" w:pos="1134"/>
      </w:tabs>
      <w:spacing w:after="0"/>
    </w:pPr>
    <w:rPr>
      <w:rFonts w:eastAsia="MS Mincho"/>
    </w:rPr>
  </w:style>
  <w:style w:type="character" w:customStyle="1" w:styleId="BodyText2Char1">
    <w:name w:val="Body Text 2 Char1"/>
    <w:qFormat/>
    <w:rsid w:val="00A37DF6"/>
    <w:rPr>
      <w:lang w:val="en-GB"/>
    </w:rPr>
  </w:style>
  <w:style w:type="character" w:customStyle="1" w:styleId="EndnoteTextChar1">
    <w:name w:val="Endnote Text Char1"/>
    <w:qFormat/>
    <w:rsid w:val="00A37DF6"/>
    <w:rPr>
      <w:lang w:val="en-GB"/>
    </w:rPr>
  </w:style>
  <w:style w:type="character" w:customStyle="1" w:styleId="TitleChar1">
    <w:name w:val="Title Char1"/>
    <w:qFormat/>
    <w:rsid w:val="00A37D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37D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7DF6"/>
    <w:rPr>
      <w:lang w:val="en-GB"/>
    </w:rPr>
  </w:style>
  <w:style w:type="character" w:customStyle="1" w:styleId="BodyTextIndentChar1">
    <w:name w:val="Body Text Indent Char1"/>
    <w:qFormat/>
    <w:rsid w:val="00A37DF6"/>
    <w:rPr>
      <w:lang w:val="en-GB"/>
    </w:rPr>
  </w:style>
  <w:style w:type="character" w:customStyle="1" w:styleId="BodyText3Char1">
    <w:name w:val="Body Text 3 Char1"/>
    <w:qFormat/>
    <w:rsid w:val="00A37DF6"/>
    <w:rPr>
      <w:sz w:val="16"/>
      <w:szCs w:val="16"/>
      <w:lang w:val="en-GB"/>
    </w:rPr>
  </w:style>
  <w:style w:type="paragraph" w:customStyle="1" w:styleId="text">
    <w:name w:val="text"/>
    <w:basedOn w:val="a1"/>
    <w:uiPriority w:val="99"/>
    <w:qFormat/>
    <w:rsid w:val="00A37DF6"/>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A37D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37DF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37DF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37DF6"/>
    <w:pPr>
      <w:spacing w:after="240"/>
      <w:jc w:val="both"/>
    </w:pPr>
    <w:rPr>
      <w:rFonts w:ascii="Helvetica" w:eastAsia="宋体" w:hAnsi="Helvetica"/>
    </w:rPr>
  </w:style>
  <w:style w:type="paragraph" w:customStyle="1" w:styleId="List1">
    <w:name w:val="List1"/>
    <w:basedOn w:val="a1"/>
    <w:uiPriority w:val="99"/>
    <w:qFormat/>
    <w:rsid w:val="00A37D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A37DF6"/>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A37DF6"/>
    <w:pPr>
      <w:spacing w:before="120" w:after="0"/>
      <w:jc w:val="both"/>
    </w:pPr>
    <w:rPr>
      <w:rFonts w:eastAsia="宋体"/>
      <w:lang w:val="en-US"/>
    </w:rPr>
  </w:style>
  <w:style w:type="paragraph" w:customStyle="1" w:styleId="centered">
    <w:name w:val="centered"/>
    <w:basedOn w:val="a1"/>
    <w:uiPriority w:val="99"/>
    <w:qFormat/>
    <w:rsid w:val="00A37DF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37D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37DF6"/>
    <w:rPr>
      <w:rFonts w:ascii="Times New Roman" w:eastAsia="Batang" w:hAnsi="Times New Roman"/>
      <w:lang w:val="en-GB" w:eastAsia="en-US"/>
    </w:rPr>
  </w:style>
  <w:style w:type="numbering" w:customStyle="1" w:styleId="17">
    <w:name w:val="リストなし1"/>
    <w:next w:val="a4"/>
    <w:uiPriority w:val="99"/>
    <w:semiHidden/>
    <w:unhideWhenUsed/>
    <w:rsid w:val="00A37DF6"/>
  </w:style>
  <w:style w:type="paragraph" w:customStyle="1" w:styleId="81">
    <w:name w:val="表 (赤)  81"/>
    <w:basedOn w:val="a1"/>
    <w:uiPriority w:val="34"/>
    <w:qFormat/>
    <w:rsid w:val="00A37D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37DF6"/>
    <w:pPr>
      <w:spacing w:before="100" w:beforeAutospacing="1" w:after="100" w:afterAutospacing="1"/>
    </w:pPr>
    <w:rPr>
      <w:rFonts w:eastAsia="宋体"/>
      <w:sz w:val="24"/>
      <w:szCs w:val="24"/>
      <w:lang w:val="en-US" w:eastAsia="zh-CN"/>
    </w:rPr>
  </w:style>
  <w:style w:type="table" w:styleId="29">
    <w:name w:val="Table Classic 2"/>
    <w:basedOn w:val="a3"/>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DF6"/>
    <w:rPr>
      <w:rFonts w:ascii="Times New Roman" w:eastAsia="宋体" w:hAnsi="Times New Roman"/>
      <w:lang w:val="en-GB" w:eastAsia="en-US"/>
    </w:rPr>
  </w:style>
  <w:style w:type="paragraph" w:customStyle="1" w:styleId="LGTdoc">
    <w:name w:val="LGTdoc_본문"/>
    <w:basedOn w:val="a1"/>
    <w:qFormat/>
    <w:rsid w:val="00A37D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37DF6"/>
    <w:pPr>
      <w:spacing w:after="240"/>
      <w:jc w:val="both"/>
    </w:pPr>
    <w:rPr>
      <w:rFonts w:ascii="Arial" w:eastAsia="宋体" w:hAnsi="Arial"/>
      <w:szCs w:val="24"/>
    </w:rPr>
  </w:style>
  <w:style w:type="paragraph" w:customStyle="1" w:styleId="ECCFootnote">
    <w:name w:val="ECC Footnote"/>
    <w:basedOn w:val="a1"/>
    <w:autoRedefine/>
    <w:uiPriority w:val="99"/>
    <w:qFormat/>
    <w:rsid w:val="00A37D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7DF6"/>
    <w:rPr>
      <w:rFonts w:ascii="Arial" w:eastAsia="宋体" w:hAnsi="Arial"/>
      <w:szCs w:val="24"/>
      <w:lang w:val="en-GB" w:eastAsia="en-US"/>
    </w:rPr>
  </w:style>
  <w:style w:type="paragraph" w:customStyle="1" w:styleId="Text1">
    <w:name w:val="Text 1"/>
    <w:basedOn w:val="a1"/>
    <w:qFormat/>
    <w:rsid w:val="00A37DF6"/>
    <w:pPr>
      <w:spacing w:after="240"/>
      <w:ind w:left="482"/>
      <w:jc w:val="both"/>
    </w:pPr>
    <w:rPr>
      <w:rFonts w:eastAsia="宋体"/>
      <w:sz w:val="24"/>
      <w:lang w:eastAsia="fr-BE"/>
    </w:rPr>
  </w:style>
  <w:style w:type="paragraph" w:customStyle="1" w:styleId="NumPar4">
    <w:name w:val="NumPar 4"/>
    <w:basedOn w:val="4"/>
    <w:next w:val="a1"/>
    <w:uiPriority w:val="99"/>
    <w:qFormat/>
    <w:rsid w:val="00A37DF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7DF6"/>
  </w:style>
  <w:style w:type="paragraph" w:customStyle="1" w:styleId="cita">
    <w:name w:val="cita"/>
    <w:basedOn w:val="a1"/>
    <w:qFormat/>
    <w:rsid w:val="00A37D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37D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A37D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37D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A37D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7DF6"/>
    <w:rPr>
      <w:vanish w:val="0"/>
      <w:webHidden w:val="0"/>
      <w:color w:val="000000"/>
      <w:specVanish w:val="0"/>
    </w:rPr>
  </w:style>
  <w:style w:type="paragraph" w:customStyle="1" w:styleId="Equation">
    <w:name w:val="Equation"/>
    <w:basedOn w:val="a1"/>
    <w:next w:val="a1"/>
    <w:link w:val="EquationChar"/>
    <w:qFormat/>
    <w:rsid w:val="00A37D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7DF6"/>
    <w:rPr>
      <w:rFonts w:ascii="Times New Roman" w:eastAsia="宋体" w:hAnsi="Times New Roman"/>
      <w:sz w:val="22"/>
      <w:szCs w:val="22"/>
      <w:lang w:val="en-GB" w:eastAsia="en-US"/>
    </w:rPr>
  </w:style>
  <w:style w:type="character" w:customStyle="1" w:styleId="apple-converted-space">
    <w:name w:val="apple-converted-space"/>
    <w:qFormat/>
    <w:rsid w:val="00A37DF6"/>
  </w:style>
  <w:style w:type="character" w:customStyle="1" w:styleId="shorttext">
    <w:name w:val="short_text"/>
    <w:qFormat/>
    <w:rsid w:val="00A37D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7D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7D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7D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7D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7DF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7D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7D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7DF6"/>
    <w:rPr>
      <w:rFonts w:ascii="Times New Roman" w:eastAsia="Yu Mincho" w:hAnsi="Times New Roman"/>
      <w:lang w:val="en-GB" w:eastAsia="en-US"/>
    </w:rPr>
  </w:style>
  <w:style w:type="paragraph" w:customStyle="1" w:styleId="46">
    <w:name w:val="吹き出し4"/>
    <w:basedOn w:val="a1"/>
    <w:semiHidden/>
    <w:qFormat/>
    <w:rsid w:val="00A37DF6"/>
    <w:rPr>
      <w:rFonts w:ascii="Tahoma" w:eastAsia="MS Mincho" w:hAnsi="Tahoma" w:cs="Tahoma"/>
      <w:sz w:val="16"/>
      <w:szCs w:val="16"/>
    </w:rPr>
  </w:style>
  <w:style w:type="paragraph" w:customStyle="1" w:styleId="tac0">
    <w:name w:val="tac"/>
    <w:basedOn w:val="a1"/>
    <w:uiPriority w:val="99"/>
    <w:qFormat/>
    <w:rsid w:val="00A37DF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37DF6"/>
  </w:style>
  <w:style w:type="table" w:customStyle="1" w:styleId="311">
    <w:name w:val="网格型3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37DF6"/>
  </w:style>
  <w:style w:type="table" w:customStyle="1" w:styleId="TableClassic21">
    <w:name w:val="Table Classic 21"/>
    <w:basedOn w:val="a3"/>
    <w:next w:val="29"/>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37DF6"/>
    <w:rPr>
      <w:rFonts w:ascii="Times New Roman" w:eastAsia="Batang" w:hAnsi="Times New Roman"/>
      <w:lang w:val="en-GB" w:eastAsia="en-US"/>
    </w:rPr>
  </w:style>
  <w:style w:type="paragraph" w:customStyle="1" w:styleId="Char20">
    <w:name w:val="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7DF6"/>
    <w:rPr>
      <w:lang w:val="en-GB" w:eastAsia="ja-JP" w:bidi="ar-SA"/>
    </w:rPr>
  </w:style>
  <w:style w:type="character" w:customStyle="1" w:styleId="CharChar42">
    <w:name w:val="Char Char42"/>
    <w:qFormat/>
    <w:rsid w:val="00A37DF6"/>
    <w:rPr>
      <w:rFonts w:ascii="Courier New" w:hAnsi="Courier New" w:cs="Courier New" w:hint="default"/>
      <w:lang w:val="nb-NO" w:eastAsia="ja-JP" w:bidi="ar-SA"/>
    </w:rPr>
  </w:style>
  <w:style w:type="character" w:customStyle="1" w:styleId="CharChar72">
    <w:name w:val="Char Char72"/>
    <w:semiHidden/>
    <w:qFormat/>
    <w:rsid w:val="00A37DF6"/>
    <w:rPr>
      <w:rFonts w:ascii="Tahoma" w:hAnsi="Tahoma" w:cs="Tahoma" w:hint="default"/>
      <w:shd w:val="clear" w:color="auto" w:fill="000080"/>
      <w:lang w:val="en-GB" w:eastAsia="en-US"/>
    </w:rPr>
  </w:style>
  <w:style w:type="character" w:customStyle="1" w:styleId="CharChar102">
    <w:name w:val="Char Char102"/>
    <w:semiHidden/>
    <w:qFormat/>
    <w:rsid w:val="00A37DF6"/>
    <w:rPr>
      <w:rFonts w:ascii="Times New Roman" w:hAnsi="Times New Roman" w:cs="Times New Roman" w:hint="default"/>
      <w:lang w:val="en-GB" w:eastAsia="en-US"/>
    </w:rPr>
  </w:style>
  <w:style w:type="character" w:customStyle="1" w:styleId="CharChar92">
    <w:name w:val="Char Char92"/>
    <w:semiHidden/>
    <w:qFormat/>
    <w:rsid w:val="00A37DF6"/>
    <w:rPr>
      <w:rFonts w:ascii="Tahoma" w:hAnsi="Tahoma" w:cs="Tahoma" w:hint="default"/>
      <w:sz w:val="16"/>
      <w:szCs w:val="16"/>
      <w:lang w:val="en-GB" w:eastAsia="en-US"/>
    </w:rPr>
  </w:style>
  <w:style w:type="character" w:customStyle="1" w:styleId="CharChar82">
    <w:name w:val="Char Char82"/>
    <w:semiHidden/>
    <w:qFormat/>
    <w:rsid w:val="00A37DF6"/>
    <w:rPr>
      <w:rFonts w:ascii="Times New Roman" w:hAnsi="Times New Roman" w:cs="Times New Roman" w:hint="default"/>
      <w:b/>
      <w:bCs/>
      <w:lang w:val="en-GB" w:eastAsia="en-US"/>
    </w:rPr>
  </w:style>
  <w:style w:type="character" w:customStyle="1" w:styleId="CharChar292">
    <w:name w:val="Char Char292"/>
    <w:qFormat/>
    <w:rsid w:val="00A37DF6"/>
    <w:rPr>
      <w:rFonts w:ascii="Arial" w:hAnsi="Arial" w:cs="Arial" w:hint="default"/>
      <w:sz w:val="36"/>
      <w:lang w:val="en-GB" w:eastAsia="en-US" w:bidi="ar-SA"/>
    </w:rPr>
  </w:style>
  <w:style w:type="character" w:customStyle="1" w:styleId="CharChar282">
    <w:name w:val="Char Char282"/>
    <w:qFormat/>
    <w:rsid w:val="00A37DF6"/>
    <w:rPr>
      <w:rFonts w:ascii="Arial" w:hAnsi="Arial" w:cs="Arial" w:hint="default"/>
      <w:sz w:val="32"/>
      <w:lang w:val="en-GB"/>
    </w:rPr>
  </w:style>
  <w:style w:type="character" w:customStyle="1" w:styleId="ZchnZchn52">
    <w:name w:val="Zchn Zchn52"/>
    <w:qFormat/>
    <w:rsid w:val="00A37DF6"/>
    <w:rPr>
      <w:rFonts w:ascii="Courier New" w:eastAsia="Batang" w:hAnsi="Courier New"/>
      <w:lang w:val="nb-NO" w:eastAsia="en-US" w:bidi="ar-SA"/>
    </w:rPr>
  </w:style>
  <w:style w:type="paragraph" w:customStyle="1" w:styleId="TOC911">
    <w:name w:val="TOC 911"/>
    <w:basedOn w:val="80"/>
    <w:qFormat/>
    <w:rsid w:val="00A37D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37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37DF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7DF6"/>
    <w:rPr>
      <w:color w:val="808080"/>
      <w:shd w:val="clear" w:color="auto" w:fill="E6E6E6"/>
    </w:rPr>
  </w:style>
  <w:style w:type="paragraph" w:customStyle="1" w:styleId="CharCharCharCharChar1">
    <w:name w:val="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37DF6"/>
    <w:rPr>
      <w:lang w:val="en-GB" w:eastAsia="ja-JP" w:bidi="ar-SA"/>
    </w:rPr>
  </w:style>
  <w:style w:type="paragraph" w:customStyle="1" w:styleId="1Char10">
    <w:name w:val="(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7DF6"/>
    <w:rPr>
      <w:rFonts w:ascii="Courier New" w:hAnsi="Courier New"/>
      <w:lang w:val="nb-NO" w:eastAsia="ja-JP" w:bidi="ar-SA"/>
    </w:rPr>
  </w:style>
  <w:style w:type="paragraph" w:customStyle="1" w:styleId="CharCharCharCharCharChar1">
    <w:name w:val="Char Char Char Char Char Char1"/>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7DF6"/>
    <w:rPr>
      <w:rFonts w:ascii="Tahoma" w:hAnsi="Tahoma" w:cs="Tahoma"/>
      <w:shd w:val="clear" w:color="auto" w:fill="000080"/>
      <w:lang w:val="en-GB" w:eastAsia="en-US"/>
    </w:rPr>
  </w:style>
  <w:style w:type="character" w:customStyle="1" w:styleId="ZchnZchn51">
    <w:name w:val="Zchn Zchn51"/>
    <w:qFormat/>
    <w:rsid w:val="00A37DF6"/>
    <w:rPr>
      <w:rFonts w:ascii="Courier New" w:eastAsia="Batang" w:hAnsi="Courier New"/>
      <w:lang w:val="nb-NO" w:eastAsia="en-US" w:bidi="ar-SA"/>
    </w:rPr>
  </w:style>
  <w:style w:type="character" w:customStyle="1" w:styleId="CharChar101">
    <w:name w:val="Char Char101"/>
    <w:semiHidden/>
    <w:qFormat/>
    <w:rsid w:val="00A37DF6"/>
    <w:rPr>
      <w:rFonts w:ascii="Times New Roman" w:hAnsi="Times New Roman"/>
      <w:lang w:val="en-GB" w:eastAsia="en-US"/>
    </w:rPr>
  </w:style>
  <w:style w:type="character" w:customStyle="1" w:styleId="CharChar91">
    <w:name w:val="Char Char91"/>
    <w:semiHidden/>
    <w:qFormat/>
    <w:rsid w:val="00A37DF6"/>
    <w:rPr>
      <w:rFonts w:ascii="Tahoma" w:hAnsi="Tahoma" w:cs="Tahoma"/>
      <w:sz w:val="16"/>
      <w:szCs w:val="16"/>
      <w:lang w:val="en-GB" w:eastAsia="en-US"/>
    </w:rPr>
  </w:style>
  <w:style w:type="character" w:customStyle="1" w:styleId="CharChar81">
    <w:name w:val="Char Char81"/>
    <w:semiHidden/>
    <w:qFormat/>
    <w:rsid w:val="00A37D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7DF6"/>
    <w:rPr>
      <w:rFonts w:ascii="Arial" w:hAnsi="Arial"/>
      <w:sz w:val="36"/>
      <w:lang w:val="en-GB" w:eastAsia="en-US" w:bidi="ar-SA"/>
    </w:rPr>
  </w:style>
  <w:style w:type="character" w:customStyle="1" w:styleId="CharChar281">
    <w:name w:val="Char Char281"/>
    <w:qFormat/>
    <w:rsid w:val="00A37DF6"/>
    <w:rPr>
      <w:rFonts w:ascii="Arial" w:hAnsi="Arial"/>
      <w:sz w:val="32"/>
      <w:lang w:val="en-GB"/>
    </w:rPr>
  </w:style>
  <w:style w:type="paragraph" w:customStyle="1" w:styleId="CharChar241">
    <w:name w:val="Char Char241"/>
    <w:basedOn w:val="a1"/>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37DF6"/>
  </w:style>
  <w:style w:type="table" w:customStyle="1" w:styleId="TableGrid12">
    <w:name w:val="Table Grid12"/>
    <w:basedOn w:val="a3"/>
    <w:next w:val="af3"/>
    <w:uiPriority w:val="39"/>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37DF6"/>
  </w:style>
  <w:style w:type="table" w:customStyle="1" w:styleId="TableGrid111">
    <w:name w:val="Table Grid1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semiHidden/>
    <w:unhideWhenUsed/>
    <w:rsid w:val="00A37DF6"/>
  </w:style>
  <w:style w:type="numbering" w:customStyle="1" w:styleId="NoList32">
    <w:name w:val="No List32"/>
    <w:next w:val="a4"/>
    <w:uiPriority w:val="99"/>
    <w:semiHidden/>
    <w:unhideWhenUsed/>
    <w:rsid w:val="00A37DF6"/>
  </w:style>
  <w:style w:type="character" w:customStyle="1" w:styleId="FooterChar1">
    <w:name w:val="Footer Char1"/>
    <w:aliases w:val="footer odd Char1,footer Char1,fo Char1,pie de página Char1"/>
    <w:semiHidden/>
    <w:rsid w:val="00A37DF6"/>
    <w:rPr>
      <w:rFonts w:ascii="Times New Roman" w:hAnsi="Times New Roman"/>
      <w:lang w:val="en-GB"/>
    </w:rPr>
  </w:style>
  <w:style w:type="paragraph" w:customStyle="1" w:styleId="CharChar5">
    <w:name w:val="Char Char5"/>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37DF6"/>
    <w:pPr>
      <w:keepNext/>
      <w:keepLines/>
      <w:spacing w:after="0"/>
      <w:jc w:val="both"/>
    </w:pPr>
    <w:rPr>
      <w:rFonts w:ascii="Arial" w:eastAsia="宋体" w:hAnsi="Arial"/>
      <w:sz w:val="18"/>
      <w:szCs w:val="18"/>
    </w:rPr>
  </w:style>
  <w:style w:type="character" w:styleId="HTML">
    <w:name w:val="HTML Sample"/>
    <w:rsid w:val="00A37DF6"/>
    <w:rPr>
      <w:rFonts w:ascii="Courier New" w:eastAsia="宋体" w:hAnsi="Courier New" w:cs="Courier New"/>
      <w:color w:val="0000FF"/>
      <w:kern w:val="2"/>
      <w:lang w:val="en-US" w:eastAsia="zh-CN" w:bidi="ar-SA"/>
    </w:rPr>
  </w:style>
  <w:style w:type="character" w:styleId="affe">
    <w:name w:val="line number"/>
    <w:basedOn w:val="a2"/>
    <w:rsid w:val="00A37DF6"/>
    <w:rPr>
      <w:rFonts w:ascii="Arial" w:eastAsia="宋体" w:hAnsi="Arial" w:cs="Arial"/>
      <w:color w:val="0000FF"/>
      <w:kern w:val="2"/>
      <w:lang w:val="en-US" w:eastAsia="zh-CN" w:bidi="ar-SA"/>
    </w:rPr>
  </w:style>
  <w:style w:type="paragraph" w:styleId="afff">
    <w:name w:val="Block Text"/>
    <w:basedOn w:val="a1"/>
    <w:rsid w:val="00A37DF6"/>
    <w:pPr>
      <w:spacing w:after="120"/>
      <w:ind w:left="1440" w:right="1440"/>
    </w:pPr>
    <w:rPr>
      <w:rFonts w:eastAsia="MS Mincho"/>
    </w:rPr>
  </w:style>
  <w:style w:type="paragraph" w:styleId="afff0">
    <w:name w:val="No Spacing"/>
    <w:uiPriority w:val="1"/>
    <w:qFormat/>
    <w:rsid w:val="00A37DF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A37DF6"/>
    <w:rPr>
      <w:rFonts w:ascii="Tahoma" w:eastAsia="MS Mincho" w:hAnsi="Tahoma" w:cs="Tahoma"/>
      <w:sz w:val="16"/>
      <w:szCs w:val="16"/>
      <w:lang w:eastAsia="ko-KR"/>
    </w:rPr>
  </w:style>
  <w:style w:type="paragraph" w:customStyle="1" w:styleId="Table0">
    <w:name w:val="Table"/>
    <w:basedOn w:val="a1"/>
    <w:link w:val="Table1"/>
    <w:qFormat/>
    <w:rsid w:val="00A37DF6"/>
    <w:pPr>
      <w:jc w:val="center"/>
    </w:pPr>
    <w:rPr>
      <w:rFonts w:ascii="Arial" w:eastAsia="宋体" w:hAnsi="Arial" w:cs="Arial"/>
      <w:b/>
    </w:rPr>
  </w:style>
  <w:style w:type="character" w:customStyle="1" w:styleId="Table1">
    <w:name w:val="Table (文字)"/>
    <w:link w:val="Table0"/>
    <w:rsid w:val="00A37DF6"/>
    <w:rPr>
      <w:rFonts w:ascii="Arial" w:eastAsia="宋体" w:hAnsi="Arial" w:cs="Arial"/>
      <w:b/>
      <w:lang w:val="en-GB" w:eastAsia="en-US"/>
    </w:rPr>
  </w:style>
  <w:style w:type="paragraph" w:customStyle="1" w:styleId="ColorfulList-Accent11">
    <w:name w:val="Colorful List - Accent 11"/>
    <w:basedOn w:val="a1"/>
    <w:uiPriority w:val="34"/>
    <w:qFormat/>
    <w:rsid w:val="00A37DF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37DF6"/>
    <w:rPr>
      <w:rFonts w:ascii="Times New Roman" w:eastAsia="Batang" w:hAnsi="Times New Roman"/>
      <w:lang w:val="en-GB" w:eastAsia="en-US"/>
    </w:rPr>
  </w:style>
  <w:style w:type="numbering" w:customStyle="1" w:styleId="NoList42">
    <w:name w:val="No List42"/>
    <w:next w:val="a4"/>
    <w:uiPriority w:val="99"/>
    <w:semiHidden/>
    <w:unhideWhenUsed/>
    <w:rsid w:val="00A37DF6"/>
  </w:style>
  <w:style w:type="numbering" w:customStyle="1" w:styleId="NoList51">
    <w:name w:val="No List51"/>
    <w:next w:val="a4"/>
    <w:uiPriority w:val="99"/>
    <w:semiHidden/>
    <w:unhideWhenUsed/>
    <w:rsid w:val="00A37DF6"/>
  </w:style>
  <w:style w:type="numbering" w:customStyle="1" w:styleId="NoList211">
    <w:name w:val="No List211"/>
    <w:next w:val="a4"/>
    <w:semiHidden/>
    <w:unhideWhenUsed/>
    <w:rsid w:val="00A37DF6"/>
  </w:style>
  <w:style w:type="numbering" w:customStyle="1" w:styleId="NoList311">
    <w:name w:val="No List311"/>
    <w:next w:val="a4"/>
    <w:uiPriority w:val="99"/>
    <w:semiHidden/>
    <w:unhideWhenUsed/>
    <w:rsid w:val="00A37DF6"/>
  </w:style>
  <w:style w:type="numbering" w:customStyle="1" w:styleId="NoList411">
    <w:name w:val="No List411"/>
    <w:next w:val="a4"/>
    <w:uiPriority w:val="99"/>
    <w:semiHidden/>
    <w:unhideWhenUsed/>
    <w:rsid w:val="00A37DF6"/>
  </w:style>
  <w:style w:type="numbering" w:customStyle="1" w:styleId="NoList61">
    <w:name w:val="No List61"/>
    <w:next w:val="a4"/>
    <w:uiPriority w:val="99"/>
    <w:semiHidden/>
    <w:unhideWhenUsed/>
    <w:rsid w:val="00A37DF6"/>
  </w:style>
  <w:style w:type="table" w:customStyle="1" w:styleId="TableGrid41">
    <w:name w:val="Table Grid41"/>
    <w:basedOn w:val="a3"/>
    <w:next w:val="af3"/>
    <w:rsid w:val="00A37D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37DF6"/>
  </w:style>
  <w:style w:type="numbering" w:customStyle="1" w:styleId="NoList1111">
    <w:name w:val="No List1111"/>
    <w:next w:val="a4"/>
    <w:uiPriority w:val="99"/>
    <w:semiHidden/>
    <w:unhideWhenUsed/>
    <w:rsid w:val="00A37DF6"/>
  </w:style>
  <w:style w:type="numbering" w:customStyle="1" w:styleId="NoList71">
    <w:name w:val="No List71"/>
    <w:next w:val="a4"/>
    <w:uiPriority w:val="99"/>
    <w:semiHidden/>
    <w:unhideWhenUsed/>
    <w:rsid w:val="00A37DF6"/>
  </w:style>
  <w:style w:type="table" w:customStyle="1" w:styleId="TableGrid121">
    <w:name w:val="Table Grid121"/>
    <w:basedOn w:val="a3"/>
    <w:next w:val="af3"/>
    <w:uiPriority w:val="39"/>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37DF6"/>
  </w:style>
  <w:style w:type="table" w:customStyle="1" w:styleId="TableGrid1111">
    <w:name w:val="Table Grid1111"/>
    <w:basedOn w:val="a3"/>
    <w:next w:val="af3"/>
    <w:uiPriority w:val="39"/>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A37DF6"/>
  </w:style>
  <w:style w:type="numbering" w:customStyle="1" w:styleId="NoList321">
    <w:name w:val="No List321"/>
    <w:next w:val="a4"/>
    <w:uiPriority w:val="99"/>
    <w:semiHidden/>
    <w:unhideWhenUsed/>
    <w:rsid w:val="00A37DF6"/>
  </w:style>
  <w:style w:type="character" w:customStyle="1" w:styleId="1b">
    <w:name w:val="不明显参考1"/>
    <w:uiPriority w:val="31"/>
    <w:qFormat/>
    <w:rsid w:val="00A37DF6"/>
    <w:rPr>
      <w:smallCaps/>
      <w:color w:val="5A5A5A"/>
    </w:rPr>
  </w:style>
  <w:style w:type="paragraph" w:customStyle="1" w:styleId="114">
    <w:name w:val="修订11"/>
    <w:hidden/>
    <w:semiHidden/>
    <w:qFormat/>
    <w:rsid w:val="00A37DF6"/>
    <w:rPr>
      <w:rFonts w:ascii="Times New Roman" w:eastAsia="Batang" w:hAnsi="Times New Roman"/>
      <w:lang w:val="en-GB" w:eastAsia="en-US"/>
    </w:rPr>
  </w:style>
  <w:style w:type="paragraph" w:customStyle="1" w:styleId="TOC1">
    <w:name w:val="TOC 标题1"/>
    <w:basedOn w:val="10"/>
    <w:next w:val="a1"/>
    <w:uiPriority w:val="39"/>
    <w:unhideWhenUsed/>
    <w:qFormat/>
    <w:rsid w:val="00A37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37DF6"/>
    <w:rPr>
      <w:b/>
      <w:bCs/>
      <w:i/>
      <w:iCs/>
      <w:color w:val="4F81BD"/>
    </w:rPr>
  </w:style>
  <w:style w:type="paragraph" w:customStyle="1" w:styleId="1d">
    <w:name w:val="正文1"/>
    <w:qFormat/>
    <w:rsid w:val="00A37DF6"/>
    <w:pPr>
      <w:jc w:val="both"/>
    </w:pPr>
    <w:rPr>
      <w:rFonts w:ascii="宋体" w:eastAsia="宋体" w:hAnsi="宋体" w:cs="宋体"/>
      <w:kern w:val="2"/>
      <w:sz w:val="21"/>
      <w:szCs w:val="21"/>
      <w:lang w:val="en-US" w:eastAsia="zh-CN"/>
    </w:rPr>
  </w:style>
  <w:style w:type="paragraph" w:customStyle="1" w:styleId="font5">
    <w:name w:val="font5"/>
    <w:basedOn w:val="a1"/>
    <w:rsid w:val="00A37DF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37D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37D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37D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37DF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37DF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37DF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37DF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37DF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37D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A37D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1"/>
    <w:rsid w:val="00A37DF6"/>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5F5"/>
    <w:rPr>
      <w:rFonts w:ascii="Arial" w:hAnsi="Arial"/>
      <w:sz w:val="28"/>
      <w:lang w:val="en-GB" w:eastAsia="en-US"/>
    </w:rPr>
  </w:style>
  <w:style w:type="character" w:customStyle="1" w:styleId="11BodyTextChar">
    <w:name w:val="11 BodyText Char"/>
    <w:link w:val="11BodyText"/>
    <w:uiPriority w:val="99"/>
    <w:rsid w:val="00C8745D"/>
    <w:rPr>
      <w:rFonts w:ascii="Arial" w:eastAsia="宋体" w:hAnsi="Arial"/>
      <w:lang w:val="en-US" w:eastAsia="en-GB"/>
    </w:rPr>
  </w:style>
  <w:style w:type="paragraph" w:customStyle="1" w:styleId="paragraph">
    <w:name w:val="paragraph"/>
    <w:basedOn w:val="a1"/>
    <w:rsid w:val="00C8745D"/>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rsid w:val="00C8745D"/>
  </w:style>
  <w:style w:type="character" w:customStyle="1" w:styleId="eop">
    <w:name w:val="eop"/>
    <w:basedOn w:val="a2"/>
    <w:rsid w:val="00C8745D"/>
  </w:style>
  <w:style w:type="paragraph" w:customStyle="1" w:styleId="Norma">
    <w:name w:val="Norma"/>
    <w:basedOn w:val="10"/>
    <w:uiPriority w:val="99"/>
    <w:rsid w:val="00C8745D"/>
    <w:pPr>
      <w:overflowPunct w:val="0"/>
      <w:autoSpaceDE w:val="0"/>
      <w:autoSpaceDN w:val="0"/>
      <w:adjustRightInd w:val="0"/>
      <w:textAlignment w:val="baseline"/>
    </w:pPr>
    <w:rPr>
      <w:rFonts w:eastAsia="Times New Roman"/>
      <w:szCs w:val="36"/>
      <w:lang w:eastAsia="en-GB"/>
    </w:rPr>
  </w:style>
  <w:style w:type="character" w:customStyle="1" w:styleId="word">
    <w:name w:val="word"/>
    <w:basedOn w:val="a2"/>
    <w:rsid w:val="00C8745D"/>
  </w:style>
  <w:style w:type="paragraph" w:customStyle="1" w:styleId="TN">
    <w:name w:val="TN"/>
    <w:basedOn w:val="a1"/>
    <w:uiPriority w:val="99"/>
    <w:qFormat/>
    <w:rsid w:val="00C8745D"/>
    <w:pPr>
      <w:keepNext/>
      <w:keepLines/>
      <w:overflowPunct w:val="0"/>
      <w:autoSpaceDE w:val="0"/>
      <w:autoSpaceDN w:val="0"/>
      <w:adjustRightInd w:val="0"/>
      <w:spacing w:after="0"/>
      <w:ind w:left="851" w:hanging="851"/>
      <w:textAlignment w:val="baseline"/>
    </w:pPr>
    <w:rPr>
      <w:rFonts w:ascii="Arial" w:eastAsia="宋体" w:hAnsi="Arial"/>
      <w:sz w:val="18"/>
    </w:rPr>
  </w:style>
  <w:style w:type="character" w:customStyle="1" w:styleId="1f">
    <w:name w:val="未处理的提及1"/>
    <w:basedOn w:val="a2"/>
    <w:uiPriority w:val="99"/>
    <w:semiHidden/>
    <w:rsid w:val="00C8745D"/>
    <w:rPr>
      <w:color w:val="605E5C"/>
      <w:shd w:val="clear" w:color="auto" w:fill="E1DFDD"/>
    </w:rPr>
  </w:style>
  <w:style w:type="character" w:customStyle="1" w:styleId="search-word-mail">
    <w:name w:val="search-word-mail"/>
    <w:rsid w:val="00C8745D"/>
  </w:style>
  <w:style w:type="character" w:customStyle="1" w:styleId="2b">
    <w:name w:val="未处理的提及2"/>
    <w:uiPriority w:val="99"/>
    <w:semiHidden/>
    <w:rsid w:val="00C8745D"/>
    <w:rPr>
      <w:color w:val="808080"/>
      <w:shd w:val="clear" w:color="auto" w:fill="E6E6E6"/>
    </w:rPr>
  </w:style>
  <w:style w:type="character" w:customStyle="1" w:styleId="Char12">
    <w:name w:val="注释标题 Char1"/>
    <w:basedOn w:val="a2"/>
    <w:uiPriority w:val="99"/>
    <w:semiHidden/>
    <w:rsid w:val="00C8745D"/>
    <w:rPr>
      <w:rFonts w:ascii="Times New Roman" w:hAnsi="Times New Roman"/>
      <w:lang w:val="en-GB" w:eastAsia="en-US"/>
    </w:rPr>
  </w:style>
  <w:style w:type="paragraph" w:styleId="HTML1">
    <w:name w:val="HTML Preformatted"/>
    <w:basedOn w:val="a1"/>
    <w:link w:val="HTMLChar"/>
    <w:semiHidden/>
    <w:unhideWhenUsed/>
    <w:rsid w:val="00C87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1"/>
    <w:semiHidden/>
    <w:rsid w:val="00C8745D"/>
    <w:rPr>
      <w:rFonts w:ascii="Courier New" w:eastAsia="MS Mincho" w:hAnsi="Courier New"/>
      <w:lang w:val="en-GB" w:eastAsia="en-US"/>
    </w:rPr>
  </w:style>
  <w:style w:type="character" w:styleId="HTML2">
    <w:name w:val="HTML Typewriter"/>
    <w:semiHidden/>
    <w:unhideWhenUsed/>
    <w:rsid w:val="00C8745D"/>
    <w:rPr>
      <w:rFonts w:ascii="Courier New" w:eastAsia="Times New Roman" w:hAnsi="Courier New" w:cs="Courier New" w:hint="default"/>
      <w:sz w:val="24"/>
      <w:szCs w:val="24"/>
    </w:rPr>
  </w:style>
  <w:style w:type="paragraph" w:customStyle="1" w:styleId="Figuretitle0">
    <w:name w:val="Figure_title"/>
    <w:basedOn w:val="a1"/>
    <w:next w:val="a1"/>
    <w:uiPriority w:val="99"/>
    <w:rsid w:val="00C8745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C8745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rsid w:val="00C874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C8745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C8745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rsid w:val="00C8745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C8745D"/>
    <w:pPr>
      <w:numPr>
        <w:numId w:val="12"/>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C8745D"/>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8745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1"/>
    <w:uiPriority w:val="99"/>
    <w:rsid w:val="00C8745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1"/>
    <w:uiPriority w:val="99"/>
    <w:rsid w:val="00C8745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8745D"/>
  </w:style>
  <w:style w:type="character" w:customStyle="1" w:styleId="st">
    <w:name w:val="st"/>
    <w:rsid w:val="00C8745D"/>
  </w:style>
  <w:style w:type="character" w:customStyle="1" w:styleId="capChar6">
    <w:name w:val="cap Char6"/>
    <w:aliases w:val="cap Char Char6,Caption Char Char5,Caption Char1 Char Char5,cap Char Char1 Char5,Caption Char Char1 Char Char5,cap Char2 Char Char Char5"/>
    <w:rsid w:val="00C8745D"/>
    <w:rPr>
      <w:b/>
      <w:bCs w:val="0"/>
      <w:lang w:val="en-GB" w:eastAsia="en-US" w:bidi="ar-SA"/>
    </w:rPr>
  </w:style>
  <w:style w:type="character" w:customStyle="1" w:styleId="st1">
    <w:name w:val="st1"/>
    <w:rsid w:val="00C8745D"/>
  </w:style>
  <w:style w:type="table" w:customStyle="1" w:styleId="TableGrid22">
    <w:name w:val="Table Grid22"/>
    <w:basedOn w:val="a3"/>
    <w:uiPriority w:val="39"/>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51">
    <w:name w:val="Table Grid51"/>
    <w:basedOn w:val="a3"/>
    <w:rsid w:val="00C8745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C8745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C8745D"/>
    <w:pPr>
      <w:numPr>
        <w:numId w:val="12"/>
      </w:numPr>
    </w:pPr>
  </w:style>
  <w:style w:type="character" w:customStyle="1" w:styleId="afff1">
    <w:name w:val="首标题"/>
    <w:rsid w:val="00C8745D"/>
    <w:rPr>
      <w:rFonts w:ascii="Arial" w:eastAsia="宋体" w:hAnsi="Arial"/>
      <w:sz w:val="24"/>
      <w:lang w:val="en-US" w:eastAsia="zh-CN" w:bidi="ar-SA"/>
    </w:rPr>
  </w:style>
  <w:style w:type="character" w:customStyle="1" w:styleId="ReferenceChar">
    <w:name w:val="Reference Char"/>
    <w:link w:val="Reference"/>
    <w:uiPriority w:val="99"/>
    <w:rsid w:val="00C8745D"/>
    <w:rPr>
      <w:rFonts w:ascii="Times New Roman" w:eastAsia="MS Mincho" w:hAnsi="Times New Roman"/>
      <w:lang w:val="en-GB" w:eastAsia="en-US"/>
    </w:rPr>
  </w:style>
  <w:style w:type="table" w:customStyle="1" w:styleId="TableGrid9">
    <w:name w:val="Table Grid9"/>
    <w:basedOn w:val="a3"/>
    <w:uiPriority w:val="39"/>
    <w:qFormat/>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3"/>
    <w:uiPriority w:val="39"/>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C8745D"/>
  </w:style>
  <w:style w:type="numbering" w:customStyle="1" w:styleId="NoList91">
    <w:name w:val="No List91"/>
    <w:next w:val="a4"/>
    <w:uiPriority w:val="99"/>
    <w:semiHidden/>
    <w:unhideWhenUsed/>
    <w:rsid w:val="00C8745D"/>
  </w:style>
  <w:style w:type="table" w:customStyle="1" w:styleId="TableGrid77">
    <w:name w:val="Table Grid77"/>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4"/>
    <w:uiPriority w:val="99"/>
    <w:semiHidden/>
    <w:unhideWhenUsed/>
    <w:rsid w:val="00C8745D"/>
  </w:style>
  <w:style w:type="table" w:customStyle="1" w:styleId="2d">
    <w:name w:val="网格型2"/>
    <w:basedOn w:val="a3"/>
    <w:next w:val="af3"/>
    <w:qFormat/>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3"/>
    <w:uiPriority w:val="39"/>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C8745D"/>
  </w:style>
  <w:style w:type="table" w:customStyle="1" w:styleId="TableGrid43">
    <w:name w:val="Table Grid4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C8745D"/>
  </w:style>
  <w:style w:type="numbering" w:customStyle="1" w:styleId="NoList62">
    <w:name w:val="No List62"/>
    <w:next w:val="a4"/>
    <w:uiPriority w:val="99"/>
    <w:semiHidden/>
    <w:unhideWhenUsed/>
    <w:rsid w:val="00C8745D"/>
  </w:style>
  <w:style w:type="numbering" w:customStyle="1" w:styleId="NoList72">
    <w:name w:val="No List72"/>
    <w:next w:val="a4"/>
    <w:uiPriority w:val="99"/>
    <w:semiHidden/>
    <w:unhideWhenUsed/>
    <w:rsid w:val="00C8745D"/>
  </w:style>
  <w:style w:type="numbering" w:customStyle="1" w:styleId="NoList82">
    <w:name w:val="No List82"/>
    <w:next w:val="a4"/>
    <w:uiPriority w:val="99"/>
    <w:semiHidden/>
    <w:unhideWhenUsed/>
    <w:rsid w:val="00C8745D"/>
  </w:style>
  <w:style w:type="numbering" w:customStyle="1" w:styleId="NoList92">
    <w:name w:val="No List92"/>
    <w:next w:val="a4"/>
    <w:uiPriority w:val="99"/>
    <w:semiHidden/>
    <w:unhideWhenUsed/>
    <w:rsid w:val="00C8745D"/>
  </w:style>
  <w:style w:type="table" w:customStyle="1" w:styleId="TableGrid78">
    <w:name w:val="Table Grid78"/>
    <w:basedOn w:val="a3"/>
    <w:next w:val="af3"/>
    <w:uiPriority w:val="39"/>
    <w:qFormat/>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rsid w:val="00C8745D"/>
    <w:rPr>
      <w:rFonts w:ascii="Calibri" w:eastAsia="宋体"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rsid w:val="00C8745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C8745D"/>
  </w:style>
  <w:style w:type="table" w:customStyle="1" w:styleId="TableGrid92">
    <w:name w:val="Table Grid9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无列表3"/>
    <w:next w:val="a4"/>
    <w:uiPriority w:val="99"/>
    <w:semiHidden/>
    <w:unhideWhenUsed/>
    <w:rsid w:val="00C8745D"/>
  </w:style>
  <w:style w:type="table" w:customStyle="1" w:styleId="56">
    <w:name w:val="网格型5"/>
    <w:basedOn w:val="a3"/>
    <w:next w:val="af3"/>
    <w:qFormat/>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f3"/>
    <w:uiPriority w:val="39"/>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C8745D"/>
  </w:style>
  <w:style w:type="numbering" w:customStyle="1" w:styleId="NoList23">
    <w:name w:val="No List23"/>
    <w:next w:val="a4"/>
    <w:semiHidden/>
    <w:unhideWhenUsed/>
    <w:rsid w:val="00C8745D"/>
  </w:style>
  <w:style w:type="table" w:customStyle="1" w:styleId="TableGrid44">
    <w:name w:val="Table Grid4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C8745D"/>
  </w:style>
  <w:style w:type="table" w:customStyle="1" w:styleId="TableGrid54">
    <w:name w:val="Table Grid5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C8745D"/>
  </w:style>
  <w:style w:type="table" w:customStyle="1" w:styleId="TableGrid64">
    <w:name w:val="Table Grid6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C8745D"/>
  </w:style>
  <w:style w:type="numbering" w:customStyle="1" w:styleId="NoList63">
    <w:name w:val="No List63"/>
    <w:next w:val="a4"/>
    <w:uiPriority w:val="99"/>
    <w:semiHidden/>
    <w:unhideWhenUsed/>
    <w:rsid w:val="00C8745D"/>
  </w:style>
  <w:style w:type="numbering" w:customStyle="1" w:styleId="NoList73">
    <w:name w:val="No List73"/>
    <w:next w:val="a4"/>
    <w:uiPriority w:val="99"/>
    <w:semiHidden/>
    <w:unhideWhenUsed/>
    <w:rsid w:val="00C8745D"/>
  </w:style>
  <w:style w:type="numbering" w:customStyle="1" w:styleId="NoList83">
    <w:name w:val="No List83"/>
    <w:next w:val="a4"/>
    <w:uiPriority w:val="99"/>
    <w:semiHidden/>
    <w:unhideWhenUsed/>
    <w:rsid w:val="00C8745D"/>
  </w:style>
  <w:style w:type="numbering" w:customStyle="1" w:styleId="NoList93">
    <w:name w:val="No List93"/>
    <w:next w:val="a4"/>
    <w:uiPriority w:val="99"/>
    <w:semiHidden/>
    <w:unhideWhenUsed/>
    <w:rsid w:val="00C8745D"/>
  </w:style>
  <w:style w:type="table" w:customStyle="1" w:styleId="TableGrid79">
    <w:name w:val="Table Grid79"/>
    <w:basedOn w:val="a3"/>
    <w:next w:val="af3"/>
    <w:uiPriority w:val="39"/>
    <w:qFormat/>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rsid w:val="00C8745D"/>
    <w:rPr>
      <w:rFonts w:ascii="Calibri" w:eastAsia="宋体"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rsid w:val="00C8745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C8745D"/>
  </w:style>
  <w:style w:type="table" w:customStyle="1" w:styleId="TableGrid93">
    <w:name w:val="Table Grid9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C8745D"/>
  </w:style>
  <w:style w:type="paragraph" w:customStyle="1" w:styleId="Bulletedo1">
    <w:name w:val="Bulleted o 1"/>
    <w:basedOn w:val="a1"/>
    <w:uiPriority w:val="99"/>
    <w:rsid w:val="00C8745D"/>
    <w:pPr>
      <w:numPr>
        <w:numId w:val="13"/>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7"/>
    <w:link w:val="IvDbodytextChar"/>
    <w:qFormat/>
    <w:rsid w:val="00C874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rPr>
  </w:style>
  <w:style w:type="character" w:customStyle="1" w:styleId="IvDbodytextChar">
    <w:name w:val="IvD bodytext Char"/>
    <w:link w:val="IvDbodytext"/>
    <w:rsid w:val="00C8745D"/>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745D"/>
    <w:rPr>
      <w:rFonts w:ascii="Times New Roman" w:eastAsia="宋体" w:hAnsi="Times New Roman"/>
      <w:lang w:eastAsia="en-US"/>
    </w:rPr>
  </w:style>
  <w:style w:type="character" w:customStyle="1" w:styleId="CharChar31">
    <w:name w:val="Char Char31"/>
    <w:semiHidden/>
    <w:rsid w:val="00C8745D"/>
    <w:rPr>
      <w:rFonts w:ascii="Arial" w:hAnsi="Arial" w:cs="Arial" w:hint="default"/>
      <w:sz w:val="28"/>
      <w:lang w:val="en-GB" w:eastAsia="ko-KR" w:bidi="ar-SA"/>
    </w:rPr>
  </w:style>
  <w:style w:type="paragraph" w:customStyle="1" w:styleId="91">
    <w:name w:val="目次 91"/>
    <w:basedOn w:val="80"/>
    <w:uiPriority w:val="99"/>
    <w:rsid w:val="00C8745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0">
    <w:name w:val="図表番号1"/>
    <w:basedOn w:val="a1"/>
    <w:next w:val="a1"/>
    <w:uiPriority w:val="99"/>
    <w:rsid w:val="00C8745D"/>
    <w:pPr>
      <w:overflowPunct w:val="0"/>
      <w:autoSpaceDE w:val="0"/>
      <w:autoSpaceDN w:val="0"/>
      <w:adjustRightInd w:val="0"/>
      <w:spacing w:before="120" w:after="120"/>
      <w:textAlignment w:val="baseline"/>
    </w:pPr>
    <w:rPr>
      <w:rFonts w:eastAsia="MS Mincho"/>
      <w:b/>
      <w:lang w:eastAsia="en-GB"/>
    </w:rPr>
  </w:style>
  <w:style w:type="paragraph" w:customStyle="1" w:styleId="1f1">
    <w:name w:val="図表目次1"/>
    <w:basedOn w:val="a1"/>
    <w:next w:val="a1"/>
    <w:uiPriority w:val="99"/>
    <w:rsid w:val="00C8745D"/>
    <w:pPr>
      <w:overflowPunct w:val="0"/>
      <w:autoSpaceDE w:val="0"/>
      <w:autoSpaceDN w:val="0"/>
      <w:adjustRightInd w:val="0"/>
      <w:ind w:left="400" w:hanging="400"/>
      <w:jc w:val="center"/>
      <w:textAlignment w:val="baseline"/>
    </w:pPr>
    <w:rPr>
      <w:rFonts w:eastAsia="MS Mincho"/>
      <w:b/>
      <w:lang w:eastAsia="en-GB"/>
    </w:rPr>
  </w:style>
  <w:style w:type="character" w:styleId="HTML3">
    <w:name w:val="HTML Acronym"/>
    <w:uiPriority w:val="99"/>
    <w:unhideWhenUsed/>
    <w:rsid w:val="00C8745D"/>
  </w:style>
  <w:style w:type="paragraph" w:customStyle="1" w:styleId="3GPPNormalText">
    <w:name w:val="3GPP Normal Text"/>
    <w:basedOn w:val="af7"/>
    <w:link w:val="3GPPNormalTextChar"/>
    <w:qFormat/>
    <w:rsid w:val="00C8745D"/>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8745D"/>
    <w:rPr>
      <w:rFonts w:ascii="Arial" w:eastAsia="MS Mincho" w:hAnsi="Arial" w:cs="Arial"/>
      <w:sz w:val="24"/>
      <w:szCs w:val="24"/>
      <w:lang w:val="en-US" w:eastAsia="en-US"/>
    </w:rPr>
  </w:style>
  <w:style w:type="numbering" w:customStyle="1" w:styleId="1f2">
    <w:name w:val="無清單1"/>
    <w:next w:val="a4"/>
    <w:uiPriority w:val="99"/>
    <w:semiHidden/>
    <w:unhideWhenUsed/>
    <w:rsid w:val="00C8745D"/>
  </w:style>
  <w:style w:type="numbering" w:customStyle="1" w:styleId="115">
    <w:name w:val="無清單11"/>
    <w:next w:val="a4"/>
    <w:uiPriority w:val="99"/>
    <w:semiHidden/>
    <w:unhideWhenUsed/>
    <w:rsid w:val="00C8745D"/>
  </w:style>
  <w:style w:type="table" w:customStyle="1" w:styleId="1f3">
    <w:name w:val="表格格線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C8745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C8745D"/>
    <w:rPr>
      <w:rFonts w:ascii="Arial" w:eastAsia="Times New Roman" w:hAnsi="Arial"/>
      <w:snapToGrid w:val="0"/>
      <w:sz w:val="22"/>
      <w:szCs w:val="22"/>
      <w:lang w:val="en-GB" w:eastAsia="en-US"/>
    </w:rPr>
  </w:style>
  <w:style w:type="paragraph" w:styleId="afff2">
    <w:name w:val="Subtitle"/>
    <w:basedOn w:val="a1"/>
    <w:next w:val="a1"/>
    <w:link w:val="Charf3"/>
    <w:uiPriority w:val="11"/>
    <w:qFormat/>
    <w:rsid w:val="00C8745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3">
    <w:name w:val="副标题 Char"/>
    <w:basedOn w:val="a2"/>
    <w:link w:val="afff2"/>
    <w:uiPriority w:val="11"/>
    <w:rsid w:val="00C8745D"/>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C8745D"/>
    <w:rPr>
      <w:rFonts w:asciiTheme="majorHAnsi" w:eastAsiaTheme="majorEastAsia" w:hAnsiTheme="majorHAnsi" w:cstheme="majorBidi"/>
      <w:i/>
      <w:iCs/>
      <w:color w:val="272727" w:themeColor="text1" w:themeTint="D8"/>
      <w:sz w:val="21"/>
      <w:szCs w:val="21"/>
      <w:lang w:val="en-GB"/>
    </w:rPr>
  </w:style>
  <w:style w:type="numbering" w:customStyle="1" w:styleId="122">
    <w:name w:val="無清單12"/>
    <w:next w:val="a4"/>
    <w:uiPriority w:val="99"/>
    <w:semiHidden/>
    <w:unhideWhenUsed/>
    <w:rsid w:val="00C8745D"/>
  </w:style>
  <w:style w:type="numbering" w:customStyle="1" w:styleId="1111">
    <w:name w:val="無清單111"/>
    <w:next w:val="a4"/>
    <w:uiPriority w:val="99"/>
    <w:semiHidden/>
    <w:unhideWhenUsed/>
    <w:rsid w:val="00C8745D"/>
  </w:style>
  <w:style w:type="table" w:customStyle="1" w:styleId="116">
    <w:name w:val="表格格線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リストなし111"/>
    <w:next w:val="a4"/>
    <w:uiPriority w:val="99"/>
    <w:semiHidden/>
    <w:unhideWhenUsed/>
    <w:rsid w:val="00C8745D"/>
  </w:style>
  <w:style w:type="numbering" w:customStyle="1" w:styleId="NoList11111">
    <w:name w:val="No List11111"/>
    <w:next w:val="a4"/>
    <w:uiPriority w:val="99"/>
    <w:semiHidden/>
    <w:unhideWhenUsed/>
    <w:rsid w:val="00C8745D"/>
  </w:style>
  <w:style w:type="numbering" w:customStyle="1" w:styleId="1210">
    <w:name w:val="無清單121"/>
    <w:next w:val="a4"/>
    <w:uiPriority w:val="99"/>
    <w:semiHidden/>
    <w:unhideWhenUsed/>
    <w:rsid w:val="00C8745D"/>
  </w:style>
  <w:style w:type="numbering" w:customStyle="1" w:styleId="11110">
    <w:name w:val="無清單1111"/>
    <w:next w:val="a4"/>
    <w:uiPriority w:val="99"/>
    <w:semiHidden/>
    <w:unhideWhenUsed/>
    <w:rsid w:val="00C8745D"/>
  </w:style>
  <w:style w:type="numbering" w:customStyle="1" w:styleId="123">
    <w:name w:val="リストなし12"/>
    <w:next w:val="a4"/>
    <w:uiPriority w:val="99"/>
    <w:semiHidden/>
    <w:unhideWhenUsed/>
    <w:rsid w:val="00C8745D"/>
  </w:style>
  <w:style w:type="numbering" w:customStyle="1" w:styleId="124">
    <w:name w:val="无列表12"/>
    <w:next w:val="a4"/>
    <w:semiHidden/>
    <w:rsid w:val="00C8745D"/>
  </w:style>
  <w:style w:type="numbering" w:customStyle="1" w:styleId="130">
    <w:name w:val="無清單13"/>
    <w:next w:val="a4"/>
    <w:uiPriority w:val="99"/>
    <w:semiHidden/>
    <w:unhideWhenUsed/>
    <w:rsid w:val="00C8745D"/>
  </w:style>
  <w:style w:type="numbering" w:customStyle="1" w:styleId="1120">
    <w:name w:val="無清單112"/>
    <w:next w:val="a4"/>
    <w:uiPriority w:val="99"/>
    <w:semiHidden/>
    <w:unhideWhenUsed/>
    <w:rsid w:val="00C8745D"/>
  </w:style>
  <w:style w:type="table" w:customStyle="1" w:styleId="125">
    <w:name w:val="表格格線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无列表21"/>
    <w:next w:val="a4"/>
    <w:uiPriority w:val="99"/>
    <w:semiHidden/>
    <w:unhideWhenUsed/>
    <w:rsid w:val="00C8745D"/>
  </w:style>
  <w:style w:type="numbering" w:customStyle="1" w:styleId="NoList122">
    <w:name w:val="No List122"/>
    <w:next w:val="a4"/>
    <w:uiPriority w:val="99"/>
    <w:semiHidden/>
    <w:unhideWhenUsed/>
    <w:rsid w:val="00C8745D"/>
  </w:style>
  <w:style w:type="numbering" w:customStyle="1" w:styleId="1121">
    <w:name w:val="リストなし112"/>
    <w:next w:val="a4"/>
    <w:uiPriority w:val="99"/>
    <w:semiHidden/>
    <w:unhideWhenUsed/>
    <w:rsid w:val="00C8745D"/>
  </w:style>
  <w:style w:type="numbering" w:customStyle="1" w:styleId="1122">
    <w:name w:val="无列表112"/>
    <w:next w:val="a4"/>
    <w:semiHidden/>
    <w:rsid w:val="00C8745D"/>
  </w:style>
  <w:style w:type="numbering" w:customStyle="1" w:styleId="NoList212">
    <w:name w:val="No List212"/>
    <w:next w:val="a4"/>
    <w:semiHidden/>
    <w:rsid w:val="00C8745D"/>
  </w:style>
  <w:style w:type="numbering" w:customStyle="1" w:styleId="NoList312">
    <w:name w:val="No List312"/>
    <w:next w:val="a4"/>
    <w:uiPriority w:val="99"/>
    <w:semiHidden/>
    <w:rsid w:val="00C8745D"/>
  </w:style>
  <w:style w:type="numbering" w:customStyle="1" w:styleId="NoList1112">
    <w:name w:val="No List1112"/>
    <w:next w:val="a4"/>
    <w:uiPriority w:val="99"/>
    <w:semiHidden/>
    <w:unhideWhenUsed/>
    <w:rsid w:val="00C8745D"/>
  </w:style>
  <w:style w:type="numbering" w:customStyle="1" w:styleId="1220">
    <w:name w:val="無清單122"/>
    <w:next w:val="a4"/>
    <w:uiPriority w:val="99"/>
    <w:semiHidden/>
    <w:unhideWhenUsed/>
    <w:rsid w:val="00C8745D"/>
  </w:style>
  <w:style w:type="numbering" w:customStyle="1" w:styleId="11120">
    <w:name w:val="無清單1112"/>
    <w:next w:val="a4"/>
    <w:uiPriority w:val="99"/>
    <w:semiHidden/>
    <w:unhideWhenUsed/>
    <w:rsid w:val="00C8745D"/>
  </w:style>
  <w:style w:type="paragraph" w:customStyle="1" w:styleId="Subtitle1">
    <w:name w:val="Subtitle1"/>
    <w:basedOn w:val="a1"/>
    <w:next w:val="a1"/>
    <w:uiPriority w:val="11"/>
    <w:qFormat/>
    <w:rsid w:val="00C874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874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8745D"/>
    <w:rPr>
      <w:rFonts w:ascii="Arial" w:hAnsi="Arial"/>
      <w:sz w:val="28"/>
      <w:lang w:val="en-GB" w:eastAsia="ko-KR" w:bidi="ar-SA"/>
    </w:rPr>
  </w:style>
  <w:style w:type="character" w:customStyle="1" w:styleId="CharChar33">
    <w:name w:val="Char Char33"/>
    <w:semiHidden/>
    <w:rsid w:val="00C8745D"/>
    <w:rPr>
      <w:rFonts w:ascii="Arial" w:hAnsi="Arial"/>
      <w:sz w:val="28"/>
      <w:lang w:val="en-GB" w:eastAsia="ko-KR" w:bidi="ar-SA"/>
    </w:rPr>
  </w:style>
  <w:style w:type="character" w:customStyle="1" w:styleId="CharChar32">
    <w:name w:val="Char Char32"/>
    <w:semiHidden/>
    <w:rsid w:val="00C8745D"/>
    <w:rPr>
      <w:rFonts w:ascii="Arial" w:hAnsi="Arial"/>
      <w:sz w:val="28"/>
      <w:lang w:val="en-GB" w:eastAsia="ko-KR" w:bidi="ar-SA"/>
    </w:rPr>
  </w:style>
  <w:style w:type="numbering" w:customStyle="1" w:styleId="131">
    <w:name w:val="リストなし13"/>
    <w:next w:val="a4"/>
    <w:uiPriority w:val="99"/>
    <w:semiHidden/>
    <w:unhideWhenUsed/>
    <w:rsid w:val="00C8745D"/>
  </w:style>
  <w:style w:type="numbering" w:customStyle="1" w:styleId="132">
    <w:name w:val="无列表13"/>
    <w:next w:val="a4"/>
    <w:semiHidden/>
    <w:rsid w:val="00C8745D"/>
  </w:style>
  <w:style w:type="table" w:customStyle="1" w:styleId="330">
    <w:name w:val="网格型3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C8745D"/>
  </w:style>
  <w:style w:type="numbering" w:customStyle="1" w:styleId="140">
    <w:name w:val="無清單14"/>
    <w:next w:val="a4"/>
    <w:uiPriority w:val="99"/>
    <w:semiHidden/>
    <w:unhideWhenUsed/>
    <w:rsid w:val="00C8745D"/>
  </w:style>
  <w:style w:type="numbering" w:customStyle="1" w:styleId="1130">
    <w:name w:val="無清單113"/>
    <w:next w:val="a4"/>
    <w:uiPriority w:val="99"/>
    <w:semiHidden/>
    <w:unhideWhenUsed/>
    <w:rsid w:val="00C8745D"/>
  </w:style>
  <w:style w:type="table" w:customStyle="1" w:styleId="133">
    <w:name w:val="表格格線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
    <w:next w:val="a4"/>
    <w:uiPriority w:val="99"/>
    <w:semiHidden/>
    <w:unhideWhenUsed/>
    <w:rsid w:val="00C8745D"/>
  </w:style>
  <w:style w:type="numbering" w:customStyle="1" w:styleId="NoList123">
    <w:name w:val="No List123"/>
    <w:next w:val="a4"/>
    <w:uiPriority w:val="99"/>
    <w:semiHidden/>
    <w:unhideWhenUsed/>
    <w:rsid w:val="00C8745D"/>
  </w:style>
  <w:style w:type="numbering" w:customStyle="1" w:styleId="1131">
    <w:name w:val="リストなし113"/>
    <w:next w:val="a4"/>
    <w:uiPriority w:val="99"/>
    <w:semiHidden/>
    <w:unhideWhenUsed/>
    <w:rsid w:val="00C8745D"/>
  </w:style>
  <w:style w:type="numbering" w:customStyle="1" w:styleId="1132">
    <w:name w:val="无列表113"/>
    <w:next w:val="a4"/>
    <w:semiHidden/>
    <w:rsid w:val="00C8745D"/>
  </w:style>
  <w:style w:type="numbering" w:customStyle="1" w:styleId="NoList213">
    <w:name w:val="No List213"/>
    <w:next w:val="a4"/>
    <w:semiHidden/>
    <w:rsid w:val="00C8745D"/>
  </w:style>
  <w:style w:type="numbering" w:customStyle="1" w:styleId="NoList313">
    <w:name w:val="No List313"/>
    <w:next w:val="a4"/>
    <w:uiPriority w:val="99"/>
    <w:semiHidden/>
    <w:rsid w:val="00C8745D"/>
  </w:style>
  <w:style w:type="numbering" w:customStyle="1" w:styleId="NoList1113">
    <w:name w:val="No List1113"/>
    <w:next w:val="a4"/>
    <w:uiPriority w:val="99"/>
    <w:semiHidden/>
    <w:unhideWhenUsed/>
    <w:rsid w:val="00C8745D"/>
  </w:style>
  <w:style w:type="numbering" w:customStyle="1" w:styleId="1230">
    <w:name w:val="無清單123"/>
    <w:next w:val="a4"/>
    <w:uiPriority w:val="99"/>
    <w:semiHidden/>
    <w:unhideWhenUsed/>
    <w:rsid w:val="00C8745D"/>
  </w:style>
  <w:style w:type="numbering" w:customStyle="1" w:styleId="1113">
    <w:name w:val="無清單1113"/>
    <w:next w:val="a4"/>
    <w:uiPriority w:val="99"/>
    <w:semiHidden/>
    <w:unhideWhenUsed/>
    <w:rsid w:val="00C8745D"/>
  </w:style>
  <w:style w:type="table" w:customStyle="1" w:styleId="3110">
    <w:name w:val="网格型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C8745D"/>
  </w:style>
  <w:style w:type="numbering" w:customStyle="1" w:styleId="11111">
    <w:name w:val="リストなし1111"/>
    <w:next w:val="a4"/>
    <w:uiPriority w:val="99"/>
    <w:semiHidden/>
    <w:unhideWhenUsed/>
    <w:rsid w:val="00C8745D"/>
  </w:style>
  <w:style w:type="numbering" w:customStyle="1" w:styleId="11112">
    <w:name w:val="无列表1111"/>
    <w:next w:val="a4"/>
    <w:semiHidden/>
    <w:rsid w:val="00C8745D"/>
  </w:style>
  <w:style w:type="numbering" w:customStyle="1" w:styleId="NoList2111">
    <w:name w:val="No List2111"/>
    <w:next w:val="a4"/>
    <w:semiHidden/>
    <w:rsid w:val="00C8745D"/>
  </w:style>
  <w:style w:type="numbering" w:customStyle="1" w:styleId="NoList3111">
    <w:name w:val="No List3111"/>
    <w:next w:val="a4"/>
    <w:uiPriority w:val="99"/>
    <w:semiHidden/>
    <w:rsid w:val="00C8745D"/>
  </w:style>
  <w:style w:type="numbering" w:customStyle="1" w:styleId="NoList111111">
    <w:name w:val="No List111111"/>
    <w:next w:val="a4"/>
    <w:uiPriority w:val="99"/>
    <w:semiHidden/>
    <w:unhideWhenUsed/>
    <w:rsid w:val="00C8745D"/>
  </w:style>
  <w:style w:type="numbering" w:customStyle="1" w:styleId="1211">
    <w:name w:val="無清單1211"/>
    <w:next w:val="a4"/>
    <w:uiPriority w:val="99"/>
    <w:semiHidden/>
    <w:unhideWhenUsed/>
    <w:rsid w:val="00C8745D"/>
  </w:style>
  <w:style w:type="numbering" w:customStyle="1" w:styleId="111110">
    <w:name w:val="無清單11111"/>
    <w:next w:val="a4"/>
    <w:uiPriority w:val="99"/>
    <w:semiHidden/>
    <w:unhideWhenUsed/>
    <w:rsid w:val="00C8745D"/>
  </w:style>
  <w:style w:type="numbering" w:customStyle="1" w:styleId="NoList131">
    <w:name w:val="No List131"/>
    <w:next w:val="a4"/>
    <w:uiPriority w:val="99"/>
    <w:semiHidden/>
    <w:unhideWhenUsed/>
    <w:rsid w:val="00C8745D"/>
  </w:style>
  <w:style w:type="numbering" w:customStyle="1" w:styleId="1212">
    <w:name w:val="リストなし121"/>
    <w:next w:val="a4"/>
    <w:uiPriority w:val="99"/>
    <w:semiHidden/>
    <w:unhideWhenUsed/>
    <w:rsid w:val="00C8745D"/>
  </w:style>
  <w:style w:type="table" w:customStyle="1" w:styleId="Tabellengitternetz121">
    <w:name w:val="Tabellengitternetz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无列表121"/>
    <w:next w:val="a4"/>
    <w:semiHidden/>
    <w:rsid w:val="00C8745D"/>
  </w:style>
  <w:style w:type="table" w:customStyle="1" w:styleId="3210">
    <w:name w:val="网格型3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C8745D"/>
  </w:style>
  <w:style w:type="numbering" w:customStyle="1" w:styleId="1310">
    <w:name w:val="無清單131"/>
    <w:next w:val="a4"/>
    <w:uiPriority w:val="99"/>
    <w:semiHidden/>
    <w:unhideWhenUsed/>
    <w:rsid w:val="00C8745D"/>
  </w:style>
  <w:style w:type="numbering" w:customStyle="1" w:styleId="11210">
    <w:name w:val="無清單1121"/>
    <w:next w:val="a4"/>
    <w:uiPriority w:val="99"/>
    <w:semiHidden/>
    <w:unhideWhenUsed/>
    <w:rsid w:val="00C8745D"/>
  </w:style>
  <w:style w:type="table" w:customStyle="1" w:styleId="1214">
    <w:name w:val="表格格線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4"/>
    <w:uiPriority w:val="99"/>
    <w:semiHidden/>
    <w:unhideWhenUsed/>
    <w:rsid w:val="00C8745D"/>
  </w:style>
  <w:style w:type="numbering" w:customStyle="1" w:styleId="NoList1221">
    <w:name w:val="No List1221"/>
    <w:next w:val="a4"/>
    <w:uiPriority w:val="99"/>
    <w:semiHidden/>
    <w:unhideWhenUsed/>
    <w:rsid w:val="00C8745D"/>
  </w:style>
  <w:style w:type="numbering" w:customStyle="1" w:styleId="11211">
    <w:name w:val="リストなし1121"/>
    <w:next w:val="a4"/>
    <w:uiPriority w:val="99"/>
    <w:semiHidden/>
    <w:unhideWhenUsed/>
    <w:rsid w:val="00C8745D"/>
  </w:style>
  <w:style w:type="numbering" w:customStyle="1" w:styleId="11212">
    <w:name w:val="无列表1121"/>
    <w:next w:val="a4"/>
    <w:semiHidden/>
    <w:rsid w:val="00C8745D"/>
  </w:style>
  <w:style w:type="numbering" w:customStyle="1" w:styleId="NoList2121">
    <w:name w:val="No List2121"/>
    <w:next w:val="a4"/>
    <w:semiHidden/>
    <w:rsid w:val="00C8745D"/>
  </w:style>
  <w:style w:type="numbering" w:customStyle="1" w:styleId="NoList3121">
    <w:name w:val="No List3121"/>
    <w:next w:val="a4"/>
    <w:uiPriority w:val="99"/>
    <w:semiHidden/>
    <w:rsid w:val="00C8745D"/>
  </w:style>
  <w:style w:type="numbering" w:customStyle="1" w:styleId="NoList11121">
    <w:name w:val="No List11121"/>
    <w:next w:val="a4"/>
    <w:uiPriority w:val="99"/>
    <w:semiHidden/>
    <w:unhideWhenUsed/>
    <w:rsid w:val="00C8745D"/>
  </w:style>
  <w:style w:type="numbering" w:customStyle="1" w:styleId="1221">
    <w:name w:val="無清單1221"/>
    <w:next w:val="a4"/>
    <w:uiPriority w:val="99"/>
    <w:semiHidden/>
    <w:unhideWhenUsed/>
    <w:rsid w:val="00C8745D"/>
  </w:style>
  <w:style w:type="numbering" w:customStyle="1" w:styleId="11121">
    <w:name w:val="無清單11121"/>
    <w:next w:val="a4"/>
    <w:uiPriority w:val="99"/>
    <w:semiHidden/>
    <w:unhideWhenUsed/>
    <w:rsid w:val="00C8745D"/>
  </w:style>
  <w:style w:type="paragraph" w:styleId="afff3">
    <w:name w:val="Intense Quote"/>
    <w:basedOn w:val="a1"/>
    <w:next w:val="a1"/>
    <w:link w:val="Charf4"/>
    <w:uiPriority w:val="30"/>
    <w:qFormat/>
    <w:rsid w:val="00C874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3"/>
    <w:uiPriority w:val="30"/>
    <w:rsid w:val="00C8745D"/>
    <w:rPr>
      <w:rFonts w:ascii="Times New Roman" w:eastAsia="Times New Roman" w:hAnsi="Times New Roman"/>
      <w:i/>
      <w:iCs/>
      <w:color w:val="4F81BD" w:themeColor="accent1"/>
      <w:lang w:val="en-GB" w:eastAsia="en-US"/>
    </w:rPr>
  </w:style>
  <w:style w:type="paragraph" w:customStyle="1" w:styleId="1f4">
    <w:name w:val="副标题1"/>
    <w:basedOn w:val="a1"/>
    <w:next w:val="a1"/>
    <w:uiPriority w:val="11"/>
    <w:qFormat/>
    <w:rsid w:val="00C874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3">
    <w:name w:val="副标题 Char1"/>
    <w:basedOn w:val="a2"/>
    <w:rsid w:val="00C8745D"/>
    <w:rPr>
      <w:rFonts w:asciiTheme="majorHAnsi" w:eastAsia="宋体" w:hAnsiTheme="majorHAnsi" w:cstheme="majorBidi"/>
      <w:b/>
      <w:bCs/>
      <w:kern w:val="28"/>
      <w:sz w:val="32"/>
      <w:szCs w:val="32"/>
      <w:lang w:val="en-GB" w:eastAsia="en-US"/>
    </w:rPr>
  </w:style>
  <w:style w:type="paragraph" w:customStyle="1" w:styleId="1f5">
    <w:name w:val="明显引用1"/>
    <w:basedOn w:val="a1"/>
    <w:next w:val="a1"/>
    <w:uiPriority w:val="30"/>
    <w:qFormat/>
    <w:rsid w:val="00C874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4">
    <w:name w:val="明显引用 Char1"/>
    <w:basedOn w:val="a2"/>
    <w:uiPriority w:val="30"/>
    <w:rsid w:val="00C8745D"/>
    <w:rPr>
      <w:rFonts w:ascii="Times New Roman" w:hAnsi="Times New Roman"/>
      <w:i/>
      <w:iCs/>
      <w:color w:val="4F81BD" w:themeColor="accent1"/>
      <w:lang w:val="en-GB" w:eastAsia="en-US"/>
    </w:rPr>
  </w:style>
  <w:style w:type="numbering" w:customStyle="1" w:styleId="1311">
    <w:name w:val="无列表131"/>
    <w:next w:val="a4"/>
    <w:semiHidden/>
    <w:rsid w:val="00C8745D"/>
  </w:style>
  <w:style w:type="numbering" w:customStyle="1" w:styleId="NoList1131">
    <w:name w:val="No List1131"/>
    <w:next w:val="a4"/>
    <w:uiPriority w:val="99"/>
    <w:semiHidden/>
    <w:unhideWhenUsed/>
    <w:rsid w:val="00C8745D"/>
  </w:style>
  <w:style w:type="numbering" w:customStyle="1" w:styleId="2210">
    <w:name w:val="无列表221"/>
    <w:next w:val="a4"/>
    <w:uiPriority w:val="99"/>
    <w:semiHidden/>
    <w:unhideWhenUsed/>
    <w:rsid w:val="00C8745D"/>
  </w:style>
  <w:style w:type="numbering" w:customStyle="1" w:styleId="NoList12111">
    <w:name w:val="No List12111"/>
    <w:next w:val="a4"/>
    <w:uiPriority w:val="99"/>
    <w:semiHidden/>
    <w:unhideWhenUsed/>
    <w:rsid w:val="00C8745D"/>
  </w:style>
  <w:style w:type="numbering" w:customStyle="1" w:styleId="111111">
    <w:name w:val="リストなし11111"/>
    <w:next w:val="a4"/>
    <w:uiPriority w:val="99"/>
    <w:semiHidden/>
    <w:unhideWhenUsed/>
    <w:rsid w:val="00C8745D"/>
  </w:style>
  <w:style w:type="numbering" w:customStyle="1" w:styleId="111112">
    <w:name w:val="无列表11111"/>
    <w:next w:val="a4"/>
    <w:semiHidden/>
    <w:rsid w:val="00C8745D"/>
  </w:style>
  <w:style w:type="numbering" w:customStyle="1" w:styleId="NoList21111">
    <w:name w:val="No List21111"/>
    <w:next w:val="a4"/>
    <w:semiHidden/>
    <w:rsid w:val="00C8745D"/>
  </w:style>
  <w:style w:type="numbering" w:customStyle="1" w:styleId="NoList31111">
    <w:name w:val="No List31111"/>
    <w:next w:val="a4"/>
    <w:uiPriority w:val="99"/>
    <w:semiHidden/>
    <w:rsid w:val="00C8745D"/>
  </w:style>
  <w:style w:type="numbering" w:customStyle="1" w:styleId="NoList1111111">
    <w:name w:val="No List1111111"/>
    <w:next w:val="a4"/>
    <w:uiPriority w:val="99"/>
    <w:semiHidden/>
    <w:unhideWhenUsed/>
    <w:rsid w:val="00C8745D"/>
  </w:style>
  <w:style w:type="numbering" w:customStyle="1" w:styleId="12111">
    <w:name w:val="無清單12111"/>
    <w:next w:val="a4"/>
    <w:uiPriority w:val="99"/>
    <w:semiHidden/>
    <w:unhideWhenUsed/>
    <w:rsid w:val="00C8745D"/>
  </w:style>
  <w:style w:type="numbering" w:customStyle="1" w:styleId="1111110">
    <w:name w:val="無清單111111"/>
    <w:next w:val="a4"/>
    <w:uiPriority w:val="99"/>
    <w:semiHidden/>
    <w:unhideWhenUsed/>
    <w:rsid w:val="00C8745D"/>
  </w:style>
  <w:style w:type="numbering" w:customStyle="1" w:styleId="NoList1311">
    <w:name w:val="No List1311"/>
    <w:next w:val="a4"/>
    <w:uiPriority w:val="99"/>
    <w:semiHidden/>
    <w:unhideWhenUsed/>
    <w:rsid w:val="00C8745D"/>
  </w:style>
  <w:style w:type="numbering" w:customStyle="1" w:styleId="12110">
    <w:name w:val="リストなし1211"/>
    <w:next w:val="a4"/>
    <w:uiPriority w:val="99"/>
    <w:semiHidden/>
    <w:unhideWhenUsed/>
    <w:rsid w:val="00C8745D"/>
  </w:style>
  <w:style w:type="numbering" w:customStyle="1" w:styleId="12112">
    <w:name w:val="无列表1211"/>
    <w:next w:val="a4"/>
    <w:semiHidden/>
    <w:rsid w:val="00C8745D"/>
  </w:style>
  <w:style w:type="numbering" w:customStyle="1" w:styleId="NoList2211">
    <w:name w:val="No List2211"/>
    <w:next w:val="a4"/>
    <w:semiHidden/>
    <w:rsid w:val="00C8745D"/>
  </w:style>
  <w:style w:type="numbering" w:customStyle="1" w:styleId="NoList3211">
    <w:name w:val="No List3211"/>
    <w:next w:val="a4"/>
    <w:uiPriority w:val="99"/>
    <w:semiHidden/>
    <w:rsid w:val="00C8745D"/>
  </w:style>
  <w:style w:type="numbering" w:customStyle="1" w:styleId="NoList11211">
    <w:name w:val="No List11211"/>
    <w:next w:val="a4"/>
    <w:uiPriority w:val="99"/>
    <w:semiHidden/>
    <w:unhideWhenUsed/>
    <w:rsid w:val="00C8745D"/>
  </w:style>
  <w:style w:type="numbering" w:customStyle="1" w:styleId="13110">
    <w:name w:val="無清單1311"/>
    <w:next w:val="a4"/>
    <w:uiPriority w:val="99"/>
    <w:semiHidden/>
    <w:unhideWhenUsed/>
    <w:rsid w:val="00C8745D"/>
  </w:style>
  <w:style w:type="numbering" w:customStyle="1" w:styleId="112110">
    <w:name w:val="無清單11211"/>
    <w:next w:val="a4"/>
    <w:uiPriority w:val="99"/>
    <w:semiHidden/>
    <w:unhideWhenUsed/>
    <w:rsid w:val="00C8745D"/>
  </w:style>
  <w:style w:type="numbering" w:customStyle="1" w:styleId="2111">
    <w:name w:val="无列表2111"/>
    <w:next w:val="a4"/>
    <w:uiPriority w:val="99"/>
    <w:semiHidden/>
    <w:unhideWhenUsed/>
    <w:rsid w:val="00C8745D"/>
  </w:style>
  <w:style w:type="numbering" w:customStyle="1" w:styleId="NoList12211">
    <w:name w:val="No List12211"/>
    <w:next w:val="a4"/>
    <w:uiPriority w:val="99"/>
    <w:semiHidden/>
    <w:unhideWhenUsed/>
    <w:rsid w:val="00C8745D"/>
  </w:style>
  <w:style w:type="numbering" w:customStyle="1" w:styleId="112111">
    <w:name w:val="リストなし11211"/>
    <w:next w:val="a4"/>
    <w:uiPriority w:val="99"/>
    <w:semiHidden/>
    <w:unhideWhenUsed/>
    <w:rsid w:val="00C8745D"/>
  </w:style>
  <w:style w:type="numbering" w:customStyle="1" w:styleId="112112">
    <w:name w:val="无列表11211"/>
    <w:next w:val="a4"/>
    <w:semiHidden/>
    <w:rsid w:val="00C8745D"/>
  </w:style>
  <w:style w:type="numbering" w:customStyle="1" w:styleId="NoList21211">
    <w:name w:val="No List21211"/>
    <w:next w:val="a4"/>
    <w:semiHidden/>
    <w:rsid w:val="00C8745D"/>
  </w:style>
  <w:style w:type="numbering" w:customStyle="1" w:styleId="NoList31211">
    <w:name w:val="No List31211"/>
    <w:next w:val="a4"/>
    <w:uiPriority w:val="99"/>
    <w:semiHidden/>
    <w:rsid w:val="00C8745D"/>
  </w:style>
  <w:style w:type="numbering" w:customStyle="1" w:styleId="NoList111211">
    <w:name w:val="No List111211"/>
    <w:next w:val="a4"/>
    <w:uiPriority w:val="99"/>
    <w:semiHidden/>
    <w:unhideWhenUsed/>
    <w:rsid w:val="00C8745D"/>
  </w:style>
  <w:style w:type="numbering" w:customStyle="1" w:styleId="12211">
    <w:name w:val="無清單12211"/>
    <w:next w:val="a4"/>
    <w:uiPriority w:val="99"/>
    <w:semiHidden/>
    <w:unhideWhenUsed/>
    <w:rsid w:val="00C8745D"/>
  </w:style>
  <w:style w:type="numbering" w:customStyle="1" w:styleId="111211">
    <w:name w:val="無清單111211"/>
    <w:next w:val="a4"/>
    <w:uiPriority w:val="99"/>
    <w:semiHidden/>
    <w:unhideWhenUsed/>
    <w:rsid w:val="00C8745D"/>
  </w:style>
  <w:style w:type="paragraph" w:customStyle="1" w:styleId="IntenseQuote1">
    <w:name w:val="Intense Quote1"/>
    <w:basedOn w:val="a1"/>
    <w:next w:val="a1"/>
    <w:uiPriority w:val="30"/>
    <w:qFormat/>
    <w:rsid w:val="00C874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C874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8745D"/>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C8745D"/>
  </w:style>
  <w:style w:type="numbering" w:customStyle="1" w:styleId="NoList141">
    <w:name w:val="No List141"/>
    <w:next w:val="a4"/>
    <w:uiPriority w:val="99"/>
    <w:semiHidden/>
    <w:unhideWhenUsed/>
    <w:rsid w:val="00C8745D"/>
  </w:style>
  <w:style w:type="numbering" w:customStyle="1" w:styleId="1312">
    <w:name w:val="リストなし131"/>
    <w:next w:val="a4"/>
    <w:uiPriority w:val="99"/>
    <w:semiHidden/>
    <w:unhideWhenUsed/>
    <w:rsid w:val="00C8745D"/>
  </w:style>
  <w:style w:type="numbering" w:customStyle="1" w:styleId="NoList231">
    <w:name w:val="No List231"/>
    <w:next w:val="a4"/>
    <w:semiHidden/>
    <w:rsid w:val="00C8745D"/>
  </w:style>
  <w:style w:type="numbering" w:customStyle="1" w:styleId="NoList331">
    <w:name w:val="No List331"/>
    <w:next w:val="a4"/>
    <w:uiPriority w:val="99"/>
    <w:semiHidden/>
    <w:rsid w:val="00C8745D"/>
  </w:style>
  <w:style w:type="numbering" w:customStyle="1" w:styleId="NoList114">
    <w:name w:val="No List114"/>
    <w:next w:val="a4"/>
    <w:uiPriority w:val="99"/>
    <w:semiHidden/>
    <w:unhideWhenUsed/>
    <w:rsid w:val="00C8745D"/>
  </w:style>
  <w:style w:type="numbering" w:customStyle="1" w:styleId="141">
    <w:name w:val="無清單141"/>
    <w:next w:val="a4"/>
    <w:uiPriority w:val="99"/>
    <w:semiHidden/>
    <w:unhideWhenUsed/>
    <w:rsid w:val="00C8745D"/>
  </w:style>
  <w:style w:type="numbering" w:customStyle="1" w:styleId="11310">
    <w:name w:val="無清單1131"/>
    <w:next w:val="a4"/>
    <w:uiPriority w:val="99"/>
    <w:semiHidden/>
    <w:unhideWhenUsed/>
    <w:rsid w:val="00C8745D"/>
  </w:style>
  <w:style w:type="numbering" w:customStyle="1" w:styleId="NoList1231">
    <w:name w:val="No List1231"/>
    <w:next w:val="a4"/>
    <w:uiPriority w:val="99"/>
    <w:semiHidden/>
    <w:unhideWhenUsed/>
    <w:rsid w:val="00C8745D"/>
  </w:style>
  <w:style w:type="numbering" w:customStyle="1" w:styleId="11311">
    <w:name w:val="リストなし1131"/>
    <w:next w:val="a4"/>
    <w:uiPriority w:val="99"/>
    <w:semiHidden/>
    <w:unhideWhenUsed/>
    <w:rsid w:val="00C8745D"/>
  </w:style>
  <w:style w:type="numbering" w:customStyle="1" w:styleId="11312">
    <w:name w:val="无列表1131"/>
    <w:next w:val="a4"/>
    <w:semiHidden/>
    <w:rsid w:val="00C8745D"/>
  </w:style>
  <w:style w:type="numbering" w:customStyle="1" w:styleId="NoList2131">
    <w:name w:val="No List2131"/>
    <w:next w:val="a4"/>
    <w:semiHidden/>
    <w:rsid w:val="00C8745D"/>
  </w:style>
  <w:style w:type="numbering" w:customStyle="1" w:styleId="NoList3131">
    <w:name w:val="No List3131"/>
    <w:next w:val="a4"/>
    <w:uiPriority w:val="99"/>
    <w:semiHidden/>
    <w:rsid w:val="00C8745D"/>
  </w:style>
  <w:style w:type="numbering" w:customStyle="1" w:styleId="NoList11131">
    <w:name w:val="No List11131"/>
    <w:next w:val="a4"/>
    <w:uiPriority w:val="99"/>
    <w:semiHidden/>
    <w:unhideWhenUsed/>
    <w:rsid w:val="00C8745D"/>
  </w:style>
  <w:style w:type="numbering" w:customStyle="1" w:styleId="1231">
    <w:name w:val="無清單1231"/>
    <w:next w:val="a4"/>
    <w:uiPriority w:val="99"/>
    <w:semiHidden/>
    <w:unhideWhenUsed/>
    <w:rsid w:val="00C8745D"/>
  </w:style>
  <w:style w:type="numbering" w:customStyle="1" w:styleId="11131">
    <w:name w:val="無清單11131"/>
    <w:next w:val="a4"/>
    <w:uiPriority w:val="99"/>
    <w:semiHidden/>
    <w:unhideWhenUsed/>
    <w:rsid w:val="00C8745D"/>
  </w:style>
  <w:style w:type="numbering" w:customStyle="1" w:styleId="NoList1212">
    <w:name w:val="No List1212"/>
    <w:next w:val="a4"/>
    <w:uiPriority w:val="99"/>
    <w:semiHidden/>
    <w:unhideWhenUsed/>
    <w:rsid w:val="00C8745D"/>
  </w:style>
  <w:style w:type="numbering" w:customStyle="1" w:styleId="11122">
    <w:name w:val="リストなし1112"/>
    <w:next w:val="a4"/>
    <w:uiPriority w:val="99"/>
    <w:semiHidden/>
    <w:unhideWhenUsed/>
    <w:rsid w:val="00C8745D"/>
  </w:style>
  <w:style w:type="numbering" w:customStyle="1" w:styleId="11123">
    <w:name w:val="无列表1112"/>
    <w:next w:val="a4"/>
    <w:semiHidden/>
    <w:rsid w:val="00C8745D"/>
  </w:style>
  <w:style w:type="numbering" w:customStyle="1" w:styleId="NoList2112">
    <w:name w:val="No List2112"/>
    <w:next w:val="a4"/>
    <w:semiHidden/>
    <w:rsid w:val="00C8745D"/>
  </w:style>
  <w:style w:type="numbering" w:customStyle="1" w:styleId="NoList3112">
    <w:name w:val="No List3112"/>
    <w:next w:val="a4"/>
    <w:uiPriority w:val="99"/>
    <w:semiHidden/>
    <w:rsid w:val="00C8745D"/>
  </w:style>
  <w:style w:type="numbering" w:customStyle="1" w:styleId="NoList11112">
    <w:name w:val="No List11112"/>
    <w:next w:val="a4"/>
    <w:uiPriority w:val="99"/>
    <w:semiHidden/>
    <w:unhideWhenUsed/>
    <w:rsid w:val="00C8745D"/>
  </w:style>
  <w:style w:type="numbering" w:customStyle="1" w:styleId="12120">
    <w:name w:val="無清單1212"/>
    <w:next w:val="a4"/>
    <w:uiPriority w:val="99"/>
    <w:semiHidden/>
    <w:unhideWhenUsed/>
    <w:rsid w:val="00C8745D"/>
  </w:style>
  <w:style w:type="numbering" w:customStyle="1" w:styleId="111120">
    <w:name w:val="無清單11112"/>
    <w:next w:val="a4"/>
    <w:uiPriority w:val="99"/>
    <w:semiHidden/>
    <w:unhideWhenUsed/>
    <w:rsid w:val="00C8745D"/>
  </w:style>
  <w:style w:type="numbering" w:customStyle="1" w:styleId="NoList132">
    <w:name w:val="No List132"/>
    <w:next w:val="a4"/>
    <w:uiPriority w:val="99"/>
    <w:semiHidden/>
    <w:unhideWhenUsed/>
    <w:rsid w:val="00C8745D"/>
  </w:style>
  <w:style w:type="numbering" w:customStyle="1" w:styleId="1222">
    <w:name w:val="リストなし122"/>
    <w:next w:val="a4"/>
    <w:uiPriority w:val="99"/>
    <w:semiHidden/>
    <w:unhideWhenUsed/>
    <w:rsid w:val="00C8745D"/>
  </w:style>
  <w:style w:type="numbering" w:customStyle="1" w:styleId="1223">
    <w:name w:val="无列表122"/>
    <w:next w:val="a4"/>
    <w:semiHidden/>
    <w:rsid w:val="00C8745D"/>
  </w:style>
  <w:style w:type="numbering" w:customStyle="1" w:styleId="NoList222">
    <w:name w:val="No List222"/>
    <w:next w:val="a4"/>
    <w:semiHidden/>
    <w:rsid w:val="00C8745D"/>
  </w:style>
  <w:style w:type="numbering" w:customStyle="1" w:styleId="NoList322">
    <w:name w:val="No List322"/>
    <w:next w:val="a4"/>
    <w:uiPriority w:val="99"/>
    <w:semiHidden/>
    <w:rsid w:val="00C8745D"/>
  </w:style>
  <w:style w:type="numbering" w:customStyle="1" w:styleId="NoList1122">
    <w:name w:val="No List1122"/>
    <w:next w:val="a4"/>
    <w:uiPriority w:val="99"/>
    <w:semiHidden/>
    <w:unhideWhenUsed/>
    <w:rsid w:val="00C8745D"/>
  </w:style>
  <w:style w:type="numbering" w:customStyle="1" w:styleId="1320">
    <w:name w:val="無清單132"/>
    <w:next w:val="a4"/>
    <w:uiPriority w:val="99"/>
    <w:semiHidden/>
    <w:unhideWhenUsed/>
    <w:rsid w:val="00C8745D"/>
  </w:style>
  <w:style w:type="numbering" w:customStyle="1" w:styleId="11220">
    <w:name w:val="無清單1122"/>
    <w:next w:val="a4"/>
    <w:uiPriority w:val="99"/>
    <w:semiHidden/>
    <w:unhideWhenUsed/>
    <w:rsid w:val="00C8745D"/>
  </w:style>
  <w:style w:type="numbering" w:customStyle="1" w:styleId="2120">
    <w:name w:val="无列表212"/>
    <w:next w:val="a4"/>
    <w:uiPriority w:val="99"/>
    <w:semiHidden/>
    <w:unhideWhenUsed/>
    <w:rsid w:val="00C8745D"/>
  </w:style>
  <w:style w:type="numbering" w:customStyle="1" w:styleId="NoList11122">
    <w:name w:val="No List11122"/>
    <w:next w:val="a4"/>
    <w:uiPriority w:val="99"/>
    <w:semiHidden/>
    <w:unhideWhenUsed/>
    <w:rsid w:val="00C8745D"/>
  </w:style>
  <w:style w:type="numbering" w:customStyle="1" w:styleId="NoList15">
    <w:name w:val="No List15"/>
    <w:next w:val="a4"/>
    <w:uiPriority w:val="99"/>
    <w:semiHidden/>
    <w:unhideWhenUsed/>
    <w:rsid w:val="00C8745D"/>
  </w:style>
  <w:style w:type="numbering" w:customStyle="1" w:styleId="142">
    <w:name w:val="リストなし14"/>
    <w:next w:val="a4"/>
    <w:uiPriority w:val="99"/>
    <w:semiHidden/>
    <w:unhideWhenUsed/>
    <w:rsid w:val="00C8745D"/>
  </w:style>
  <w:style w:type="numbering" w:customStyle="1" w:styleId="143">
    <w:name w:val="无列表14"/>
    <w:next w:val="a4"/>
    <w:semiHidden/>
    <w:rsid w:val="00C8745D"/>
  </w:style>
  <w:style w:type="table" w:customStyle="1" w:styleId="340">
    <w:name w:val="网格型3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C8745D"/>
  </w:style>
  <w:style w:type="numbering" w:customStyle="1" w:styleId="NoList34">
    <w:name w:val="No List34"/>
    <w:next w:val="a4"/>
    <w:uiPriority w:val="99"/>
    <w:semiHidden/>
    <w:rsid w:val="00C8745D"/>
  </w:style>
  <w:style w:type="numbering" w:customStyle="1" w:styleId="NoList115">
    <w:name w:val="No List115"/>
    <w:next w:val="a4"/>
    <w:uiPriority w:val="99"/>
    <w:semiHidden/>
    <w:unhideWhenUsed/>
    <w:rsid w:val="00C8745D"/>
  </w:style>
  <w:style w:type="numbering" w:customStyle="1" w:styleId="150">
    <w:name w:val="無清單15"/>
    <w:next w:val="a4"/>
    <w:uiPriority w:val="99"/>
    <w:semiHidden/>
    <w:unhideWhenUsed/>
    <w:rsid w:val="00C8745D"/>
  </w:style>
  <w:style w:type="numbering" w:customStyle="1" w:styleId="1140">
    <w:name w:val="無清單114"/>
    <w:next w:val="a4"/>
    <w:uiPriority w:val="99"/>
    <w:semiHidden/>
    <w:unhideWhenUsed/>
    <w:rsid w:val="00C8745D"/>
  </w:style>
  <w:style w:type="table" w:customStyle="1" w:styleId="144">
    <w:name w:val="表格格線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C8745D"/>
  </w:style>
  <w:style w:type="numbering" w:customStyle="1" w:styleId="1141">
    <w:name w:val="リストなし114"/>
    <w:next w:val="a4"/>
    <w:uiPriority w:val="99"/>
    <w:semiHidden/>
    <w:unhideWhenUsed/>
    <w:rsid w:val="00C8745D"/>
  </w:style>
  <w:style w:type="numbering" w:customStyle="1" w:styleId="1142">
    <w:name w:val="无列表114"/>
    <w:next w:val="a4"/>
    <w:semiHidden/>
    <w:rsid w:val="00C8745D"/>
  </w:style>
  <w:style w:type="table" w:customStyle="1" w:styleId="3120">
    <w:name w:val="网格型3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C8745D"/>
  </w:style>
  <w:style w:type="numbering" w:customStyle="1" w:styleId="NoList314">
    <w:name w:val="No List314"/>
    <w:next w:val="a4"/>
    <w:uiPriority w:val="99"/>
    <w:semiHidden/>
    <w:rsid w:val="00C8745D"/>
  </w:style>
  <w:style w:type="numbering" w:customStyle="1" w:styleId="NoList1114">
    <w:name w:val="No List1114"/>
    <w:next w:val="a4"/>
    <w:uiPriority w:val="99"/>
    <w:semiHidden/>
    <w:unhideWhenUsed/>
    <w:rsid w:val="00C8745D"/>
  </w:style>
  <w:style w:type="numbering" w:customStyle="1" w:styleId="1240">
    <w:name w:val="無清單124"/>
    <w:next w:val="a4"/>
    <w:uiPriority w:val="99"/>
    <w:semiHidden/>
    <w:unhideWhenUsed/>
    <w:rsid w:val="00C8745D"/>
  </w:style>
  <w:style w:type="numbering" w:customStyle="1" w:styleId="11140">
    <w:name w:val="無清單1114"/>
    <w:next w:val="a4"/>
    <w:uiPriority w:val="99"/>
    <w:semiHidden/>
    <w:unhideWhenUsed/>
    <w:rsid w:val="00C8745D"/>
  </w:style>
  <w:style w:type="table" w:customStyle="1" w:styleId="1123">
    <w:name w:val="表格格線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C8745D"/>
  </w:style>
  <w:style w:type="numbering" w:customStyle="1" w:styleId="NoList1213">
    <w:name w:val="No List1213"/>
    <w:next w:val="a4"/>
    <w:uiPriority w:val="99"/>
    <w:semiHidden/>
    <w:unhideWhenUsed/>
    <w:rsid w:val="00C8745D"/>
  </w:style>
  <w:style w:type="numbering" w:customStyle="1" w:styleId="11130">
    <w:name w:val="リストなし1113"/>
    <w:next w:val="a4"/>
    <w:uiPriority w:val="99"/>
    <w:semiHidden/>
    <w:unhideWhenUsed/>
    <w:rsid w:val="00C8745D"/>
  </w:style>
  <w:style w:type="numbering" w:customStyle="1" w:styleId="11132">
    <w:name w:val="无列表1113"/>
    <w:next w:val="a4"/>
    <w:semiHidden/>
    <w:rsid w:val="00C8745D"/>
  </w:style>
  <w:style w:type="numbering" w:customStyle="1" w:styleId="NoList2113">
    <w:name w:val="No List2113"/>
    <w:next w:val="a4"/>
    <w:semiHidden/>
    <w:rsid w:val="00C8745D"/>
  </w:style>
  <w:style w:type="numbering" w:customStyle="1" w:styleId="NoList3113">
    <w:name w:val="No List3113"/>
    <w:next w:val="a4"/>
    <w:uiPriority w:val="99"/>
    <w:semiHidden/>
    <w:rsid w:val="00C8745D"/>
  </w:style>
  <w:style w:type="numbering" w:customStyle="1" w:styleId="NoList11113">
    <w:name w:val="No List11113"/>
    <w:next w:val="a4"/>
    <w:uiPriority w:val="99"/>
    <w:semiHidden/>
    <w:unhideWhenUsed/>
    <w:rsid w:val="00C8745D"/>
  </w:style>
  <w:style w:type="numbering" w:customStyle="1" w:styleId="12130">
    <w:name w:val="無清單1213"/>
    <w:next w:val="a4"/>
    <w:uiPriority w:val="99"/>
    <w:semiHidden/>
    <w:unhideWhenUsed/>
    <w:rsid w:val="00C8745D"/>
  </w:style>
  <w:style w:type="numbering" w:customStyle="1" w:styleId="11113">
    <w:name w:val="無清單11113"/>
    <w:next w:val="a4"/>
    <w:uiPriority w:val="99"/>
    <w:semiHidden/>
    <w:unhideWhenUsed/>
    <w:rsid w:val="00C8745D"/>
  </w:style>
  <w:style w:type="numbering" w:customStyle="1" w:styleId="NoList133">
    <w:name w:val="No List133"/>
    <w:next w:val="a4"/>
    <w:uiPriority w:val="99"/>
    <w:semiHidden/>
    <w:unhideWhenUsed/>
    <w:rsid w:val="00C8745D"/>
  </w:style>
  <w:style w:type="numbering" w:customStyle="1" w:styleId="1232">
    <w:name w:val="リストなし123"/>
    <w:next w:val="a4"/>
    <w:uiPriority w:val="99"/>
    <w:semiHidden/>
    <w:unhideWhenUsed/>
    <w:rsid w:val="00C8745D"/>
  </w:style>
  <w:style w:type="table" w:customStyle="1" w:styleId="Tabellengitternetz122">
    <w:name w:val="Tabellengitternetz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C8745D"/>
  </w:style>
  <w:style w:type="table" w:customStyle="1" w:styleId="322">
    <w:name w:val="网格型3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C8745D"/>
  </w:style>
  <w:style w:type="numbering" w:customStyle="1" w:styleId="NoList323">
    <w:name w:val="No List323"/>
    <w:next w:val="a4"/>
    <w:uiPriority w:val="99"/>
    <w:semiHidden/>
    <w:rsid w:val="00C8745D"/>
  </w:style>
  <w:style w:type="table" w:customStyle="1" w:styleId="TableGrid422">
    <w:name w:val="Table Grid4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C8745D"/>
  </w:style>
  <w:style w:type="numbering" w:customStyle="1" w:styleId="1330">
    <w:name w:val="無清單133"/>
    <w:next w:val="a4"/>
    <w:uiPriority w:val="99"/>
    <w:semiHidden/>
    <w:unhideWhenUsed/>
    <w:rsid w:val="00C8745D"/>
  </w:style>
  <w:style w:type="numbering" w:customStyle="1" w:styleId="11230">
    <w:name w:val="無清單1123"/>
    <w:next w:val="a4"/>
    <w:uiPriority w:val="99"/>
    <w:semiHidden/>
    <w:unhideWhenUsed/>
    <w:rsid w:val="00C8745D"/>
  </w:style>
  <w:style w:type="table" w:customStyle="1" w:styleId="1224">
    <w:name w:val="表格格線1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C8745D"/>
  </w:style>
  <w:style w:type="numbering" w:customStyle="1" w:styleId="NoList1222">
    <w:name w:val="No List1222"/>
    <w:next w:val="a4"/>
    <w:uiPriority w:val="99"/>
    <w:semiHidden/>
    <w:unhideWhenUsed/>
    <w:rsid w:val="00C8745D"/>
  </w:style>
  <w:style w:type="numbering" w:customStyle="1" w:styleId="11221">
    <w:name w:val="リストなし1122"/>
    <w:next w:val="a4"/>
    <w:uiPriority w:val="99"/>
    <w:semiHidden/>
    <w:unhideWhenUsed/>
    <w:rsid w:val="00C8745D"/>
  </w:style>
  <w:style w:type="numbering" w:customStyle="1" w:styleId="11222">
    <w:name w:val="无列表1122"/>
    <w:next w:val="a4"/>
    <w:semiHidden/>
    <w:rsid w:val="00C8745D"/>
  </w:style>
  <w:style w:type="numbering" w:customStyle="1" w:styleId="NoList2122">
    <w:name w:val="No List2122"/>
    <w:next w:val="a4"/>
    <w:semiHidden/>
    <w:rsid w:val="00C8745D"/>
  </w:style>
  <w:style w:type="numbering" w:customStyle="1" w:styleId="NoList3122">
    <w:name w:val="No List3122"/>
    <w:next w:val="a4"/>
    <w:uiPriority w:val="99"/>
    <w:semiHidden/>
    <w:rsid w:val="00C8745D"/>
  </w:style>
  <w:style w:type="numbering" w:customStyle="1" w:styleId="NoList11123">
    <w:name w:val="No List11123"/>
    <w:next w:val="a4"/>
    <w:uiPriority w:val="99"/>
    <w:semiHidden/>
    <w:unhideWhenUsed/>
    <w:rsid w:val="00C8745D"/>
  </w:style>
  <w:style w:type="numbering" w:customStyle="1" w:styleId="12220">
    <w:name w:val="無清單1222"/>
    <w:next w:val="a4"/>
    <w:uiPriority w:val="99"/>
    <w:semiHidden/>
    <w:unhideWhenUsed/>
    <w:rsid w:val="00C8745D"/>
  </w:style>
  <w:style w:type="numbering" w:customStyle="1" w:styleId="111220">
    <w:name w:val="無清單11122"/>
    <w:next w:val="a4"/>
    <w:uiPriority w:val="99"/>
    <w:semiHidden/>
    <w:unhideWhenUsed/>
    <w:rsid w:val="00C8745D"/>
  </w:style>
  <w:style w:type="numbering" w:customStyle="1" w:styleId="NoList16">
    <w:name w:val="No List16"/>
    <w:next w:val="a4"/>
    <w:uiPriority w:val="99"/>
    <w:semiHidden/>
    <w:unhideWhenUsed/>
    <w:rsid w:val="00C8745D"/>
  </w:style>
  <w:style w:type="numbering" w:customStyle="1" w:styleId="151">
    <w:name w:val="リストなし15"/>
    <w:next w:val="a4"/>
    <w:uiPriority w:val="99"/>
    <w:semiHidden/>
    <w:unhideWhenUsed/>
    <w:rsid w:val="00C8745D"/>
  </w:style>
  <w:style w:type="table" w:customStyle="1" w:styleId="Tabellengitternetz15">
    <w:name w:val="Tabellengitternetz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C8745D"/>
  </w:style>
  <w:style w:type="table" w:customStyle="1" w:styleId="350">
    <w:name w:val="网格型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C8745D"/>
  </w:style>
  <w:style w:type="numbering" w:customStyle="1" w:styleId="NoList35">
    <w:name w:val="No List35"/>
    <w:next w:val="a4"/>
    <w:uiPriority w:val="99"/>
    <w:semiHidden/>
    <w:rsid w:val="00C8745D"/>
  </w:style>
  <w:style w:type="table" w:customStyle="1" w:styleId="TableGrid45">
    <w:name w:val="Table Grid4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C8745D"/>
  </w:style>
  <w:style w:type="numbering" w:customStyle="1" w:styleId="161">
    <w:name w:val="無清單16"/>
    <w:next w:val="a4"/>
    <w:uiPriority w:val="99"/>
    <w:semiHidden/>
    <w:unhideWhenUsed/>
    <w:rsid w:val="00C8745D"/>
  </w:style>
  <w:style w:type="numbering" w:customStyle="1" w:styleId="1150">
    <w:name w:val="無清單115"/>
    <w:next w:val="a4"/>
    <w:uiPriority w:val="99"/>
    <w:semiHidden/>
    <w:unhideWhenUsed/>
    <w:rsid w:val="00C8745D"/>
  </w:style>
  <w:style w:type="table" w:customStyle="1" w:styleId="153">
    <w:name w:val="表格格線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C8745D"/>
  </w:style>
  <w:style w:type="numbering" w:customStyle="1" w:styleId="NoList125">
    <w:name w:val="No List125"/>
    <w:next w:val="a4"/>
    <w:uiPriority w:val="99"/>
    <w:semiHidden/>
    <w:unhideWhenUsed/>
    <w:rsid w:val="00C8745D"/>
  </w:style>
  <w:style w:type="numbering" w:customStyle="1" w:styleId="1151">
    <w:name w:val="リストなし115"/>
    <w:next w:val="a4"/>
    <w:uiPriority w:val="99"/>
    <w:semiHidden/>
    <w:unhideWhenUsed/>
    <w:rsid w:val="00C8745D"/>
  </w:style>
  <w:style w:type="table" w:customStyle="1" w:styleId="Tabellengitternetz113">
    <w:name w:val="Tabellengitternetz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无列表115"/>
    <w:next w:val="a4"/>
    <w:semiHidden/>
    <w:rsid w:val="00C8745D"/>
  </w:style>
  <w:style w:type="table" w:customStyle="1" w:styleId="313">
    <w:name w:val="网格型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C8745D"/>
  </w:style>
  <w:style w:type="numbering" w:customStyle="1" w:styleId="NoList315">
    <w:name w:val="No List315"/>
    <w:next w:val="a4"/>
    <w:uiPriority w:val="99"/>
    <w:semiHidden/>
    <w:rsid w:val="00C8745D"/>
  </w:style>
  <w:style w:type="table" w:customStyle="1" w:styleId="TableGrid413">
    <w:name w:val="Table Grid4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C8745D"/>
  </w:style>
  <w:style w:type="numbering" w:customStyle="1" w:styleId="1250">
    <w:name w:val="無清單125"/>
    <w:next w:val="a4"/>
    <w:uiPriority w:val="99"/>
    <w:semiHidden/>
    <w:unhideWhenUsed/>
    <w:rsid w:val="00C8745D"/>
  </w:style>
  <w:style w:type="numbering" w:customStyle="1" w:styleId="1115">
    <w:name w:val="無清單1115"/>
    <w:next w:val="a4"/>
    <w:uiPriority w:val="99"/>
    <w:semiHidden/>
    <w:unhideWhenUsed/>
    <w:rsid w:val="00C8745D"/>
  </w:style>
  <w:style w:type="table" w:customStyle="1" w:styleId="1133">
    <w:name w:val="表格格線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C8745D"/>
  </w:style>
  <w:style w:type="numbering" w:customStyle="1" w:styleId="NoList1214">
    <w:name w:val="No List1214"/>
    <w:next w:val="a4"/>
    <w:uiPriority w:val="99"/>
    <w:semiHidden/>
    <w:unhideWhenUsed/>
    <w:rsid w:val="00C8745D"/>
  </w:style>
  <w:style w:type="numbering" w:customStyle="1" w:styleId="11141">
    <w:name w:val="リストなし1114"/>
    <w:next w:val="a4"/>
    <w:uiPriority w:val="99"/>
    <w:semiHidden/>
    <w:unhideWhenUsed/>
    <w:rsid w:val="00C8745D"/>
  </w:style>
  <w:style w:type="numbering" w:customStyle="1" w:styleId="11142">
    <w:name w:val="无列表1114"/>
    <w:next w:val="a4"/>
    <w:semiHidden/>
    <w:rsid w:val="00C8745D"/>
  </w:style>
  <w:style w:type="numbering" w:customStyle="1" w:styleId="NoList2114">
    <w:name w:val="No List2114"/>
    <w:next w:val="a4"/>
    <w:semiHidden/>
    <w:rsid w:val="00C8745D"/>
  </w:style>
  <w:style w:type="numbering" w:customStyle="1" w:styleId="NoList3114">
    <w:name w:val="No List3114"/>
    <w:next w:val="a4"/>
    <w:uiPriority w:val="99"/>
    <w:semiHidden/>
    <w:rsid w:val="00C8745D"/>
  </w:style>
  <w:style w:type="numbering" w:customStyle="1" w:styleId="NoList11114">
    <w:name w:val="No List11114"/>
    <w:next w:val="a4"/>
    <w:uiPriority w:val="99"/>
    <w:semiHidden/>
    <w:unhideWhenUsed/>
    <w:rsid w:val="00C8745D"/>
  </w:style>
  <w:style w:type="numbering" w:customStyle="1" w:styleId="12140">
    <w:name w:val="無清單1214"/>
    <w:next w:val="a4"/>
    <w:uiPriority w:val="99"/>
    <w:semiHidden/>
    <w:unhideWhenUsed/>
    <w:rsid w:val="00C8745D"/>
  </w:style>
  <w:style w:type="numbering" w:customStyle="1" w:styleId="11114">
    <w:name w:val="無清單11114"/>
    <w:next w:val="a4"/>
    <w:uiPriority w:val="99"/>
    <w:semiHidden/>
    <w:unhideWhenUsed/>
    <w:rsid w:val="00C8745D"/>
  </w:style>
  <w:style w:type="numbering" w:customStyle="1" w:styleId="NoList54">
    <w:name w:val="No List54"/>
    <w:next w:val="a4"/>
    <w:uiPriority w:val="99"/>
    <w:semiHidden/>
    <w:unhideWhenUsed/>
    <w:rsid w:val="00C8745D"/>
  </w:style>
  <w:style w:type="numbering" w:customStyle="1" w:styleId="NoList134">
    <w:name w:val="No List134"/>
    <w:next w:val="a4"/>
    <w:uiPriority w:val="99"/>
    <w:semiHidden/>
    <w:unhideWhenUsed/>
    <w:rsid w:val="00C8745D"/>
  </w:style>
  <w:style w:type="numbering" w:customStyle="1" w:styleId="1241">
    <w:name w:val="リストなし124"/>
    <w:next w:val="a4"/>
    <w:uiPriority w:val="99"/>
    <w:semiHidden/>
    <w:unhideWhenUsed/>
    <w:rsid w:val="00C8745D"/>
  </w:style>
  <w:style w:type="table" w:customStyle="1" w:styleId="Tabellengitternetz123">
    <w:name w:val="Tabellengitternetz1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C8745D"/>
  </w:style>
  <w:style w:type="table" w:customStyle="1" w:styleId="323">
    <w:name w:val="网格型3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C8745D"/>
  </w:style>
  <w:style w:type="numbering" w:customStyle="1" w:styleId="NoList324">
    <w:name w:val="No List324"/>
    <w:next w:val="a4"/>
    <w:uiPriority w:val="99"/>
    <w:semiHidden/>
    <w:rsid w:val="00C8745D"/>
  </w:style>
  <w:style w:type="table" w:customStyle="1" w:styleId="TableGrid423">
    <w:name w:val="Table Grid42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C8745D"/>
  </w:style>
  <w:style w:type="numbering" w:customStyle="1" w:styleId="134">
    <w:name w:val="無清單134"/>
    <w:next w:val="a4"/>
    <w:uiPriority w:val="99"/>
    <w:semiHidden/>
    <w:unhideWhenUsed/>
    <w:rsid w:val="00C8745D"/>
  </w:style>
  <w:style w:type="numbering" w:customStyle="1" w:styleId="1124">
    <w:name w:val="無清單1124"/>
    <w:next w:val="a4"/>
    <w:uiPriority w:val="99"/>
    <w:semiHidden/>
    <w:unhideWhenUsed/>
    <w:rsid w:val="00C8745D"/>
  </w:style>
  <w:style w:type="table" w:customStyle="1" w:styleId="1234">
    <w:name w:val="表格格線12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C8745D"/>
  </w:style>
  <w:style w:type="numbering" w:customStyle="1" w:styleId="NoList1223">
    <w:name w:val="No List1223"/>
    <w:next w:val="a4"/>
    <w:uiPriority w:val="99"/>
    <w:semiHidden/>
    <w:unhideWhenUsed/>
    <w:rsid w:val="00C8745D"/>
  </w:style>
  <w:style w:type="numbering" w:customStyle="1" w:styleId="11231">
    <w:name w:val="リストなし1123"/>
    <w:next w:val="a4"/>
    <w:uiPriority w:val="99"/>
    <w:semiHidden/>
    <w:unhideWhenUsed/>
    <w:rsid w:val="00C8745D"/>
  </w:style>
  <w:style w:type="numbering" w:customStyle="1" w:styleId="11232">
    <w:name w:val="无列表1123"/>
    <w:next w:val="a4"/>
    <w:semiHidden/>
    <w:rsid w:val="00C8745D"/>
  </w:style>
  <w:style w:type="numbering" w:customStyle="1" w:styleId="NoList2123">
    <w:name w:val="No List2123"/>
    <w:next w:val="a4"/>
    <w:semiHidden/>
    <w:rsid w:val="00C8745D"/>
  </w:style>
  <w:style w:type="numbering" w:customStyle="1" w:styleId="NoList3123">
    <w:name w:val="No List3123"/>
    <w:next w:val="a4"/>
    <w:uiPriority w:val="99"/>
    <w:semiHidden/>
    <w:rsid w:val="00C8745D"/>
  </w:style>
  <w:style w:type="numbering" w:customStyle="1" w:styleId="NoList11124">
    <w:name w:val="No List11124"/>
    <w:next w:val="a4"/>
    <w:uiPriority w:val="99"/>
    <w:semiHidden/>
    <w:unhideWhenUsed/>
    <w:rsid w:val="00C8745D"/>
  </w:style>
  <w:style w:type="numbering" w:customStyle="1" w:styleId="12230">
    <w:name w:val="無清單1223"/>
    <w:next w:val="a4"/>
    <w:uiPriority w:val="99"/>
    <w:semiHidden/>
    <w:unhideWhenUsed/>
    <w:rsid w:val="00C8745D"/>
  </w:style>
  <w:style w:type="numbering" w:customStyle="1" w:styleId="111230">
    <w:name w:val="無清單11123"/>
    <w:next w:val="a4"/>
    <w:uiPriority w:val="99"/>
    <w:semiHidden/>
    <w:unhideWhenUsed/>
    <w:rsid w:val="00C8745D"/>
  </w:style>
  <w:style w:type="numbering" w:customStyle="1" w:styleId="NoList142">
    <w:name w:val="No List142"/>
    <w:next w:val="a4"/>
    <w:uiPriority w:val="99"/>
    <w:semiHidden/>
    <w:unhideWhenUsed/>
    <w:rsid w:val="00C8745D"/>
  </w:style>
  <w:style w:type="numbering" w:customStyle="1" w:styleId="1321">
    <w:name w:val="リストなし132"/>
    <w:next w:val="a4"/>
    <w:uiPriority w:val="99"/>
    <w:semiHidden/>
    <w:unhideWhenUsed/>
    <w:rsid w:val="00C8745D"/>
  </w:style>
  <w:style w:type="table" w:customStyle="1" w:styleId="Tabellengitternetz131">
    <w:name w:val="Tabellengitternetz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C8745D"/>
  </w:style>
  <w:style w:type="table" w:customStyle="1" w:styleId="331">
    <w:name w:val="网格型3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C8745D"/>
  </w:style>
  <w:style w:type="numbering" w:customStyle="1" w:styleId="NoList332">
    <w:name w:val="No List332"/>
    <w:next w:val="a4"/>
    <w:uiPriority w:val="99"/>
    <w:semiHidden/>
    <w:rsid w:val="00C8745D"/>
  </w:style>
  <w:style w:type="table" w:customStyle="1" w:styleId="TableGrid431">
    <w:name w:val="Table Grid4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C8745D"/>
  </w:style>
  <w:style w:type="numbering" w:customStyle="1" w:styleId="1420">
    <w:name w:val="無清單142"/>
    <w:next w:val="a4"/>
    <w:uiPriority w:val="99"/>
    <w:semiHidden/>
    <w:unhideWhenUsed/>
    <w:rsid w:val="00C8745D"/>
  </w:style>
  <w:style w:type="numbering" w:customStyle="1" w:styleId="11320">
    <w:name w:val="無清單1132"/>
    <w:next w:val="a4"/>
    <w:uiPriority w:val="99"/>
    <w:semiHidden/>
    <w:unhideWhenUsed/>
    <w:rsid w:val="00C8745D"/>
  </w:style>
  <w:style w:type="table" w:customStyle="1" w:styleId="1313">
    <w:name w:val="表格格線1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C8745D"/>
  </w:style>
  <w:style w:type="numbering" w:customStyle="1" w:styleId="NoList1232">
    <w:name w:val="No List1232"/>
    <w:next w:val="a4"/>
    <w:uiPriority w:val="99"/>
    <w:semiHidden/>
    <w:unhideWhenUsed/>
    <w:rsid w:val="00C8745D"/>
  </w:style>
  <w:style w:type="numbering" w:customStyle="1" w:styleId="11321">
    <w:name w:val="リストなし1132"/>
    <w:next w:val="a4"/>
    <w:uiPriority w:val="99"/>
    <w:semiHidden/>
    <w:unhideWhenUsed/>
    <w:rsid w:val="00C8745D"/>
  </w:style>
  <w:style w:type="numbering" w:customStyle="1" w:styleId="11322">
    <w:name w:val="无列表1132"/>
    <w:next w:val="a4"/>
    <w:semiHidden/>
    <w:rsid w:val="00C8745D"/>
  </w:style>
  <w:style w:type="numbering" w:customStyle="1" w:styleId="NoList2132">
    <w:name w:val="No List2132"/>
    <w:next w:val="a4"/>
    <w:semiHidden/>
    <w:rsid w:val="00C8745D"/>
  </w:style>
  <w:style w:type="numbering" w:customStyle="1" w:styleId="NoList3132">
    <w:name w:val="No List3132"/>
    <w:next w:val="a4"/>
    <w:uiPriority w:val="99"/>
    <w:semiHidden/>
    <w:rsid w:val="00C8745D"/>
  </w:style>
  <w:style w:type="numbering" w:customStyle="1" w:styleId="NoList11132">
    <w:name w:val="No List11132"/>
    <w:next w:val="a4"/>
    <w:uiPriority w:val="99"/>
    <w:semiHidden/>
    <w:unhideWhenUsed/>
    <w:rsid w:val="00C8745D"/>
  </w:style>
  <w:style w:type="numbering" w:customStyle="1" w:styleId="12320">
    <w:name w:val="無清單1232"/>
    <w:next w:val="a4"/>
    <w:uiPriority w:val="99"/>
    <w:semiHidden/>
    <w:unhideWhenUsed/>
    <w:rsid w:val="00C8745D"/>
  </w:style>
  <w:style w:type="numbering" w:customStyle="1" w:styleId="111320">
    <w:name w:val="無清單11132"/>
    <w:next w:val="a4"/>
    <w:uiPriority w:val="99"/>
    <w:semiHidden/>
    <w:unhideWhenUsed/>
    <w:rsid w:val="00C8745D"/>
  </w:style>
  <w:style w:type="numbering" w:customStyle="1" w:styleId="NoList412">
    <w:name w:val="No List412"/>
    <w:next w:val="a4"/>
    <w:uiPriority w:val="99"/>
    <w:semiHidden/>
    <w:unhideWhenUsed/>
    <w:rsid w:val="00C8745D"/>
  </w:style>
  <w:style w:type="table" w:customStyle="1" w:styleId="Tabellengitternetz1111">
    <w:name w:val="Tabellengitternetz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C8745D"/>
  </w:style>
  <w:style w:type="numbering" w:customStyle="1" w:styleId="111121">
    <w:name w:val="リストなし11112"/>
    <w:next w:val="a4"/>
    <w:uiPriority w:val="99"/>
    <w:semiHidden/>
    <w:unhideWhenUsed/>
    <w:rsid w:val="00C8745D"/>
  </w:style>
  <w:style w:type="numbering" w:customStyle="1" w:styleId="111122">
    <w:name w:val="无列表11112"/>
    <w:next w:val="a4"/>
    <w:semiHidden/>
    <w:rsid w:val="00C8745D"/>
  </w:style>
  <w:style w:type="numbering" w:customStyle="1" w:styleId="NoList21112">
    <w:name w:val="No List21112"/>
    <w:next w:val="a4"/>
    <w:semiHidden/>
    <w:rsid w:val="00C8745D"/>
  </w:style>
  <w:style w:type="numbering" w:customStyle="1" w:styleId="NoList31112">
    <w:name w:val="No List31112"/>
    <w:next w:val="a4"/>
    <w:uiPriority w:val="99"/>
    <w:semiHidden/>
    <w:rsid w:val="00C8745D"/>
  </w:style>
  <w:style w:type="numbering" w:customStyle="1" w:styleId="NoList111112">
    <w:name w:val="No List111112"/>
    <w:next w:val="a4"/>
    <w:uiPriority w:val="99"/>
    <w:semiHidden/>
    <w:unhideWhenUsed/>
    <w:rsid w:val="00C8745D"/>
  </w:style>
  <w:style w:type="numbering" w:customStyle="1" w:styleId="121120">
    <w:name w:val="無清單12112"/>
    <w:next w:val="a4"/>
    <w:uiPriority w:val="99"/>
    <w:semiHidden/>
    <w:unhideWhenUsed/>
    <w:rsid w:val="00C8745D"/>
  </w:style>
  <w:style w:type="numbering" w:customStyle="1" w:styleId="1111120">
    <w:name w:val="無清單111112"/>
    <w:next w:val="a4"/>
    <w:uiPriority w:val="99"/>
    <w:semiHidden/>
    <w:unhideWhenUsed/>
    <w:rsid w:val="00C8745D"/>
  </w:style>
  <w:style w:type="numbering" w:customStyle="1" w:styleId="NoList512">
    <w:name w:val="No List512"/>
    <w:next w:val="a4"/>
    <w:uiPriority w:val="99"/>
    <w:semiHidden/>
    <w:unhideWhenUsed/>
    <w:rsid w:val="00C8745D"/>
  </w:style>
  <w:style w:type="numbering" w:customStyle="1" w:styleId="NoList1312">
    <w:name w:val="No List1312"/>
    <w:next w:val="a4"/>
    <w:uiPriority w:val="99"/>
    <w:semiHidden/>
    <w:unhideWhenUsed/>
    <w:rsid w:val="00C8745D"/>
  </w:style>
  <w:style w:type="numbering" w:customStyle="1" w:styleId="12121">
    <w:name w:val="リストなし1212"/>
    <w:next w:val="a4"/>
    <w:uiPriority w:val="99"/>
    <w:semiHidden/>
    <w:unhideWhenUsed/>
    <w:rsid w:val="00C8745D"/>
  </w:style>
  <w:style w:type="table" w:customStyle="1" w:styleId="TableGrid1211">
    <w:name w:val="Table Grid1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C8745D"/>
  </w:style>
  <w:style w:type="table" w:customStyle="1" w:styleId="3211">
    <w:name w:val="网格型3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C8745D"/>
  </w:style>
  <w:style w:type="numbering" w:customStyle="1" w:styleId="NoList3212">
    <w:name w:val="No List3212"/>
    <w:next w:val="a4"/>
    <w:uiPriority w:val="99"/>
    <w:semiHidden/>
    <w:rsid w:val="00C8745D"/>
  </w:style>
  <w:style w:type="table" w:customStyle="1" w:styleId="TableGrid4211">
    <w:name w:val="Table Grid4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C8745D"/>
  </w:style>
  <w:style w:type="numbering" w:customStyle="1" w:styleId="13120">
    <w:name w:val="無清單1312"/>
    <w:next w:val="a4"/>
    <w:uiPriority w:val="99"/>
    <w:semiHidden/>
    <w:unhideWhenUsed/>
    <w:rsid w:val="00C8745D"/>
  </w:style>
  <w:style w:type="numbering" w:customStyle="1" w:styleId="112120">
    <w:name w:val="無清單11212"/>
    <w:next w:val="a4"/>
    <w:uiPriority w:val="99"/>
    <w:semiHidden/>
    <w:unhideWhenUsed/>
    <w:rsid w:val="00C8745D"/>
  </w:style>
  <w:style w:type="table" w:customStyle="1" w:styleId="12113">
    <w:name w:val="表格格線1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C8745D"/>
  </w:style>
  <w:style w:type="numbering" w:customStyle="1" w:styleId="NoList12212">
    <w:name w:val="No List12212"/>
    <w:next w:val="a4"/>
    <w:uiPriority w:val="99"/>
    <w:semiHidden/>
    <w:unhideWhenUsed/>
    <w:rsid w:val="00C8745D"/>
  </w:style>
  <w:style w:type="numbering" w:customStyle="1" w:styleId="112121">
    <w:name w:val="リストなし11212"/>
    <w:next w:val="a4"/>
    <w:uiPriority w:val="99"/>
    <w:semiHidden/>
    <w:unhideWhenUsed/>
    <w:rsid w:val="00C8745D"/>
  </w:style>
  <w:style w:type="numbering" w:customStyle="1" w:styleId="112122">
    <w:name w:val="无列表11212"/>
    <w:next w:val="a4"/>
    <w:semiHidden/>
    <w:rsid w:val="00C8745D"/>
  </w:style>
  <w:style w:type="numbering" w:customStyle="1" w:styleId="NoList21212">
    <w:name w:val="No List21212"/>
    <w:next w:val="a4"/>
    <w:semiHidden/>
    <w:rsid w:val="00C8745D"/>
  </w:style>
  <w:style w:type="numbering" w:customStyle="1" w:styleId="NoList31212">
    <w:name w:val="No List31212"/>
    <w:next w:val="a4"/>
    <w:uiPriority w:val="99"/>
    <w:semiHidden/>
    <w:rsid w:val="00C8745D"/>
  </w:style>
  <w:style w:type="numbering" w:customStyle="1" w:styleId="NoList111212">
    <w:name w:val="No List111212"/>
    <w:next w:val="a4"/>
    <w:uiPriority w:val="99"/>
    <w:semiHidden/>
    <w:unhideWhenUsed/>
    <w:rsid w:val="00C8745D"/>
  </w:style>
  <w:style w:type="numbering" w:customStyle="1" w:styleId="12212">
    <w:name w:val="無清單12212"/>
    <w:next w:val="a4"/>
    <w:uiPriority w:val="99"/>
    <w:semiHidden/>
    <w:unhideWhenUsed/>
    <w:rsid w:val="00C8745D"/>
  </w:style>
  <w:style w:type="numbering" w:customStyle="1" w:styleId="111212">
    <w:name w:val="無清單111212"/>
    <w:next w:val="a4"/>
    <w:uiPriority w:val="99"/>
    <w:semiHidden/>
    <w:unhideWhenUsed/>
    <w:rsid w:val="00C8745D"/>
  </w:style>
  <w:style w:type="table" w:customStyle="1" w:styleId="117">
    <w:name w:val="网格型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C8745D"/>
  </w:style>
  <w:style w:type="table" w:customStyle="1" w:styleId="215">
    <w:name w:val="网格型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C8745D"/>
  </w:style>
  <w:style w:type="numbering" w:customStyle="1" w:styleId="NoList11311">
    <w:name w:val="No List11311"/>
    <w:next w:val="a4"/>
    <w:uiPriority w:val="99"/>
    <w:semiHidden/>
    <w:unhideWhenUsed/>
    <w:rsid w:val="00C8745D"/>
  </w:style>
  <w:style w:type="numbering" w:customStyle="1" w:styleId="NoList4111">
    <w:name w:val="No List4111"/>
    <w:next w:val="a4"/>
    <w:uiPriority w:val="99"/>
    <w:semiHidden/>
    <w:unhideWhenUsed/>
    <w:rsid w:val="00C8745D"/>
  </w:style>
  <w:style w:type="table" w:customStyle="1" w:styleId="TableGrid1121">
    <w:name w:val="Table Grid11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C8745D"/>
  </w:style>
  <w:style w:type="numbering" w:customStyle="1" w:styleId="NoList121111">
    <w:name w:val="No List121111"/>
    <w:next w:val="a4"/>
    <w:uiPriority w:val="99"/>
    <w:semiHidden/>
    <w:unhideWhenUsed/>
    <w:rsid w:val="00C8745D"/>
  </w:style>
  <w:style w:type="numbering" w:customStyle="1" w:styleId="1111111">
    <w:name w:val="リストなし111111"/>
    <w:next w:val="a4"/>
    <w:uiPriority w:val="99"/>
    <w:semiHidden/>
    <w:unhideWhenUsed/>
    <w:rsid w:val="00C8745D"/>
  </w:style>
  <w:style w:type="numbering" w:customStyle="1" w:styleId="1111112">
    <w:name w:val="无列表111111"/>
    <w:next w:val="a4"/>
    <w:semiHidden/>
    <w:rsid w:val="00C8745D"/>
  </w:style>
  <w:style w:type="numbering" w:customStyle="1" w:styleId="NoList211111">
    <w:name w:val="No List211111"/>
    <w:next w:val="a4"/>
    <w:semiHidden/>
    <w:rsid w:val="00C8745D"/>
  </w:style>
  <w:style w:type="numbering" w:customStyle="1" w:styleId="NoList311111">
    <w:name w:val="No List311111"/>
    <w:next w:val="a4"/>
    <w:uiPriority w:val="99"/>
    <w:semiHidden/>
    <w:rsid w:val="00C8745D"/>
  </w:style>
  <w:style w:type="numbering" w:customStyle="1" w:styleId="NoList11111111">
    <w:name w:val="No List11111111"/>
    <w:next w:val="a4"/>
    <w:uiPriority w:val="99"/>
    <w:semiHidden/>
    <w:unhideWhenUsed/>
    <w:rsid w:val="00C8745D"/>
  </w:style>
  <w:style w:type="numbering" w:customStyle="1" w:styleId="121111">
    <w:name w:val="無清單121111"/>
    <w:next w:val="a4"/>
    <w:uiPriority w:val="99"/>
    <w:semiHidden/>
    <w:unhideWhenUsed/>
    <w:rsid w:val="00C8745D"/>
  </w:style>
  <w:style w:type="numbering" w:customStyle="1" w:styleId="11111110">
    <w:name w:val="無清單1111111"/>
    <w:next w:val="a4"/>
    <w:uiPriority w:val="99"/>
    <w:semiHidden/>
    <w:unhideWhenUsed/>
    <w:rsid w:val="00C8745D"/>
  </w:style>
  <w:style w:type="numbering" w:customStyle="1" w:styleId="NoList13111">
    <w:name w:val="No List13111"/>
    <w:next w:val="a4"/>
    <w:uiPriority w:val="99"/>
    <w:semiHidden/>
    <w:unhideWhenUsed/>
    <w:rsid w:val="00C8745D"/>
  </w:style>
  <w:style w:type="numbering" w:customStyle="1" w:styleId="121110">
    <w:name w:val="リストなし12111"/>
    <w:next w:val="a4"/>
    <w:uiPriority w:val="99"/>
    <w:semiHidden/>
    <w:unhideWhenUsed/>
    <w:rsid w:val="00C8745D"/>
  </w:style>
  <w:style w:type="numbering" w:customStyle="1" w:styleId="121112">
    <w:name w:val="无列表12111"/>
    <w:next w:val="a4"/>
    <w:semiHidden/>
    <w:rsid w:val="00C8745D"/>
  </w:style>
  <w:style w:type="numbering" w:customStyle="1" w:styleId="NoList22111">
    <w:name w:val="No List22111"/>
    <w:next w:val="a4"/>
    <w:semiHidden/>
    <w:rsid w:val="00C8745D"/>
  </w:style>
  <w:style w:type="numbering" w:customStyle="1" w:styleId="NoList32111">
    <w:name w:val="No List32111"/>
    <w:next w:val="a4"/>
    <w:uiPriority w:val="99"/>
    <w:semiHidden/>
    <w:rsid w:val="00C8745D"/>
  </w:style>
  <w:style w:type="numbering" w:customStyle="1" w:styleId="NoList112111">
    <w:name w:val="No List112111"/>
    <w:next w:val="a4"/>
    <w:uiPriority w:val="99"/>
    <w:semiHidden/>
    <w:unhideWhenUsed/>
    <w:rsid w:val="00C8745D"/>
  </w:style>
  <w:style w:type="numbering" w:customStyle="1" w:styleId="131110">
    <w:name w:val="無清單13111"/>
    <w:next w:val="a4"/>
    <w:uiPriority w:val="99"/>
    <w:semiHidden/>
    <w:unhideWhenUsed/>
    <w:rsid w:val="00C8745D"/>
  </w:style>
  <w:style w:type="numbering" w:customStyle="1" w:styleId="1121110">
    <w:name w:val="無清單112111"/>
    <w:next w:val="a4"/>
    <w:uiPriority w:val="99"/>
    <w:semiHidden/>
    <w:unhideWhenUsed/>
    <w:rsid w:val="00C8745D"/>
  </w:style>
  <w:style w:type="numbering" w:customStyle="1" w:styleId="21111">
    <w:name w:val="无列表21111"/>
    <w:next w:val="a4"/>
    <w:uiPriority w:val="99"/>
    <w:semiHidden/>
    <w:unhideWhenUsed/>
    <w:rsid w:val="00C8745D"/>
  </w:style>
  <w:style w:type="numbering" w:customStyle="1" w:styleId="NoList122111">
    <w:name w:val="No List122111"/>
    <w:next w:val="a4"/>
    <w:uiPriority w:val="99"/>
    <w:semiHidden/>
    <w:unhideWhenUsed/>
    <w:rsid w:val="00C8745D"/>
  </w:style>
  <w:style w:type="numbering" w:customStyle="1" w:styleId="1121111">
    <w:name w:val="リストなし112111"/>
    <w:next w:val="a4"/>
    <w:uiPriority w:val="99"/>
    <w:semiHidden/>
    <w:unhideWhenUsed/>
    <w:rsid w:val="00C8745D"/>
  </w:style>
  <w:style w:type="numbering" w:customStyle="1" w:styleId="1121112">
    <w:name w:val="无列表112111"/>
    <w:next w:val="a4"/>
    <w:semiHidden/>
    <w:rsid w:val="00C8745D"/>
  </w:style>
  <w:style w:type="numbering" w:customStyle="1" w:styleId="NoList212111">
    <w:name w:val="No List212111"/>
    <w:next w:val="a4"/>
    <w:semiHidden/>
    <w:rsid w:val="00C8745D"/>
  </w:style>
  <w:style w:type="numbering" w:customStyle="1" w:styleId="NoList312111">
    <w:name w:val="No List312111"/>
    <w:next w:val="a4"/>
    <w:uiPriority w:val="99"/>
    <w:semiHidden/>
    <w:rsid w:val="00C8745D"/>
  </w:style>
  <w:style w:type="numbering" w:customStyle="1" w:styleId="NoList1112111">
    <w:name w:val="No List1112111"/>
    <w:next w:val="a4"/>
    <w:uiPriority w:val="99"/>
    <w:semiHidden/>
    <w:unhideWhenUsed/>
    <w:rsid w:val="00C8745D"/>
  </w:style>
  <w:style w:type="numbering" w:customStyle="1" w:styleId="122111">
    <w:name w:val="無清單122111"/>
    <w:next w:val="a4"/>
    <w:uiPriority w:val="99"/>
    <w:semiHidden/>
    <w:unhideWhenUsed/>
    <w:rsid w:val="00C8745D"/>
  </w:style>
  <w:style w:type="numbering" w:customStyle="1" w:styleId="1112111">
    <w:name w:val="無清單1112111"/>
    <w:next w:val="a4"/>
    <w:uiPriority w:val="99"/>
    <w:semiHidden/>
    <w:unhideWhenUsed/>
    <w:rsid w:val="00C8745D"/>
  </w:style>
  <w:style w:type="numbering" w:customStyle="1" w:styleId="NoList5111">
    <w:name w:val="No List5111"/>
    <w:next w:val="a4"/>
    <w:uiPriority w:val="99"/>
    <w:semiHidden/>
    <w:unhideWhenUsed/>
    <w:rsid w:val="00C8745D"/>
  </w:style>
  <w:style w:type="numbering" w:customStyle="1" w:styleId="NoList611">
    <w:name w:val="No List611"/>
    <w:next w:val="a4"/>
    <w:uiPriority w:val="99"/>
    <w:semiHidden/>
    <w:unhideWhenUsed/>
    <w:rsid w:val="00C8745D"/>
  </w:style>
  <w:style w:type="numbering" w:customStyle="1" w:styleId="NoList1411">
    <w:name w:val="No List1411"/>
    <w:next w:val="a4"/>
    <w:uiPriority w:val="99"/>
    <w:semiHidden/>
    <w:unhideWhenUsed/>
    <w:rsid w:val="00C8745D"/>
  </w:style>
  <w:style w:type="numbering" w:customStyle="1" w:styleId="13112">
    <w:name w:val="リストなし1311"/>
    <w:next w:val="a4"/>
    <w:uiPriority w:val="99"/>
    <w:semiHidden/>
    <w:unhideWhenUsed/>
    <w:rsid w:val="00C8745D"/>
  </w:style>
  <w:style w:type="numbering" w:customStyle="1" w:styleId="NoList2311">
    <w:name w:val="No List2311"/>
    <w:next w:val="a4"/>
    <w:semiHidden/>
    <w:rsid w:val="00C8745D"/>
  </w:style>
  <w:style w:type="numbering" w:customStyle="1" w:styleId="NoList3311">
    <w:name w:val="No List3311"/>
    <w:next w:val="a4"/>
    <w:uiPriority w:val="99"/>
    <w:semiHidden/>
    <w:rsid w:val="00C8745D"/>
  </w:style>
  <w:style w:type="numbering" w:customStyle="1" w:styleId="NoList1141">
    <w:name w:val="No List1141"/>
    <w:next w:val="a4"/>
    <w:uiPriority w:val="99"/>
    <w:semiHidden/>
    <w:unhideWhenUsed/>
    <w:rsid w:val="00C8745D"/>
  </w:style>
  <w:style w:type="numbering" w:customStyle="1" w:styleId="1411">
    <w:name w:val="無清單1411"/>
    <w:next w:val="a4"/>
    <w:uiPriority w:val="99"/>
    <w:semiHidden/>
    <w:unhideWhenUsed/>
    <w:rsid w:val="00C8745D"/>
  </w:style>
  <w:style w:type="numbering" w:customStyle="1" w:styleId="113110">
    <w:name w:val="無清單11311"/>
    <w:next w:val="a4"/>
    <w:uiPriority w:val="99"/>
    <w:semiHidden/>
    <w:unhideWhenUsed/>
    <w:rsid w:val="00C8745D"/>
  </w:style>
  <w:style w:type="numbering" w:customStyle="1" w:styleId="NoList421">
    <w:name w:val="No List421"/>
    <w:next w:val="a4"/>
    <w:uiPriority w:val="99"/>
    <w:semiHidden/>
    <w:unhideWhenUsed/>
    <w:rsid w:val="00C8745D"/>
  </w:style>
  <w:style w:type="numbering" w:customStyle="1" w:styleId="NoList12311">
    <w:name w:val="No List12311"/>
    <w:next w:val="a4"/>
    <w:uiPriority w:val="99"/>
    <w:semiHidden/>
    <w:unhideWhenUsed/>
    <w:rsid w:val="00C8745D"/>
  </w:style>
  <w:style w:type="numbering" w:customStyle="1" w:styleId="113111">
    <w:name w:val="リストなし11311"/>
    <w:next w:val="a4"/>
    <w:uiPriority w:val="99"/>
    <w:semiHidden/>
    <w:unhideWhenUsed/>
    <w:rsid w:val="00C8745D"/>
  </w:style>
  <w:style w:type="numbering" w:customStyle="1" w:styleId="113112">
    <w:name w:val="无列表11311"/>
    <w:next w:val="a4"/>
    <w:semiHidden/>
    <w:rsid w:val="00C8745D"/>
  </w:style>
  <w:style w:type="numbering" w:customStyle="1" w:styleId="NoList21311">
    <w:name w:val="No List21311"/>
    <w:next w:val="a4"/>
    <w:semiHidden/>
    <w:rsid w:val="00C8745D"/>
  </w:style>
  <w:style w:type="numbering" w:customStyle="1" w:styleId="NoList31311">
    <w:name w:val="No List31311"/>
    <w:next w:val="a4"/>
    <w:uiPriority w:val="99"/>
    <w:semiHidden/>
    <w:rsid w:val="00C8745D"/>
  </w:style>
  <w:style w:type="numbering" w:customStyle="1" w:styleId="NoList111311">
    <w:name w:val="No List111311"/>
    <w:next w:val="a4"/>
    <w:uiPriority w:val="99"/>
    <w:semiHidden/>
    <w:unhideWhenUsed/>
    <w:rsid w:val="00C8745D"/>
  </w:style>
  <w:style w:type="numbering" w:customStyle="1" w:styleId="12311">
    <w:name w:val="無清單12311"/>
    <w:next w:val="a4"/>
    <w:uiPriority w:val="99"/>
    <w:semiHidden/>
    <w:unhideWhenUsed/>
    <w:rsid w:val="00C8745D"/>
  </w:style>
  <w:style w:type="numbering" w:customStyle="1" w:styleId="111311">
    <w:name w:val="無清單111311"/>
    <w:next w:val="a4"/>
    <w:uiPriority w:val="99"/>
    <w:semiHidden/>
    <w:unhideWhenUsed/>
    <w:rsid w:val="00C8745D"/>
  </w:style>
  <w:style w:type="numbering" w:customStyle="1" w:styleId="NoList12121">
    <w:name w:val="No List12121"/>
    <w:next w:val="a4"/>
    <w:uiPriority w:val="99"/>
    <w:semiHidden/>
    <w:unhideWhenUsed/>
    <w:rsid w:val="00C8745D"/>
  </w:style>
  <w:style w:type="numbering" w:customStyle="1" w:styleId="111210">
    <w:name w:val="リストなし11121"/>
    <w:next w:val="a4"/>
    <w:uiPriority w:val="99"/>
    <w:semiHidden/>
    <w:unhideWhenUsed/>
    <w:rsid w:val="00C8745D"/>
  </w:style>
  <w:style w:type="numbering" w:customStyle="1" w:styleId="111213">
    <w:name w:val="无列表11121"/>
    <w:next w:val="a4"/>
    <w:semiHidden/>
    <w:rsid w:val="00C8745D"/>
  </w:style>
  <w:style w:type="numbering" w:customStyle="1" w:styleId="NoList21121">
    <w:name w:val="No List21121"/>
    <w:next w:val="a4"/>
    <w:semiHidden/>
    <w:rsid w:val="00C8745D"/>
  </w:style>
  <w:style w:type="numbering" w:customStyle="1" w:styleId="NoList31121">
    <w:name w:val="No List31121"/>
    <w:next w:val="a4"/>
    <w:uiPriority w:val="99"/>
    <w:semiHidden/>
    <w:rsid w:val="00C8745D"/>
  </w:style>
  <w:style w:type="numbering" w:customStyle="1" w:styleId="NoList111121">
    <w:name w:val="No List111121"/>
    <w:next w:val="a4"/>
    <w:uiPriority w:val="99"/>
    <w:semiHidden/>
    <w:unhideWhenUsed/>
    <w:rsid w:val="00C8745D"/>
  </w:style>
  <w:style w:type="numbering" w:customStyle="1" w:styleId="121210">
    <w:name w:val="無清單12121"/>
    <w:next w:val="a4"/>
    <w:uiPriority w:val="99"/>
    <w:semiHidden/>
    <w:unhideWhenUsed/>
    <w:rsid w:val="00C8745D"/>
  </w:style>
  <w:style w:type="numbering" w:customStyle="1" w:styleId="1111210">
    <w:name w:val="無清單111121"/>
    <w:next w:val="a4"/>
    <w:uiPriority w:val="99"/>
    <w:semiHidden/>
    <w:unhideWhenUsed/>
    <w:rsid w:val="00C8745D"/>
  </w:style>
  <w:style w:type="numbering" w:customStyle="1" w:styleId="NoList521">
    <w:name w:val="No List521"/>
    <w:next w:val="a4"/>
    <w:uiPriority w:val="99"/>
    <w:semiHidden/>
    <w:unhideWhenUsed/>
    <w:rsid w:val="00C8745D"/>
  </w:style>
  <w:style w:type="numbering" w:customStyle="1" w:styleId="NoList1321">
    <w:name w:val="No List1321"/>
    <w:next w:val="a4"/>
    <w:uiPriority w:val="99"/>
    <w:semiHidden/>
    <w:unhideWhenUsed/>
    <w:rsid w:val="00C8745D"/>
  </w:style>
  <w:style w:type="numbering" w:customStyle="1" w:styleId="12210">
    <w:name w:val="リストなし1221"/>
    <w:next w:val="a4"/>
    <w:uiPriority w:val="99"/>
    <w:semiHidden/>
    <w:unhideWhenUsed/>
    <w:rsid w:val="00C8745D"/>
  </w:style>
  <w:style w:type="numbering" w:customStyle="1" w:styleId="12213">
    <w:name w:val="无列表1221"/>
    <w:next w:val="a4"/>
    <w:semiHidden/>
    <w:rsid w:val="00C8745D"/>
  </w:style>
  <w:style w:type="numbering" w:customStyle="1" w:styleId="NoList2221">
    <w:name w:val="No List2221"/>
    <w:next w:val="a4"/>
    <w:semiHidden/>
    <w:rsid w:val="00C8745D"/>
  </w:style>
  <w:style w:type="numbering" w:customStyle="1" w:styleId="NoList3221">
    <w:name w:val="No List3221"/>
    <w:next w:val="a4"/>
    <w:uiPriority w:val="99"/>
    <w:semiHidden/>
    <w:rsid w:val="00C8745D"/>
  </w:style>
  <w:style w:type="numbering" w:customStyle="1" w:styleId="NoList11221">
    <w:name w:val="No List11221"/>
    <w:next w:val="a4"/>
    <w:uiPriority w:val="99"/>
    <w:semiHidden/>
    <w:unhideWhenUsed/>
    <w:rsid w:val="00C8745D"/>
  </w:style>
  <w:style w:type="numbering" w:customStyle="1" w:styleId="13210">
    <w:name w:val="無清單1321"/>
    <w:next w:val="a4"/>
    <w:uiPriority w:val="99"/>
    <w:semiHidden/>
    <w:unhideWhenUsed/>
    <w:rsid w:val="00C8745D"/>
  </w:style>
  <w:style w:type="numbering" w:customStyle="1" w:styleId="112210">
    <w:name w:val="無清單11221"/>
    <w:next w:val="a4"/>
    <w:uiPriority w:val="99"/>
    <w:semiHidden/>
    <w:unhideWhenUsed/>
    <w:rsid w:val="00C8745D"/>
  </w:style>
  <w:style w:type="numbering" w:customStyle="1" w:styleId="2121">
    <w:name w:val="无列表2121"/>
    <w:next w:val="a4"/>
    <w:uiPriority w:val="99"/>
    <w:semiHidden/>
    <w:unhideWhenUsed/>
    <w:rsid w:val="00C8745D"/>
  </w:style>
  <w:style w:type="numbering" w:customStyle="1" w:styleId="NoList111221">
    <w:name w:val="No List111221"/>
    <w:next w:val="a4"/>
    <w:uiPriority w:val="99"/>
    <w:semiHidden/>
    <w:unhideWhenUsed/>
    <w:rsid w:val="00C8745D"/>
  </w:style>
  <w:style w:type="numbering" w:customStyle="1" w:styleId="NoList151">
    <w:name w:val="No List151"/>
    <w:next w:val="a4"/>
    <w:uiPriority w:val="99"/>
    <w:semiHidden/>
    <w:unhideWhenUsed/>
    <w:rsid w:val="00C8745D"/>
  </w:style>
  <w:style w:type="numbering" w:customStyle="1" w:styleId="1410">
    <w:name w:val="リストなし141"/>
    <w:next w:val="a4"/>
    <w:uiPriority w:val="99"/>
    <w:semiHidden/>
    <w:unhideWhenUsed/>
    <w:rsid w:val="00C8745D"/>
  </w:style>
  <w:style w:type="table" w:customStyle="1" w:styleId="Tabellengitternetz141">
    <w:name w:val="Tabellengitternetz1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C8745D"/>
  </w:style>
  <w:style w:type="table" w:customStyle="1" w:styleId="341">
    <w:name w:val="网格型3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C8745D"/>
  </w:style>
  <w:style w:type="numbering" w:customStyle="1" w:styleId="NoList341">
    <w:name w:val="No List341"/>
    <w:next w:val="a4"/>
    <w:uiPriority w:val="99"/>
    <w:semiHidden/>
    <w:rsid w:val="00C8745D"/>
  </w:style>
  <w:style w:type="table" w:customStyle="1" w:styleId="TableGrid441">
    <w:name w:val="Table Grid44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C8745D"/>
  </w:style>
  <w:style w:type="numbering" w:customStyle="1" w:styleId="1510">
    <w:name w:val="無清單151"/>
    <w:next w:val="a4"/>
    <w:uiPriority w:val="99"/>
    <w:semiHidden/>
    <w:unhideWhenUsed/>
    <w:rsid w:val="00C8745D"/>
  </w:style>
  <w:style w:type="numbering" w:customStyle="1" w:styleId="11410">
    <w:name w:val="無清單1141"/>
    <w:next w:val="a4"/>
    <w:uiPriority w:val="99"/>
    <w:semiHidden/>
    <w:unhideWhenUsed/>
    <w:rsid w:val="00C8745D"/>
  </w:style>
  <w:style w:type="table" w:customStyle="1" w:styleId="1413">
    <w:name w:val="表格格線14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C8745D"/>
  </w:style>
  <w:style w:type="table" w:customStyle="1" w:styleId="TableGrid521">
    <w:name w:val="Table Grid5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C8745D"/>
  </w:style>
  <w:style w:type="numbering" w:customStyle="1" w:styleId="11411">
    <w:name w:val="リストなし1141"/>
    <w:next w:val="a4"/>
    <w:uiPriority w:val="99"/>
    <w:semiHidden/>
    <w:unhideWhenUsed/>
    <w:rsid w:val="00C8745D"/>
  </w:style>
  <w:style w:type="table" w:customStyle="1" w:styleId="TableGrid1131">
    <w:name w:val="Table Grid113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C8745D"/>
  </w:style>
  <w:style w:type="table" w:customStyle="1" w:styleId="3121">
    <w:name w:val="网格型3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C8745D"/>
  </w:style>
  <w:style w:type="numbering" w:customStyle="1" w:styleId="NoList3141">
    <w:name w:val="No List3141"/>
    <w:next w:val="a4"/>
    <w:uiPriority w:val="99"/>
    <w:semiHidden/>
    <w:rsid w:val="00C8745D"/>
  </w:style>
  <w:style w:type="table" w:customStyle="1" w:styleId="TableGrid4121">
    <w:name w:val="Table Grid41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C8745D"/>
  </w:style>
  <w:style w:type="numbering" w:customStyle="1" w:styleId="12410">
    <w:name w:val="無清單1241"/>
    <w:next w:val="a4"/>
    <w:uiPriority w:val="99"/>
    <w:semiHidden/>
    <w:unhideWhenUsed/>
    <w:rsid w:val="00C8745D"/>
  </w:style>
  <w:style w:type="numbering" w:customStyle="1" w:styleId="111410">
    <w:name w:val="無清單11141"/>
    <w:next w:val="a4"/>
    <w:uiPriority w:val="99"/>
    <w:semiHidden/>
    <w:unhideWhenUsed/>
    <w:rsid w:val="00C8745D"/>
  </w:style>
  <w:style w:type="table" w:customStyle="1" w:styleId="11213">
    <w:name w:val="表格格線1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C8745D"/>
  </w:style>
  <w:style w:type="numbering" w:customStyle="1" w:styleId="NoList12131">
    <w:name w:val="No List12131"/>
    <w:next w:val="a4"/>
    <w:uiPriority w:val="99"/>
    <w:semiHidden/>
    <w:unhideWhenUsed/>
    <w:rsid w:val="00C8745D"/>
  </w:style>
  <w:style w:type="numbering" w:customStyle="1" w:styleId="111310">
    <w:name w:val="リストなし11131"/>
    <w:next w:val="a4"/>
    <w:uiPriority w:val="99"/>
    <w:semiHidden/>
    <w:unhideWhenUsed/>
    <w:rsid w:val="00C8745D"/>
  </w:style>
  <w:style w:type="numbering" w:customStyle="1" w:styleId="111312">
    <w:name w:val="无列表11131"/>
    <w:next w:val="a4"/>
    <w:semiHidden/>
    <w:rsid w:val="00C8745D"/>
  </w:style>
  <w:style w:type="numbering" w:customStyle="1" w:styleId="NoList21131">
    <w:name w:val="No List21131"/>
    <w:next w:val="a4"/>
    <w:semiHidden/>
    <w:rsid w:val="00C8745D"/>
  </w:style>
  <w:style w:type="numbering" w:customStyle="1" w:styleId="NoList31131">
    <w:name w:val="No List31131"/>
    <w:next w:val="a4"/>
    <w:uiPriority w:val="99"/>
    <w:semiHidden/>
    <w:rsid w:val="00C8745D"/>
  </w:style>
  <w:style w:type="numbering" w:customStyle="1" w:styleId="NoList111131">
    <w:name w:val="No List111131"/>
    <w:next w:val="a4"/>
    <w:uiPriority w:val="99"/>
    <w:semiHidden/>
    <w:unhideWhenUsed/>
    <w:rsid w:val="00C8745D"/>
  </w:style>
  <w:style w:type="numbering" w:customStyle="1" w:styleId="12131">
    <w:name w:val="無清單12131"/>
    <w:next w:val="a4"/>
    <w:uiPriority w:val="99"/>
    <w:semiHidden/>
    <w:unhideWhenUsed/>
    <w:rsid w:val="00C8745D"/>
  </w:style>
  <w:style w:type="numbering" w:customStyle="1" w:styleId="111131">
    <w:name w:val="無清單111131"/>
    <w:next w:val="a4"/>
    <w:uiPriority w:val="99"/>
    <w:semiHidden/>
    <w:unhideWhenUsed/>
    <w:rsid w:val="00C8745D"/>
  </w:style>
  <w:style w:type="numbering" w:customStyle="1" w:styleId="NoList531">
    <w:name w:val="No List531"/>
    <w:next w:val="a4"/>
    <w:uiPriority w:val="99"/>
    <w:semiHidden/>
    <w:unhideWhenUsed/>
    <w:rsid w:val="00C8745D"/>
  </w:style>
  <w:style w:type="table" w:customStyle="1" w:styleId="TableGrid621">
    <w:name w:val="Table Grid6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C8745D"/>
  </w:style>
  <w:style w:type="numbering" w:customStyle="1" w:styleId="12310">
    <w:name w:val="リストなし1231"/>
    <w:next w:val="a4"/>
    <w:uiPriority w:val="99"/>
    <w:semiHidden/>
    <w:unhideWhenUsed/>
    <w:rsid w:val="00C8745D"/>
  </w:style>
  <w:style w:type="table" w:customStyle="1" w:styleId="TableGrid1221">
    <w:name w:val="Table Grid12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C8745D"/>
  </w:style>
  <w:style w:type="table" w:customStyle="1" w:styleId="3221">
    <w:name w:val="网格型3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C8745D"/>
  </w:style>
  <w:style w:type="numbering" w:customStyle="1" w:styleId="NoList3231">
    <w:name w:val="No List3231"/>
    <w:next w:val="a4"/>
    <w:uiPriority w:val="99"/>
    <w:semiHidden/>
    <w:rsid w:val="00C8745D"/>
  </w:style>
  <w:style w:type="table" w:customStyle="1" w:styleId="TableGrid4221">
    <w:name w:val="Table Grid42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C8745D"/>
  </w:style>
  <w:style w:type="numbering" w:customStyle="1" w:styleId="1331">
    <w:name w:val="無清單1331"/>
    <w:next w:val="a4"/>
    <w:uiPriority w:val="99"/>
    <w:semiHidden/>
    <w:unhideWhenUsed/>
    <w:rsid w:val="00C8745D"/>
  </w:style>
  <w:style w:type="numbering" w:customStyle="1" w:styleId="112310">
    <w:name w:val="無清單11231"/>
    <w:next w:val="a4"/>
    <w:uiPriority w:val="99"/>
    <w:semiHidden/>
    <w:unhideWhenUsed/>
    <w:rsid w:val="00C8745D"/>
  </w:style>
  <w:style w:type="table" w:customStyle="1" w:styleId="12214">
    <w:name w:val="表格格線12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C8745D"/>
  </w:style>
  <w:style w:type="numbering" w:customStyle="1" w:styleId="NoList12221">
    <w:name w:val="No List12221"/>
    <w:next w:val="a4"/>
    <w:uiPriority w:val="99"/>
    <w:semiHidden/>
    <w:unhideWhenUsed/>
    <w:rsid w:val="00C8745D"/>
  </w:style>
  <w:style w:type="numbering" w:customStyle="1" w:styleId="112211">
    <w:name w:val="リストなし11221"/>
    <w:next w:val="a4"/>
    <w:uiPriority w:val="99"/>
    <w:semiHidden/>
    <w:unhideWhenUsed/>
    <w:rsid w:val="00C8745D"/>
  </w:style>
  <w:style w:type="numbering" w:customStyle="1" w:styleId="112212">
    <w:name w:val="无列表11221"/>
    <w:next w:val="a4"/>
    <w:semiHidden/>
    <w:rsid w:val="00C8745D"/>
  </w:style>
  <w:style w:type="numbering" w:customStyle="1" w:styleId="NoList21221">
    <w:name w:val="No List21221"/>
    <w:next w:val="a4"/>
    <w:semiHidden/>
    <w:rsid w:val="00C8745D"/>
  </w:style>
  <w:style w:type="numbering" w:customStyle="1" w:styleId="NoList31221">
    <w:name w:val="No List31221"/>
    <w:next w:val="a4"/>
    <w:uiPriority w:val="99"/>
    <w:semiHidden/>
    <w:rsid w:val="00C8745D"/>
  </w:style>
  <w:style w:type="numbering" w:customStyle="1" w:styleId="NoList111231">
    <w:name w:val="No List111231"/>
    <w:next w:val="a4"/>
    <w:uiPriority w:val="99"/>
    <w:semiHidden/>
    <w:unhideWhenUsed/>
    <w:rsid w:val="00C8745D"/>
  </w:style>
  <w:style w:type="numbering" w:customStyle="1" w:styleId="12221">
    <w:name w:val="無清單12221"/>
    <w:next w:val="a4"/>
    <w:uiPriority w:val="99"/>
    <w:semiHidden/>
    <w:unhideWhenUsed/>
    <w:rsid w:val="00C8745D"/>
  </w:style>
  <w:style w:type="numbering" w:customStyle="1" w:styleId="111221">
    <w:name w:val="無清單111221"/>
    <w:next w:val="a4"/>
    <w:uiPriority w:val="99"/>
    <w:semiHidden/>
    <w:unhideWhenUsed/>
    <w:rsid w:val="00C8745D"/>
  </w:style>
  <w:style w:type="paragraph" w:customStyle="1" w:styleId="3a">
    <w:name w:val="修订3"/>
    <w:uiPriority w:val="99"/>
    <w:semiHidden/>
    <w:rsid w:val="00C8745D"/>
    <w:rPr>
      <w:rFonts w:ascii="Times New Roman" w:eastAsia="Batang" w:hAnsi="Times New Roman"/>
      <w:lang w:val="en-GB" w:eastAsia="en-US"/>
    </w:rPr>
  </w:style>
  <w:style w:type="character" w:customStyle="1" w:styleId="NumberedListChar">
    <w:name w:val="Numbered List Char"/>
    <w:basedOn w:val="a2"/>
    <w:link w:val="NumberedList"/>
    <w:uiPriority w:val="99"/>
    <w:rsid w:val="00C8745D"/>
    <w:rPr>
      <w:rFonts w:ascii="Times New Roman" w:eastAsia="MS Mincho" w:hAnsi="Times New Roman"/>
      <w:lang w:val="en-US" w:eastAsia="ja-JP"/>
    </w:rPr>
  </w:style>
  <w:style w:type="paragraph" w:customStyle="1" w:styleId="Doc-text2">
    <w:name w:val="Doc-text2"/>
    <w:basedOn w:val="a1"/>
    <w:link w:val="Doc-text2Char"/>
    <w:qFormat/>
    <w:rsid w:val="00C874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8745D"/>
    <w:rPr>
      <w:rFonts w:ascii="Arial" w:eastAsia="MS Mincho" w:hAnsi="Arial" w:cs="Arial"/>
      <w:lang w:val="en-GB" w:eastAsia="ja-JP"/>
    </w:rPr>
  </w:style>
  <w:style w:type="character" w:customStyle="1" w:styleId="11Char">
    <w:name w:val="1.1 Char"/>
    <w:rsid w:val="00C8745D"/>
    <w:rPr>
      <w:rFonts w:ascii="Arial" w:eastAsia="MS Mincho" w:hAnsi="Arial" w:cs="Times New Roman"/>
      <w:b/>
      <w:bCs/>
      <w:sz w:val="24"/>
      <w:szCs w:val="26"/>
      <w:lang w:eastAsia="en-US"/>
    </w:rPr>
  </w:style>
  <w:style w:type="paragraph" w:customStyle="1" w:styleId="MediumGrid21">
    <w:name w:val="Medium Grid 21"/>
    <w:uiPriority w:val="1"/>
    <w:qFormat/>
    <w:rsid w:val="00C874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8745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C8745D"/>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4">
    <w:name w:val="Intense Reference"/>
    <w:qFormat/>
    <w:rsid w:val="00C8745D"/>
    <w:rPr>
      <w:b/>
      <w:bCs w:val="0"/>
      <w:smallCaps/>
      <w:color w:val="C0504D"/>
      <w:spacing w:val="5"/>
      <w:u w:val="single"/>
    </w:rPr>
  </w:style>
  <w:style w:type="paragraph" w:customStyle="1" w:styleId="Header-3gppTdoc">
    <w:name w:val="Header-3gpp Tdoc"/>
    <w:basedOn w:val="a6"/>
    <w:link w:val="Header-3gppTdocChar"/>
    <w:qFormat/>
    <w:rsid w:val="00C874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8745D"/>
    <w:rPr>
      <w:rFonts w:ascii="Arial" w:eastAsia="MS Mincho" w:hAnsi="Arial" w:cs="Arial"/>
      <w:b/>
      <w:sz w:val="24"/>
      <w:szCs w:val="24"/>
      <w:lang w:val="en-US" w:eastAsia="en-GB"/>
    </w:rPr>
  </w:style>
  <w:style w:type="character" w:customStyle="1" w:styleId="Char21">
    <w:name w:val="明显引用 Char2"/>
    <w:basedOn w:val="a2"/>
    <w:uiPriority w:val="30"/>
    <w:rsid w:val="00C8745D"/>
    <w:rPr>
      <w:rFonts w:ascii="Times New Roman" w:hAnsi="Times New Roman"/>
      <w:i/>
      <w:iCs/>
      <w:color w:val="4F81BD" w:themeColor="accent1"/>
      <w:lang w:val="en-GB" w:eastAsia="en-US"/>
    </w:rPr>
  </w:style>
  <w:style w:type="numbering" w:customStyle="1" w:styleId="47">
    <w:name w:val="无列表4"/>
    <w:next w:val="a4"/>
    <w:uiPriority w:val="99"/>
    <w:semiHidden/>
    <w:unhideWhenUsed/>
    <w:rsid w:val="00C8745D"/>
  </w:style>
  <w:style w:type="table" w:customStyle="1" w:styleId="126">
    <w:name w:val="网格型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C8745D"/>
  </w:style>
  <w:style w:type="numbering" w:customStyle="1" w:styleId="13121">
    <w:name w:val="无列表1312"/>
    <w:next w:val="a4"/>
    <w:semiHidden/>
    <w:rsid w:val="00C8745D"/>
  </w:style>
  <w:style w:type="numbering" w:customStyle="1" w:styleId="NoList4112">
    <w:name w:val="No List4112"/>
    <w:next w:val="a4"/>
    <w:uiPriority w:val="99"/>
    <w:semiHidden/>
    <w:unhideWhenUsed/>
    <w:rsid w:val="00C8745D"/>
  </w:style>
  <w:style w:type="numbering" w:customStyle="1" w:styleId="2212">
    <w:name w:val="无列表2212"/>
    <w:next w:val="a4"/>
    <w:uiPriority w:val="99"/>
    <w:semiHidden/>
    <w:unhideWhenUsed/>
    <w:rsid w:val="00C8745D"/>
  </w:style>
  <w:style w:type="numbering" w:customStyle="1" w:styleId="NoList121112">
    <w:name w:val="No List121112"/>
    <w:next w:val="a4"/>
    <w:uiPriority w:val="99"/>
    <w:semiHidden/>
    <w:unhideWhenUsed/>
    <w:rsid w:val="00C8745D"/>
  </w:style>
  <w:style w:type="numbering" w:customStyle="1" w:styleId="1111121">
    <w:name w:val="リストなし111112"/>
    <w:next w:val="a4"/>
    <w:uiPriority w:val="99"/>
    <w:semiHidden/>
    <w:unhideWhenUsed/>
    <w:rsid w:val="00C8745D"/>
  </w:style>
  <w:style w:type="numbering" w:customStyle="1" w:styleId="1111122">
    <w:name w:val="无列表111112"/>
    <w:next w:val="a4"/>
    <w:semiHidden/>
    <w:rsid w:val="00C8745D"/>
  </w:style>
  <w:style w:type="numbering" w:customStyle="1" w:styleId="NoList211112">
    <w:name w:val="No List211112"/>
    <w:next w:val="a4"/>
    <w:semiHidden/>
    <w:rsid w:val="00C8745D"/>
  </w:style>
  <w:style w:type="numbering" w:customStyle="1" w:styleId="NoList311112">
    <w:name w:val="No List311112"/>
    <w:next w:val="a4"/>
    <w:uiPriority w:val="99"/>
    <w:semiHidden/>
    <w:rsid w:val="00C8745D"/>
  </w:style>
  <w:style w:type="numbering" w:customStyle="1" w:styleId="NoList1111112">
    <w:name w:val="No List1111112"/>
    <w:next w:val="a4"/>
    <w:uiPriority w:val="99"/>
    <w:semiHidden/>
    <w:unhideWhenUsed/>
    <w:rsid w:val="00C8745D"/>
  </w:style>
  <w:style w:type="numbering" w:customStyle="1" w:styleId="1211120">
    <w:name w:val="無清單121112"/>
    <w:next w:val="a4"/>
    <w:uiPriority w:val="99"/>
    <w:semiHidden/>
    <w:unhideWhenUsed/>
    <w:rsid w:val="00C8745D"/>
  </w:style>
  <w:style w:type="numbering" w:customStyle="1" w:styleId="11111120">
    <w:name w:val="無清單1111112"/>
    <w:next w:val="a4"/>
    <w:uiPriority w:val="99"/>
    <w:semiHidden/>
    <w:unhideWhenUsed/>
    <w:rsid w:val="00C8745D"/>
  </w:style>
  <w:style w:type="numbering" w:customStyle="1" w:styleId="NoList13112">
    <w:name w:val="No List13112"/>
    <w:next w:val="a4"/>
    <w:uiPriority w:val="99"/>
    <w:semiHidden/>
    <w:unhideWhenUsed/>
    <w:rsid w:val="00C8745D"/>
  </w:style>
  <w:style w:type="numbering" w:customStyle="1" w:styleId="121121">
    <w:name w:val="リストなし12112"/>
    <w:next w:val="a4"/>
    <w:uiPriority w:val="99"/>
    <w:semiHidden/>
    <w:unhideWhenUsed/>
    <w:rsid w:val="00C8745D"/>
  </w:style>
  <w:style w:type="numbering" w:customStyle="1" w:styleId="121122">
    <w:name w:val="无列表12112"/>
    <w:next w:val="a4"/>
    <w:semiHidden/>
    <w:rsid w:val="00C8745D"/>
  </w:style>
  <w:style w:type="numbering" w:customStyle="1" w:styleId="NoList22112">
    <w:name w:val="No List22112"/>
    <w:next w:val="a4"/>
    <w:semiHidden/>
    <w:rsid w:val="00C8745D"/>
  </w:style>
  <w:style w:type="numbering" w:customStyle="1" w:styleId="NoList32112">
    <w:name w:val="No List32112"/>
    <w:next w:val="a4"/>
    <w:uiPriority w:val="99"/>
    <w:semiHidden/>
    <w:rsid w:val="00C8745D"/>
  </w:style>
  <w:style w:type="numbering" w:customStyle="1" w:styleId="NoList112112">
    <w:name w:val="No List112112"/>
    <w:next w:val="a4"/>
    <w:uiPriority w:val="99"/>
    <w:semiHidden/>
    <w:unhideWhenUsed/>
    <w:rsid w:val="00C8745D"/>
  </w:style>
  <w:style w:type="numbering" w:customStyle="1" w:styleId="131120">
    <w:name w:val="無清單13112"/>
    <w:next w:val="a4"/>
    <w:uiPriority w:val="99"/>
    <w:semiHidden/>
    <w:unhideWhenUsed/>
    <w:rsid w:val="00C8745D"/>
  </w:style>
  <w:style w:type="numbering" w:customStyle="1" w:styleId="1121120">
    <w:name w:val="無清單112112"/>
    <w:next w:val="a4"/>
    <w:uiPriority w:val="99"/>
    <w:semiHidden/>
    <w:unhideWhenUsed/>
    <w:rsid w:val="00C8745D"/>
  </w:style>
  <w:style w:type="numbering" w:customStyle="1" w:styleId="21112">
    <w:name w:val="无列表21112"/>
    <w:next w:val="a4"/>
    <w:uiPriority w:val="99"/>
    <w:semiHidden/>
    <w:unhideWhenUsed/>
    <w:rsid w:val="00C8745D"/>
  </w:style>
  <w:style w:type="numbering" w:customStyle="1" w:styleId="NoList122112">
    <w:name w:val="No List122112"/>
    <w:next w:val="a4"/>
    <w:uiPriority w:val="99"/>
    <w:semiHidden/>
    <w:unhideWhenUsed/>
    <w:rsid w:val="00C8745D"/>
  </w:style>
  <w:style w:type="numbering" w:customStyle="1" w:styleId="1121121">
    <w:name w:val="リストなし112112"/>
    <w:next w:val="a4"/>
    <w:uiPriority w:val="99"/>
    <w:semiHidden/>
    <w:unhideWhenUsed/>
    <w:rsid w:val="00C8745D"/>
  </w:style>
  <w:style w:type="numbering" w:customStyle="1" w:styleId="1121122">
    <w:name w:val="无列表112112"/>
    <w:next w:val="a4"/>
    <w:semiHidden/>
    <w:rsid w:val="00C8745D"/>
  </w:style>
  <w:style w:type="numbering" w:customStyle="1" w:styleId="NoList212112">
    <w:name w:val="No List212112"/>
    <w:next w:val="a4"/>
    <w:semiHidden/>
    <w:rsid w:val="00C8745D"/>
  </w:style>
  <w:style w:type="numbering" w:customStyle="1" w:styleId="NoList312112">
    <w:name w:val="No List312112"/>
    <w:next w:val="a4"/>
    <w:uiPriority w:val="99"/>
    <w:semiHidden/>
    <w:rsid w:val="00C8745D"/>
  </w:style>
  <w:style w:type="numbering" w:customStyle="1" w:styleId="NoList1112112">
    <w:name w:val="No List1112112"/>
    <w:next w:val="a4"/>
    <w:uiPriority w:val="99"/>
    <w:semiHidden/>
    <w:unhideWhenUsed/>
    <w:rsid w:val="00C8745D"/>
  </w:style>
  <w:style w:type="numbering" w:customStyle="1" w:styleId="122112">
    <w:name w:val="無清單122112"/>
    <w:next w:val="a4"/>
    <w:uiPriority w:val="99"/>
    <w:semiHidden/>
    <w:unhideWhenUsed/>
    <w:rsid w:val="00C8745D"/>
  </w:style>
  <w:style w:type="numbering" w:customStyle="1" w:styleId="1112112">
    <w:name w:val="無清單1112112"/>
    <w:next w:val="a4"/>
    <w:uiPriority w:val="99"/>
    <w:semiHidden/>
    <w:unhideWhenUsed/>
    <w:rsid w:val="00C8745D"/>
  </w:style>
  <w:style w:type="numbering" w:customStyle="1" w:styleId="12222">
    <w:name w:val="无列表1222"/>
    <w:next w:val="a4"/>
    <w:semiHidden/>
    <w:rsid w:val="00C8745D"/>
  </w:style>
  <w:style w:type="table" w:customStyle="1" w:styleId="TableGrid1122">
    <w:name w:val="Table Grid11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C8745D"/>
  </w:style>
  <w:style w:type="numbering" w:customStyle="1" w:styleId="11111111">
    <w:name w:val="リストなし1111111"/>
    <w:next w:val="a4"/>
    <w:uiPriority w:val="99"/>
    <w:semiHidden/>
    <w:unhideWhenUsed/>
    <w:rsid w:val="00C8745D"/>
  </w:style>
  <w:style w:type="numbering" w:customStyle="1" w:styleId="11111112">
    <w:name w:val="无列表1111111"/>
    <w:next w:val="a4"/>
    <w:semiHidden/>
    <w:rsid w:val="00C8745D"/>
  </w:style>
  <w:style w:type="numbering" w:customStyle="1" w:styleId="NoList2111111">
    <w:name w:val="No List2111111"/>
    <w:next w:val="a4"/>
    <w:semiHidden/>
    <w:rsid w:val="00C8745D"/>
  </w:style>
  <w:style w:type="numbering" w:customStyle="1" w:styleId="NoList3111111">
    <w:name w:val="No List3111111"/>
    <w:next w:val="a4"/>
    <w:uiPriority w:val="99"/>
    <w:semiHidden/>
    <w:rsid w:val="00C8745D"/>
  </w:style>
  <w:style w:type="numbering" w:customStyle="1" w:styleId="NoList111111111">
    <w:name w:val="No List111111111"/>
    <w:next w:val="a4"/>
    <w:uiPriority w:val="99"/>
    <w:semiHidden/>
    <w:unhideWhenUsed/>
    <w:rsid w:val="00C8745D"/>
  </w:style>
  <w:style w:type="numbering" w:customStyle="1" w:styleId="1211111">
    <w:name w:val="無清單1211111"/>
    <w:next w:val="a4"/>
    <w:uiPriority w:val="99"/>
    <w:semiHidden/>
    <w:unhideWhenUsed/>
    <w:rsid w:val="00C8745D"/>
  </w:style>
  <w:style w:type="numbering" w:customStyle="1" w:styleId="111111110">
    <w:name w:val="無清單11111111"/>
    <w:next w:val="a4"/>
    <w:uiPriority w:val="99"/>
    <w:semiHidden/>
    <w:unhideWhenUsed/>
    <w:rsid w:val="00C8745D"/>
  </w:style>
  <w:style w:type="numbering" w:customStyle="1" w:styleId="1211110">
    <w:name w:val="无列表121111"/>
    <w:next w:val="a4"/>
    <w:semiHidden/>
    <w:rsid w:val="00C8745D"/>
  </w:style>
  <w:style w:type="numbering" w:customStyle="1" w:styleId="211111">
    <w:name w:val="无列表211111"/>
    <w:next w:val="a4"/>
    <w:uiPriority w:val="99"/>
    <w:semiHidden/>
    <w:unhideWhenUsed/>
    <w:rsid w:val="00C8745D"/>
  </w:style>
  <w:style w:type="character" w:customStyle="1" w:styleId="Char30">
    <w:name w:val="明显引用 Char3"/>
    <w:basedOn w:val="a2"/>
    <w:uiPriority w:val="30"/>
    <w:rsid w:val="00C8745D"/>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C8745D"/>
  </w:style>
  <w:style w:type="numbering" w:customStyle="1" w:styleId="162">
    <w:name w:val="リストなし16"/>
    <w:next w:val="a4"/>
    <w:uiPriority w:val="99"/>
    <w:semiHidden/>
    <w:unhideWhenUsed/>
    <w:rsid w:val="00C8745D"/>
  </w:style>
  <w:style w:type="table" w:customStyle="1" w:styleId="Tabellengitternetz16">
    <w:name w:val="Tabellengitternetz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C8745D"/>
  </w:style>
  <w:style w:type="table" w:customStyle="1" w:styleId="360">
    <w:name w:val="网格型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C8745D"/>
  </w:style>
  <w:style w:type="numbering" w:customStyle="1" w:styleId="NoList36">
    <w:name w:val="No List36"/>
    <w:next w:val="a4"/>
    <w:uiPriority w:val="99"/>
    <w:semiHidden/>
    <w:rsid w:val="00C8745D"/>
  </w:style>
  <w:style w:type="table" w:customStyle="1" w:styleId="TableGrid46">
    <w:name w:val="Table Grid4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C8745D"/>
  </w:style>
  <w:style w:type="numbering" w:customStyle="1" w:styleId="170">
    <w:name w:val="無清單17"/>
    <w:next w:val="a4"/>
    <w:uiPriority w:val="99"/>
    <w:semiHidden/>
    <w:unhideWhenUsed/>
    <w:rsid w:val="00C8745D"/>
  </w:style>
  <w:style w:type="numbering" w:customStyle="1" w:styleId="1160">
    <w:name w:val="無清單116"/>
    <w:next w:val="a4"/>
    <w:uiPriority w:val="99"/>
    <w:semiHidden/>
    <w:unhideWhenUsed/>
    <w:rsid w:val="00C8745D"/>
  </w:style>
  <w:style w:type="table" w:customStyle="1" w:styleId="164">
    <w:name w:val="表格格線1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C8745D"/>
  </w:style>
  <w:style w:type="numbering" w:customStyle="1" w:styleId="250">
    <w:name w:val="无列表25"/>
    <w:next w:val="a4"/>
    <w:uiPriority w:val="99"/>
    <w:semiHidden/>
    <w:unhideWhenUsed/>
    <w:rsid w:val="00C8745D"/>
  </w:style>
  <w:style w:type="numbering" w:customStyle="1" w:styleId="NoList126">
    <w:name w:val="No List126"/>
    <w:next w:val="a4"/>
    <w:uiPriority w:val="99"/>
    <w:semiHidden/>
    <w:unhideWhenUsed/>
    <w:rsid w:val="00C8745D"/>
  </w:style>
  <w:style w:type="numbering" w:customStyle="1" w:styleId="1161">
    <w:name w:val="リストなし116"/>
    <w:next w:val="a4"/>
    <w:uiPriority w:val="99"/>
    <w:semiHidden/>
    <w:unhideWhenUsed/>
    <w:rsid w:val="00C8745D"/>
  </w:style>
  <w:style w:type="numbering" w:customStyle="1" w:styleId="1162">
    <w:name w:val="无列表116"/>
    <w:next w:val="a4"/>
    <w:semiHidden/>
    <w:rsid w:val="00C8745D"/>
  </w:style>
  <w:style w:type="numbering" w:customStyle="1" w:styleId="NoList216">
    <w:name w:val="No List216"/>
    <w:next w:val="a4"/>
    <w:semiHidden/>
    <w:rsid w:val="00C8745D"/>
  </w:style>
  <w:style w:type="numbering" w:customStyle="1" w:styleId="NoList316">
    <w:name w:val="No List316"/>
    <w:next w:val="a4"/>
    <w:uiPriority w:val="99"/>
    <w:semiHidden/>
    <w:rsid w:val="00C8745D"/>
  </w:style>
  <w:style w:type="numbering" w:customStyle="1" w:styleId="1260">
    <w:name w:val="無清單126"/>
    <w:next w:val="a4"/>
    <w:uiPriority w:val="99"/>
    <w:semiHidden/>
    <w:unhideWhenUsed/>
    <w:rsid w:val="00C8745D"/>
  </w:style>
  <w:style w:type="numbering" w:customStyle="1" w:styleId="1116">
    <w:name w:val="無清單1116"/>
    <w:next w:val="a4"/>
    <w:uiPriority w:val="99"/>
    <w:semiHidden/>
    <w:unhideWhenUsed/>
    <w:rsid w:val="00C8745D"/>
  </w:style>
  <w:style w:type="table" w:customStyle="1" w:styleId="TableGrid115">
    <w:name w:val="Table Grid115"/>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C8745D"/>
  </w:style>
  <w:style w:type="numbering" w:customStyle="1" w:styleId="NoList1125">
    <w:name w:val="No List1125"/>
    <w:next w:val="a4"/>
    <w:uiPriority w:val="99"/>
    <w:semiHidden/>
    <w:unhideWhenUsed/>
    <w:rsid w:val="00C8745D"/>
  </w:style>
  <w:style w:type="table" w:customStyle="1" w:styleId="Tabellengitternetz114">
    <w:name w:val="Tabellengitternetz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C8745D"/>
  </w:style>
  <w:style w:type="numbering" w:customStyle="1" w:styleId="11150">
    <w:name w:val="リストなし1115"/>
    <w:next w:val="a4"/>
    <w:uiPriority w:val="99"/>
    <w:semiHidden/>
    <w:unhideWhenUsed/>
    <w:rsid w:val="00C8745D"/>
  </w:style>
  <w:style w:type="numbering" w:customStyle="1" w:styleId="11151">
    <w:name w:val="无列表1115"/>
    <w:next w:val="a4"/>
    <w:semiHidden/>
    <w:rsid w:val="00C8745D"/>
  </w:style>
  <w:style w:type="numbering" w:customStyle="1" w:styleId="NoList2115">
    <w:name w:val="No List2115"/>
    <w:next w:val="a4"/>
    <w:semiHidden/>
    <w:rsid w:val="00C8745D"/>
  </w:style>
  <w:style w:type="numbering" w:customStyle="1" w:styleId="NoList3115">
    <w:name w:val="No List3115"/>
    <w:next w:val="a4"/>
    <w:uiPriority w:val="99"/>
    <w:semiHidden/>
    <w:rsid w:val="00C8745D"/>
  </w:style>
  <w:style w:type="numbering" w:customStyle="1" w:styleId="NoList11115">
    <w:name w:val="No List11115"/>
    <w:next w:val="a4"/>
    <w:uiPriority w:val="99"/>
    <w:semiHidden/>
    <w:unhideWhenUsed/>
    <w:rsid w:val="00C8745D"/>
  </w:style>
  <w:style w:type="numbering" w:customStyle="1" w:styleId="1215">
    <w:name w:val="無清單1215"/>
    <w:next w:val="a4"/>
    <w:uiPriority w:val="99"/>
    <w:semiHidden/>
    <w:unhideWhenUsed/>
    <w:rsid w:val="00C8745D"/>
  </w:style>
  <w:style w:type="numbering" w:customStyle="1" w:styleId="111150">
    <w:name w:val="無清單11115"/>
    <w:next w:val="a4"/>
    <w:uiPriority w:val="99"/>
    <w:semiHidden/>
    <w:unhideWhenUsed/>
    <w:rsid w:val="00C8745D"/>
  </w:style>
  <w:style w:type="numbering" w:customStyle="1" w:styleId="NoList55">
    <w:name w:val="No List55"/>
    <w:next w:val="a4"/>
    <w:uiPriority w:val="99"/>
    <w:semiHidden/>
    <w:unhideWhenUsed/>
    <w:rsid w:val="00C8745D"/>
  </w:style>
  <w:style w:type="numbering" w:customStyle="1" w:styleId="NoList135">
    <w:name w:val="No List135"/>
    <w:next w:val="a4"/>
    <w:uiPriority w:val="99"/>
    <w:semiHidden/>
    <w:unhideWhenUsed/>
    <w:rsid w:val="00C8745D"/>
  </w:style>
  <w:style w:type="numbering" w:customStyle="1" w:styleId="1251">
    <w:name w:val="リストなし125"/>
    <w:next w:val="a4"/>
    <w:uiPriority w:val="99"/>
    <w:semiHidden/>
    <w:unhideWhenUsed/>
    <w:rsid w:val="00C8745D"/>
  </w:style>
  <w:style w:type="table" w:customStyle="1" w:styleId="TableGrid124">
    <w:name w:val="Table Grid1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2">
    <w:name w:val="无列表125"/>
    <w:next w:val="a4"/>
    <w:semiHidden/>
    <w:rsid w:val="00C8745D"/>
  </w:style>
  <w:style w:type="table" w:customStyle="1" w:styleId="3240">
    <w:name w:val="网格型3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C8745D"/>
  </w:style>
  <w:style w:type="numbering" w:customStyle="1" w:styleId="NoList325">
    <w:name w:val="No List325"/>
    <w:next w:val="a4"/>
    <w:uiPriority w:val="99"/>
    <w:semiHidden/>
    <w:rsid w:val="00C8745D"/>
  </w:style>
  <w:style w:type="table" w:customStyle="1" w:styleId="TableGrid424">
    <w:name w:val="Table Grid42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C8745D"/>
  </w:style>
  <w:style w:type="numbering" w:customStyle="1" w:styleId="1125">
    <w:name w:val="無清單1125"/>
    <w:next w:val="a4"/>
    <w:uiPriority w:val="99"/>
    <w:semiHidden/>
    <w:unhideWhenUsed/>
    <w:rsid w:val="00C8745D"/>
  </w:style>
  <w:style w:type="table" w:customStyle="1" w:styleId="1243">
    <w:name w:val="表格格線12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C8745D"/>
  </w:style>
  <w:style w:type="numbering" w:customStyle="1" w:styleId="NoList1224">
    <w:name w:val="No List1224"/>
    <w:next w:val="a4"/>
    <w:uiPriority w:val="99"/>
    <w:semiHidden/>
    <w:unhideWhenUsed/>
    <w:rsid w:val="00C8745D"/>
  </w:style>
  <w:style w:type="numbering" w:customStyle="1" w:styleId="11240">
    <w:name w:val="リストなし1124"/>
    <w:next w:val="a4"/>
    <w:uiPriority w:val="99"/>
    <w:semiHidden/>
    <w:unhideWhenUsed/>
    <w:rsid w:val="00C8745D"/>
  </w:style>
  <w:style w:type="numbering" w:customStyle="1" w:styleId="11241">
    <w:name w:val="无列表1124"/>
    <w:next w:val="a4"/>
    <w:semiHidden/>
    <w:rsid w:val="00C8745D"/>
  </w:style>
  <w:style w:type="numbering" w:customStyle="1" w:styleId="NoList2124">
    <w:name w:val="No List2124"/>
    <w:next w:val="a4"/>
    <w:semiHidden/>
    <w:rsid w:val="00C8745D"/>
  </w:style>
  <w:style w:type="numbering" w:customStyle="1" w:styleId="NoList3124">
    <w:name w:val="No List3124"/>
    <w:next w:val="a4"/>
    <w:uiPriority w:val="99"/>
    <w:semiHidden/>
    <w:rsid w:val="00C8745D"/>
  </w:style>
  <w:style w:type="numbering" w:customStyle="1" w:styleId="NoList11125">
    <w:name w:val="No List11125"/>
    <w:next w:val="a4"/>
    <w:uiPriority w:val="99"/>
    <w:semiHidden/>
    <w:unhideWhenUsed/>
    <w:rsid w:val="00C8745D"/>
  </w:style>
  <w:style w:type="numbering" w:customStyle="1" w:styleId="12240">
    <w:name w:val="無清單1224"/>
    <w:next w:val="a4"/>
    <w:uiPriority w:val="99"/>
    <w:semiHidden/>
    <w:unhideWhenUsed/>
    <w:rsid w:val="00C8745D"/>
  </w:style>
  <w:style w:type="numbering" w:customStyle="1" w:styleId="111240">
    <w:name w:val="無清單11124"/>
    <w:next w:val="a4"/>
    <w:uiPriority w:val="99"/>
    <w:semiHidden/>
    <w:unhideWhenUsed/>
    <w:rsid w:val="00C8745D"/>
  </w:style>
  <w:style w:type="table" w:customStyle="1" w:styleId="TableGrid1113">
    <w:name w:val="Table Grid1113"/>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C8745D"/>
  </w:style>
  <w:style w:type="numbering" w:customStyle="1" w:styleId="NoList1133">
    <w:name w:val="No List1133"/>
    <w:next w:val="a4"/>
    <w:uiPriority w:val="99"/>
    <w:semiHidden/>
    <w:unhideWhenUsed/>
    <w:rsid w:val="00C8745D"/>
  </w:style>
  <w:style w:type="numbering" w:customStyle="1" w:styleId="NoList413">
    <w:name w:val="No List413"/>
    <w:next w:val="a4"/>
    <w:uiPriority w:val="99"/>
    <w:semiHidden/>
    <w:unhideWhenUsed/>
    <w:rsid w:val="00C8745D"/>
  </w:style>
  <w:style w:type="table" w:customStyle="1" w:styleId="TableGrid1123">
    <w:name w:val="Table Grid112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C8745D"/>
  </w:style>
  <w:style w:type="numbering" w:customStyle="1" w:styleId="NoList12113">
    <w:name w:val="No List12113"/>
    <w:next w:val="a4"/>
    <w:uiPriority w:val="99"/>
    <w:semiHidden/>
    <w:unhideWhenUsed/>
    <w:rsid w:val="00C8745D"/>
  </w:style>
  <w:style w:type="numbering" w:customStyle="1" w:styleId="111130">
    <w:name w:val="リストなし11113"/>
    <w:next w:val="a4"/>
    <w:uiPriority w:val="99"/>
    <w:semiHidden/>
    <w:unhideWhenUsed/>
    <w:rsid w:val="00C8745D"/>
  </w:style>
  <w:style w:type="numbering" w:customStyle="1" w:styleId="111132">
    <w:name w:val="无列表11113"/>
    <w:next w:val="a4"/>
    <w:semiHidden/>
    <w:rsid w:val="00C8745D"/>
  </w:style>
  <w:style w:type="numbering" w:customStyle="1" w:styleId="NoList21113">
    <w:name w:val="No List21113"/>
    <w:next w:val="a4"/>
    <w:semiHidden/>
    <w:rsid w:val="00C8745D"/>
  </w:style>
  <w:style w:type="numbering" w:customStyle="1" w:styleId="NoList31113">
    <w:name w:val="No List31113"/>
    <w:next w:val="a4"/>
    <w:uiPriority w:val="99"/>
    <w:semiHidden/>
    <w:rsid w:val="00C8745D"/>
  </w:style>
  <w:style w:type="numbering" w:customStyle="1" w:styleId="NoList111113">
    <w:name w:val="No List111113"/>
    <w:next w:val="a4"/>
    <w:uiPriority w:val="99"/>
    <w:semiHidden/>
    <w:unhideWhenUsed/>
    <w:rsid w:val="00C8745D"/>
  </w:style>
  <w:style w:type="numbering" w:customStyle="1" w:styleId="121130">
    <w:name w:val="無清單12113"/>
    <w:next w:val="a4"/>
    <w:uiPriority w:val="99"/>
    <w:semiHidden/>
    <w:unhideWhenUsed/>
    <w:rsid w:val="00C8745D"/>
  </w:style>
  <w:style w:type="numbering" w:customStyle="1" w:styleId="111113">
    <w:name w:val="無清單111113"/>
    <w:next w:val="a4"/>
    <w:uiPriority w:val="99"/>
    <w:semiHidden/>
    <w:unhideWhenUsed/>
    <w:rsid w:val="00C8745D"/>
  </w:style>
  <w:style w:type="numbering" w:customStyle="1" w:styleId="NoList1313">
    <w:name w:val="No List1313"/>
    <w:next w:val="a4"/>
    <w:uiPriority w:val="99"/>
    <w:semiHidden/>
    <w:unhideWhenUsed/>
    <w:rsid w:val="00C8745D"/>
  </w:style>
  <w:style w:type="numbering" w:customStyle="1" w:styleId="12132">
    <w:name w:val="リストなし1213"/>
    <w:next w:val="a4"/>
    <w:uiPriority w:val="99"/>
    <w:semiHidden/>
    <w:unhideWhenUsed/>
    <w:rsid w:val="00C8745D"/>
  </w:style>
  <w:style w:type="numbering" w:customStyle="1" w:styleId="12133">
    <w:name w:val="无列表1213"/>
    <w:next w:val="a4"/>
    <w:semiHidden/>
    <w:rsid w:val="00C8745D"/>
  </w:style>
  <w:style w:type="numbering" w:customStyle="1" w:styleId="NoList2213">
    <w:name w:val="No List2213"/>
    <w:next w:val="a4"/>
    <w:semiHidden/>
    <w:rsid w:val="00C8745D"/>
  </w:style>
  <w:style w:type="numbering" w:customStyle="1" w:styleId="NoList3213">
    <w:name w:val="No List3213"/>
    <w:next w:val="a4"/>
    <w:uiPriority w:val="99"/>
    <w:semiHidden/>
    <w:rsid w:val="00C8745D"/>
  </w:style>
  <w:style w:type="numbering" w:customStyle="1" w:styleId="NoList11213">
    <w:name w:val="No List11213"/>
    <w:next w:val="a4"/>
    <w:uiPriority w:val="99"/>
    <w:semiHidden/>
    <w:unhideWhenUsed/>
    <w:rsid w:val="00C8745D"/>
  </w:style>
  <w:style w:type="numbering" w:customStyle="1" w:styleId="13130">
    <w:name w:val="無清單1313"/>
    <w:next w:val="a4"/>
    <w:uiPriority w:val="99"/>
    <w:semiHidden/>
    <w:unhideWhenUsed/>
    <w:rsid w:val="00C8745D"/>
  </w:style>
  <w:style w:type="numbering" w:customStyle="1" w:styleId="112130">
    <w:name w:val="無清單11213"/>
    <w:next w:val="a4"/>
    <w:uiPriority w:val="99"/>
    <w:semiHidden/>
    <w:unhideWhenUsed/>
    <w:rsid w:val="00C8745D"/>
  </w:style>
  <w:style w:type="numbering" w:customStyle="1" w:styleId="2113">
    <w:name w:val="无列表2113"/>
    <w:next w:val="a4"/>
    <w:uiPriority w:val="99"/>
    <w:semiHidden/>
    <w:unhideWhenUsed/>
    <w:rsid w:val="00C8745D"/>
  </w:style>
  <w:style w:type="numbering" w:customStyle="1" w:styleId="NoList12213">
    <w:name w:val="No List12213"/>
    <w:next w:val="a4"/>
    <w:uiPriority w:val="99"/>
    <w:semiHidden/>
    <w:unhideWhenUsed/>
    <w:rsid w:val="00C8745D"/>
  </w:style>
  <w:style w:type="numbering" w:customStyle="1" w:styleId="112131">
    <w:name w:val="リストなし11213"/>
    <w:next w:val="a4"/>
    <w:uiPriority w:val="99"/>
    <w:semiHidden/>
    <w:unhideWhenUsed/>
    <w:rsid w:val="00C8745D"/>
  </w:style>
  <w:style w:type="numbering" w:customStyle="1" w:styleId="112132">
    <w:name w:val="无列表11213"/>
    <w:next w:val="a4"/>
    <w:semiHidden/>
    <w:rsid w:val="00C8745D"/>
  </w:style>
  <w:style w:type="numbering" w:customStyle="1" w:styleId="NoList21213">
    <w:name w:val="No List21213"/>
    <w:next w:val="a4"/>
    <w:semiHidden/>
    <w:rsid w:val="00C8745D"/>
  </w:style>
  <w:style w:type="numbering" w:customStyle="1" w:styleId="NoList31213">
    <w:name w:val="No List31213"/>
    <w:next w:val="a4"/>
    <w:uiPriority w:val="99"/>
    <w:semiHidden/>
    <w:rsid w:val="00C8745D"/>
  </w:style>
  <w:style w:type="numbering" w:customStyle="1" w:styleId="NoList111213">
    <w:name w:val="No List111213"/>
    <w:next w:val="a4"/>
    <w:uiPriority w:val="99"/>
    <w:semiHidden/>
    <w:unhideWhenUsed/>
    <w:rsid w:val="00C8745D"/>
  </w:style>
  <w:style w:type="numbering" w:customStyle="1" w:styleId="122130">
    <w:name w:val="無清單12213"/>
    <w:next w:val="a4"/>
    <w:uiPriority w:val="99"/>
    <w:semiHidden/>
    <w:unhideWhenUsed/>
    <w:rsid w:val="00C8745D"/>
  </w:style>
  <w:style w:type="numbering" w:customStyle="1" w:styleId="1112130">
    <w:name w:val="無清單111213"/>
    <w:next w:val="a4"/>
    <w:uiPriority w:val="99"/>
    <w:semiHidden/>
    <w:unhideWhenUsed/>
    <w:rsid w:val="00C8745D"/>
  </w:style>
  <w:style w:type="table" w:customStyle="1" w:styleId="TableGrid11211">
    <w:name w:val="Table Grid11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C8745D"/>
  </w:style>
  <w:style w:type="numbering" w:customStyle="1" w:styleId="1511">
    <w:name w:val="リストなし151"/>
    <w:next w:val="a4"/>
    <w:uiPriority w:val="99"/>
    <w:semiHidden/>
    <w:unhideWhenUsed/>
    <w:rsid w:val="00C8745D"/>
  </w:style>
  <w:style w:type="table" w:customStyle="1" w:styleId="Tabellengitternetz151">
    <w:name w:val="Tabellengitternetz1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C8745D"/>
  </w:style>
  <w:style w:type="table" w:customStyle="1" w:styleId="351">
    <w:name w:val="网格型3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C8745D"/>
  </w:style>
  <w:style w:type="numbering" w:customStyle="1" w:styleId="NoList351">
    <w:name w:val="No List351"/>
    <w:next w:val="a4"/>
    <w:uiPriority w:val="99"/>
    <w:semiHidden/>
    <w:rsid w:val="00C8745D"/>
  </w:style>
  <w:style w:type="table" w:customStyle="1" w:styleId="TableGrid451">
    <w:name w:val="Table Grid45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C8745D"/>
  </w:style>
  <w:style w:type="numbering" w:customStyle="1" w:styleId="1610">
    <w:name w:val="無清單161"/>
    <w:next w:val="a4"/>
    <w:uiPriority w:val="99"/>
    <w:semiHidden/>
    <w:unhideWhenUsed/>
    <w:rsid w:val="00C8745D"/>
  </w:style>
  <w:style w:type="numbering" w:customStyle="1" w:styleId="11510">
    <w:name w:val="無清單1151"/>
    <w:next w:val="a4"/>
    <w:uiPriority w:val="99"/>
    <w:semiHidden/>
    <w:unhideWhenUsed/>
    <w:rsid w:val="00C8745D"/>
  </w:style>
  <w:style w:type="table" w:customStyle="1" w:styleId="1513">
    <w:name w:val="表格格線15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C8745D"/>
  </w:style>
  <w:style w:type="numbering" w:customStyle="1" w:styleId="241">
    <w:name w:val="无列表241"/>
    <w:next w:val="a4"/>
    <w:uiPriority w:val="99"/>
    <w:semiHidden/>
    <w:unhideWhenUsed/>
    <w:rsid w:val="00C8745D"/>
  </w:style>
  <w:style w:type="numbering" w:customStyle="1" w:styleId="NoList1251">
    <w:name w:val="No List1251"/>
    <w:next w:val="a4"/>
    <w:uiPriority w:val="99"/>
    <w:semiHidden/>
    <w:unhideWhenUsed/>
    <w:rsid w:val="00C8745D"/>
  </w:style>
  <w:style w:type="numbering" w:customStyle="1" w:styleId="11511">
    <w:name w:val="リストなし1151"/>
    <w:next w:val="a4"/>
    <w:uiPriority w:val="99"/>
    <w:semiHidden/>
    <w:unhideWhenUsed/>
    <w:rsid w:val="00C8745D"/>
  </w:style>
  <w:style w:type="numbering" w:customStyle="1" w:styleId="11512">
    <w:name w:val="无列表1151"/>
    <w:next w:val="a4"/>
    <w:semiHidden/>
    <w:rsid w:val="00C8745D"/>
  </w:style>
  <w:style w:type="numbering" w:customStyle="1" w:styleId="NoList2151">
    <w:name w:val="No List2151"/>
    <w:next w:val="a4"/>
    <w:semiHidden/>
    <w:rsid w:val="00C8745D"/>
  </w:style>
  <w:style w:type="numbering" w:customStyle="1" w:styleId="NoList3151">
    <w:name w:val="No List3151"/>
    <w:next w:val="a4"/>
    <w:uiPriority w:val="99"/>
    <w:semiHidden/>
    <w:rsid w:val="00C8745D"/>
  </w:style>
  <w:style w:type="numbering" w:customStyle="1" w:styleId="12510">
    <w:name w:val="無清單1251"/>
    <w:next w:val="a4"/>
    <w:uiPriority w:val="99"/>
    <w:semiHidden/>
    <w:unhideWhenUsed/>
    <w:rsid w:val="00C8745D"/>
  </w:style>
  <w:style w:type="numbering" w:customStyle="1" w:styleId="111510">
    <w:name w:val="無清單11151"/>
    <w:next w:val="a4"/>
    <w:uiPriority w:val="99"/>
    <w:semiHidden/>
    <w:unhideWhenUsed/>
    <w:rsid w:val="00C8745D"/>
  </w:style>
  <w:style w:type="table" w:customStyle="1" w:styleId="TableGrid1141">
    <w:name w:val="Table Grid114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C8745D"/>
  </w:style>
  <w:style w:type="numbering" w:customStyle="1" w:styleId="NoList11241">
    <w:name w:val="No List11241"/>
    <w:next w:val="a4"/>
    <w:uiPriority w:val="99"/>
    <w:semiHidden/>
    <w:unhideWhenUsed/>
    <w:rsid w:val="00C8745D"/>
  </w:style>
  <w:style w:type="table" w:customStyle="1" w:styleId="TableGrid531">
    <w:name w:val="Table Grid53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C8745D"/>
  </w:style>
  <w:style w:type="numbering" w:customStyle="1" w:styleId="111411">
    <w:name w:val="リストなし11141"/>
    <w:next w:val="a4"/>
    <w:uiPriority w:val="99"/>
    <w:semiHidden/>
    <w:unhideWhenUsed/>
    <w:rsid w:val="00C8745D"/>
  </w:style>
  <w:style w:type="numbering" w:customStyle="1" w:styleId="111412">
    <w:name w:val="无列表11141"/>
    <w:next w:val="a4"/>
    <w:semiHidden/>
    <w:rsid w:val="00C8745D"/>
  </w:style>
  <w:style w:type="numbering" w:customStyle="1" w:styleId="NoList21141">
    <w:name w:val="No List21141"/>
    <w:next w:val="a4"/>
    <w:semiHidden/>
    <w:rsid w:val="00C8745D"/>
  </w:style>
  <w:style w:type="numbering" w:customStyle="1" w:styleId="NoList31141">
    <w:name w:val="No List31141"/>
    <w:next w:val="a4"/>
    <w:uiPriority w:val="99"/>
    <w:semiHidden/>
    <w:rsid w:val="00C8745D"/>
  </w:style>
  <w:style w:type="numbering" w:customStyle="1" w:styleId="NoList111141">
    <w:name w:val="No List111141"/>
    <w:next w:val="a4"/>
    <w:uiPriority w:val="99"/>
    <w:semiHidden/>
    <w:unhideWhenUsed/>
    <w:rsid w:val="00C8745D"/>
  </w:style>
  <w:style w:type="numbering" w:customStyle="1" w:styleId="12141">
    <w:name w:val="無清單12141"/>
    <w:next w:val="a4"/>
    <w:uiPriority w:val="99"/>
    <w:semiHidden/>
    <w:unhideWhenUsed/>
    <w:rsid w:val="00C8745D"/>
  </w:style>
  <w:style w:type="numbering" w:customStyle="1" w:styleId="111141">
    <w:name w:val="無清單111141"/>
    <w:next w:val="a4"/>
    <w:uiPriority w:val="99"/>
    <w:semiHidden/>
    <w:unhideWhenUsed/>
    <w:rsid w:val="00C8745D"/>
  </w:style>
  <w:style w:type="numbering" w:customStyle="1" w:styleId="NoList541">
    <w:name w:val="No List541"/>
    <w:next w:val="a4"/>
    <w:uiPriority w:val="99"/>
    <w:semiHidden/>
    <w:unhideWhenUsed/>
    <w:rsid w:val="00C8745D"/>
  </w:style>
  <w:style w:type="table" w:customStyle="1" w:styleId="TableGrid631">
    <w:name w:val="Table Grid63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C8745D"/>
  </w:style>
  <w:style w:type="numbering" w:customStyle="1" w:styleId="12411">
    <w:name w:val="リストなし1241"/>
    <w:next w:val="a4"/>
    <w:uiPriority w:val="99"/>
    <w:semiHidden/>
    <w:unhideWhenUsed/>
    <w:rsid w:val="00C8745D"/>
  </w:style>
  <w:style w:type="table" w:customStyle="1" w:styleId="TableGrid1231">
    <w:name w:val="Table Grid123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C8745D"/>
  </w:style>
  <w:style w:type="table" w:customStyle="1" w:styleId="3231">
    <w:name w:val="网格型3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C8745D"/>
  </w:style>
  <w:style w:type="numbering" w:customStyle="1" w:styleId="NoList3241">
    <w:name w:val="No List3241"/>
    <w:next w:val="a4"/>
    <w:uiPriority w:val="99"/>
    <w:semiHidden/>
    <w:rsid w:val="00C8745D"/>
  </w:style>
  <w:style w:type="table" w:customStyle="1" w:styleId="TableGrid4231">
    <w:name w:val="Table Grid42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C8745D"/>
  </w:style>
  <w:style w:type="numbering" w:customStyle="1" w:styleId="112410">
    <w:name w:val="無清單11241"/>
    <w:next w:val="a4"/>
    <w:uiPriority w:val="99"/>
    <w:semiHidden/>
    <w:unhideWhenUsed/>
    <w:rsid w:val="00C8745D"/>
  </w:style>
  <w:style w:type="table" w:customStyle="1" w:styleId="12313">
    <w:name w:val="表格格線12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C8745D"/>
  </w:style>
  <w:style w:type="numbering" w:customStyle="1" w:styleId="NoList12231">
    <w:name w:val="No List12231"/>
    <w:next w:val="a4"/>
    <w:uiPriority w:val="99"/>
    <w:semiHidden/>
    <w:unhideWhenUsed/>
    <w:rsid w:val="00C8745D"/>
  </w:style>
  <w:style w:type="numbering" w:customStyle="1" w:styleId="112311">
    <w:name w:val="リストなし11231"/>
    <w:next w:val="a4"/>
    <w:uiPriority w:val="99"/>
    <w:semiHidden/>
    <w:unhideWhenUsed/>
    <w:rsid w:val="00C8745D"/>
  </w:style>
  <w:style w:type="numbering" w:customStyle="1" w:styleId="112312">
    <w:name w:val="无列表11231"/>
    <w:next w:val="a4"/>
    <w:semiHidden/>
    <w:rsid w:val="00C8745D"/>
  </w:style>
  <w:style w:type="numbering" w:customStyle="1" w:styleId="NoList21231">
    <w:name w:val="No List21231"/>
    <w:next w:val="a4"/>
    <w:semiHidden/>
    <w:rsid w:val="00C8745D"/>
  </w:style>
  <w:style w:type="numbering" w:customStyle="1" w:styleId="NoList31231">
    <w:name w:val="No List31231"/>
    <w:next w:val="a4"/>
    <w:uiPriority w:val="99"/>
    <w:semiHidden/>
    <w:rsid w:val="00C8745D"/>
  </w:style>
  <w:style w:type="numbering" w:customStyle="1" w:styleId="NoList111241">
    <w:name w:val="No List111241"/>
    <w:next w:val="a4"/>
    <w:uiPriority w:val="99"/>
    <w:semiHidden/>
    <w:unhideWhenUsed/>
    <w:rsid w:val="00C8745D"/>
  </w:style>
  <w:style w:type="numbering" w:customStyle="1" w:styleId="12231">
    <w:name w:val="無清單12231"/>
    <w:next w:val="a4"/>
    <w:uiPriority w:val="99"/>
    <w:semiHidden/>
    <w:unhideWhenUsed/>
    <w:rsid w:val="00C8745D"/>
  </w:style>
  <w:style w:type="numbering" w:customStyle="1" w:styleId="111231">
    <w:name w:val="無清單111231"/>
    <w:next w:val="a4"/>
    <w:uiPriority w:val="99"/>
    <w:semiHidden/>
    <w:unhideWhenUsed/>
    <w:rsid w:val="00C8745D"/>
  </w:style>
  <w:style w:type="table" w:customStyle="1" w:styleId="1117">
    <w:name w:val="网格型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4"/>
    <w:uiPriority w:val="99"/>
    <w:semiHidden/>
    <w:unhideWhenUsed/>
    <w:rsid w:val="00C8745D"/>
  </w:style>
  <w:style w:type="table" w:customStyle="1" w:styleId="2114">
    <w:name w:val="网格型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C8745D"/>
  </w:style>
  <w:style w:type="numbering" w:customStyle="1" w:styleId="NoList11321">
    <w:name w:val="No List11321"/>
    <w:next w:val="a4"/>
    <w:uiPriority w:val="99"/>
    <w:semiHidden/>
    <w:unhideWhenUsed/>
    <w:rsid w:val="00C8745D"/>
  </w:style>
  <w:style w:type="numbering" w:customStyle="1" w:styleId="NoList4121">
    <w:name w:val="No List4121"/>
    <w:next w:val="a4"/>
    <w:uiPriority w:val="99"/>
    <w:semiHidden/>
    <w:unhideWhenUsed/>
    <w:rsid w:val="00C8745D"/>
  </w:style>
  <w:style w:type="table" w:customStyle="1" w:styleId="TableGrid11221">
    <w:name w:val="Table Grid112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C8745D"/>
  </w:style>
  <w:style w:type="numbering" w:customStyle="1" w:styleId="NoList121121">
    <w:name w:val="No List121121"/>
    <w:next w:val="a4"/>
    <w:uiPriority w:val="99"/>
    <w:semiHidden/>
    <w:unhideWhenUsed/>
    <w:rsid w:val="00C8745D"/>
  </w:style>
  <w:style w:type="numbering" w:customStyle="1" w:styleId="1111211">
    <w:name w:val="リストなし111121"/>
    <w:next w:val="a4"/>
    <w:uiPriority w:val="99"/>
    <w:semiHidden/>
    <w:unhideWhenUsed/>
    <w:rsid w:val="00C8745D"/>
  </w:style>
  <w:style w:type="numbering" w:customStyle="1" w:styleId="1111212">
    <w:name w:val="无列表111121"/>
    <w:next w:val="a4"/>
    <w:semiHidden/>
    <w:rsid w:val="00C8745D"/>
  </w:style>
  <w:style w:type="numbering" w:customStyle="1" w:styleId="NoList211121">
    <w:name w:val="No List211121"/>
    <w:next w:val="a4"/>
    <w:semiHidden/>
    <w:rsid w:val="00C8745D"/>
  </w:style>
  <w:style w:type="numbering" w:customStyle="1" w:styleId="NoList311121">
    <w:name w:val="No List311121"/>
    <w:next w:val="a4"/>
    <w:uiPriority w:val="99"/>
    <w:semiHidden/>
    <w:rsid w:val="00C8745D"/>
  </w:style>
  <w:style w:type="numbering" w:customStyle="1" w:styleId="NoList1111121">
    <w:name w:val="No List1111121"/>
    <w:next w:val="a4"/>
    <w:uiPriority w:val="99"/>
    <w:semiHidden/>
    <w:unhideWhenUsed/>
    <w:rsid w:val="00C8745D"/>
  </w:style>
  <w:style w:type="numbering" w:customStyle="1" w:styleId="1211210">
    <w:name w:val="無清單121121"/>
    <w:next w:val="a4"/>
    <w:uiPriority w:val="99"/>
    <w:semiHidden/>
    <w:unhideWhenUsed/>
    <w:rsid w:val="00C8745D"/>
  </w:style>
  <w:style w:type="numbering" w:customStyle="1" w:styleId="11111210">
    <w:name w:val="無清單1111121"/>
    <w:next w:val="a4"/>
    <w:uiPriority w:val="99"/>
    <w:semiHidden/>
    <w:unhideWhenUsed/>
    <w:rsid w:val="00C8745D"/>
  </w:style>
  <w:style w:type="numbering" w:customStyle="1" w:styleId="NoList13121">
    <w:name w:val="No List13121"/>
    <w:next w:val="a4"/>
    <w:uiPriority w:val="99"/>
    <w:semiHidden/>
    <w:unhideWhenUsed/>
    <w:rsid w:val="00C8745D"/>
  </w:style>
  <w:style w:type="numbering" w:customStyle="1" w:styleId="121211">
    <w:name w:val="リストなし12121"/>
    <w:next w:val="a4"/>
    <w:uiPriority w:val="99"/>
    <w:semiHidden/>
    <w:unhideWhenUsed/>
    <w:rsid w:val="00C8745D"/>
  </w:style>
  <w:style w:type="numbering" w:customStyle="1" w:styleId="121212">
    <w:name w:val="无列表12121"/>
    <w:next w:val="a4"/>
    <w:semiHidden/>
    <w:rsid w:val="00C8745D"/>
  </w:style>
  <w:style w:type="numbering" w:customStyle="1" w:styleId="NoList22121">
    <w:name w:val="No List22121"/>
    <w:next w:val="a4"/>
    <w:semiHidden/>
    <w:rsid w:val="00C8745D"/>
  </w:style>
  <w:style w:type="numbering" w:customStyle="1" w:styleId="NoList32121">
    <w:name w:val="No List32121"/>
    <w:next w:val="a4"/>
    <w:uiPriority w:val="99"/>
    <w:semiHidden/>
    <w:rsid w:val="00C8745D"/>
  </w:style>
  <w:style w:type="numbering" w:customStyle="1" w:styleId="NoList112121">
    <w:name w:val="No List112121"/>
    <w:next w:val="a4"/>
    <w:uiPriority w:val="99"/>
    <w:semiHidden/>
    <w:unhideWhenUsed/>
    <w:rsid w:val="00C8745D"/>
  </w:style>
  <w:style w:type="numbering" w:customStyle="1" w:styleId="131210">
    <w:name w:val="無清單13121"/>
    <w:next w:val="a4"/>
    <w:uiPriority w:val="99"/>
    <w:semiHidden/>
    <w:unhideWhenUsed/>
    <w:rsid w:val="00C8745D"/>
  </w:style>
  <w:style w:type="numbering" w:customStyle="1" w:styleId="1121210">
    <w:name w:val="無清單112121"/>
    <w:next w:val="a4"/>
    <w:uiPriority w:val="99"/>
    <w:semiHidden/>
    <w:unhideWhenUsed/>
    <w:rsid w:val="00C8745D"/>
  </w:style>
  <w:style w:type="numbering" w:customStyle="1" w:styleId="21121">
    <w:name w:val="无列表21121"/>
    <w:next w:val="a4"/>
    <w:uiPriority w:val="99"/>
    <w:semiHidden/>
    <w:unhideWhenUsed/>
    <w:rsid w:val="00C8745D"/>
  </w:style>
  <w:style w:type="numbering" w:customStyle="1" w:styleId="NoList122121">
    <w:name w:val="No List122121"/>
    <w:next w:val="a4"/>
    <w:uiPriority w:val="99"/>
    <w:semiHidden/>
    <w:unhideWhenUsed/>
    <w:rsid w:val="00C8745D"/>
  </w:style>
  <w:style w:type="numbering" w:customStyle="1" w:styleId="1121211">
    <w:name w:val="リストなし112121"/>
    <w:next w:val="a4"/>
    <w:uiPriority w:val="99"/>
    <w:semiHidden/>
    <w:unhideWhenUsed/>
    <w:rsid w:val="00C8745D"/>
  </w:style>
  <w:style w:type="numbering" w:customStyle="1" w:styleId="1121212">
    <w:name w:val="无列表112121"/>
    <w:next w:val="a4"/>
    <w:semiHidden/>
    <w:rsid w:val="00C8745D"/>
  </w:style>
  <w:style w:type="numbering" w:customStyle="1" w:styleId="NoList212121">
    <w:name w:val="No List212121"/>
    <w:next w:val="a4"/>
    <w:semiHidden/>
    <w:rsid w:val="00C8745D"/>
  </w:style>
  <w:style w:type="numbering" w:customStyle="1" w:styleId="NoList312121">
    <w:name w:val="No List312121"/>
    <w:next w:val="a4"/>
    <w:uiPriority w:val="99"/>
    <w:semiHidden/>
    <w:rsid w:val="00C8745D"/>
  </w:style>
  <w:style w:type="numbering" w:customStyle="1" w:styleId="NoList1112121">
    <w:name w:val="No List1112121"/>
    <w:next w:val="a4"/>
    <w:uiPriority w:val="99"/>
    <w:semiHidden/>
    <w:unhideWhenUsed/>
    <w:rsid w:val="00C8745D"/>
  </w:style>
  <w:style w:type="numbering" w:customStyle="1" w:styleId="122121">
    <w:name w:val="無清單122121"/>
    <w:next w:val="a4"/>
    <w:uiPriority w:val="99"/>
    <w:semiHidden/>
    <w:unhideWhenUsed/>
    <w:rsid w:val="00C8745D"/>
  </w:style>
  <w:style w:type="numbering" w:customStyle="1" w:styleId="1112121">
    <w:name w:val="無清單1112121"/>
    <w:next w:val="a4"/>
    <w:uiPriority w:val="99"/>
    <w:semiHidden/>
    <w:unhideWhenUsed/>
    <w:rsid w:val="00C8745D"/>
  </w:style>
  <w:style w:type="numbering" w:customStyle="1" w:styleId="131111">
    <w:name w:val="无列表13111"/>
    <w:next w:val="a4"/>
    <w:semiHidden/>
    <w:rsid w:val="00C8745D"/>
  </w:style>
  <w:style w:type="numbering" w:customStyle="1" w:styleId="NoList41111">
    <w:name w:val="No List41111"/>
    <w:next w:val="a4"/>
    <w:uiPriority w:val="99"/>
    <w:semiHidden/>
    <w:unhideWhenUsed/>
    <w:rsid w:val="00C8745D"/>
  </w:style>
  <w:style w:type="numbering" w:customStyle="1" w:styleId="22111">
    <w:name w:val="无列表22111"/>
    <w:next w:val="a4"/>
    <w:uiPriority w:val="99"/>
    <w:semiHidden/>
    <w:unhideWhenUsed/>
    <w:rsid w:val="00C8745D"/>
  </w:style>
  <w:style w:type="numbering" w:customStyle="1" w:styleId="NoList1211112">
    <w:name w:val="No List1211112"/>
    <w:next w:val="a4"/>
    <w:uiPriority w:val="99"/>
    <w:semiHidden/>
    <w:unhideWhenUsed/>
    <w:rsid w:val="00C8745D"/>
  </w:style>
  <w:style w:type="numbering" w:customStyle="1" w:styleId="11111121">
    <w:name w:val="リストなし1111112"/>
    <w:next w:val="a4"/>
    <w:uiPriority w:val="99"/>
    <w:semiHidden/>
    <w:unhideWhenUsed/>
    <w:rsid w:val="00C8745D"/>
  </w:style>
  <w:style w:type="numbering" w:customStyle="1" w:styleId="11111122">
    <w:name w:val="无列表1111112"/>
    <w:next w:val="a4"/>
    <w:semiHidden/>
    <w:rsid w:val="00C8745D"/>
  </w:style>
  <w:style w:type="numbering" w:customStyle="1" w:styleId="NoList2111112">
    <w:name w:val="No List2111112"/>
    <w:next w:val="a4"/>
    <w:semiHidden/>
    <w:rsid w:val="00C8745D"/>
  </w:style>
  <w:style w:type="numbering" w:customStyle="1" w:styleId="NoList3111112">
    <w:name w:val="No List3111112"/>
    <w:next w:val="a4"/>
    <w:uiPriority w:val="99"/>
    <w:semiHidden/>
    <w:rsid w:val="00C8745D"/>
  </w:style>
  <w:style w:type="numbering" w:customStyle="1" w:styleId="NoList11111112">
    <w:name w:val="No List11111112"/>
    <w:next w:val="a4"/>
    <w:uiPriority w:val="99"/>
    <w:semiHidden/>
    <w:unhideWhenUsed/>
    <w:rsid w:val="00C8745D"/>
  </w:style>
  <w:style w:type="numbering" w:customStyle="1" w:styleId="1211112">
    <w:name w:val="無清單1211112"/>
    <w:next w:val="a4"/>
    <w:uiPriority w:val="99"/>
    <w:semiHidden/>
    <w:unhideWhenUsed/>
    <w:rsid w:val="00C8745D"/>
  </w:style>
  <w:style w:type="numbering" w:customStyle="1" w:styleId="111111120">
    <w:name w:val="無清單11111112"/>
    <w:next w:val="a4"/>
    <w:uiPriority w:val="99"/>
    <w:semiHidden/>
    <w:unhideWhenUsed/>
    <w:rsid w:val="00C8745D"/>
  </w:style>
  <w:style w:type="numbering" w:customStyle="1" w:styleId="NoList131111">
    <w:name w:val="No List131111"/>
    <w:next w:val="a4"/>
    <w:uiPriority w:val="99"/>
    <w:semiHidden/>
    <w:unhideWhenUsed/>
    <w:rsid w:val="00C8745D"/>
  </w:style>
  <w:style w:type="numbering" w:customStyle="1" w:styleId="1211113">
    <w:name w:val="リストなし121111"/>
    <w:next w:val="a4"/>
    <w:uiPriority w:val="99"/>
    <w:semiHidden/>
    <w:unhideWhenUsed/>
    <w:rsid w:val="00C8745D"/>
  </w:style>
  <w:style w:type="numbering" w:customStyle="1" w:styleId="1211121">
    <w:name w:val="无列表121112"/>
    <w:next w:val="a4"/>
    <w:semiHidden/>
    <w:rsid w:val="00C8745D"/>
  </w:style>
  <w:style w:type="numbering" w:customStyle="1" w:styleId="NoList221111">
    <w:name w:val="No List221111"/>
    <w:next w:val="a4"/>
    <w:semiHidden/>
    <w:rsid w:val="00C8745D"/>
  </w:style>
  <w:style w:type="numbering" w:customStyle="1" w:styleId="NoList321111">
    <w:name w:val="No List321111"/>
    <w:next w:val="a4"/>
    <w:uiPriority w:val="99"/>
    <w:semiHidden/>
    <w:rsid w:val="00C8745D"/>
  </w:style>
  <w:style w:type="numbering" w:customStyle="1" w:styleId="NoList1121111">
    <w:name w:val="No List1121111"/>
    <w:next w:val="a4"/>
    <w:uiPriority w:val="99"/>
    <w:semiHidden/>
    <w:unhideWhenUsed/>
    <w:rsid w:val="00C8745D"/>
  </w:style>
  <w:style w:type="numbering" w:customStyle="1" w:styleId="1311110">
    <w:name w:val="無清單131111"/>
    <w:next w:val="a4"/>
    <w:uiPriority w:val="99"/>
    <w:semiHidden/>
    <w:unhideWhenUsed/>
    <w:rsid w:val="00C8745D"/>
  </w:style>
  <w:style w:type="numbering" w:customStyle="1" w:styleId="11211110">
    <w:name w:val="無清單1121111"/>
    <w:next w:val="a4"/>
    <w:uiPriority w:val="99"/>
    <w:semiHidden/>
    <w:unhideWhenUsed/>
    <w:rsid w:val="00C8745D"/>
  </w:style>
  <w:style w:type="numbering" w:customStyle="1" w:styleId="211112">
    <w:name w:val="无列表211112"/>
    <w:next w:val="a4"/>
    <w:uiPriority w:val="99"/>
    <w:semiHidden/>
    <w:unhideWhenUsed/>
    <w:rsid w:val="00C8745D"/>
  </w:style>
  <w:style w:type="numbering" w:customStyle="1" w:styleId="NoList1221111">
    <w:name w:val="No List1221111"/>
    <w:next w:val="a4"/>
    <w:uiPriority w:val="99"/>
    <w:semiHidden/>
    <w:unhideWhenUsed/>
    <w:rsid w:val="00C8745D"/>
  </w:style>
  <w:style w:type="numbering" w:customStyle="1" w:styleId="11211111">
    <w:name w:val="リストなし1121111"/>
    <w:next w:val="a4"/>
    <w:uiPriority w:val="99"/>
    <w:semiHidden/>
    <w:unhideWhenUsed/>
    <w:rsid w:val="00C8745D"/>
  </w:style>
  <w:style w:type="numbering" w:customStyle="1" w:styleId="11211112">
    <w:name w:val="无列表1121111"/>
    <w:next w:val="a4"/>
    <w:semiHidden/>
    <w:rsid w:val="00C8745D"/>
  </w:style>
  <w:style w:type="numbering" w:customStyle="1" w:styleId="NoList2121111">
    <w:name w:val="No List2121111"/>
    <w:next w:val="a4"/>
    <w:semiHidden/>
    <w:rsid w:val="00C8745D"/>
  </w:style>
  <w:style w:type="numbering" w:customStyle="1" w:styleId="NoList3121111">
    <w:name w:val="No List3121111"/>
    <w:next w:val="a4"/>
    <w:uiPriority w:val="99"/>
    <w:semiHidden/>
    <w:rsid w:val="00C8745D"/>
  </w:style>
  <w:style w:type="numbering" w:customStyle="1" w:styleId="NoList11121111">
    <w:name w:val="No List11121111"/>
    <w:next w:val="a4"/>
    <w:uiPriority w:val="99"/>
    <w:semiHidden/>
    <w:unhideWhenUsed/>
    <w:rsid w:val="00C8745D"/>
  </w:style>
  <w:style w:type="numbering" w:customStyle="1" w:styleId="1221111">
    <w:name w:val="無清單1221111"/>
    <w:next w:val="a4"/>
    <w:uiPriority w:val="99"/>
    <w:semiHidden/>
    <w:unhideWhenUsed/>
    <w:rsid w:val="00C8745D"/>
  </w:style>
  <w:style w:type="numbering" w:customStyle="1" w:styleId="11121111">
    <w:name w:val="無清單11121111"/>
    <w:next w:val="a4"/>
    <w:uiPriority w:val="99"/>
    <w:semiHidden/>
    <w:unhideWhenUsed/>
    <w:rsid w:val="00C8745D"/>
  </w:style>
  <w:style w:type="numbering" w:customStyle="1" w:styleId="122110">
    <w:name w:val="无列表12211"/>
    <w:next w:val="a4"/>
    <w:semiHidden/>
    <w:rsid w:val="00C8745D"/>
  </w:style>
  <w:style w:type="numbering" w:customStyle="1" w:styleId="57">
    <w:name w:val="无列表5"/>
    <w:next w:val="a4"/>
    <w:uiPriority w:val="99"/>
    <w:semiHidden/>
    <w:unhideWhenUsed/>
    <w:rsid w:val="00C8745D"/>
  </w:style>
  <w:style w:type="table" w:customStyle="1" w:styleId="63">
    <w:name w:val="网格型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C8745D"/>
  </w:style>
  <w:style w:type="numbering" w:customStyle="1" w:styleId="171">
    <w:name w:val="リストなし17"/>
    <w:next w:val="a4"/>
    <w:uiPriority w:val="99"/>
    <w:semiHidden/>
    <w:unhideWhenUsed/>
    <w:rsid w:val="00C8745D"/>
  </w:style>
  <w:style w:type="table" w:customStyle="1" w:styleId="Tabellengitternetz17">
    <w:name w:val="Tabellengitternetz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C8745D"/>
  </w:style>
  <w:style w:type="table" w:customStyle="1" w:styleId="370">
    <w:name w:val="网格型3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C8745D"/>
  </w:style>
  <w:style w:type="numbering" w:customStyle="1" w:styleId="NoList37">
    <w:name w:val="No List37"/>
    <w:next w:val="a4"/>
    <w:uiPriority w:val="99"/>
    <w:semiHidden/>
    <w:rsid w:val="00C8745D"/>
  </w:style>
  <w:style w:type="table" w:customStyle="1" w:styleId="TableGrid47">
    <w:name w:val="Table Grid47"/>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C8745D"/>
  </w:style>
  <w:style w:type="numbering" w:customStyle="1" w:styleId="180">
    <w:name w:val="無清單18"/>
    <w:next w:val="a4"/>
    <w:uiPriority w:val="99"/>
    <w:semiHidden/>
    <w:unhideWhenUsed/>
    <w:rsid w:val="00C8745D"/>
  </w:style>
  <w:style w:type="numbering" w:customStyle="1" w:styleId="1170">
    <w:name w:val="無清單117"/>
    <w:next w:val="a4"/>
    <w:uiPriority w:val="99"/>
    <w:semiHidden/>
    <w:unhideWhenUsed/>
    <w:rsid w:val="00C8745D"/>
  </w:style>
  <w:style w:type="table" w:customStyle="1" w:styleId="173">
    <w:name w:val="表格格線17"/>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C8745D"/>
  </w:style>
  <w:style w:type="table" w:customStyle="1" w:styleId="TableGrid55">
    <w:name w:val="Table Grid5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C8745D"/>
  </w:style>
  <w:style w:type="numbering" w:customStyle="1" w:styleId="1171">
    <w:name w:val="リストなし117"/>
    <w:next w:val="a4"/>
    <w:uiPriority w:val="99"/>
    <w:semiHidden/>
    <w:unhideWhenUsed/>
    <w:rsid w:val="00C8745D"/>
  </w:style>
  <w:style w:type="table" w:customStyle="1" w:styleId="TableGrid116">
    <w:name w:val="Table Grid11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4"/>
    <w:semiHidden/>
    <w:rsid w:val="00C8745D"/>
  </w:style>
  <w:style w:type="table" w:customStyle="1" w:styleId="315">
    <w:name w:val="网格型3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C8745D"/>
  </w:style>
  <w:style w:type="numbering" w:customStyle="1" w:styleId="NoList317">
    <w:name w:val="No List317"/>
    <w:next w:val="a4"/>
    <w:uiPriority w:val="99"/>
    <w:semiHidden/>
    <w:rsid w:val="00C8745D"/>
  </w:style>
  <w:style w:type="table" w:customStyle="1" w:styleId="TableGrid415">
    <w:name w:val="Table Grid41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C8745D"/>
  </w:style>
  <w:style w:type="numbering" w:customStyle="1" w:styleId="127">
    <w:name w:val="無清單127"/>
    <w:next w:val="a4"/>
    <w:uiPriority w:val="99"/>
    <w:semiHidden/>
    <w:unhideWhenUsed/>
    <w:rsid w:val="00C8745D"/>
  </w:style>
  <w:style w:type="numbering" w:customStyle="1" w:styleId="11170">
    <w:name w:val="無清單1117"/>
    <w:next w:val="a4"/>
    <w:uiPriority w:val="99"/>
    <w:semiHidden/>
    <w:unhideWhenUsed/>
    <w:rsid w:val="00C8745D"/>
  </w:style>
  <w:style w:type="table" w:customStyle="1" w:styleId="1153">
    <w:name w:val="表格格線1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C8745D"/>
  </w:style>
  <w:style w:type="numbering" w:customStyle="1" w:styleId="NoList1216">
    <w:name w:val="No List1216"/>
    <w:next w:val="a4"/>
    <w:uiPriority w:val="99"/>
    <w:semiHidden/>
    <w:unhideWhenUsed/>
    <w:rsid w:val="00C8745D"/>
  </w:style>
  <w:style w:type="numbering" w:customStyle="1" w:styleId="11160">
    <w:name w:val="リストなし1116"/>
    <w:next w:val="a4"/>
    <w:uiPriority w:val="99"/>
    <w:semiHidden/>
    <w:unhideWhenUsed/>
    <w:rsid w:val="00C8745D"/>
  </w:style>
  <w:style w:type="numbering" w:customStyle="1" w:styleId="11161">
    <w:name w:val="无列表1116"/>
    <w:next w:val="a4"/>
    <w:semiHidden/>
    <w:rsid w:val="00C8745D"/>
  </w:style>
  <w:style w:type="numbering" w:customStyle="1" w:styleId="NoList2116">
    <w:name w:val="No List2116"/>
    <w:next w:val="a4"/>
    <w:semiHidden/>
    <w:rsid w:val="00C8745D"/>
  </w:style>
  <w:style w:type="numbering" w:customStyle="1" w:styleId="NoList3116">
    <w:name w:val="No List3116"/>
    <w:next w:val="a4"/>
    <w:uiPriority w:val="99"/>
    <w:semiHidden/>
    <w:rsid w:val="00C8745D"/>
  </w:style>
  <w:style w:type="numbering" w:customStyle="1" w:styleId="NoList11116">
    <w:name w:val="No List11116"/>
    <w:next w:val="a4"/>
    <w:uiPriority w:val="99"/>
    <w:semiHidden/>
    <w:unhideWhenUsed/>
    <w:rsid w:val="00C8745D"/>
  </w:style>
  <w:style w:type="numbering" w:customStyle="1" w:styleId="1216">
    <w:name w:val="無清單1216"/>
    <w:next w:val="a4"/>
    <w:uiPriority w:val="99"/>
    <w:semiHidden/>
    <w:unhideWhenUsed/>
    <w:rsid w:val="00C8745D"/>
  </w:style>
  <w:style w:type="numbering" w:customStyle="1" w:styleId="11116">
    <w:name w:val="無清單11116"/>
    <w:next w:val="a4"/>
    <w:uiPriority w:val="99"/>
    <w:semiHidden/>
    <w:unhideWhenUsed/>
    <w:rsid w:val="00C8745D"/>
  </w:style>
  <w:style w:type="numbering" w:customStyle="1" w:styleId="NoList56">
    <w:name w:val="No List56"/>
    <w:next w:val="a4"/>
    <w:uiPriority w:val="99"/>
    <w:semiHidden/>
    <w:unhideWhenUsed/>
    <w:rsid w:val="00C8745D"/>
  </w:style>
  <w:style w:type="table" w:customStyle="1" w:styleId="TableGrid65">
    <w:name w:val="Table Grid6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C8745D"/>
  </w:style>
  <w:style w:type="numbering" w:customStyle="1" w:styleId="1261">
    <w:name w:val="リストなし126"/>
    <w:next w:val="a4"/>
    <w:uiPriority w:val="99"/>
    <w:semiHidden/>
    <w:unhideWhenUsed/>
    <w:rsid w:val="00C8745D"/>
  </w:style>
  <w:style w:type="table" w:customStyle="1" w:styleId="TableGrid125">
    <w:name w:val="Table Grid12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C8745D"/>
  </w:style>
  <w:style w:type="table" w:customStyle="1" w:styleId="325">
    <w:name w:val="网格型3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C8745D"/>
  </w:style>
  <w:style w:type="numbering" w:customStyle="1" w:styleId="NoList326">
    <w:name w:val="No List326"/>
    <w:next w:val="a4"/>
    <w:uiPriority w:val="99"/>
    <w:semiHidden/>
    <w:rsid w:val="00C8745D"/>
  </w:style>
  <w:style w:type="table" w:customStyle="1" w:styleId="TableGrid425">
    <w:name w:val="Table Grid42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C8745D"/>
  </w:style>
  <w:style w:type="numbering" w:customStyle="1" w:styleId="136">
    <w:name w:val="無清單136"/>
    <w:next w:val="a4"/>
    <w:uiPriority w:val="99"/>
    <w:semiHidden/>
    <w:unhideWhenUsed/>
    <w:rsid w:val="00C8745D"/>
  </w:style>
  <w:style w:type="numbering" w:customStyle="1" w:styleId="1126">
    <w:name w:val="無清單1126"/>
    <w:next w:val="a4"/>
    <w:uiPriority w:val="99"/>
    <w:semiHidden/>
    <w:unhideWhenUsed/>
    <w:rsid w:val="00C8745D"/>
  </w:style>
  <w:style w:type="table" w:customStyle="1" w:styleId="1253">
    <w:name w:val="表格格線12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C8745D"/>
  </w:style>
  <w:style w:type="numbering" w:customStyle="1" w:styleId="NoList1225">
    <w:name w:val="No List1225"/>
    <w:next w:val="a4"/>
    <w:uiPriority w:val="99"/>
    <w:semiHidden/>
    <w:unhideWhenUsed/>
    <w:rsid w:val="00C8745D"/>
  </w:style>
  <w:style w:type="numbering" w:customStyle="1" w:styleId="11250">
    <w:name w:val="リストなし1125"/>
    <w:next w:val="a4"/>
    <w:uiPriority w:val="99"/>
    <w:semiHidden/>
    <w:unhideWhenUsed/>
    <w:rsid w:val="00C8745D"/>
  </w:style>
  <w:style w:type="numbering" w:customStyle="1" w:styleId="11251">
    <w:name w:val="无列表1125"/>
    <w:next w:val="a4"/>
    <w:semiHidden/>
    <w:rsid w:val="00C8745D"/>
  </w:style>
  <w:style w:type="numbering" w:customStyle="1" w:styleId="NoList2125">
    <w:name w:val="No List2125"/>
    <w:next w:val="a4"/>
    <w:semiHidden/>
    <w:rsid w:val="00C8745D"/>
  </w:style>
  <w:style w:type="numbering" w:customStyle="1" w:styleId="NoList3125">
    <w:name w:val="No List3125"/>
    <w:next w:val="a4"/>
    <w:uiPriority w:val="99"/>
    <w:semiHidden/>
    <w:rsid w:val="00C8745D"/>
  </w:style>
  <w:style w:type="numbering" w:customStyle="1" w:styleId="NoList11126">
    <w:name w:val="No List11126"/>
    <w:next w:val="a4"/>
    <w:uiPriority w:val="99"/>
    <w:semiHidden/>
    <w:unhideWhenUsed/>
    <w:rsid w:val="00C8745D"/>
  </w:style>
  <w:style w:type="numbering" w:customStyle="1" w:styleId="1225">
    <w:name w:val="無清單1225"/>
    <w:next w:val="a4"/>
    <w:uiPriority w:val="99"/>
    <w:semiHidden/>
    <w:unhideWhenUsed/>
    <w:rsid w:val="00C8745D"/>
  </w:style>
  <w:style w:type="numbering" w:customStyle="1" w:styleId="11125">
    <w:name w:val="無清單11125"/>
    <w:next w:val="a4"/>
    <w:uiPriority w:val="99"/>
    <w:semiHidden/>
    <w:unhideWhenUsed/>
    <w:rsid w:val="00C8745D"/>
  </w:style>
  <w:style w:type="numbering" w:customStyle="1" w:styleId="NoList143">
    <w:name w:val="No List143"/>
    <w:next w:val="a4"/>
    <w:uiPriority w:val="99"/>
    <w:semiHidden/>
    <w:unhideWhenUsed/>
    <w:rsid w:val="00C8745D"/>
  </w:style>
  <w:style w:type="numbering" w:customStyle="1" w:styleId="1333">
    <w:name w:val="リストなし133"/>
    <w:next w:val="a4"/>
    <w:uiPriority w:val="99"/>
    <w:semiHidden/>
    <w:unhideWhenUsed/>
    <w:rsid w:val="00C8745D"/>
  </w:style>
  <w:style w:type="table" w:customStyle="1" w:styleId="Tabellengitternetz132">
    <w:name w:val="Tabellengitternetz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C8745D"/>
  </w:style>
  <w:style w:type="table" w:customStyle="1" w:styleId="332">
    <w:name w:val="网格型3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C8745D"/>
  </w:style>
  <w:style w:type="numbering" w:customStyle="1" w:styleId="NoList333">
    <w:name w:val="No List333"/>
    <w:next w:val="a4"/>
    <w:uiPriority w:val="99"/>
    <w:semiHidden/>
    <w:rsid w:val="00C8745D"/>
  </w:style>
  <w:style w:type="table" w:customStyle="1" w:styleId="TableGrid432">
    <w:name w:val="Table Grid4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C8745D"/>
  </w:style>
  <w:style w:type="numbering" w:customStyle="1" w:styleId="1430">
    <w:name w:val="無清單143"/>
    <w:next w:val="a4"/>
    <w:uiPriority w:val="99"/>
    <w:semiHidden/>
    <w:unhideWhenUsed/>
    <w:rsid w:val="00C8745D"/>
  </w:style>
  <w:style w:type="numbering" w:customStyle="1" w:styleId="11330">
    <w:name w:val="無清單1133"/>
    <w:next w:val="a4"/>
    <w:uiPriority w:val="99"/>
    <w:semiHidden/>
    <w:unhideWhenUsed/>
    <w:rsid w:val="00C8745D"/>
  </w:style>
  <w:style w:type="table" w:customStyle="1" w:styleId="1323">
    <w:name w:val="表格格線1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C8745D"/>
  </w:style>
  <w:style w:type="numbering" w:customStyle="1" w:styleId="NoList1233">
    <w:name w:val="No List1233"/>
    <w:next w:val="a4"/>
    <w:uiPriority w:val="99"/>
    <w:semiHidden/>
    <w:unhideWhenUsed/>
    <w:rsid w:val="00C8745D"/>
  </w:style>
  <w:style w:type="numbering" w:customStyle="1" w:styleId="11331">
    <w:name w:val="リストなし1133"/>
    <w:next w:val="a4"/>
    <w:uiPriority w:val="99"/>
    <w:semiHidden/>
    <w:unhideWhenUsed/>
    <w:rsid w:val="00C8745D"/>
  </w:style>
  <w:style w:type="numbering" w:customStyle="1" w:styleId="11332">
    <w:name w:val="无列表1133"/>
    <w:next w:val="a4"/>
    <w:semiHidden/>
    <w:rsid w:val="00C8745D"/>
  </w:style>
  <w:style w:type="numbering" w:customStyle="1" w:styleId="NoList2133">
    <w:name w:val="No List2133"/>
    <w:next w:val="a4"/>
    <w:semiHidden/>
    <w:rsid w:val="00C8745D"/>
  </w:style>
  <w:style w:type="numbering" w:customStyle="1" w:styleId="NoList3133">
    <w:name w:val="No List3133"/>
    <w:next w:val="a4"/>
    <w:uiPriority w:val="99"/>
    <w:semiHidden/>
    <w:rsid w:val="00C8745D"/>
  </w:style>
  <w:style w:type="numbering" w:customStyle="1" w:styleId="NoList11133">
    <w:name w:val="No List11133"/>
    <w:next w:val="a4"/>
    <w:uiPriority w:val="99"/>
    <w:semiHidden/>
    <w:unhideWhenUsed/>
    <w:rsid w:val="00C8745D"/>
  </w:style>
  <w:style w:type="numbering" w:customStyle="1" w:styleId="12330">
    <w:name w:val="無清單1233"/>
    <w:next w:val="a4"/>
    <w:uiPriority w:val="99"/>
    <w:semiHidden/>
    <w:unhideWhenUsed/>
    <w:rsid w:val="00C8745D"/>
  </w:style>
  <w:style w:type="numbering" w:customStyle="1" w:styleId="111330">
    <w:name w:val="無清單11133"/>
    <w:next w:val="a4"/>
    <w:uiPriority w:val="99"/>
    <w:semiHidden/>
    <w:unhideWhenUsed/>
    <w:rsid w:val="00C8745D"/>
  </w:style>
  <w:style w:type="numbering" w:customStyle="1" w:styleId="NoList414">
    <w:name w:val="No List414"/>
    <w:next w:val="a4"/>
    <w:uiPriority w:val="99"/>
    <w:semiHidden/>
    <w:unhideWhenUsed/>
    <w:rsid w:val="00C8745D"/>
  </w:style>
  <w:style w:type="table" w:customStyle="1" w:styleId="TableGrid1114">
    <w:name w:val="Table Grid111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C8745D"/>
  </w:style>
  <w:style w:type="numbering" w:customStyle="1" w:styleId="111140">
    <w:name w:val="リストなし11114"/>
    <w:next w:val="a4"/>
    <w:uiPriority w:val="99"/>
    <w:semiHidden/>
    <w:unhideWhenUsed/>
    <w:rsid w:val="00C8745D"/>
  </w:style>
  <w:style w:type="numbering" w:customStyle="1" w:styleId="111142">
    <w:name w:val="无列表11114"/>
    <w:next w:val="a4"/>
    <w:semiHidden/>
    <w:rsid w:val="00C8745D"/>
  </w:style>
  <w:style w:type="numbering" w:customStyle="1" w:styleId="NoList21114">
    <w:name w:val="No List21114"/>
    <w:next w:val="a4"/>
    <w:semiHidden/>
    <w:rsid w:val="00C8745D"/>
  </w:style>
  <w:style w:type="numbering" w:customStyle="1" w:styleId="NoList31114">
    <w:name w:val="No List31114"/>
    <w:next w:val="a4"/>
    <w:uiPriority w:val="99"/>
    <w:semiHidden/>
    <w:rsid w:val="00C8745D"/>
  </w:style>
  <w:style w:type="numbering" w:customStyle="1" w:styleId="NoList111114">
    <w:name w:val="No List111114"/>
    <w:next w:val="a4"/>
    <w:uiPriority w:val="99"/>
    <w:semiHidden/>
    <w:unhideWhenUsed/>
    <w:rsid w:val="00C8745D"/>
  </w:style>
  <w:style w:type="numbering" w:customStyle="1" w:styleId="12114">
    <w:name w:val="無清單12114"/>
    <w:next w:val="a4"/>
    <w:uiPriority w:val="99"/>
    <w:semiHidden/>
    <w:unhideWhenUsed/>
    <w:rsid w:val="00C8745D"/>
  </w:style>
  <w:style w:type="numbering" w:customStyle="1" w:styleId="1111140">
    <w:name w:val="無清單111114"/>
    <w:next w:val="a4"/>
    <w:uiPriority w:val="99"/>
    <w:semiHidden/>
    <w:unhideWhenUsed/>
    <w:rsid w:val="00C8745D"/>
  </w:style>
  <w:style w:type="numbering" w:customStyle="1" w:styleId="NoList513">
    <w:name w:val="No List513"/>
    <w:next w:val="a4"/>
    <w:uiPriority w:val="99"/>
    <w:semiHidden/>
    <w:unhideWhenUsed/>
    <w:rsid w:val="00C8745D"/>
  </w:style>
  <w:style w:type="numbering" w:customStyle="1" w:styleId="NoList1314">
    <w:name w:val="No List1314"/>
    <w:next w:val="a4"/>
    <w:uiPriority w:val="99"/>
    <w:semiHidden/>
    <w:unhideWhenUsed/>
    <w:rsid w:val="00C8745D"/>
  </w:style>
  <w:style w:type="numbering" w:customStyle="1" w:styleId="12142">
    <w:name w:val="リストなし1214"/>
    <w:next w:val="a4"/>
    <w:uiPriority w:val="99"/>
    <w:semiHidden/>
    <w:unhideWhenUsed/>
    <w:rsid w:val="00C8745D"/>
  </w:style>
  <w:style w:type="table" w:customStyle="1" w:styleId="TableGrid1212">
    <w:name w:val="Table Grid121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3">
    <w:name w:val="无列表1214"/>
    <w:next w:val="a4"/>
    <w:semiHidden/>
    <w:rsid w:val="00C8745D"/>
  </w:style>
  <w:style w:type="table" w:customStyle="1" w:styleId="3212">
    <w:name w:val="网格型3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C8745D"/>
  </w:style>
  <w:style w:type="numbering" w:customStyle="1" w:styleId="NoList3214">
    <w:name w:val="No List3214"/>
    <w:next w:val="a4"/>
    <w:uiPriority w:val="99"/>
    <w:semiHidden/>
    <w:rsid w:val="00C8745D"/>
  </w:style>
  <w:style w:type="table" w:customStyle="1" w:styleId="TableGrid4212">
    <w:name w:val="Table Grid42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C8745D"/>
  </w:style>
  <w:style w:type="numbering" w:customStyle="1" w:styleId="1314">
    <w:name w:val="無清單1314"/>
    <w:next w:val="a4"/>
    <w:uiPriority w:val="99"/>
    <w:semiHidden/>
    <w:unhideWhenUsed/>
    <w:rsid w:val="00C8745D"/>
  </w:style>
  <w:style w:type="numbering" w:customStyle="1" w:styleId="11214">
    <w:name w:val="無清單11214"/>
    <w:next w:val="a4"/>
    <w:uiPriority w:val="99"/>
    <w:semiHidden/>
    <w:unhideWhenUsed/>
    <w:rsid w:val="00C8745D"/>
  </w:style>
  <w:style w:type="table" w:customStyle="1" w:styleId="12123">
    <w:name w:val="表格格線12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4"/>
    <w:uiPriority w:val="99"/>
    <w:semiHidden/>
    <w:unhideWhenUsed/>
    <w:rsid w:val="00C8745D"/>
  </w:style>
  <w:style w:type="numbering" w:customStyle="1" w:styleId="NoList12214">
    <w:name w:val="No List12214"/>
    <w:next w:val="a4"/>
    <w:uiPriority w:val="99"/>
    <w:semiHidden/>
    <w:unhideWhenUsed/>
    <w:rsid w:val="00C8745D"/>
  </w:style>
  <w:style w:type="numbering" w:customStyle="1" w:styleId="112140">
    <w:name w:val="リストなし11214"/>
    <w:next w:val="a4"/>
    <w:uiPriority w:val="99"/>
    <w:semiHidden/>
    <w:unhideWhenUsed/>
    <w:rsid w:val="00C8745D"/>
  </w:style>
  <w:style w:type="numbering" w:customStyle="1" w:styleId="112141">
    <w:name w:val="无列表11214"/>
    <w:next w:val="a4"/>
    <w:semiHidden/>
    <w:rsid w:val="00C8745D"/>
  </w:style>
  <w:style w:type="numbering" w:customStyle="1" w:styleId="NoList21214">
    <w:name w:val="No List21214"/>
    <w:next w:val="a4"/>
    <w:semiHidden/>
    <w:rsid w:val="00C8745D"/>
  </w:style>
  <w:style w:type="numbering" w:customStyle="1" w:styleId="NoList31214">
    <w:name w:val="No List31214"/>
    <w:next w:val="a4"/>
    <w:uiPriority w:val="99"/>
    <w:semiHidden/>
    <w:rsid w:val="00C8745D"/>
  </w:style>
  <w:style w:type="numbering" w:customStyle="1" w:styleId="NoList111214">
    <w:name w:val="No List111214"/>
    <w:next w:val="a4"/>
    <w:uiPriority w:val="99"/>
    <w:semiHidden/>
    <w:unhideWhenUsed/>
    <w:rsid w:val="00C8745D"/>
  </w:style>
  <w:style w:type="numbering" w:customStyle="1" w:styleId="122140">
    <w:name w:val="無清單12214"/>
    <w:next w:val="a4"/>
    <w:uiPriority w:val="99"/>
    <w:semiHidden/>
    <w:unhideWhenUsed/>
    <w:rsid w:val="00C8745D"/>
  </w:style>
  <w:style w:type="numbering" w:customStyle="1" w:styleId="1112140">
    <w:name w:val="無清單111214"/>
    <w:next w:val="a4"/>
    <w:uiPriority w:val="99"/>
    <w:semiHidden/>
    <w:unhideWhenUsed/>
    <w:rsid w:val="00C8745D"/>
  </w:style>
  <w:style w:type="table" w:customStyle="1" w:styleId="137">
    <w:name w:val="网格型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C8745D"/>
  </w:style>
  <w:style w:type="table" w:customStyle="1" w:styleId="232">
    <w:name w:val="网格型2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C8745D"/>
  </w:style>
  <w:style w:type="numbering" w:customStyle="1" w:styleId="NoList11312">
    <w:name w:val="No List11312"/>
    <w:next w:val="a4"/>
    <w:uiPriority w:val="99"/>
    <w:semiHidden/>
    <w:unhideWhenUsed/>
    <w:rsid w:val="00C8745D"/>
  </w:style>
  <w:style w:type="numbering" w:customStyle="1" w:styleId="NoList4113">
    <w:name w:val="No List4113"/>
    <w:next w:val="a4"/>
    <w:uiPriority w:val="99"/>
    <w:semiHidden/>
    <w:unhideWhenUsed/>
    <w:rsid w:val="00C8745D"/>
  </w:style>
  <w:style w:type="table" w:customStyle="1" w:styleId="TableGrid1124">
    <w:name w:val="Table Grid11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C8745D"/>
  </w:style>
  <w:style w:type="numbering" w:customStyle="1" w:styleId="NoList121113">
    <w:name w:val="No List121113"/>
    <w:next w:val="a4"/>
    <w:uiPriority w:val="99"/>
    <w:semiHidden/>
    <w:unhideWhenUsed/>
    <w:rsid w:val="00C8745D"/>
  </w:style>
  <w:style w:type="numbering" w:customStyle="1" w:styleId="1111130">
    <w:name w:val="リストなし111113"/>
    <w:next w:val="a4"/>
    <w:uiPriority w:val="99"/>
    <w:semiHidden/>
    <w:unhideWhenUsed/>
    <w:rsid w:val="00C8745D"/>
  </w:style>
  <w:style w:type="numbering" w:customStyle="1" w:styleId="1111131">
    <w:name w:val="无列表111113"/>
    <w:next w:val="a4"/>
    <w:semiHidden/>
    <w:rsid w:val="00C8745D"/>
  </w:style>
  <w:style w:type="numbering" w:customStyle="1" w:styleId="NoList211113">
    <w:name w:val="No List211113"/>
    <w:next w:val="a4"/>
    <w:semiHidden/>
    <w:rsid w:val="00C8745D"/>
  </w:style>
  <w:style w:type="numbering" w:customStyle="1" w:styleId="NoList311113">
    <w:name w:val="No List311113"/>
    <w:next w:val="a4"/>
    <w:uiPriority w:val="99"/>
    <w:semiHidden/>
    <w:rsid w:val="00C8745D"/>
  </w:style>
  <w:style w:type="numbering" w:customStyle="1" w:styleId="NoList1111113">
    <w:name w:val="No List1111113"/>
    <w:next w:val="a4"/>
    <w:uiPriority w:val="99"/>
    <w:semiHidden/>
    <w:unhideWhenUsed/>
    <w:rsid w:val="00C8745D"/>
  </w:style>
  <w:style w:type="numbering" w:customStyle="1" w:styleId="121113">
    <w:name w:val="無清單121113"/>
    <w:next w:val="a4"/>
    <w:uiPriority w:val="99"/>
    <w:semiHidden/>
    <w:unhideWhenUsed/>
    <w:rsid w:val="00C8745D"/>
  </w:style>
  <w:style w:type="numbering" w:customStyle="1" w:styleId="1111113">
    <w:name w:val="無清單1111113"/>
    <w:next w:val="a4"/>
    <w:uiPriority w:val="99"/>
    <w:semiHidden/>
    <w:unhideWhenUsed/>
    <w:rsid w:val="00C8745D"/>
  </w:style>
  <w:style w:type="numbering" w:customStyle="1" w:styleId="NoList13113">
    <w:name w:val="No List13113"/>
    <w:next w:val="a4"/>
    <w:uiPriority w:val="99"/>
    <w:semiHidden/>
    <w:unhideWhenUsed/>
    <w:rsid w:val="00C8745D"/>
  </w:style>
  <w:style w:type="numbering" w:customStyle="1" w:styleId="121131">
    <w:name w:val="リストなし12113"/>
    <w:next w:val="a4"/>
    <w:uiPriority w:val="99"/>
    <w:semiHidden/>
    <w:unhideWhenUsed/>
    <w:rsid w:val="00C8745D"/>
  </w:style>
  <w:style w:type="numbering" w:customStyle="1" w:styleId="121132">
    <w:name w:val="无列表12113"/>
    <w:next w:val="a4"/>
    <w:semiHidden/>
    <w:rsid w:val="00C8745D"/>
  </w:style>
  <w:style w:type="numbering" w:customStyle="1" w:styleId="NoList22113">
    <w:name w:val="No List22113"/>
    <w:next w:val="a4"/>
    <w:semiHidden/>
    <w:rsid w:val="00C8745D"/>
  </w:style>
  <w:style w:type="numbering" w:customStyle="1" w:styleId="NoList32113">
    <w:name w:val="No List32113"/>
    <w:next w:val="a4"/>
    <w:uiPriority w:val="99"/>
    <w:semiHidden/>
    <w:rsid w:val="00C8745D"/>
  </w:style>
  <w:style w:type="numbering" w:customStyle="1" w:styleId="NoList112113">
    <w:name w:val="No List112113"/>
    <w:next w:val="a4"/>
    <w:uiPriority w:val="99"/>
    <w:semiHidden/>
    <w:unhideWhenUsed/>
    <w:rsid w:val="00C8745D"/>
  </w:style>
  <w:style w:type="numbering" w:customStyle="1" w:styleId="13113">
    <w:name w:val="無清單13113"/>
    <w:next w:val="a4"/>
    <w:uiPriority w:val="99"/>
    <w:semiHidden/>
    <w:unhideWhenUsed/>
    <w:rsid w:val="00C8745D"/>
  </w:style>
  <w:style w:type="numbering" w:customStyle="1" w:styleId="112113">
    <w:name w:val="無清單112113"/>
    <w:next w:val="a4"/>
    <w:uiPriority w:val="99"/>
    <w:semiHidden/>
    <w:unhideWhenUsed/>
    <w:rsid w:val="00C8745D"/>
  </w:style>
  <w:style w:type="numbering" w:customStyle="1" w:styleId="21113">
    <w:name w:val="无列表21113"/>
    <w:next w:val="a4"/>
    <w:uiPriority w:val="99"/>
    <w:semiHidden/>
    <w:unhideWhenUsed/>
    <w:rsid w:val="00C8745D"/>
  </w:style>
  <w:style w:type="numbering" w:customStyle="1" w:styleId="NoList122113">
    <w:name w:val="No List122113"/>
    <w:next w:val="a4"/>
    <w:uiPriority w:val="99"/>
    <w:semiHidden/>
    <w:unhideWhenUsed/>
    <w:rsid w:val="00C8745D"/>
  </w:style>
  <w:style w:type="numbering" w:customStyle="1" w:styleId="1121130">
    <w:name w:val="リストなし112113"/>
    <w:next w:val="a4"/>
    <w:uiPriority w:val="99"/>
    <w:semiHidden/>
    <w:unhideWhenUsed/>
    <w:rsid w:val="00C8745D"/>
  </w:style>
  <w:style w:type="numbering" w:customStyle="1" w:styleId="1121131">
    <w:name w:val="无列表112113"/>
    <w:next w:val="a4"/>
    <w:semiHidden/>
    <w:rsid w:val="00C8745D"/>
  </w:style>
  <w:style w:type="numbering" w:customStyle="1" w:styleId="NoList212113">
    <w:name w:val="No List212113"/>
    <w:next w:val="a4"/>
    <w:semiHidden/>
    <w:rsid w:val="00C8745D"/>
  </w:style>
  <w:style w:type="numbering" w:customStyle="1" w:styleId="NoList312113">
    <w:name w:val="No List312113"/>
    <w:next w:val="a4"/>
    <w:uiPriority w:val="99"/>
    <w:semiHidden/>
    <w:rsid w:val="00C8745D"/>
  </w:style>
  <w:style w:type="numbering" w:customStyle="1" w:styleId="NoList1112113">
    <w:name w:val="No List1112113"/>
    <w:next w:val="a4"/>
    <w:uiPriority w:val="99"/>
    <w:semiHidden/>
    <w:unhideWhenUsed/>
    <w:rsid w:val="00C8745D"/>
  </w:style>
  <w:style w:type="numbering" w:customStyle="1" w:styleId="122113">
    <w:name w:val="無清單122113"/>
    <w:next w:val="a4"/>
    <w:uiPriority w:val="99"/>
    <w:semiHidden/>
    <w:unhideWhenUsed/>
    <w:rsid w:val="00C8745D"/>
  </w:style>
  <w:style w:type="numbering" w:customStyle="1" w:styleId="1112113">
    <w:name w:val="無清單1112113"/>
    <w:next w:val="a4"/>
    <w:uiPriority w:val="99"/>
    <w:semiHidden/>
    <w:unhideWhenUsed/>
    <w:rsid w:val="00C8745D"/>
  </w:style>
  <w:style w:type="numbering" w:customStyle="1" w:styleId="NoList5112">
    <w:name w:val="No List5112"/>
    <w:next w:val="a4"/>
    <w:uiPriority w:val="99"/>
    <w:semiHidden/>
    <w:unhideWhenUsed/>
    <w:rsid w:val="00C8745D"/>
  </w:style>
  <w:style w:type="numbering" w:customStyle="1" w:styleId="NoList612">
    <w:name w:val="No List612"/>
    <w:next w:val="a4"/>
    <w:uiPriority w:val="99"/>
    <w:semiHidden/>
    <w:unhideWhenUsed/>
    <w:rsid w:val="00C8745D"/>
  </w:style>
  <w:style w:type="numbering" w:customStyle="1" w:styleId="NoList1412">
    <w:name w:val="No List1412"/>
    <w:next w:val="a4"/>
    <w:uiPriority w:val="99"/>
    <w:semiHidden/>
    <w:unhideWhenUsed/>
    <w:rsid w:val="00C8745D"/>
  </w:style>
  <w:style w:type="numbering" w:customStyle="1" w:styleId="13122">
    <w:name w:val="リストなし1312"/>
    <w:next w:val="a4"/>
    <w:uiPriority w:val="99"/>
    <w:semiHidden/>
    <w:unhideWhenUsed/>
    <w:rsid w:val="00C8745D"/>
  </w:style>
  <w:style w:type="numbering" w:customStyle="1" w:styleId="NoList2312">
    <w:name w:val="No List2312"/>
    <w:next w:val="a4"/>
    <w:semiHidden/>
    <w:rsid w:val="00C8745D"/>
  </w:style>
  <w:style w:type="numbering" w:customStyle="1" w:styleId="NoList3312">
    <w:name w:val="No List3312"/>
    <w:next w:val="a4"/>
    <w:uiPriority w:val="99"/>
    <w:semiHidden/>
    <w:rsid w:val="00C8745D"/>
  </w:style>
  <w:style w:type="numbering" w:customStyle="1" w:styleId="NoList1142">
    <w:name w:val="No List1142"/>
    <w:next w:val="a4"/>
    <w:uiPriority w:val="99"/>
    <w:semiHidden/>
    <w:unhideWhenUsed/>
    <w:rsid w:val="00C8745D"/>
  </w:style>
  <w:style w:type="numbering" w:customStyle="1" w:styleId="14120">
    <w:name w:val="無清單1412"/>
    <w:next w:val="a4"/>
    <w:uiPriority w:val="99"/>
    <w:semiHidden/>
    <w:unhideWhenUsed/>
    <w:rsid w:val="00C8745D"/>
  </w:style>
  <w:style w:type="numbering" w:customStyle="1" w:styleId="113120">
    <w:name w:val="無清單11312"/>
    <w:next w:val="a4"/>
    <w:uiPriority w:val="99"/>
    <w:semiHidden/>
    <w:unhideWhenUsed/>
    <w:rsid w:val="00C8745D"/>
  </w:style>
  <w:style w:type="numbering" w:customStyle="1" w:styleId="NoList422">
    <w:name w:val="No List422"/>
    <w:next w:val="a4"/>
    <w:uiPriority w:val="99"/>
    <w:semiHidden/>
    <w:unhideWhenUsed/>
    <w:rsid w:val="00C8745D"/>
  </w:style>
  <w:style w:type="numbering" w:customStyle="1" w:styleId="NoList12312">
    <w:name w:val="No List12312"/>
    <w:next w:val="a4"/>
    <w:uiPriority w:val="99"/>
    <w:semiHidden/>
    <w:unhideWhenUsed/>
    <w:rsid w:val="00C8745D"/>
  </w:style>
  <w:style w:type="numbering" w:customStyle="1" w:styleId="113121">
    <w:name w:val="リストなし11312"/>
    <w:next w:val="a4"/>
    <w:uiPriority w:val="99"/>
    <w:semiHidden/>
    <w:unhideWhenUsed/>
    <w:rsid w:val="00C8745D"/>
  </w:style>
  <w:style w:type="numbering" w:customStyle="1" w:styleId="113122">
    <w:name w:val="无列表11312"/>
    <w:next w:val="a4"/>
    <w:semiHidden/>
    <w:rsid w:val="00C8745D"/>
  </w:style>
  <w:style w:type="numbering" w:customStyle="1" w:styleId="NoList21312">
    <w:name w:val="No List21312"/>
    <w:next w:val="a4"/>
    <w:semiHidden/>
    <w:rsid w:val="00C8745D"/>
  </w:style>
  <w:style w:type="numbering" w:customStyle="1" w:styleId="NoList31312">
    <w:name w:val="No List31312"/>
    <w:next w:val="a4"/>
    <w:uiPriority w:val="99"/>
    <w:semiHidden/>
    <w:rsid w:val="00C8745D"/>
  </w:style>
  <w:style w:type="numbering" w:customStyle="1" w:styleId="NoList111312">
    <w:name w:val="No List111312"/>
    <w:next w:val="a4"/>
    <w:uiPriority w:val="99"/>
    <w:semiHidden/>
    <w:unhideWhenUsed/>
    <w:rsid w:val="00C8745D"/>
  </w:style>
  <w:style w:type="numbering" w:customStyle="1" w:styleId="123120">
    <w:name w:val="無清單12312"/>
    <w:next w:val="a4"/>
    <w:uiPriority w:val="99"/>
    <w:semiHidden/>
    <w:unhideWhenUsed/>
    <w:rsid w:val="00C8745D"/>
  </w:style>
  <w:style w:type="numbering" w:customStyle="1" w:styleId="1113120">
    <w:name w:val="無清單111312"/>
    <w:next w:val="a4"/>
    <w:uiPriority w:val="99"/>
    <w:semiHidden/>
    <w:unhideWhenUsed/>
    <w:rsid w:val="00C8745D"/>
  </w:style>
  <w:style w:type="numbering" w:customStyle="1" w:styleId="NoList12122">
    <w:name w:val="No List12122"/>
    <w:next w:val="a4"/>
    <w:uiPriority w:val="99"/>
    <w:semiHidden/>
    <w:unhideWhenUsed/>
    <w:rsid w:val="00C8745D"/>
  </w:style>
  <w:style w:type="numbering" w:customStyle="1" w:styleId="111222">
    <w:name w:val="リストなし11122"/>
    <w:next w:val="a4"/>
    <w:uiPriority w:val="99"/>
    <w:semiHidden/>
    <w:unhideWhenUsed/>
    <w:rsid w:val="00C8745D"/>
  </w:style>
  <w:style w:type="numbering" w:customStyle="1" w:styleId="111223">
    <w:name w:val="无列表11122"/>
    <w:next w:val="a4"/>
    <w:semiHidden/>
    <w:rsid w:val="00C8745D"/>
  </w:style>
  <w:style w:type="numbering" w:customStyle="1" w:styleId="NoList21122">
    <w:name w:val="No List21122"/>
    <w:next w:val="a4"/>
    <w:semiHidden/>
    <w:rsid w:val="00C8745D"/>
  </w:style>
  <w:style w:type="numbering" w:customStyle="1" w:styleId="NoList31122">
    <w:name w:val="No List31122"/>
    <w:next w:val="a4"/>
    <w:uiPriority w:val="99"/>
    <w:semiHidden/>
    <w:rsid w:val="00C8745D"/>
  </w:style>
  <w:style w:type="numbering" w:customStyle="1" w:styleId="NoList111122">
    <w:name w:val="No List111122"/>
    <w:next w:val="a4"/>
    <w:uiPriority w:val="99"/>
    <w:semiHidden/>
    <w:unhideWhenUsed/>
    <w:rsid w:val="00C8745D"/>
  </w:style>
  <w:style w:type="numbering" w:customStyle="1" w:styleId="121220">
    <w:name w:val="無清單12122"/>
    <w:next w:val="a4"/>
    <w:uiPriority w:val="99"/>
    <w:semiHidden/>
    <w:unhideWhenUsed/>
    <w:rsid w:val="00C8745D"/>
  </w:style>
  <w:style w:type="numbering" w:customStyle="1" w:styleId="1111220">
    <w:name w:val="無清單111122"/>
    <w:next w:val="a4"/>
    <w:uiPriority w:val="99"/>
    <w:semiHidden/>
    <w:unhideWhenUsed/>
    <w:rsid w:val="00C8745D"/>
  </w:style>
  <w:style w:type="numbering" w:customStyle="1" w:styleId="NoList522">
    <w:name w:val="No List522"/>
    <w:next w:val="a4"/>
    <w:uiPriority w:val="99"/>
    <w:semiHidden/>
    <w:unhideWhenUsed/>
    <w:rsid w:val="00C8745D"/>
  </w:style>
  <w:style w:type="numbering" w:customStyle="1" w:styleId="NoList1322">
    <w:name w:val="No List1322"/>
    <w:next w:val="a4"/>
    <w:uiPriority w:val="99"/>
    <w:semiHidden/>
    <w:unhideWhenUsed/>
    <w:rsid w:val="00C8745D"/>
  </w:style>
  <w:style w:type="numbering" w:customStyle="1" w:styleId="12223">
    <w:name w:val="リストなし1222"/>
    <w:next w:val="a4"/>
    <w:uiPriority w:val="99"/>
    <w:semiHidden/>
    <w:unhideWhenUsed/>
    <w:rsid w:val="00C8745D"/>
  </w:style>
  <w:style w:type="numbering" w:customStyle="1" w:styleId="12232">
    <w:name w:val="无列表1223"/>
    <w:next w:val="a4"/>
    <w:semiHidden/>
    <w:rsid w:val="00C8745D"/>
  </w:style>
  <w:style w:type="numbering" w:customStyle="1" w:styleId="NoList2222">
    <w:name w:val="No List2222"/>
    <w:next w:val="a4"/>
    <w:semiHidden/>
    <w:rsid w:val="00C8745D"/>
  </w:style>
  <w:style w:type="numbering" w:customStyle="1" w:styleId="NoList3222">
    <w:name w:val="No List3222"/>
    <w:next w:val="a4"/>
    <w:uiPriority w:val="99"/>
    <w:semiHidden/>
    <w:rsid w:val="00C8745D"/>
  </w:style>
  <w:style w:type="numbering" w:customStyle="1" w:styleId="NoList11222">
    <w:name w:val="No List11222"/>
    <w:next w:val="a4"/>
    <w:uiPriority w:val="99"/>
    <w:semiHidden/>
    <w:unhideWhenUsed/>
    <w:rsid w:val="00C8745D"/>
  </w:style>
  <w:style w:type="numbering" w:customStyle="1" w:styleId="13220">
    <w:name w:val="無清單1322"/>
    <w:next w:val="a4"/>
    <w:uiPriority w:val="99"/>
    <w:semiHidden/>
    <w:unhideWhenUsed/>
    <w:rsid w:val="00C8745D"/>
  </w:style>
  <w:style w:type="numbering" w:customStyle="1" w:styleId="112220">
    <w:name w:val="無清單11222"/>
    <w:next w:val="a4"/>
    <w:uiPriority w:val="99"/>
    <w:semiHidden/>
    <w:unhideWhenUsed/>
    <w:rsid w:val="00C8745D"/>
  </w:style>
  <w:style w:type="numbering" w:customStyle="1" w:styleId="2122">
    <w:name w:val="无列表2122"/>
    <w:next w:val="a4"/>
    <w:uiPriority w:val="99"/>
    <w:semiHidden/>
    <w:unhideWhenUsed/>
    <w:rsid w:val="00C8745D"/>
  </w:style>
  <w:style w:type="numbering" w:customStyle="1" w:styleId="NoList111222">
    <w:name w:val="No List111222"/>
    <w:next w:val="a4"/>
    <w:uiPriority w:val="99"/>
    <w:semiHidden/>
    <w:unhideWhenUsed/>
    <w:rsid w:val="00C8745D"/>
  </w:style>
  <w:style w:type="numbering" w:customStyle="1" w:styleId="NoList152">
    <w:name w:val="No List152"/>
    <w:next w:val="a4"/>
    <w:uiPriority w:val="99"/>
    <w:semiHidden/>
    <w:unhideWhenUsed/>
    <w:rsid w:val="00C8745D"/>
  </w:style>
  <w:style w:type="numbering" w:customStyle="1" w:styleId="1421">
    <w:name w:val="リストなし142"/>
    <w:next w:val="a4"/>
    <w:uiPriority w:val="99"/>
    <w:semiHidden/>
    <w:unhideWhenUsed/>
    <w:rsid w:val="00C8745D"/>
  </w:style>
  <w:style w:type="table" w:customStyle="1" w:styleId="Tabellengitternetz142">
    <w:name w:val="Tabellengitternetz1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C8745D"/>
  </w:style>
  <w:style w:type="table" w:customStyle="1" w:styleId="342">
    <w:name w:val="网格型3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C8745D"/>
  </w:style>
  <w:style w:type="numbering" w:customStyle="1" w:styleId="NoList342">
    <w:name w:val="No List342"/>
    <w:next w:val="a4"/>
    <w:uiPriority w:val="99"/>
    <w:semiHidden/>
    <w:rsid w:val="00C8745D"/>
  </w:style>
  <w:style w:type="table" w:customStyle="1" w:styleId="TableGrid442">
    <w:name w:val="Table Grid44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C8745D"/>
  </w:style>
  <w:style w:type="numbering" w:customStyle="1" w:styleId="1520">
    <w:name w:val="無清單152"/>
    <w:next w:val="a4"/>
    <w:uiPriority w:val="99"/>
    <w:semiHidden/>
    <w:unhideWhenUsed/>
    <w:rsid w:val="00C8745D"/>
  </w:style>
  <w:style w:type="numbering" w:customStyle="1" w:styleId="11420">
    <w:name w:val="無清單1142"/>
    <w:next w:val="a4"/>
    <w:uiPriority w:val="99"/>
    <w:semiHidden/>
    <w:unhideWhenUsed/>
    <w:rsid w:val="00C8745D"/>
  </w:style>
  <w:style w:type="table" w:customStyle="1" w:styleId="1423">
    <w:name w:val="表格格線14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C8745D"/>
  </w:style>
  <w:style w:type="table" w:customStyle="1" w:styleId="TableGrid522">
    <w:name w:val="Table Grid5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C8745D"/>
  </w:style>
  <w:style w:type="numbering" w:customStyle="1" w:styleId="11421">
    <w:name w:val="リストなし1142"/>
    <w:next w:val="a4"/>
    <w:uiPriority w:val="99"/>
    <w:semiHidden/>
    <w:unhideWhenUsed/>
    <w:rsid w:val="00C8745D"/>
  </w:style>
  <w:style w:type="table" w:customStyle="1" w:styleId="TableGrid1132">
    <w:name w:val="Table Grid113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C8745D"/>
  </w:style>
  <w:style w:type="table" w:customStyle="1" w:styleId="3122">
    <w:name w:val="网格型3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C8745D"/>
  </w:style>
  <w:style w:type="numbering" w:customStyle="1" w:styleId="NoList3142">
    <w:name w:val="No List3142"/>
    <w:next w:val="a4"/>
    <w:uiPriority w:val="99"/>
    <w:semiHidden/>
    <w:rsid w:val="00C8745D"/>
  </w:style>
  <w:style w:type="table" w:customStyle="1" w:styleId="TableGrid4122">
    <w:name w:val="Table Grid41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C8745D"/>
  </w:style>
  <w:style w:type="numbering" w:customStyle="1" w:styleId="12420">
    <w:name w:val="無清單1242"/>
    <w:next w:val="a4"/>
    <w:uiPriority w:val="99"/>
    <w:semiHidden/>
    <w:unhideWhenUsed/>
    <w:rsid w:val="00C8745D"/>
  </w:style>
  <w:style w:type="numbering" w:customStyle="1" w:styleId="111420">
    <w:name w:val="無清單11142"/>
    <w:next w:val="a4"/>
    <w:uiPriority w:val="99"/>
    <w:semiHidden/>
    <w:unhideWhenUsed/>
    <w:rsid w:val="00C8745D"/>
  </w:style>
  <w:style w:type="table" w:customStyle="1" w:styleId="11223">
    <w:name w:val="表格格線11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C8745D"/>
  </w:style>
  <w:style w:type="numbering" w:customStyle="1" w:styleId="NoList12132">
    <w:name w:val="No List12132"/>
    <w:next w:val="a4"/>
    <w:uiPriority w:val="99"/>
    <w:semiHidden/>
    <w:unhideWhenUsed/>
    <w:rsid w:val="00C8745D"/>
  </w:style>
  <w:style w:type="numbering" w:customStyle="1" w:styleId="111321">
    <w:name w:val="リストなし11132"/>
    <w:next w:val="a4"/>
    <w:uiPriority w:val="99"/>
    <w:semiHidden/>
    <w:unhideWhenUsed/>
    <w:rsid w:val="00C8745D"/>
  </w:style>
  <w:style w:type="numbering" w:customStyle="1" w:styleId="111322">
    <w:name w:val="无列表11132"/>
    <w:next w:val="a4"/>
    <w:semiHidden/>
    <w:rsid w:val="00C8745D"/>
  </w:style>
  <w:style w:type="numbering" w:customStyle="1" w:styleId="NoList21132">
    <w:name w:val="No List21132"/>
    <w:next w:val="a4"/>
    <w:semiHidden/>
    <w:rsid w:val="00C8745D"/>
  </w:style>
  <w:style w:type="numbering" w:customStyle="1" w:styleId="NoList31132">
    <w:name w:val="No List31132"/>
    <w:next w:val="a4"/>
    <w:uiPriority w:val="99"/>
    <w:semiHidden/>
    <w:rsid w:val="00C8745D"/>
  </w:style>
  <w:style w:type="numbering" w:customStyle="1" w:styleId="NoList111132">
    <w:name w:val="No List111132"/>
    <w:next w:val="a4"/>
    <w:uiPriority w:val="99"/>
    <w:semiHidden/>
    <w:unhideWhenUsed/>
    <w:rsid w:val="00C8745D"/>
  </w:style>
  <w:style w:type="numbering" w:customStyle="1" w:styleId="121320">
    <w:name w:val="無清單12132"/>
    <w:next w:val="a4"/>
    <w:uiPriority w:val="99"/>
    <w:semiHidden/>
    <w:unhideWhenUsed/>
    <w:rsid w:val="00C8745D"/>
  </w:style>
  <w:style w:type="numbering" w:customStyle="1" w:styleId="1111320">
    <w:name w:val="無清單111132"/>
    <w:next w:val="a4"/>
    <w:uiPriority w:val="99"/>
    <w:semiHidden/>
    <w:unhideWhenUsed/>
    <w:rsid w:val="00C8745D"/>
  </w:style>
  <w:style w:type="numbering" w:customStyle="1" w:styleId="NoList532">
    <w:name w:val="No List532"/>
    <w:next w:val="a4"/>
    <w:uiPriority w:val="99"/>
    <w:semiHidden/>
    <w:unhideWhenUsed/>
    <w:rsid w:val="00C8745D"/>
  </w:style>
  <w:style w:type="table" w:customStyle="1" w:styleId="TableGrid622">
    <w:name w:val="Table Grid6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C8745D"/>
  </w:style>
  <w:style w:type="numbering" w:customStyle="1" w:styleId="12321">
    <w:name w:val="リストなし1232"/>
    <w:next w:val="a4"/>
    <w:uiPriority w:val="99"/>
    <w:semiHidden/>
    <w:unhideWhenUsed/>
    <w:rsid w:val="00C8745D"/>
  </w:style>
  <w:style w:type="table" w:customStyle="1" w:styleId="TableGrid1222">
    <w:name w:val="Table Grid12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C8745D"/>
  </w:style>
  <w:style w:type="table" w:customStyle="1" w:styleId="3222">
    <w:name w:val="网格型3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C8745D"/>
  </w:style>
  <w:style w:type="numbering" w:customStyle="1" w:styleId="NoList3232">
    <w:name w:val="No List3232"/>
    <w:next w:val="a4"/>
    <w:uiPriority w:val="99"/>
    <w:semiHidden/>
    <w:rsid w:val="00C8745D"/>
  </w:style>
  <w:style w:type="table" w:customStyle="1" w:styleId="TableGrid4222">
    <w:name w:val="Table Grid42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C8745D"/>
  </w:style>
  <w:style w:type="numbering" w:customStyle="1" w:styleId="13320">
    <w:name w:val="無清單1332"/>
    <w:next w:val="a4"/>
    <w:uiPriority w:val="99"/>
    <w:semiHidden/>
    <w:unhideWhenUsed/>
    <w:rsid w:val="00C8745D"/>
  </w:style>
  <w:style w:type="numbering" w:customStyle="1" w:styleId="112320">
    <w:name w:val="無清單11232"/>
    <w:next w:val="a4"/>
    <w:uiPriority w:val="99"/>
    <w:semiHidden/>
    <w:unhideWhenUsed/>
    <w:rsid w:val="00C8745D"/>
  </w:style>
  <w:style w:type="table" w:customStyle="1" w:styleId="12224">
    <w:name w:val="表格格線12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C8745D"/>
  </w:style>
  <w:style w:type="numbering" w:customStyle="1" w:styleId="NoList12222">
    <w:name w:val="No List12222"/>
    <w:next w:val="a4"/>
    <w:uiPriority w:val="99"/>
    <w:semiHidden/>
    <w:unhideWhenUsed/>
    <w:rsid w:val="00C8745D"/>
  </w:style>
  <w:style w:type="numbering" w:customStyle="1" w:styleId="112221">
    <w:name w:val="リストなし11222"/>
    <w:next w:val="a4"/>
    <w:uiPriority w:val="99"/>
    <w:semiHidden/>
    <w:unhideWhenUsed/>
    <w:rsid w:val="00C8745D"/>
  </w:style>
  <w:style w:type="numbering" w:customStyle="1" w:styleId="112222">
    <w:name w:val="无列表11222"/>
    <w:next w:val="a4"/>
    <w:semiHidden/>
    <w:rsid w:val="00C8745D"/>
  </w:style>
  <w:style w:type="numbering" w:customStyle="1" w:styleId="NoList21222">
    <w:name w:val="No List21222"/>
    <w:next w:val="a4"/>
    <w:semiHidden/>
    <w:rsid w:val="00C8745D"/>
  </w:style>
  <w:style w:type="numbering" w:customStyle="1" w:styleId="NoList31222">
    <w:name w:val="No List31222"/>
    <w:next w:val="a4"/>
    <w:uiPriority w:val="99"/>
    <w:semiHidden/>
    <w:rsid w:val="00C8745D"/>
  </w:style>
  <w:style w:type="numbering" w:customStyle="1" w:styleId="NoList111232">
    <w:name w:val="No List111232"/>
    <w:next w:val="a4"/>
    <w:uiPriority w:val="99"/>
    <w:semiHidden/>
    <w:unhideWhenUsed/>
    <w:rsid w:val="00C8745D"/>
  </w:style>
  <w:style w:type="numbering" w:customStyle="1" w:styleId="122220">
    <w:name w:val="無清單12222"/>
    <w:next w:val="a4"/>
    <w:uiPriority w:val="99"/>
    <w:semiHidden/>
    <w:unhideWhenUsed/>
    <w:rsid w:val="00C8745D"/>
  </w:style>
  <w:style w:type="numbering" w:customStyle="1" w:styleId="1112220">
    <w:name w:val="無清單111222"/>
    <w:next w:val="a4"/>
    <w:uiPriority w:val="99"/>
    <w:semiHidden/>
    <w:unhideWhenUsed/>
    <w:rsid w:val="00C8745D"/>
  </w:style>
  <w:style w:type="numbering" w:customStyle="1" w:styleId="NoList162">
    <w:name w:val="No List162"/>
    <w:next w:val="a4"/>
    <w:uiPriority w:val="99"/>
    <w:semiHidden/>
    <w:unhideWhenUsed/>
    <w:rsid w:val="00C8745D"/>
  </w:style>
  <w:style w:type="numbering" w:customStyle="1" w:styleId="1521">
    <w:name w:val="リストなし152"/>
    <w:next w:val="a4"/>
    <w:uiPriority w:val="99"/>
    <w:semiHidden/>
    <w:unhideWhenUsed/>
    <w:rsid w:val="00C8745D"/>
  </w:style>
  <w:style w:type="table" w:customStyle="1" w:styleId="Tabellengitternetz152">
    <w:name w:val="Tabellengitternetz1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C8745D"/>
  </w:style>
  <w:style w:type="table" w:customStyle="1" w:styleId="352">
    <w:name w:val="网格型3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C8745D"/>
  </w:style>
  <w:style w:type="numbering" w:customStyle="1" w:styleId="NoList352">
    <w:name w:val="No List352"/>
    <w:next w:val="a4"/>
    <w:uiPriority w:val="99"/>
    <w:semiHidden/>
    <w:rsid w:val="00C8745D"/>
  </w:style>
  <w:style w:type="table" w:customStyle="1" w:styleId="TableGrid452">
    <w:name w:val="Table Grid45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C8745D"/>
  </w:style>
  <w:style w:type="numbering" w:customStyle="1" w:styleId="1620">
    <w:name w:val="無清單162"/>
    <w:next w:val="a4"/>
    <w:uiPriority w:val="99"/>
    <w:semiHidden/>
    <w:unhideWhenUsed/>
    <w:rsid w:val="00C8745D"/>
  </w:style>
  <w:style w:type="numbering" w:customStyle="1" w:styleId="11520">
    <w:name w:val="無清單1152"/>
    <w:next w:val="a4"/>
    <w:uiPriority w:val="99"/>
    <w:semiHidden/>
    <w:unhideWhenUsed/>
    <w:rsid w:val="00C8745D"/>
  </w:style>
  <w:style w:type="table" w:customStyle="1" w:styleId="1523">
    <w:name w:val="表格格線15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C8745D"/>
  </w:style>
  <w:style w:type="table" w:customStyle="1" w:styleId="TableGrid532">
    <w:name w:val="Table Grid53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C8745D"/>
  </w:style>
  <w:style w:type="numbering" w:customStyle="1" w:styleId="11521">
    <w:name w:val="リストなし1152"/>
    <w:next w:val="a4"/>
    <w:uiPriority w:val="99"/>
    <w:semiHidden/>
    <w:unhideWhenUsed/>
    <w:rsid w:val="00C8745D"/>
  </w:style>
  <w:style w:type="table" w:customStyle="1" w:styleId="TableGrid1142">
    <w:name w:val="Table Grid114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C8745D"/>
  </w:style>
  <w:style w:type="table" w:customStyle="1" w:styleId="3132">
    <w:name w:val="网格型3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C8745D"/>
  </w:style>
  <w:style w:type="numbering" w:customStyle="1" w:styleId="NoList3152">
    <w:name w:val="No List3152"/>
    <w:next w:val="a4"/>
    <w:uiPriority w:val="99"/>
    <w:semiHidden/>
    <w:rsid w:val="00C8745D"/>
  </w:style>
  <w:style w:type="table" w:customStyle="1" w:styleId="TableGrid4132">
    <w:name w:val="Table Grid41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C8745D"/>
  </w:style>
  <w:style w:type="numbering" w:customStyle="1" w:styleId="12520">
    <w:name w:val="無清單1252"/>
    <w:next w:val="a4"/>
    <w:uiPriority w:val="99"/>
    <w:semiHidden/>
    <w:unhideWhenUsed/>
    <w:rsid w:val="00C8745D"/>
  </w:style>
  <w:style w:type="numbering" w:customStyle="1" w:styleId="11152">
    <w:name w:val="無清單11152"/>
    <w:next w:val="a4"/>
    <w:uiPriority w:val="99"/>
    <w:semiHidden/>
    <w:unhideWhenUsed/>
    <w:rsid w:val="00C8745D"/>
  </w:style>
  <w:style w:type="table" w:customStyle="1" w:styleId="11323">
    <w:name w:val="表格格線11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C8745D"/>
  </w:style>
  <w:style w:type="numbering" w:customStyle="1" w:styleId="NoList12142">
    <w:name w:val="No List12142"/>
    <w:next w:val="a4"/>
    <w:uiPriority w:val="99"/>
    <w:semiHidden/>
    <w:unhideWhenUsed/>
    <w:rsid w:val="00C8745D"/>
  </w:style>
  <w:style w:type="numbering" w:customStyle="1" w:styleId="111421">
    <w:name w:val="リストなし11142"/>
    <w:next w:val="a4"/>
    <w:uiPriority w:val="99"/>
    <w:semiHidden/>
    <w:unhideWhenUsed/>
    <w:rsid w:val="00C8745D"/>
  </w:style>
  <w:style w:type="numbering" w:customStyle="1" w:styleId="111422">
    <w:name w:val="无列表11142"/>
    <w:next w:val="a4"/>
    <w:semiHidden/>
    <w:rsid w:val="00C8745D"/>
  </w:style>
  <w:style w:type="numbering" w:customStyle="1" w:styleId="NoList21142">
    <w:name w:val="No List21142"/>
    <w:next w:val="a4"/>
    <w:semiHidden/>
    <w:rsid w:val="00C8745D"/>
  </w:style>
  <w:style w:type="numbering" w:customStyle="1" w:styleId="NoList31142">
    <w:name w:val="No List31142"/>
    <w:next w:val="a4"/>
    <w:uiPriority w:val="99"/>
    <w:semiHidden/>
    <w:rsid w:val="00C8745D"/>
  </w:style>
  <w:style w:type="numbering" w:customStyle="1" w:styleId="NoList111142">
    <w:name w:val="No List111142"/>
    <w:next w:val="a4"/>
    <w:uiPriority w:val="99"/>
    <w:semiHidden/>
    <w:unhideWhenUsed/>
    <w:rsid w:val="00C8745D"/>
  </w:style>
  <w:style w:type="numbering" w:customStyle="1" w:styleId="121420">
    <w:name w:val="無清單12142"/>
    <w:next w:val="a4"/>
    <w:uiPriority w:val="99"/>
    <w:semiHidden/>
    <w:unhideWhenUsed/>
    <w:rsid w:val="00C8745D"/>
  </w:style>
  <w:style w:type="numbering" w:customStyle="1" w:styleId="1111420">
    <w:name w:val="無清單111142"/>
    <w:next w:val="a4"/>
    <w:uiPriority w:val="99"/>
    <w:semiHidden/>
    <w:unhideWhenUsed/>
    <w:rsid w:val="00C8745D"/>
  </w:style>
  <w:style w:type="numbering" w:customStyle="1" w:styleId="NoList542">
    <w:name w:val="No List542"/>
    <w:next w:val="a4"/>
    <w:uiPriority w:val="99"/>
    <w:semiHidden/>
    <w:unhideWhenUsed/>
    <w:rsid w:val="00C8745D"/>
  </w:style>
  <w:style w:type="table" w:customStyle="1" w:styleId="TableGrid632">
    <w:name w:val="Table Grid63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C8745D"/>
  </w:style>
  <w:style w:type="numbering" w:customStyle="1" w:styleId="12421">
    <w:name w:val="リストなし1242"/>
    <w:next w:val="a4"/>
    <w:uiPriority w:val="99"/>
    <w:semiHidden/>
    <w:unhideWhenUsed/>
    <w:rsid w:val="00C8745D"/>
  </w:style>
  <w:style w:type="table" w:customStyle="1" w:styleId="TableGrid1232">
    <w:name w:val="Table Grid123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C8745D"/>
  </w:style>
  <w:style w:type="table" w:customStyle="1" w:styleId="3232">
    <w:name w:val="网格型3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C8745D"/>
  </w:style>
  <w:style w:type="numbering" w:customStyle="1" w:styleId="NoList3242">
    <w:name w:val="No List3242"/>
    <w:next w:val="a4"/>
    <w:uiPriority w:val="99"/>
    <w:semiHidden/>
    <w:rsid w:val="00C8745D"/>
  </w:style>
  <w:style w:type="table" w:customStyle="1" w:styleId="TableGrid4232">
    <w:name w:val="Table Grid42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C8745D"/>
  </w:style>
  <w:style w:type="numbering" w:customStyle="1" w:styleId="1342">
    <w:name w:val="無清單1342"/>
    <w:next w:val="a4"/>
    <w:uiPriority w:val="99"/>
    <w:semiHidden/>
    <w:unhideWhenUsed/>
    <w:rsid w:val="00C8745D"/>
  </w:style>
  <w:style w:type="numbering" w:customStyle="1" w:styleId="11242">
    <w:name w:val="無清單11242"/>
    <w:next w:val="a4"/>
    <w:uiPriority w:val="99"/>
    <w:semiHidden/>
    <w:unhideWhenUsed/>
    <w:rsid w:val="00C8745D"/>
  </w:style>
  <w:style w:type="table" w:customStyle="1" w:styleId="12323">
    <w:name w:val="表格格線12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C8745D"/>
  </w:style>
  <w:style w:type="numbering" w:customStyle="1" w:styleId="NoList12232">
    <w:name w:val="No List12232"/>
    <w:next w:val="a4"/>
    <w:uiPriority w:val="99"/>
    <w:semiHidden/>
    <w:unhideWhenUsed/>
    <w:rsid w:val="00C8745D"/>
  </w:style>
  <w:style w:type="numbering" w:customStyle="1" w:styleId="112321">
    <w:name w:val="リストなし11232"/>
    <w:next w:val="a4"/>
    <w:uiPriority w:val="99"/>
    <w:semiHidden/>
    <w:unhideWhenUsed/>
    <w:rsid w:val="00C8745D"/>
  </w:style>
  <w:style w:type="numbering" w:customStyle="1" w:styleId="112322">
    <w:name w:val="无列表11232"/>
    <w:next w:val="a4"/>
    <w:semiHidden/>
    <w:rsid w:val="00C8745D"/>
  </w:style>
  <w:style w:type="numbering" w:customStyle="1" w:styleId="NoList21232">
    <w:name w:val="No List21232"/>
    <w:next w:val="a4"/>
    <w:semiHidden/>
    <w:rsid w:val="00C8745D"/>
  </w:style>
  <w:style w:type="numbering" w:customStyle="1" w:styleId="NoList31232">
    <w:name w:val="No List31232"/>
    <w:next w:val="a4"/>
    <w:uiPriority w:val="99"/>
    <w:semiHidden/>
    <w:rsid w:val="00C8745D"/>
  </w:style>
  <w:style w:type="numbering" w:customStyle="1" w:styleId="NoList111242">
    <w:name w:val="No List111242"/>
    <w:next w:val="a4"/>
    <w:uiPriority w:val="99"/>
    <w:semiHidden/>
    <w:unhideWhenUsed/>
    <w:rsid w:val="00C8745D"/>
  </w:style>
  <w:style w:type="numbering" w:customStyle="1" w:styleId="122320">
    <w:name w:val="無清單12232"/>
    <w:next w:val="a4"/>
    <w:uiPriority w:val="99"/>
    <w:semiHidden/>
    <w:unhideWhenUsed/>
    <w:rsid w:val="00C8745D"/>
  </w:style>
  <w:style w:type="numbering" w:customStyle="1" w:styleId="111232">
    <w:name w:val="無清單111232"/>
    <w:next w:val="a4"/>
    <w:uiPriority w:val="99"/>
    <w:semiHidden/>
    <w:unhideWhenUsed/>
    <w:rsid w:val="00C8745D"/>
  </w:style>
  <w:style w:type="numbering" w:customStyle="1" w:styleId="NoList621">
    <w:name w:val="No List621"/>
    <w:next w:val="a4"/>
    <w:uiPriority w:val="99"/>
    <w:semiHidden/>
    <w:unhideWhenUsed/>
    <w:rsid w:val="00C8745D"/>
  </w:style>
  <w:style w:type="numbering" w:customStyle="1" w:styleId="NoList1421">
    <w:name w:val="No List1421"/>
    <w:next w:val="a4"/>
    <w:uiPriority w:val="99"/>
    <w:semiHidden/>
    <w:unhideWhenUsed/>
    <w:rsid w:val="00C8745D"/>
  </w:style>
  <w:style w:type="numbering" w:customStyle="1" w:styleId="13212">
    <w:name w:val="リストなし1321"/>
    <w:next w:val="a4"/>
    <w:uiPriority w:val="99"/>
    <w:semiHidden/>
    <w:unhideWhenUsed/>
    <w:rsid w:val="00C8745D"/>
  </w:style>
  <w:style w:type="table" w:customStyle="1" w:styleId="TableGrid1311">
    <w:name w:val="Table Grid1311"/>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C8745D"/>
  </w:style>
  <w:style w:type="table" w:customStyle="1" w:styleId="3311">
    <w:name w:val="网格型3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C8745D"/>
  </w:style>
  <w:style w:type="numbering" w:customStyle="1" w:styleId="NoList3321">
    <w:name w:val="No List3321"/>
    <w:next w:val="a4"/>
    <w:uiPriority w:val="99"/>
    <w:semiHidden/>
    <w:rsid w:val="00C8745D"/>
  </w:style>
  <w:style w:type="table" w:customStyle="1" w:styleId="TableGrid4311">
    <w:name w:val="Table Grid43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C8745D"/>
  </w:style>
  <w:style w:type="numbering" w:customStyle="1" w:styleId="14210">
    <w:name w:val="無清單1421"/>
    <w:next w:val="a4"/>
    <w:uiPriority w:val="99"/>
    <w:semiHidden/>
    <w:unhideWhenUsed/>
    <w:rsid w:val="00C8745D"/>
  </w:style>
  <w:style w:type="numbering" w:customStyle="1" w:styleId="113210">
    <w:name w:val="無清單11321"/>
    <w:next w:val="a4"/>
    <w:uiPriority w:val="99"/>
    <w:semiHidden/>
    <w:unhideWhenUsed/>
    <w:rsid w:val="00C8745D"/>
  </w:style>
  <w:style w:type="table" w:customStyle="1" w:styleId="13114">
    <w:name w:val="表格格線13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C8745D"/>
  </w:style>
  <w:style w:type="numbering" w:customStyle="1" w:styleId="NoList12321">
    <w:name w:val="No List12321"/>
    <w:next w:val="a4"/>
    <w:uiPriority w:val="99"/>
    <w:semiHidden/>
    <w:unhideWhenUsed/>
    <w:rsid w:val="00C8745D"/>
  </w:style>
  <w:style w:type="numbering" w:customStyle="1" w:styleId="113211">
    <w:name w:val="リストなし11321"/>
    <w:next w:val="a4"/>
    <w:uiPriority w:val="99"/>
    <w:semiHidden/>
    <w:unhideWhenUsed/>
    <w:rsid w:val="00C8745D"/>
  </w:style>
  <w:style w:type="numbering" w:customStyle="1" w:styleId="113212">
    <w:name w:val="无列表11321"/>
    <w:next w:val="a4"/>
    <w:semiHidden/>
    <w:rsid w:val="00C8745D"/>
  </w:style>
  <w:style w:type="numbering" w:customStyle="1" w:styleId="NoList21321">
    <w:name w:val="No List21321"/>
    <w:next w:val="a4"/>
    <w:semiHidden/>
    <w:rsid w:val="00C8745D"/>
  </w:style>
  <w:style w:type="numbering" w:customStyle="1" w:styleId="NoList31321">
    <w:name w:val="No List31321"/>
    <w:next w:val="a4"/>
    <w:uiPriority w:val="99"/>
    <w:semiHidden/>
    <w:rsid w:val="00C8745D"/>
  </w:style>
  <w:style w:type="numbering" w:customStyle="1" w:styleId="NoList111321">
    <w:name w:val="No List111321"/>
    <w:next w:val="a4"/>
    <w:uiPriority w:val="99"/>
    <w:semiHidden/>
    <w:unhideWhenUsed/>
    <w:rsid w:val="00C8745D"/>
  </w:style>
  <w:style w:type="numbering" w:customStyle="1" w:styleId="123210">
    <w:name w:val="無清單12321"/>
    <w:next w:val="a4"/>
    <w:uiPriority w:val="99"/>
    <w:semiHidden/>
    <w:unhideWhenUsed/>
    <w:rsid w:val="00C8745D"/>
  </w:style>
  <w:style w:type="numbering" w:customStyle="1" w:styleId="1113210">
    <w:name w:val="無清單111321"/>
    <w:next w:val="a4"/>
    <w:uiPriority w:val="99"/>
    <w:semiHidden/>
    <w:unhideWhenUsed/>
    <w:rsid w:val="00C8745D"/>
  </w:style>
  <w:style w:type="numbering" w:customStyle="1" w:styleId="NoList4122">
    <w:name w:val="No List4122"/>
    <w:next w:val="a4"/>
    <w:uiPriority w:val="99"/>
    <w:semiHidden/>
    <w:unhideWhenUsed/>
    <w:rsid w:val="00C8745D"/>
  </w:style>
  <w:style w:type="table" w:customStyle="1" w:styleId="TableGrid5111">
    <w:name w:val="Table Grid5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C8745D"/>
  </w:style>
  <w:style w:type="numbering" w:customStyle="1" w:styleId="1111221">
    <w:name w:val="リストなし111122"/>
    <w:next w:val="a4"/>
    <w:uiPriority w:val="99"/>
    <w:semiHidden/>
    <w:unhideWhenUsed/>
    <w:rsid w:val="00C8745D"/>
  </w:style>
  <w:style w:type="numbering" w:customStyle="1" w:styleId="1111222">
    <w:name w:val="无列表111122"/>
    <w:next w:val="a4"/>
    <w:semiHidden/>
    <w:rsid w:val="00C8745D"/>
  </w:style>
  <w:style w:type="numbering" w:customStyle="1" w:styleId="NoList211122">
    <w:name w:val="No List211122"/>
    <w:next w:val="a4"/>
    <w:semiHidden/>
    <w:rsid w:val="00C8745D"/>
  </w:style>
  <w:style w:type="numbering" w:customStyle="1" w:styleId="NoList311122">
    <w:name w:val="No List311122"/>
    <w:next w:val="a4"/>
    <w:uiPriority w:val="99"/>
    <w:semiHidden/>
    <w:rsid w:val="00C8745D"/>
  </w:style>
  <w:style w:type="numbering" w:customStyle="1" w:styleId="NoList1111122">
    <w:name w:val="No List1111122"/>
    <w:next w:val="a4"/>
    <w:uiPriority w:val="99"/>
    <w:semiHidden/>
    <w:unhideWhenUsed/>
    <w:rsid w:val="00C8745D"/>
  </w:style>
  <w:style w:type="numbering" w:customStyle="1" w:styleId="1211220">
    <w:name w:val="無清單121122"/>
    <w:next w:val="a4"/>
    <w:uiPriority w:val="99"/>
    <w:semiHidden/>
    <w:unhideWhenUsed/>
    <w:rsid w:val="00C8745D"/>
  </w:style>
  <w:style w:type="numbering" w:customStyle="1" w:styleId="11111220">
    <w:name w:val="無清單1111122"/>
    <w:next w:val="a4"/>
    <w:uiPriority w:val="99"/>
    <w:semiHidden/>
    <w:unhideWhenUsed/>
    <w:rsid w:val="00C8745D"/>
  </w:style>
  <w:style w:type="numbering" w:customStyle="1" w:styleId="NoList5121">
    <w:name w:val="No List5121"/>
    <w:next w:val="a4"/>
    <w:uiPriority w:val="99"/>
    <w:semiHidden/>
    <w:unhideWhenUsed/>
    <w:rsid w:val="00C8745D"/>
  </w:style>
  <w:style w:type="table" w:customStyle="1" w:styleId="TableGrid6111">
    <w:name w:val="Table Grid6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C8745D"/>
  </w:style>
  <w:style w:type="numbering" w:customStyle="1" w:styleId="121221">
    <w:name w:val="リストなし12122"/>
    <w:next w:val="a4"/>
    <w:uiPriority w:val="99"/>
    <w:semiHidden/>
    <w:unhideWhenUsed/>
    <w:rsid w:val="00C8745D"/>
  </w:style>
  <w:style w:type="table" w:customStyle="1" w:styleId="TableGrid12111">
    <w:name w:val="Table Grid121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C8745D"/>
  </w:style>
  <w:style w:type="table" w:customStyle="1" w:styleId="32111">
    <w:name w:val="网格型3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C8745D"/>
  </w:style>
  <w:style w:type="numbering" w:customStyle="1" w:styleId="NoList32122">
    <w:name w:val="No List32122"/>
    <w:next w:val="a4"/>
    <w:uiPriority w:val="99"/>
    <w:semiHidden/>
    <w:rsid w:val="00C8745D"/>
  </w:style>
  <w:style w:type="table" w:customStyle="1" w:styleId="TableGrid42111">
    <w:name w:val="Table Grid42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C8745D"/>
  </w:style>
  <w:style w:type="numbering" w:customStyle="1" w:styleId="131220">
    <w:name w:val="無清單13122"/>
    <w:next w:val="a4"/>
    <w:uiPriority w:val="99"/>
    <w:semiHidden/>
    <w:unhideWhenUsed/>
    <w:rsid w:val="00C8745D"/>
  </w:style>
  <w:style w:type="numbering" w:customStyle="1" w:styleId="1121220">
    <w:name w:val="無清單112122"/>
    <w:next w:val="a4"/>
    <w:uiPriority w:val="99"/>
    <w:semiHidden/>
    <w:unhideWhenUsed/>
    <w:rsid w:val="00C8745D"/>
  </w:style>
  <w:style w:type="table" w:customStyle="1" w:styleId="121114">
    <w:name w:val="表格格線12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C8745D"/>
  </w:style>
  <w:style w:type="numbering" w:customStyle="1" w:styleId="NoList122122">
    <w:name w:val="No List122122"/>
    <w:next w:val="a4"/>
    <w:uiPriority w:val="99"/>
    <w:semiHidden/>
    <w:unhideWhenUsed/>
    <w:rsid w:val="00C8745D"/>
  </w:style>
  <w:style w:type="numbering" w:customStyle="1" w:styleId="1121221">
    <w:name w:val="リストなし112122"/>
    <w:next w:val="a4"/>
    <w:uiPriority w:val="99"/>
    <w:semiHidden/>
    <w:unhideWhenUsed/>
    <w:rsid w:val="00C8745D"/>
  </w:style>
  <w:style w:type="numbering" w:customStyle="1" w:styleId="1121222">
    <w:name w:val="无列表112122"/>
    <w:next w:val="a4"/>
    <w:semiHidden/>
    <w:rsid w:val="00C8745D"/>
  </w:style>
  <w:style w:type="numbering" w:customStyle="1" w:styleId="NoList212122">
    <w:name w:val="No List212122"/>
    <w:next w:val="a4"/>
    <w:semiHidden/>
    <w:rsid w:val="00C8745D"/>
  </w:style>
  <w:style w:type="numbering" w:customStyle="1" w:styleId="NoList312122">
    <w:name w:val="No List312122"/>
    <w:next w:val="a4"/>
    <w:uiPriority w:val="99"/>
    <w:semiHidden/>
    <w:rsid w:val="00C8745D"/>
  </w:style>
  <w:style w:type="numbering" w:customStyle="1" w:styleId="NoList1112122">
    <w:name w:val="No List1112122"/>
    <w:next w:val="a4"/>
    <w:uiPriority w:val="99"/>
    <w:semiHidden/>
    <w:unhideWhenUsed/>
    <w:rsid w:val="00C8745D"/>
  </w:style>
  <w:style w:type="numbering" w:customStyle="1" w:styleId="122122">
    <w:name w:val="無清單122122"/>
    <w:next w:val="a4"/>
    <w:uiPriority w:val="99"/>
    <w:semiHidden/>
    <w:unhideWhenUsed/>
    <w:rsid w:val="00C8745D"/>
  </w:style>
  <w:style w:type="numbering" w:customStyle="1" w:styleId="1112122">
    <w:name w:val="無清單1112122"/>
    <w:next w:val="a4"/>
    <w:uiPriority w:val="99"/>
    <w:semiHidden/>
    <w:unhideWhenUsed/>
    <w:rsid w:val="00C8745D"/>
  </w:style>
  <w:style w:type="table" w:customStyle="1" w:styleId="1127">
    <w:name w:val="网格型1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a4"/>
    <w:uiPriority w:val="99"/>
    <w:semiHidden/>
    <w:unhideWhenUsed/>
    <w:rsid w:val="00C8745D"/>
  </w:style>
  <w:style w:type="table" w:customStyle="1" w:styleId="2123">
    <w:name w:val="网格型2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C8745D"/>
  </w:style>
  <w:style w:type="numbering" w:customStyle="1" w:styleId="NoList113111">
    <w:name w:val="No List113111"/>
    <w:next w:val="a4"/>
    <w:uiPriority w:val="99"/>
    <w:semiHidden/>
    <w:unhideWhenUsed/>
    <w:rsid w:val="00C8745D"/>
  </w:style>
  <w:style w:type="numbering" w:customStyle="1" w:styleId="NoList41112">
    <w:name w:val="No List41112"/>
    <w:next w:val="a4"/>
    <w:uiPriority w:val="99"/>
    <w:semiHidden/>
    <w:unhideWhenUsed/>
    <w:rsid w:val="00C8745D"/>
  </w:style>
  <w:style w:type="table" w:customStyle="1" w:styleId="TableGrid11212">
    <w:name w:val="Table Grid1121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C8745D"/>
  </w:style>
  <w:style w:type="numbering" w:customStyle="1" w:styleId="NoList1211113">
    <w:name w:val="No List1211113"/>
    <w:next w:val="a4"/>
    <w:uiPriority w:val="99"/>
    <w:semiHidden/>
    <w:unhideWhenUsed/>
    <w:rsid w:val="00C8745D"/>
  </w:style>
  <w:style w:type="numbering" w:customStyle="1" w:styleId="11111130">
    <w:name w:val="リストなし1111113"/>
    <w:next w:val="a4"/>
    <w:uiPriority w:val="99"/>
    <w:semiHidden/>
    <w:unhideWhenUsed/>
    <w:rsid w:val="00C8745D"/>
  </w:style>
  <w:style w:type="numbering" w:customStyle="1" w:styleId="11111131">
    <w:name w:val="无列表1111113"/>
    <w:next w:val="a4"/>
    <w:semiHidden/>
    <w:rsid w:val="00C8745D"/>
  </w:style>
  <w:style w:type="numbering" w:customStyle="1" w:styleId="NoList2111113">
    <w:name w:val="No List2111113"/>
    <w:next w:val="a4"/>
    <w:semiHidden/>
    <w:rsid w:val="00C8745D"/>
  </w:style>
  <w:style w:type="numbering" w:customStyle="1" w:styleId="NoList3111113">
    <w:name w:val="No List3111113"/>
    <w:next w:val="a4"/>
    <w:uiPriority w:val="99"/>
    <w:semiHidden/>
    <w:rsid w:val="00C8745D"/>
  </w:style>
  <w:style w:type="numbering" w:customStyle="1" w:styleId="NoList11111113">
    <w:name w:val="No List11111113"/>
    <w:next w:val="a4"/>
    <w:uiPriority w:val="99"/>
    <w:semiHidden/>
    <w:unhideWhenUsed/>
    <w:rsid w:val="00C8745D"/>
  </w:style>
  <w:style w:type="numbering" w:customStyle="1" w:styleId="12111130">
    <w:name w:val="無清單1211113"/>
    <w:next w:val="a4"/>
    <w:uiPriority w:val="99"/>
    <w:semiHidden/>
    <w:unhideWhenUsed/>
    <w:rsid w:val="00C8745D"/>
  </w:style>
  <w:style w:type="numbering" w:customStyle="1" w:styleId="11111113">
    <w:name w:val="無清單11111113"/>
    <w:next w:val="a4"/>
    <w:uiPriority w:val="99"/>
    <w:semiHidden/>
    <w:unhideWhenUsed/>
    <w:rsid w:val="00C8745D"/>
  </w:style>
  <w:style w:type="numbering" w:customStyle="1" w:styleId="NoList131112">
    <w:name w:val="No List131112"/>
    <w:next w:val="a4"/>
    <w:uiPriority w:val="99"/>
    <w:semiHidden/>
    <w:unhideWhenUsed/>
    <w:rsid w:val="00C8745D"/>
  </w:style>
  <w:style w:type="numbering" w:customStyle="1" w:styleId="1211122">
    <w:name w:val="リストなし121112"/>
    <w:next w:val="a4"/>
    <w:uiPriority w:val="99"/>
    <w:semiHidden/>
    <w:unhideWhenUsed/>
    <w:rsid w:val="00C8745D"/>
  </w:style>
  <w:style w:type="numbering" w:customStyle="1" w:styleId="1211130">
    <w:name w:val="无列表121113"/>
    <w:next w:val="a4"/>
    <w:semiHidden/>
    <w:rsid w:val="00C8745D"/>
  </w:style>
  <w:style w:type="numbering" w:customStyle="1" w:styleId="NoList221112">
    <w:name w:val="No List221112"/>
    <w:next w:val="a4"/>
    <w:semiHidden/>
    <w:rsid w:val="00C8745D"/>
  </w:style>
  <w:style w:type="numbering" w:customStyle="1" w:styleId="NoList321112">
    <w:name w:val="No List321112"/>
    <w:next w:val="a4"/>
    <w:uiPriority w:val="99"/>
    <w:semiHidden/>
    <w:rsid w:val="00C8745D"/>
  </w:style>
  <w:style w:type="numbering" w:customStyle="1" w:styleId="NoList1121112">
    <w:name w:val="No List1121112"/>
    <w:next w:val="a4"/>
    <w:uiPriority w:val="99"/>
    <w:semiHidden/>
    <w:unhideWhenUsed/>
    <w:rsid w:val="00C8745D"/>
  </w:style>
  <w:style w:type="numbering" w:customStyle="1" w:styleId="131112">
    <w:name w:val="無清單131112"/>
    <w:next w:val="a4"/>
    <w:uiPriority w:val="99"/>
    <w:semiHidden/>
    <w:unhideWhenUsed/>
    <w:rsid w:val="00C8745D"/>
  </w:style>
  <w:style w:type="numbering" w:customStyle="1" w:styleId="11211120">
    <w:name w:val="無清單1121112"/>
    <w:next w:val="a4"/>
    <w:uiPriority w:val="99"/>
    <w:semiHidden/>
    <w:unhideWhenUsed/>
    <w:rsid w:val="00C8745D"/>
  </w:style>
  <w:style w:type="numbering" w:customStyle="1" w:styleId="211113">
    <w:name w:val="无列表211113"/>
    <w:next w:val="a4"/>
    <w:uiPriority w:val="99"/>
    <w:semiHidden/>
    <w:unhideWhenUsed/>
    <w:rsid w:val="00C8745D"/>
  </w:style>
  <w:style w:type="numbering" w:customStyle="1" w:styleId="NoList1221112">
    <w:name w:val="No List1221112"/>
    <w:next w:val="a4"/>
    <w:uiPriority w:val="99"/>
    <w:semiHidden/>
    <w:unhideWhenUsed/>
    <w:rsid w:val="00C8745D"/>
  </w:style>
  <w:style w:type="numbering" w:customStyle="1" w:styleId="11211121">
    <w:name w:val="リストなし1121112"/>
    <w:next w:val="a4"/>
    <w:uiPriority w:val="99"/>
    <w:semiHidden/>
    <w:unhideWhenUsed/>
    <w:rsid w:val="00C8745D"/>
  </w:style>
  <w:style w:type="numbering" w:customStyle="1" w:styleId="11211122">
    <w:name w:val="无列表1121112"/>
    <w:next w:val="a4"/>
    <w:semiHidden/>
    <w:rsid w:val="00C8745D"/>
  </w:style>
  <w:style w:type="numbering" w:customStyle="1" w:styleId="NoList2121112">
    <w:name w:val="No List2121112"/>
    <w:next w:val="a4"/>
    <w:semiHidden/>
    <w:rsid w:val="00C8745D"/>
  </w:style>
  <w:style w:type="numbering" w:customStyle="1" w:styleId="NoList3121112">
    <w:name w:val="No List3121112"/>
    <w:next w:val="a4"/>
    <w:uiPriority w:val="99"/>
    <w:semiHidden/>
    <w:rsid w:val="00C8745D"/>
  </w:style>
  <w:style w:type="numbering" w:customStyle="1" w:styleId="NoList11121112">
    <w:name w:val="No List11121112"/>
    <w:next w:val="a4"/>
    <w:uiPriority w:val="99"/>
    <w:semiHidden/>
    <w:unhideWhenUsed/>
    <w:rsid w:val="00C8745D"/>
  </w:style>
  <w:style w:type="numbering" w:customStyle="1" w:styleId="1221112">
    <w:name w:val="無清單1221112"/>
    <w:next w:val="a4"/>
    <w:uiPriority w:val="99"/>
    <w:semiHidden/>
    <w:unhideWhenUsed/>
    <w:rsid w:val="00C8745D"/>
  </w:style>
  <w:style w:type="numbering" w:customStyle="1" w:styleId="11121112">
    <w:name w:val="無清單11121112"/>
    <w:next w:val="a4"/>
    <w:uiPriority w:val="99"/>
    <w:semiHidden/>
    <w:unhideWhenUsed/>
    <w:rsid w:val="00C8745D"/>
  </w:style>
  <w:style w:type="numbering" w:customStyle="1" w:styleId="NoList51111">
    <w:name w:val="No List51111"/>
    <w:next w:val="a4"/>
    <w:uiPriority w:val="99"/>
    <w:semiHidden/>
    <w:unhideWhenUsed/>
    <w:rsid w:val="00C8745D"/>
  </w:style>
  <w:style w:type="numbering" w:customStyle="1" w:styleId="NoList6111">
    <w:name w:val="No List6111"/>
    <w:next w:val="a4"/>
    <w:uiPriority w:val="99"/>
    <w:semiHidden/>
    <w:unhideWhenUsed/>
    <w:rsid w:val="00C8745D"/>
  </w:style>
  <w:style w:type="numbering" w:customStyle="1" w:styleId="NoList14111">
    <w:name w:val="No List14111"/>
    <w:next w:val="a4"/>
    <w:uiPriority w:val="99"/>
    <w:semiHidden/>
    <w:unhideWhenUsed/>
    <w:rsid w:val="00C8745D"/>
  </w:style>
  <w:style w:type="numbering" w:customStyle="1" w:styleId="131113">
    <w:name w:val="リストなし13111"/>
    <w:next w:val="a4"/>
    <w:uiPriority w:val="99"/>
    <w:semiHidden/>
    <w:unhideWhenUsed/>
    <w:rsid w:val="00C8745D"/>
  </w:style>
  <w:style w:type="numbering" w:customStyle="1" w:styleId="NoList23111">
    <w:name w:val="No List23111"/>
    <w:next w:val="a4"/>
    <w:semiHidden/>
    <w:rsid w:val="00C8745D"/>
  </w:style>
  <w:style w:type="numbering" w:customStyle="1" w:styleId="NoList33111">
    <w:name w:val="No List33111"/>
    <w:next w:val="a4"/>
    <w:uiPriority w:val="99"/>
    <w:semiHidden/>
    <w:rsid w:val="00C8745D"/>
  </w:style>
  <w:style w:type="numbering" w:customStyle="1" w:styleId="NoList11411">
    <w:name w:val="No List11411"/>
    <w:next w:val="a4"/>
    <w:uiPriority w:val="99"/>
    <w:semiHidden/>
    <w:unhideWhenUsed/>
    <w:rsid w:val="00C8745D"/>
  </w:style>
  <w:style w:type="numbering" w:customStyle="1" w:styleId="14111">
    <w:name w:val="無清單14111"/>
    <w:next w:val="a4"/>
    <w:uiPriority w:val="99"/>
    <w:semiHidden/>
    <w:unhideWhenUsed/>
    <w:rsid w:val="00C8745D"/>
  </w:style>
  <w:style w:type="numbering" w:customStyle="1" w:styleId="1131110">
    <w:name w:val="無清單113111"/>
    <w:next w:val="a4"/>
    <w:uiPriority w:val="99"/>
    <w:semiHidden/>
    <w:unhideWhenUsed/>
    <w:rsid w:val="00C8745D"/>
  </w:style>
  <w:style w:type="numbering" w:customStyle="1" w:styleId="NoList4211">
    <w:name w:val="No List4211"/>
    <w:next w:val="a4"/>
    <w:uiPriority w:val="99"/>
    <w:semiHidden/>
    <w:unhideWhenUsed/>
    <w:rsid w:val="00C8745D"/>
  </w:style>
  <w:style w:type="numbering" w:customStyle="1" w:styleId="NoList123111">
    <w:name w:val="No List123111"/>
    <w:next w:val="a4"/>
    <w:uiPriority w:val="99"/>
    <w:semiHidden/>
    <w:unhideWhenUsed/>
    <w:rsid w:val="00C8745D"/>
  </w:style>
  <w:style w:type="numbering" w:customStyle="1" w:styleId="1131111">
    <w:name w:val="リストなし113111"/>
    <w:next w:val="a4"/>
    <w:uiPriority w:val="99"/>
    <w:semiHidden/>
    <w:unhideWhenUsed/>
    <w:rsid w:val="00C8745D"/>
  </w:style>
  <w:style w:type="numbering" w:customStyle="1" w:styleId="1131112">
    <w:name w:val="无列表113111"/>
    <w:next w:val="a4"/>
    <w:semiHidden/>
    <w:rsid w:val="00C8745D"/>
  </w:style>
  <w:style w:type="numbering" w:customStyle="1" w:styleId="NoList213111">
    <w:name w:val="No List213111"/>
    <w:next w:val="a4"/>
    <w:semiHidden/>
    <w:rsid w:val="00C8745D"/>
  </w:style>
  <w:style w:type="numbering" w:customStyle="1" w:styleId="NoList313111">
    <w:name w:val="No List313111"/>
    <w:next w:val="a4"/>
    <w:uiPriority w:val="99"/>
    <w:semiHidden/>
    <w:rsid w:val="00C8745D"/>
  </w:style>
  <w:style w:type="numbering" w:customStyle="1" w:styleId="NoList1113111">
    <w:name w:val="No List1113111"/>
    <w:next w:val="a4"/>
    <w:uiPriority w:val="99"/>
    <w:semiHidden/>
    <w:unhideWhenUsed/>
    <w:rsid w:val="00C8745D"/>
  </w:style>
  <w:style w:type="numbering" w:customStyle="1" w:styleId="123111">
    <w:name w:val="無清單123111"/>
    <w:next w:val="a4"/>
    <w:uiPriority w:val="99"/>
    <w:semiHidden/>
    <w:unhideWhenUsed/>
    <w:rsid w:val="00C8745D"/>
  </w:style>
  <w:style w:type="numbering" w:customStyle="1" w:styleId="1113111">
    <w:name w:val="無清單1113111"/>
    <w:next w:val="a4"/>
    <w:uiPriority w:val="99"/>
    <w:semiHidden/>
    <w:unhideWhenUsed/>
    <w:rsid w:val="00C8745D"/>
  </w:style>
  <w:style w:type="numbering" w:customStyle="1" w:styleId="NoList121211">
    <w:name w:val="No List121211"/>
    <w:next w:val="a4"/>
    <w:uiPriority w:val="99"/>
    <w:semiHidden/>
    <w:unhideWhenUsed/>
    <w:rsid w:val="00C8745D"/>
  </w:style>
  <w:style w:type="numbering" w:customStyle="1" w:styleId="1112110">
    <w:name w:val="リストなし111211"/>
    <w:next w:val="a4"/>
    <w:uiPriority w:val="99"/>
    <w:semiHidden/>
    <w:unhideWhenUsed/>
    <w:rsid w:val="00C8745D"/>
  </w:style>
  <w:style w:type="numbering" w:customStyle="1" w:styleId="1112114">
    <w:name w:val="无列表111211"/>
    <w:next w:val="a4"/>
    <w:semiHidden/>
    <w:rsid w:val="00C8745D"/>
  </w:style>
  <w:style w:type="numbering" w:customStyle="1" w:styleId="NoList211211">
    <w:name w:val="No List211211"/>
    <w:next w:val="a4"/>
    <w:semiHidden/>
    <w:rsid w:val="00C8745D"/>
  </w:style>
  <w:style w:type="numbering" w:customStyle="1" w:styleId="NoList311211">
    <w:name w:val="No List311211"/>
    <w:next w:val="a4"/>
    <w:uiPriority w:val="99"/>
    <w:semiHidden/>
    <w:rsid w:val="00C8745D"/>
  </w:style>
  <w:style w:type="numbering" w:customStyle="1" w:styleId="NoList1111211">
    <w:name w:val="No List1111211"/>
    <w:next w:val="a4"/>
    <w:uiPriority w:val="99"/>
    <w:semiHidden/>
    <w:unhideWhenUsed/>
    <w:rsid w:val="00C8745D"/>
  </w:style>
  <w:style w:type="numbering" w:customStyle="1" w:styleId="1212110">
    <w:name w:val="無清單121211"/>
    <w:next w:val="a4"/>
    <w:uiPriority w:val="99"/>
    <w:semiHidden/>
    <w:unhideWhenUsed/>
    <w:rsid w:val="00C8745D"/>
  </w:style>
  <w:style w:type="numbering" w:customStyle="1" w:styleId="11112110">
    <w:name w:val="無清單1111211"/>
    <w:next w:val="a4"/>
    <w:uiPriority w:val="99"/>
    <w:semiHidden/>
    <w:unhideWhenUsed/>
    <w:rsid w:val="00C8745D"/>
  </w:style>
  <w:style w:type="numbering" w:customStyle="1" w:styleId="NoList5211">
    <w:name w:val="No List5211"/>
    <w:next w:val="a4"/>
    <w:uiPriority w:val="99"/>
    <w:semiHidden/>
    <w:unhideWhenUsed/>
    <w:rsid w:val="00C8745D"/>
  </w:style>
  <w:style w:type="numbering" w:customStyle="1" w:styleId="NoList13211">
    <w:name w:val="No List13211"/>
    <w:next w:val="a4"/>
    <w:uiPriority w:val="99"/>
    <w:semiHidden/>
    <w:unhideWhenUsed/>
    <w:rsid w:val="00C8745D"/>
  </w:style>
  <w:style w:type="numbering" w:customStyle="1" w:styleId="122114">
    <w:name w:val="リストなし12211"/>
    <w:next w:val="a4"/>
    <w:uiPriority w:val="99"/>
    <w:semiHidden/>
    <w:unhideWhenUsed/>
    <w:rsid w:val="00C8745D"/>
  </w:style>
  <w:style w:type="numbering" w:customStyle="1" w:styleId="122120">
    <w:name w:val="无列表12212"/>
    <w:next w:val="a4"/>
    <w:semiHidden/>
    <w:rsid w:val="00C8745D"/>
  </w:style>
  <w:style w:type="numbering" w:customStyle="1" w:styleId="NoList22211">
    <w:name w:val="No List22211"/>
    <w:next w:val="a4"/>
    <w:semiHidden/>
    <w:rsid w:val="00C8745D"/>
  </w:style>
  <w:style w:type="numbering" w:customStyle="1" w:styleId="NoList32211">
    <w:name w:val="No List32211"/>
    <w:next w:val="a4"/>
    <w:uiPriority w:val="99"/>
    <w:semiHidden/>
    <w:rsid w:val="00C8745D"/>
  </w:style>
  <w:style w:type="numbering" w:customStyle="1" w:styleId="NoList112211">
    <w:name w:val="No List112211"/>
    <w:next w:val="a4"/>
    <w:uiPriority w:val="99"/>
    <w:semiHidden/>
    <w:unhideWhenUsed/>
    <w:rsid w:val="00C8745D"/>
  </w:style>
  <w:style w:type="numbering" w:customStyle="1" w:styleId="132110">
    <w:name w:val="無清單13211"/>
    <w:next w:val="a4"/>
    <w:uiPriority w:val="99"/>
    <w:semiHidden/>
    <w:unhideWhenUsed/>
    <w:rsid w:val="00C8745D"/>
  </w:style>
  <w:style w:type="numbering" w:customStyle="1" w:styleId="1122110">
    <w:name w:val="無清單112211"/>
    <w:next w:val="a4"/>
    <w:uiPriority w:val="99"/>
    <w:semiHidden/>
    <w:unhideWhenUsed/>
    <w:rsid w:val="00C8745D"/>
  </w:style>
  <w:style w:type="numbering" w:customStyle="1" w:styleId="21211">
    <w:name w:val="无列表21211"/>
    <w:next w:val="a4"/>
    <w:uiPriority w:val="99"/>
    <w:semiHidden/>
    <w:unhideWhenUsed/>
    <w:rsid w:val="00C8745D"/>
  </w:style>
  <w:style w:type="numbering" w:customStyle="1" w:styleId="NoList1112211">
    <w:name w:val="No List1112211"/>
    <w:next w:val="a4"/>
    <w:uiPriority w:val="99"/>
    <w:semiHidden/>
    <w:unhideWhenUsed/>
    <w:rsid w:val="00C8745D"/>
  </w:style>
  <w:style w:type="numbering" w:customStyle="1" w:styleId="NoList711">
    <w:name w:val="No List711"/>
    <w:next w:val="a4"/>
    <w:uiPriority w:val="99"/>
    <w:semiHidden/>
    <w:unhideWhenUsed/>
    <w:rsid w:val="00C8745D"/>
  </w:style>
  <w:style w:type="table" w:customStyle="1" w:styleId="TableGrid811">
    <w:name w:val="Table Grid8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C8745D"/>
  </w:style>
  <w:style w:type="numbering" w:customStyle="1" w:styleId="14110">
    <w:name w:val="リストなし1411"/>
    <w:next w:val="a4"/>
    <w:uiPriority w:val="99"/>
    <w:semiHidden/>
    <w:unhideWhenUsed/>
    <w:rsid w:val="00C8745D"/>
  </w:style>
  <w:style w:type="table" w:customStyle="1" w:styleId="TableGrid1411">
    <w:name w:val="Table Grid1411"/>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C8745D"/>
  </w:style>
  <w:style w:type="table" w:customStyle="1" w:styleId="3411">
    <w:name w:val="网格型3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C8745D"/>
  </w:style>
  <w:style w:type="numbering" w:customStyle="1" w:styleId="NoList3411">
    <w:name w:val="No List3411"/>
    <w:next w:val="a4"/>
    <w:uiPriority w:val="99"/>
    <w:semiHidden/>
    <w:rsid w:val="00C8745D"/>
  </w:style>
  <w:style w:type="table" w:customStyle="1" w:styleId="TableGrid4411">
    <w:name w:val="Table Grid44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C8745D"/>
  </w:style>
  <w:style w:type="numbering" w:customStyle="1" w:styleId="15110">
    <w:name w:val="無清單1511"/>
    <w:next w:val="a4"/>
    <w:uiPriority w:val="99"/>
    <w:semiHidden/>
    <w:unhideWhenUsed/>
    <w:rsid w:val="00C8745D"/>
  </w:style>
  <w:style w:type="numbering" w:customStyle="1" w:styleId="114110">
    <w:name w:val="無清單11411"/>
    <w:next w:val="a4"/>
    <w:uiPriority w:val="99"/>
    <w:semiHidden/>
    <w:unhideWhenUsed/>
    <w:rsid w:val="00C8745D"/>
  </w:style>
  <w:style w:type="table" w:customStyle="1" w:styleId="14113">
    <w:name w:val="表格格線14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C8745D"/>
  </w:style>
  <w:style w:type="table" w:customStyle="1" w:styleId="TableGrid5211">
    <w:name w:val="Table Grid5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C8745D"/>
  </w:style>
  <w:style w:type="numbering" w:customStyle="1" w:styleId="114111">
    <w:name w:val="リストなし11411"/>
    <w:next w:val="a4"/>
    <w:uiPriority w:val="99"/>
    <w:semiHidden/>
    <w:unhideWhenUsed/>
    <w:rsid w:val="00C8745D"/>
  </w:style>
  <w:style w:type="table" w:customStyle="1" w:styleId="TableGrid11311">
    <w:name w:val="Table Grid113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C8745D"/>
  </w:style>
  <w:style w:type="table" w:customStyle="1" w:styleId="31211">
    <w:name w:val="网格型3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C8745D"/>
  </w:style>
  <w:style w:type="numbering" w:customStyle="1" w:styleId="NoList31411">
    <w:name w:val="No List31411"/>
    <w:next w:val="a4"/>
    <w:uiPriority w:val="99"/>
    <w:semiHidden/>
    <w:rsid w:val="00C8745D"/>
  </w:style>
  <w:style w:type="table" w:customStyle="1" w:styleId="TableGrid41211">
    <w:name w:val="Table Grid41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C8745D"/>
  </w:style>
  <w:style w:type="numbering" w:customStyle="1" w:styleId="124110">
    <w:name w:val="無清單12411"/>
    <w:next w:val="a4"/>
    <w:uiPriority w:val="99"/>
    <w:semiHidden/>
    <w:unhideWhenUsed/>
    <w:rsid w:val="00C8745D"/>
  </w:style>
  <w:style w:type="numbering" w:customStyle="1" w:styleId="1114110">
    <w:name w:val="無清單111411"/>
    <w:next w:val="a4"/>
    <w:uiPriority w:val="99"/>
    <w:semiHidden/>
    <w:unhideWhenUsed/>
    <w:rsid w:val="00C8745D"/>
  </w:style>
  <w:style w:type="table" w:customStyle="1" w:styleId="112114">
    <w:name w:val="表格格線11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C8745D"/>
  </w:style>
  <w:style w:type="numbering" w:customStyle="1" w:styleId="NoList121311">
    <w:name w:val="No List121311"/>
    <w:next w:val="a4"/>
    <w:uiPriority w:val="99"/>
    <w:semiHidden/>
    <w:unhideWhenUsed/>
    <w:rsid w:val="00C8745D"/>
  </w:style>
  <w:style w:type="numbering" w:customStyle="1" w:styleId="1113110">
    <w:name w:val="リストなし111311"/>
    <w:next w:val="a4"/>
    <w:uiPriority w:val="99"/>
    <w:semiHidden/>
    <w:unhideWhenUsed/>
    <w:rsid w:val="00C8745D"/>
  </w:style>
  <w:style w:type="numbering" w:customStyle="1" w:styleId="1113112">
    <w:name w:val="无列表111311"/>
    <w:next w:val="a4"/>
    <w:semiHidden/>
    <w:rsid w:val="00C8745D"/>
  </w:style>
  <w:style w:type="numbering" w:customStyle="1" w:styleId="NoList211311">
    <w:name w:val="No List211311"/>
    <w:next w:val="a4"/>
    <w:semiHidden/>
    <w:rsid w:val="00C8745D"/>
  </w:style>
  <w:style w:type="numbering" w:customStyle="1" w:styleId="NoList311311">
    <w:name w:val="No List311311"/>
    <w:next w:val="a4"/>
    <w:uiPriority w:val="99"/>
    <w:semiHidden/>
    <w:rsid w:val="00C8745D"/>
  </w:style>
  <w:style w:type="numbering" w:customStyle="1" w:styleId="NoList1111311">
    <w:name w:val="No List1111311"/>
    <w:next w:val="a4"/>
    <w:uiPriority w:val="99"/>
    <w:semiHidden/>
    <w:unhideWhenUsed/>
    <w:rsid w:val="00C8745D"/>
  </w:style>
  <w:style w:type="numbering" w:customStyle="1" w:styleId="121311">
    <w:name w:val="無清單121311"/>
    <w:next w:val="a4"/>
    <w:uiPriority w:val="99"/>
    <w:semiHidden/>
    <w:unhideWhenUsed/>
    <w:rsid w:val="00C8745D"/>
  </w:style>
  <w:style w:type="numbering" w:customStyle="1" w:styleId="1111311">
    <w:name w:val="無清單1111311"/>
    <w:next w:val="a4"/>
    <w:uiPriority w:val="99"/>
    <w:semiHidden/>
    <w:unhideWhenUsed/>
    <w:rsid w:val="00C8745D"/>
  </w:style>
  <w:style w:type="numbering" w:customStyle="1" w:styleId="NoList5311">
    <w:name w:val="No List5311"/>
    <w:next w:val="a4"/>
    <w:uiPriority w:val="99"/>
    <w:semiHidden/>
    <w:unhideWhenUsed/>
    <w:rsid w:val="00C8745D"/>
  </w:style>
  <w:style w:type="table" w:customStyle="1" w:styleId="TableGrid6211">
    <w:name w:val="Table Grid6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C8745D"/>
  </w:style>
  <w:style w:type="numbering" w:customStyle="1" w:styleId="123110">
    <w:name w:val="リストなし12311"/>
    <w:next w:val="a4"/>
    <w:uiPriority w:val="99"/>
    <w:semiHidden/>
    <w:unhideWhenUsed/>
    <w:rsid w:val="00C8745D"/>
  </w:style>
  <w:style w:type="table" w:customStyle="1" w:styleId="TableGrid12211">
    <w:name w:val="Table Grid12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C8745D"/>
  </w:style>
  <w:style w:type="table" w:customStyle="1" w:styleId="32211">
    <w:name w:val="网格型3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C8745D"/>
  </w:style>
  <w:style w:type="numbering" w:customStyle="1" w:styleId="NoList32311">
    <w:name w:val="No List32311"/>
    <w:next w:val="a4"/>
    <w:uiPriority w:val="99"/>
    <w:semiHidden/>
    <w:rsid w:val="00C8745D"/>
  </w:style>
  <w:style w:type="table" w:customStyle="1" w:styleId="TableGrid42211">
    <w:name w:val="Table Grid42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C8745D"/>
  </w:style>
  <w:style w:type="numbering" w:customStyle="1" w:styleId="13311">
    <w:name w:val="無清單13311"/>
    <w:next w:val="a4"/>
    <w:uiPriority w:val="99"/>
    <w:semiHidden/>
    <w:unhideWhenUsed/>
    <w:rsid w:val="00C8745D"/>
  </w:style>
  <w:style w:type="numbering" w:customStyle="1" w:styleId="1123110">
    <w:name w:val="無清單112311"/>
    <w:next w:val="a4"/>
    <w:uiPriority w:val="99"/>
    <w:semiHidden/>
    <w:unhideWhenUsed/>
    <w:rsid w:val="00C8745D"/>
  </w:style>
  <w:style w:type="table" w:customStyle="1" w:styleId="122115">
    <w:name w:val="表格格線12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C8745D"/>
  </w:style>
  <w:style w:type="numbering" w:customStyle="1" w:styleId="NoList122211">
    <w:name w:val="No List122211"/>
    <w:next w:val="a4"/>
    <w:uiPriority w:val="99"/>
    <w:semiHidden/>
    <w:unhideWhenUsed/>
    <w:rsid w:val="00C8745D"/>
  </w:style>
  <w:style w:type="numbering" w:customStyle="1" w:styleId="1122111">
    <w:name w:val="リストなし112211"/>
    <w:next w:val="a4"/>
    <w:uiPriority w:val="99"/>
    <w:semiHidden/>
    <w:unhideWhenUsed/>
    <w:rsid w:val="00C8745D"/>
  </w:style>
  <w:style w:type="numbering" w:customStyle="1" w:styleId="1122112">
    <w:name w:val="无列表112211"/>
    <w:next w:val="a4"/>
    <w:semiHidden/>
    <w:rsid w:val="00C8745D"/>
  </w:style>
  <w:style w:type="numbering" w:customStyle="1" w:styleId="NoList212211">
    <w:name w:val="No List212211"/>
    <w:next w:val="a4"/>
    <w:semiHidden/>
    <w:rsid w:val="00C8745D"/>
  </w:style>
  <w:style w:type="numbering" w:customStyle="1" w:styleId="NoList312211">
    <w:name w:val="No List312211"/>
    <w:next w:val="a4"/>
    <w:uiPriority w:val="99"/>
    <w:semiHidden/>
    <w:rsid w:val="00C8745D"/>
  </w:style>
  <w:style w:type="numbering" w:customStyle="1" w:styleId="NoList1112311">
    <w:name w:val="No List1112311"/>
    <w:next w:val="a4"/>
    <w:uiPriority w:val="99"/>
    <w:semiHidden/>
    <w:unhideWhenUsed/>
    <w:rsid w:val="00C8745D"/>
  </w:style>
  <w:style w:type="numbering" w:customStyle="1" w:styleId="122211">
    <w:name w:val="無清單122211"/>
    <w:next w:val="a4"/>
    <w:uiPriority w:val="99"/>
    <w:semiHidden/>
    <w:unhideWhenUsed/>
    <w:rsid w:val="00C8745D"/>
  </w:style>
  <w:style w:type="numbering" w:customStyle="1" w:styleId="1112211">
    <w:name w:val="無清單1112211"/>
    <w:next w:val="a4"/>
    <w:uiPriority w:val="99"/>
    <w:semiHidden/>
    <w:unhideWhenUsed/>
    <w:rsid w:val="00C8745D"/>
  </w:style>
  <w:style w:type="numbering" w:customStyle="1" w:styleId="416">
    <w:name w:val="无列表41"/>
    <w:next w:val="a4"/>
    <w:uiPriority w:val="99"/>
    <w:semiHidden/>
    <w:unhideWhenUsed/>
    <w:rsid w:val="00C8745D"/>
  </w:style>
  <w:style w:type="table" w:customStyle="1" w:styleId="511">
    <w:name w:val="网格型5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3">
    <w:name w:val="无列表321"/>
    <w:next w:val="a4"/>
    <w:uiPriority w:val="99"/>
    <w:semiHidden/>
    <w:unhideWhenUsed/>
    <w:rsid w:val="00C8745D"/>
  </w:style>
  <w:style w:type="numbering" w:customStyle="1" w:styleId="131211">
    <w:name w:val="无列表13121"/>
    <w:next w:val="a4"/>
    <w:semiHidden/>
    <w:rsid w:val="00C8745D"/>
  </w:style>
  <w:style w:type="numbering" w:customStyle="1" w:styleId="NoList41121">
    <w:name w:val="No List41121"/>
    <w:next w:val="a4"/>
    <w:uiPriority w:val="99"/>
    <w:semiHidden/>
    <w:unhideWhenUsed/>
    <w:rsid w:val="00C8745D"/>
  </w:style>
  <w:style w:type="numbering" w:customStyle="1" w:styleId="22121">
    <w:name w:val="无列表22121"/>
    <w:next w:val="a4"/>
    <w:uiPriority w:val="99"/>
    <w:semiHidden/>
    <w:unhideWhenUsed/>
    <w:rsid w:val="00C8745D"/>
  </w:style>
  <w:style w:type="numbering" w:customStyle="1" w:styleId="NoList1211121">
    <w:name w:val="No List1211121"/>
    <w:next w:val="a4"/>
    <w:uiPriority w:val="99"/>
    <w:semiHidden/>
    <w:unhideWhenUsed/>
    <w:rsid w:val="00C8745D"/>
  </w:style>
  <w:style w:type="numbering" w:customStyle="1" w:styleId="11111211">
    <w:name w:val="リストなし1111121"/>
    <w:next w:val="a4"/>
    <w:uiPriority w:val="99"/>
    <w:semiHidden/>
    <w:unhideWhenUsed/>
    <w:rsid w:val="00C8745D"/>
  </w:style>
  <w:style w:type="numbering" w:customStyle="1" w:styleId="11111212">
    <w:name w:val="无列表1111121"/>
    <w:next w:val="a4"/>
    <w:semiHidden/>
    <w:rsid w:val="00C8745D"/>
  </w:style>
  <w:style w:type="numbering" w:customStyle="1" w:styleId="NoList2111121">
    <w:name w:val="No List2111121"/>
    <w:next w:val="a4"/>
    <w:semiHidden/>
    <w:rsid w:val="00C8745D"/>
  </w:style>
  <w:style w:type="numbering" w:customStyle="1" w:styleId="NoList3111121">
    <w:name w:val="No List3111121"/>
    <w:next w:val="a4"/>
    <w:uiPriority w:val="99"/>
    <w:semiHidden/>
    <w:rsid w:val="00C8745D"/>
  </w:style>
  <w:style w:type="numbering" w:customStyle="1" w:styleId="NoList11111121">
    <w:name w:val="No List11111121"/>
    <w:next w:val="a4"/>
    <w:uiPriority w:val="99"/>
    <w:semiHidden/>
    <w:unhideWhenUsed/>
    <w:rsid w:val="00C8745D"/>
  </w:style>
  <w:style w:type="numbering" w:customStyle="1" w:styleId="12111210">
    <w:name w:val="無清單1211121"/>
    <w:next w:val="a4"/>
    <w:uiPriority w:val="99"/>
    <w:semiHidden/>
    <w:unhideWhenUsed/>
    <w:rsid w:val="00C8745D"/>
  </w:style>
  <w:style w:type="numbering" w:customStyle="1" w:styleId="111111210">
    <w:name w:val="無清單11111121"/>
    <w:next w:val="a4"/>
    <w:uiPriority w:val="99"/>
    <w:semiHidden/>
    <w:unhideWhenUsed/>
    <w:rsid w:val="00C8745D"/>
  </w:style>
  <w:style w:type="numbering" w:customStyle="1" w:styleId="NoList131121">
    <w:name w:val="No List131121"/>
    <w:next w:val="a4"/>
    <w:uiPriority w:val="99"/>
    <w:semiHidden/>
    <w:unhideWhenUsed/>
    <w:rsid w:val="00C8745D"/>
  </w:style>
  <w:style w:type="numbering" w:customStyle="1" w:styleId="1211211">
    <w:name w:val="リストなし121121"/>
    <w:next w:val="a4"/>
    <w:uiPriority w:val="99"/>
    <w:semiHidden/>
    <w:unhideWhenUsed/>
    <w:rsid w:val="00C8745D"/>
  </w:style>
  <w:style w:type="numbering" w:customStyle="1" w:styleId="1211212">
    <w:name w:val="无列表121121"/>
    <w:next w:val="a4"/>
    <w:semiHidden/>
    <w:rsid w:val="00C8745D"/>
  </w:style>
  <w:style w:type="numbering" w:customStyle="1" w:styleId="NoList221121">
    <w:name w:val="No List221121"/>
    <w:next w:val="a4"/>
    <w:semiHidden/>
    <w:rsid w:val="00C8745D"/>
  </w:style>
  <w:style w:type="numbering" w:customStyle="1" w:styleId="NoList321121">
    <w:name w:val="No List321121"/>
    <w:next w:val="a4"/>
    <w:uiPriority w:val="99"/>
    <w:semiHidden/>
    <w:rsid w:val="00C8745D"/>
  </w:style>
  <w:style w:type="numbering" w:customStyle="1" w:styleId="NoList1121121">
    <w:name w:val="No List1121121"/>
    <w:next w:val="a4"/>
    <w:uiPriority w:val="99"/>
    <w:semiHidden/>
    <w:unhideWhenUsed/>
    <w:rsid w:val="00C8745D"/>
  </w:style>
  <w:style w:type="numbering" w:customStyle="1" w:styleId="1311210">
    <w:name w:val="無清單131121"/>
    <w:next w:val="a4"/>
    <w:uiPriority w:val="99"/>
    <w:semiHidden/>
    <w:unhideWhenUsed/>
    <w:rsid w:val="00C8745D"/>
  </w:style>
  <w:style w:type="numbering" w:customStyle="1" w:styleId="11211210">
    <w:name w:val="無清單1121121"/>
    <w:next w:val="a4"/>
    <w:uiPriority w:val="99"/>
    <w:semiHidden/>
    <w:unhideWhenUsed/>
    <w:rsid w:val="00C8745D"/>
  </w:style>
  <w:style w:type="numbering" w:customStyle="1" w:styleId="211121">
    <w:name w:val="无列表211121"/>
    <w:next w:val="a4"/>
    <w:uiPriority w:val="99"/>
    <w:semiHidden/>
    <w:unhideWhenUsed/>
    <w:rsid w:val="00C8745D"/>
  </w:style>
  <w:style w:type="numbering" w:customStyle="1" w:styleId="NoList1221121">
    <w:name w:val="No List1221121"/>
    <w:next w:val="a4"/>
    <w:uiPriority w:val="99"/>
    <w:semiHidden/>
    <w:unhideWhenUsed/>
    <w:rsid w:val="00C8745D"/>
  </w:style>
  <w:style w:type="numbering" w:customStyle="1" w:styleId="11211211">
    <w:name w:val="リストなし1121121"/>
    <w:next w:val="a4"/>
    <w:uiPriority w:val="99"/>
    <w:semiHidden/>
    <w:unhideWhenUsed/>
    <w:rsid w:val="00C8745D"/>
  </w:style>
  <w:style w:type="numbering" w:customStyle="1" w:styleId="11211212">
    <w:name w:val="无列表1121121"/>
    <w:next w:val="a4"/>
    <w:semiHidden/>
    <w:rsid w:val="00C8745D"/>
  </w:style>
  <w:style w:type="numbering" w:customStyle="1" w:styleId="NoList2121121">
    <w:name w:val="No List2121121"/>
    <w:next w:val="a4"/>
    <w:semiHidden/>
    <w:rsid w:val="00C8745D"/>
  </w:style>
  <w:style w:type="numbering" w:customStyle="1" w:styleId="NoList3121121">
    <w:name w:val="No List3121121"/>
    <w:next w:val="a4"/>
    <w:uiPriority w:val="99"/>
    <w:semiHidden/>
    <w:rsid w:val="00C8745D"/>
  </w:style>
  <w:style w:type="numbering" w:customStyle="1" w:styleId="NoList11121121">
    <w:name w:val="No List11121121"/>
    <w:next w:val="a4"/>
    <w:uiPriority w:val="99"/>
    <w:semiHidden/>
    <w:unhideWhenUsed/>
    <w:rsid w:val="00C8745D"/>
  </w:style>
  <w:style w:type="numbering" w:customStyle="1" w:styleId="1221121">
    <w:name w:val="無清單1221121"/>
    <w:next w:val="a4"/>
    <w:uiPriority w:val="99"/>
    <w:semiHidden/>
    <w:unhideWhenUsed/>
    <w:rsid w:val="00C8745D"/>
  </w:style>
  <w:style w:type="numbering" w:customStyle="1" w:styleId="11121121">
    <w:name w:val="無清單11121121"/>
    <w:next w:val="a4"/>
    <w:uiPriority w:val="99"/>
    <w:semiHidden/>
    <w:unhideWhenUsed/>
    <w:rsid w:val="00C8745D"/>
  </w:style>
  <w:style w:type="numbering" w:customStyle="1" w:styleId="122210">
    <w:name w:val="无列表12221"/>
    <w:next w:val="a4"/>
    <w:semiHidden/>
    <w:rsid w:val="00C8745D"/>
  </w:style>
  <w:style w:type="character" w:customStyle="1" w:styleId="CharChar35">
    <w:name w:val="Char Char35"/>
    <w:semiHidden/>
    <w:rsid w:val="00C8745D"/>
    <w:rPr>
      <w:rFonts w:ascii="Arial" w:hAnsi="Arial"/>
      <w:sz w:val="28"/>
      <w:lang w:val="en-GB" w:eastAsia="ko-KR" w:bidi="ar-SA"/>
    </w:rPr>
  </w:style>
  <w:style w:type="table" w:customStyle="1" w:styleId="Tabellengitternetz133">
    <w:name w:val="Tabellengitternetz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网格型3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网格型3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4">
    <w:name w:val="表格格線121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副標題1"/>
    <w:basedOn w:val="a1"/>
    <w:next w:val="a1"/>
    <w:uiPriority w:val="11"/>
    <w:qFormat/>
    <w:rsid w:val="00C8745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1"/>
    <w:next w:val="a1"/>
    <w:uiPriority w:val="30"/>
    <w:qFormat/>
    <w:rsid w:val="00C8745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C8745D"/>
    <w:rPr>
      <w:rFonts w:ascii="Cambria" w:hAnsi="Cambria" w:cs="Times New Roman" w:hint="default"/>
      <w:b/>
      <w:bCs/>
      <w:kern w:val="28"/>
      <w:sz w:val="32"/>
      <w:szCs w:val="32"/>
      <w:lang w:val="en-GB" w:eastAsia="en-US"/>
    </w:rPr>
  </w:style>
  <w:style w:type="character" w:customStyle="1" w:styleId="1f8">
    <w:name w:val="副標題 字元1"/>
    <w:rsid w:val="00C8745D"/>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C8745D"/>
    <w:rPr>
      <w:rFonts w:ascii="Times New Roman" w:hAnsi="Times New Roman" w:cs="Times New Roman" w:hint="default"/>
      <w:i/>
      <w:iCs/>
      <w:color w:val="4F81BD"/>
      <w:lang w:val="en-GB" w:eastAsia="en-US"/>
    </w:rPr>
  </w:style>
  <w:style w:type="table" w:customStyle="1" w:styleId="TableGrid1312">
    <w:name w:val="Table Grid1312"/>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semiHidden/>
    <w:rsid w:val="00C8745D"/>
    <w:rPr>
      <w:rFonts w:ascii="Times New Roman" w:eastAsia="Batang" w:hAnsi="Times New Roman"/>
      <w:lang w:val="en-GB" w:eastAsia="en-US"/>
    </w:rPr>
  </w:style>
  <w:style w:type="numbering" w:customStyle="1" w:styleId="NoList10">
    <w:name w:val="No List10"/>
    <w:next w:val="a4"/>
    <w:uiPriority w:val="99"/>
    <w:semiHidden/>
    <w:unhideWhenUsed/>
    <w:rsid w:val="00C8745D"/>
  </w:style>
  <w:style w:type="numbering" w:customStyle="1" w:styleId="NoList64">
    <w:name w:val="No List64"/>
    <w:next w:val="a4"/>
    <w:uiPriority w:val="99"/>
    <w:semiHidden/>
    <w:unhideWhenUsed/>
    <w:rsid w:val="00C8745D"/>
  </w:style>
  <w:style w:type="numbering" w:customStyle="1" w:styleId="NoList144">
    <w:name w:val="No List144"/>
    <w:next w:val="a4"/>
    <w:uiPriority w:val="99"/>
    <w:semiHidden/>
    <w:unhideWhenUsed/>
    <w:rsid w:val="00C8745D"/>
  </w:style>
  <w:style w:type="numbering" w:customStyle="1" w:styleId="1344">
    <w:name w:val="リストなし134"/>
    <w:next w:val="a4"/>
    <w:uiPriority w:val="99"/>
    <w:semiHidden/>
    <w:unhideWhenUsed/>
    <w:rsid w:val="00C8745D"/>
  </w:style>
  <w:style w:type="numbering" w:customStyle="1" w:styleId="NoList234">
    <w:name w:val="No List234"/>
    <w:next w:val="a4"/>
    <w:semiHidden/>
    <w:rsid w:val="00C8745D"/>
  </w:style>
  <w:style w:type="numbering" w:customStyle="1" w:styleId="NoList334">
    <w:name w:val="No List334"/>
    <w:next w:val="a4"/>
    <w:uiPriority w:val="99"/>
    <w:semiHidden/>
    <w:rsid w:val="00C8745D"/>
  </w:style>
  <w:style w:type="numbering" w:customStyle="1" w:styleId="1441">
    <w:name w:val="無清單144"/>
    <w:next w:val="a4"/>
    <w:uiPriority w:val="99"/>
    <w:semiHidden/>
    <w:unhideWhenUsed/>
    <w:rsid w:val="00C8745D"/>
  </w:style>
  <w:style w:type="numbering" w:customStyle="1" w:styleId="11341">
    <w:name w:val="無清單1134"/>
    <w:next w:val="a4"/>
    <w:uiPriority w:val="99"/>
    <w:semiHidden/>
    <w:unhideWhenUsed/>
    <w:rsid w:val="00C8745D"/>
  </w:style>
  <w:style w:type="numbering" w:customStyle="1" w:styleId="NoList1234">
    <w:name w:val="No List1234"/>
    <w:next w:val="a4"/>
    <w:uiPriority w:val="99"/>
    <w:semiHidden/>
    <w:unhideWhenUsed/>
    <w:rsid w:val="00C8745D"/>
  </w:style>
  <w:style w:type="numbering" w:customStyle="1" w:styleId="11342">
    <w:name w:val="リストなし1134"/>
    <w:next w:val="a4"/>
    <w:uiPriority w:val="99"/>
    <w:semiHidden/>
    <w:unhideWhenUsed/>
    <w:rsid w:val="00C8745D"/>
  </w:style>
  <w:style w:type="numbering" w:customStyle="1" w:styleId="11343">
    <w:name w:val="无列表1134"/>
    <w:next w:val="a4"/>
    <w:semiHidden/>
    <w:rsid w:val="00C8745D"/>
  </w:style>
  <w:style w:type="numbering" w:customStyle="1" w:styleId="NoList2134">
    <w:name w:val="No List2134"/>
    <w:next w:val="a4"/>
    <w:semiHidden/>
    <w:rsid w:val="00C8745D"/>
  </w:style>
  <w:style w:type="numbering" w:customStyle="1" w:styleId="NoList3134">
    <w:name w:val="No List3134"/>
    <w:next w:val="a4"/>
    <w:uiPriority w:val="99"/>
    <w:semiHidden/>
    <w:rsid w:val="00C8745D"/>
  </w:style>
  <w:style w:type="numbering" w:customStyle="1" w:styleId="NoList11134">
    <w:name w:val="No List11134"/>
    <w:next w:val="a4"/>
    <w:uiPriority w:val="99"/>
    <w:semiHidden/>
    <w:unhideWhenUsed/>
    <w:rsid w:val="00C8745D"/>
  </w:style>
  <w:style w:type="numbering" w:customStyle="1" w:styleId="12341">
    <w:name w:val="無清單1234"/>
    <w:next w:val="a4"/>
    <w:uiPriority w:val="99"/>
    <w:semiHidden/>
    <w:unhideWhenUsed/>
    <w:rsid w:val="00C8745D"/>
  </w:style>
  <w:style w:type="numbering" w:customStyle="1" w:styleId="11134">
    <w:name w:val="無清單11134"/>
    <w:next w:val="a4"/>
    <w:uiPriority w:val="99"/>
    <w:semiHidden/>
    <w:unhideWhenUsed/>
    <w:rsid w:val="00C8745D"/>
  </w:style>
  <w:style w:type="numbering" w:customStyle="1" w:styleId="NoList514">
    <w:name w:val="No List514"/>
    <w:next w:val="a4"/>
    <w:uiPriority w:val="99"/>
    <w:semiHidden/>
    <w:unhideWhenUsed/>
    <w:rsid w:val="00C8745D"/>
  </w:style>
  <w:style w:type="numbering" w:customStyle="1" w:styleId="346">
    <w:name w:val="无列表34"/>
    <w:next w:val="a4"/>
    <w:uiPriority w:val="99"/>
    <w:semiHidden/>
    <w:unhideWhenUsed/>
    <w:rsid w:val="00C8745D"/>
  </w:style>
  <w:style w:type="numbering" w:customStyle="1" w:styleId="13140">
    <w:name w:val="无列表1314"/>
    <w:next w:val="a4"/>
    <w:semiHidden/>
    <w:rsid w:val="00C8745D"/>
  </w:style>
  <w:style w:type="numbering" w:customStyle="1" w:styleId="NoList11313">
    <w:name w:val="No List11313"/>
    <w:next w:val="a4"/>
    <w:uiPriority w:val="99"/>
    <w:semiHidden/>
    <w:unhideWhenUsed/>
    <w:rsid w:val="00C8745D"/>
  </w:style>
  <w:style w:type="numbering" w:customStyle="1" w:styleId="NoList4114">
    <w:name w:val="No List4114"/>
    <w:next w:val="a4"/>
    <w:uiPriority w:val="99"/>
    <w:semiHidden/>
    <w:unhideWhenUsed/>
    <w:rsid w:val="00C8745D"/>
  </w:style>
  <w:style w:type="numbering" w:customStyle="1" w:styleId="2214">
    <w:name w:val="无列表2214"/>
    <w:next w:val="a4"/>
    <w:uiPriority w:val="99"/>
    <w:semiHidden/>
    <w:unhideWhenUsed/>
    <w:rsid w:val="00C8745D"/>
  </w:style>
  <w:style w:type="numbering" w:customStyle="1" w:styleId="NoList121114">
    <w:name w:val="No List121114"/>
    <w:next w:val="a4"/>
    <w:uiPriority w:val="99"/>
    <w:semiHidden/>
    <w:unhideWhenUsed/>
    <w:rsid w:val="00C8745D"/>
  </w:style>
  <w:style w:type="numbering" w:customStyle="1" w:styleId="1111141">
    <w:name w:val="リストなし111114"/>
    <w:next w:val="a4"/>
    <w:uiPriority w:val="99"/>
    <w:semiHidden/>
    <w:unhideWhenUsed/>
    <w:rsid w:val="00C8745D"/>
  </w:style>
  <w:style w:type="numbering" w:customStyle="1" w:styleId="1111142">
    <w:name w:val="无列表111114"/>
    <w:next w:val="a4"/>
    <w:semiHidden/>
    <w:rsid w:val="00C8745D"/>
  </w:style>
  <w:style w:type="numbering" w:customStyle="1" w:styleId="NoList211114">
    <w:name w:val="No List211114"/>
    <w:next w:val="a4"/>
    <w:semiHidden/>
    <w:rsid w:val="00C8745D"/>
  </w:style>
  <w:style w:type="numbering" w:customStyle="1" w:styleId="NoList311114">
    <w:name w:val="No List311114"/>
    <w:next w:val="a4"/>
    <w:uiPriority w:val="99"/>
    <w:semiHidden/>
    <w:rsid w:val="00C8745D"/>
  </w:style>
  <w:style w:type="numbering" w:customStyle="1" w:styleId="NoList1111114">
    <w:name w:val="No List1111114"/>
    <w:next w:val="a4"/>
    <w:uiPriority w:val="99"/>
    <w:semiHidden/>
    <w:unhideWhenUsed/>
    <w:rsid w:val="00C8745D"/>
  </w:style>
  <w:style w:type="numbering" w:customStyle="1" w:styleId="1211140">
    <w:name w:val="無清單121114"/>
    <w:next w:val="a4"/>
    <w:uiPriority w:val="99"/>
    <w:semiHidden/>
    <w:unhideWhenUsed/>
    <w:rsid w:val="00C8745D"/>
  </w:style>
  <w:style w:type="numbering" w:customStyle="1" w:styleId="1111114">
    <w:name w:val="無清單1111114"/>
    <w:next w:val="a4"/>
    <w:uiPriority w:val="99"/>
    <w:semiHidden/>
    <w:unhideWhenUsed/>
    <w:rsid w:val="00C8745D"/>
  </w:style>
  <w:style w:type="numbering" w:customStyle="1" w:styleId="NoList13114">
    <w:name w:val="No List13114"/>
    <w:next w:val="a4"/>
    <w:uiPriority w:val="99"/>
    <w:semiHidden/>
    <w:unhideWhenUsed/>
    <w:rsid w:val="00C8745D"/>
  </w:style>
  <w:style w:type="numbering" w:customStyle="1" w:styleId="121140">
    <w:name w:val="リストなし12114"/>
    <w:next w:val="a4"/>
    <w:uiPriority w:val="99"/>
    <w:semiHidden/>
    <w:unhideWhenUsed/>
    <w:rsid w:val="00C8745D"/>
  </w:style>
  <w:style w:type="numbering" w:customStyle="1" w:styleId="121141">
    <w:name w:val="无列表12114"/>
    <w:next w:val="a4"/>
    <w:semiHidden/>
    <w:rsid w:val="00C8745D"/>
  </w:style>
  <w:style w:type="numbering" w:customStyle="1" w:styleId="NoList22114">
    <w:name w:val="No List22114"/>
    <w:next w:val="a4"/>
    <w:semiHidden/>
    <w:rsid w:val="00C8745D"/>
  </w:style>
  <w:style w:type="numbering" w:customStyle="1" w:styleId="NoList32114">
    <w:name w:val="No List32114"/>
    <w:next w:val="a4"/>
    <w:uiPriority w:val="99"/>
    <w:semiHidden/>
    <w:rsid w:val="00C8745D"/>
  </w:style>
  <w:style w:type="numbering" w:customStyle="1" w:styleId="NoList112114">
    <w:name w:val="No List112114"/>
    <w:next w:val="a4"/>
    <w:uiPriority w:val="99"/>
    <w:semiHidden/>
    <w:unhideWhenUsed/>
    <w:rsid w:val="00C8745D"/>
  </w:style>
  <w:style w:type="numbering" w:customStyle="1" w:styleId="131140">
    <w:name w:val="無清單13114"/>
    <w:next w:val="a4"/>
    <w:uiPriority w:val="99"/>
    <w:semiHidden/>
    <w:unhideWhenUsed/>
    <w:rsid w:val="00C8745D"/>
  </w:style>
  <w:style w:type="numbering" w:customStyle="1" w:styleId="1121140">
    <w:name w:val="無清單112114"/>
    <w:next w:val="a4"/>
    <w:uiPriority w:val="99"/>
    <w:semiHidden/>
    <w:unhideWhenUsed/>
    <w:rsid w:val="00C8745D"/>
  </w:style>
  <w:style w:type="numbering" w:customStyle="1" w:styleId="21114">
    <w:name w:val="无列表21114"/>
    <w:next w:val="a4"/>
    <w:uiPriority w:val="99"/>
    <w:semiHidden/>
    <w:unhideWhenUsed/>
    <w:rsid w:val="00C8745D"/>
  </w:style>
  <w:style w:type="numbering" w:customStyle="1" w:styleId="NoList122114">
    <w:name w:val="No List122114"/>
    <w:next w:val="a4"/>
    <w:uiPriority w:val="99"/>
    <w:semiHidden/>
    <w:unhideWhenUsed/>
    <w:rsid w:val="00C8745D"/>
  </w:style>
  <w:style w:type="numbering" w:customStyle="1" w:styleId="1121141">
    <w:name w:val="リストなし112114"/>
    <w:next w:val="a4"/>
    <w:uiPriority w:val="99"/>
    <w:semiHidden/>
    <w:unhideWhenUsed/>
    <w:rsid w:val="00C8745D"/>
  </w:style>
  <w:style w:type="numbering" w:customStyle="1" w:styleId="1121142">
    <w:name w:val="无列表112114"/>
    <w:next w:val="a4"/>
    <w:semiHidden/>
    <w:rsid w:val="00C8745D"/>
  </w:style>
  <w:style w:type="numbering" w:customStyle="1" w:styleId="NoList212114">
    <w:name w:val="No List212114"/>
    <w:next w:val="a4"/>
    <w:semiHidden/>
    <w:rsid w:val="00C8745D"/>
  </w:style>
  <w:style w:type="numbering" w:customStyle="1" w:styleId="NoList312114">
    <w:name w:val="No List312114"/>
    <w:next w:val="a4"/>
    <w:uiPriority w:val="99"/>
    <w:semiHidden/>
    <w:rsid w:val="00C8745D"/>
  </w:style>
  <w:style w:type="numbering" w:customStyle="1" w:styleId="NoList1112114">
    <w:name w:val="No List1112114"/>
    <w:next w:val="a4"/>
    <w:uiPriority w:val="99"/>
    <w:semiHidden/>
    <w:unhideWhenUsed/>
    <w:rsid w:val="00C8745D"/>
  </w:style>
  <w:style w:type="numbering" w:customStyle="1" w:styleId="1221140">
    <w:name w:val="無清單122114"/>
    <w:next w:val="a4"/>
    <w:uiPriority w:val="99"/>
    <w:semiHidden/>
    <w:unhideWhenUsed/>
    <w:rsid w:val="00C8745D"/>
  </w:style>
  <w:style w:type="numbering" w:customStyle="1" w:styleId="11121140">
    <w:name w:val="無清單1112114"/>
    <w:next w:val="a4"/>
    <w:uiPriority w:val="99"/>
    <w:semiHidden/>
    <w:unhideWhenUsed/>
    <w:rsid w:val="00C8745D"/>
  </w:style>
  <w:style w:type="numbering" w:customStyle="1" w:styleId="NoList5113">
    <w:name w:val="No List5113"/>
    <w:next w:val="a4"/>
    <w:uiPriority w:val="99"/>
    <w:semiHidden/>
    <w:unhideWhenUsed/>
    <w:rsid w:val="00C8745D"/>
  </w:style>
  <w:style w:type="numbering" w:customStyle="1" w:styleId="NoList613">
    <w:name w:val="No List613"/>
    <w:next w:val="a4"/>
    <w:uiPriority w:val="99"/>
    <w:semiHidden/>
    <w:unhideWhenUsed/>
    <w:rsid w:val="00C8745D"/>
  </w:style>
  <w:style w:type="numbering" w:customStyle="1" w:styleId="NoList1413">
    <w:name w:val="No List1413"/>
    <w:next w:val="a4"/>
    <w:uiPriority w:val="99"/>
    <w:semiHidden/>
    <w:unhideWhenUsed/>
    <w:rsid w:val="00C8745D"/>
  </w:style>
  <w:style w:type="numbering" w:customStyle="1" w:styleId="13132">
    <w:name w:val="リストなし1313"/>
    <w:next w:val="a4"/>
    <w:uiPriority w:val="99"/>
    <w:semiHidden/>
    <w:unhideWhenUsed/>
    <w:rsid w:val="00C8745D"/>
  </w:style>
  <w:style w:type="numbering" w:customStyle="1" w:styleId="NoList2313">
    <w:name w:val="No List2313"/>
    <w:next w:val="a4"/>
    <w:semiHidden/>
    <w:rsid w:val="00C8745D"/>
  </w:style>
  <w:style w:type="numbering" w:customStyle="1" w:styleId="NoList3313">
    <w:name w:val="No List3313"/>
    <w:next w:val="a4"/>
    <w:uiPriority w:val="99"/>
    <w:semiHidden/>
    <w:rsid w:val="00C8745D"/>
  </w:style>
  <w:style w:type="numbering" w:customStyle="1" w:styleId="NoList1143">
    <w:name w:val="No List1143"/>
    <w:next w:val="a4"/>
    <w:uiPriority w:val="99"/>
    <w:semiHidden/>
    <w:unhideWhenUsed/>
    <w:rsid w:val="00C8745D"/>
  </w:style>
  <w:style w:type="numbering" w:customStyle="1" w:styleId="14130">
    <w:name w:val="無清單1413"/>
    <w:next w:val="a4"/>
    <w:uiPriority w:val="99"/>
    <w:semiHidden/>
    <w:unhideWhenUsed/>
    <w:rsid w:val="00C8745D"/>
  </w:style>
  <w:style w:type="numbering" w:customStyle="1" w:styleId="113130">
    <w:name w:val="無清單11313"/>
    <w:next w:val="a4"/>
    <w:uiPriority w:val="99"/>
    <w:semiHidden/>
    <w:unhideWhenUsed/>
    <w:rsid w:val="00C8745D"/>
  </w:style>
  <w:style w:type="numbering" w:customStyle="1" w:styleId="NoList423">
    <w:name w:val="No List423"/>
    <w:next w:val="a4"/>
    <w:uiPriority w:val="99"/>
    <w:semiHidden/>
    <w:unhideWhenUsed/>
    <w:rsid w:val="00C8745D"/>
  </w:style>
  <w:style w:type="numbering" w:customStyle="1" w:styleId="NoList12313">
    <w:name w:val="No List12313"/>
    <w:next w:val="a4"/>
    <w:uiPriority w:val="99"/>
    <w:semiHidden/>
    <w:unhideWhenUsed/>
    <w:rsid w:val="00C8745D"/>
  </w:style>
  <w:style w:type="numbering" w:customStyle="1" w:styleId="113131">
    <w:name w:val="リストなし11313"/>
    <w:next w:val="a4"/>
    <w:uiPriority w:val="99"/>
    <w:semiHidden/>
    <w:unhideWhenUsed/>
    <w:rsid w:val="00C8745D"/>
  </w:style>
  <w:style w:type="numbering" w:customStyle="1" w:styleId="113132">
    <w:name w:val="无列表11313"/>
    <w:next w:val="a4"/>
    <w:semiHidden/>
    <w:rsid w:val="00C8745D"/>
  </w:style>
  <w:style w:type="numbering" w:customStyle="1" w:styleId="NoList21313">
    <w:name w:val="No List21313"/>
    <w:next w:val="a4"/>
    <w:semiHidden/>
    <w:rsid w:val="00C8745D"/>
  </w:style>
  <w:style w:type="numbering" w:customStyle="1" w:styleId="NoList31313">
    <w:name w:val="No List31313"/>
    <w:next w:val="a4"/>
    <w:uiPriority w:val="99"/>
    <w:semiHidden/>
    <w:rsid w:val="00C8745D"/>
  </w:style>
  <w:style w:type="numbering" w:customStyle="1" w:styleId="NoList111313">
    <w:name w:val="No List111313"/>
    <w:next w:val="a4"/>
    <w:uiPriority w:val="99"/>
    <w:semiHidden/>
    <w:unhideWhenUsed/>
    <w:rsid w:val="00C8745D"/>
  </w:style>
  <w:style w:type="numbering" w:customStyle="1" w:styleId="123130">
    <w:name w:val="無清單12313"/>
    <w:next w:val="a4"/>
    <w:uiPriority w:val="99"/>
    <w:semiHidden/>
    <w:unhideWhenUsed/>
    <w:rsid w:val="00C8745D"/>
  </w:style>
  <w:style w:type="numbering" w:customStyle="1" w:styleId="111313">
    <w:name w:val="無清單111313"/>
    <w:next w:val="a4"/>
    <w:uiPriority w:val="99"/>
    <w:semiHidden/>
    <w:unhideWhenUsed/>
    <w:rsid w:val="00C8745D"/>
  </w:style>
  <w:style w:type="numbering" w:customStyle="1" w:styleId="NoList12123">
    <w:name w:val="No List12123"/>
    <w:next w:val="a4"/>
    <w:uiPriority w:val="99"/>
    <w:semiHidden/>
    <w:unhideWhenUsed/>
    <w:rsid w:val="00C8745D"/>
  </w:style>
  <w:style w:type="numbering" w:customStyle="1" w:styleId="111234">
    <w:name w:val="リストなし11123"/>
    <w:next w:val="a4"/>
    <w:uiPriority w:val="99"/>
    <w:semiHidden/>
    <w:unhideWhenUsed/>
    <w:rsid w:val="00C8745D"/>
  </w:style>
  <w:style w:type="numbering" w:customStyle="1" w:styleId="111235">
    <w:name w:val="无列表11123"/>
    <w:next w:val="a4"/>
    <w:semiHidden/>
    <w:rsid w:val="00C8745D"/>
  </w:style>
  <w:style w:type="numbering" w:customStyle="1" w:styleId="NoList21123">
    <w:name w:val="No List21123"/>
    <w:next w:val="a4"/>
    <w:semiHidden/>
    <w:rsid w:val="00C8745D"/>
  </w:style>
  <w:style w:type="numbering" w:customStyle="1" w:styleId="NoList31123">
    <w:name w:val="No List31123"/>
    <w:next w:val="a4"/>
    <w:uiPriority w:val="99"/>
    <w:semiHidden/>
    <w:rsid w:val="00C8745D"/>
  </w:style>
  <w:style w:type="numbering" w:customStyle="1" w:styleId="NoList111123">
    <w:name w:val="No List111123"/>
    <w:next w:val="a4"/>
    <w:uiPriority w:val="99"/>
    <w:semiHidden/>
    <w:unhideWhenUsed/>
    <w:rsid w:val="00C8745D"/>
  </w:style>
  <w:style w:type="numbering" w:customStyle="1" w:styleId="121230">
    <w:name w:val="無清單12123"/>
    <w:next w:val="a4"/>
    <w:uiPriority w:val="99"/>
    <w:semiHidden/>
    <w:unhideWhenUsed/>
    <w:rsid w:val="00C8745D"/>
  </w:style>
  <w:style w:type="numbering" w:customStyle="1" w:styleId="1111230">
    <w:name w:val="無清單111123"/>
    <w:next w:val="a4"/>
    <w:uiPriority w:val="99"/>
    <w:semiHidden/>
    <w:unhideWhenUsed/>
    <w:rsid w:val="00C8745D"/>
  </w:style>
  <w:style w:type="numbering" w:customStyle="1" w:styleId="NoList523">
    <w:name w:val="No List523"/>
    <w:next w:val="a4"/>
    <w:uiPriority w:val="99"/>
    <w:semiHidden/>
    <w:unhideWhenUsed/>
    <w:rsid w:val="00C8745D"/>
  </w:style>
  <w:style w:type="numbering" w:customStyle="1" w:styleId="NoList1323">
    <w:name w:val="No List1323"/>
    <w:next w:val="a4"/>
    <w:uiPriority w:val="99"/>
    <w:semiHidden/>
    <w:unhideWhenUsed/>
    <w:rsid w:val="00C8745D"/>
  </w:style>
  <w:style w:type="numbering" w:customStyle="1" w:styleId="12234">
    <w:name w:val="リストなし1223"/>
    <w:next w:val="a4"/>
    <w:uiPriority w:val="99"/>
    <w:semiHidden/>
    <w:unhideWhenUsed/>
    <w:rsid w:val="00C8745D"/>
  </w:style>
  <w:style w:type="numbering" w:customStyle="1" w:styleId="12242">
    <w:name w:val="无列表1224"/>
    <w:next w:val="a4"/>
    <w:semiHidden/>
    <w:rsid w:val="00C8745D"/>
  </w:style>
  <w:style w:type="numbering" w:customStyle="1" w:styleId="NoList2223">
    <w:name w:val="No List2223"/>
    <w:next w:val="a4"/>
    <w:semiHidden/>
    <w:rsid w:val="00C8745D"/>
  </w:style>
  <w:style w:type="numbering" w:customStyle="1" w:styleId="NoList3223">
    <w:name w:val="No List3223"/>
    <w:next w:val="a4"/>
    <w:uiPriority w:val="99"/>
    <w:semiHidden/>
    <w:rsid w:val="00C8745D"/>
  </w:style>
  <w:style w:type="numbering" w:customStyle="1" w:styleId="NoList11223">
    <w:name w:val="No List11223"/>
    <w:next w:val="a4"/>
    <w:uiPriority w:val="99"/>
    <w:semiHidden/>
    <w:unhideWhenUsed/>
    <w:rsid w:val="00C8745D"/>
  </w:style>
  <w:style w:type="numbering" w:customStyle="1" w:styleId="13230">
    <w:name w:val="無清單1323"/>
    <w:next w:val="a4"/>
    <w:uiPriority w:val="99"/>
    <w:semiHidden/>
    <w:unhideWhenUsed/>
    <w:rsid w:val="00C8745D"/>
  </w:style>
  <w:style w:type="numbering" w:customStyle="1" w:styleId="112230">
    <w:name w:val="無清單11223"/>
    <w:next w:val="a4"/>
    <w:uiPriority w:val="99"/>
    <w:semiHidden/>
    <w:unhideWhenUsed/>
    <w:rsid w:val="00C8745D"/>
  </w:style>
  <w:style w:type="numbering" w:customStyle="1" w:styleId="21230">
    <w:name w:val="无列表2123"/>
    <w:next w:val="a4"/>
    <w:uiPriority w:val="99"/>
    <w:semiHidden/>
    <w:unhideWhenUsed/>
    <w:rsid w:val="00C8745D"/>
  </w:style>
  <w:style w:type="numbering" w:customStyle="1" w:styleId="NoList111223">
    <w:name w:val="No List111223"/>
    <w:next w:val="a4"/>
    <w:uiPriority w:val="99"/>
    <w:semiHidden/>
    <w:unhideWhenUsed/>
    <w:rsid w:val="00C8745D"/>
  </w:style>
  <w:style w:type="numbering" w:customStyle="1" w:styleId="NoList153">
    <w:name w:val="No List153"/>
    <w:next w:val="a4"/>
    <w:uiPriority w:val="99"/>
    <w:semiHidden/>
    <w:unhideWhenUsed/>
    <w:rsid w:val="00C8745D"/>
  </w:style>
  <w:style w:type="numbering" w:customStyle="1" w:styleId="1432">
    <w:name w:val="リストなし143"/>
    <w:next w:val="a4"/>
    <w:uiPriority w:val="99"/>
    <w:semiHidden/>
    <w:unhideWhenUsed/>
    <w:rsid w:val="00C8745D"/>
  </w:style>
  <w:style w:type="numbering" w:customStyle="1" w:styleId="1433">
    <w:name w:val="无列表143"/>
    <w:next w:val="a4"/>
    <w:semiHidden/>
    <w:rsid w:val="00C8745D"/>
  </w:style>
  <w:style w:type="numbering" w:customStyle="1" w:styleId="NoList243">
    <w:name w:val="No List243"/>
    <w:next w:val="a4"/>
    <w:semiHidden/>
    <w:rsid w:val="00C8745D"/>
  </w:style>
  <w:style w:type="numbering" w:customStyle="1" w:styleId="NoList343">
    <w:name w:val="No List343"/>
    <w:next w:val="a4"/>
    <w:uiPriority w:val="99"/>
    <w:semiHidden/>
    <w:rsid w:val="00C8745D"/>
  </w:style>
  <w:style w:type="numbering" w:customStyle="1" w:styleId="NoList1153">
    <w:name w:val="No List1153"/>
    <w:next w:val="a4"/>
    <w:uiPriority w:val="99"/>
    <w:semiHidden/>
    <w:unhideWhenUsed/>
    <w:rsid w:val="00C8745D"/>
  </w:style>
  <w:style w:type="numbering" w:customStyle="1" w:styleId="1531">
    <w:name w:val="無清單153"/>
    <w:next w:val="a4"/>
    <w:uiPriority w:val="99"/>
    <w:semiHidden/>
    <w:unhideWhenUsed/>
    <w:rsid w:val="00C8745D"/>
  </w:style>
  <w:style w:type="numbering" w:customStyle="1" w:styleId="11430">
    <w:name w:val="無清單1143"/>
    <w:next w:val="a4"/>
    <w:uiPriority w:val="99"/>
    <w:semiHidden/>
    <w:unhideWhenUsed/>
    <w:rsid w:val="00C8745D"/>
  </w:style>
  <w:style w:type="numbering" w:customStyle="1" w:styleId="NoList433">
    <w:name w:val="No List433"/>
    <w:next w:val="a4"/>
    <w:uiPriority w:val="99"/>
    <w:semiHidden/>
    <w:unhideWhenUsed/>
    <w:rsid w:val="00C8745D"/>
  </w:style>
  <w:style w:type="numbering" w:customStyle="1" w:styleId="NoList1243">
    <w:name w:val="No List1243"/>
    <w:next w:val="a4"/>
    <w:uiPriority w:val="99"/>
    <w:semiHidden/>
    <w:unhideWhenUsed/>
    <w:rsid w:val="00C8745D"/>
  </w:style>
  <w:style w:type="numbering" w:customStyle="1" w:styleId="11431">
    <w:name w:val="リストなし1143"/>
    <w:next w:val="a4"/>
    <w:uiPriority w:val="99"/>
    <w:semiHidden/>
    <w:unhideWhenUsed/>
    <w:rsid w:val="00C8745D"/>
  </w:style>
  <w:style w:type="numbering" w:customStyle="1" w:styleId="11432">
    <w:name w:val="无列表1143"/>
    <w:next w:val="a4"/>
    <w:semiHidden/>
    <w:rsid w:val="00C8745D"/>
  </w:style>
  <w:style w:type="numbering" w:customStyle="1" w:styleId="NoList2143">
    <w:name w:val="No List2143"/>
    <w:next w:val="a4"/>
    <w:semiHidden/>
    <w:rsid w:val="00C8745D"/>
  </w:style>
  <w:style w:type="numbering" w:customStyle="1" w:styleId="NoList3143">
    <w:name w:val="No List3143"/>
    <w:next w:val="a4"/>
    <w:uiPriority w:val="99"/>
    <w:semiHidden/>
    <w:rsid w:val="00C8745D"/>
  </w:style>
  <w:style w:type="numbering" w:customStyle="1" w:styleId="NoList11143">
    <w:name w:val="No List11143"/>
    <w:next w:val="a4"/>
    <w:uiPriority w:val="99"/>
    <w:semiHidden/>
    <w:unhideWhenUsed/>
    <w:rsid w:val="00C8745D"/>
  </w:style>
  <w:style w:type="numbering" w:customStyle="1" w:styleId="12430">
    <w:name w:val="無清單1243"/>
    <w:next w:val="a4"/>
    <w:uiPriority w:val="99"/>
    <w:semiHidden/>
    <w:unhideWhenUsed/>
    <w:rsid w:val="00C8745D"/>
  </w:style>
  <w:style w:type="numbering" w:customStyle="1" w:styleId="111430">
    <w:name w:val="無清單11143"/>
    <w:next w:val="a4"/>
    <w:uiPriority w:val="99"/>
    <w:semiHidden/>
    <w:unhideWhenUsed/>
    <w:rsid w:val="00C8745D"/>
  </w:style>
  <w:style w:type="numbering" w:customStyle="1" w:styleId="233">
    <w:name w:val="无列表233"/>
    <w:next w:val="a4"/>
    <w:uiPriority w:val="99"/>
    <w:semiHidden/>
    <w:unhideWhenUsed/>
    <w:rsid w:val="00C8745D"/>
  </w:style>
  <w:style w:type="numbering" w:customStyle="1" w:styleId="NoList12133">
    <w:name w:val="No List12133"/>
    <w:next w:val="a4"/>
    <w:uiPriority w:val="99"/>
    <w:semiHidden/>
    <w:unhideWhenUsed/>
    <w:rsid w:val="00C8745D"/>
  </w:style>
  <w:style w:type="numbering" w:customStyle="1" w:styleId="111331">
    <w:name w:val="リストなし11133"/>
    <w:next w:val="a4"/>
    <w:uiPriority w:val="99"/>
    <w:semiHidden/>
    <w:unhideWhenUsed/>
    <w:rsid w:val="00C8745D"/>
  </w:style>
  <w:style w:type="numbering" w:customStyle="1" w:styleId="111332">
    <w:name w:val="无列表11133"/>
    <w:next w:val="a4"/>
    <w:semiHidden/>
    <w:rsid w:val="00C8745D"/>
  </w:style>
  <w:style w:type="numbering" w:customStyle="1" w:styleId="NoList21133">
    <w:name w:val="No List21133"/>
    <w:next w:val="a4"/>
    <w:semiHidden/>
    <w:rsid w:val="00C8745D"/>
  </w:style>
  <w:style w:type="numbering" w:customStyle="1" w:styleId="NoList31133">
    <w:name w:val="No List31133"/>
    <w:next w:val="a4"/>
    <w:uiPriority w:val="99"/>
    <w:semiHidden/>
    <w:rsid w:val="00C8745D"/>
  </w:style>
  <w:style w:type="numbering" w:customStyle="1" w:styleId="NoList111133">
    <w:name w:val="No List111133"/>
    <w:next w:val="a4"/>
    <w:uiPriority w:val="99"/>
    <w:semiHidden/>
    <w:unhideWhenUsed/>
    <w:rsid w:val="00C8745D"/>
  </w:style>
  <w:style w:type="numbering" w:customStyle="1" w:styleId="121330">
    <w:name w:val="無清單12133"/>
    <w:next w:val="a4"/>
    <w:uiPriority w:val="99"/>
    <w:semiHidden/>
    <w:unhideWhenUsed/>
    <w:rsid w:val="00C8745D"/>
  </w:style>
  <w:style w:type="numbering" w:customStyle="1" w:styleId="1111330">
    <w:name w:val="無清單111133"/>
    <w:next w:val="a4"/>
    <w:uiPriority w:val="99"/>
    <w:semiHidden/>
    <w:unhideWhenUsed/>
    <w:rsid w:val="00C8745D"/>
  </w:style>
  <w:style w:type="numbering" w:customStyle="1" w:styleId="NoList533">
    <w:name w:val="No List533"/>
    <w:next w:val="a4"/>
    <w:uiPriority w:val="99"/>
    <w:semiHidden/>
    <w:unhideWhenUsed/>
    <w:rsid w:val="00C8745D"/>
  </w:style>
  <w:style w:type="numbering" w:customStyle="1" w:styleId="NoList1333">
    <w:name w:val="No List1333"/>
    <w:next w:val="a4"/>
    <w:uiPriority w:val="99"/>
    <w:semiHidden/>
    <w:unhideWhenUsed/>
    <w:rsid w:val="00C8745D"/>
  </w:style>
  <w:style w:type="numbering" w:customStyle="1" w:styleId="12332">
    <w:name w:val="リストなし1233"/>
    <w:next w:val="a4"/>
    <w:uiPriority w:val="99"/>
    <w:semiHidden/>
    <w:unhideWhenUsed/>
    <w:rsid w:val="00C8745D"/>
  </w:style>
  <w:style w:type="numbering" w:customStyle="1" w:styleId="12333">
    <w:name w:val="无列表1233"/>
    <w:next w:val="a4"/>
    <w:semiHidden/>
    <w:rsid w:val="00C8745D"/>
  </w:style>
  <w:style w:type="numbering" w:customStyle="1" w:styleId="NoList2233">
    <w:name w:val="No List2233"/>
    <w:next w:val="a4"/>
    <w:semiHidden/>
    <w:rsid w:val="00C8745D"/>
  </w:style>
  <w:style w:type="numbering" w:customStyle="1" w:styleId="NoList3233">
    <w:name w:val="No List3233"/>
    <w:next w:val="a4"/>
    <w:uiPriority w:val="99"/>
    <w:semiHidden/>
    <w:rsid w:val="00C8745D"/>
  </w:style>
  <w:style w:type="numbering" w:customStyle="1" w:styleId="NoList11233">
    <w:name w:val="No List11233"/>
    <w:next w:val="a4"/>
    <w:uiPriority w:val="99"/>
    <w:semiHidden/>
    <w:unhideWhenUsed/>
    <w:rsid w:val="00C8745D"/>
  </w:style>
  <w:style w:type="numbering" w:customStyle="1" w:styleId="13330">
    <w:name w:val="無清單1333"/>
    <w:next w:val="a4"/>
    <w:uiPriority w:val="99"/>
    <w:semiHidden/>
    <w:unhideWhenUsed/>
    <w:rsid w:val="00C8745D"/>
  </w:style>
  <w:style w:type="numbering" w:customStyle="1" w:styleId="112330">
    <w:name w:val="無清單11233"/>
    <w:next w:val="a4"/>
    <w:uiPriority w:val="99"/>
    <w:semiHidden/>
    <w:unhideWhenUsed/>
    <w:rsid w:val="00C8745D"/>
  </w:style>
  <w:style w:type="numbering" w:customStyle="1" w:styleId="2133">
    <w:name w:val="无列表2133"/>
    <w:next w:val="a4"/>
    <w:uiPriority w:val="99"/>
    <w:semiHidden/>
    <w:unhideWhenUsed/>
    <w:rsid w:val="00C8745D"/>
  </w:style>
  <w:style w:type="numbering" w:customStyle="1" w:styleId="NoList12223">
    <w:name w:val="No List12223"/>
    <w:next w:val="a4"/>
    <w:uiPriority w:val="99"/>
    <w:semiHidden/>
    <w:unhideWhenUsed/>
    <w:rsid w:val="00C8745D"/>
  </w:style>
  <w:style w:type="numbering" w:customStyle="1" w:styleId="112231">
    <w:name w:val="リストなし11223"/>
    <w:next w:val="a4"/>
    <w:uiPriority w:val="99"/>
    <w:semiHidden/>
    <w:unhideWhenUsed/>
    <w:rsid w:val="00C8745D"/>
  </w:style>
  <w:style w:type="numbering" w:customStyle="1" w:styleId="112232">
    <w:name w:val="无列表11223"/>
    <w:next w:val="a4"/>
    <w:semiHidden/>
    <w:rsid w:val="00C8745D"/>
  </w:style>
  <w:style w:type="numbering" w:customStyle="1" w:styleId="NoList21223">
    <w:name w:val="No List21223"/>
    <w:next w:val="a4"/>
    <w:semiHidden/>
    <w:rsid w:val="00C8745D"/>
  </w:style>
  <w:style w:type="numbering" w:customStyle="1" w:styleId="NoList31223">
    <w:name w:val="No List31223"/>
    <w:next w:val="a4"/>
    <w:uiPriority w:val="99"/>
    <w:semiHidden/>
    <w:rsid w:val="00C8745D"/>
  </w:style>
  <w:style w:type="numbering" w:customStyle="1" w:styleId="NoList111233">
    <w:name w:val="No List111233"/>
    <w:next w:val="a4"/>
    <w:uiPriority w:val="99"/>
    <w:semiHidden/>
    <w:unhideWhenUsed/>
    <w:rsid w:val="00C8745D"/>
  </w:style>
  <w:style w:type="numbering" w:customStyle="1" w:styleId="122230">
    <w:name w:val="無清單12223"/>
    <w:next w:val="a4"/>
    <w:uiPriority w:val="99"/>
    <w:semiHidden/>
    <w:unhideWhenUsed/>
    <w:rsid w:val="00C8745D"/>
  </w:style>
  <w:style w:type="numbering" w:customStyle="1" w:styleId="1112230">
    <w:name w:val="無清單111223"/>
    <w:next w:val="a4"/>
    <w:uiPriority w:val="99"/>
    <w:semiHidden/>
    <w:unhideWhenUsed/>
    <w:rsid w:val="00C8745D"/>
  </w:style>
  <w:style w:type="paragraph" w:customStyle="1" w:styleId="4a">
    <w:name w:val="修订4"/>
    <w:hidden/>
    <w:semiHidden/>
    <w:rsid w:val="00C8745D"/>
    <w:rPr>
      <w:rFonts w:ascii="Times New Roman" w:eastAsia="Batang" w:hAnsi="Times New Roman"/>
      <w:lang w:val="en-GB" w:eastAsia="en-US"/>
    </w:rPr>
  </w:style>
  <w:style w:type="numbering" w:customStyle="1" w:styleId="NoList19">
    <w:name w:val="No List19"/>
    <w:next w:val="a4"/>
    <w:uiPriority w:val="99"/>
    <w:semiHidden/>
    <w:unhideWhenUsed/>
    <w:rsid w:val="00C8745D"/>
  </w:style>
  <w:style w:type="numbering" w:customStyle="1" w:styleId="NoList110">
    <w:name w:val="No List110"/>
    <w:next w:val="a4"/>
    <w:uiPriority w:val="99"/>
    <w:semiHidden/>
    <w:unhideWhenUsed/>
    <w:rsid w:val="00C8745D"/>
  </w:style>
  <w:style w:type="table" w:customStyle="1" w:styleId="TableGrid30">
    <w:name w:val="Table Grid30"/>
    <w:basedOn w:val="a3"/>
    <w:next w:val="af3"/>
    <w:uiPriority w:val="39"/>
    <w:qFormat/>
    <w:rsid w:val="00C874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5"/>
    <w:uiPriority w:val="99"/>
    <w:unhideWhenUsed/>
    <w:rsid w:val="00C8745D"/>
    <w:pPr>
      <w:spacing w:before="100" w:beforeAutospacing="1" w:after="100" w:afterAutospacing="1"/>
    </w:pPr>
    <w:rPr>
      <w:rFonts w:eastAsia="DengXian"/>
      <w:sz w:val="24"/>
      <w:szCs w:val="24"/>
      <w:lang w:val="en-US"/>
    </w:rPr>
  </w:style>
  <w:style w:type="paragraph" w:customStyle="1" w:styleId="BodyText1">
    <w:name w:val="Body Text1"/>
    <w:basedOn w:val="a1"/>
    <w:next w:val="af7"/>
    <w:uiPriority w:val="99"/>
    <w:rsid w:val="00C8745D"/>
    <w:pPr>
      <w:spacing w:after="120"/>
    </w:pPr>
    <w:rPr>
      <w:rFonts w:eastAsia="DengXian"/>
      <w:lang w:eastAsia="fr-FR"/>
    </w:rPr>
  </w:style>
  <w:style w:type="table" w:customStyle="1" w:styleId="TableGrid120">
    <w:name w:val="Table Grid120"/>
    <w:basedOn w:val="a3"/>
    <w:next w:val="af3"/>
    <w:uiPriority w:val="39"/>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C8745D"/>
  </w:style>
  <w:style w:type="numbering" w:customStyle="1" w:styleId="NoList28">
    <w:name w:val="No List28"/>
    <w:next w:val="a4"/>
    <w:uiPriority w:val="99"/>
    <w:semiHidden/>
    <w:unhideWhenUsed/>
    <w:rsid w:val="00C8745D"/>
  </w:style>
  <w:style w:type="table" w:customStyle="1" w:styleId="TableGrid410">
    <w:name w:val="Table Grid410"/>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C8745D"/>
  </w:style>
  <w:style w:type="table" w:customStyle="1" w:styleId="TableGrid58">
    <w:name w:val="Table Grid58"/>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C8745D"/>
  </w:style>
  <w:style w:type="table" w:customStyle="1" w:styleId="TableGrid68">
    <w:name w:val="Table Grid68"/>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C8745D"/>
  </w:style>
  <w:style w:type="numbering" w:customStyle="1" w:styleId="NoList65">
    <w:name w:val="No List65"/>
    <w:next w:val="a4"/>
    <w:semiHidden/>
    <w:unhideWhenUsed/>
    <w:rsid w:val="00C8745D"/>
  </w:style>
  <w:style w:type="numbering" w:customStyle="1" w:styleId="NoList74">
    <w:name w:val="No List74"/>
    <w:next w:val="a4"/>
    <w:semiHidden/>
    <w:unhideWhenUsed/>
    <w:rsid w:val="00C8745D"/>
  </w:style>
  <w:style w:type="paragraph" w:customStyle="1" w:styleId="Caption4">
    <w:name w:val="Caption4"/>
    <w:basedOn w:val="a1"/>
    <w:next w:val="a1"/>
    <w:uiPriority w:val="35"/>
    <w:unhideWhenUsed/>
    <w:qFormat/>
    <w:rsid w:val="00C8745D"/>
    <w:pPr>
      <w:overflowPunct w:val="0"/>
      <w:autoSpaceDE w:val="0"/>
      <w:autoSpaceDN w:val="0"/>
      <w:adjustRightInd w:val="0"/>
      <w:spacing w:after="200"/>
      <w:textAlignment w:val="baseline"/>
    </w:pPr>
    <w:rPr>
      <w:rFonts w:eastAsia="Times New Roman"/>
      <w:i/>
      <w:iCs/>
      <w:color w:val="44546A"/>
      <w:sz w:val="18"/>
      <w:szCs w:val="18"/>
      <w:lang w:eastAsia="en-GB"/>
    </w:rPr>
  </w:style>
  <w:style w:type="numbering" w:customStyle="1" w:styleId="NoList20">
    <w:name w:val="No List20"/>
    <w:next w:val="a4"/>
    <w:uiPriority w:val="99"/>
    <w:semiHidden/>
    <w:unhideWhenUsed/>
    <w:rsid w:val="00C8745D"/>
  </w:style>
  <w:style w:type="table" w:customStyle="1" w:styleId="TableGrid40">
    <w:name w:val="Table Grid40"/>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C8745D"/>
  </w:style>
  <w:style w:type="numbering" w:customStyle="1" w:styleId="182">
    <w:name w:val="リストなし18"/>
    <w:next w:val="a4"/>
    <w:uiPriority w:val="99"/>
    <w:semiHidden/>
    <w:unhideWhenUsed/>
    <w:rsid w:val="00C8745D"/>
  </w:style>
  <w:style w:type="table" w:customStyle="1" w:styleId="TableGrid128">
    <w:name w:val="Table Grid128"/>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C8745D"/>
  </w:style>
  <w:style w:type="table" w:customStyle="1" w:styleId="3100">
    <w:name w:val="网格型310"/>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C8745D"/>
  </w:style>
  <w:style w:type="numbering" w:customStyle="1" w:styleId="NoList39">
    <w:name w:val="No List39"/>
    <w:next w:val="a4"/>
    <w:uiPriority w:val="99"/>
    <w:semiHidden/>
    <w:rsid w:val="00C8745D"/>
  </w:style>
  <w:style w:type="table" w:customStyle="1" w:styleId="TableGrid418">
    <w:name w:val="Table Grid418"/>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C8745D"/>
  </w:style>
  <w:style w:type="numbering" w:customStyle="1" w:styleId="191">
    <w:name w:val="無清單19"/>
    <w:next w:val="a4"/>
    <w:uiPriority w:val="99"/>
    <w:semiHidden/>
    <w:unhideWhenUsed/>
    <w:rsid w:val="00C8745D"/>
  </w:style>
  <w:style w:type="numbering" w:customStyle="1" w:styleId="118">
    <w:name w:val="無清單118"/>
    <w:next w:val="a4"/>
    <w:uiPriority w:val="99"/>
    <w:semiHidden/>
    <w:unhideWhenUsed/>
    <w:rsid w:val="00C8745D"/>
  </w:style>
  <w:style w:type="table" w:customStyle="1" w:styleId="1100">
    <w:name w:val="表格格線110"/>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8">
    <w:name w:val="修订5"/>
    <w:hidden/>
    <w:semiHidden/>
    <w:rsid w:val="00C8745D"/>
    <w:rPr>
      <w:rFonts w:ascii="Times New Roman" w:eastAsia="Batang" w:hAnsi="Times New Roman"/>
      <w:lang w:val="en-GB" w:eastAsia="en-US"/>
    </w:rPr>
  </w:style>
  <w:style w:type="numbering" w:customStyle="1" w:styleId="NoList48">
    <w:name w:val="No List48"/>
    <w:next w:val="a4"/>
    <w:uiPriority w:val="99"/>
    <w:semiHidden/>
    <w:unhideWhenUsed/>
    <w:rsid w:val="00C8745D"/>
  </w:style>
  <w:style w:type="table" w:customStyle="1" w:styleId="TableGrid59">
    <w:name w:val="Table Grid59"/>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C8745D"/>
  </w:style>
  <w:style w:type="numbering" w:customStyle="1" w:styleId="1180">
    <w:name w:val="リストなし118"/>
    <w:next w:val="a4"/>
    <w:uiPriority w:val="99"/>
    <w:semiHidden/>
    <w:unhideWhenUsed/>
    <w:rsid w:val="00C8745D"/>
  </w:style>
  <w:style w:type="table" w:customStyle="1" w:styleId="TableGrid1110">
    <w:name w:val="Table Grid1110"/>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C8745D"/>
  </w:style>
  <w:style w:type="table" w:customStyle="1" w:styleId="318">
    <w:name w:val="网格型3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C8745D"/>
  </w:style>
  <w:style w:type="numbering" w:customStyle="1" w:styleId="NoList318">
    <w:name w:val="No List318"/>
    <w:next w:val="a4"/>
    <w:uiPriority w:val="99"/>
    <w:semiHidden/>
    <w:rsid w:val="00C8745D"/>
  </w:style>
  <w:style w:type="table" w:customStyle="1" w:styleId="TableGrid419">
    <w:name w:val="Table Grid419"/>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C8745D"/>
  </w:style>
  <w:style w:type="numbering" w:customStyle="1" w:styleId="128">
    <w:name w:val="無清單128"/>
    <w:next w:val="a4"/>
    <w:uiPriority w:val="99"/>
    <w:semiHidden/>
    <w:unhideWhenUsed/>
    <w:rsid w:val="00C8745D"/>
  </w:style>
  <w:style w:type="numbering" w:customStyle="1" w:styleId="1118">
    <w:name w:val="無清單1118"/>
    <w:next w:val="a4"/>
    <w:uiPriority w:val="99"/>
    <w:semiHidden/>
    <w:unhideWhenUsed/>
    <w:rsid w:val="00C8745D"/>
  </w:style>
  <w:style w:type="table" w:customStyle="1" w:styleId="1182">
    <w:name w:val="表格格線118"/>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C8745D"/>
  </w:style>
  <w:style w:type="numbering" w:customStyle="1" w:styleId="NoList1217">
    <w:name w:val="No List1217"/>
    <w:next w:val="a4"/>
    <w:uiPriority w:val="99"/>
    <w:semiHidden/>
    <w:unhideWhenUsed/>
    <w:rsid w:val="00C8745D"/>
  </w:style>
  <w:style w:type="numbering" w:customStyle="1" w:styleId="11171">
    <w:name w:val="リストなし1117"/>
    <w:next w:val="a4"/>
    <w:uiPriority w:val="99"/>
    <w:semiHidden/>
    <w:unhideWhenUsed/>
    <w:rsid w:val="00C8745D"/>
  </w:style>
  <w:style w:type="numbering" w:customStyle="1" w:styleId="11172">
    <w:name w:val="无列表1117"/>
    <w:next w:val="a4"/>
    <w:semiHidden/>
    <w:rsid w:val="00C8745D"/>
  </w:style>
  <w:style w:type="numbering" w:customStyle="1" w:styleId="NoList2117">
    <w:name w:val="No List2117"/>
    <w:next w:val="a4"/>
    <w:semiHidden/>
    <w:rsid w:val="00C8745D"/>
  </w:style>
  <w:style w:type="numbering" w:customStyle="1" w:styleId="NoList3117">
    <w:name w:val="No List3117"/>
    <w:next w:val="a4"/>
    <w:uiPriority w:val="99"/>
    <w:semiHidden/>
    <w:rsid w:val="00C8745D"/>
  </w:style>
  <w:style w:type="numbering" w:customStyle="1" w:styleId="NoList11117">
    <w:name w:val="No List11117"/>
    <w:next w:val="a4"/>
    <w:uiPriority w:val="99"/>
    <w:semiHidden/>
    <w:unhideWhenUsed/>
    <w:rsid w:val="00C8745D"/>
  </w:style>
  <w:style w:type="numbering" w:customStyle="1" w:styleId="12170">
    <w:name w:val="無清單1217"/>
    <w:next w:val="a4"/>
    <w:uiPriority w:val="99"/>
    <w:semiHidden/>
    <w:unhideWhenUsed/>
    <w:rsid w:val="00C8745D"/>
  </w:style>
  <w:style w:type="numbering" w:customStyle="1" w:styleId="11117">
    <w:name w:val="無清單11117"/>
    <w:next w:val="a4"/>
    <w:uiPriority w:val="99"/>
    <w:semiHidden/>
    <w:unhideWhenUsed/>
    <w:rsid w:val="00C8745D"/>
  </w:style>
  <w:style w:type="numbering" w:customStyle="1" w:styleId="NoList58">
    <w:name w:val="No List58"/>
    <w:next w:val="a4"/>
    <w:uiPriority w:val="99"/>
    <w:semiHidden/>
    <w:unhideWhenUsed/>
    <w:rsid w:val="00C8745D"/>
  </w:style>
  <w:style w:type="table" w:customStyle="1" w:styleId="TableGrid69">
    <w:name w:val="Table Grid69"/>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C8745D"/>
  </w:style>
  <w:style w:type="numbering" w:customStyle="1" w:styleId="1271">
    <w:name w:val="リストなし127"/>
    <w:next w:val="a4"/>
    <w:uiPriority w:val="99"/>
    <w:semiHidden/>
    <w:unhideWhenUsed/>
    <w:rsid w:val="00C8745D"/>
  </w:style>
  <w:style w:type="table" w:customStyle="1" w:styleId="TableGrid129">
    <w:name w:val="Table Grid129"/>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C8745D"/>
  </w:style>
  <w:style w:type="table" w:customStyle="1" w:styleId="328">
    <w:name w:val="网格型3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C8745D"/>
  </w:style>
  <w:style w:type="numbering" w:customStyle="1" w:styleId="NoList327">
    <w:name w:val="No List327"/>
    <w:next w:val="a4"/>
    <w:uiPriority w:val="99"/>
    <w:semiHidden/>
    <w:rsid w:val="00C8745D"/>
  </w:style>
  <w:style w:type="table" w:customStyle="1" w:styleId="TableGrid428">
    <w:name w:val="Table Grid428"/>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C8745D"/>
  </w:style>
  <w:style w:type="numbering" w:customStyle="1" w:styleId="1370">
    <w:name w:val="無清單137"/>
    <w:next w:val="a4"/>
    <w:uiPriority w:val="99"/>
    <w:semiHidden/>
    <w:unhideWhenUsed/>
    <w:rsid w:val="00C8745D"/>
  </w:style>
  <w:style w:type="numbering" w:customStyle="1" w:styleId="11270">
    <w:name w:val="無清單1127"/>
    <w:next w:val="a4"/>
    <w:uiPriority w:val="99"/>
    <w:semiHidden/>
    <w:unhideWhenUsed/>
    <w:rsid w:val="00C8745D"/>
  </w:style>
  <w:style w:type="table" w:customStyle="1" w:styleId="1280">
    <w:name w:val="表格格線128"/>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C8745D"/>
  </w:style>
  <w:style w:type="numbering" w:customStyle="1" w:styleId="NoList1226">
    <w:name w:val="No List1226"/>
    <w:next w:val="a4"/>
    <w:uiPriority w:val="99"/>
    <w:semiHidden/>
    <w:unhideWhenUsed/>
    <w:rsid w:val="00C8745D"/>
  </w:style>
  <w:style w:type="numbering" w:customStyle="1" w:styleId="11260">
    <w:name w:val="リストなし1126"/>
    <w:next w:val="a4"/>
    <w:uiPriority w:val="99"/>
    <w:semiHidden/>
    <w:unhideWhenUsed/>
    <w:rsid w:val="00C8745D"/>
  </w:style>
  <w:style w:type="numbering" w:customStyle="1" w:styleId="11261">
    <w:name w:val="无列表1126"/>
    <w:next w:val="a4"/>
    <w:semiHidden/>
    <w:rsid w:val="00C8745D"/>
  </w:style>
  <w:style w:type="numbering" w:customStyle="1" w:styleId="NoList2126">
    <w:name w:val="No List2126"/>
    <w:next w:val="a4"/>
    <w:semiHidden/>
    <w:rsid w:val="00C8745D"/>
  </w:style>
  <w:style w:type="numbering" w:customStyle="1" w:styleId="NoList3126">
    <w:name w:val="No List3126"/>
    <w:next w:val="a4"/>
    <w:uiPriority w:val="99"/>
    <w:semiHidden/>
    <w:rsid w:val="00C8745D"/>
  </w:style>
  <w:style w:type="numbering" w:customStyle="1" w:styleId="NoList11127">
    <w:name w:val="No List11127"/>
    <w:next w:val="a4"/>
    <w:uiPriority w:val="99"/>
    <w:semiHidden/>
    <w:unhideWhenUsed/>
    <w:rsid w:val="00C8745D"/>
  </w:style>
  <w:style w:type="numbering" w:customStyle="1" w:styleId="12260">
    <w:name w:val="無清單1226"/>
    <w:next w:val="a4"/>
    <w:uiPriority w:val="99"/>
    <w:semiHidden/>
    <w:unhideWhenUsed/>
    <w:rsid w:val="00C8745D"/>
  </w:style>
  <w:style w:type="numbering" w:customStyle="1" w:styleId="11126">
    <w:name w:val="無清單11126"/>
    <w:next w:val="a4"/>
    <w:uiPriority w:val="99"/>
    <w:semiHidden/>
    <w:unhideWhenUsed/>
    <w:rsid w:val="00C8745D"/>
  </w:style>
  <w:style w:type="numbering" w:customStyle="1" w:styleId="NoList66">
    <w:name w:val="No List66"/>
    <w:next w:val="a4"/>
    <w:uiPriority w:val="99"/>
    <w:semiHidden/>
    <w:unhideWhenUsed/>
    <w:rsid w:val="00C8745D"/>
  </w:style>
  <w:style w:type="numbering" w:customStyle="1" w:styleId="NoList145">
    <w:name w:val="No List145"/>
    <w:next w:val="a4"/>
    <w:uiPriority w:val="99"/>
    <w:semiHidden/>
    <w:unhideWhenUsed/>
    <w:rsid w:val="00C8745D"/>
  </w:style>
  <w:style w:type="numbering" w:customStyle="1" w:styleId="1351">
    <w:name w:val="リストなし135"/>
    <w:next w:val="a4"/>
    <w:uiPriority w:val="99"/>
    <w:semiHidden/>
    <w:unhideWhenUsed/>
    <w:rsid w:val="00C8745D"/>
  </w:style>
  <w:style w:type="table" w:customStyle="1" w:styleId="TableGrid136">
    <w:name w:val="Table Grid136"/>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C8745D"/>
  </w:style>
  <w:style w:type="table" w:customStyle="1" w:styleId="336">
    <w:name w:val="网格型3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C8745D"/>
  </w:style>
  <w:style w:type="numbering" w:customStyle="1" w:styleId="NoList335">
    <w:name w:val="No List335"/>
    <w:next w:val="a4"/>
    <w:uiPriority w:val="99"/>
    <w:semiHidden/>
    <w:rsid w:val="00C8745D"/>
  </w:style>
  <w:style w:type="table" w:customStyle="1" w:styleId="TableGrid436">
    <w:name w:val="Table Grid43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C8745D"/>
  </w:style>
  <w:style w:type="numbering" w:customStyle="1" w:styleId="1451">
    <w:name w:val="無清單145"/>
    <w:next w:val="a4"/>
    <w:uiPriority w:val="99"/>
    <w:semiHidden/>
    <w:unhideWhenUsed/>
    <w:rsid w:val="00C8745D"/>
  </w:style>
  <w:style w:type="numbering" w:customStyle="1" w:styleId="1135">
    <w:name w:val="無清單1135"/>
    <w:next w:val="a4"/>
    <w:uiPriority w:val="99"/>
    <w:semiHidden/>
    <w:unhideWhenUsed/>
    <w:rsid w:val="00C8745D"/>
  </w:style>
  <w:style w:type="table" w:customStyle="1" w:styleId="1360">
    <w:name w:val="表格格線13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C8745D"/>
  </w:style>
  <w:style w:type="numbering" w:customStyle="1" w:styleId="NoList1235">
    <w:name w:val="No List1235"/>
    <w:next w:val="a4"/>
    <w:uiPriority w:val="99"/>
    <w:semiHidden/>
    <w:unhideWhenUsed/>
    <w:rsid w:val="00C8745D"/>
  </w:style>
  <w:style w:type="numbering" w:customStyle="1" w:styleId="11350">
    <w:name w:val="リストなし1135"/>
    <w:next w:val="a4"/>
    <w:uiPriority w:val="99"/>
    <w:semiHidden/>
    <w:unhideWhenUsed/>
    <w:rsid w:val="00C8745D"/>
  </w:style>
  <w:style w:type="numbering" w:customStyle="1" w:styleId="11351">
    <w:name w:val="无列表1135"/>
    <w:next w:val="a4"/>
    <w:semiHidden/>
    <w:rsid w:val="00C8745D"/>
  </w:style>
  <w:style w:type="numbering" w:customStyle="1" w:styleId="NoList2135">
    <w:name w:val="No List2135"/>
    <w:next w:val="a4"/>
    <w:semiHidden/>
    <w:rsid w:val="00C8745D"/>
  </w:style>
  <w:style w:type="numbering" w:customStyle="1" w:styleId="NoList3135">
    <w:name w:val="No List3135"/>
    <w:next w:val="a4"/>
    <w:uiPriority w:val="99"/>
    <w:semiHidden/>
    <w:rsid w:val="00C8745D"/>
  </w:style>
  <w:style w:type="numbering" w:customStyle="1" w:styleId="NoList11135">
    <w:name w:val="No List11135"/>
    <w:next w:val="a4"/>
    <w:uiPriority w:val="99"/>
    <w:semiHidden/>
    <w:unhideWhenUsed/>
    <w:rsid w:val="00C8745D"/>
  </w:style>
  <w:style w:type="numbering" w:customStyle="1" w:styleId="1235">
    <w:name w:val="無清單1235"/>
    <w:next w:val="a4"/>
    <w:uiPriority w:val="99"/>
    <w:semiHidden/>
    <w:unhideWhenUsed/>
    <w:rsid w:val="00C8745D"/>
  </w:style>
  <w:style w:type="numbering" w:customStyle="1" w:styleId="11135">
    <w:name w:val="無清單11135"/>
    <w:next w:val="a4"/>
    <w:uiPriority w:val="99"/>
    <w:semiHidden/>
    <w:unhideWhenUsed/>
    <w:rsid w:val="00C8745D"/>
  </w:style>
  <w:style w:type="numbering" w:customStyle="1" w:styleId="NoList415">
    <w:name w:val="No List415"/>
    <w:next w:val="a4"/>
    <w:uiPriority w:val="99"/>
    <w:semiHidden/>
    <w:unhideWhenUsed/>
    <w:rsid w:val="00C8745D"/>
  </w:style>
  <w:style w:type="table" w:customStyle="1" w:styleId="TableGrid516">
    <w:name w:val="Table Grid51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C8745D"/>
  </w:style>
  <w:style w:type="numbering" w:customStyle="1" w:styleId="111151">
    <w:name w:val="リストなし11115"/>
    <w:next w:val="a4"/>
    <w:uiPriority w:val="99"/>
    <w:semiHidden/>
    <w:unhideWhenUsed/>
    <w:rsid w:val="00C8745D"/>
  </w:style>
  <w:style w:type="numbering" w:customStyle="1" w:styleId="111152">
    <w:name w:val="无列表11115"/>
    <w:next w:val="a4"/>
    <w:semiHidden/>
    <w:rsid w:val="00C8745D"/>
  </w:style>
  <w:style w:type="numbering" w:customStyle="1" w:styleId="NoList21115">
    <w:name w:val="No List21115"/>
    <w:next w:val="a4"/>
    <w:semiHidden/>
    <w:rsid w:val="00C8745D"/>
  </w:style>
  <w:style w:type="numbering" w:customStyle="1" w:styleId="NoList31115">
    <w:name w:val="No List31115"/>
    <w:next w:val="a4"/>
    <w:uiPriority w:val="99"/>
    <w:semiHidden/>
    <w:rsid w:val="00C8745D"/>
  </w:style>
  <w:style w:type="numbering" w:customStyle="1" w:styleId="NoList111115">
    <w:name w:val="No List111115"/>
    <w:next w:val="a4"/>
    <w:uiPriority w:val="99"/>
    <w:semiHidden/>
    <w:unhideWhenUsed/>
    <w:rsid w:val="00C8745D"/>
  </w:style>
  <w:style w:type="numbering" w:customStyle="1" w:styleId="12115">
    <w:name w:val="無清單12115"/>
    <w:next w:val="a4"/>
    <w:uiPriority w:val="99"/>
    <w:semiHidden/>
    <w:unhideWhenUsed/>
    <w:rsid w:val="00C8745D"/>
  </w:style>
  <w:style w:type="numbering" w:customStyle="1" w:styleId="111115">
    <w:name w:val="無清單111115"/>
    <w:next w:val="a4"/>
    <w:uiPriority w:val="99"/>
    <w:semiHidden/>
    <w:unhideWhenUsed/>
    <w:rsid w:val="00C8745D"/>
  </w:style>
  <w:style w:type="numbering" w:customStyle="1" w:styleId="NoList515">
    <w:name w:val="No List515"/>
    <w:next w:val="a4"/>
    <w:uiPriority w:val="99"/>
    <w:semiHidden/>
    <w:unhideWhenUsed/>
    <w:rsid w:val="00C8745D"/>
  </w:style>
  <w:style w:type="table" w:customStyle="1" w:styleId="TableGrid616">
    <w:name w:val="Table Grid61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C8745D"/>
  </w:style>
  <w:style w:type="numbering" w:customStyle="1" w:styleId="12151">
    <w:name w:val="リストなし1215"/>
    <w:next w:val="a4"/>
    <w:uiPriority w:val="99"/>
    <w:semiHidden/>
    <w:unhideWhenUsed/>
    <w:rsid w:val="00C8745D"/>
  </w:style>
  <w:style w:type="table" w:customStyle="1" w:styleId="TableGrid1216">
    <w:name w:val="Table Grid121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C8745D"/>
  </w:style>
  <w:style w:type="table" w:customStyle="1" w:styleId="3216">
    <w:name w:val="网格型3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C8745D"/>
  </w:style>
  <w:style w:type="numbering" w:customStyle="1" w:styleId="NoList3215">
    <w:name w:val="No List3215"/>
    <w:next w:val="a4"/>
    <w:uiPriority w:val="99"/>
    <w:semiHidden/>
    <w:rsid w:val="00C8745D"/>
  </w:style>
  <w:style w:type="table" w:customStyle="1" w:styleId="TableGrid4216">
    <w:name w:val="Table Grid421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C8745D"/>
  </w:style>
  <w:style w:type="numbering" w:customStyle="1" w:styleId="1315">
    <w:name w:val="無清單1315"/>
    <w:next w:val="a4"/>
    <w:uiPriority w:val="99"/>
    <w:semiHidden/>
    <w:unhideWhenUsed/>
    <w:rsid w:val="00C8745D"/>
  </w:style>
  <w:style w:type="numbering" w:customStyle="1" w:styleId="11215">
    <w:name w:val="無清單11215"/>
    <w:next w:val="a4"/>
    <w:uiPriority w:val="99"/>
    <w:semiHidden/>
    <w:unhideWhenUsed/>
    <w:rsid w:val="00C8745D"/>
  </w:style>
  <w:style w:type="table" w:customStyle="1" w:styleId="12160">
    <w:name w:val="表格格線121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C8745D"/>
  </w:style>
  <w:style w:type="numbering" w:customStyle="1" w:styleId="NoList12215">
    <w:name w:val="No List12215"/>
    <w:next w:val="a4"/>
    <w:uiPriority w:val="99"/>
    <w:semiHidden/>
    <w:unhideWhenUsed/>
    <w:rsid w:val="00C8745D"/>
  </w:style>
  <w:style w:type="numbering" w:customStyle="1" w:styleId="112150">
    <w:name w:val="リストなし11215"/>
    <w:next w:val="a4"/>
    <w:uiPriority w:val="99"/>
    <w:semiHidden/>
    <w:unhideWhenUsed/>
    <w:rsid w:val="00C8745D"/>
  </w:style>
  <w:style w:type="numbering" w:customStyle="1" w:styleId="112151">
    <w:name w:val="无列表11215"/>
    <w:next w:val="a4"/>
    <w:semiHidden/>
    <w:rsid w:val="00C8745D"/>
  </w:style>
  <w:style w:type="numbering" w:customStyle="1" w:styleId="NoList21215">
    <w:name w:val="No List21215"/>
    <w:next w:val="a4"/>
    <w:semiHidden/>
    <w:rsid w:val="00C8745D"/>
  </w:style>
  <w:style w:type="numbering" w:customStyle="1" w:styleId="NoList31215">
    <w:name w:val="No List31215"/>
    <w:next w:val="a4"/>
    <w:uiPriority w:val="99"/>
    <w:semiHidden/>
    <w:rsid w:val="00C8745D"/>
  </w:style>
  <w:style w:type="numbering" w:customStyle="1" w:styleId="NoList111215">
    <w:name w:val="No List111215"/>
    <w:next w:val="a4"/>
    <w:uiPriority w:val="99"/>
    <w:semiHidden/>
    <w:unhideWhenUsed/>
    <w:rsid w:val="00C8745D"/>
  </w:style>
  <w:style w:type="numbering" w:customStyle="1" w:styleId="12215">
    <w:name w:val="無清單12215"/>
    <w:next w:val="a4"/>
    <w:uiPriority w:val="99"/>
    <w:semiHidden/>
    <w:unhideWhenUsed/>
    <w:rsid w:val="00C8745D"/>
  </w:style>
  <w:style w:type="numbering" w:customStyle="1" w:styleId="111215">
    <w:name w:val="無清單111215"/>
    <w:next w:val="a4"/>
    <w:uiPriority w:val="99"/>
    <w:semiHidden/>
    <w:unhideWhenUsed/>
    <w:rsid w:val="00C8745D"/>
  </w:style>
  <w:style w:type="table" w:customStyle="1" w:styleId="174">
    <w:name w:val="网格型17"/>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C8745D"/>
  </w:style>
  <w:style w:type="table" w:customStyle="1" w:styleId="261">
    <w:name w:val="网格型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C8745D"/>
  </w:style>
  <w:style w:type="numbering" w:customStyle="1" w:styleId="NoList11314">
    <w:name w:val="No List11314"/>
    <w:next w:val="a4"/>
    <w:uiPriority w:val="99"/>
    <w:semiHidden/>
    <w:unhideWhenUsed/>
    <w:rsid w:val="00C8745D"/>
  </w:style>
  <w:style w:type="numbering" w:customStyle="1" w:styleId="NoList4115">
    <w:name w:val="No List4115"/>
    <w:next w:val="a4"/>
    <w:uiPriority w:val="99"/>
    <w:semiHidden/>
    <w:unhideWhenUsed/>
    <w:rsid w:val="00C8745D"/>
  </w:style>
  <w:style w:type="table" w:customStyle="1" w:styleId="TableGrid1127">
    <w:name w:val="Table Grid1127"/>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C8745D"/>
  </w:style>
  <w:style w:type="numbering" w:customStyle="1" w:styleId="NoList121115">
    <w:name w:val="No List121115"/>
    <w:next w:val="a4"/>
    <w:uiPriority w:val="99"/>
    <w:semiHidden/>
    <w:unhideWhenUsed/>
    <w:rsid w:val="00C8745D"/>
  </w:style>
  <w:style w:type="numbering" w:customStyle="1" w:styleId="1111150">
    <w:name w:val="リストなし111115"/>
    <w:next w:val="a4"/>
    <w:uiPriority w:val="99"/>
    <w:semiHidden/>
    <w:unhideWhenUsed/>
    <w:rsid w:val="00C8745D"/>
  </w:style>
  <w:style w:type="numbering" w:customStyle="1" w:styleId="1111151">
    <w:name w:val="无列表111115"/>
    <w:next w:val="a4"/>
    <w:semiHidden/>
    <w:rsid w:val="00C8745D"/>
  </w:style>
  <w:style w:type="numbering" w:customStyle="1" w:styleId="NoList211115">
    <w:name w:val="No List211115"/>
    <w:next w:val="a4"/>
    <w:semiHidden/>
    <w:rsid w:val="00C8745D"/>
  </w:style>
  <w:style w:type="numbering" w:customStyle="1" w:styleId="NoList311115">
    <w:name w:val="No List311115"/>
    <w:next w:val="a4"/>
    <w:uiPriority w:val="99"/>
    <w:semiHidden/>
    <w:rsid w:val="00C8745D"/>
  </w:style>
  <w:style w:type="numbering" w:customStyle="1" w:styleId="NoList1111115">
    <w:name w:val="No List1111115"/>
    <w:next w:val="a4"/>
    <w:uiPriority w:val="99"/>
    <w:semiHidden/>
    <w:unhideWhenUsed/>
    <w:rsid w:val="00C8745D"/>
  </w:style>
  <w:style w:type="numbering" w:customStyle="1" w:styleId="121115">
    <w:name w:val="無清單121115"/>
    <w:next w:val="a4"/>
    <w:uiPriority w:val="99"/>
    <w:semiHidden/>
    <w:unhideWhenUsed/>
    <w:rsid w:val="00C8745D"/>
  </w:style>
  <w:style w:type="numbering" w:customStyle="1" w:styleId="1111115">
    <w:name w:val="無清單1111115"/>
    <w:next w:val="a4"/>
    <w:uiPriority w:val="99"/>
    <w:semiHidden/>
    <w:unhideWhenUsed/>
    <w:rsid w:val="00C8745D"/>
  </w:style>
  <w:style w:type="numbering" w:customStyle="1" w:styleId="NoList13115">
    <w:name w:val="No List13115"/>
    <w:next w:val="a4"/>
    <w:uiPriority w:val="99"/>
    <w:semiHidden/>
    <w:unhideWhenUsed/>
    <w:rsid w:val="00C8745D"/>
  </w:style>
  <w:style w:type="numbering" w:customStyle="1" w:styleId="121150">
    <w:name w:val="リストなし12115"/>
    <w:next w:val="a4"/>
    <w:uiPriority w:val="99"/>
    <w:semiHidden/>
    <w:unhideWhenUsed/>
    <w:rsid w:val="00C8745D"/>
  </w:style>
  <w:style w:type="numbering" w:customStyle="1" w:styleId="121151">
    <w:name w:val="无列表12115"/>
    <w:next w:val="a4"/>
    <w:semiHidden/>
    <w:rsid w:val="00C8745D"/>
  </w:style>
  <w:style w:type="numbering" w:customStyle="1" w:styleId="NoList22115">
    <w:name w:val="No List22115"/>
    <w:next w:val="a4"/>
    <w:semiHidden/>
    <w:rsid w:val="00C8745D"/>
  </w:style>
  <w:style w:type="numbering" w:customStyle="1" w:styleId="NoList32115">
    <w:name w:val="No List32115"/>
    <w:next w:val="a4"/>
    <w:uiPriority w:val="99"/>
    <w:semiHidden/>
    <w:rsid w:val="00C8745D"/>
  </w:style>
  <w:style w:type="numbering" w:customStyle="1" w:styleId="NoList112115">
    <w:name w:val="No List112115"/>
    <w:next w:val="a4"/>
    <w:uiPriority w:val="99"/>
    <w:semiHidden/>
    <w:unhideWhenUsed/>
    <w:rsid w:val="00C8745D"/>
  </w:style>
  <w:style w:type="numbering" w:customStyle="1" w:styleId="13115">
    <w:name w:val="無清單13115"/>
    <w:next w:val="a4"/>
    <w:uiPriority w:val="99"/>
    <w:semiHidden/>
    <w:unhideWhenUsed/>
    <w:rsid w:val="00C8745D"/>
  </w:style>
  <w:style w:type="numbering" w:customStyle="1" w:styleId="112115">
    <w:name w:val="無清單112115"/>
    <w:next w:val="a4"/>
    <w:uiPriority w:val="99"/>
    <w:semiHidden/>
    <w:unhideWhenUsed/>
    <w:rsid w:val="00C8745D"/>
  </w:style>
  <w:style w:type="numbering" w:customStyle="1" w:styleId="21115">
    <w:name w:val="无列表21115"/>
    <w:next w:val="a4"/>
    <w:uiPriority w:val="99"/>
    <w:semiHidden/>
    <w:unhideWhenUsed/>
    <w:rsid w:val="00C8745D"/>
  </w:style>
  <w:style w:type="numbering" w:customStyle="1" w:styleId="NoList122115">
    <w:name w:val="No List122115"/>
    <w:next w:val="a4"/>
    <w:uiPriority w:val="99"/>
    <w:semiHidden/>
    <w:unhideWhenUsed/>
    <w:rsid w:val="00C8745D"/>
  </w:style>
  <w:style w:type="numbering" w:customStyle="1" w:styleId="1121150">
    <w:name w:val="リストなし112115"/>
    <w:next w:val="a4"/>
    <w:uiPriority w:val="99"/>
    <w:semiHidden/>
    <w:unhideWhenUsed/>
    <w:rsid w:val="00C8745D"/>
  </w:style>
  <w:style w:type="numbering" w:customStyle="1" w:styleId="1121151">
    <w:name w:val="无列表112115"/>
    <w:next w:val="a4"/>
    <w:semiHidden/>
    <w:rsid w:val="00C8745D"/>
  </w:style>
  <w:style w:type="numbering" w:customStyle="1" w:styleId="NoList212115">
    <w:name w:val="No List212115"/>
    <w:next w:val="a4"/>
    <w:semiHidden/>
    <w:rsid w:val="00C8745D"/>
  </w:style>
  <w:style w:type="numbering" w:customStyle="1" w:styleId="NoList312115">
    <w:name w:val="No List312115"/>
    <w:next w:val="a4"/>
    <w:uiPriority w:val="99"/>
    <w:semiHidden/>
    <w:rsid w:val="00C8745D"/>
  </w:style>
  <w:style w:type="numbering" w:customStyle="1" w:styleId="NoList1112115">
    <w:name w:val="No List1112115"/>
    <w:next w:val="a4"/>
    <w:uiPriority w:val="99"/>
    <w:semiHidden/>
    <w:unhideWhenUsed/>
    <w:rsid w:val="00C8745D"/>
  </w:style>
  <w:style w:type="numbering" w:customStyle="1" w:styleId="1221150">
    <w:name w:val="無清單122115"/>
    <w:next w:val="a4"/>
    <w:uiPriority w:val="99"/>
    <w:semiHidden/>
    <w:unhideWhenUsed/>
    <w:rsid w:val="00C8745D"/>
  </w:style>
  <w:style w:type="numbering" w:customStyle="1" w:styleId="1112115">
    <w:name w:val="無清單1112115"/>
    <w:next w:val="a4"/>
    <w:uiPriority w:val="99"/>
    <w:semiHidden/>
    <w:unhideWhenUsed/>
    <w:rsid w:val="00C8745D"/>
  </w:style>
  <w:style w:type="numbering" w:customStyle="1" w:styleId="NoList5114">
    <w:name w:val="No List5114"/>
    <w:next w:val="a4"/>
    <w:uiPriority w:val="99"/>
    <w:semiHidden/>
    <w:unhideWhenUsed/>
    <w:rsid w:val="00C8745D"/>
  </w:style>
  <w:style w:type="numbering" w:customStyle="1" w:styleId="NoList614">
    <w:name w:val="No List614"/>
    <w:next w:val="a4"/>
    <w:uiPriority w:val="99"/>
    <w:semiHidden/>
    <w:unhideWhenUsed/>
    <w:rsid w:val="00C8745D"/>
  </w:style>
  <w:style w:type="numbering" w:customStyle="1" w:styleId="NoList1414">
    <w:name w:val="No List1414"/>
    <w:next w:val="a4"/>
    <w:uiPriority w:val="99"/>
    <w:semiHidden/>
    <w:unhideWhenUsed/>
    <w:rsid w:val="00C8745D"/>
  </w:style>
  <w:style w:type="numbering" w:customStyle="1" w:styleId="13141">
    <w:name w:val="リストなし1314"/>
    <w:next w:val="a4"/>
    <w:uiPriority w:val="99"/>
    <w:semiHidden/>
    <w:unhideWhenUsed/>
    <w:rsid w:val="00C8745D"/>
  </w:style>
  <w:style w:type="numbering" w:customStyle="1" w:styleId="NoList2314">
    <w:name w:val="No List2314"/>
    <w:next w:val="a4"/>
    <w:semiHidden/>
    <w:rsid w:val="00C8745D"/>
  </w:style>
  <w:style w:type="numbering" w:customStyle="1" w:styleId="NoList3314">
    <w:name w:val="No List3314"/>
    <w:next w:val="a4"/>
    <w:uiPriority w:val="99"/>
    <w:semiHidden/>
    <w:rsid w:val="00C8745D"/>
  </w:style>
  <w:style w:type="numbering" w:customStyle="1" w:styleId="NoList1144">
    <w:name w:val="No List1144"/>
    <w:next w:val="a4"/>
    <w:uiPriority w:val="99"/>
    <w:semiHidden/>
    <w:unhideWhenUsed/>
    <w:rsid w:val="00C8745D"/>
  </w:style>
  <w:style w:type="numbering" w:customStyle="1" w:styleId="1414">
    <w:name w:val="無清單1414"/>
    <w:next w:val="a4"/>
    <w:uiPriority w:val="99"/>
    <w:semiHidden/>
    <w:unhideWhenUsed/>
    <w:rsid w:val="00C8745D"/>
  </w:style>
  <w:style w:type="numbering" w:customStyle="1" w:styleId="11314">
    <w:name w:val="無清單11314"/>
    <w:next w:val="a4"/>
    <w:uiPriority w:val="99"/>
    <w:semiHidden/>
    <w:unhideWhenUsed/>
    <w:rsid w:val="00C8745D"/>
  </w:style>
  <w:style w:type="numbering" w:customStyle="1" w:styleId="NoList424">
    <w:name w:val="No List424"/>
    <w:next w:val="a4"/>
    <w:uiPriority w:val="99"/>
    <w:semiHidden/>
    <w:unhideWhenUsed/>
    <w:rsid w:val="00C8745D"/>
  </w:style>
  <w:style w:type="numbering" w:customStyle="1" w:styleId="NoList12314">
    <w:name w:val="No List12314"/>
    <w:next w:val="a4"/>
    <w:uiPriority w:val="99"/>
    <w:semiHidden/>
    <w:unhideWhenUsed/>
    <w:rsid w:val="00C8745D"/>
  </w:style>
  <w:style w:type="numbering" w:customStyle="1" w:styleId="113140">
    <w:name w:val="リストなし11314"/>
    <w:next w:val="a4"/>
    <w:uiPriority w:val="99"/>
    <w:semiHidden/>
    <w:unhideWhenUsed/>
    <w:rsid w:val="00C8745D"/>
  </w:style>
  <w:style w:type="numbering" w:customStyle="1" w:styleId="113141">
    <w:name w:val="无列表11314"/>
    <w:next w:val="a4"/>
    <w:semiHidden/>
    <w:rsid w:val="00C8745D"/>
  </w:style>
  <w:style w:type="numbering" w:customStyle="1" w:styleId="NoList21314">
    <w:name w:val="No List21314"/>
    <w:next w:val="a4"/>
    <w:semiHidden/>
    <w:rsid w:val="00C8745D"/>
  </w:style>
  <w:style w:type="numbering" w:customStyle="1" w:styleId="NoList31314">
    <w:name w:val="No List31314"/>
    <w:next w:val="a4"/>
    <w:uiPriority w:val="99"/>
    <w:semiHidden/>
    <w:rsid w:val="00C8745D"/>
  </w:style>
  <w:style w:type="numbering" w:customStyle="1" w:styleId="NoList111314">
    <w:name w:val="No List111314"/>
    <w:next w:val="a4"/>
    <w:uiPriority w:val="99"/>
    <w:semiHidden/>
    <w:unhideWhenUsed/>
    <w:rsid w:val="00C8745D"/>
  </w:style>
  <w:style w:type="numbering" w:customStyle="1" w:styleId="12314">
    <w:name w:val="無清單12314"/>
    <w:next w:val="a4"/>
    <w:uiPriority w:val="99"/>
    <w:semiHidden/>
    <w:unhideWhenUsed/>
    <w:rsid w:val="00C8745D"/>
  </w:style>
  <w:style w:type="numbering" w:customStyle="1" w:styleId="111314">
    <w:name w:val="無清單111314"/>
    <w:next w:val="a4"/>
    <w:uiPriority w:val="99"/>
    <w:semiHidden/>
    <w:unhideWhenUsed/>
    <w:rsid w:val="00C8745D"/>
  </w:style>
  <w:style w:type="numbering" w:customStyle="1" w:styleId="NoList12124">
    <w:name w:val="No List12124"/>
    <w:next w:val="a4"/>
    <w:uiPriority w:val="99"/>
    <w:semiHidden/>
    <w:unhideWhenUsed/>
    <w:rsid w:val="00C8745D"/>
  </w:style>
  <w:style w:type="numbering" w:customStyle="1" w:styleId="111241">
    <w:name w:val="リストなし11124"/>
    <w:next w:val="a4"/>
    <w:uiPriority w:val="99"/>
    <w:semiHidden/>
    <w:unhideWhenUsed/>
    <w:rsid w:val="00C8745D"/>
  </w:style>
  <w:style w:type="numbering" w:customStyle="1" w:styleId="111242">
    <w:name w:val="无列表11124"/>
    <w:next w:val="a4"/>
    <w:semiHidden/>
    <w:rsid w:val="00C8745D"/>
  </w:style>
  <w:style w:type="numbering" w:customStyle="1" w:styleId="NoList21124">
    <w:name w:val="No List21124"/>
    <w:next w:val="a4"/>
    <w:semiHidden/>
    <w:rsid w:val="00C8745D"/>
  </w:style>
  <w:style w:type="numbering" w:customStyle="1" w:styleId="NoList31124">
    <w:name w:val="No List31124"/>
    <w:next w:val="a4"/>
    <w:uiPriority w:val="99"/>
    <w:semiHidden/>
    <w:rsid w:val="00C8745D"/>
  </w:style>
  <w:style w:type="numbering" w:customStyle="1" w:styleId="NoList111124">
    <w:name w:val="No List111124"/>
    <w:next w:val="a4"/>
    <w:uiPriority w:val="99"/>
    <w:semiHidden/>
    <w:unhideWhenUsed/>
    <w:rsid w:val="00C8745D"/>
  </w:style>
  <w:style w:type="numbering" w:customStyle="1" w:styleId="12124">
    <w:name w:val="無清單12124"/>
    <w:next w:val="a4"/>
    <w:uiPriority w:val="99"/>
    <w:semiHidden/>
    <w:unhideWhenUsed/>
    <w:rsid w:val="00C8745D"/>
  </w:style>
  <w:style w:type="numbering" w:customStyle="1" w:styleId="111124">
    <w:name w:val="無清單111124"/>
    <w:next w:val="a4"/>
    <w:uiPriority w:val="99"/>
    <w:semiHidden/>
    <w:unhideWhenUsed/>
    <w:rsid w:val="00C8745D"/>
  </w:style>
  <w:style w:type="numbering" w:customStyle="1" w:styleId="NoList524">
    <w:name w:val="No List524"/>
    <w:next w:val="a4"/>
    <w:uiPriority w:val="99"/>
    <w:semiHidden/>
    <w:unhideWhenUsed/>
    <w:rsid w:val="00C8745D"/>
  </w:style>
  <w:style w:type="numbering" w:customStyle="1" w:styleId="NoList1324">
    <w:name w:val="No List1324"/>
    <w:next w:val="a4"/>
    <w:uiPriority w:val="99"/>
    <w:semiHidden/>
    <w:unhideWhenUsed/>
    <w:rsid w:val="00C8745D"/>
  </w:style>
  <w:style w:type="numbering" w:customStyle="1" w:styleId="12243">
    <w:name w:val="リストなし1224"/>
    <w:next w:val="a4"/>
    <w:uiPriority w:val="99"/>
    <w:semiHidden/>
    <w:unhideWhenUsed/>
    <w:rsid w:val="00C8745D"/>
  </w:style>
  <w:style w:type="numbering" w:customStyle="1" w:styleId="12251">
    <w:name w:val="无列表1225"/>
    <w:next w:val="a4"/>
    <w:semiHidden/>
    <w:rsid w:val="00C8745D"/>
  </w:style>
  <w:style w:type="numbering" w:customStyle="1" w:styleId="NoList2224">
    <w:name w:val="No List2224"/>
    <w:next w:val="a4"/>
    <w:semiHidden/>
    <w:rsid w:val="00C8745D"/>
  </w:style>
  <w:style w:type="numbering" w:customStyle="1" w:styleId="NoList3224">
    <w:name w:val="No List3224"/>
    <w:next w:val="a4"/>
    <w:uiPriority w:val="99"/>
    <w:semiHidden/>
    <w:rsid w:val="00C8745D"/>
  </w:style>
  <w:style w:type="numbering" w:customStyle="1" w:styleId="NoList11224">
    <w:name w:val="No List11224"/>
    <w:next w:val="a4"/>
    <w:uiPriority w:val="99"/>
    <w:semiHidden/>
    <w:unhideWhenUsed/>
    <w:rsid w:val="00C8745D"/>
  </w:style>
  <w:style w:type="numbering" w:customStyle="1" w:styleId="1324">
    <w:name w:val="無清單1324"/>
    <w:next w:val="a4"/>
    <w:uiPriority w:val="99"/>
    <w:semiHidden/>
    <w:unhideWhenUsed/>
    <w:rsid w:val="00C8745D"/>
  </w:style>
  <w:style w:type="numbering" w:customStyle="1" w:styleId="11224">
    <w:name w:val="無清單11224"/>
    <w:next w:val="a4"/>
    <w:uiPriority w:val="99"/>
    <w:semiHidden/>
    <w:unhideWhenUsed/>
    <w:rsid w:val="00C8745D"/>
  </w:style>
  <w:style w:type="numbering" w:customStyle="1" w:styleId="2124">
    <w:name w:val="无列表2124"/>
    <w:next w:val="a4"/>
    <w:uiPriority w:val="99"/>
    <w:semiHidden/>
    <w:unhideWhenUsed/>
    <w:rsid w:val="00C8745D"/>
  </w:style>
  <w:style w:type="numbering" w:customStyle="1" w:styleId="NoList111224">
    <w:name w:val="No List111224"/>
    <w:next w:val="a4"/>
    <w:uiPriority w:val="99"/>
    <w:semiHidden/>
    <w:unhideWhenUsed/>
    <w:rsid w:val="00C8745D"/>
  </w:style>
  <w:style w:type="numbering" w:customStyle="1" w:styleId="NoList75">
    <w:name w:val="No List75"/>
    <w:next w:val="a4"/>
    <w:uiPriority w:val="99"/>
    <w:semiHidden/>
    <w:unhideWhenUsed/>
    <w:rsid w:val="00C8745D"/>
  </w:style>
  <w:style w:type="table" w:customStyle="1" w:styleId="TableGrid86">
    <w:name w:val="Table Grid8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C8745D"/>
  </w:style>
  <w:style w:type="numbering" w:customStyle="1" w:styleId="1442">
    <w:name w:val="リストなし144"/>
    <w:next w:val="a4"/>
    <w:uiPriority w:val="99"/>
    <w:semiHidden/>
    <w:unhideWhenUsed/>
    <w:rsid w:val="00C8745D"/>
  </w:style>
  <w:style w:type="table" w:customStyle="1" w:styleId="TableGrid146">
    <w:name w:val="Table Grid146"/>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C8745D"/>
  </w:style>
  <w:style w:type="table" w:customStyle="1" w:styleId="3460">
    <w:name w:val="网格型3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C8745D"/>
  </w:style>
  <w:style w:type="numbering" w:customStyle="1" w:styleId="NoList344">
    <w:name w:val="No List344"/>
    <w:next w:val="a4"/>
    <w:uiPriority w:val="99"/>
    <w:semiHidden/>
    <w:rsid w:val="00C8745D"/>
  </w:style>
  <w:style w:type="table" w:customStyle="1" w:styleId="TableGrid446">
    <w:name w:val="Table Grid44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C8745D"/>
  </w:style>
  <w:style w:type="numbering" w:customStyle="1" w:styleId="1541">
    <w:name w:val="無清單154"/>
    <w:next w:val="a4"/>
    <w:uiPriority w:val="99"/>
    <w:semiHidden/>
    <w:unhideWhenUsed/>
    <w:rsid w:val="00C8745D"/>
  </w:style>
  <w:style w:type="numbering" w:customStyle="1" w:styleId="11440">
    <w:name w:val="無清單1144"/>
    <w:next w:val="a4"/>
    <w:uiPriority w:val="99"/>
    <w:semiHidden/>
    <w:unhideWhenUsed/>
    <w:rsid w:val="00C8745D"/>
  </w:style>
  <w:style w:type="table" w:customStyle="1" w:styleId="146">
    <w:name w:val="表格格線14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C8745D"/>
  </w:style>
  <w:style w:type="table" w:customStyle="1" w:styleId="TableGrid526">
    <w:name w:val="Table Grid5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C8745D"/>
  </w:style>
  <w:style w:type="numbering" w:customStyle="1" w:styleId="11441">
    <w:name w:val="リストなし1144"/>
    <w:next w:val="a4"/>
    <w:uiPriority w:val="99"/>
    <w:semiHidden/>
    <w:unhideWhenUsed/>
    <w:rsid w:val="00C8745D"/>
  </w:style>
  <w:style w:type="table" w:customStyle="1" w:styleId="TableGrid1136">
    <w:name w:val="Table Grid113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4"/>
    <w:semiHidden/>
    <w:rsid w:val="00C8745D"/>
  </w:style>
  <w:style w:type="table" w:customStyle="1" w:styleId="3126">
    <w:name w:val="网格型3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C8745D"/>
  </w:style>
  <w:style w:type="numbering" w:customStyle="1" w:styleId="NoList3144">
    <w:name w:val="No List3144"/>
    <w:next w:val="a4"/>
    <w:uiPriority w:val="99"/>
    <w:semiHidden/>
    <w:rsid w:val="00C8745D"/>
  </w:style>
  <w:style w:type="table" w:customStyle="1" w:styleId="TableGrid4126">
    <w:name w:val="Table Grid412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C8745D"/>
  </w:style>
  <w:style w:type="numbering" w:customStyle="1" w:styleId="1244">
    <w:name w:val="無清單1244"/>
    <w:next w:val="a4"/>
    <w:uiPriority w:val="99"/>
    <w:semiHidden/>
    <w:unhideWhenUsed/>
    <w:rsid w:val="00C8745D"/>
  </w:style>
  <w:style w:type="numbering" w:customStyle="1" w:styleId="11144">
    <w:name w:val="無清單11144"/>
    <w:next w:val="a4"/>
    <w:uiPriority w:val="99"/>
    <w:semiHidden/>
    <w:unhideWhenUsed/>
    <w:rsid w:val="00C8745D"/>
  </w:style>
  <w:style w:type="table" w:customStyle="1" w:styleId="11262">
    <w:name w:val="表格格線112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C8745D"/>
  </w:style>
  <w:style w:type="numbering" w:customStyle="1" w:styleId="NoList12134">
    <w:name w:val="No List12134"/>
    <w:next w:val="a4"/>
    <w:uiPriority w:val="99"/>
    <w:semiHidden/>
    <w:unhideWhenUsed/>
    <w:rsid w:val="00C8745D"/>
  </w:style>
  <w:style w:type="numbering" w:customStyle="1" w:styleId="111340">
    <w:name w:val="リストなし11134"/>
    <w:next w:val="a4"/>
    <w:uiPriority w:val="99"/>
    <w:semiHidden/>
    <w:unhideWhenUsed/>
    <w:rsid w:val="00C8745D"/>
  </w:style>
  <w:style w:type="numbering" w:customStyle="1" w:styleId="111341">
    <w:name w:val="无列表11134"/>
    <w:next w:val="a4"/>
    <w:semiHidden/>
    <w:rsid w:val="00C8745D"/>
  </w:style>
  <w:style w:type="numbering" w:customStyle="1" w:styleId="NoList21134">
    <w:name w:val="No List21134"/>
    <w:next w:val="a4"/>
    <w:semiHidden/>
    <w:rsid w:val="00C8745D"/>
  </w:style>
  <w:style w:type="numbering" w:customStyle="1" w:styleId="NoList31134">
    <w:name w:val="No List31134"/>
    <w:next w:val="a4"/>
    <w:uiPriority w:val="99"/>
    <w:semiHidden/>
    <w:rsid w:val="00C8745D"/>
  </w:style>
  <w:style w:type="numbering" w:customStyle="1" w:styleId="NoList111134">
    <w:name w:val="No List111134"/>
    <w:next w:val="a4"/>
    <w:uiPriority w:val="99"/>
    <w:semiHidden/>
    <w:unhideWhenUsed/>
    <w:rsid w:val="00C8745D"/>
  </w:style>
  <w:style w:type="numbering" w:customStyle="1" w:styleId="121340">
    <w:name w:val="無清單12134"/>
    <w:next w:val="a4"/>
    <w:uiPriority w:val="99"/>
    <w:semiHidden/>
    <w:unhideWhenUsed/>
    <w:rsid w:val="00C8745D"/>
  </w:style>
  <w:style w:type="numbering" w:customStyle="1" w:styleId="111134">
    <w:name w:val="無清單111134"/>
    <w:next w:val="a4"/>
    <w:uiPriority w:val="99"/>
    <w:semiHidden/>
    <w:unhideWhenUsed/>
    <w:rsid w:val="00C8745D"/>
  </w:style>
  <w:style w:type="numbering" w:customStyle="1" w:styleId="NoList534">
    <w:name w:val="No List534"/>
    <w:next w:val="a4"/>
    <w:uiPriority w:val="99"/>
    <w:semiHidden/>
    <w:unhideWhenUsed/>
    <w:rsid w:val="00C8745D"/>
  </w:style>
  <w:style w:type="table" w:customStyle="1" w:styleId="TableGrid626">
    <w:name w:val="Table Grid6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C8745D"/>
  </w:style>
  <w:style w:type="numbering" w:customStyle="1" w:styleId="12342">
    <w:name w:val="リストなし1234"/>
    <w:next w:val="a4"/>
    <w:uiPriority w:val="99"/>
    <w:semiHidden/>
    <w:unhideWhenUsed/>
    <w:rsid w:val="00C8745D"/>
  </w:style>
  <w:style w:type="table" w:customStyle="1" w:styleId="TableGrid1226">
    <w:name w:val="Table Grid122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C8745D"/>
  </w:style>
  <w:style w:type="table" w:customStyle="1" w:styleId="3226">
    <w:name w:val="网格型3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C8745D"/>
  </w:style>
  <w:style w:type="numbering" w:customStyle="1" w:styleId="NoList3234">
    <w:name w:val="No List3234"/>
    <w:next w:val="a4"/>
    <w:uiPriority w:val="99"/>
    <w:semiHidden/>
    <w:rsid w:val="00C8745D"/>
  </w:style>
  <w:style w:type="table" w:customStyle="1" w:styleId="TableGrid4226">
    <w:name w:val="Table Grid422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C8745D"/>
  </w:style>
  <w:style w:type="numbering" w:customStyle="1" w:styleId="13340">
    <w:name w:val="無清單1334"/>
    <w:next w:val="a4"/>
    <w:uiPriority w:val="99"/>
    <w:semiHidden/>
    <w:unhideWhenUsed/>
    <w:rsid w:val="00C8745D"/>
  </w:style>
  <w:style w:type="numbering" w:customStyle="1" w:styleId="11234">
    <w:name w:val="無清單11234"/>
    <w:next w:val="a4"/>
    <w:uiPriority w:val="99"/>
    <w:semiHidden/>
    <w:unhideWhenUsed/>
    <w:rsid w:val="00C8745D"/>
  </w:style>
  <w:style w:type="table" w:customStyle="1" w:styleId="12261">
    <w:name w:val="表格格線122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C8745D"/>
  </w:style>
  <w:style w:type="numbering" w:customStyle="1" w:styleId="NoList12224">
    <w:name w:val="No List12224"/>
    <w:next w:val="a4"/>
    <w:uiPriority w:val="99"/>
    <w:semiHidden/>
    <w:unhideWhenUsed/>
    <w:rsid w:val="00C8745D"/>
  </w:style>
  <w:style w:type="numbering" w:customStyle="1" w:styleId="112240">
    <w:name w:val="リストなし11224"/>
    <w:next w:val="a4"/>
    <w:uiPriority w:val="99"/>
    <w:semiHidden/>
    <w:unhideWhenUsed/>
    <w:rsid w:val="00C8745D"/>
  </w:style>
  <w:style w:type="numbering" w:customStyle="1" w:styleId="112241">
    <w:name w:val="无列表11224"/>
    <w:next w:val="a4"/>
    <w:semiHidden/>
    <w:rsid w:val="00C8745D"/>
  </w:style>
  <w:style w:type="numbering" w:customStyle="1" w:styleId="NoList21224">
    <w:name w:val="No List21224"/>
    <w:next w:val="a4"/>
    <w:semiHidden/>
    <w:rsid w:val="00C8745D"/>
  </w:style>
  <w:style w:type="numbering" w:customStyle="1" w:styleId="NoList31224">
    <w:name w:val="No List31224"/>
    <w:next w:val="a4"/>
    <w:uiPriority w:val="99"/>
    <w:semiHidden/>
    <w:rsid w:val="00C8745D"/>
  </w:style>
  <w:style w:type="numbering" w:customStyle="1" w:styleId="NoList111234">
    <w:name w:val="No List111234"/>
    <w:next w:val="a4"/>
    <w:uiPriority w:val="99"/>
    <w:semiHidden/>
    <w:unhideWhenUsed/>
    <w:rsid w:val="00C8745D"/>
  </w:style>
  <w:style w:type="numbering" w:customStyle="1" w:styleId="122240">
    <w:name w:val="無清單12224"/>
    <w:next w:val="a4"/>
    <w:uiPriority w:val="99"/>
    <w:semiHidden/>
    <w:unhideWhenUsed/>
    <w:rsid w:val="00C8745D"/>
  </w:style>
  <w:style w:type="numbering" w:customStyle="1" w:styleId="1112240">
    <w:name w:val="無清單111224"/>
    <w:next w:val="a4"/>
    <w:uiPriority w:val="99"/>
    <w:semiHidden/>
    <w:unhideWhenUsed/>
    <w:rsid w:val="00C8745D"/>
  </w:style>
  <w:style w:type="numbering" w:customStyle="1" w:styleId="NoList84">
    <w:name w:val="No List84"/>
    <w:next w:val="a4"/>
    <w:uiPriority w:val="99"/>
    <w:semiHidden/>
    <w:unhideWhenUsed/>
    <w:rsid w:val="00C8745D"/>
  </w:style>
  <w:style w:type="table" w:customStyle="1" w:styleId="TableGrid96">
    <w:name w:val="Table Grid9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C8745D"/>
  </w:style>
  <w:style w:type="numbering" w:customStyle="1" w:styleId="1532">
    <w:name w:val="リストなし153"/>
    <w:next w:val="a4"/>
    <w:uiPriority w:val="99"/>
    <w:semiHidden/>
    <w:unhideWhenUsed/>
    <w:rsid w:val="00C8745D"/>
  </w:style>
  <w:style w:type="table" w:customStyle="1" w:styleId="TableGrid155">
    <w:name w:val="Table Grid15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C8745D"/>
  </w:style>
  <w:style w:type="table" w:customStyle="1" w:styleId="3550">
    <w:name w:val="网格型3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C8745D"/>
  </w:style>
  <w:style w:type="numbering" w:customStyle="1" w:styleId="NoList353">
    <w:name w:val="No List353"/>
    <w:next w:val="a4"/>
    <w:uiPriority w:val="99"/>
    <w:semiHidden/>
    <w:rsid w:val="00C8745D"/>
  </w:style>
  <w:style w:type="table" w:customStyle="1" w:styleId="TableGrid455">
    <w:name w:val="Table Grid45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C8745D"/>
  </w:style>
  <w:style w:type="numbering" w:customStyle="1" w:styleId="1630">
    <w:name w:val="無清單163"/>
    <w:next w:val="a4"/>
    <w:uiPriority w:val="99"/>
    <w:semiHidden/>
    <w:unhideWhenUsed/>
    <w:rsid w:val="00C8745D"/>
  </w:style>
  <w:style w:type="numbering" w:customStyle="1" w:styleId="11530">
    <w:name w:val="無清單1153"/>
    <w:next w:val="a4"/>
    <w:uiPriority w:val="99"/>
    <w:semiHidden/>
    <w:unhideWhenUsed/>
    <w:rsid w:val="00C8745D"/>
  </w:style>
  <w:style w:type="table" w:customStyle="1" w:styleId="155">
    <w:name w:val="表格格線15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C8745D"/>
  </w:style>
  <w:style w:type="table" w:customStyle="1" w:styleId="TableGrid535">
    <w:name w:val="Table Grid53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C8745D"/>
  </w:style>
  <w:style w:type="numbering" w:customStyle="1" w:styleId="11531">
    <w:name w:val="リストなし1153"/>
    <w:next w:val="a4"/>
    <w:uiPriority w:val="99"/>
    <w:semiHidden/>
    <w:unhideWhenUsed/>
    <w:rsid w:val="00C8745D"/>
  </w:style>
  <w:style w:type="table" w:customStyle="1" w:styleId="TableGrid1145">
    <w:name w:val="Table Grid114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2">
    <w:name w:val="无列表1153"/>
    <w:next w:val="a4"/>
    <w:semiHidden/>
    <w:rsid w:val="00C8745D"/>
  </w:style>
  <w:style w:type="table" w:customStyle="1" w:styleId="3135">
    <w:name w:val="网格型3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C8745D"/>
  </w:style>
  <w:style w:type="numbering" w:customStyle="1" w:styleId="NoList3153">
    <w:name w:val="No List3153"/>
    <w:next w:val="a4"/>
    <w:uiPriority w:val="99"/>
    <w:semiHidden/>
    <w:rsid w:val="00C8745D"/>
  </w:style>
  <w:style w:type="table" w:customStyle="1" w:styleId="TableGrid4135">
    <w:name w:val="Table Grid413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C8745D"/>
  </w:style>
  <w:style w:type="numbering" w:customStyle="1" w:styleId="12530">
    <w:name w:val="無清單1253"/>
    <w:next w:val="a4"/>
    <w:uiPriority w:val="99"/>
    <w:semiHidden/>
    <w:unhideWhenUsed/>
    <w:rsid w:val="00C8745D"/>
  </w:style>
  <w:style w:type="numbering" w:customStyle="1" w:styleId="111530">
    <w:name w:val="無清單11153"/>
    <w:next w:val="a4"/>
    <w:uiPriority w:val="99"/>
    <w:semiHidden/>
    <w:unhideWhenUsed/>
    <w:rsid w:val="00C8745D"/>
  </w:style>
  <w:style w:type="table" w:customStyle="1" w:styleId="11352">
    <w:name w:val="表格格線113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C8745D"/>
  </w:style>
  <w:style w:type="numbering" w:customStyle="1" w:styleId="NoList12143">
    <w:name w:val="No List12143"/>
    <w:next w:val="a4"/>
    <w:uiPriority w:val="99"/>
    <w:semiHidden/>
    <w:unhideWhenUsed/>
    <w:rsid w:val="00C8745D"/>
  </w:style>
  <w:style w:type="numbering" w:customStyle="1" w:styleId="111431">
    <w:name w:val="リストなし11143"/>
    <w:next w:val="a4"/>
    <w:uiPriority w:val="99"/>
    <w:semiHidden/>
    <w:unhideWhenUsed/>
    <w:rsid w:val="00C8745D"/>
  </w:style>
  <w:style w:type="numbering" w:customStyle="1" w:styleId="111432">
    <w:name w:val="无列表11143"/>
    <w:next w:val="a4"/>
    <w:semiHidden/>
    <w:rsid w:val="00C8745D"/>
  </w:style>
  <w:style w:type="numbering" w:customStyle="1" w:styleId="NoList21143">
    <w:name w:val="No List21143"/>
    <w:next w:val="a4"/>
    <w:semiHidden/>
    <w:rsid w:val="00C8745D"/>
  </w:style>
  <w:style w:type="numbering" w:customStyle="1" w:styleId="NoList31143">
    <w:name w:val="No List31143"/>
    <w:next w:val="a4"/>
    <w:uiPriority w:val="99"/>
    <w:semiHidden/>
    <w:rsid w:val="00C8745D"/>
  </w:style>
  <w:style w:type="numbering" w:customStyle="1" w:styleId="NoList111143">
    <w:name w:val="No List111143"/>
    <w:next w:val="a4"/>
    <w:uiPriority w:val="99"/>
    <w:semiHidden/>
    <w:unhideWhenUsed/>
    <w:rsid w:val="00C8745D"/>
  </w:style>
  <w:style w:type="numbering" w:customStyle="1" w:styleId="121430">
    <w:name w:val="無清單12143"/>
    <w:next w:val="a4"/>
    <w:uiPriority w:val="99"/>
    <w:semiHidden/>
    <w:unhideWhenUsed/>
    <w:rsid w:val="00C8745D"/>
  </w:style>
  <w:style w:type="numbering" w:customStyle="1" w:styleId="1111430">
    <w:name w:val="無清單111143"/>
    <w:next w:val="a4"/>
    <w:uiPriority w:val="99"/>
    <w:semiHidden/>
    <w:unhideWhenUsed/>
    <w:rsid w:val="00C8745D"/>
  </w:style>
  <w:style w:type="numbering" w:customStyle="1" w:styleId="NoList543">
    <w:name w:val="No List543"/>
    <w:next w:val="a4"/>
    <w:uiPriority w:val="99"/>
    <w:semiHidden/>
    <w:unhideWhenUsed/>
    <w:rsid w:val="00C8745D"/>
  </w:style>
  <w:style w:type="table" w:customStyle="1" w:styleId="TableGrid635">
    <w:name w:val="Table Grid63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C8745D"/>
  </w:style>
  <w:style w:type="numbering" w:customStyle="1" w:styleId="12431">
    <w:name w:val="リストなし1243"/>
    <w:next w:val="a4"/>
    <w:uiPriority w:val="99"/>
    <w:semiHidden/>
    <w:unhideWhenUsed/>
    <w:rsid w:val="00C8745D"/>
  </w:style>
  <w:style w:type="table" w:customStyle="1" w:styleId="TableGrid1235">
    <w:name w:val="Table Grid123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C8745D"/>
  </w:style>
  <w:style w:type="table" w:customStyle="1" w:styleId="3235">
    <w:name w:val="网格型3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C8745D"/>
  </w:style>
  <w:style w:type="numbering" w:customStyle="1" w:styleId="NoList3243">
    <w:name w:val="No List3243"/>
    <w:next w:val="a4"/>
    <w:uiPriority w:val="99"/>
    <w:semiHidden/>
    <w:rsid w:val="00C8745D"/>
  </w:style>
  <w:style w:type="table" w:customStyle="1" w:styleId="TableGrid4235">
    <w:name w:val="Table Grid423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C8745D"/>
  </w:style>
  <w:style w:type="numbering" w:customStyle="1" w:styleId="13430">
    <w:name w:val="無清單1343"/>
    <w:next w:val="a4"/>
    <w:uiPriority w:val="99"/>
    <w:semiHidden/>
    <w:unhideWhenUsed/>
    <w:rsid w:val="00C8745D"/>
  </w:style>
  <w:style w:type="numbering" w:customStyle="1" w:styleId="112430">
    <w:name w:val="無清單11243"/>
    <w:next w:val="a4"/>
    <w:uiPriority w:val="99"/>
    <w:semiHidden/>
    <w:unhideWhenUsed/>
    <w:rsid w:val="00C8745D"/>
  </w:style>
  <w:style w:type="table" w:customStyle="1" w:styleId="12350">
    <w:name w:val="表格格線123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C8745D"/>
  </w:style>
  <w:style w:type="numbering" w:customStyle="1" w:styleId="NoList12233">
    <w:name w:val="No List12233"/>
    <w:next w:val="a4"/>
    <w:uiPriority w:val="99"/>
    <w:semiHidden/>
    <w:unhideWhenUsed/>
    <w:rsid w:val="00C8745D"/>
  </w:style>
  <w:style w:type="numbering" w:customStyle="1" w:styleId="112331">
    <w:name w:val="リストなし11233"/>
    <w:next w:val="a4"/>
    <w:uiPriority w:val="99"/>
    <w:semiHidden/>
    <w:unhideWhenUsed/>
    <w:rsid w:val="00C8745D"/>
  </w:style>
  <w:style w:type="numbering" w:customStyle="1" w:styleId="112332">
    <w:name w:val="无列表11233"/>
    <w:next w:val="a4"/>
    <w:semiHidden/>
    <w:rsid w:val="00C8745D"/>
  </w:style>
  <w:style w:type="numbering" w:customStyle="1" w:styleId="NoList21233">
    <w:name w:val="No List21233"/>
    <w:next w:val="a4"/>
    <w:semiHidden/>
    <w:rsid w:val="00C8745D"/>
  </w:style>
  <w:style w:type="numbering" w:customStyle="1" w:styleId="NoList31233">
    <w:name w:val="No List31233"/>
    <w:next w:val="a4"/>
    <w:uiPriority w:val="99"/>
    <w:semiHidden/>
    <w:rsid w:val="00C8745D"/>
  </w:style>
  <w:style w:type="numbering" w:customStyle="1" w:styleId="NoList111243">
    <w:name w:val="No List111243"/>
    <w:next w:val="a4"/>
    <w:uiPriority w:val="99"/>
    <w:semiHidden/>
    <w:unhideWhenUsed/>
    <w:rsid w:val="00C8745D"/>
  </w:style>
  <w:style w:type="numbering" w:customStyle="1" w:styleId="122330">
    <w:name w:val="無清單12233"/>
    <w:next w:val="a4"/>
    <w:uiPriority w:val="99"/>
    <w:semiHidden/>
    <w:unhideWhenUsed/>
    <w:rsid w:val="00C8745D"/>
  </w:style>
  <w:style w:type="numbering" w:customStyle="1" w:styleId="1112330">
    <w:name w:val="無清單111233"/>
    <w:next w:val="a4"/>
    <w:uiPriority w:val="99"/>
    <w:semiHidden/>
    <w:unhideWhenUsed/>
    <w:rsid w:val="00C8745D"/>
  </w:style>
  <w:style w:type="numbering" w:customStyle="1" w:styleId="NoList622">
    <w:name w:val="No List622"/>
    <w:next w:val="a4"/>
    <w:uiPriority w:val="99"/>
    <w:semiHidden/>
    <w:unhideWhenUsed/>
    <w:rsid w:val="00C8745D"/>
  </w:style>
  <w:style w:type="numbering" w:customStyle="1" w:styleId="NoList1422">
    <w:name w:val="No List1422"/>
    <w:next w:val="a4"/>
    <w:uiPriority w:val="99"/>
    <w:semiHidden/>
    <w:unhideWhenUsed/>
    <w:rsid w:val="00C8745D"/>
  </w:style>
  <w:style w:type="numbering" w:customStyle="1" w:styleId="13222">
    <w:name w:val="リストなし1322"/>
    <w:next w:val="a4"/>
    <w:uiPriority w:val="99"/>
    <w:semiHidden/>
    <w:unhideWhenUsed/>
    <w:rsid w:val="00C8745D"/>
  </w:style>
  <w:style w:type="table" w:customStyle="1" w:styleId="TableGrid1313">
    <w:name w:val="Table Grid1313"/>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C8745D"/>
  </w:style>
  <w:style w:type="table" w:customStyle="1" w:styleId="3313">
    <w:name w:val="网格型3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C8745D"/>
  </w:style>
  <w:style w:type="numbering" w:customStyle="1" w:styleId="NoList3322">
    <w:name w:val="No List3322"/>
    <w:next w:val="a4"/>
    <w:uiPriority w:val="99"/>
    <w:semiHidden/>
    <w:rsid w:val="00C8745D"/>
  </w:style>
  <w:style w:type="table" w:customStyle="1" w:styleId="TableGrid4313">
    <w:name w:val="Table Grid43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C8745D"/>
  </w:style>
  <w:style w:type="numbering" w:customStyle="1" w:styleId="14220">
    <w:name w:val="無清單1422"/>
    <w:next w:val="a4"/>
    <w:uiPriority w:val="99"/>
    <w:semiHidden/>
    <w:unhideWhenUsed/>
    <w:rsid w:val="00C8745D"/>
  </w:style>
  <w:style w:type="numbering" w:customStyle="1" w:styleId="113220">
    <w:name w:val="無清單11322"/>
    <w:next w:val="a4"/>
    <w:uiPriority w:val="99"/>
    <w:semiHidden/>
    <w:unhideWhenUsed/>
    <w:rsid w:val="00C8745D"/>
  </w:style>
  <w:style w:type="table" w:customStyle="1" w:styleId="13133">
    <w:name w:val="表格格線13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C8745D"/>
  </w:style>
  <w:style w:type="numbering" w:customStyle="1" w:styleId="NoList12322">
    <w:name w:val="No List12322"/>
    <w:next w:val="a4"/>
    <w:uiPriority w:val="99"/>
    <w:semiHidden/>
    <w:unhideWhenUsed/>
    <w:rsid w:val="00C8745D"/>
  </w:style>
  <w:style w:type="numbering" w:customStyle="1" w:styleId="113221">
    <w:name w:val="リストなし11322"/>
    <w:next w:val="a4"/>
    <w:uiPriority w:val="99"/>
    <w:semiHidden/>
    <w:unhideWhenUsed/>
    <w:rsid w:val="00C8745D"/>
  </w:style>
  <w:style w:type="numbering" w:customStyle="1" w:styleId="113222">
    <w:name w:val="无列表11322"/>
    <w:next w:val="a4"/>
    <w:semiHidden/>
    <w:rsid w:val="00C8745D"/>
  </w:style>
  <w:style w:type="numbering" w:customStyle="1" w:styleId="NoList21322">
    <w:name w:val="No List21322"/>
    <w:next w:val="a4"/>
    <w:semiHidden/>
    <w:rsid w:val="00C8745D"/>
  </w:style>
  <w:style w:type="numbering" w:customStyle="1" w:styleId="NoList31322">
    <w:name w:val="No List31322"/>
    <w:next w:val="a4"/>
    <w:uiPriority w:val="99"/>
    <w:semiHidden/>
    <w:rsid w:val="00C8745D"/>
  </w:style>
  <w:style w:type="numbering" w:customStyle="1" w:styleId="NoList111322">
    <w:name w:val="No List111322"/>
    <w:next w:val="a4"/>
    <w:uiPriority w:val="99"/>
    <w:semiHidden/>
    <w:unhideWhenUsed/>
    <w:rsid w:val="00C8745D"/>
  </w:style>
  <w:style w:type="numbering" w:customStyle="1" w:styleId="123220">
    <w:name w:val="無清單12322"/>
    <w:next w:val="a4"/>
    <w:uiPriority w:val="99"/>
    <w:semiHidden/>
    <w:unhideWhenUsed/>
    <w:rsid w:val="00C8745D"/>
  </w:style>
  <w:style w:type="numbering" w:customStyle="1" w:styleId="1113220">
    <w:name w:val="無清單111322"/>
    <w:next w:val="a4"/>
    <w:uiPriority w:val="99"/>
    <w:semiHidden/>
    <w:unhideWhenUsed/>
    <w:rsid w:val="00C8745D"/>
  </w:style>
  <w:style w:type="numbering" w:customStyle="1" w:styleId="NoList4123">
    <w:name w:val="No List4123"/>
    <w:next w:val="a4"/>
    <w:uiPriority w:val="99"/>
    <w:semiHidden/>
    <w:unhideWhenUsed/>
    <w:rsid w:val="00C8745D"/>
  </w:style>
  <w:style w:type="table" w:customStyle="1" w:styleId="TableGrid5113">
    <w:name w:val="Table Grid51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C8745D"/>
  </w:style>
  <w:style w:type="numbering" w:customStyle="1" w:styleId="1111231">
    <w:name w:val="リストなし111123"/>
    <w:next w:val="a4"/>
    <w:uiPriority w:val="99"/>
    <w:semiHidden/>
    <w:unhideWhenUsed/>
    <w:rsid w:val="00C8745D"/>
  </w:style>
  <w:style w:type="numbering" w:customStyle="1" w:styleId="1111232">
    <w:name w:val="无列表111123"/>
    <w:next w:val="a4"/>
    <w:semiHidden/>
    <w:rsid w:val="00C8745D"/>
  </w:style>
  <w:style w:type="numbering" w:customStyle="1" w:styleId="NoList211123">
    <w:name w:val="No List211123"/>
    <w:next w:val="a4"/>
    <w:semiHidden/>
    <w:rsid w:val="00C8745D"/>
  </w:style>
  <w:style w:type="numbering" w:customStyle="1" w:styleId="NoList311123">
    <w:name w:val="No List311123"/>
    <w:next w:val="a4"/>
    <w:uiPriority w:val="99"/>
    <w:semiHidden/>
    <w:rsid w:val="00C8745D"/>
  </w:style>
  <w:style w:type="numbering" w:customStyle="1" w:styleId="NoList1111123">
    <w:name w:val="No List1111123"/>
    <w:next w:val="a4"/>
    <w:uiPriority w:val="99"/>
    <w:semiHidden/>
    <w:unhideWhenUsed/>
    <w:rsid w:val="00C8745D"/>
  </w:style>
  <w:style w:type="numbering" w:customStyle="1" w:styleId="1211230">
    <w:name w:val="無清單121123"/>
    <w:next w:val="a4"/>
    <w:uiPriority w:val="99"/>
    <w:semiHidden/>
    <w:unhideWhenUsed/>
    <w:rsid w:val="00C8745D"/>
  </w:style>
  <w:style w:type="numbering" w:customStyle="1" w:styleId="1111123">
    <w:name w:val="無清單1111123"/>
    <w:next w:val="a4"/>
    <w:uiPriority w:val="99"/>
    <w:semiHidden/>
    <w:unhideWhenUsed/>
    <w:rsid w:val="00C8745D"/>
  </w:style>
  <w:style w:type="numbering" w:customStyle="1" w:styleId="NoList5122">
    <w:name w:val="No List5122"/>
    <w:next w:val="a4"/>
    <w:uiPriority w:val="99"/>
    <w:semiHidden/>
    <w:unhideWhenUsed/>
    <w:rsid w:val="00C8745D"/>
  </w:style>
  <w:style w:type="table" w:customStyle="1" w:styleId="TableGrid6113">
    <w:name w:val="Table Grid61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C8745D"/>
  </w:style>
  <w:style w:type="numbering" w:customStyle="1" w:styleId="121231">
    <w:name w:val="リストなし12123"/>
    <w:next w:val="a4"/>
    <w:uiPriority w:val="99"/>
    <w:semiHidden/>
    <w:unhideWhenUsed/>
    <w:rsid w:val="00C8745D"/>
  </w:style>
  <w:style w:type="table" w:customStyle="1" w:styleId="TableGrid12113">
    <w:name w:val="Table Grid121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C8745D"/>
  </w:style>
  <w:style w:type="table" w:customStyle="1" w:styleId="32113">
    <w:name w:val="网格型3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C8745D"/>
  </w:style>
  <w:style w:type="numbering" w:customStyle="1" w:styleId="NoList32123">
    <w:name w:val="No List32123"/>
    <w:next w:val="a4"/>
    <w:uiPriority w:val="99"/>
    <w:semiHidden/>
    <w:rsid w:val="00C8745D"/>
  </w:style>
  <w:style w:type="table" w:customStyle="1" w:styleId="TableGrid42113">
    <w:name w:val="Table Grid421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C8745D"/>
  </w:style>
  <w:style w:type="numbering" w:customStyle="1" w:styleId="131230">
    <w:name w:val="無清單13123"/>
    <w:next w:val="a4"/>
    <w:uiPriority w:val="99"/>
    <w:semiHidden/>
    <w:unhideWhenUsed/>
    <w:rsid w:val="00C8745D"/>
  </w:style>
  <w:style w:type="numbering" w:customStyle="1" w:styleId="1121230">
    <w:name w:val="無清單112123"/>
    <w:next w:val="a4"/>
    <w:uiPriority w:val="99"/>
    <w:semiHidden/>
    <w:unhideWhenUsed/>
    <w:rsid w:val="00C8745D"/>
  </w:style>
  <w:style w:type="table" w:customStyle="1" w:styleId="121133">
    <w:name w:val="表格格線12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C8745D"/>
  </w:style>
  <w:style w:type="numbering" w:customStyle="1" w:styleId="NoList122123">
    <w:name w:val="No List122123"/>
    <w:next w:val="a4"/>
    <w:uiPriority w:val="99"/>
    <w:semiHidden/>
    <w:unhideWhenUsed/>
    <w:rsid w:val="00C8745D"/>
  </w:style>
  <w:style w:type="numbering" w:customStyle="1" w:styleId="1121231">
    <w:name w:val="リストなし112123"/>
    <w:next w:val="a4"/>
    <w:uiPriority w:val="99"/>
    <w:semiHidden/>
    <w:unhideWhenUsed/>
    <w:rsid w:val="00C8745D"/>
  </w:style>
  <w:style w:type="numbering" w:customStyle="1" w:styleId="1121232">
    <w:name w:val="无列表112123"/>
    <w:next w:val="a4"/>
    <w:semiHidden/>
    <w:rsid w:val="00C8745D"/>
  </w:style>
  <w:style w:type="numbering" w:customStyle="1" w:styleId="NoList212123">
    <w:name w:val="No List212123"/>
    <w:next w:val="a4"/>
    <w:semiHidden/>
    <w:rsid w:val="00C8745D"/>
  </w:style>
  <w:style w:type="numbering" w:customStyle="1" w:styleId="NoList312123">
    <w:name w:val="No List312123"/>
    <w:next w:val="a4"/>
    <w:uiPriority w:val="99"/>
    <w:semiHidden/>
    <w:rsid w:val="00C8745D"/>
  </w:style>
  <w:style w:type="numbering" w:customStyle="1" w:styleId="NoList1112123">
    <w:name w:val="No List1112123"/>
    <w:next w:val="a4"/>
    <w:uiPriority w:val="99"/>
    <w:semiHidden/>
    <w:unhideWhenUsed/>
    <w:rsid w:val="00C8745D"/>
  </w:style>
  <w:style w:type="numbering" w:customStyle="1" w:styleId="1221230">
    <w:name w:val="無清單122123"/>
    <w:next w:val="a4"/>
    <w:uiPriority w:val="99"/>
    <w:semiHidden/>
    <w:unhideWhenUsed/>
    <w:rsid w:val="00C8745D"/>
  </w:style>
  <w:style w:type="numbering" w:customStyle="1" w:styleId="1112123">
    <w:name w:val="無清單1112123"/>
    <w:next w:val="a4"/>
    <w:uiPriority w:val="99"/>
    <w:semiHidden/>
    <w:unhideWhenUsed/>
    <w:rsid w:val="00C8745D"/>
  </w:style>
  <w:style w:type="table" w:customStyle="1" w:styleId="1154">
    <w:name w:val="网格型11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C8745D"/>
  </w:style>
  <w:style w:type="table" w:customStyle="1" w:styleId="2151">
    <w:name w:val="网格型21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C8745D"/>
  </w:style>
  <w:style w:type="numbering" w:customStyle="1" w:styleId="NoList113112">
    <w:name w:val="No List113112"/>
    <w:next w:val="a4"/>
    <w:uiPriority w:val="99"/>
    <w:semiHidden/>
    <w:unhideWhenUsed/>
    <w:rsid w:val="00C8745D"/>
  </w:style>
  <w:style w:type="numbering" w:customStyle="1" w:styleId="NoList41113">
    <w:name w:val="No List41113"/>
    <w:next w:val="a4"/>
    <w:uiPriority w:val="99"/>
    <w:semiHidden/>
    <w:unhideWhenUsed/>
    <w:rsid w:val="00C8745D"/>
  </w:style>
  <w:style w:type="table" w:customStyle="1" w:styleId="TableGrid11215">
    <w:name w:val="Table Grid1121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C8745D"/>
  </w:style>
  <w:style w:type="numbering" w:customStyle="1" w:styleId="NoList1211114">
    <w:name w:val="No List1211114"/>
    <w:next w:val="a4"/>
    <w:uiPriority w:val="99"/>
    <w:semiHidden/>
    <w:unhideWhenUsed/>
    <w:rsid w:val="00C8745D"/>
  </w:style>
  <w:style w:type="numbering" w:customStyle="1" w:styleId="11111140">
    <w:name w:val="リストなし1111114"/>
    <w:next w:val="a4"/>
    <w:uiPriority w:val="99"/>
    <w:semiHidden/>
    <w:unhideWhenUsed/>
    <w:rsid w:val="00C8745D"/>
  </w:style>
  <w:style w:type="numbering" w:customStyle="1" w:styleId="11111141">
    <w:name w:val="无列表1111114"/>
    <w:next w:val="a4"/>
    <w:semiHidden/>
    <w:rsid w:val="00C8745D"/>
  </w:style>
  <w:style w:type="numbering" w:customStyle="1" w:styleId="NoList2111114">
    <w:name w:val="No List2111114"/>
    <w:next w:val="a4"/>
    <w:semiHidden/>
    <w:rsid w:val="00C8745D"/>
  </w:style>
  <w:style w:type="numbering" w:customStyle="1" w:styleId="NoList3111114">
    <w:name w:val="No List3111114"/>
    <w:next w:val="a4"/>
    <w:uiPriority w:val="99"/>
    <w:semiHidden/>
    <w:rsid w:val="00C8745D"/>
  </w:style>
  <w:style w:type="numbering" w:customStyle="1" w:styleId="NoList11111114">
    <w:name w:val="No List11111114"/>
    <w:next w:val="a4"/>
    <w:uiPriority w:val="99"/>
    <w:semiHidden/>
    <w:unhideWhenUsed/>
    <w:rsid w:val="00C8745D"/>
  </w:style>
  <w:style w:type="numbering" w:customStyle="1" w:styleId="1211114">
    <w:name w:val="無清單1211114"/>
    <w:next w:val="a4"/>
    <w:uiPriority w:val="99"/>
    <w:semiHidden/>
    <w:unhideWhenUsed/>
    <w:rsid w:val="00C8745D"/>
  </w:style>
  <w:style w:type="numbering" w:customStyle="1" w:styleId="11111114">
    <w:name w:val="無清單11111114"/>
    <w:next w:val="a4"/>
    <w:uiPriority w:val="99"/>
    <w:semiHidden/>
    <w:unhideWhenUsed/>
    <w:rsid w:val="00C8745D"/>
  </w:style>
  <w:style w:type="numbering" w:customStyle="1" w:styleId="NoList131113">
    <w:name w:val="No List131113"/>
    <w:next w:val="a4"/>
    <w:uiPriority w:val="99"/>
    <w:semiHidden/>
    <w:unhideWhenUsed/>
    <w:rsid w:val="00C8745D"/>
  </w:style>
  <w:style w:type="numbering" w:customStyle="1" w:styleId="1211131">
    <w:name w:val="リストなし121113"/>
    <w:next w:val="a4"/>
    <w:uiPriority w:val="99"/>
    <w:semiHidden/>
    <w:unhideWhenUsed/>
    <w:rsid w:val="00C8745D"/>
  </w:style>
  <w:style w:type="numbering" w:customStyle="1" w:styleId="1211141">
    <w:name w:val="无列表121114"/>
    <w:next w:val="a4"/>
    <w:semiHidden/>
    <w:rsid w:val="00C8745D"/>
  </w:style>
  <w:style w:type="numbering" w:customStyle="1" w:styleId="NoList221113">
    <w:name w:val="No List221113"/>
    <w:next w:val="a4"/>
    <w:semiHidden/>
    <w:rsid w:val="00C8745D"/>
  </w:style>
  <w:style w:type="numbering" w:customStyle="1" w:styleId="NoList321113">
    <w:name w:val="No List321113"/>
    <w:next w:val="a4"/>
    <w:uiPriority w:val="99"/>
    <w:semiHidden/>
    <w:rsid w:val="00C8745D"/>
  </w:style>
  <w:style w:type="numbering" w:customStyle="1" w:styleId="NoList1121113">
    <w:name w:val="No List1121113"/>
    <w:next w:val="a4"/>
    <w:uiPriority w:val="99"/>
    <w:semiHidden/>
    <w:unhideWhenUsed/>
    <w:rsid w:val="00C8745D"/>
  </w:style>
  <w:style w:type="numbering" w:customStyle="1" w:styleId="1311130">
    <w:name w:val="無清單131113"/>
    <w:next w:val="a4"/>
    <w:uiPriority w:val="99"/>
    <w:semiHidden/>
    <w:unhideWhenUsed/>
    <w:rsid w:val="00C8745D"/>
  </w:style>
  <w:style w:type="numbering" w:customStyle="1" w:styleId="1121113">
    <w:name w:val="無清單1121113"/>
    <w:next w:val="a4"/>
    <w:uiPriority w:val="99"/>
    <w:semiHidden/>
    <w:unhideWhenUsed/>
    <w:rsid w:val="00C8745D"/>
  </w:style>
  <w:style w:type="numbering" w:customStyle="1" w:styleId="211114">
    <w:name w:val="无列表211114"/>
    <w:next w:val="a4"/>
    <w:uiPriority w:val="99"/>
    <w:semiHidden/>
    <w:unhideWhenUsed/>
    <w:rsid w:val="00C8745D"/>
  </w:style>
  <w:style w:type="numbering" w:customStyle="1" w:styleId="NoList1221113">
    <w:name w:val="No List1221113"/>
    <w:next w:val="a4"/>
    <w:uiPriority w:val="99"/>
    <w:semiHidden/>
    <w:unhideWhenUsed/>
    <w:rsid w:val="00C8745D"/>
  </w:style>
  <w:style w:type="numbering" w:customStyle="1" w:styleId="11211130">
    <w:name w:val="リストなし1121113"/>
    <w:next w:val="a4"/>
    <w:uiPriority w:val="99"/>
    <w:semiHidden/>
    <w:unhideWhenUsed/>
    <w:rsid w:val="00C8745D"/>
  </w:style>
  <w:style w:type="numbering" w:customStyle="1" w:styleId="11211131">
    <w:name w:val="无列表1121113"/>
    <w:next w:val="a4"/>
    <w:semiHidden/>
    <w:rsid w:val="00C8745D"/>
  </w:style>
  <w:style w:type="numbering" w:customStyle="1" w:styleId="NoList2121113">
    <w:name w:val="No List2121113"/>
    <w:next w:val="a4"/>
    <w:semiHidden/>
    <w:rsid w:val="00C8745D"/>
  </w:style>
  <w:style w:type="numbering" w:customStyle="1" w:styleId="NoList3121113">
    <w:name w:val="No List3121113"/>
    <w:next w:val="a4"/>
    <w:uiPriority w:val="99"/>
    <w:semiHidden/>
    <w:rsid w:val="00C8745D"/>
  </w:style>
  <w:style w:type="numbering" w:customStyle="1" w:styleId="NoList11121113">
    <w:name w:val="No List11121113"/>
    <w:next w:val="a4"/>
    <w:uiPriority w:val="99"/>
    <w:semiHidden/>
    <w:unhideWhenUsed/>
    <w:rsid w:val="00C8745D"/>
  </w:style>
  <w:style w:type="numbering" w:customStyle="1" w:styleId="1221113">
    <w:name w:val="無清單1221113"/>
    <w:next w:val="a4"/>
    <w:uiPriority w:val="99"/>
    <w:semiHidden/>
    <w:unhideWhenUsed/>
    <w:rsid w:val="00C8745D"/>
  </w:style>
  <w:style w:type="numbering" w:customStyle="1" w:styleId="11121113">
    <w:name w:val="無清單11121113"/>
    <w:next w:val="a4"/>
    <w:uiPriority w:val="99"/>
    <w:semiHidden/>
    <w:unhideWhenUsed/>
    <w:rsid w:val="00C8745D"/>
  </w:style>
  <w:style w:type="numbering" w:customStyle="1" w:styleId="NoList51112">
    <w:name w:val="No List51112"/>
    <w:next w:val="a4"/>
    <w:uiPriority w:val="99"/>
    <w:semiHidden/>
    <w:unhideWhenUsed/>
    <w:rsid w:val="00C8745D"/>
  </w:style>
  <w:style w:type="numbering" w:customStyle="1" w:styleId="NoList6112">
    <w:name w:val="No List6112"/>
    <w:next w:val="a4"/>
    <w:uiPriority w:val="99"/>
    <w:semiHidden/>
    <w:unhideWhenUsed/>
    <w:rsid w:val="00C8745D"/>
  </w:style>
  <w:style w:type="numbering" w:customStyle="1" w:styleId="NoList14112">
    <w:name w:val="No List14112"/>
    <w:next w:val="a4"/>
    <w:uiPriority w:val="99"/>
    <w:semiHidden/>
    <w:unhideWhenUsed/>
    <w:rsid w:val="00C8745D"/>
  </w:style>
  <w:style w:type="numbering" w:customStyle="1" w:styleId="131122">
    <w:name w:val="リストなし13112"/>
    <w:next w:val="a4"/>
    <w:uiPriority w:val="99"/>
    <w:semiHidden/>
    <w:unhideWhenUsed/>
    <w:rsid w:val="00C8745D"/>
  </w:style>
  <w:style w:type="numbering" w:customStyle="1" w:styleId="NoList23112">
    <w:name w:val="No List23112"/>
    <w:next w:val="a4"/>
    <w:semiHidden/>
    <w:rsid w:val="00C8745D"/>
  </w:style>
  <w:style w:type="numbering" w:customStyle="1" w:styleId="NoList33112">
    <w:name w:val="No List33112"/>
    <w:next w:val="a4"/>
    <w:uiPriority w:val="99"/>
    <w:semiHidden/>
    <w:rsid w:val="00C8745D"/>
  </w:style>
  <w:style w:type="numbering" w:customStyle="1" w:styleId="NoList11412">
    <w:name w:val="No List11412"/>
    <w:next w:val="a4"/>
    <w:uiPriority w:val="99"/>
    <w:semiHidden/>
    <w:unhideWhenUsed/>
    <w:rsid w:val="00C8745D"/>
  </w:style>
  <w:style w:type="numbering" w:customStyle="1" w:styleId="141120">
    <w:name w:val="無清單14112"/>
    <w:next w:val="a4"/>
    <w:uiPriority w:val="99"/>
    <w:semiHidden/>
    <w:unhideWhenUsed/>
    <w:rsid w:val="00C8745D"/>
  </w:style>
  <w:style w:type="numbering" w:customStyle="1" w:styleId="1131120">
    <w:name w:val="無清單113112"/>
    <w:next w:val="a4"/>
    <w:uiPriority w:val="99"/>
    <w:semiHidden/>
    <w:unhideWhenUsed/>
    <w:rsid w:val="00C8745D"/>
  </w:style>
  <w:style w:type="numbering" w:customStyle="1" w:styleId="NoList4212">
    <w:name w:val="No List4212"/>
    <w:next w:val="a4"/>
    <w:uiPriority w:val="99"/>
    <w:semiHidden/>
    <w:unhideWhenUsed/>
    <w:rsid w:val="00C8745D"/>
  </w:style>
  <w:style w:type="numbering" w:customStyle="1" w:styleId="NoList123112">
    <w:name w:val="No List123112"/>
    <w:next w:val="a4"/>
    <w:uiPriority w:val="99"/>
    <w:semiHidden/>
    <w:unhideWhenUsed/>
    <w:rsid w:val="00C8745D"/>
  </w:style>
  <w:style w:type="numbering" w:customStyle="1" w:styleId="1131121">
    <w:name w:val="リストなし113112"/>
    <w:next w:val="a4"/>
    <w:uiPriority w:val="99"/>
    <w:semiHidden/>
    <w:unhideWhenUsed/>
    <w:rsid w:val="00C8745D"/>
  </w:style>
  <w:style w:type="numbering" w:customStyle="1" w:styleId="1131122">
    <w:name w:val="无列表113112"/>
    <w:next w:val="a4"/>
    <w:semiHidden/>
    <w:rsid w:val="00C8745D"/>
  </w:style>
  <w:style w:type="numbering" w:customStyle="1" w:styleId="NoList213112">
    <w:name w:val="No List213112"/>
    <w:next w:val="a4"/>
    <w:semiHidden/>
    <w:rsid w:val="00C8745D"/>
  </w:style>
  <w:style w:type="numbering" w:customStyle="1" w:styleId="NoList313112">
    <w:name w:val="No List313112"/>
    <w:next w:val="a4"/>
    <w:uiPriority w:val="99"/>
    <w:semiHidden/>
    <w:rsid w:val="00C8745D"/>
  </w:style>
  <w:style w:type="numbering" w:customStyle="1" w:styleId="NoList1113112">
    <w:name w:val="No List1113112"/>
    <w:next w:val="a4"/>
    <w:uiPriority w:val="99"/>
    <w:semiHidden/>
    <w:unhideWhenUsed/>
    <w:rsid w:val="00C8745D"/>
  </w:style>
  <w:style w:type="numbering" w:customStyle="1" w:styleId="1231120">
    <w:name w:val="無清單123112"/>
    <w:next w:val="a4"/>
    <w:uiPriority w:val="99"/>
    <w:semiHidden/>
    <w:unhideWhenUsed/>
    <w:rsid w:val="00C8745D"/>
  </w:style>
  <w:style w:type="numbering" w:customStyle="1" w:styleId="11131120">
    <w:name w:val="無清單1113112"/>
    <w:next w:val="a4"/>
    <w:uiPriority w:val="99"/>
    <w:semiHidden/>
    <w:unhideWhenUsed/>
    <w:rsid w:val="00C8745D"/>
  </w:style>
  <w:style w:type="numbering" w:customStyle="1" w:styleId="NoList121212">
    <w:name w:val="No List121212"/>
    <w:next w:val="a4"/>
    <w:uiPriority w:val="99"/>
    <w:semiHidden/>
    <w:unhideWhenUsed/>
    <w:rsid w:val="00C8745D"/>
  </w:style>
  <w:style w:type="numbering" w:customStyle="1" w:styleId="1112120">
    <w:name w:val="リストなし111212"/>
    <w:next w:val="a4"/>
    <w:uiPriority w:val="99"/>
    <w:semiHidden/>
    <w:unhideWhenUsed/>
    <w:rsid w:val="00C8745D"/>
  </w:style>
  <w:style w:type="numbering" w:customStyle="1" w:styleId="1112124">
    <w:name w:val="无列表111212"/>
    <w:next w:val="a4"/>
    <w:semiHidden/>
    <w:rsid w:val="00C8745D"/>
  </w:style>
  <w:style w:type="numbering" w:customStyle="1" w:styleId="NoList211212">
    <w:name w:val="No List211212"/>
    <w:next w:val="a4"/>
    <w:semiHidden/>
    <w:rsid w:val="00C8745D"/>
  </w:style>
  <w:style w:type="numbering" w:customStyle="1" w:styleId="NoList311212">
    <w:name w:val="No List311212"/>
    <w:next w:val="a4"/>
    <w:uiPriority w:val="99"/>
    <w:semiHidden/>
    <w:rsid w:val="00C8745D"/>
  </w:style>
  <w:style w:type="numbering" w:customStyle="1" w:styleId="NoList1111212">
    <w:name w:val="No List1111212"/>
    <w:next w:val="a4"/>
    <w:uiPriority w:val="99"/>
    <w:semiHidden/>
    <w:unhideWhenUsed/>
    <w:rsid w:val="00C8745D"/>
  </w:style>
  <w:style w:type="numbering" w:customStyle="1" w:styleId="1212120">
    <w:name w:val="無清單121212"/>
    <w:next w:val="a4"/>
    <w:uiPriority w:val="99"/>
    <w:semiHidden/>
    <w:unhideWhenUsed/>
    <w:rsid w:val="00C8745D"/>
  </w:style>
  <w:style w:type="numbering" w:customStyle="1" w:styleId="11112120">
    <w:name w:val="無清單1111212"/>
    <w:next w:val="a4"/>
    <w:uiPriority w:val="99"/>
    <w:semiHidden/>
    <w:unhideWhenUsed/>
    <w:rsid w:val="00C8745D"/>
  </w:style>
  <w:style w:type="numbering" w:customStyle="1" w:styleId="NoList5212">
    <w:name w:val="No List5212"/>
    <w:next w:val="a4"/>
    <w:uiPriority w:val="99"/>
    <w:semiHidden/>
    <w:unhideWhenUsed/>
    <w:rsid w:val="00C8745D"/>
  </w:style>
  <w:style w:type="numbering" w:customStyle="1" w:styleId="NoList13212">
    <w:name w:val="No List13212"/>
    <w:next w:val="a4"/>
    <w:uiPriority w:val="99"/>
    <w:semiHidden/>
    <w:unhideWhenUsed/>
    <w:rsid w:val="00C8745D"/>
  </w:style>
  <w:style w:type="numbering" w:customStyle="1" w:styleId="122124">
    <w:name w:val="リストなし12212"/>
    <w:next w:val="a4"/>
    <w:uiPriority w:val="99"/>
    <w:semiHidden/>
    <w:unhideWhenUsed/>
    <w:rsid w:val="00C8745D"/>
  </w:style>
  <w:style w:type="numbering" w:customStyle="1" w:styleId="122131">
    <w:name w:val="无列表12213"/>
    <w:next w:val="a4"/>
    <w:semiHidden/>
    <w:rsid w:val="00C8745D"/>
  </w:style>
  <w:style w:type="numbering" w:customStyle="1" w:styleId="NoList22212">
    <w:name w:val="No List22212"/>
    <w:next w:val="a4"/>
    <w:semiHidden/>
    <w:rsid w:val="00C8745D"/>
  </w:style>
  <w:style w:type="numbering" w:customStyle="1" w:styleId="NoList32212">
    <w:name w:val="No List32212"/>
    <w:next w:val="a4"/>
    <w:uiPriority w:val="99"/>
    <w:semiHidden/>
    <w:rsid w:val="00C8745D"/>
  </w:style>
  <w:style w:type="numbering" w:customStyle="1" w:styleId="NoList112212">
    <w:name w:val="No List112212"/>
    <w:next w:val="a4"/>
    <w:uiPriority w:val="99"/>
    <w:semiHidden/>
    <w:unhideWhenUsed/>
    <w:rsid w:val="00C8745D"/>
  </w:style>
  <w:style w:type="numbering" w:customStyle="1" w:styleId="132120">
    <w:name w:val="無清單13212"/>
    <w:next w:val="a4"/>
    <w:uiPriority w:val="99"/>
    <w:semiHidden/>
    <w:unhideWhenUsed/>
    <w:rsid w:val="00C8745D"/>
  </w:style>
  <w:style w:type="numbering" w:customStyle="1" w:styleId="1122120">
    <w:name w:val="無清單112212"/>
    <w:next w:val="a4"/>
    <w:uiPriority w:val="99"/>
    <w:semiHidden/>
    <w:unhideWhenUsed/>
    <w:rsid w:val="00C8745D"/>
  </w:style>
  <w:style w:type="numbering" w:customStyle="1" w:styleId="21212">
    <w:name w:val="无列表21212"/>
    <w:next w:val="a4"/>
    <w:uiPriority w:val="99"/>
    <w:semiHidden/>
    <w:unhideWhenUsed/>
    <w:rsid w:val="00C8745D"/>
  </w:style>
  <w:style w:type="numbering" w:customStyle="1" w:styleId="NoList1112212">
    <w:name w:val="No List1112212"/>
    <w:next w:val="a4"/>
    <w:uiPriority w:val="99"/>
    <w:semiHidden/>
    <w:unhideWhenUsed/>
    <w:rsid w:val="00C8745D"/>
  </w:style>
  <w:style w:type="numbering" w:customStyle="1" w:styleId="NoList712">
    <w:name w:val="No List712"/>
    <w:next w:val="a4"/>
    <w:uiPriority w:val="99"/>
    <w:semiHidden/>
    <w:unhideWhenUsed/>
    <w:rsid w:val="00C8745D"/>
  </w:style>
  <w:style w:type="table" w:customStyle="1" w:styleId="TableGrid813">
    <w:name w:val="Table Grid8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C8745D"/>
  </w:style>
  <w:style w:type="numbering" w:customStyle="1" w:styleId="14122">
    <w:name w:val="リストなし1412"/>
    <w:next w:val="a4"/>
    <w:uiPriority w:val="99"/>
    <w:semiHidden/>
    <w:unhideWhenUsed/>
    <w:rsid w:val="00C8745D"/>
  </w:style>
  <w:style w:type="table" w:customStyle="1" w:styleId="TableGrid1413">
    <w:name w:val="Table Grid1413"/>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C8745D"/>
  </w:style>
  <w:style w:type="table" w:customStyle="1" w:styleId="3413">
    <w:name w:val="网格型3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C8745D"/>
  </w:style>
  <w:style w:type="numbering" w:customStyle="1" w:styleId="NoList3412">
    <w:name w:val="No List3412"/>
    <w:next w:val="a4"/>
    <w:uiPriority w:val="99"/>
    <w:semiHidden/>
    <w:rsid w:val="00C8745D"/>
  </w:style>
  <w:style w:type="table" w:customStyle="1" w:styleId="TableGrid4413">
    <w:name w:val="Table Grid44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C8745D"/>
  </w:style>
  <w:style w:type="numbering" w:customStyle="1" w:styleId="15120">
    <w:name w:val="無清單1512"/>
    <w:next w:val="a4"/>
    <w:uiPriority w:val="99"/>
    <w:semiHidden/>
    <w:unhideWhenUsed/>
    <w:rsid w:val="00C8745D"/>
  </w:style>
  <w:style w:type="numbering" w:customStyle="1" w:styleId="114120">
    <w:name w:val="無清單11412"/>
    <w:next w:val="a4"/>
    <w:uiPriority w:val="99"/>
    <w:semiHidden/>
    <w:unhideWhenUsed/>
    <w:rsid w:val="00C8745D"/>
  </w:style>
  <w:style w:type="table" w:customStyle="1" w:styleId="14131">
    <w:name w:val="表格格線14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C8745D"/>
  </w:style>
  <w:style w:type="table" w:customStyle="1" w:styleId="TableGrid5213">
    <w:name w:val="Table Grid52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C8745D"/>
  </w:style>
  <w:style w:type="numbering" w:customStyle="1" w:styleId="114121">
    <w:name w:val="リストなし11412"/>
    <w:next w:val="a4"/>
    <w:uiPriority w:val="99"/>
    <w:semiHidden/>
    <w:unhideWhenUsed/>
    <w:rsid w:val="00C8745D"/>
  </w:style>
  <w:style w:type="table" w:customStyle="1" w:styleId="TableGrid11313">
    <w:name w:val="Table Grid113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C8745D"/>
  </w:style>
  <w:style w:type="table" w:customStyle="1" w:styleId="31213">
    <w:name w:val="网格型3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C8745D"/>
  </w:style>
  <w:style w:type="numbering" w:customStyle="1" w:styleId="NoList31412">
    <w:name w:val="No List31412"/>
    <w:next w:val="a4"/>
    <w:uiPriority w:val="99"/>
    <w:semiHidden/>
    <w:rsid w:val="00C8745D"/>
  </w:style>
  <w:style w:type="table" w:customStyle="1" w:styleId="TableGrid41213">
    <w:name w:val="Table Grid412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C8745D"/>
  </w:style>
  <w:style w:type="numbering" w:customStyle="1" w:styleId="124120">
    <w:name w:val="無清單12412"/>
    <w:next w:val="a4"/>
    <w:uiPriority w:val="99"/>
    <w:semiHidden/>
    <w:unhideWhenUsed/>
    <w:rsid w:val="00C8745D"/>
  </w:style>
  <w:style w:type="numbering" w:customStyle="1" w:styleId="1114120">
    <w:name w:val="無清單111412"/>
    <w:next w:val="a4"/>
    <w:uiPriority w:val="99"/>
    <w:semiHidden/>
    <w:unhideWhenUsed/>
    <w:rsid w:val="00C8745D"/>
  </w:style>
  <w:style w:type="table" w:customStyle="1" w:styleId="112133">
    <w:name w:val="表格格線112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C8745D"/>
  </w:style>
  <w:style w:type="numbering" w:customStyle="1" w:styleId="NoList121312">
    <w:name w:val="No List121312"/>
    <w:next w:val="a4"/>
    <w:uiPriority w:val="99"/>
    <w:semiHidden/>
    <w:unhideWhenUsed/>
    <w:rsid w:val="00C8745D"/>
  </w:style>
  <w:style w:type="numbering" w:customStyle="1" w:styleId="1113121">
    <w:name w:val="リストなし111312"/>
    <w:next w:val="a4"/>
    <w:uiPriority w:val="99"/>
    <w:semiHidden/>
    <w:unhideWhenUsed/>
    <w:rsid w:val="00C8745D"/>
  </w:style>
  <w:style w:type="numbering" w:customStyle="1" w:styleId="1113122">
    <w:name w:val="无列表111312"/>
    <w:next w:val="a4"/>
    <w:semiHidden/>
    <w:rsid w:val="00C8745D"/>
  </w:style>
  <w:style w:type="numbering" w:customStyle="1" w:styleId="NoList211312">
    <w:name w:val="No List211312"/>
    <w:next w:val="a4"/>
    <w:semiHidden/>
    <w:rsid w:val="00C8745D"/>
  </w:style>
  <w:style w:type="numbering" w:customStyle="1" w:styleId="NoList311312">
    <w:name w:val="No List311312"/>
    <w:next w:val="a4"/>
    <w:uiPriority w:val="99"/>
    <w:semiHidden/>
    <w:rsid w:val="00C8745D"/>
  </w:style>
  <w:style w:type="numbering" w:customStyle="1" w:styleId="NoList1111312">
    <w:name w:val="No List1111312"/>
    <w:next w:val="a4"/>
    <w:uiPriority w:val="99"/>
    <w:semiHidden/>
    <w:unhideWhenUsed/>
    <w:rsid w:val="00C8745D"/>
  </w:style>
  <w:style w:type="numbering" w:customStyle="1" w:styleId="121312">
    <w:name w:val="無清單121312"/>
    <w:next w:val="a4"/>
    <w:uiPriority w:val="99"/>
    <w:semiHidden/>
    <w:unhideWhenUsed/>
    <w:rsid w:val="00C8745D"/>
  </w:style>
  <w:style w:type="numbering" w:customStyle="1" w:styleId="1111312">
    <w:name w:val="無清單1111312"/>
    <w:next w:val="a4"/>
    <w:uiPriority w:val="99"/>
    <w:semiHidden/>
    <w:unhideWhenUsed/>
    <w:rsid w:val="00C8745D"/>
  </w:style>
  <w:style w:type="numbering" w:customStyle="1" w:styleId="NoList5312">
    <w:name w:val="No List5312"/>
    <w:next w:val="a4"/>
    <w:uiPriority w:val="99"/>
    <w:semiHidden/>
    <w:unhideWhenUsed/>
    <w:rsid w:val="00C8745D"/>
  </w:style>
  <w:style w:type="table" w:customStyle="1" w:styleId="TableGrid6213">
    <w:name w:val="Table Grid62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C8745D"/>
  </w:style>
  <w:style w:type="numbering" w:customStyle="1" w:styleId="123121">
    <w:name w:val="リストなし12312"/>
    <w:next w:val="a4"/>
    <w:uiPriority w:val="99"/>
    <w:semiHidden/>
    <w:unhideWhenUsed/>
    <w:rsid w:val="00C8745D"/>
  </w:style>
  <w:style w:type="table" w:customStyle="1" w:styleId="TableGrid12213">
    <w:name w:val="Table Grid122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C8745D"/>
  </w:style>
  <w:style w:type="table" w:customStyle="1" w:styleId="32213">
    <w:name w:val="网格型3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C8745D"/>
  </w:style>
  <w:style w:type="numbering" w:customStyle="1" w:styleId="NoList32312">
    <w:name w:val="No List32312"/>
    <w:next w:val="a4"/>
    <w:uiPriority w:val="99"/>
    <w:semiHidden/>
    <w:rsid w:val="00C8745D"/>
  </w:style>
  <w:style w:type="table" w:customStyle="1" w:styleId="TableGrid42213">
    <w:name w:val="Table Grid422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C8745D"/>
  </w:style>
  <w:style w:type="numbering" w:customStyle="1" w:styleId="13312">
    <w:name w:val="無清單13312"/>
    <w:next w:val="a4"/>
    <w:uiPriority w:val="99"/>
    <w:semiHidden/>
    <w:unhideWhenUsed/>
    <w:rsid w:val="00C8745D"/>
  </w:style>
  <w:style w:type="numbering" w:customStyle="1" w:styleId="1123120">
    <w:name w:val="無清單112312"/>
    <w:next w:val="a4"/>
    <w:uiPriority w:val="99"/>
    <w:semiHidden/>
    <w:unhideWhenUsed/>
    <w:rsid w:val="00C8745D"/>
  </w:style>
  <w:style w:type="table" w:customStyle="1" w:styleId="122132">
    <w:name w:val="表格格線122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C8745D"/>
  </w:style>
  <w:style w:type="numbering" w:customStyle="1" w:styleId="NoList122212">
    <w:name w:val="No List122212"/>
    <w:next w:val="a4"/>
    <w:uiPriority w:val="99"/>
    <w:semiHidden/>
    <w:unhideWhenUsed/>
    <w:rsid w:val="00C8745D"/>
  </w:style>
  <w:style w:type="numbering" w:customStyle="1" w:styleId="1122121">
    <w:name w:val="リストなし112212"/>
    <w:next w:val="a4"/>
    <w:uiPriority w:val="99"/>
    <w:semiHidden/>
    <w:unhideWhenUsed/>
    <w:rsid w:val="00C8745D"/>
  </w:style>
  <w:style w:type="numbering" w:customStyle="1" w:styleId="1122122">
    <w:name w:val="无列表112212"/>
    <w:next w:val="a4"/>
    <w:semiHidden/>
    <w:rsid w:val="00C8745D"/>
  </w:style>
  <w:style w:type="numbering" w:customStyle="1" w:styleId="NoList212212">
    <w:name w:val="No List212212"/>
    <w:next w:val="a4"/>
    <w:semiHidden/>
    <w:rsid w:val="00C8745D"/>
  </w:style>
  <w:style w:type="numbering" w:customStyle="1" w:styleId="NoList312212">
    <w:name w:val="No List312212"/>
    <w:next w:val="a4"/>
    <w:uiPriority w:val="99"/>
    <w:semiHidden/>
    <w:rsid w:val="00C8745D"/>
  </w:style>
  <w:style w:type="numbering" w:customStyle="1" w:styleId="NoList1112312">
    <w:name w:val="No List1112312"/>
    <w:next w:val="a4"/>
    <w:uiPriority w:val="99"/>
    <w:semiHidden/>
    <w:unhideWhenUsed/>
    <w:rsid w:val="00C8745D"/>
  </w:style>
  <w:style w:type="numbering" w:customStyle="1" w:styleId="122212">
    <w:name w:val="無清單122212"/>
    <w:next w:val="a4"/>
    <w:uiPriority w:val="99"/>
    <w:semiHidden/>
    <w:unhideWhenUsed/>
    <w:rsid w:val="00C8745D"/>
  </w:style>
  <w:style w:type="numbering" w:customStyle="1" w:styleId="1112212">
    <w:name w:val="無清單1112212"/>
    <w:next w:val="a4"/>
    <w:uiPriority w:val="99"/>
    <w:semiHidden/>
    <w:unhideWhenUsed/>
    <w:rsid w:val="00C8745D"/>
  </w:style>
  <w:style w:type="numbering" w:customStyle="1" w:styleId="429">
    <w:name w:val="无列表42"/>
    <w:next w:val="a4"/>
    <w:uiPriority w:val="99"/>
    <w:semiHidden/>
    <w:unhideWhenUsed/>
    <w:rsid w:val="00C8745D"/>
  </w:style>
  <w:style w:type="table" w:customStyle="1" w:styleId="530">
    <w:name w:val="网格型5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C8745D"/>
  </w:style>
  <w:style w:type="numbering" w:customStyle="1" w:styleId="131221">
    <w:name w:val="无列表13122"/>
    <w:next w:val="a4"/>
    <w:semiHidden/>
    <w:rsid w:val="00C8745D"/>
  </w:style>
  <w:style w:type="numbering" w:customStyle="1" w:styleId="NoList41122">
    <w:name w:val="No List41122"/>
    <w:next w:val="a4"/>
    <w:uiPriority w:val="99"/>
    <w:semiHidden/>
    <w:unhideWhenUsed/>
    <w:rsid w:val="00C8745D"/>
  </w:style>
  <w:style w:type="numbering" w:customStyle="1" w:styleId="22122">
    <w:name w:val="无列表22122"/>
    <w:next w:val="a4"/>
    <w:uiPriority w:val="99"/>
    <w:semiHidden/>
    <w:unhideWhenUsed/>
    <w:rsid w:val="00C8745D"/>
  </w:style>
  <w:style w:type="numbering" w:customStyle="1" w:styleId="NoList1211122">
    <w:name w:val="No List1211122"/>
    <w:next w:val="a4"/>
    <w:uiPriority w:val="99"/>
    <w:semiHidden/>
    <w:unhideWhenUsed/>
    <w:rsid w:val="00C8745D"/>
  </w:style>
  <w:style w:type="numbering" w:customStyle="1" w:styleId="11111221">
    <w:name w:val="リストなし1111122"/>
    <w:next w:val="a4"/>
    <w:uiPriority w:val="99"/>
    <w:semiHidden/>
    <w:unhideWhenUsed/>
    <w:rsid w:val="00C8745D"/>
  </w:style>
  <w:style w:type="numbering" w:customStyle="1" w:styleId="11111222">
    <w:name w:val="无列表1111122"/>
    <w:next w:val="a4"/>
    <w:semiHidden/>
    <w:rsid w:val="00C8745D"/>
  </w:style>
  <w:style w:type="numbering" w:customStyle="1" w:styleId="NoList2111122">
    <w:name w:val="No List2111122"/>
    <w:next w:val="a4"/>
    <w:semiHidden/>
    <w:rsid w:val="00C8745D"/>
  </w:style>
  <w:style w:type="numbering" w:customStyle="1" w:styleId="NoList3111122">
    <w:name w:val="No List3111122"/>
    <w:next w:val="a4"/>
    <w:uiPriority w:val="99"/>
    <w:semiHidden/>
    <w:rsid w:val="00C8745D"/>
  </w:style>
  <w:style w:type="numbering" w:customStyle="1" w:styleId="NoList11111122">
    <w:name w:val="No List11111122"/>
    <w:next w:val="a4"/>
    <w:uiPriority w:val="99"/>
    <w:semiHidden/>
    <w:unhideWhenUsed/>
    <w:rsid w:val="00C8745D"/>
  </w:style>
  <w:style w:type="numbering" w:customStyle="1" w:styleId="12111220">
    <w:name w:val="無清單1211122"/>
    <w:next w:val="a4"/>
    <w:uiPriority w:val="99"/>
    <w:semiHidden/>
    <w:unhideWhenUsed/>
    <w:rsid w:val="00C8745D"/>
  </w:style>
  <w:style w:type="numbering" w:customStyle="1" w:styleId="111111220">
    <w:name w:val="無清單11111122"/>
    <w:next w:val="a4"/>
    <w:uiPriority w:val="99"/>
    <w:semiHidden/>
    <w:unhideWhenUsed/>
    <w:rsid w:val="00C8745D"/>
  </w:style>
  <w:style w:type="numbering" w:customStyle="1" w:styleId="NoList131122">
    <w:name w:val="No List131122"/>
    <w:next w:val="a4"/>
    <w:uiPriority w:val="99"/>
    <w:semiHidden/>
    <w:unhideWhenUsed/>
    <w:rsid w:val="00C8745D"/>
  </w:style>
  <w:style w:type="numbering" w:customStyle="1" w:styleId="1211221">
    <w:name w:val="リストなし121122"/>
    <w:next w:val="a4"/>
    <w:uiPriority w:val="99"/>
    <w:semiHidden/>
    <w:unhideWhenUsed/>
    <w:rsid w:val="00C8745D"/>
  </w:style>
  <w:style w:type="numbering" w:customStyle="1" w:styleId="1211222">
    <w:name w:val="无列表121122"/>
    <w:next w:val="a4"/>
    <w:semiHidden/>
    <w:rsid w:val="00C8745D"/>
  </w:style>
  <w:style w:type="numbering" w:customStyle="1" w:styleId="NoList221122">
    <w:name w:val="No List221122"/>
    <w:next w:val="a4"/>
    <w:semiHidden/>
    <w:rsid w:val="00C8745D"/>
  </w:style>
  <w:style w:type="numbering" w:customStyle="1" w:styleId="NoList321122">
    <w:name w:val="No List321122"/>
    <w:next w:val="a4"/>
    <w:uiPriority w:val="99"/>
    <w:semiHidden/>
    <w:rsid w:val="00C8745D"/>
  </w:style>
  <w:style w:type="numbering" w:customStyle="1" w:styleId="NoList1121122">
    <w:name w:val="No List1121122"/>
    <w:next w:val="a4"/>
    <w:uiPriority w:val="99"/>
    <w:semiHidden/>
    <w:unhideWhenUsed/>
    <w:rsid w:val="00C8745D"/>
  </w:style>
  <w:style w:type="numbering" w:customStyle="1" w:styleId="1311220">
    <w:name w:val="無清單131122"/>
    <w:next w:val="a4"/>
    <w:uiPriority w:val="99"/>
    <w:semiHidden/>
    <w:unhideWhenUsed/>
    <w:rsid w:val="00C8745D"/>
  </w:style>
  <w:style w:type="numbering" w:customStyle="1" w:styleId="11211220">
    <w:name w:val="無清單1121122"/>
    <w:next w:val="a4"/>
    <w:uiPriority w:val="99"/>
    <w:semiHidden/>
    <w:unhideWhenUsed/>
    <w:rsid w:val="00C8745D"/>
  </w:style>
  <w:style w:type="numbering" w:customStyle="1" w:styleId="211122">
    <w:name w:val="无列表211122"/>
    <w:next w:val="a4"/>
    <w:uiPriority w:val="99"/>
    <w:semiHidden/>
    <w:unhideWhenUsed/>
    <w:rsid w:val="00C8745D"/>
  </w:style>
  <w:style w:type="numbering" w:customStyle="1" w:styleId="NoList1221122">
    <w:name w:val="No List1221122"/>
    <w:next w:val="a4"/>
    <w:uiPriority w:val="99"/>
    <w:semiHidden/>
    <w:unhideWhenUsed/>
    <w:rsid w:val="00C8745D"/>
  </w:style>
  <w:style w:type="numbering" w:customStyle="1" w:styleId="11211221">
    <w:name w:val="リストなし1121122"/>
    <w:next w:val="a4"/>
    <w:uiPriority w:val="99"/>
    <w:semiHidden/>
    <w:unhideWhenUsed/>
    <w:rsid w:val="00C8745D"/>
  </w:style>
  <w:style w:type="numbering" w:customStyle="1" w:styleId="11211222">
    <w:name w:val="无列表1121122"/>
    <w:next w:val="a4"/>
    <w:semiHidden/>
    <w:rsid w:val="00C8745D"/>
  </w:style>
  <w:style w:type="numbering" w:customStyle="1" w:styleId="NoList2121122">
    <w:name w:val="No List2121122"/>
    <w:next w:val="a4"/>
    <w:semiHidden/>
    <w:rsid w:val="00C8745D"/>
  </w:style>
  <w:style w:type="numbering" w:customStyle="1" w:styleId="NoList3121122">
    <w:name w:val="No List3121122"/>
    <w:next w:val="a4"/>
    <w:uiPriority w:val="99"/>
    <w:semiHidden/>
    <w:rsid w:val="00C8745D"/>
  </w:style>
  <w:style w:type="numbering" w:customStyle="1" w:styleId="NoList11121122">
    <w:name w:val="No List11121122"/>
    <w:next w:val="a4"/>
    <w:uiPriority w:val="99"/>
    <w:semiHidden/>
    <w:unhideWhenUsed/>
    <w:rsid w:val="00C8745D"/>
  </w:style>
  <w:style w:type="numbering" w:customStyle="1" w:styleId="1221122">
    <w:name w:val="無清單1221122"/>
    <w:next w:val="a4"/>
    <w:uiPriority w:val="99"/>
    <w:semiHidden/>
    <w:unhideWhenUsed/>
    <w:rsid w:val="00C8745D"/>
  </w:style>
  <w:style w:type="numbering" w:customStyle="1" w:styleId="11121122">
    <w:name w:val="無清單11121122"/>
    <w:next w:val="a4"/>
    <w:uiPriority w:val="99"/>
    <w:semiHidden/>
    <w:unhideWhenUsed/>
    <w:rsid w:val="00C8745D"/>
  </w:style>
  <w:style w:type="numbering" w:customStyle="1" w:styleId="122221">
    <w:name w:val="无列表12222"/>
    <w:next w:val="a4"/>
    <w:semiHidden/>
    <w:rsid w:val="00C8745D"/>
  </w:style>
  <w:style w:type="table" w:customStyle="1" w:styleId="TableGrid11224">
    <w:name w:val="Table Grid112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no"/>
    <w:basedOn w:val="3"/>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A37DF6"/>
    <w:rPr>
      <w:rFonts w:ascii="Arial" w:hAnsi="Arial"/>
      <w:sz w:val="18"/>
      <w:lang w:val="en-GB" w:eastAsia="en-US"/>
    </w:rPr>
  </w:style>
  <w:style w:type="character" w:customStyle="1" w:styleId="TAHCar">
    <w:name w:val="TAH Car"/>
    <w:link w:val="TAH"/>
    <w:qFormat/>
    <w:rsid w:val="00A37DF6"/>
    <w:rPr>
      <w:rFonts w:ascii="Arial" w:hAnsi="Arial"/>
      <w:b/>
      <w:sz w:val="18"/>
      <w:lang w:val="en-GB" w:eastAsia="en-US"/>
    </w:rPr>
  </w:style>
  <w:style w:type="character" w:customStyle="1" w:styleId="THChar">
    <w:name w:val="TH Char"/>
    <w:link w:val="TH"/>
    <w:qFormat/>
    <w:rsid w:val="00A37DF6"/>
    <w:rPr>
      <w:rFonts w:ascii="Arial" w:hAnsi="Arial"/>
      <w:b/>
      <w:lang w:val="en-GB" w:eastAsia="en-US"/>
    </w:rPr>
  </w:style>
  <w:style w:type="character" w:customStyle="1" w:styleId="TANChar">
    <w:name w:val="TAN Char"/>
    <w:link w:val="TAN"/>
    <w:qFormat/>
    <w:rsid w:val="00A37DF6"/>
    <w:rPr>
      <w:rFonts w:ascii="Arial" w:hAnsi="Arial"/>
      <w:sz w:val="18"/>
      <w:lang w:val="en-GB" w:eastAsia="en-US"/>
    </w:rPr>
  </w:style>
  <w:style w:type="paragraph" w:customStyle="1" w:styleId="TAJ">
    <w:name w:val="TAJ"/>
    <w:basedOn w:val="TH"/>
    <w:uiPriority w:val="99"/>
    <w:qFormat/>
    <w:rsid w:val="00A37DF6"/>
  </w:style>
  <w:style w:type="paragraph" w:customStyle="1" w:styleId="Guidance">
    <w:name w:val="Guidance"/>
    <w:basedOn w:val="a1"/>
    <w:link w:val="GuidanceChar"/>
    <w:qFormat/>
    <w:rsid w:val="00A37DF6"/>
    <w:rPr>
      <w:i/>
      <w:color w:val="0000FF"/>
    </w:rPr>
  </w:style>
  <w:style w:type="character" w:customStyle="1" w:styleId="Char5">
    <w:name w:val="批注框文本 Char"/>
    <w:link w:val="af0"/>
    <w:uiPriority w:val="99"/>
    <w:qFormat/>
    <w:rsid w:val="00A37DF6"/>
    <w:rPr>
      <w:rFonts w:ascii="Tahoma" w:hAnsi="Tahoma" w:cs="Tahoma"/>
      <w:sz w:val="16"/>
      <w:szCs w:val="16"/>
      <w:lang w:val="en-GB" w:eastAsia="en-US"/>
    </w:rPr>
  </w:style>
  <w:style w:type="table" w:styleId="af3">
    <w:name w:val="Table Grid"/>
    <w:basedOn w:val="a3"/>
    <w:uiPriority w:val="39"/>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2"/>
    <w:uiPriority w:val="99"/>
    <w:unhideWhenUsed/>
    <w:rsid w:val="00A37DF6"/>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7DF6"/>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A37D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37DF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A37DF6"/>
    <w:rPr>
      <w:rFonts w:ascii="Times New Roman" w:hAnsi="Times New Roman"/>
      <w:sz w:val="16"/>
      <w:lang w:val="en-GB" w:eastAsia="en-US"/>
    </w:rPr>
  </w:style>
  <w:style w:type="character" w:customStyle="1" w:styleId="TALChar">
    <w:name w:val="TAL Char"/>
    <w:link w:val="TAL"/>
    <w:qFormat/>
    <w:rsid w:val="00A37DF6"/>
    <w:rPr>
      <w:rFonts w:ascii="Arial" w:hAnsi="Arial"/>
      <w:sz w:val="18"/>
      <w:lang w:val="en-GB" w:eastAsia="en-US"/>
    </w:rPr>
  </w:style>
  <w:style w:type="character" w:customStyle="1" w:styleId="TFChar">
    <w:name w:val="TF Char"/>
    <w:link w:val="TF"/>
    <w:qFormat/>
    <w:rsid w:val="00A37DF6"/>
    <w:rPr>
      <w:rFonts w:ascii="Arial" w:hAnsi="Arial"/>
      <w:b/>
      <w:lang w:val="en-GB" w:eastAsia="en-US"/>
    </w:rPr>
  </w:style>
  <w:style w:type="character" w:customStyle="1" w:styleId="NOChar">
    <w:name w:val="NO Char"/>
    <w:link w:val="NO"/>
    <w:qFormat/>
    <w:rsid w:val="00A37DF6"/>
    <w:rPr>
      <w:rFonts w:ascii="Times New Roman" w:hAnsi="Times New Roman"/>
      <w:lang w:val="en-GB" w:eastAsia="en-US"/>
    </w:rPr>
  </w:style>
  <w:style w:type="character" w:customStyle="1" w:styleId="EXChar">
    <w:name w:val="EX Char"/>
    <w:link w:val="EX"/>
    <w:qFormat/>
    <w:rsid w:val="00A37DF6"/>
    <w:rPr>
      <w:rFonts w:ascii="Times New Roman" w:hAnsi="Times New Roman"/>
      <w:lang w:val="en-GB" w:eastAsia="en-US"/>
    </w:rPr>
  </w:style>
  <w:style w:type="character" w:customStyle="1" w:styleId="EQChar">
    <w:name w:val="EQ Char"/>
    <w:link w:val="EQ"/>
    <w:qFormat/>
    <w:rsid w:val="00A37DF6"/>
    <w:rPr>
      <w:rFonts w:ascii="Times New Roman" w:hAnsi="Times New Roman"/>
      <w:noProof/>
      <w:lang w:val="en-GB" w:eastAsia="en-US"/>
    </w:rPr>
  </w:style>
  <w:style w:type="character" w:customStyle="1" w:styleId="B1Char">
    <w:name w:val="B1 Char"/>
    <w:link w:val="B10"/>
    <w:qFormat/>
    <w:rsid w:val="00A37DF6"/>
    <w:rPr>
      <w:rFonts w:ascii="Times New Roman" w:hAnsi="Times New Roman"/>
      <w:lang w:val="en-GB" w:eastAsia="en-US"/>
    </w:rPr>
  </w:style>
  <w:style w:type="character" w:customStyle="1" w:styleId="B2Char">
    <w:name w:val="B2 Char"/>
    <w:link w:val="B20"/>
    <w:qFormat/>
    <w:rsid w:val="00A37DF6"/>
    <w:rPr>
      <w:rFonts w:ascii="Times New Roman" w:hAnsi="Times New Roman"/>
      <w:lang w:val="en-GB" w:eastAsia="en-US"/>
    </w:rPr>
  </w:style>
  <w:style w:type="character" w:customStyle="1" w:styleId="B3Char2">
    <w:name w:val="B3 Char2"/>
    <w:link w:val="B30"/>
    <w:qFormat/>
    <w:rsid w:val="00A37DF6"/>
    <w:rPr>
      <w:rFonts w:ascii="Times New Roman" w:hAnsi="Times New Roman"/>
      <w:lang w:val="en-GB" w:eastAsia="en-US"/>
    </w:rPr>
  </w:style>
  <w:style w:type="character" w:customStyle="1" w:styleId="Char4">
    <w:name w:val="批注文字 Char"/>
    <w:basedOn w:val="a2"/>
    <w:link w:val="ae"/>
    <w:uiPriority w:val="99"/>
    <w:qFormat/>
    <w:rsid w:val="00A37DF6"/>
    <w:rPr>
      <w:rFonts w:ascii="Times New Roman" w:hAnsi="Times New Roman"/>
      <w:lang w:val="en-GB" w:eastAsia="en-US"/>
    </w:rPr>
  </w:style>
  <w:style w:type="character" w:customStyle="1" w:styleId="Char6">
    <w:name w:val="批注主题 Char"/>
    <w:basedOn w:val="Char4"/>
    <w:link w:val="af1"/>
    <w:uiPriority w:val="99"/>
    <w:qFormat/>
    <w:rsid w:val="00A37DF6"/>
    <w:rPr>
      <w:rFonts w:ascii="Times New Roman" w:hAnsi="Times New Roman"/>
      <w:b/>
      <w:bCs/>
      <w:lang w:val="en-GB" w:eastAsia="en-US"/>
    </w:rPr>
  </w:style>
  <w:style w:type="character" w:customStyle="1" w:styleId="Char7">
    <w:name w:val="文档结构图 Char"/>
    <w:basedOn w:val="a2"/>
    <w:link w:val="af2"/>
    <w:uiPriority w:val="99"/>
    <w:qFormat/>
    <w:rsid w:val="00A37DF6"/>
    <w:rPr>
      <w:rFonts w:ascii="Tahoma" w:hAnsi="Tahoma" w:cs="Tahoma"/>
      <w:shd w:val="clear" w:color="auto" w:fill="000080"/>
      <w:lang w:val="en-GB" w:eastAsia="en-US"/>
    </w:rPr>
  </w:style>
  <w:style w:type="character" w:customStyle="1" w:styleId="GuidanceChar">
    <w:name w:val="Guidance Char"/>
    <w:link w:val="Guidance"/>
    <w:qFormat/>
    <w:rsid w:val="00A37DF6"/>
    <w:rPr>
      <w:rFonts w:ascii="Times New Roman" w:hAnsi="Times New Roman"/>
      <w:i/>
      <w:color w:val="0000FF"/>
      <w:lang w:val="en-GB" w:eastAsia="en-US"/>
    </w:rPr>
  </w:style>
  <w:style w:type="paragraph" w:customStyle="1" w:styleId="TableText">
    <w:name w:val="TableText"/>
    <w:basedOn w:val="a1"/>
    <w:uiPriority w:val="99"/>
    <w:qFormat/>
    <w:rsid w:val="00A37D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37DF6"/>
    <w:rPr>
      <w:color w:val="808080"/>
      <w:shd w:val="clear" w:color="auto" w:fill="E6E6E6"/>
    </w:rPr>
  </w:style>
  <w:style w:type="paragraph" w:styleId="af4">
    <w:name w:val="Revision"/>
    <w:hidden/>
    <w:uiPriority w:val="99"/>
    <w:semiHidden/>
    <w:rsid w:val="00A37DF6"/>
    <w:rPr>
      <w:rFonts w:ascii="Times New Roman" w:eastAsia="Malgun Gothic" w:hAnsi="Times New Roman"/>
      <w:lang w:val="en-GB" w:eastAsia="en-US"/>
    </w:rPr>
  </w:style>
  <w:style w:type="paragraph" w:styleId="af5">
    <w:name w:val="Normal (Web)"/>
    <w:basedOn w:val="a1"/>
    <w:uiPriority w:val="99"/>
    <w:unhideWhenUsed/>
    <w:qFormat/>
    <w:rsid w:val="00A37DF6"/>
    <w:pPr>
      <w:spacing w:before="100" w:beforeAutospacing="1" w:after="100" w:afterAutospacing="1"/>
    </w:pPr>
    <w:rPr>
      <w:rFonts w:eastAsia="Malgun Gothic"/>
      <w:sz w:val="24"/>
      <w:szCs w:val="24"/>
      <w:lang w:val="en-US"/>
    </w:rPr>
  </w:style>
  <w:style w:type="paragraph" w:customStyle="1" w:styleId="Default">
    <w:name w:val="Default"/>
    <w:uiPriority w:val="99"/>
    <w:qFormat/>
    <w:rsid w:val="00A37DF6"/>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A37DF6"/>
    <w:pPr>
      <w:spacing w:after="0"/>
      <w:ind w:left="720"/>
    </w:pPr>
    <w:rPr>
      <w:rFonts w:ascii="Calibri" w:hAnsi="Calibri" w:cs="Calibri"/>
      <w:sz w:val="22"/>
      <w:szCs w:val="22"/>
      <w:lang w:val="en-US"/>
    </w:rPr>
  </w:style>
  <w:style w:type="character" w:customStyle="1" w:styleId="CRCoverPageChar">
    <w:name w:val="CR Cover Page Char"/>
    <w:link w:val="CRCoverPage"/>
    <w:qFormat/>
    <w:rsid w:val="00A37DF6"/>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A37DF6"/>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A37DF6"/>
    <w:rPr>
      <w:rFonts w:ascii="Times New Roman" w:eastAsia="Malgun Gothic" w:hAnsi="Times New Roman"/>
      <w:lang w:val="en-GB" w:eastAsia="en-US"/>
    </w:rPr>
  </w:style>
  <w:style w:type="character" w:customStyle="1" w:styleId="TALCar">
    <w:name w:val="TAL Car"/>
    <w:qFormat/>
    <w:rsid w:val="00A37DF6"/>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A37DF6"/>
    <w:rPr>
      <w:rFonts w:ascii="Arial" w:hAnsi="Arial"/>
      <w:sz w:val="36"/>
      <w:lang w:val="en-GB" w:eastAsia="en-US"/>
    </w:rPr>
  </w:style>
  <w:style w:type="character" w:customStyle="1" w:styleId="8Char">
    <w:name w:val="标题 8 Char"/>
    <w:link w:val="8"/>
    <w:uiPriority w:val="99"/>
    <w:qFormat/>
    <w:rsid w:val="00A37D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A37DF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37DF6"/>
    <w:rPr>
      <w:rFonts w:ascii="Arial" w:hAnsi="Arial"/>
      <w:sz w:val="22"/>
      <w:lang w:val="en-GB" w:eastAsia="en-US"/>
    </w:rPr>
  </w:style>
  <w:style w:type="character" w:customStyle="1" w:styleId="EXCar">
    <w:name w:val="EX Car"/>
    <w:qFormat/>
    <w:rsid w:val="00A37DF6"/>
    <w:rPr>
      <w:lang w:val="en-GB" w:eastAsia="en-US"/>
    </w:rPr>
  </w:style>
  <w:style w:type="character" w:customStyle="1" w:styleId="msoins0">
    <w:name w:val="msoins"/>
    <w:qFormat/>
    <w:rsid w:val="00A37DF6"/>
  </w:style>
  <w:style w:type="character" w:customStyle="1" w:styleId="B4Char">
    <w:name w:val="B4 Char"/>
    <w:link w:val="B4"/>
    <w:qFormat/>
    <w:rsid w:val="00A37DF6"/>
    <w:rPr>
      <w:rFonts w:ascii="Times New Roman" w:hAnsi="Times New Roman"/>
      <w:lang w:val="en-GB" w:eastAsia="en-US"/>
    </w:rPr>
  </w:style>
  <w:style w:type="character" w:styleId="af8">
    <w:name w:val="page number"/>
    <w:qFormat/>
    <w:rsid w:val="00A37DF6"/>
  </w:style>
  <w:style w:type="paragraph" w:customStyle="1" w:styleId="Reference">
    <w:name w:val="Reference"/>
    <w:basedOn w:val="a1"/>
    <w:link w:val="ReferenceChar"/>
    <w:uiPriority w:val="99"/>
    <w:qFormat/>
    <w:rsid w:val="00A37DF6"/>
    <w:pPr>
      <w:keepLines/>
      <w:numPr>
        <w:ilvl w:val="1"/>
        <w:numId w:val="1"/>
      </w:numPr>
    </w:pPr>
    <w:rPr>
      <w:rFonts w:eastAsia="MS Mincho"/>
    </w:rPr>
  </w:style>
  <w:style w:type="paragraph" w:customStyle="1" w:styleId="ZchnZchn">
    <w:name w:val="Zchn Zchn"/>
    <w:uiPriority w:val="99"/>
    <w:semiHidden/>
    <w:qFormat/>
    <w:rsid w:val="00A37DF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A37DF6"/>
    <w:rPr>
      <w:i/>
      <w:iCs/>
    </w:rPr>
  </w:style>
  <w:style w:type="character" w:styleId="afa">
    <w:name w:val="Intense Emphasis"/>
    <w:uiPriority w:val="21"/>
    <w:qFormat/>
    <w:rsid w:val="00A37DF6"/>
    <w:rPr>
      <w:b/>
      <w:bCs/>
      <w:i/>
      <w:iCs/>
      <w:color w:val="4F81BD"/>
    </w:rPr>
  </w:style>
  <w:style w:type="paragraph" w:customStyle="1" w:styleId="References">
    <w:name w:val="References"/>
    <w:basedOn w:val="a1"/>
    <w:next w:val="a1"/>
    <w:uiPriority w:val="99"/>
    <w:qFormat/>
    <w:rsid w:val="00A37DF6"/>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A37D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uiPriority w:val="99"/>
    <w:qFormat/>
    <w:rsid w:val="00A37D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A37D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A37DF6"/>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A37DF6"/>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A37DF6"/>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A3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A37DF6"/>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A3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A37DF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A37DF6"/>
    <w:rPr>
      <w:rFonts w:ascii="Courier New" w:hAnsi="Courier New"/>
      <w:lang w:val="nb-NO" w:eastAsia="x-none"/>
    </w:rPr>
  </w:style>
  <w:style w:type="paragraph" w:customStyle="1" w:styleId="BL">
    <w:name w:val="BL"/>
    <w:basedOn w:val="a1"/>
    <w:uiPriority w:val="99"/>
    <w:qFormat/>
    <w:rsid w:val="00A37D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A37D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A37D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37DF6"/>
    <w:pPr>
      <w:overflowPunct w:val="0"/>
      <w:autoSpaceDE w:val="0"/>
      <w:autoSpaceDN w:val="0"/>
      <w:adjustRightInd w:val="0"/>
      <w:textAlignment w:val="baseline"/>
    </w:pPr>
    <w:rPr>
      <w:lang w:eastAsia="x-none"/>
    </w:rPr>
  </w:style>
  <w:style w:type="paragraph" w:customStyle="1" w:styleId="Meetingcaption">
    <w:name w:val="Meeting caption"/>
    <w:basedOn w:val="a1"/>
    <w:uiPriority w:val="99"/>
    <w:qFormat/>
    <w:rsid w:val="00A37D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A37D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A37DF6"/>
    <w:pPr>
      <w:overflowPunct w:val="0"/>
      <w:autoSpaceDE w:val="0"/>
      <w:autoSpaceDN w:val="0"/>
      <w:adjustRightInd w:val="0"/>
      <w:textAlignment w:val="baseline"/>
    </w:pPr>
    <w:rPr>
      <w:rFonts w:cs="v4.2.0"/>
      <w:lang w:eastAsia="en-GB"/>
    </w:rPr>
  </w:style>
  <w:style w:type="character" w:styleId="afd">
    <w:name w:val="Strong"/>
    <w:qFormat/>
    <w:rsid w:val="00A37DF6"/>
    <w:rPr>
      <w:b/>
      <w:bCs/>
    </w:rPr>
  </w:style>
  <w:style w:type="table" w:customStyle="1" w:styleId="TableGrid1">
    <w:name w:val="Table Grid1"/>
    <w:basedOn w:val="a3"/>
    <w:next w:val="af3"/>
    <w:uiPriority w:val="39"/>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A37DF6"/>
    <w:rPr>
      <w:rFonts w:ascii="Arial" w:hAnsi="Arial"/>
      <w:lang w:val="en-GB" w:eastAsia="en-US"/>
    </w:rPr>
  </w:style>
  <w:style w:type="character" w:customStyle="1" w:styleId="PLChar">
    <w:name w:val="PL Char"/>
    <w:link w:val="PL"/>
    <w:qFormat/>
    <w:rsid w:val="00A37DF6"/>
    <w:rPr>
      <w:rFonts w:ascii="Courier New" w:hAnsi="Courier New"/>
      <w:noProof/>
      <w:sz w:val="16"/>
      <w:lang w:val="en-GB" w:eastAsia="en-US"/>
    </w:rPr>
  </w:style>
  <w:style w:type="character" w:customStyle="1" w:styleId="TACCar">
    <w:name w:val="TAC Car"/>
    <w:qFormat/>
    <w:rsid w:val="00A37DF6"/>
    <w:rPr>
      <w:rFonts w:ascii="Arial" w:eastAsia="Times New Roman" w:hAnsi="Arial"/>
      <w:sz w:val="18"/>
      <w:lang w:val="en-GB" w:eastAsia="en-US" w:bidi="ar-SA"/>
    </w:rPr>
  </w:style>
  <w:style w:type="character" w:customStyle="1" w:styleId="TAL0">
    <w:name w:val="TAL (文字)"/>
    <w:qFormat/>
    <w:rsid w:val="00A37DF6"/>
    <w:rPr>
      <w:rFonts w:ascii="Arial" w:hAnsi="Arial"/>
      <w:sz w:val="18"/>
      <w:lang w:val="en-GB"/>
    </w:rPr>
  </w:style>
  <w:style w:type="paragraph" w:customStyle="1" w:styleId="Separation">
    <w:name w:val="Separation"/>
    <w:basedOn w:val="10"/>
    <w:next w:val="a1"/>
    <w:uiPriority w:val="99"/>
    <w:qFormat/>
    <w:rsid w:val="00A37D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37DF6"/>
    <w:rPr>
      <w:rFonts w:ascii="Arial" w:hAnsi="Arial"/>
      <w:lang w:val="en-GB" w:eastAsia="en-US"/>
    </w:rPr>
  </w:style>
  <w:style w:type="character" w:customStyle="1" w:styleId="7Char">
    <w:name w:val="标题 7 Char"/>
    <w:link w:val="7"/>
    <w:qFormat/>
    <w:rsid w:val="00A37DF6"/>
    <w:rPr>
      <w:rFonts w:ascii="Arial" w:hAnsi="Arial"/>
      <w:lang w:val="en-GB" w:eastAsia="en-US"/>
    </w:rPr>
  </w:style>
  <w:style w:type="character" w:customStyle="1" w:styleId="EditorsNoteCarCar">
    <w:name w:val="Editor's Note Car Car"/>
    <w:link w:val="EditorsNote"/>
    <w:qFormat/>
    <w:rsid w:val="00A37DF6"/>
    <w:rPr>
      <w:rFonts w:ascii="Times New Roman" w:hAnsi="Times New Roman"/>
      <w:color w:val="FF0000"/>
      <w:lang w:val="en-GB" w:eastAsia="en-US"/>
    </w:rPr>
  </w:style>
  <w:style w:type="character" w:customStyle="1" w:styleId="B5Char">
    <w:name w:val="B5 Char"/>
    <w:link w:val="B5"/>
    <w:qFormat/>
    <w:rsid w:val="00A37DF6"/>
    <w:rPr>
      <w:rFonts w:ascii="Times New Roman" w:hAnsi="Times New Roman"/>
      <w:lang w:val="en-GB" w:eastAsia="en-US"/>
    </w:rPr>
  </w:style>
  <w:style w:type="character" w:customStyle="1" w:styleId="HeadingChar">
    <w:name w:val="Heading Char"/>
    <w:qFormat/>
    <w:rsid w:val="00A37DF6"/>
    <w:rPr>
      <w:rFonts w:ascii="Arial" w:eastAsia="宋体" w:hAnsi="Arial"/>
      <w:b/>
      <w:sz w:val="22"/>
    </w:rPr>
  </w:style>
  <w:style w:type="character" w:customStyle="1" w:styleId="B6Char">
    <w:name w:val="B6 Char"/>
    <w:link w:val="B6"/>
    <w:qFormat/>
    <w:rsid w:val="00A37DF6"/>
    <w:rPr>
      <w:rFonts w:ascii="Times New Roman" w:hAnsi="Times New Roman"/>
      <w:lang w:val="en-GB" w:eastAsia="x-none"/>
    </w:rPr>
  </w:style>
  <w:style w:type="paragraph" w:customStyle="1" w:styleId="Note">
    <w:name w:val="Note"/>
    <w:basedOn w:val="a1"/>
    <w:uiPriority w:val="99"/>
    <w:qFormat/>
    <w:rsid w:val="00A37D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A37DF6"/>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A37D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A37DF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A37D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37D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1"/>
    <w:uiPriority w:val="99"/>
    <w:qFormat/>
    <w:rsid w:val="00A37DF6"/>
    <w:pPr>
      <w:tabs>
        <w:tab w:val="num" w:pos="926"/>
      </w:tabs>
      <w:ind w:left="926" w:hanging="360"/>
    </w:pPr>
    <w:rPr>
      <w:rFonts w:eastAsia="MS Mincho"/>
      <w:lang w:eastAsia="ja-JP"/>
    </w:rPr>
  </w:style>
  <w:style w:type="paragraph" w:customStyle="1" w:styleId="TOC91">
    <w:name w:val="TOC 91"/>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A37DF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A37D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A37DF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A37D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37DF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A3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A37DF6"/>
    <w:pPr>
      <w:tabs>
        <w:tab w:val="left" w:pos="360"/>
      </w:tabs>
      <w:ind w:left="360" w:hanging="360"/>
    </w:pPr>
  </w:style>
  <w:style w:type="paragraph" w:customStyle="1" w:styleId="Para1">
    <w:name w:val="Para1"/>
    <w:basedOn w:val="a1"/>
    <w:uiPriority w:val="99"/>
    <w:qFormat/>
    <w:rsid w:val="00A37D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A37D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A37D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A37D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A3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37DF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A37D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A37D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qFormat/>
    <w:rsid w:val="00A37D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수정"/>
    <w:hidden/>
    <w:uiPriority w:val="99"/>
    <w:semiHidden/>
    <w:qFormat/>
    <w:rsid w:val="00A37DF6"/>
    <w:rPr>
      <w:rFonts w:ascii="Times New Roman" w:eastAsia="Batang" w:hAnsi="Times New Roman"/>
      <w:lang w:val="en-GB" w:eastAsia="en-US"/>
    </w:rPr>
  </w:style>
  <w:style w:type="paragraph" w:customStyle="1" w:styleId="13">
    <w:name w:val="修订1"/>
    <w:hidden/>
    <w:uiPriority w:val="99"/>
    <w:semiHidden/>
    <w:qFormat/>
    <w:rsid w:val="00A37DF6"/>
    <w:rPr>
      <w:rFonts w:ascii="Times New Roman" w:eastAsia="Batang" w:hAnsi="Times New Roman"/>
      <w:lang w:val="en-GB" w:eastAsia="en-US"/>
    </w:rPr>
  </w:style>
  <w:style w:type="paragraph" w:styleId="aff">
    <w:name w:val="endnote text"/>
    <w:basedOn w:val="a1"/>
    <w:link w:val="Charb"/>
    <w:uiPriority w:val="99"/>
    <w:qFormat/>
    <w:rsid w:val="00A37DF6"/>
    <w:pPr>
      <w:snapToGrid w:val="0"/>
    </w:pPr>
    <w:rPr>
      <w:lang w:eastAsia="x-none"/>
    </w:rPr>
  </w:style>
  <w:style w:type="character" w:customStyle="1" w:styleId="Charb">
    <w:name w:val="尾注文本 Char"/>
    <w:basedOn w:val="a2"/>
    <w:link w:val="aff"/>
    <w:uiPriority w:val="99"/>
    <w:qFormat/>
    <w:rsid w:val="00A37DF6"/>
    <w:rPr>
      <w:rFonts w:ascii="Times New Roman" w:hAnsi="Times New Roman"/>
      <w:lang w:val="en-GB" w:eastAsia="x-none"/>
    </w:rPr>
  </w:style>
  <w:style w:type="paragraph" w:customStyle="1" w:styleId="aff0">
    <w:name w:val="変更箇所"/>
    <w:hidden/>
    <w:uiPriority w:val="99"/>
    <w:semiHidden/>
    <w:qFormat/>
    <w:rsid w:val="00A37DF6"/>
    <w:rPr>
      <w:rFonts w:ascii="Times New Roman" w:eastAsia="MS Mincho" w:hAnsi="Times New Roman"/>
      <w:lang w:val="en-GB" w:eastAsia="en-US"/>
    </w:rPr>
  </w:style>
  <w:style w:type="paragraph" w:customStyle="1" w:styleId="NB2">
    <w:name w:val="NB2"/>
    <w:basedOn w:val="ZG"/>
    <w:uiPriority w:val="99"/>
    <w:qFormat/>
    <w:rsid w:val="00A37DF6"/>
    <w:pPr>
      <w:framePr w:wrap="notBeside"/>
    </w:pPr>
    <w:rPr>
      <w:lang w:val="en-US" w:eastAsia="ko-KR"/>
    </w:rPr>
  </w:style>
  <w:style w:type="paragraph" w:customStyle="1" w:styleId="tableentry">
    <w:name w:val="table entry"/>
    <w:basedOn w:val="a1"/>
    <w:uiPriority w:val="99"/>
    <w:qFormat/>
    <w:rsid w:val="00A37DF6"/>
    <w:pPr>
      <w:keepNext/>
      <w:spacing w:before="60" w:after="60"/>
    </w:pPr>
    <w:rPr>
      <w:rFonts w:ascii="Bookman Old Style" w:eastAsia="宋体" w:hAnsi="Bookman Old Style"/>
      <w:lang w:val="en-US" w:eastAsia="ko-KR"/>
    </w:rPr>
  </w:style>
  <w:style w:type="paragraph" w:styleId="aff1">
    <w:name w:val="Note Heading"/>
    <w:basedOn w:val="a1"/>
    <w:next w:val="a1"/>
    <w:link w:val="Charc"/>
    <w:uiPriority w:val="99"/>
    <w:qFormat/>
    <w:rsid w:val="00A37DF6"/>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uiPriority w:val="99"/>
    <w:qFormat/>
    <w:rsid w:val="00A37DF6"/>
    <w:rPr>
      <w:rFonts w:ascii="Times New Roman" w:eastAsia="MS Mincho" w:hAnsi="Times New Roman"/>
      <w:lang w:val="en-GB" w:eastAsia="x-none"/>
    </w:rPr>
  </w:style>
  <w:style w:type="character" w:customStyle="1" w:styleId="EditorsNoteChar">
    <w:name w:val="Editor's Note Char"/>
    <w:qFormat/>
    <w:rsid w:val="00A37DF6"/>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A37DF6"/>
    <w:rPr>
      <w:rFonts w:ascii="Arial" w:hAnsi="Arial"/>
      <w:sz w:val="36"/>
      <w:lang w:val="en-GB" w:eastAsia="en-US"/>
    </w:rPr>
  </w:style>
  <w:style w:type="character" w:customStyle="1" w:styleId="2Char0">
    <w:name w:val="列表项目符号 2 Char"/>
    <w:link w:val="23"/>
    <w:qFormat/>
    <w:rsid w:val="00A37DF6"/>
    <w:rPr>
      <w:rFonts w:ascii="Times New Roman" w:hAnsi="Times New Roman"/>
      <w:lang w:val="en-GB" w:eastAsia="en-US"/>
    </w:rPr>
  </w:style>
  <w:style w:type="numbering" w:customStyle="1" w:styleId="NoList1">
    <w:name w:val="No List1"/>
    <w:next w:val="a4"/>
    <w:uiPriority w:val="99"/>
    <w:semiHidden/>
    <w:unhideWhenUsed/>
    <w:rsid w:val="00A37DF6"/>
  </w:style>
  <w:style w:type="numbering" w:customStyle="1" w:styleId="NoList2">
    <w:name w:val="No List2"/>
    <w:next w:val="a4"/>
    <w:semiHidden/>
    <w:unhideWhenUsed/>
    <w:rsid w:val="00A37DF6"/>
  </w:style>
  <w:style w:type="table" w:customStyle="1" w:styleId="TableGrid4">
    <w:name w:val="Table Grid4"/>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37DF6"/>
  </w:style>
  <w:style w:type="table" w:customStyle="1" w:styleId="TableGrid5">
    <w:name w:val="Table Grid5"/>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37DF6"/>
  </w:style>
  <w:style w:type="table" w:customStyle="1" w:styleId="TableGrid6">
    <w:name w:val="Table Grid6"/>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37DF6"/>
  </w:style>
  <w:style w:type="numbering" w:customStyle="1" w:styleId="NoList6">
    <w:name w:val="No List6"/>
    <w:next w:val="a4"/>
    <w:uiPriority w:val="99"/>
    <w:semiHidden/>
    <w:unhideWhenUsed/>
    <w:rsid w:val="00A37DF6"/>
  </w:style>
  <w:style w:type="numbering" w:customStyle="1" w:styleId="NoList7">
    <w:name w:val="No List7"/>
    <w:next w:val="a4"/>
    <w:uiPriority w:val="99"/>
    <w:semiHidden/>
    <w:unhideWhenUsed/>
    <w:rsid w:val="00A37DF6"/>
  </w:style>
  <w:style w:type="numbering" w:customStyle="1" w:styleId="NoList8">
    <w:name w:val="No List8"/>
    <w:next w:val="a4"/>
    <w:uiPriority w:val="99"/>
    <w:semiHidden/>
    <w:unhideWhenUsed/>
    <w:rsid w:val="00A37DF6"/>
  </w:style>
  <w:style w:type="character" w:styleId="aff2">
    <w:name w:val="Placeholder Text"/>
    <w:uiPriority w:val="99"/>
    <w:qFormat/>
    <w:rsid w:val="00A37DF6"/>
    <w:rPr>
      <w:color w:val="808080"/>
    </w:rPr>
  </w:style>
  <w:style w:type="paragraph" w:customStyle="1" w:styleId="TOC92">
    <w:name w:val="TOC 92"/>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37D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A37DF6"/>
  </w:style>
  <w:style w:type="table" w:customStyle="1" w:styleId="TableGrid7">
    <w:name w:val="Table Grid7"/>
    <w:basedOn w:val="a3"/>
    <w:next w:val="af3"/>
    <w:uiPriority w:val="39"/>
    <w:qFormat/>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37DF6"/>
    <w:rPr>
      <w:rFonts w:ascii="Arial" w:hAnsi="Arial"/>
      <w:b/>
      <w:noProof/>
      <w:sz w:val="18"/>
      <w:lang w:val="en-GB" w:eastAsia="en-US"/>
    </w:rPr>
  </w:style>
  <w:style w:type="table" w:customStyle="1" w:styleId="TableGrid71">
    <w:name w:val="Table Grid71"/>
    <w:basedOn w:val="a3"/>
    <w:next w:val="af3"/>
    <w:uiPriority w:val="39"/>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uiPriority w:val="99"/>
    <w:qFormat/>
    <w:rsid w:val="00A37DF6"/>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A37DF6"/>
    <w:rPr>
      <w:smallCaps/>
      <w:color w:val="5A5A5A"/>
    </w:rPr>
  </w:style>
  <w:style w:type="paragraph" w:styleId="aff4">
    <w:name w:val="Body Text Indent"/>
    <w:basedOn w:val="a1"/>
    <w:link w:val="Chard"/>
    <w:uiPriority w:val="99"/>
    <w:qFormat/>
    <w:rsid w:val="00A37DF6"/>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A37DF6"/>
    <w:rPr>
      <w:rFonts w:ascii="Times New Roman" w:eastAsia="宋体" w:hAnsi="Times New Roman"/>
      <w:lang w:val="en-GB" w:eastAsia="en-GB"/>
    </w:rPr>
  </w:style>
  <w:style w:type="paragraph" w:customStyle="1" w:styleId="B2">
    <w:name w:val="B2+"/>
    <w:basedOn w:val="B20"/>
    <w:uiPriority w:val="99"/>
    <w:qFormat/>
    <w:rsid w:val="00A37DF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A37DF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A37DF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A37DF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37DF6"/>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A37DF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A37DF6"/>
    <w:rPr>
      <w:rFonts w:ascii="Times New Roman" w:eastAsia="Symbol" w:hAnsi="Times New Roman"/>
      <w:b/>
      <w:bCs/>
      <w:sz w:val="16"/>
      <w:lang w:val="en-GB" w:eastAsia="en-GB"/>
    </w:rPr>
  </w:style>
  <w:style w:type="character" w:customStyle="1" w:styleId="fontstyle01">
    <w:name w:val="fontstyle01"/>
    <w:qFormat/>
    <w:rsid w:val="00A37DF6"/>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A37DF6"/>
  </w:style>
  <w:style w:type="numbering" w:customStyle="1" w:styleId="NoList21">
    <w:name w:val="No List21"/>
    <w:next w:val="a4"/>
    <w:semiHidden/>
    <w:unhideWhenUsed/>
    <w:rsid w:val="00A37DF6"/>
  </w:style>
  <w:style w:type="numbering" w:customStyle="1" w:styleId="NoList31">
    <w:name w:val="No List31"/>
    <w:next w:val="a4"/>
    <w:uiPriority w:val="99"/>
    <w:semiHidden/>
    <w:unhideWhenUsed/>
    <w:rsid w:val="00A37DF6"/>
  </w:style>
  <w:style w:type="numbering" w:customStyle="1" w:styleId="NoList41">
    <w:name w:val="No List41"/>
    <w:next w:val="a4"/>
    <w:uiPriority w:val="99"/>
    <w:semiHidden/>
    <w:unhideWhenUsed/>
    <w:rsid w:val="00A37DF6"/>
  </w:style>
  <w:style w:type="table" w:customStyle="1" w:styleId="TableGrid11">
    <w:name w:val="Table Grid11"/>
    <w:basedOn w:val="a3"/>
    <w:next w:val="af3"/>
    <w:uiPriority w:val="39"/>
    <w:qFormat/>
    <w:rsid w:val="00A37DF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7DF6"/>
    <w:rPr>
      <w:rFonts w:ascii="Arial" w:hAnsi="Arial"/>
      <w:sz w:val="32"/>
      <w:lang w:val="en-GB" w:eastAsia="en-US" w:bidi="ar-SA"/>
    </w:rPr>
  </w:style>
  <w:style w:type="character" w:customStyle="1" w:styleId="font4">
    <w:name w:val="font4"/>
    <w:basedOn w:val="a2"/>
    <w:qFormat/>
    <w:rsid w:val="00A37DF6"/>
  </w:style>
  <w:style w:type="character" w:customStyle="1" w:styleId="UnresolvedMention2">
    <w:name w:val="Unresolved Mention2"/>
    <w:uiPriority w:val="99"/>
    <w:unhideWhenUsed/>
    <w:qFormat/>
    <w:rsid w:val="00A37DF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7DF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7DF6"/>
    <w:rPr>
      <w:rFonts w:ascii="Times New Roman" w:eastAsia="Malgun Gothic" w:hAnsi="Times New Roman"/>
      <w:lang w:val="en-GB" w:eastAsia="ja-JP"/>
    </w:rPr>
  </w:style>
  <w:style w:type="paragraph" w:styleId="25">
    <w:name w:val="Body Text 2"/>
    <w:basedOn w:val="a1"/>
    <w:link w:val="2Char2"/>
    <w:uiPriority w:val="99"/>
    <w:qFormat/>
    <w:rsid w:val="00A37DF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A37DF6"/>
    <w:rPr>
      <w:rFonts w:ascii="Times New Roman" w:eastAsia="Malgun Gothic" w:hAnsi="Times New Roman"/>
      <w:i/>
      <w:lang w:val="en-GB" w:eastAsia="x-none"/>
    </w:rPr>
  </w:style>
  <w:style w:type="paragraph" w:styleId="34">
    <w:name w:val="Body Text 3"/>
    <w:basedOn w:val="a1"/>
    <w:link w:val="3Char1"/>
    <w:uiPriority w:val="99"/>
    <w:qFormat/>
    <w:rsid w:val="00A37DF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A37DF6"/>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37DF6"/>
    <w:rPr>
      <w:lang w:val="en-GB" w:eastAsia="ja-JP" w:bidi="ar-SA"/>
    </w:rPr>
  </w:style>
  <w:style w:type="paragraph" w:customStyle="1" w:styleId="1Char0">
    <w:name w:val="(文字) (文字)1 Char (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37DF6"/>
    <w:rPr>
      <w:rFonts w:eastAsia="MS Mincho"/>
      <w:lang w:val="en-GB" w:eastAsia="en-US" w:bidi="ar-SA"/>
    </w:rPr>
  </w:style>
  <w:style w:type="paragraph" w:customStyle="1" w:styleId="1CharChar">
    <w:name w:val="(文字) (文字)1 Char (文字) (文字)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7D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37D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7D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7DF6"/>
    <w:rPr>
      <w:rFonts w:ascii="Arial" w:hAnsi="Arial"/>
      <w:sz w:val="32"/>
      <w:lang w:val="en-GB" w:eastAsia="ja-JP" w:bidi="ar-SA"/>
    </w:rPr>
  </w:style>
  <w:style w:type="character" w:customStyle="1" w:styleId="CharChar4">
    <w:name w:val="Char Char4"/>
    <w:qFormat/>
    <w:rsid w:val="00A37DF6"/>
    <w:rPr>
      <w:rFonts w:ascii="Courier New" w:hAnsi="Courier New"/>
      <w:lang w:val="nb-NO" w:eastAsia="ja-JP" w:bidi="ar-SA"/>
    </w:rPr>
  </w:style>
  <w:style w:type="character" w:customStyle="1" w:styleId="AndreaLeonardi">
    <w:name w:val="Andrea Leonardi"/>
    <w:semiHidden/>
    <w:qFormat/>
    <w:rsid w:val="00A37DF6"/>
    <w:rPr>
      <w:rFonts w:ascii="Arial" w:hAnsi="Arial" w:cs="Arial"/>
      <w:color w:val="auto"/>
      <w:sz w:val="20"/>
      <w:szCs w:val="20"/>
    </w:rPr>
  </w:style>
  <w:style w:type="character" w:customStyle="1" w:styleId="NOCharChar">
    <w:name w:val="NO Char Char"/>
    <w:qFormat/>
    <w:rsid w:val="00A37DF6"/>
    <w:rPr>
      <w:lang w:val="en-GB" w:eastAsia="en-US" w:bidi="ar-SA"/>
    </w:rPr>
  </w:style>
  <w:style w:type="character" w:customStyle="1" w:styleId="NOZchn">
    <w:name w:val="NO Zchn"/>
    <w:qFormat/>
    <w:rsid w:val="00A37DF6"/>
    <w:rPr>
      <w:lang w:val="en-GB" w:eastAsia="en-US" w:bidi="ar-SA"/>
    </w:rPr>
  </w:style>
  <w:style w:type="paragraph" w:customStyle="1" w:styleId="CharCharCharCharCharChar">
    <w:name w:val="Char Char Char Char Char Char"/>
    <w:uiPriority w:val="99"/>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7DF6"/>
  </w:style>
  <w:style w:type="paragraph" w:customStyle="1" w:styleId="CarCar">
    <w:name w:val="Car C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7DF6"/>
    <w:rPr>
      <w:rFonts w:ascii="Arial" w:hAnsi="Arial"/>
      <w:sz w:val="32"/>
      <w:lang w:val="en-GB" w:eastAsia="en-US" w:bidi="ar-SA"/>
    </w:rPr>
  </w:style>
  <w:style w:type="paragraph" w:customStyle="1" w:styleId="ZchnZchn1">
    <w:name w:val="Zchn Zchn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7D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7DF6"/>
    <w:rPr>
      <w:rFonts w:ascii="Arial" w:hAnsi="Arial"/>
      <w:sz w:val="32"/>
      <w:lang w:val="en-GB" w:eastAsia="en-US" w:bidi="ar-SA"/>
    </w:rPr>
  </w:style>
  <w:style w:type="paragraph" w:customStyle="1" w:styleId="26">
    <w:name w:val="(文字) (文字)2"/>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7D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
    <w:qFormat/>
    <w:rsid w:val="00A37D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7DF6"/>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7DF6"/>
  </w:style>
  <w:style w:type="paragraph" w:customStyle="1" w:styleId="14">
    <w:name w:val="(文字) (文字)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A37D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A37DF6"/>
    <w:rPr>
      <w:rFonts w:ascii="Times New Roman" w:eastAsia="MS Mincho" w:hAnsi="Times New Roman"/>
      <w:lang w:val="en-GB" w:eastAsia="en-GB"/>
    </w:rPr>
  </w:style>
  <w:style w:type="paragraph" w:styleId="aff7">
    <w:name w:val="Normal Indent"/>
    <w:basedOn w:val="a1"/>
    <w:uiPriority w:val="99"/>
    <w:qFormat/>
    <w:rsid w:val="00A37DF6"/>
    <w:pPr>
      <w:spacing w:after="0"/>
      <w:ind w:left="851"/>
    </w:pPr>
    <w:rPr>
      <w:rFonts w:eastAsia="MS Mincho"/>
      <w:lang w:val="it-IT" w:eastAsia="en-GB"/>
    </w:rPr>
  </w:style>
  <w:style w:type="character" w:customStyle="1" w:styleId="CharChar7">
    <w:name w:val="Char Char7"/>
    <w:semiHidden/>
    <w:qFormat/>
    <w:rsid w:val="00A37DF6"/>
    <w:rPr>
      <w:rFonts w:ascii="Tahoma" w:hAnsi="Tahoma" w:cs="Tahoma"/>
      <w:shd w:val="clear" w:color="auto" w:fill="000080"/>
      <w:lang w:val="en-GB" w:eastAsia="en-US"/>
    </w:rPr>
  </w:style>
  <w:style w:type="character" w:customStyle="1" w:styleId="ZchnZchn5">
    <w:name w:val="Zchn Zchn5"/>
    <w:qFormat/>
    <w:rsid w:val="00A37DF6"/>
    <w:rPr>
      <w:rFonts w:ascii="Courier New" w:eastAsia="Batang" w:hAnsi="Courier New"/>
      <w:lang w:val="nb-NO" w:eastAsia="en-US" w:bidi="ar-SA"/>
    </w:rPr>
  </w:style>
  <w:style w:type="character" w:customStyle="1" w:styleId="CharChar10">
    <w:name w:val="Char Char10"/>
    <w:semiHidden/>
    <w:qFormat/>
    <w:rsid w:val="00A37DF6"/>
    <w:rPr>
      <w:rFonts w:ascii="Times New Roman" w:hAnsi="Times New Roman"/>
      <w:lang w:val="en-GB" w:eastAsia="en-US"/>
    </w:rPr>
  </w:style>
  <w:style w:type="character" w:customStyle="1" w:styleId="CharChar9">
    <w:name w:val="Char Char9"/>
    <w:semiHidden/>
    <w:qFormat/>
    <w:rsid w:val="00A37DF6"/>
    <w:rPr>
      <w:rFonts w:ascii="Tahoma" w:hAnsi="Tahoma" w:cs="Tahoma"/>
      <w:sz w:val="16"/>
      <w:szCs w:val="16"/>
      <w:lang w:val="en-GB" w:eastAsia="en-US"/>
    </w:rPr>
  </w:style>
  <w:style w:type="character" w:customStyle="1" w:styleId="CharChar8">
    <w:name w:val="Char Char8"/>
    <w:semiHidden/>
    <w:qFormat/>
    <w:rsid w:val="00A37DF6"/>
    <w:rPr>
      <w:rFonts w:ascii="Times New Roman" w:hAnsi="Times New Roman"/>
      <w:b/>
      <w:bCs/>
      <w:lang w:val="en-GB" w:eastAsia="en-US"/>
    </w:rPr>
  </w:style>
  <w:style w:type="character" w:styleId="aff8">
    <w:name w:val="endnote reference"/>
    <w:qFormat/>
    <w:rsid w:val="00A37DF6"/>
    <w:rPr>
      <w:vertAlign w:val="superscript"/>
    </w:rPr>
  </w:style>
  <w:style w:type="character" w:customStyle="1" w:styleId="btChar3">
    <w:name w:val="bt Char3"/>
    <w:aliases w:val="bt Car Char Char3"/>
    <w:qFormat/>
    <w:rsid w:val="00A37DF6"/>
    <w:rPr>
      <w:lang w:val="en-GB" w:eastAsia="ja-JP" w:bidi="ar-SA"/>
    </w:rPr>
  </w:style>
  <w:style w:type="paragraph" w:styleId="aff9">
    <w:name w:val="Title"/>
    <w:basedOn w:val="a1"/>
    <w:next w:val="a1"/>
    <w:link w:val="Charf"/>
    <w:uiPriority w:val="99"/>
    <w:qFormat/>
    <w:rsid w:val="00A37D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A37DF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7DF6"/>
    <w:rPr>
      <w:rFonts w:ascii="Arial" w:hAnsi="Arial"/>
      <w:sz w:val="22"/>
      <w:lang w:val="en-GB" w:eastAsia="ja-JP" w:bidi="ar-SA"/>
    </w:rPr>
  </w:style>
  <w:style w:type="paragraph" w:styleId="affa">
    <w:name w:val="Date"/>
    <w:basedOn w:val="a1"/>
    <w:next w:val="a1"/>
    <w:link w:val="Charf0"/>
    <w:uiPriority w:val="99"/>
    <w:qFormat/>
    <w:rsid w:val="00A37DF6"/>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A37D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7DF6"/>
    <w:rPr>
      <w:rFonts w:ascii="Arial" w:hAnsi="Arial"/>
      <w:sz w:val="24"/>
      <w:lang w:val="en-GB"/>
    </w:rPr>
  </w:style>
  <w:style w:type="paragraph" w:customStyle="1" w:styleId="AutoCorrect">
    <w:name w:val="AutoCorrect"/>
    <w:uiPriority w:val="99"/>
    <w:qFormat/>
    <w:rsid w:val="00A37DF6"/>
    <w:rPr>
      <w:rFonts w:ascii="Times New Roman" w:eastAsia="Malgun Gothic" w:hAnsi="Times New Roman"/>
      <w:sz w:val="24"/>
      <w:szCs w:val="24"/>
      <w:lang w:val="en-GB" w:eastAsia="ko-KR"/>
    </w:rPr>
  </w:style>
  <w:style w:type="paragraph" w:customStyle="1" w:styleId="-PAGE-">
    <w:name w:val="- PAGE -"/>
    <w:uiPriority w:val="99"/>
    <w:qFormat/>
    <w:rsid w:val="00A37DF6"/>
    <w:rPr>
      <w:rFonts w:ascii="Times New Roman" w:eastAsia="Malgun Gothic" w:hAnsi="Times New Roman"/>
      <w:sz w:val="24"/>
      <w:szCs w:val="24"/>
      <w:lang w:val="en-GB" w:eastAsia="ko-KR"/>
    </w:rPr>
  </w:style>
  <w:style w:type="paragraph" w:customStyle="1" w:styleId="PageXofY">
    <w:name w:val="Page X of Y"/>
    <w:uiPriority w:val="99"/>
    <w:qFormat/>
    <w:rsid w:val="00A37DF6"/>
    <w:rPr>
      <w:rFonts w:ascii="Times New Roman" w:eastAsia="Malgun Gothic" w:hAnsi="Times New Roman"/>
      <w:sz w:val="24"/>
      <w:szCs w:val="24"/>
      <w:lang w:val="en-GB" w:eastAsia="ko-KR"/>
    </w:rPr>
  </w:style>
  <w:style w:type="paragraph" w:customStyle="1" w:styleId="Createdby">
    <w:name w:val="Created by"/>
    <w:uiPriority w:val="99"/>
    <w:qFormat/>
    <w:rsid w:val="00A37DF6"/>
    <w:rPr>
      <w:rFonts w:ascii="Times New Roman" w:eastAsia="Malgun Gothic" w:hAnsi="Times New Roman"/>
      <w:sz w:val="24"/>
      <w:szCs w:val="24"/>
      <w:lang w:val="en-GB" w:eastAsia="ko-KR"/>
    </w:rPr>
  </w:style>
  <w:style w:type="paragraph" w:customStyle="1" w:styleId="Createdon">
    <w:name w:val="Created on"/>
    <w:uiPriority w:val="99"/>
    <w:qFormat/>
    <w:rsid w:val="00A37DF6"/>
    <w:rPr>
      <w:rFonts w:ascii="Times New Roman" w:eastAsia="Malgun Gothic" w:hAnsi="Times New Roman"/>
      <w:sz w:val="24"/>
      <w:szCs w:val="24"/>
      <w:lang w:val="en-GB" w:eastAsia="ko-KR"/>
    </w:rPr>
  </w:style>
  <w:style w:type="paragraph" w:customStyle="1" w:styleId="Lastprinted">
    <w:name w:val="Last printed"/>
    <w:uiPriority w:val="99"/>
    <w:qFormat/>
    <w:rsid w:val="00A37DF6"/>
    <w:rPr>
      <w:rFonts w:ascii="Times New Roman" w:eastAsia="Malgun Gothic" w:hAnsi="Times New Roman"/>
      <w:sz w:val="24"/>
      <w:szCs w:val="24"/>
      <w:lang w:val="en-GB" w:eastAsia="ko-KR"/>
    </w:rPr>
  </w:style>
  <w:style w:type="paragraph" w:customStyle="1" w:styleId="Lastsavedby">
    <w:name w:val="Last saved by"/>
    <w:uiPriority w:val="99"/>
    <w:qFormat/>
    <w:rsid w:val="00A37DF6"/>
    <w:rPr>
      <w:rFonts w:ascii="Times New Roman" w:eastAsia="Malgun Gothic" w:hAnsi="Times New Roman"/>
      <w:sz w:val="24"/>
      <w:szCs w:val="24"/>
      <w:lang w:val="en-GB" w:eastAsia="ko-KR"/>
    </w:rPr>
  </w:style>
  <w:style w:type="paragraph" w:customStyle="1" w:styleId="Filename">
    <w:name w:val="Filename"/>
    <w:uiPriority w:val="99"/>
    <w:qFormat/>
    <w:rsid w:val="00A37DF6"/>
    <w:rPr>
      <w:rFonts w:ascii="Times New Roman" w:eastAsia="Malgun Gothic" w:hAnsi="Times New Roman"/>
      <w:sz w:val="24"/>
      <w:szCs w:val="24"/>
      <w:lang w:val="en-GB" w:eastAsia="ko-KR"/>
    </w:rPr>
  </w:style>
  <w:style w:type="paragraph" w:customStyle="1" w:styleId="Filenameandpath">
    <w:name w:val="Filename and path"/>
    <w:uiPriority w:val="99"/>
    <w:qFormat/>
    <w:rsid w:val="00A37DF6"/>
    <w:rPr>
      <w:rFonts w:ascii="Times New Roman" w:eastAsia="Malgun Gothic" w:hAnsi="Times New Roman"/>
      <w:sz w:val="24"/>
      <w:szCs w:val="24"/>
      <w:lang w:val="en-GB" w:eastAsia="ko-KR"/>
    </w:rPr>
  </w:style>
  <w:style w:type="paragraph" w:customStyle="1" w:styleId="AuthorPageDate">
    <w:name w:val="Author  Page #  Date"/>
    <w:uiPriority w:val="99"/>
    <w:qFormat/>
    <w:rsid w:val="00A37DF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37DF6"/>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A37D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A37DF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A3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A3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A37DF6"/>
    <w:pPr>
      <w:overflowPunct w:val="0"/>
      <w:autoSpaceDE w:val="0"/>
      <w:autoSpaceDN w:val="0"/>
      <w:adjustRightInd w:val="0"/>
      <w:textAlignment w:val="baseline"/>
    </w:pPr>
    <w:rPr>
      <w:lang w:eastAsia="ja-JP"/>
    </w:rPr>
  </w:style>
  <w:style w:type="paragraph" w:customStyle="1" w:styleId="TaOC">
    <w:name w:val="TaOC"/>
    <w:basedOn w:val="TAC"/>
    <w:uiPriority w:val="99"/>
    <w:qFormat/>
    <w:rsid w:val="00A37D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A37D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7DF6"/>
    <w:rPr>
      <w:rFonts w:ascii="Arial" w:hAnsi="Arial"/>
      <w:sz w:val="28"/>
      <w:lang w:val="en-GB" w:eastAsia="en-US" w:bidi="ar-SA"/>
    </w:rPr>
  </w:style>
  <w:style w:type="character" w:customStyle="1" w:styleId="T1Char3">
    <w:name w:val="T1 Char3"/>
    <w:aliases w:val="Header 6 Char Char3"/>
    <w:qFormat/>
    <w:rsid w:val="00A37DF6"/>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A37D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37DF6"/>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A37DF6"/>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A37DF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A37DF6"/>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A37DF6"/>
    <w:rPr>
      <w:rFonts w:ascii="Tahoma" w:eastAsia="MS Mincho" w:hAnsi="Tahoma" w:cs="Tahoma"/>
      <w:sz w:val="16"/>
      <w:szCs w:val="16"/>
      <w:lang w:eastAsia="ko-KR"/>
    </w:rPr>
  </w:style>
  <w:style w:type="paragraph" w:customStyle="1" w:styleId="28">
    <w:name w:val="吹き出し2"/>
    <w:basedOn w:val="a1"/>
    <w:uiPriority w:val="99"/>
    <w:semiHidden/>
    <w:qFormat/>
    <w:rsid w:val="00A37DF6"/>
    <w:rPr>
      <w:rFonts w:ascii="Tahoma" w:eastAsia="MS Mincho" w:hAnsi="Tahoma" w:cs="Tahoma"/>
      <w:sz w:val="16"/>
      <w:szCs w:val="16"/>
      <w:lang w:eastAsia="ko-KR"/>
    </w:rPr>
  </w:style>
  <w:style w:type="paragraph" w:customStyle="1" w:styleId="CRfront">
    <w:name w:val="CR_front"/>
    <w:basedOn w:val="a1"/>
    <w:uiPriority w:val="99"/>
    <w:qFormat/>
    <w:rsid w:val="00A37DF6"/>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A3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3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A37DF6"/>
    <w:pPr>
      <w:spacing w:before="120"/>
      <w:outlineLvl w:val="2"/>
    </w:pPr>
    <w:rPr>
      <w:sz w:val="28"/>
    </w:rPr>
  </w:style>
  <w:style w:type="paragraph" w:customStyle="1" w:styleId="Heading2Head2A2">
    <w:name w:val="Heading 2.Head2A.2"/>
    <w:basedOn w:val="10"/>
    <w:next w:val="a1"/>
    <w:uiPriority w:val="99"/>
    <w:qFormat/>
    <w:rsid w:val="00A3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A3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A37DF6"/>
    <w:pPr>
      <w:spacing w:before="120"/>
      <w:outlineLvl w:val="2"/>
    </w:pPr>
    <w:rPr>
      <w:rFonts w:eastAsia="MS Mincho"/>
      <w:sz w:val="28"/>
      <w:lang w:eastAsia="de-DE"/>
    </w:rPr>
  </w:style>
  <w:style w:type="paragraph" w:customStyle="1" w:styleId="11BodyText">
    <w:name w:val="11 BodyText"/>
    <w:basedOn w:val="a1"/>
    <w:link w:val="11BodyTextChar"/>
    <w:uiPriority w:val="99"/>
    <w:qFormat/>
    <w:rsid w:val="00A37DF6"/>
    <w:pPr>
      <w:spacing w:after="220"/>
      <w:ind w:left="1298"/>
    </w:pPr>
    <w:rPr>
      <w:rFonts w:ascii="Arial" w:eastAsia="宋体" w:hAnsi="Arial"/>
      <w:lang w:val="en-US" w:eastAsia="en-GB"/>
    </w:rPr>
  </w:style>
  <w:style w:type="numbering" w:customStyle="1" w:styleId="16">
    <w:name w:val="无列表1"/>
    <w:next w:val="a4"/>
    <w:semiHidden/>
    <w:rsid w:val="00A37DF6"/>
  </w:style>
  <w:style w:type="paragraph" w:customStyle="1" w:styleId="1030302">
    <w:name w:val="样式 样式 标题 1 + 两端对齐 段前: 0.3 行 段后: 0.3 行 行距: 单倍行距 + 段前: 0.2 行 段后: ..."/>
    <w:basedOn w:val="a1"/>
    <w:autoRedefine/>
    <w:uiPriority w:val="99"/>
    <w:qFormat/>
    <w:rsid w:val="00A37DF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A37D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7DF6"/>
    <w:rPr>
      <w:rFonts w:eastAsia="Malgun Gothic"/>
      <w:kern w:val="2"/>
    </w:rPr>
  </w:style>
  <w:style w:type="character" w:customStyle="1" w:styleId="StyleTACChar">
    <w:name w:val="Style TAC + Char"/>
    <w:link w:val="StyleTAC"/>
    <w:qFormat/>
    <w:rsid w:val="00A37DF6"/>
    <w:rPr>
      <w:rFonts w:ascii="Arial" w:eastAsia="Malgun Gothic" w:hAnsi="Arial"/>
      <w:kern w:val="2"/>
      <w:sz w:val="18"/>
      <w:lang w:val="en-GB" w:eastAsia="en-US"/>
    </w:rPr>
  </w:style>
  <w:style w:type="character" w:customStyle="1" w:styleId="CharChar29">
    <w:name w:val="Char Char29"/>
    <w:qFormat/>
    <w:rsid w:val="00A37DF6"/>
    <w:rPr>
      <w:rFonts w:ascii="Arial" w:hAnsi="Arial"/>
      <w:sz w:val="36"/>
      <w:lang w:val="en-GB" w:eastAsia="en-US" w:bidi="ar-SA"/>
    </w:rPr>
  </w:style>
  <w:style w:type="character" w:customStyle="1" w:styleId="CharChar28">
    <w:name w:val="Char Char28"/>
    <w:qFormat/>
    <w:rsid w:val="00A37DF6"/>
    <w:rPr>
      <w:rFonts w:ascii="Arial" w:hAnsi="Arial"/>
      <w:sz w:val="32"/>
      <w:lang w:val="en-GB"/>
    </w:rPr>
  </w:style>
  <w:style w:type="character" w:customStyle="1" w:styleId="msoins00">
    <w:name w:val="msoins0"/>
    <w:qFormat/>
    <w:rsid w:val="00A37D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7DF6"/>
    <w:rPr>
      <w:rFonts w:ascii="Arial" w:hAnsi="Arial"/>
      <w:sz w:val="22"/>
      <w:lang w:val="en-GB" w:eastAsia="en-GB" w:bidi="ar-SA"/>
    </w:rPr>
  </w:style>
  <w:style w:type="character" w:customStyle="1" w:styleId="B1Zchn">
    <w:name w:val="B1 Zchn"/>
    <w:qFormat/>
    <w:rsid w:val="00A37DF6"/>
    <w:rPr>
      <w:rFonts w:ascii="Times New Roman" w:hAnsi="Times New Roman"/>
      <w:lang w:val="en-GB"/>
    </w:rPr>
  </w:style>
  <w:style w:type="paragraph" w:customStyle="1" w:styleId="msonormal0">
    <w:name w:val="msonormal"/>
    <w:basedOn w:val="a1"/>
    <w:uiPriority w:val="99"/>
    <w:qFormat/>
    <w:rsid w:val="00A37DF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7DF6"/>
    <w:rPr>
      <w:rFonts w:ascii="Times New Roman" w:hAnsi="Times New Roman"/>
      <w:lang w:val="en-GB" w:eastAsia="ko-KR"/>
    </w:rPr>
  </w:style>
  <w:style w:type="paragraph" w:customStyle="1" w:styleId="affc">
    <w:name w:val="样式 页眉"/>
    <w:basedOn w:val="a6"/>
    <w:link w:val="Charf1"/>
    <w:qFormat/>
    <w:rsid w:val="00A37DF6"/>
    <w:pPr>
      <w:overflowPunct w:val="0"/>
      <w:autoSpaceDE w:val="0"/>
      <w:autoSpaceDN w:val="0"/>
      <w:adjustRightInd w:val="0"/>
      <w:textAlignment w:val="baseline"/>
    </w:pPr>
    <w:rPr>
      <w:rFonts w:eastAsia="Arial"/>
      <w:bCs/>
      <w:sz w:val="22"/>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37DF6"/>
    <w:rPr>
      <w:rFonts w:ascii="Calibri" w:hAnsi="Calibri" w:cs="Calibri"/>
      <w:sz w:val="22"/>
      <w:szCs w:val="22"/>
      <w:lang w:val="en-US" w:eastAsia="en-US"/>
    </w:rPr>
  </w:style>
  <w:style w:type="character" w:customStyle="1" w:styleId="Charf1">
    <w:name w:val="样式 页眉 Char"/>
    <w:link w:val="affc"/>
    <w:qFormat/>
    <w:rsid w:val="00A37DF6"/>
    <w:rPr>
      <w:rFonts w:ascii="Arial" w:eastAsia="Arial" w:hAnsi="Arial"/>
      <w:b/>
      <w:bCs/>
      <w:noProof/>
      <w:sz w:val="22"/>
      <w:lang w:val="en-GB" w:eastAsia="en-US"/>
    </w:rPr>
  </w:style>
  <w:style w:type="character" w:customStyle="1" w:styleId="B1Char1">
    <w:name w:val="B1 Char1"/>
    <w:qFormat/>
    <w:rsid w:val="00A37DF6"/>
    <w:rPr>
      <w:lang w:val="en-GB"/>
    </w:rPr>
  </w:style>
  <w:style w:type="paragraph" w:customStyle="1" w:styleId="37">
    <w:name w:val="吹き出し3"/>
    <w:basedOn w:val="a1"/>
    <w:uiPriority w:val="99"/>
    <w:semiHidden/>
    <w:qFormat/>
    <w:rsid w:val="00A37DF6"/>
    <w:rPr>
      <w:rFonts w:ascii="Tahoma" w:eastAsia="MS Mincho" w:hAnsi="Tahoma" w:cs="Tahoma"/>
      <w:sz w:val="16"/>
      <w:szCs w:val="16"/>
    </w:rPr>
  </w:style>
  <w:style w:type="paragraph" w:customStyle="1" w:styleId="54">
    <w:name w:val="吹き出し5"/>
    <w:basedOn w:val="a1"/>
    <w:semiHidden/>
    <w:qFormat/>
    <w:rsid w:val="00A37DF6"/>
    <w:rPr>
      <w:rFonts w:ascii="Tahoma" w:eastAsia="MS Mincho" w:hAnsi="Tahoma" w:cs="Tahoma"/>
      <w:sz w:val="16"/>
      <w:szCs w:val="16"/>
    </w:rPr>
  </w:style>
  <w:style w:type="character" w:customStyle="1" w:styleId="B3Char">
    <w:name w:val="B3 Char"/>
    <w:qFormat/>
    <w:rsid w:val="00A37DF6"/>
    <w:rPr>
      <w:rFonts w:ascii="Times New Roman" w:hAnsi="Times New Roman"/>
      <w:lang w:val="en-GB" w:eastAsia="en-US"/>
    </w:rPr>
  </w:style>
  <w:style w:type="paragraph" w:customStyle="1" w:styleId="CharChar24">
    <w:name w:val="Char Char24"/>
    <w:basedOn w:val="a1"/>
    <w:uiPriority w:val="99"/>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37DF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uiPriority w:val="99"/>
    <w:qFormat/>
    <w:rsid w:val="00A37D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A37D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A37DF6"/>
    <w:rPr>
      <w:rFonts w:ascii="Times New Roman" w:eastAsia="Yu Mincho" w:hAnsi="Times New Roman"/>
      <w:lang w:val="en-GB" w:eastAsia="en-US"/>
    </w:rPr>
  </w:style>
  <w:style w:type="paragraph" w:customStyle="1" w:styleId="MotorolaResponse1">
    <w:name w:val="Motorola Response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A37DF6"/>
    <w:rPr>
      <w:rFonts w:ascii="Times New Roman" w:hAnsi="Times New Roman"/>
      <w:sz w:val="24"/>
      <w:lang w:eastAsia="en-US"/>
    </w:rPr>
  </w:style>
  <w:style w:type="paragraph" w:customStyle="1" w:styleId="FBCharCharCharChar1">
    <w:name w:val="FB Char Char Char Char1"/>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D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7DF6"/>
    <w:rPr>
      <w:rFonts w:ascii="Arial" w:eastAsia="Arial" w:hAnsi="Arial"/>
      <w:sz w:val="28"/>
      <w:lang w:val="en-GB" w:eastAsia="en-US"/>
    </w:rPr>
  </w:style>
  <w:style w:type="paragraph" w:customStyle="1" w:styleId="a">
    <w:name w:val="表格题注"/>
    <w:next w:val="a1"/>
    <w:uiPriority w:val="99"/>
    <w:qFormat/>
    <w:rsid w:val="00A37DF6"/>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A37DF6"/>
    <w:pPr>
      <w:numPr>
        <w:numId w:val="10"/>
      </w:numPr>
      <w:jc w:val="center"/>
    </w:pPr>
    <w:rPr>
      <w:rFonts w:ascii="Times New Roman" w:eastAsia="Yu Mincho" w:hAnsi="Times New Roman"/>
      <w:b/>
      <w:lang w:val="en-GB" w:eastAsia="zh-CN"/>
    </w:rPr>
  </w:style>
  <w:style w:type="character" w:customStyle="1" w:styleId="textbodybold1">
    <w:name w:val="textbodybold1"/>
    <w:qFormat/>
    <w:rsid w:val="00A37DF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7DF6"/>
    <w:rPr>
      <w:vanish w:val="0"/>
      <w:color w:val="FF0000"/>
      <w:lang w:eastAsia="en-US"/>
    </w:rPr>
  </w:style>
  <w:style w:type="character" w:customStyle="1" w:styleId="Char1">
    <w:name w:val="列表 Char"/>
    <w:link w:val="aa"/>
    <w:uiPriority w:val="99"/>
    <w:qFormat/>
    <w:rsid w:val="00A37DF6"/>
    <w:rPr>
      <w:rFonts w:ascii="Times New Roman" w:hAnsi="Times New Roman"/>
      <w:lang w:val="en-GB" w:eastAsia="en-US"/>
    </w:rPr>
  </w:style>
  <w:style w:type="character" w:customStyle="1" w:styleId="2Char1">
    <w:name w:val="列表 2 Char"/>
    <w:link w:val="24"/>
    <w:qFormat/>
    <w:rsid w:val="00A37DF6"/>
    <w:rPr>
      <w:rFonts w:ascii="Times New Roman" w:hAnsi="Times New Roman"/>
      <w:lang w:val="en-GB" w:eastAsia="en-US"/>
    </w:rPr>
  </w:style>
  <w:style w:type="character" w:customStyle="1" w:styleId="3Char0">
    <w:name w:val="列表项目符号 3 Char"/>
    <w:link w:val="31"/>
    <w:qFormat/>
    <w:rsid w:val="00A37DF6"/>
    <w:rPr>
      <w:rFonts w:ascii="Times New Roman" w:hAnsi="Times New Roman"/>
      <w:lang w:val="en-GB" w:eastAsia="en-US"/>
    </w:rPr>
  </w:style>
  <w:style w:type="character" w:customStyle="1" w:styleId="Char2">
    <w:name w:val="列表项目符号 Char"/>
    <w:link w:val="a9"/>
    <w:qFormat/>
    <w:rsid w:val="00A37DF6"/>
    <w:rPr>
      <w:rFonts w:ascii="Times New Roman" w:hAnsi="Times New Roman"/>
      <w:lang w:val="en-GB" w:eastAsia="en-US"/>
    </w:rPr>
  </w:style>
  <w:style w:type="character" w:customStyle="1" w:styleId="1Char1">
    <w:name w:val="样式1 Char"/>
    <w:link w:val="1"/>
    <w:uiPriority w:val="99"/>
    <w:qFormat/>
    <w:rsid w:val="00A37DF6"/>
    <w:rPr>
      <w:rFonts w:ascii="Arial" w:hAnsi="Arial"/>
      <w:sz w:val="18"/>
      <w:lang w:eastAsia="ja-JP"/>
    </w:rPr>
  </w:style>
  <w:style w:type="character" w:customStyle="1" w:styleId="superscript">
    <w:name w:val="superscript"/>
    <w:qFormat/>
    <w:rsid w:val="00A37DF6"/>
    <w:rPr>
      <w:rFonts w:ascii="Bookman" w:hAnsi="Bookman"/>
      <w:position w:val="6"/>
      <w:sz w:val="18"/>
    </w:rPr>
  </w:style>
  <w:style w:type="character" w:customStyle="1" w:styleId="NOChar1">
    <w:name w:val="NO Char1"/>
    <w:qFormat/>
    <w:rsid w:val="00A37DF6"/>
    <w:rPr>
      <w:rFonts w:eastAsia="MS Mincho"/>
      <w:lang w:val="en-GB" w:eastAsia="en-US" w:bidi="ar-SA"/>
    </w:rPr>
  </w:style>
  <w:style w:type="paragraph" w:customStyle="1" w:styleId="textintend1">
    <w:name w:val="text intend 1"/>
    <w:basedOn w:val="text"/>
    <w:uiPriority w:val="99"/>
    <w:qFormat/>
    <w:rsid w:val="00A37DF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37DF6"/>
    <w:pPr>
      <w:tabs>
        <w:tab w:val="left" w:pos="1134"/>
      </w:tabs>
      <w:spacing w:after="0"/>
    </w:pPr>
    <w:rPr>
      <w:rFonts w:eastAsia="MS Mincho"/>
    </w:rPr>
  </w:style>
  <w:style w:type="character" w:customStyle="1" w:styleId="BodyText2Char1">
    <w:name w:val="Body Text 2 Char1"/>
    <w:qFormat/>
    <w:rsid w:val="00A37DF6"/>
    <w:rPr>
      <w:lang w:val="en-GB"/>
    </w:rPr>
  </w:style>
  <w:style w:type="character" w:customStyle="1" w:styleId="EndnoteTextChar1">
    <w:name w:val="Endnote Text Char1"/>
    <w:qFormat/>
    <w:rsid w:val="00A37DF6"/>
    <w:rPr>
      <w:lang w:val="en-GB"/>
    </w:rPr>
  </w:style>
  <w:style w:type="character" w:customStyle="1" w:styleId="TitleChar1">
    <w:name w:val="Title Char1"/>
    <w:qFormat/>
    <w:rsid w:val="00A37D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37D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7DF6"/>
    <w:rPr>
      <w:lang w:val="en-GB"/>
    </w:rPr>
  </w:style>
  <w:style w:type="character" w:customStyle="1" w:styleId="BodyTextIndentChar1">
    <w:name w:val="Body Text Indent Char1"/>
    <w:qFormat/>
    <w:rsid w:val="00A37DF6"/>
    <w:rPr>
      <w:lang w:val="en-GB"/>
    </w:rPr>
  </w:style>
  <w:style w:type="character" w:customStyle="1" w:styleId="BodyText3Char1">
    <w:name w:val="Body Text 3 Char1"/>
    <w:qFormat/>
    <w:rsid w:val="00A37DF6"/>
    <w:rPr>
      <w:sz w:val="16"/>
      <w:szCs w:val="16"/>
      <w:lang w:val="en-GB"/>
    </w:rPr>
  </w:style>
  <w:style w:type="paragraph" w:customStyle="1" w:styleId="text">
    <w:name w:val="text"/>
    <w:basedOn w:val="a1"/>
    <w:uiPriority w:val="99"/>
    <w:qFormat/>
    <w:rsid w:val="00A37DF6"/>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A37D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37DF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37DF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37DF6"/>
    <w:pPr>
      <w:spacing w:after="240"/>
      <w:jc w:val="both"/>
    </w:pPr>
    <w:rPr>
      <w:rFonts w:ascii="Helvetica" w:eastAsia="宋体" w:hAnsi="Helvetica"/>
    </w:rPr>
  </w:style>
  <w:style w:type="paragraph" w:customStyle="1" w:styleId="List1">
    <w:name w:val="List1"/>
    <w:basedOn w:val="a1"/>
    <w:uiPriority w:val="99"/>
    <w:qFormat/>
    <w:rsid w:val="00A37D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A37DF6"/>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A37DF6"/>
    <w:pPr>
      <w:spacing w:before="120" w:after="0"/>
      <w:jc w:val="both"/>
    </w:pPr>
    <w:rPr>
      <w:rFonts w:eastAsia="宋体"/>
      <w:lang w:val="en-US"/>
    </w:rPr>
  </w:style>
  <w:style w:type="paragraph" w:customStyle="1" w:styleId="centered">
    <w:name w:val="centered"/>
    <w:basedOn w:val="a1"/>
    <w:uiPriority w:val="99"/>
    <w:qFormat/>
    <w:rsid w:val="00A37DF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37D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37DF6"/>
    <w:rPr>
      <w:rFonts w:ascii="Times New Roman" w:eastAsia="Batang" w:hAnsi="Times New Roman"/>
      <w:lang w:val="en-GB" w:eastAsia="en-US"/>
    </w:rPr>
  </w:style>
  <w:style w:type="numbering" w:customStyle="1" w:styleId="17">
    <w:name w:val="リストなし1"/>
    <w:next w:val="a4"/>
    <w:uiPriority w:val="99"/>
    <w:semiHidden/>
    <w:unhideWhenUsed/>
    <w:rsid w:val="00A37DF6"/>
  </w:style>
  <w:style w:type="paragraph" w:customStyle="1" w:styleId="81">
    <w:name w:val="表 (赤)  81"/>
    <w:basedOn w:val="a1"/>
    <w:uiPriority w:val="34"/>
    <w:qFormat/>
    <w:rsid w:val="00A37D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37DF6"/>
    <w:pPr>
      <w:spacing w:before="100" w:beforeAutospacing="1" w:after="100" w:afterAutospacing="1"/>
    </w:pPr>
    <w:rPr>
      <w:rFonts w:eastAsia="宋体"/>
      <w:sz w:val="24"/>
      <w:szCs w:val="24"/>
      <w:lang w:val="en-US" w:eastAsia="zh-CN"/>
    </w:rPr>
  </w:style>
  <w:style w:type="table" w:styleId="29">
    <w:name w:val="Table Classic 2"/>
    <w:basedOn w:val="a3"/>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DF6"/>
    <w:rPr>
      <w:rFonts w:ascii="Times New Roman" w:eastAsia="宋体" w:hAnsi="Times New Roman"/>
      <w:lang w:val="en-GB" w:eastAsia="en-US"/>
    </w:rPr>
  </w:style>
  <w:style w:type="paragraph" w:customStyle="1" w:styleId="LGTdoc">
    <w:name w:val="LGTdoc_본문"/>
    <w:basedOn w:val="a1"/>
    <w:qFormat/>
    <w:rsid w:val="00A37D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37DF6"/>
    <w:pPr>
      <w:spacing w:after="240"/>
      <w:jc w:val="both"/>
    </w:pPr>
    <w:rPr>
      <w:rFonts w:ascii="Arial" w:eastAsia="宋体" w:hAnsi="Arial"/>
      <w:szCs w:val="24"/>
    </w:rPr>
  </w:style>
  <w:style w:type="paragraph" w:customStyle="1" w:styleId="ECCFootnote">
    <w:name w:val="ECC Footnote"/>
    <w:basedOn w:val="a1"/>
    <w:autoRedefine/>
    <w:uiPriority w:val="99"/>
    <w:qFormat/>
    <w:rsid w:val="00A37D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7DF6"/>
    <w:rPr>
      <w:rFonts w:ascii="Arial" w:eastAsia="宋体" w:hAnsi="Arial"/>
      <w:szCs w:val="24"/>
      <w:lang w:val="en-GB" w:eastAsia="en-US"/>
    </w:rPr>
  </w:style>
  <w:style w:type="paragraph" w:customStyle="1" w:styleId="Text1">
    <w:name w:val="Text 1"/>
    <w:basedOn w:val="a1"/>
    <w:qFormat/>
    <w:rsid w:val="00A37DF6"/>
    <w:pPr>
      <w:spacing w:after="240"/>
      <w:ind w:left="482"/>
      <w:jc w:val="both"/>
    </w:pPr>
    <w:rPr>
      <w:rFonts w:eastAsia="宋体"/>
      <w:sz w:val="24"/>
      <w:lang w:eastAsia="fr-BE"/>
    </w:rPr>
  </w:style>
  <w:style w:type="paragraph" w:customStyle="1" w:styleId="NumPar4">
    <w:name w:val="NumPar 4"/>
    <w:basedOn w:val="4"/>
    <w:next w:val="a1"/>
    <w:uiPriority w:val="99"/>
    <w:qFormat/>
    <w:rsid w:val="00A37DF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7DF6"/>
  </w:style>
  <w:style w:type="paragraph" w:customStyle="1" w:styleId="cita">
    <w:name w:val="cita"/>
    <w:basedOn w:val="a1"/>
    <w:qFormat/>
    <w:rsid w:val="00A37D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37D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A37D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37D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A37D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7DF6"/>
    <w:rPr>
      <w:vanish w:val="0"/>
      <w:webHidden w:val="0"/>
      <w:color w:val="000000"/>
      <w:specVanish w:val="0"/>
    </w:rPr>
  </w:style>
  <w:style w:type="paragraph" w:customStyle="1" w:styleId="Equation">
    <w:name w:val="Equation"/>
    <w:basedOn w:val="a1"/>
    <w:next w:val="a1"/>
    <w:link w:val="EquationChar"/>
    <w:qFormat/>
    <w:rsid w:val="00A37D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7DF6"/>
    <w:rPr>
      <w:rFonts w:ascii="Times New Roman" w:eastAsia="宋体" w:hAnsi="Times New Roman"/>
      <w:sz w:val="22"/>
      <w:szCs w:val="22"/>
      <w:lang w:val="en-GB" w:eastAsia="en-US"/>
    </w:rPr>
  </w:style>
  <w:style w:type="character" w:customStyle="1" w:styleId="apple-converted-space">
    <w:name w:val="apple-converted-space"/>
    <w:qFormat/>
    <w:rsid w:val="00A37DF6"/>
  </w:style>
  <w:style w:type="character" w:customStyle="1" w:styleId="shorttext">
    <w:name w:val="short_text"/>
    <w:qFormat/>
    <w:rsid w:val="00A37D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7D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7D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7D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7D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7DF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7D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7D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7DF6"/>
    <w:rPr>
      <w:rFonts w:ascii="Times New Roman" w:eastAsia="Yu Mincho" w:hAnsi="Times New Roman"/>
      <w:lang w:val="en-GB" w:eastAsia="en-US"/>
    </w:rPr>
  </w:style>
  <w:style w:type="paragraph" w:customStyle="1" w:styleId="46">
    <w:name w:val="吹き出し4"/>
    <w:basedOn w:val="a1"/>
    <w:semiHidden/>
    <w:qFormat/>
    <w:rsid w:val="00A37DF6"/>
    <w:rPr>
      <w:rFonts w:ascii="Tahoma" w:eastAsia="MS Mincho" w:hAnsi="Tahoma" w:cs="Tahoma"/>
      <w:sz w:val="16"/>
      <w:szCs w:val="16"/>
    </w:rPr>
  </w:style>
  <w:style w:type="paragraph" w:customStyle="1" w:styleId="tac0">
    <w:name w:val="tac"/>
    <w:basedOn w:val="a1"/>
    <w:uiPriority w:val="99"/>
    <w:qFormat/>
    <w:rsid w:val="00A37DF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37DF6"/>
  </w:style>
  <w:style w:type="table" w:customStyle="1" w:styleId="311">
    <w:name w:val="网格型3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37DF6"/>
  </w:style>
  <w:style w:type="table" w:customStyle="1" w:styleId="TableClassic21">
    <w:name w:val="Table Classic 21"/>
    <w:basedOn w:val="a3"/>
    <w:next w:val="29"/>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37DF6"/>
    <w:rPr>
      <w:rFonts w:ascii="Times New Roman" w:eastAsia="Batang" w:hAnsi="Times New Roman"/>
      <w:lang w:val="en-GB" w:eastAsia="en-US"/>
    </w:rPr>
  </w:style>
  <w:style w:type="paragraph" w:customStyle="1" w:styleId="Char20">
    <w:name w:val="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7DF6"/>
    <w:rPr>
      <w:lang w:val="en-GB" w:eastAsia="ja-JP" w:bidi="ar-SA"/>
    </w:rPr>
  </w:style>
  <w:style w:type="character" w:customStyle="1" w:styleId="CharChar42">
    <w:name w:val="Char Char42"/>
    <w:qFormat/>
    <w:rsid w:val="00A37DF6"/>
    <w:rPr>
      <w:rFonts w:ascii="Courier New" w:hAnsi="Courier New" w:cs="Courier New" w:hint="default"/>
      <w:lang w:val="nb-NO" w:eastAsia="ja-JP" w:bidi="ar-SA"/>
    </w:rPr>
  </w:style>
  <w:style w:type="character" w:customStyle="1" w:styleId="CharChar72">
    <w:name w:val="Char Char72"/>
    <w:semiHidden/>
    <w:qFormat/>
    <w:rsid w:val="00A37DF6"/>
    <w:rPr>
      <w:rFonts w:ascii="Tahoma" w:hAnsi="Tahoma" w:cs="Tahoma" w:hint="default"/>
      <w:shd w:val="clear" w:color="auto" w:fill="000080"/>
      <w:lang w:val="en-GB" w:eastAsia="en-US"/>
    </w:rPr>
  </w:style>
  <w:style w:type="character" w:customStyle="1" w:styleId="CharChar102">
    <w:name w:val="Char Char102"/>
    <w:semiHidden/>
    <w:qFormat/>
    <w:rsid w:val="00A37DF6"/>
    <w:rPr>
      <w:rFonts w:ascii="Times New Roman" w:hAnsi="Times New Roman" w:cs="Times New Roman" w:hint="default"/>
      <w:lang w:val="en-GB" w:eastAsia="en-US"/>
    </w:rPr>
  </w:style>
  <w:style w:type="character" w:customStyle="1" w:styleId="CharChar92">
    <w:name w:val="Char Char92"/>
    <w:semiHidden/>
    <w:qFormat/>
    <w:rsid w:val="00A37DF6"/>
    <w:rPr>
      <w:rFonts w:ascii="Tahoma" w:hAnsi="Tahoma" w:cs="Tahoma" w:hint="default"/>
      <w:sz w:val="16"/>
      <w:szCs w:val="16"/>
      <w:lang w:val="en-GB" w:eastAsia="en-US"/>
    </w:rPr>
  </w:style>
  <w:style w:type="character" w:customStyle="1" w:styleId="CharChar82">
    <w:name w:val="Char Char82"/>
    <w:semiHidden/>
    <w:qFormat/>
    <w:rsid w:val="00A37DF6"/>
    <w:rPr>
      <w:rFonts w:ascii="Times New Roman" w:hAnsi="Times New Roman" w:cs="Times New Roman" w:hint="default"/>
      <w:b/>
      <w:bCs/>
      <w:lang w:val="en-GB" w:eastAsia="en-US"/>
    </w:rPr>
  </w:style>
  <w:style w:type="character" w:customStyle="1" w:styleId="CharChar292">
    <w:name w:val="Char Char292"/>
    <w:qFormat/>
    <w:rsid w:val="00A37DF6"/>
    <w:rPr>
      <w:rFonts w:ascii="Arial" w:hAnsi="Arial" w:cs="Arial" w:hint="default"/>
      <w:sz w:val="36"/>
      <w:lang w:val="en-GB" w:eastAsia="en-US" w:bidi="ar-SA"/>
    </w:rPr>
  </w:style>
  <w:style w:type="character" w:customStyle="1" w:styleId="CharChar282">
    <w:name w:val="Char Char282"/>
    <w:qFormat/>
    <w:rsid w:val="00A37DF6"/>
    <w:rPr>
      <w:rFonts w:ascii="Arial" w:hAnsi="Arial" w:cs="Arial" w:hint="default"/>
      <w:sz w:val="32"/>
      <w:lang w:val="en-GB"/>
    </w:rPr>
  </w:style>
  <w:style w:type="character" w:customStyle="1" w:styleId="ZchnZchn52">
    <w:name w:val="Zchn Zchn52"/>
    <w:qFormat/>
    <w:rsid w:val="00A37DF6"/>
    <w:rPr>
      <w:rFonts w:ascii="Courier New" w:eastAsia="Batang" w:hAnsi="Courier New"/>
      <w:lang w:val="nb-NO" w:eastAsia="en-US" w:bidi="ar-SA"/>
    </w:rPr>
  </w:style>
  <w:style w:type="paragraph" w:customStyle="1" w:styleId="TOC911">
    <w:name w:val="TOC 911"/>
    <w:basedOn w:val="80"/>
    <w:qFormat/>
    <w:rsid w:val="00A37D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37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37DF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7DF6"/>
    <w:rPr>
      <w:color w:val="808080"/>
      <w:shd w:val="clear" w:color="auto" w:fill="E6E6E6"/>
    </w:rPr>
  </w:style>
  <w:style w:type="paragraph" w:customStyle="1" w:styleId="CharCharCharCharChar1">
    <w:name w:val="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37DF6"/>
    <w:rPr>
      <w:lang w:val="en-GB" w:eastAsia="ja-JP" w:bidi="ar-SA"/>
    </w:rPr>
  </w:style>
  <w:style w:type="paragraph" w:customStyle="1" w:styleId="1Char10">
    <w:name w:val="(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7DF6"/>
    <w:rPr>
      <w:rFonts w:ascii="Courier New" w:hAnsi="Courier New"/>
      <w:lang w:val="nb-NO" w:eastAsia="ja-JP" w:bidi="ar-SA"/>
    </w:rPr>
  </w:style>
  <w:style w:type="paragraph" w:customStyle="1" w:styleId="CharCharCharCharCharChar1">
    <w:name w:val="Char Char Char Char Char Char1"/>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7DF6"/>
    <w:rPr>
      <w:rFonts w:ascii="Tahoma" w:hAnsi="Tahoma" w:cs="Tahoma"/>
      <w:shd w:val="clear" w:color="auto" w:fill="000080"/>
      <w:lang w:val="en-GB" w:eastAsia="en-US"/>
    </w:rPr>
  </w:style>
  <w:style w:type="character" w:customStyle="1" w:styleId="ZchnZchn51">
    <w:name w:val="Zchn Zchn51"/>
    <w:qFormat/>
    <w:rsid w:val="00A37DF6"/>
    <w:rPr>
      <w:rFonts w:ascii="Courier New" w:eastAsia="Batang" w:hAnsi="Courier New"/>
      <w:lang w:val="nb-NO" w:eastAsia="en-US" w:bidi="ar-SA"/>
    </w:rPr>
  </w:style>
  <w:style w:type="character" w:customStyle="1" w:styleId="CharChar101">
    <w:name w:val="Char Char101"/>
    <w:semiHidden/>
    <w:qFormat/>
    <w:rsid w:val="00A37DF6"/>
    <w:rPr>
      <w:rFonts w:ascii="Times New Roman" w:hAnsi="Times New Roman"/>
      <w:lang w:val="en-GB" w:eastAsia="en-US"/>
    </w:rPr>
  </w:style>
  <w:style w:type="character" w:customStyle="1" w:styleId="CharChar91">
    <w:name w:val="Char Char91"/>
    <w:semiHidden/>
    <w:qFormat/>
    <w:rsid w:val="00A37DF6"/>
    <w:rPr>
      <w:rFonts w:ascii="Tahoma" w:hAnsi="Tahoma" w:cs="Tahoma"/>
      <w:sz w:val="16"/>
      <w:szCs w:val="16"/>
      <w:lang w:val="en-GB" w:eastAsia="en-US"/>
    </w:rPr>
  </w:style>
  <w:style w:type="character" w:customStyle="1" w:styleId="CharChar81">
    <w:name w:val="Char Char81"/>
    <w:semiHidden/>
    <w:qFormat/>
    <w:rsid w:val="00A37D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7DF6"/>
    <w:rPr>
      <w:rFonts w:ascii="Arial" w:hAnsi="Arial"/>
      <w:sz w:val="36"/>
      <w:lang w:val="en-GB" w:eastAsia="en-US" w:bidi="ar-SA"/>
    </w:rPr>
  </w:style>
  <w:style w:type="character" w:customStyle="1" w:styleId="CharChar281">
    <w:name w:val="Char Char281"/>
    <w:qFormat/>
    <w:rsid w:val="00A37DF6"/>
    <w:rPr>
      <w:rFonts w:ascii="Arial" w:hAnsi="Arial"/>
      <w:sz w:val="32"/>
      <w:lang w:val="en-GB"/>
    </w:rPr>
  </w:style>
  <w:style w:type="paragraph" w:customStyle="1" w:styleId="CharChar241">
    <w:name w:val="Char Char241"/>
    <w:basedOn w:val="a1"/>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37DF6"/>
  </w:style>
  <w:style w:type="table" w:customStyle="1" w:styleId="TableGrid12">
    <w:name w:val="Table Grid12"/>
    <w:basedOn w:val="a3"/>
    <w:next w:val="af3"/>
    <w:uiPriority w:val="39"/>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37DF6"/>
  </w:style>
  <w:style w:type="table" w:customStyle="1" w:styleId="TableGrid111">
    <w:name w:val="Table Grid1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semiHidden/>
    <w:unhideWhenUsed/>
    <w:rsid w:val="00A37DF6"/>
  </w:style>
  <w:style w:type="numbering" w:customStyle="1" w:styleId="NoList32">
    <w:name w:val="No List32"/>
    <w:next w:val="a4"/>
    <w:uiPriority w:val="99"/>
    <w:semiHidden/>
    <w:unhideWhenUsed/>
    <w:rsid w:val="00A37DF6"/>
  </w:style>
  <w:style w:type="character" w:customStyle="1" w:styleId="FooterChar1">
    <w:name w:val="Footer Char1"/>
    <w:aliases w:val="footer odd Char1,footer Char1,fo Char1,pie de página Char1"/>
    <w:semiHidden/>
    <w:rsid w:val="00A37DF6"/>
    <w:rPr>
      <w:rFonts w:ascii="Times New Roman" w:hAnsi="Times New Roman"/>
      <w:lang w:val="en-GB"/>
    </w:rPr>
  </w:style>
  <w:style w:type="paragraph" w:customStyle="1" w:styleId="CharChar5">
    <w:name w:val="Char Char5"/>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37DF6"/>
    <w:pPr>
      <w:keepNext/>
      <w:keepLines/>
      <w:spacing w:after="0"/>
      <w:jc w:val="both"/>
    </w:pPr>
    <w:rPr>
      <w:rFonts w:ascii="Arial" w:eastAsia="宋体" w:hAnsi="Arial"/>
      <w:sz w:val="18"/>
      <w:szCs w:val="18"/>
    </w:rPr>
  </w:style>
  <w:style w:type="character" w:styleId="HTML">
    <w:name w:val="HTML Sample"/>
    <w:rsid w:val="00A37DF6"/>
    <w:rPr>
      <w:rFonts w:ascii="Courier New" w:eastAsia="宋体" w:hAnsi="Courier New" w:cs="Courier New"/>
      <w:color w:val="0000FF"/>
      <w:kern w:val="2"/>
      <w:lang w:val="en-US" w:eastAsia="zh-CN" w:bidi="ar-SA"/>
    </w:rPr>
  </w:style>
  <w:style w:type="character" w:styleId="affe">
    <w:name w:val="line number"/>
    <w:basedOn w:val="a2"/>
    <w:rsid w:val="00A37DF6"/>
    <w:rPr>
      <w:rFonts w:ascii="Arial" w:eastAsia="宋体" w:hAnsi="Arial" w:cs="Arial"/>
      <w:color w:val="0000FF"/>
      <w:kern w:val="2"/>
      <w:lang w:val="en-US" w:eastAsia="zh-CN" w:bidi="ar-SA"/>
    </w:rPr>
  </w:style>
  <w:style w:type="paragraph" w:styleId="afff">
    <w:name w:val="Block Text"/>
    <w:basedOn w:val="a1"/>
    <w:rsid w:val="00A37DF6"/>
    <w:pPr>
      <w:spacing w:after="120"/>
      <w:ind w:left="1440" w:right="1440"/>
    </w:pPr>
    <w:rPr>
      <w:rFonts w:eastAsia="MS Mincho"/>
    </w:rPr>
  </w:style>
  <w:style w:type="paragraph" w:styleId="afff0">
    <w:name w:val="No Spacing"/>
    <w:uiPriority w:val="1"/>
    <w:qFormat/>
    <w:rsid w:val="00A37DF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A37DF6"/>
    <w:rPr>
      <w:rFonts w:ascii="Tahoma" w:eastAsia="MS Mincho" w:hAnsi="Tahoma" w:cs="Tahoma"/>
      <w:sz w:val="16"/>
      <w:szCs w:val="16"/>
      <w:lang w:eastAsia="ko-KR"/>
    </w:rPr>
  </w:style>
  <w:style w:type="paragraph" w:customStyle="1" w:styleId="Table0">
    <w:name w:val="Table"/>
    <w:basedOn w:val="a1"/>
    <w:link w:val="Table1"/>
    <w:qFormat/>
    <w:rsid w:val="00A37DF6"/>
    <w:pPr>
      <w:jc w:val="center"/>
    </w:pPr>
    <w:rPr>
      <w:rFonts w:ascii="Arial" w:eastAsia="宋体" w:hAnsi="Arial" w:cs="Arial"/>
      <w:b/>
    </w:rPr>
  </w:style>
  <w:style w:type="character" w:customStyle="1" w:styleId="Table1">
    <w:name w:val="Table (文字)"/>
    <w:link w:val="Table0"/>
    <w:rsid w:val="00A37DF6"/>
    <w:rPr>
      <w:rFonts w:ascii="Arial" w:eastAsia="宋体" w:hAnsi="Arial" w:cs="Arial"/>
      <w:b/>
      <w:lang w:val="en-GB" w:eastAsia="en-US"/>
    </w:rPr>
  </w:style>
  <w:style w:type="paragraph" w:customStyle="1" w:styleId="ColorfulList-Accent11">
    <w:name w:val="Colorful List - Accent 11"/>
    <w:basedOn w:val="a1"/>
    <w:uiPriority w:val="34"/>
    <w:qFormat/>
    <w:rsid w:val="00A37DF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37DF6"/>
    <w:rPr>
      <w:rFonts w:ascii="Times New Roman" w:eastAsia="Batang" w:hAnsi="Times New Roman"/>
      <w:lang w:val="en-GB" w:eastAsia="en-US"/>
    </w:rPr>
  </w:style>
  <w:style w:type="numbering" w:customStyle="1" w:styleId="NoList42">
    <w:name w:val="No List42"/>
    <w:next w:val="a4"/>
    <w:uiPriority w:val="99"/>
    <w:semiHidden/>
    <w:unhideWhenUsed/>
    <w:rsid w:val="00A37DF6"/>
  </w:style>
  <w:style w:type="numbering" w:customStyle="1" w:styleId="NoList51">
    <w:name w:val="No List51"/>
    <w:next w:val="a4"/>
    <w:uiPriority w:val="99"/>
    <w:semiHidden/>
    <w:unhideWhenUsed/>
    <w:rsid w:val="00A37DF6"/>
  </w:style>
  <w:style w:type="numbering" w:customStyle="1" w:styleId="NoList211">
    <w:name w:val="No List211"/>
    <w:next w:val="a4"/>
    <w:semiHidden/>
    <w:unhideWhenUsed/>
    <w:rsid w:val="00A37DF6"/>
  </w:style>
  <w:style w:type="numbering" w:customStyle="1" w:styleId="NoList311">
    <w:name w:val="No List311"/>
    <w:next w:val="a4"/>
    <w:uiPriority w:val="99"/>
    <w:semiHidden/>
    <w:unhideWhenUsed/>
    <w:rsid w:val="00A37DF6"/>
  </w:style>
  <w:style w:type="numbering" w:customStyle="1" w:styleId="NoList411">
    <w:name w:val="No List411"/>
    <w:next w:val="a4"/>
    <w:uiPriority w:val="99"/>
    <w:semiHidden/>
    <w:unhideWhenUsed/>
    <w:rsid w:val="00A37DF6"/>
  </w:style>
  <w:style w:type="numbering" w:customStyle="1" w:styleId="NoList61">
    <w:name w:val="No List61"/>
    <w:next w:val="a4"/>
    <w:uiPriority w:val="99"/>
    <w:semiHidden/>
    <w:unhideWhenUsed/>
    <w:rsid w:val="00A37DF6"/>
  </w:style>
  <w:style w:type="table" w:customStyle="1" w:styleId="TableGrid41">
    <w:name w:val="Table Grid41"/>
    <w:basedOn w:val="a3"/>
    <w:next w:val="af3"/>
    <w:rsid w:val="00A37D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37DF6"/>
  </w:style>
  <w:style w:type="numbering" w:customStyle="1" w:styleId="NoList1111">
    <w:name w:val="No List1111"/>
    <w:next w:val="a4"/>
    <w:uiPriority w:val="99"/>
    <w:semiHidden/>
    <w:unhideWhenUsed/>
    <w:rsid w:val="00A37DF6"/>
  </w:style>
  <w:style w:type="numbering" w:customStyle="1" w:styleId="NoList71">
    <w:name w:val="No List71"/>
    <w:next w:val="a4"/>
    <w:uiPriority w:val="99"/>
    <w:semiHidden/>
    <w:unhideWhenUsed/>
    <w:rsid w:val="00A37DF6"/>
  </w:style>
  <w:style w:type="table" w:customStyle="1" w:styleId="TableGrid121">
    <w:name w:val="Table Grid121"/>
    <w:basedOn w:val="a3"/>
    <w:next w:val="af3"/>
    <w:uiPriority w:val="39"/>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37DF6"/>
  </w:style>
  <w:style w:type="table" w:customStyle="1" w:styleId="TableGrid1111">
    <w:name w:val="Table Grid1111"/>
    <w:basedOn w:val="a3"/>
    <w:next w:val="af3"/>
    <w:uiPriority w:val="39"/>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A37DF6"/>
  </w:style>
  <w:style w:type="numbering" w:customStyle="1" w:styleId="NoList321">
    <w:name w:val="No List321"/>
    <w:next w:val="a4"/>
    <w:uiPriority w:val="99"/>
    <w:semiHidden/>
    <w:unhideWhenUsed/>
    <w:rsid w:val="00A37DF6"/>
  </w:style>
  <w:style w:type="character" w:customStyle="1" w:styleId="1b">
    <w:name w:val="不明显参考1"/>
    <w:uiPriority w:val="31"/>
    <w:qFormat/>
    <w:rsid w:val="00A37DF6"/>
    <w:rPr>
      <w:smallCaps/>
      <w:color w:val="5A5A5A"/>
    </w:rPr>
  </w:style>
  <w:style w:type="paragraph" w:customStyle="1" w:styleId="114">
    <w:name w:val="修订11"/>
    <w:hidden/>
    <w:semiHidden/>
    <w:qFormat/>
    <w:rsid w:val="00A37DF6"/>
    <w:rPr>
      <w:rFonts w:ascii="Times New Roman" w:eastAsia="Batang" w:hAnsi="Times New Roman"/>
      <w:lang w:val="en-GB" w:eastAsia="en-US"/>
    </w:rPr>
  </w:style>
  <w:style w:type="paragraph" w:customStyle="1" w:styleId="TOC1">
    <w:name w:val="TOC 标题1"/>
    <w:basedOn w:val="10"/>
    <w:next w:val="a1"/>
    <w:uiPriority w:val="39"/>
    <w:unhideWhenUsed/>
    <w:qFormat/>
    <w:rsid w:val="00A37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37DF6"/>
    <w:rPr>
      <w:b/>
      <w:bCs/>
      <w:i/>
      <w:iCs/>
      <w:color w:val="4F81BD"/>
    </w:rPr>
  </w:style>
  <w:style w:type="paragraph" w:customStyle="1" w:styleId="1d">
    <w:name w:val="正文1"/>
    <w:qFormat/>
    <w:rsid w:val="00A37DF6"/>
    <w:pPr>
      <w:jc w:val="both"/>
    </w:pPr>
    <w:rPr>
      <w:rFonts w:ascii="宋体" w:eastAsia="宋体" w:hAnsi="宋体" w:cs="宋体"/>
      <w:kern w:val="2"/>
      <w:sz w:val="21"/>
      <w:szCs w:val="21"/>
      <w:lang w:val="en-US" w:eastAsia="zh-CN"/>
    </w:rPr>
  </w:style>
  <w:style w:type="paragraph" w:customStyle="1" w:styleId="font5">
    <w:name w:val="font5"/>
    <w:basedOn w:val="a1"/>
    <w:rsid w:val="00A37DF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37D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37D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37D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37DF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37DF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37DF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37DF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37DF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37D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A37D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1"/>
    <w:rsid w:val="00A37DF6"/>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5F5"/>
    <w:rPr>
      <w:rFonts w:ascii="Arial" w:hAnsi="Arial"/>
      <w:sz w:val="28"/>
      <w:lang w:val="en-GB" w:eastAsia="en-US"/>
    </w:rPr>
  </w:style>
  <w:style w:type="character" w:customStyle="1" w:styleId="11BodyTextChar">
    <w:name w:val="11 BodyText Char"/>
    <w:link w:val="11BodyText"/>
    <w:uiPriority w:val="99"/>
    <w:rsid w:val="00C8745D"/>
    <w:rPr>
      <w:rFonts w:ascii="Arial" w:eastAsia="宋体" w:hAnsi="Arial"/>
      <w:lang w:val="en-US" w:eastAsia="en-GB"/>
    </w:rPr>
  </w:style>
  <w:style w:type="paragraph" w:customStyle="1" w:styleId="paragraph">
    <w:name w:val="paragraph"/>
    <w:basedOn w:val="a1"/>
    <w:rsid w:val="00C8745D"/>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rsid w:val="00C8745D"/>
  </w:style>
  <w:style w:type="character" w:customStyle="1" w:styleId="eop">
    <w:name w:val="eop"/>
    <w:basedOn w:val="a2"/>
    <w:rsid w:val="00C8745D"/>
  </w:style>
  <w:style w:type="paragraph" w:customStyle="1" w:styleId="Norma">
    <w:name w:val="Norma"/>
    <w:basedOn w:val="10"/>
    <w:uiPriority w:val="99"/>
    <w:rsid w:val="00C8745D"/>
    <w:pPr>
      <w:overflowPunct w:val="0"/>
      <w:autoSpaceDE w:val="0"/>
      <w:autoSpaceDN w:val="0"/>
      <w:adjustRightInd w:val="0"/>
      <w:textAlignment w:val="baseline"/>
    </w:pPr>
    <w:rPr>
      <w:rFonts w:eastAsia="Times New Roman"/>
      <w:szCs w:val="36"/>
      <w:lang w:eastAsia="en-GB"/>
    </w:rPr>
  </w:style>
  <w:style w:type="character" w:customStyle="1" w:styleId="word">
    <w:name w:val="word"/>
    <w:basedOn w:val="a2"/>
    <w:rsid w:val="00C8745D"/>
  </w:style>
  <w:style w:type="paragraph" w:customStyle="1" w:styleId="TN">
    <w:name w:val="TN"/>
    <w:basedOn w:val="a1"/>
    <w:uiPriority w:val="99"/>
    <w:qFormat/>
    <w:rsid w:val="00C8745D"/>
    <w:pPr>
      <w:keepNext/>
      <w:keepLines/>
      <w:overflowPunct w:val="0"/>
      <w:autoSpaceDE w:val="0"/>
      <w:autoSpaceDN w:val="0"/>
      <w:adjustRightInd w:val="0"/>
      <w:spacing w:after="0"/>
      <w:ind w:left="851" w:hanging="851"/>
      <w:textAlignment w:val="baseline"/>
    </w:pPr>
    <w:rPr>
      <w:rFonts w:ascii="Arial" w:eastAsia="宋体" w:hAnsi="Arial"/>
      <w:sz w:val="18"/>
    </w:rPr>
  </w:style>
  <w:style w:type="character" w:customStyle="1" w:styleId="1f">
    <w:name w:val="未处理的提及1"/>
    <w:basedOn w:val="a2"/>
    <w:uiPriority w:val="99"/>
    <w:semiHidden/>
    <w:rsid w:val="00C8745D"/>
    <w:rPr>
      <w:color w:val="605E5C"/>
      <w:shd w:val="clear" w:color="auto" w:fill="E1DFDD"/>
    </w:rPr>
  </w:style>
  <w:style w:type="character" w:customStyle="1" w:styleId="search-word-mail">
    <w:name w:val="search-word-mail"/>
    <w:rsid w:val="00C8745D"/>
  </w:style>
  <w:style w:type="character" w:customStyle="1" w:styleId="2b">
    <w:name w:val="未处理的提及2"/>
    <w:uiPriority w:val="99"/>
    <w:semiHidden/>
    <w:rsid w:val="00C8745D"/>
    <w:rPr>
      <w:color w:val="808080"/>
      <w:shd w:val="clear" w:color="auto" w:fill="E6E6E6"/>
    </w:rPr>
  </w:style>
  <w:style w:type="character" w:customStyle="1" w:styleId="Char12">
    <w:name w:val="注释标题 Char1"/>
    <w:basedOn w:val="a2"/>
    <w:uiPriority w:val="99"/>
    <w:semiHidden/>
    <w:rsid w:val="00C8745D"/>
    <w:rPr>
      <w:rFonts w:ascii="Times New Roman" w:hAnsi="Times New Roman"/>
      <w:lang w:val="en-GB" w:eastAsia="en-US"/>
    </w:rPr>
  </w:style>
  <w:style w:type="paragraph" w:styleId="HTML1">
    <w:name w:val="HTML Preformatted"/>
    <w:basedOn w:val="a1"/>
    <w:link w:val="HTMLChar"/>
    <w:semiHidden/>
    <w:unhideWhenUsed/>
    <w:rsid w:val="00C87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1"/>
    <w:semiHidden/>
    <w:rsid w:val="00C8745D"/>
    <w:rPr>
      <w:rFonts w:ascii="Courier New" w:eastAsia="MS Mincho" w:hAnsi="Courier New"/>
      <w:lang w:val="en-GB" w:eastAsia="en-US"/>
    </w:rPr>
  </w:style>
  <w:style w:type="character" w:styleId="HTML2">
    <w:name w:val="HTML Typewriter"/>
    <w:semiHidden/>
    <w:unhideWhenUsed/>
    <w:rsid w:val="00C8745D"/>
    <w:rPr>
      <w:rFonts w:ascii="Courier New" w:eastAsia="Times New Roman" w:hAnsi="Courier New" w:cs="Courier New" w:hint="default"/>
      <w:sz w:val="24"/>
      <w:szCs w:val="24"/>
    </w:rPr>
  </w:style>
  <w:style w:type="paragraph" w:customStyle="1" w:styleId="Figuretitle0">
    <w:name w:val="Figure_title"/>
    <w:basedOn w:val="a1"/>
    <w:next w:val="a1"/>
    <w:uiPriority w:val="99"/>
    <w:rsid w:val="00C8745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C8745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rsid w:val="00C874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C8745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C8745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rsid w:val="00C8745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C8745D"/>
    <w:pPr>
      <w:numPr>
        <w:numId w:val="12"/>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C8745D"/>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8745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1"/>
    <w:uiPriority w:val="99"/>
    <w:rsid w:val="00C8745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1"/>
    <w:uiPriority w:val="99"/>
    <w:rsid w:val="00C8745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8745D"/>
  </w:style>
  <w:style w:type="character" w:customStyle="1" w:styleId="st">
    <w:name w:val="st"/>
    <w:rsid w:val="00C8745D"/>
  </w:style>
  <w:style w:type="character" w:customStyle="1" w:styleId="capChar6">
    <w:name w:val="cap Char6"/>
    <w:aliases w:val="cap Char Char6,Caption Char Char5,Caption Char1 Char Char5,cap Char Char1 Char5,Caption Char Char1 Char Char5,cap Char2 Char Char Char5"/>
    <w:rsid w:val="00C8745D"/>
    <w:rPr>
      <w:b/>
      <w:bCs w:val="0"/>
      <w:lang w:val="en-GB" w:eastAsia="en-US" w:bidi="ar-SA"/>
    </w:rPr>
  </w:style>
  <w:style w:type="character" w:customStyle="1" w:styleId="st1">
    <w:name w:val="st1"/>
    <w:rsid w:val="00C8745D"/>
  </w:style>
  <w:style w:type="table" w:customStyle="1" w:styleId="TableGrid22">
    <w:name w:val="Table Grid22"/>
    <w:basedOn w:val="a3"/>
    <w:uiPriority w:val="39"/>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51">
    <w:name w:val="Table Grid51"/>
    <w:basedOn w:val="a3"/>
    <w:rsid w:val="00C8745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C8745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C8745D"/>
    <w:pPr>
      <w:numPr>
        <w:numId w:val="12"/>
      </w:numPr>
    </w:pPr>
  </w:style>
  <w:style w:type="character" w:customStyle="1" w:styleId="afff1">
    <w:name w:val="首标题"/>
    <w:rsid w:val="00C8745D"/>
    <w:rPr>
      <w:rFonts w:ascii="Arial" w:eastAsia="宋体" w:hAnsi="Arial"/>
      <w:sz w:val="24"/>
      <w:lang w:val="en-US" w:eastAsia="zh-CN" w:bidi="ar-SA"/>
    </w:rPr>
  </w:style>
  <w:style w:type="character" w:customStyle="1" w:styleId="ReferenceChar">
    <w:name w:val="Reference Char"/>
    <w:link w:val="Reference"/>
    <w:uiPriority w:val="99"/>
    <w:rsid w:val="00C8745D"/>
    <w:rPr>
      <w:rFonts w:ascii="Times New Roman" w:eastAsia="MS Mincho" w:hAnsi="Times New Roman"/>
      <w:lang w:val="en-GB" w:eastAsia="en-US"/>
    </w:rPr>
  </w:style>
  <w:style w:type="table" w:customStyle="1" w:styleId="TableGrid9">
    <w:name w:val="Table Grid9"/>
    <w:basedOn w:val="a3"/>
    <w:uiPriority w:val="39"/>
    <w:qFormat/>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3"/>
    <w:uiPriority w:val="39"/>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C8745D"/>
  </w:style>
  <w:style w:type="numbering" w:customStyle="1" w:styleId="NoList91">
    <w:name w:val="No List91"/>
    <w:next w:val="a4"/>
    <w:uiPriority w:val="99"/>
    <w:semiHidden/>
    <w:unhideWhenUsed/>
    <w:rsid w:val="00C8745D"/>
  </w:style>
  <w:style w:type="table" w:customStyle="1" w:styleId="TableGrid77">
    <w:name w:val="Table Grid77"/>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4"/>
    <w:uiPriority w:val="99"/>
    <w:semiHidden/>
    <w:unhideWhenUsed/>
    <w:rsid w:val="00C8745D"/>
  </w:style>
  <w:style w:type="table" w:customStyle="1" w:styleId="2d">
    <w:name w:val="网格型2"/>
    <w:basedOn w:val="a3"/>
    <w:next w:val="af3"/>
    <w:qFormat/>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3"/>
    <w:uiPriority w:val="39"/>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C8745D"/>
  </w:style>
  <w:style w:type="table" w:customStyle="1" w:styleId="TableGrid43">
    <w:name w:val="Table Grid4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C8745D"/>
  </w:style>
  <w:style w:type="numbering" w:customStyle="1" w:styleId="NoList62">
    <w:name w:val="No List62"/>
    <w:next w:val="a4"/>
    <w:uiPriority w:val="99"/>
    <w:semiHidden/>
    <w:unhideWhenUsed/>
    <w:rsid w:val="00C8745D"/>
  </w:style>
  <w:style w:type="numbering" w:customStyle="1" w:styleId="NoList72">
    <w:name w:val="No List72"/>
    <w:next w:val="a4"/>
    <w:uiPriority w:val="99"/>
    <w:semiHidden/>
    <w:unhideWhenUsed/>
    <w:rsid w:val="00C8745D"/>
  </w:style>
  <w:style w:type="numbering" w:customStyle="1" w:styleId="NoList82">
    <w:name w:val="No List82"/>
    <w:next w:val="a4"/>
    <w:uiPriority w:val="99"/>
    <w:semiHidden/>
    <w:unhideWhenUsed/>
    <w:rsid w:val="00C8745D"/>
  </w:style>
  <w:style w:type="numbering" w:customStyle="1" w:styleId="NoList92">
    <w:name w:val="No List92"/>
    <w:next w:val="a4"/>
    <w:uiPriority w:val="99"/>
    <w:semiHidden/>
    <w:unhideWhenUsed/>
    <w:rsid w:val="00C8745D"/>
  </w:style>
  <w:style w:type="table" w:customStyle="1" w:styleId="TableGrid78">
    <w:name w:val="Table Grid78"/>
    <w:basedOn w:val="a3"/>
    <w:next w:val="af3"/>
    <w:uiPriority w:val="39"/>
    <w:qFormat/>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rsid w:val="00C8745D"/>
    <w:rPr>
      <w:rFonts w:ascii="Calibri" w:eastAsia="宋体"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rsid w:val="00C8745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C8745D"/>
  </w:style>
  <w:style w:type="table" w:customStyle="1" w:styleId="TableGrid92">
    <w:name w:val="Table Grid9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无列表3"/>
    <w:next w:val="a4"/>
    <w:uiPriority w:val="99"/>
    <w:semiHidden/>
    <w:unhideWhenUsed/>
    <w:rsid w:val="00C8745D"/>
  </w:style>
  <w:style w:type="table" w:customStyle="1" w:styleId="56">
    <w:name w:val="网格型5"/>
    <w:basedOn w:val="a3"/>
    <w:next w:val="af3"/>
    <w:qFormat/>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f3"/>
    <w:uiPriority w:val="39"/>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C8745D"/>
  </w:style>
  <w:style w:type="numbering" w:customStyle="1" w:styleId="NoList23">
    <w:name w:val="No List23"/>
    <w:next w:val="a4"/>
    <w:semiHidden/>
    <w:unhideWhenUsed/>
    <w:rsid w:val="00C8745D"/>
  </w:style>
  <w:style w:type="table" w:customStyle="1" w:styleId="TableGrid44">
    <w:name w:val="Table Grid4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C8745D"/>
  </w:style>
  <w:style w:type="table" w:customStyle="1" w:styleId="TableGrid54">
    <w:name w:val="Table Grid5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C8745D"/>
  </w:style>
  <w:style w:type="table" w:customStyle="1" w:styleId="TableGrid64">
    <w:name w:val="Table Grid6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C8745D"/>
  </w:style>
  <w:style w:type="numbering" w:customStyle="1" w:styleId="NoList63">
    <w:name w:val="No List63"/>
    <w:next w:val="a4"/>
    <w:uiPriority w:val="99"/>
    <w:semiHidden/>
    <w:unhideWhenUsed/>
    <w:rsid w:val="00C8745D"/>
  </w:style>
  <w:style w:type="numbering" w:customStyle="1" w:styleId="NoList73">
    <w:name w:val="No List73"/>
    <w:next w:val="a4"/>
    <w:uiPriority w:val="99"/>
    <w:semiHidden/>
    <w:unhideWhenUsed/>
    <w:rsid w:val="00C8745D"/>
  </w:style>
  <w:style w:type="numbering" w:customStyle="1" w:styleId="NoList83">
    <w:name w:val="No List83"/>
    <w:next w:val="a4"/>
    <w:uiPriority w:val="99"/>
    <w:semiHidden/>
    <w:unhideWhenUsed/>
    <w:rsid w:val="00C8745D"/>
  </w:style>
  <w:style w:type="numbering" w:customStyle="1" w:styleId="NoList93">
    <w:name w:val="No List93"/>
    <w:next w:val="a4"/>
    <w:uiPriority w:val="99"/>
    <w:semiHidden/>
    <w:unhideWhenUsed/>
    <w:rsid w:val="00C8745D"/>
  </w:style>
  <w:style w:type="table" w:customStyle="1" w:styleId="TableGrid79">
    <w:name w:val="Table Grid79"/>
    <w:basedOn w:val="a3"/>
    <w:next w:val="af3"/>
    <w:uiPriority w:val="39"/>
    <w:qFormat/>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rsid w:val="00C8745D"/>
    <w:rPr>
      <w:rFonts w:ascii="Calibri" w:eastAsia="宋体"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rsid w:val="00C8745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C8745D"/>
  </w:style>
  <w:style w:type="table" w:customStyle="1" w:styleId="TableGrid93">
    <w:name w:val="Table Grid9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C8745D"/>
  </w:style>
  <w:style w:type="paragraph" w:customStyle="1" w:styleId="Bulletedo1">
    <w:name w:val="Bulleted o 1"/>
    <w:basedOn w:val="a1"/>
    <w:uiPriority w:val="99"/>
    <w:rsid w:val="00C8745D"/>
    <w:pPr>
      <w:numPr>
        <w:numId w:val="13"/>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7"/>
    <w:link w:val="IvDbodytextChar"/>
    <w:qFormat/>
    <w:rsid w:val="00C874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rPr>
  </w:style>
  <w:style w:type="character" w:customStyle="1" w:styleId="IvDbodytextChar">
    <w:name w:val="IvD bodytext Char"/>
    <w:link w:val="IvDbodytext"/>
    <w:rsid w:val="00C8745D"/>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745D"/>
    <w:rPr>
      <w:rFonts w:ascii="Times New Roman" w:eastAsia="宋体" w:hAnsi="Times New Roman"/>
      <w:lang w:eastAsia="en-US"/>
    </w:rPr>
  </w:style>
  <w:style w:type="character" w:customStyle="1" w:styleId="CharChar31">
    <w:name w:val="Char Char31"/>
    <w:semiHidden/>
    <w:rsid w:val="00C8745D"/>
    <w:rPr>
      <w:rFonts w:ascii="Arial" w:hAnsi="Arial" w:cs="Arial" w:hint="default"/>
      <w:sz w:val="28"/>
      <w:lang w:val="en-GB" w:eastAsia="ko-KR" w:bidi="ar-SA"/>
    </w:rPr>
  </w:style>
  <w:style w:type="paragraph" w:customStyle="1" w:styleId="91">
    <w:name w:val="目次 91"/>
    <w:basedOn w:val="80"/>
    <w:uiPriority w:val="99"/>
    <w:rsid w:val="00C8745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0">
    <w:name w:val="図表番号1"/>
    <w:basedOn w:val="a1"/>
    <w:next w:val="a1"/>
    <w:uiPriority w:val="99"/>
    <w:rsid w:val="00C8745D"/>
    <w:pPr>
      <w:overflowPunct w:val="0"/>
      <w:autoSpaceDE w:val="0"/>
      <w:autoSpaceDN w:val="0"/>
      <w:adjustRightInd w:val="0"/>
      <w:spacing w:before="120" w:after="120"/>
      <w:textAlignment w:val="baseline"/>
    </w:pPr>
    <w:rPr>
      <w:rFonts w:eastAsia="MS Mincho"/>
      <w:b/>
      <w:lang w:eastAsia="en-GB"/>
    </w:rPr>
  </w:style>
  <w:style w:type="paragraph" w:customStyle="1" w:styleId="1f1">
    <w:name w:val="図表目次1"/>
    <w:basedOn w:val="a1"/>
    <w:next w:val="a1"/>
    <w:uiPriority w:val="99"/>
    <w:rsid w:val="00C8745D"/>
    <w:pPr>
      <w:overflowPunct w:val="0"/>
      <w:autoSpaceDE w:val="0"/>
      <w:autoSpaceDN w:val="0"/>
      <w:adjustRightInd w:val="0"/>
      <w:ind w:left="400" w:hanging="400"/>
      <w:jc w:val="center"/>
      <w:textAlignment w:val="baseline"/>
    </w:pPr>
    <w:rPr>
      <w:rFonts w:eastAsia="MS Mincho"/>
      <w:b/>
      <w:lang w:eastAsia="en-GB"/>
    </w:rPr>
  </w:style>
  <w:style w:type="character" w:styleId="HTML3">
    <w:name w:val="HTML Acronym"/>
    <w:uiPriority w:val="99"/>
    <w:unhideWhenUsed/>
    <w:rsid w:val="00C8745D"/>
  </w:style>
  <w:style w:type="paragraph" w:customStyle="1" w:styleId="3GPPNormalText">
    <w:name w:val="3GPP Normal Text"/>
    <w:basedOn w:val="af7"/>
    <w:link w:val="3GPPNormalTextChar"/>
    <w:qFormat/>
    <w:rsid w:val="00C8745D"/>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8745D"/>
    <w:rPr>
      <w:rFonts w:ascii="Arial" w:eastAsia="MS Mincho" w:hAnsi="Arial" w:cs="Arial"/>
      <w:sz w:val="24"/>
      <w:szCs w:val="24"/>
      <w:lang w:val="en-US" w:eastAsia="en-US"/>
    </w:rPr>
  </w:style>
  <w:style w:type="numbering" w:customStyle="1" w:styleId="1f2">
    <w:name w:val="無清單1"/>
    <w:next w:val="a4"/>
    <w:uiPriority w:val="99"/>
    <w:semiHidden/>
    <w:unhideWhenUsed/>
    <w:rsid w:val="00C8745D"/>
  </w:style>
  <w:style w:type="numbering" w:customStyle="1" w:styleId="115">
    <w:name w:val="無清單11"/>
    <w:next w:val="a4"/>
    <w:uiPriority w:val="99"/>
    <w:semiHidden/>
    <w:unhideWhenUsed/>
    <w:rsid w:val="00C8745D"/>
  </w:style>
  <w:style w:type="table" w:customStyle="1" w:styleId="1f3">
    <w:name w:val="表格格線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C8745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C8745D"/>
    <w:rPr>
      <w:rFonts w:ascii="Arial" w:eastAsia="Times New Roman" w:hAnsi="Arial"/>
      <w:snapToGrid w:val="0"/>
      <w:sz w:val="22"/>
      <w:szCs w:val="22"/>
      <w:lang w:val="en-GB" w:eastAsia="en-US"/>
    </w:rPr>
  </w:style>
  <w:style w:type="paragraph" w:styleId="afff2">
    <w:name w:val="Subtitle"/>
    <w:basedOn w:val="a1"/>
    <w:next w:val="a1"/>
    <w:link w:val="Charf3"/>
    <w:uiPriority w:val="11"/>
    <w:qFormat/>
    <w:rsid w:val="00C8745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3">
    <w:name w:val="副标题 Char"/>
    <w:basedOn w:val="a2"/>
    <w:link w:val="afff2"/>
    <w:uiPriority w:val="11"/>
    <w:rsid w:val="00C8745D"/>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C8745D"/>
    <w:rPr>
      <w:rFonts w:asciiTheme="majorHAnsi" w:eastAsiaTheme="majorEastAsia" w:hAnsiTheme="majorHAnsi" w:cstheme="majorBidi"/>
      <w:i/>
      <w:iCs/>
      <w:color w:val="272727" w:themeColor="text1" w:themeTint="D8"/>
      <w:sz w:val="21"/>
      <w:szCs w:val="21"/>
      <w:lang w:val="en-GB"/>
    </w:rPr>
  </w:style>
  <w:style w:type="numbering" w:customStyle="1" w:styleId="122">
    <w:name w:val="無清單12"/>
    <w:next w:val="a4"/>
    <w:uiPriority w:val="99"/>
    <w:semiHidden/>
    <w:unhideWhenUsed/>
    <w:rsid w:val="00C8745D"/>
  </w:style>
  <w:style w:type="numbering" w:customStyle="1" w:styleId="1111">
    <w:name w:val="無清單111"/>
    <w:next w:val="a4"/>
    <w:uiPriority w:val="99"/>
    <w:semiHidden/>
    <w:unhideWhenUsed/>
    <w:rsid w:val="00C8745D"/>
  </w:style>
  <w:style w:type="table" w:customStyle="1" w:styleId="116">
    <w:name w:val="表格格線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リストなし111"/>
    <w:next w:val="a4"/>
    <w:uiPriority w:val="99"/>
    <w:semiHidden/>
    <w:unhideWhenUsed/>
    <w:rsid w:val="00C8745D"/>
  </w:style>
  <w:style w:type="numbering" w:customStyle="1" w:styleId="NoList11111">
    <w:name w:val="No List11111"/>
    <w:next w:val="a4"/>
    <w:uiPriority w:val="99"/>
    <w:semiHidden/>
    <w:unhideWhenUsed/>
    <w:rsid w:val="00C8745D"/>
  </w:style>
  <w:style w:type="numbering" w:customStyle="1" w:styleId="1210">
    <w:name w:val="無清單121"/>
    <w:next w:val="a4"/>
    <w:uiPriority w:val="99"/>
    <w:semiHidden/>
    <w:unhideWhenUsed/>
    <w:rsid w:val="00C8745D"/>
  </w:style>
  <w:style w:type="numbering" w:customStyle="1" w:styleId="11110">
    <w:name w:val="無清單1111"/>
    <w:next w:val="a4"/>
    <w:uiPriority w:val="99"/>
    <w:semiHidden/>
    <w:unhideWhenUsed/>
    <w:rsid w:val="00C8745D"/>
  </w:style>
  <w:style w:type="numbering" w:customStyle="1" w:styleId="123">
    <w:name w:val="リストなし12"/>
    <w:next w:val="a4"/>
    <w:uiPriority w:val="99"/>
    <w:semiHidden/>
    <w:unhideWhenUsed/>
    <w:rsid w:val="00C8745D"/>
  </w:style>
  <w:style w:type="numbering" w:customStyle="1" w:styleId="124">
    <w:name w:val="无列表12"/>
    <w:next w:val="a4"/>
    <w:semiHidden/>
    <w:rsid w:val="00C8745D"/>
  </w:style>
  <w:style w:type="numbering" w:customStyle="1" w:styleId="130">
    <w:name w:val="無清單13"/>
    <w:next w:val="a4"/>
    <w:uiPriority w:val="99"/>
    <w:semiHidden/>
    <w:unhideWhenUsed/>
    <w:rsid w:val="00C8745D"/>
  </w:style>
  <w:style w:type="numbering" w:customStyle="1" w:styleId="1120">
    <w:name w:val="無清單112"/>
    <w:next w:val="a4"/>
    <w:uiPriority w:val="99"/>
    <w:semiHidden/>
    <w:unhideWhenUsed/>
    <w:rsid w:val="00C8745D"/>
  </w:style>
  <w:style w:type="table" w:customStyle="1" w:styleId="125">
    <w:name w:val="表格格線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无列表21"/>
    <w:next w:val="a4"/>
    <w:uiPriority w:val="99"/>
    <w:semiHidden/>
    <w:unhideWhenUsed/>
    <w:rsid w:val="00C8745D"/>
  </w:style>
  <w:style w:type="numbering" w:customStyle="1" w:styleId="NoList122">
    <w:name w:val="No List122"/>
    <w:next w:val="a4"/>
    <w:uiPriority w:val="99"/>
    <w:semiHidden/>
    <w:unhideWhenUsed/>
    <w:rsid w:val="00C8745D"/>
  </w:style>
  <w:style w:type="numbering" w:customStyle="1" w:styleId="1121">
    <w:name w:val="リストなし112"/>
    <w:next w:val="a4"/>
    <w:uiPriority w:val="99"/>
    <w:semiHidden/>
    <w:unhideWhenUsed/>
    <w:rsid w:val="00C8745D"/>
  </w:style>
  <w:style w:type="numbering" w:customStyle="1" w:styleId="1122">
    <w:name w:val="无列表112"/>
    <w:next w:val="a4"/>
    <w:semiHidden/>
    <w:rsid w:val="00C8745D"/>
  </w:style>
  <w:style w:type="numbering" w:customStyle="1" w:styleId="NoList212">
    <w:name w:val="No List212"/>
    <w:next w:val="a4"/>
    <w:semiHidden/>
    <w:rsid w:val="00C8745D"/>
  </w:style>
  <w:style w:type="numbering" w:customStyle="1" w:styleId="NoList312">
    <w:name w:val="No List312"/>
    <w:next w:val="a4"/>
    <w:uiPriority w:val="99"/>
    <w:semiHidden/>
    <w:rsid w:val="00C8745D"/>
  </w:style>
  <w:style w:type="numbering" w:customStyle="1" w:styleId="NoList1112">
    <w:name w:val="No List1112"/>
    <w:next w:val="a4"/>
    <w:uiPriority w:val="99"/>
    <w:semiHidden/>
    <w:unhideWhenUsed/>
    <w:rsid w:val="00C8745D"/>
  </w:style>
  <w:style w:type="numbering" w:customStyle="1" w:styleId="1220">
    <w:name w:val="無清單122"/>
    <w:next w:val="a4"/>
    <w:uiPriority w:val="99"/>
    <w:semiHidden/>
    <w:unhideWhenUsed/>
    <w:rsid w:val="00C8745D"/>
  </w:style>
  <w:style w:type="numbering" w:customStyle="1" w:styleId="11120">
    <w:name w:val="無清單1112"/>
    <w:next w:val="a4"/>
    <w:uiPriority w:val="99"/>
    <w:semiHidden/>
    <w:unhideWhenUsed/>
    <w:rsid w:val="00C8745D"/>
  </w:style>
  <w:style w:type="paragraph" w:customStyle="1" w:styleId="Subtitle1">
    <w:name w:val="Subtitle1"/>
    <w:basedOn w:val="a1"/>
    <w:next w:val="a1"/>
    <w:uiPriority w:val="11"/>
    <w:qFormat/>
    <w:rsid w:val="00C874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874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8745D"/>
    <w:rPr>
      <w:rFonts w:ascii="Arial" w:hAnsi="Arial"/>
      <w:sz w:val="28"/>
      <w:lang w:val="en-GB" w:eastAsia="ko-KR" w:bidi="ar-SA"/>
    </w:rPr>
  </w:style>
  <w:style w:type="character" w:customStyle="1" w:styleId="CharChar33">
    <w:name w:val="Char Char33"/>
    <w:semiHidden/>
    <w:rsid w:val="00C8745D"/>
    <w:rPr>
      <w:rFonts w:ascii="Arial" w:hAnsi="Arial"/>
      <w:sz w:val="28"/>
      <w:lang w:val="en-GB" w:eastAsia="ko-KR" w:bidi="ar-SA"/>
    </w:rPr>
  </w:style>
  <w:style w:type="character" w:customStyle="1" w:styleId="CharChar32">
    <w:name w:val="Char Char32"/>
    <w:semiHidden/>
    <w:rsid w:val="00C8745D"/>
    <w:rPr>
      <w:rFonts w:ascii="Arial" w:hAnsi="Arial"/>
      <w:sz w:val="28"/>
      <w:lang w:val="en-GB" w:eastAsia="ko-KR" w:bidi="ar-SA"/>
    </w:rPr>
  </w:style>
  <w:style w:type="numbering" w:customStyle="1" w:styleId="131">
    <w:name w:val="リストなし13"/>
    <w:next w:val="a4"/>
    <w:uiPriority w:val="99"/>
    <w:semiHidden/>
    <w:unhideWhenUsed/>
    <w:rsid w:val="00C8745D"/>
  </w:style>
  <w:style w:type="numbering" w:customStyle="1" w:styleId="132">
    <w:name w:val="无列表13"/>
    <w:next w:val="a4"/>
    <w:semiHidden/>
    <w:rsid w:val="00C8745D"/>
  </w:style>
  <w:style w:type="table" w:customStyle="1" w:styleId="330">
    <w:name w:val="网格型3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C8745D"/>
  </w:style>
  <w:style w:type="numbering" w:customStyle="1" w:styleId="140">
    <w:name w:val="無清單14"/>
    <w:next w:val="a4"/>
    <w:uiPriority w:val="99"/>
    <w:semiHidden/>
    <w:unhideWhenUsed/>
    <w:rsid w:val="00C8745D"/>
  </w:style>
  <w:style w:type="numbering" w:customStyle="1" w:styleId="1130">
    <w:name w:val="無清單113"/>
    <w:next w:val="a4"/>
    <w:uiPriority w:val="99"/>
    <w:semiHidden/>
    <w:unhideWhenUsed/>
    <w:rsid w:val="00C8745D"/>
  </w:style>
  <w:style w:type="table" w:customStyle="1" w:styleId="133">
    <w:name w:val="表格格線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
    <w:next w:val="a4"/>
    <w:uiPriority w:val="99"/>
    <w:semiHidden/>
    <w:unhideWhenUsed/>
    <w:rsid w:val="00C8745D"/>
  </w:style>
  <w:style w:type="numbering" w:customStyle="1" w:styleId="NoList123">
    <w:name w:val="No List123"/>
    <w:next w:val="a4"/>
    <w:uiPriority w:val="99"/>
    <w:semiHidden/>
    <w:unhideWhenUsed/>
    <w:rsid w:val="00C8745D"/>
  </w:style>
  <w:style w:type="numbering" w:customStyle="1" w:styleId="1131">
    <w:name w:val="リストなし113"/>
    <w:next w:val="a4"/>
    <w:uiPriority w:val="99"/>
    <w:semiHidden/>
    <w:unhideWhenUsed/>
    <w:rsid w:val="00C8745D"/>
  </w:style>
  <w:style w:type="numbering" w:customStyle="1" w:styleId="1132">
    <w:name w:val="无列表113"/>
    <w:next w:val="a4"/>
    <w:semiHidden/>
    <w:rsid w:val="00C8745D"/>
  </w:style>
  <w:style w:type="numbering" w:customStyle="1" w:styleId="NoList213">
    <w:name w:val="No List213"/>
    <w:next w:val="a4"/>
    <w:semiHidden/>
    <w:rsid w:val="00C8745D"/>
  </w:style>
  <w:style w:type="numbering" w:customStyle="1" w:styleId="NoList313">
    <w:name w:val="No List313"/>
    <w:next w:val="a4"/>
    <w:uiPriority w:val="99"/>
    <w:semiHidden/>
    <w:rsid w:val="00C8745D"/>
  </w:style>
  <w:style w:type="numbering" w:customStyle="1" w:styleId="NoList1113">
    <w:name w:val="No List1113"/>
    <w:next w:val="a4"/>
    <w:uiPriority w:val="99"/>
    <w:semiHidden/>
    <w:unhideWhenUsed/>
    <w:rsid w:val="00C8745D"/>
  </w:style>
  <w:style w:type="numbering" w:customStyle="1" w:styleId="1230">
    <w:name w:val="無清單123"/>
    <w:next w:val="a4"/>
    <w:uiPriority w:val="99"/>
    <w:semiHidden/>
    <w:unhideWhenUsed/>
    <w:rsid w:val="00C8745D"/>
  </w:style>
  <w:style w:type="numbering" w:customStyle="1" w:styleId="1113">
    <w:name w:val="無清單1113"/>
    <w:next w:val="a4"/>
    <w:uiPriority w:val="99"/>
    <w:semiHidden/>
    <w:unhideWhenUsed/>
    <w:rsid w:val="00C8745D"/>
  </w:style>
  <w:style w:type="table" w:customStyle="1" w:styleId="3110">
    <w:name w:val="网格型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C8745D"/>
  </w:style>
  <w:style w:type="numbering" w:customStyle="1" w:styleId="11111">
    <w:name w:val="リストなし1111"/>
    <w:next w:val="a4"/>
    <w:uiPriority w:val="99"/>
    <w:semiHidden/>
    <w:unhideWhenUsed/>
    <w:rsid w:val="00C8745D"/>
  </w:style>
  <w:style w:type="numbering" w:customStyle="1" w:styleId="11112">
    <w:name w:val="无列表1111"/>
    <w:next w:val="a4"/>
    <w:semiHidden/>
    <w:rsid w:val="00C8745D"/>
  </w:style>
  <w:style w:type="numbering" w:customStyle="1" w:styleId="NoList2111">
    <w:name w:val="No List2111"/>
    <w:next w:val="a4"/>
    <w:semiHidden/>
    <w:rsid w:val="00C8745D"/>
  </w:style>
  <w:style w:type="numbering" w:customStyle="1" w:styleId="NoList3111">
    <w:name w:val="No List3111"/>
    <w:next w:val="a4"/>
    <w:uiPriority w:val="99"/>
    <w:semiHidden/>
    <w:rsid w:val="00C8745D"/>
  </w:style>
  <w:style w:type="numbering" w:customStyle="1" w:styleId="NoList111111">
    <w:name w:val="No List111111"/>
    <w:next w:val="a4"/>
    <w:uiPriority w:val="99"/>
    <w:semiHidden/>
    <w:unhideWhenUsed/>
    <w:rsid w:val="00C8745D"/>
  </w:style>
  <w:style w:type="numbering" w:customStyle="1" w:styleId="1211">
    <w:name w:val="無清單1211"/>
    <w:next w:val="a4"/>
    <w:uiPriority w:val="99"/>
    <w:semiHidden/>
    <w:unhideWhenUsed/>
    <w:rsid w:val="00C8745D"/>
  </w:style>
  <w:style w:type="numbering" w:customStyle="1" w:styleId="111110">
    <w:name w:val="無清單11111"/>
    <w:next w:val="a4"/>
    <w:uiPriority w:val="99"/>
    <w:semiHidden/>
    <w:unhideWhenUsed/>
    <w:rsid w:val="00C8745D"/>
  </w:style>
  <w:style w:type="numbering" w:customStyle="1" w:styleId="NoList131">
    <w:name w:val="No List131"/>
    <w:next w:val="a4"/>
    <w:uiPriority w:val="99"/>
    <w:semiHidden/>
    <w:unhideWhenUsed/>
    <w:rsid w:val="00C8745D"/>
  </w:style>
  <w:style w:type="numbering" w:customStyle="1" w:styleId="1212">
    <w:name w:val="リストなし121"/>
    <w:next w:val="a4"/>
    <w:uiPriority w:val="99"/>
    <w:semiHidden/>
    <w:unhideWhenUsed/>
    <w:rsid w:val="00C8745D"/>
  </w:style>
  <w:style w:type="table" w:customStyle="1" w:styleId="Tabellengitternetz121">
    <w:name w:val="Tabellengitternetz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无列表121"/>
    <w:next w:val="a4"/>
    <w:semiHidden/>
    <w:rsid w:val="00C8745D"/>
  </w:style>
  <w:style w:type="table" w:customStyle="1" w:styleId="3210">
    <w:name w:val="网格型3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C8745D"/>
  </w:style>
  <w:style w:type="numbering" w:customStyle="1" w:styleId="1310">
    <w:name w:val="無清單131"/>
    <w:next w:val="a4"/>
    <w:uiPriority w:val="99"/>
    <w:semiHidden/>
    <w:unhideWhenUsed/>
    <w:rsid w:val="00C8745D"/>
  </w:style>
  <w:style w:type="numbering" w:customStyle="1" w:styleId="11210">
    <w:name w:val="無清單1121"/>
    <w:next w:val="a4"/>
    <w:uiPriority w:val="99"/>
    <w:semiHidden/>
    <w:unhideWhenUsed/>
    <w:rsid w:val="00C8745D"/>
  </w:style>
  <w:style w:type="table" w:customStyle="1" w:styleId="1214">
    <w:name w:val="表格格線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4"/>
    <w:uiPriority w:val="99"/>
    <w:semiHidden/>
    <w:unhideWhenUsed/>
    <w:rsid w:val="00C8745D"/>
  </w:style>
  <w:style w:type="numbering" w:customStyle="1" w:styleId="NoList1221">
    <w:name w:val="No List1221"/>
    <w:next w:val="a4"/>
    <w:uiPriority w:val="99"/>
    <w:semiHidden/>
    <w:unhideWhenUsed/>
    <w:rsid w:val="00C8745D"/>
  </w:style>
  <w:style w:type="numbering" w:customStyle="1" w:styleId="11211">
    <w:name w:val="リストなし1121"/>
    <w:next w:val="a4"/>
    <w:uiPriority w:val="99"/>
    <w:semiHidden/>
    <w:unhideWhenUsed/>
    <w:rsid w:val="00C8745D"/>
  </w:style>
  <w:style w:type="numbering" w:customStyle="1" w:styleId="11212">
    <w:name w:val="无列表1121"/>
    <w:next w:val="a4"/>
    <w:semiHidden/>
    <w:rsid w:val="00C8745D"/>
  </w:style>
  <w:style w:type="numbering" w:customStyle="1" w:styleId="NoList2121">
    <w:name w:val="No List2121"/>
    <w:next w:val="a4"/>
    <w:semiHidden/>
    <w:rsid w:val="00C8745D"/>
  </w:style>
  <w:style w:type="numbering" w:customStyle="1" w:styleId="NoList3121">
    <w:name w:val="No List3121"/>
    <w:next w:val="a4"/>
    <w:uiPriority w:val="99"/>
    <w:semiHidden/>
    <w:rsid w:val="00C8745D"/>
  </w:style>
  <w:style w:type="numbering" w:customStyle="1" w:styleId="NoList11121">
    <w:name w:val="No List11121"/>
    <w:next w:val="a4"/>
    <w:uiPriority w:val="99"/>
    <w:semiHidden/>
    <w:unhideWhenUsed/>
    <w:rsid w:val="00C8745D"/>
  </w:style>
  <w:style w:type="numbering" w:customStyle="1" w:styleId="1221">
    <w:name w:val="無清單1221"/>
    <w:next w:val="a4"/>
    <w:uiPriority w:val="99"/>
    <w:semiHidden/>
    <w:unhideWhenUsed/>
    <w:rsid w:val="00C8745D"/>
  </w:style>
  <w:style w:type="numbering" w:customStyle="1" w:styleId="11121">
    <w:name w:val="無清單11121"/>
    <w:next w:val="a4"/>
    <w:uiPriority w:val="99"/>
    <w:semiHidden/>
    <w:unhideWhenUsed/>
    <w:rsid w:val="00C8745D"/>
  </w:style>
  <w:style w:type="paragraph" w:styleId="afff3">
    <w:name w:val="Intense Quote"/>
    <w:basedOn w:val="a1"/>
    <w:next w:val="a1"/>
    <w:link w:val="Charf4"/>
    <w:uiPriority w:val="30"/>
    <w:qFormat/>
    <w:rsid w:val="00C874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3"/>
    <w:uiPriority w:val="30"/>
    <w:rsid w:val="00C8745D"/>
    <w:rPr>
      <w:rFonts w:ascii="Times New Roman" w:eastAsia="Times New Roman" w:hAnsi="Times New Roman"/>
      <w:i/>
      <w:iCs/>
      <w:color w:val="4F81BD" w:themeColor="accent1"/>
      <w:lang w:val="en-GB" w:eastAsia="en-US"/>
    </w:rPr>
  </w:style>
  <w:style w:type="paragraph" w:customStyle="1" w:styleId="1f4">
    <w:name w:val="副标题1"/>
    <w:basedOn w:val="a1"/>
    <w:next w:val="a1"/>
    <w:uiPriority w:val="11"/>
    <w:qFormat/>
    <w:rsid w:val="00C874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3">
    <w:name w:val="副标题 Char1"/>
    <w:basedOn w:val="a2"/>
    <w:rsid w:val="00C8745D"/>
    <w:rPr>
      <w:rFonts w:asciiTheme="majorHAnsi" w:eastAsia="宋体" w:hAnsiTheme="majorHAnsi" w:cstheme="majorBidi"/>
      <w:b/>
      <w:bCs/>
      <w:kern w:val="28"/>
      <w:sz w:val="32"/>
      <w:szCs w:val="32"/>
      <w:lang w:val="en-GB" w:eastAsia="en-US"/>
    </w:rPr>
  </w:style>
  <w:style w:type="paragraph" w:customStyle="1" w:styleId="1f5">
    <w:name w:val="明显引用1"/>
    <w:basedOn w:val="a1"/>
    <w:next w:val="a1"/>
    <w:uiPriority w:val="30"/>
    <w:qFormat/>
    <w:rsid w:val="00C874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4">
    <w:name w:val="明显引用 Char1"/>
    <w:basedOn w:val="a2"/>
    <w:uiPriority w:val="30"/>
    <w:rsid w:val="00C8745D"/>
    <w:rPr>
      <w:rFonts w:ascii="Times New Roman" w:hAnsi="Times New Roman"/>
      <w:i/>
      <w:iCs/>
      <w:color w:val="4F81BD" w:themeColor="accent1"/>
      <w:lang w:val="en-GB" w:eastAsia="en-US"/>
    </w:rPr>
  </w:style>
  <w:style w:type="numbering" w:customStyle="1" w:styleId="1311">
    <w:name w:val="无列表131"/>
    <w:next w:val="a4"/>
    <w:semiHidden/>
    <w:rsid w:val="00C8745D"/>
  </w:style>
  <w:style w:type="numbering" w:customStyle="1" w:styleId="NoList1131">
    <w:name w:val="No List1131"/>
    <w:next w:val="a4"/>
    <w:uiPriority w:val="99"/>
    <w:semiHidden/>
    <w:unhideWhenUsed/>
    <w:rsid w:val="00C8745D"/>
  </w:style>
  <w:style w:type="numbering" w:customStyle="1" w:styleId="2210">
    <w:name w:val="无列表221"/>
    <w:next w:val="a4"/>
    <w:uiPriority w:val="99"/>
    <w:semiHidden/>
    <w:unhideWhenUsed/>
    <w:rsid w:val="00C8745D"/>
  </w:style>
  <w:style w:type="numbering" w:customStyle="1" w:styleId="NoList12111">
    <w:name w:val="No List12111"/>
    <w:next w:val="a4"/>
    <w:uiPriority w:val="99"/>
    <w:semiHidden/>
    <w:unhideWhenUsed/>
    <w:rsid w:val="00C8745D"/>
  </w:style>
  <w:style w:type="numbering" w:customStyle="1" w:styleId="111111">
    <w:name w:val="リストなし11111"/>
    <w:next w:val="a4"/>
    <w:uiPriority w:val="99"/>
    <w:semiHidden/>
    <w:unhideWhenUsed/>
    <w:rsid w:val="00C8745D"/>
  </w:style>
  <w:style w:type="numbering" w:customStyle="1" w:styleId="111112">
    <w:name w:val="无列表11111"/>
    <w:next w:val="a4"/>
    <w:semiHidden/>
    <w:rsid w:val="00C8745D"/>
  </w:style>
  <w:style w:type="numbering" w:customStyle="1" w:styleId="NoList21111">
    <w:name w:val="No List21111"/>
    <w:next w:val="a4"/>
    <w:semiHidden/>
    <w:rsid w:val="00C8745D"/>
  </w:style>
  <w:style w:type="numbering" w:customStyle="1" w:styleId="NoList31111">
    <w:name w:val="No List31111"/>
    <w:next w:val="a4"/>
    <w:uiPriority w:val="99"/>
    <w:semiHidden/>
    <w:rsid w:val="00C8745D"/>
  </w:style>
  <w:style w:type="numbering" w:customStyle="1" w:styleId="NoList1111111">
    <w:name w:val="No List1111111"/>
    <w:next w:val="a4"/>
    <w:uiPriority w:val="99"/>
    <w:semiHidden/>
    <w:unhideWhenUsed/>
    <w:rsid w:val="00C8745D"/>
  </w:style>
  <w:style w:type="numbering" w:customStyle="1" w:styleId="12111">
    <w:name w:val="無清單12111"/>
    <w:next w:val="a4"/>
    <w:uiPriority w:val="99"/>
    <w:semiHidden/>
    <w:unhideWhenUsed/>
    <w:rsid w:val="00C8745D"/>
  </w:style>
  <w:style w:type="numbering" w:customStyle="1" w:styleId="1111110">
    <w:name w:val="無清單111111"/>
    <w:next w:val="a4"/>
    <w:uiPriority w:val="99"/>
    <w:semiHidden/>
    <w:unhideWhenUsed/>
    <w:rsid w:val="00C8745D"/>
  </w:style>
  <w:style w:type="numbering" w:customStyle="1" w:styleId="NoList1311">
    <w:name w:val="No List1311"/>
    <w:next w:val="a4"/>
    <w:uiPriority w:val="99"/>
    <w:semiHidden/>
    <w:unhideWhenUsed/>
    <w:rsid w:val="00C8745D"/>
  </w:style>
  <w:style w:type="numbering" w:customStyle="1" w:styleId="12110">
    <w:name w:val="リストなし1211"/>
    <w:next w:val="a4"/>
    <w:uiPriority w:val="99"/>
    <w:semiHidden/>
    <w:unhideWhenUsed/>
    <w:rsid w:val="00C8745D"/>
  </w:style>
  <w:style w:type="numbering" w:customStyle="1" w:styleId="12112">
    <w:name w:val="无列表1211"/>
    <w:next w:val="a4"/>
    <w:semiHidden/>
    <w:rsid w:val="00C8745D"/>
  </w:style>
  <w:style w:type="numbering" w:customStyle="1" w:styleId="NoList2211">
    <w:name w:val="No List2211"/>
    <w:next w:val="a4"/>
    <w:semiHidden/>
    <w:rsid w:val="00C8745D"/>
  </w:style>
  <w:style w:type="numbering" w:customStyle="1" w:styleId="NoList3211">
    <w:name w:val="No List3211"/>
    <w:next w:val="a4"/>
    <w:uiPriority w:val="99"/>
    <w:semiHidden/>
    <w:rsid w:val="00C8745D"/>
  </w:style>
  <w:style w:type="numbering" w:customStyle="1" w:styleId="NoList11211">
    <w:name w:val="No List11211"/>
    <w:next w:val="a4"/>
    <w:uiPriority w:val="99"/>
    <w:semiHidden/>
    <w:unhideWhenUsed/>
    <w:rsid w:val="00C8745D"/>
  </w:style>
  <w:style w:type="numbering" w:customStyle="1" w:styleId="13110">
    <w:name w:val="無清單1311"/>
    <w:next w:val="a4"/>
    <w:uiPriority w:val="99"/>
    <w:semiHidden/>
    <w:unhideWhenUsed/>
    <w:rsid w:val="00C8745D"/>
  </w:style>
  <w:style w:type="numbering" w:customStyle="1" w:styleId="112110">
    <w:name w:val="無清單11211"/>
    <w:next w:val="a4"/>
    <w:uiPriority w:val="99"/>
    <w:semiHidden/>
    <w:unhideWhenUsed/>
    <w:rsid w:val="00C8745D"/>
  </w:style>
  <w:style w:type="numbering" w:customStyle="1" w:styleId="2111">
    <w:name w:val="无列表2111"/>
    <w:next w:val="a4"/>
    <w:uiPriority w:val="99"/>
    <w:semiHidden/>
    <w:unhideWhenUsed/>
    <w:rsid w:val="00C8745D"/>
  </w:style>
  <w:style w:type="numbering" w:customStyle="1" w:styleId="NoList12211">
    <w:name w:val="No List12211"/>
    <w:next w:val="a4"/>
    <w:uiPriority w:val="99"/>
    <w:semiHidden/>
    <w:unhideWhenUsed/>
    <w:rsid w:val="00C8745D"/>
  </w:style>
  <w:style w:type="numbering" w:customStyle="1" w:styleId="112111">
    <w:name w:val="リストなし11211"/>
    <w:next w:val="a4"/>
    <w:uiPriority w:val="99"/>
    <w:semiHidden/>
    <w:unhideWhenUsed/>
    <w:rsid w:val="00C8745D"/>
  </w:style>
  <w:style w:type="numbering" w:customStyle="1" w:styleId="112112">
    <w:name w:val="无列表11211"/>
    <w:next w:val="a4"/>
    <w:semiHidden/>
    <w:rsid w:val="00C8745D"/>
  </w:style>
  <w:style w:type="numbering" w:customStyle="1" w:styleId="NoList21211">
    <w:name w:val="No List21211"/>
    <w:next w:val="a4"/>
    <w:semiHidden/>
    <w:rsid w:val="00C8745D"/>
  </w:style>
  <w:style w:type="numbering" w:customStyle="1" w:styleId="NoList31211">
    <w:name w:val="No List31211"/>
    <w:next w:val="a4"/>
    <w:uiPriority w:val="99"/>
    <w:semiHidden/>
    <w:rsid w:val="00C8745D"/>
  </w:style>
  <w:style w:type="numbering" w:customStyle="1" w:styleId="NoList111211">
    <w:name w:val="No List111211"/>
    <w:next w:val="a4"/>
    <w:uiPriority w:val="99"/>
    <w:semiHidden/>
    <w:unhideWhenUsed/>
    <w:rsid w:val="00C8745D"/>
  </w:style>
  <w:style w:type="numbering" w:customStyle="1" w:styleId="12211">
    <w:name w:val="無清單12211"/>
    <w:next w:val="a4"/>
    <w:uiPriority w:val="99"/>
    <w:semiHidden/>
    <w:unhideWhenUsed/>
    <w:rsid w:val="00C8745D"/>
  </w:style>
  <w:style w:type="numbering" w:customStyle="1" w:styleId="111211">
    <w:name w:val="無清單111211"/>
    <w:next w:val="a4"/>
    <w:uiPriority w:val="99"/>
    <w:semiHidden/>
    <w:unhideWhenUsed/>
    <w:rsid w:val="00C8745D"/>
  </w:style>
  <w:style w:type="paragraph" w:customStyle="1" w:styleId="IntenseQuote1">
    <w:name w:val="Intense Quote1"/>
    <w:basedOn w:val="a1"/>
    <w:next w:val="a1"/>
    <w:uiPriority w:val="30"/>
    <w:qFormat/>
    <w:rsid w:val="00C874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C874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8745D"/>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C8745D"/>
  </w:style>
  <w:style w:type="numbering" w:customStyle="1" w:styleId="NoList141">
    <w:name w:val="No List141"/>
    <w:next w:val="a4"/>
    <w:uiPriority w:val="99"/>
    <w:semiHidden/>
    <w:unhideWhenUsed/>
    <w:rsid w:val="00C8745D"/>
  </w:style>
  <w:style w:type="numbering" w:customStyle="1" w:styleId="1312">
    <w:name w:val="リストなし131"/>
    <w:next w:val="a4"/>
    <w:uiPriority w:val="99"/>
    <w:semiHidden/>
    <w:unhideWhenUsed/>
    <w:rsid w:val="00C8745D"/>
  </w:style>
  <w:style w:type="numbering" w:customStyle="1" w:styleId="NoList231">
    <w:name w:val="No List231"/>
    <w:next w:val="a4"/>
    <w:semiHidden/>
    <w:rsid w:val="00C8745D"/>
  </w:style>
  <w:style w:type="numbering" w:customStyle="1" w:styleId="NoList331">
    <w:name w:val="No List331"/>
    <w:next w:val="a4"/>
    <w:uiPriority w:val="99"/>
    <w:semiHidden/>
    <w:rsid w:val="00C8745D"/>
  </w:style>
  <w:style w:type="numbering" w:customStyle="1" w:styleId="NoList114">
    <w:name w:val="No List114"/>
    <w:next w:val="a4"/>
    <w:uiPriority w:val="99"/>
    <w:semiHidden/>
    <w:unhideWhenUsed/>
    <w:rsid w:val="00C8745D"/>
  </w:style>
  <w:style w:type="numbering" w:customStyle="1" w:styleId="141">
    <w:name w:val="無清單141"/>
    <w:next w:val="a4"/>
    <w:uiPriority w:val="99"/>
    <w:semiHidden/>
    <w:unhideWhenUsed/>
    <w:rsid w:val="00C8745D"/>
  </w:style>
  <w:style w:type="numbering" w:customStyle="1" w:styleId="11310">
    <w:name w:val="無清單1131"/>
    <w:next w:val="a4"/>
    <w:uiPriority w:val="99"/>
    <w:semiHidden/>
    <w:unhideWhenUsed/>
    <w:rsid w:val="00C8745D"/>
  </w:style>
  <w:style w:type="numbering" w:customStyle="1" w:styleId="NoList1231">
    <w:name w:val="No List1231"/>
    <w:next w:val="a4"/>
    <w:uiPriority w:val="99"/>
    <w:semiHidden/>
    <w:unhideWhenUsed/>
    <w:rsid w:val="00C8745D"/>
  </w:style>
  <w:style w:type="numbering" w:customStyle="1" w:styleId="11311">
    <w:name w:val="リストなし1131"/>
    <w:next w:val="a4"/>
    <w:uiPriority w:val="99"/>
    <w:semiHidden/>
    <w:unhideWhenUsed/>
    <w:rsid w:val="00C8745D"/>
  </w:style>
  <w:style w:type="numbering" w:customStyle="1" w:styleId="11312">
    <w:name w:val="无列表1131"/>
    <w:next w:val="a4"/>
    <w:semiHidden/>
    <w:rsid w:val="00C8745D"/>
  </w:style>
  <w:style w:type="numbering" w:customStyle="1" w:styleId="NoList2131">
    <w:name w:val="No List2131"/>
    <w:next w:val="a4"/>
    <w:semiHidden/>
    <w:rsid w:val="00C8745D"/>
  </w:style>
  <w:style w:type="numbering" w:customStyle="1" w:styleId="NoList3131">
    <w:name w:val="No List3131"/>
    <w:next w:val="a4"/>
    <w:uiPriority w:val="99"/>
    <w:semiHidden/>
    <w:rsid w:val="00C8745D"/>
  </w:style>
  <w:style w:type="numbering" w:customStyle="1" w:styleId="NoList11131">
    <w:name w:val="No List11131"/>
    <w:next w:val="a4"/>
    <w:uiPriority w:val="99"/>
    <w:semiHidden/>
    <w:unhideWhenUsed/>
    <w:rsid w:val="00C8745D"/>
  </w:style>
  <w:style w:type="numbering" w:customStyle="1" w:styleId="1231">
    <w:name w:val="無清單1231"/>
    <w:next w:val="a4"/>
    <w:uiPriority w:val="99"/>
    <w:semiHidden/>
    <w:unhideWhenUsed/>
    <w:rsid w:val="00C8745D"/>
  </w:style>
  <w:style w:type="numbering" w:customStyle="1" w:styleId="11131">
    <w:name w:val="無清單11131"/>
    <w:next w:val="a4"/>
    <w:uiPriority w:val="99"/>
    <w:semiHidden/>
    <w:unhideWhenUsed/>
    <w:rsid w:val="00C8745D"/>
  </w:style>
  <w:style w:type="numbering" w:customStyle="1" w:styleId="NoList1212">
    <w:name w:val="No List1212"/>
    <w:next w:val="a4"/>
    <w:uiPriority w:val="99"/>
    <w:semiHidden/>
    <w:unhideWhenUsed/>
    <w:rsid w:val="00C8745D"/>
  </w:style>
  <w:style w:type="numbering" w:customStyle="1" w:styleId="11122">
    <w:name w:val="リストなし1112"/>
    <w:next w:val="a4"/>
    <w:uiPriority w:val="99"/>
    <w:semiHidden/>
    <w:unhideWhenUsed/>
    <w:rsid w:val="00C8745D"/>
  </w:style>
  <w:style w:type="numbering" w:customStyle="1" w:styleId="11123">
    <w:name w:val="无列表1112"/>
    <w:next w:val="a4"/>
    <w:semiHidden/>
    <w:rsid w:val="00C8745D"/>
  </w:style>
  <w:style w:type="numbering" w:customStyle="1" w:styleId="NoList2112">
    <w:name w:val="No List2112"/>
    <w:next w:val="a4"/>
    <w:semiHidden/>
    <w:rsid w:val="00C8745D"/>
  </w:style>
  <w:style w:type="numbering" w:customStyle="1" w:styleId="NoList3112">
    <w:name w:val="No List3112"/>
    <w:next w:val="a4"/>
    <w:uiPriority w:val="99"/>
    <w:semiHidden/>
    <w:rsid w:val="00C8745D"/>
  </w:style>
  <w:style w:type="numbering" w:customStyle="1" w:styleId="NoList11112">
    <w:name w:val="No List11112"/>
    <w:next w:val="a4"/>
    <w:uiPriority w:val="99"/>
    <w:semiHidden/>
    <w:unhideWhenUsed/>
    <w:rsid w:val="00C8745D"/>
  </w:style>
  <w:style w:type="numbering" w:customStyle="1" w:styleId="12120">
    <w:name w:val="無清單1212"/>
    <w:next w:val="a4"/>
    <w:uiPriority w:val="99"/>
    <w:semiHidden/>
    <w:unhideWhenUsed/>
    <w:rsid w:val="00C8745D"/>
  </w:style>
  <w:style w:type="numbering" w:customStyle="1" w:styleId="111120">
    <w:name w:val="無清單11112"/>
    <w:next w:val="a4"/>
    <w:uiPriority w:val="99"/>
    <w:semiHidden/>
    <w:unhideWhenUsed/>
    <w:rsid w:val="00C8745D"/>
  </w:style>
  <w:style w:type="numbering" w:customStyle="1" w:styleId="NoList132">
    <w:name w:val="No List132"/>
    <w:next w:val="a4"/>
    <w:uiPriority w:val="99"/>
    <w:semiHidden/>
    <w:unhideWhenUsed/>
    <w:rsid w:val="00C8745D"/>
  </w:style>
  <w:style w:type="numbering" w:customStyle="1" w:styleId="1222">
    <w:name w:val="リストなし122"/>
    <w:next w:val="a4"/>
    <w:uiPriority w:val="99"/>
    <w:semiHidden/>
    <w:unhideWhenUsed/>
    <w:rsid w:val="00C8745D"/>
  </w:style>
  <w:style w:type="numbering" w:customStyle="1" w:styleId="1223">
    <w:name w:val="无列表122"/>
    <w:next w:val="a4"/>
    <w:semiHidden/>
    <w:rsid w:val="00C8745D"/>
  </w:style>
  <w:style w:type="numbering" w:customStyle="1" w:styleId="NoList222">
    <w:name w:val="No List222"/>
    <w:next w:val="a4"/>
    <w:semiHidden/>
    <w:rsid w:val="00C8745D"/>
  </w:style>
  <w:style w:type="numbering" w:customStyle="1" w:styleId="NoList322">
    <w:name w:val="No List322"/>
    <w:next w:val="a4"/>
    <w:uiPriority w:val="99"/>
    <w:semiHidden/>
    <w:rsid w:val="00C8745D"/>
  </w:style>
  <w:style w:type="numbering" w:customStyle="1" w:styleId="NoList1122">
    <w:name w:val="No List1122"/>
    <w:next w:val="a4"/>
    <w:uiPriority w:val="99"/>
    <w:semiHidden/>
    <w:unhideWhenUsed/>
    <w:rsid w:val="00C8745D"/>
  </w:style>
  <w:style w:type="numbering" w:customStyle="1" w:styleId="1320">
    <w:name w:val="無清單132"/>
    <w:next w:val="a4"/>
    <w:uiPriority w:val="99"/>
    <w:semiHidden/>
    <w:unhideWhenUsed/>
    <w:rsid w:val="00C8745D"/>
  </w:style>
  <w:style w:type="numbering" w:customStyle="1" w:styleId="11220">
    <w:name w:val="無清單1122"/>
    <w:next w:val="a4"/>
    <w:uiPriority w:val="99"/>
    <w:semiHidden/>
    <w:unhideWhenUsed/>
    <w:rsid w:val="00C8745D"/>
  </w:style>
  <w:style w:type="numbering" w:customStyle="1" w:styleId="2120">
    <w:name w:val="无列表212"/>
    <w:next w:val="a4"/>
    <w:uiPriority w:val="99"/>
    <w:semiHidden/>
    <w:unhideWhenUsed/>
    <w:rsid w:val="00C8745D"/>
  </w:style>
  <w:style w:type="numbering" w:customStyle="1" w:styleId="NoList11122">
    <w:name w:val="No List11122"/>
    <w:next w:val="a4"/>
    <w:uiPriority w:val="99"/>
    <w:semiHidden/>
    <w:unhideWhenUsed/>
    <w:rsid w:val="00C8745D"/>
  </w:style>
  <w:style w:type="numbering" w:customStyle="1" w:styleId="NoList15">
    <w:name w:val="No List15"/>
    <w:next w:val="a4"/>
    <w:uiPriority w:val="99"/>
    <w:semiHidden/>
    <w:unhideWhenUsed/>
    <w:rsid w:val="00C8745D"/>
  </w:style>
  <w:style w:type="numbering" w:customStyle="1" w:styleId="142">
    <w:name w:val="リストなし14"/>
    <w:next w:val="a4"/>
    <w:uiPriority w:val="99"/>
    <w:semiHidden/>
    <w:unhideWhenUsed/>
    <w:rsid w:val="00C8745D"/>
  </w:style>
  <w:style w:type="numbering" w:customStyle="1" w:styleId="143">
    <w:name w:val="无列表14"/>
    <w:next w:val="a4"/>
    <w:semiHidden/>
    <w:rsid w:val="00C8745D"/>
  </w:style>
  <w:style w:type="table" w:customStyle="1" w:styleId="340">
    <w:name w:val="网格型3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C8745D"/>
  </w:style>
  <w:style w:type="numbering" w:customStyle="1" w:styleId="NoList34">
    <w:name w:val="No List34"/>
    <w:next w:val="a4"/>
    <w:uiPriority w:val="99"/>
    <w:semiHidden/>
    <w:rsid w:val="00C8745D"/>
  </w:style>
  <w:style w:type="numbering" w:customStyle="1" w:styleId="NoList115">
    <w:name w:val="No List115"/>
    <w:next w:val="a4"/>
    <w:uiPriority w:val="99"/>
    <w:semiHidden/>
    <w:unhideWhenUsed/>
    <w:rsid w:val="00C8745D"/>
  </w:style>
  <w:style w:type="numbering" w:customStyle="1" w:styleId="150">
    <w:name w:val="無清單15"/>
    <w:next w:val="a4"/>
    <w:uiPriority w:val="99"/>
    <w:semiHidden/>
    <w:unhideWhenUsed/>
    <w:rsid w:val="00C8745D"/>
  </w:style>
  <w:style w:type="numbering" w:customStyle="1" w:styleId="1140">
    <w:name w:val="無清單114"/>
    <w:next w:val="a4"/>
    <w:uiPriority w:val="99"/>
    <w:semiHidden/>
    <w:unhideWhenUsed/>
    <w:rsid w:val="00C8745D"/>
  </w:style>
  <w:style w:type="table" w:customStyle="1" w:styleId="144">
    <w:name w:val="表格格線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C8745D"/>
  </w:style>
  <w:style w:type="numbering" w:customStyle="1" w:styleId="1141">
    <w:name w:val="リストなし114"/>
    <w:next w:val="a4"/>
    <w:uiPriority w:val="99"/>
    <w:semiHidden/>
    <w:unhideWhenUsed/>
    <w:rsid w:val="00C8745D"/>
  </w:style>
  <w:style w:type="numbering" w:customStyle="1" w:styleId="1142">
    <w:name w:val="无列表114"/>
    <w:next w:val="a4"/>
    <w:semiHidden/>
    <w:rsid w:val="00C8745D"/>
  </w:style>
  <w:style w:type="table" w:customStyle="1" w:styleId="3120">
    <w:name w:val="网格型3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C8745D"/>
  </w:style>
  <w:style w:type="numbering" w:customStyle="1" w:styleId="NoList314">
    <w:name w:val="No List314"/>
    <w:next w:val="a4"/>
    <w:uiPriority w:val="99"/>
    <w:semiHidden/>
    <w:rsid w:val="00C8745D"/>
  </w:style>
  <w:style w:type="numbering" w:customStyle="1" w:styleId="NoList1114">
    <w:name w:val="No List1114"/>
    <w:next w:val="a4"/>
    <w:uiPriority w:val="99"/>
    <w:semiHidden/>
    <w:unhideWhenUsed/>
    <w:rsid w:val="00C8745D"/>
  </w:style>
  <w:style w:type="numbering" w:customStyle="1" w:styleId="1240">
    <w:name w:val="無清單124"/>
    <w:next w:val="a4"/>
    <w:uiPriority w:val="99"/>
    <w:semiHidden/>
    <w:unhideWhenUsed/>
    <w:rsid w:val="00C8745D"/>
  </w:style>
  <w:style w:type="numbering" w:customStyle="1" w:styleId="11140">
    <w:name w:val="無清單1114"/>
    <w:next w:val="a4"/>
    <w:uiPriority w:val="99"/>
    <w:semiHidden/>
    <w:unhideWhenUsed/>
    <w:rsid w:val="00C8745D"/>
  </w:style>
  <w:style w:type="table" w:customStyle="1" w:styleId="1123">
    <w:name w:val="表格格線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C8745D"/>
  </w:style>
  <w:style w:type="numbering" w:customStyle="1" w:styleId="NoList1213">
    <w:name w:val="No List1213"/>
    <w:next w:val="a4"/>
    <w:uiPriority w:val="99"/>
    <w:semiHidden/>
    <w:unhideWhenUsed/>
    <w:rsid w:val="00C8745D"/>
  </w:style>
  <w:style w:type="numbering" w:customStyle="1" w:styleId="11130">
    <w:name w:val="リストなし1113"/>
    <w:next w:val="a4"/>
    <w:uiPriority w:val="99"/>
    <w:semiHidden/>
    <w:unhideWhenUsed/>
    <w:rsid w:val="00C8745D"/>
  </w:style>
  <w:style w:type="numbering" w:customStyle="1" w:styleId="11132">
    <w:name w:val="无列表1113"/>
    <w:next w:val="a4"/>
    <w:semiHidden/>
    <w:rsid w:val="00C8745D"/>
  </w:style>
  <w:style w:type="numbering" w:customStyle="1" w:styleId="NoList2113">
    <w:name w:val="No List2113"/>
    <w:next w:val="a4"/>
    <w:semiHidden/>
    <w:rsid w:val="00C8745D"/>
  </w:style>
  <w:style w:type="numbering" w:customStyle="1" w:styleId="NoList3113">
    <w:name w:val="No List3113"/>
    <w:next w:val="a4"/>
    <w:uiPriority w:val="99"/>
    <w:semiHidden/>
    <w:rsid w:val="00C8745D"/>
  </w:style>
  <w:style w:type="numbering" w:customStyle="1" w:styleId="NoList11113">
    <w:name w:val="No List11113"/>
    <w:next w:val="a4"/>
    <w:uiPriority w:val="99"/>
    <w:semiHidden/>
    <w:unhideWhenUsed/>
    <w:rsid w:val="00C8745D"/>
  </w:style>
  <w:style w:type="numbering" w:customStyle="1" w:styleId="12130">
    <w:name w:val="無清單1213"/>
    <w:next w:val="a4"/>
    <w:uiPriority w:val="99"/>
    <w:semiHidden/>
    <w:unhideWhenUsed/>
    <w:rsid w:val="00C8745D"/>
  </w:style>
  <w:style w:type="numbering" w:customStyle="1" w:styleId="11113">
    <w:name w:val="無清單11113"/>
    <w:next w:val="a4"/>
    <w:uiPriority w:val="99"/>
    <w:semiHidden/>
    <w:unhideWhenUsed/>
    <w:rsid w:val="00C8745D"/>
  </w:style>
  <w:style w:type="numbering" w:customStyle="1" w:styleId="NoList133">
    <w:name w:val="No List133"/>
    <w:next w:val="a4"/>
    <w:uiPriority w:val="99"/>
    <w:semiHidden/>
    <w:unhideWhenUsed/>
    <w:rsid w:val="00C8745D"/>
  </w:style>
  <w:style w:type="numbering" w:customStyle="1" w:styleId="1232">
    <w:name w:val="リストなし123"/>
    <w:next w:val="a4"/>
    <w:uiPriority w:val="99"/>
    <w:semiHidden/>
    <w:unhideWhenUsed/>
    <w:rsid w:val="00C8745D"/>
  </w:style>
  <w:style w:type="table" w:customStyle="1" w:styleId="Tabellengitternetz122">
    <w:name w:val="Tabellengitternetz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C8745D"/>
  </w:style>
  <w:style w:type="table" w:customStyle="1" w:styleId="322">
    <w:name w:val="网格型3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C8745D"/>
  </w:style>
  <w:style w:type="numbering" w:customStyle="1" w:styleId="NoList323">
    <w:name w:val="No List323"/>
    <w:next w:val="a4"/>
    <w:uiPriority w:val="99"/>
    <w:semiHidden/>
    <w:rsid w:val="00C8745D"/>
  </w:style>
  <w:style w:type="table" w:customStyle="1" w:styleId="TableGrid422">
    <w:name w:val="Table Grid4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C8745D"/>
  </w:style>
  <w:style w:type="numbering" w:customStyle="1" w:styleId="1330">
    <w:name w:val="無清單133"/>
    <w:next w:val="a4"/>
    <w:uiPriority w:val="99"/>
    <w:semiHidden/>
    <w:unhideWhenUsed/>
    <w:rsid w:val="00C8745D"/>
  </w:style>
  <w:style w:type="numbering" w:customStyle="1" w:styleId="11230">
    <w:name w:val="無清單1123"/>
    <w:next w:val="a4"/>
    <w:uiPriority w:val="99"/>
    <w:semiHidden/>
    <w:unhideWhenUsed/>
    <w:rsid w:val="00C8745D"/>
  </w:style>
  <w:style w:type="table" w:customStyle="1" w:styleId="1224">
    <w:name w:val="表格格線1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C8745D"/>
  </w:style>
  <w:style w:type="numbering" w:customStyle="1" w:styleId="NoList1222">
    <w:name w:val="No List1222"/>
    <w:next w:val="a4"/>
    <w:uiPriority w:val="99"/>
    <w:semiHidden/>
    <w:unhideWhenUsed/>
    <w:rsid w:val="00C8745D"/>
  </w:style>
  <w:style w:type="numbering" w:customStyle="1" w:styleId="11221">
    <w:name w:val="リストなし1122"/>
    <w:next w:val="a4"/>
    <w:uiPriority w:val="99"/>
    <w:semiHidden/>
    <w:unhideWhenUsed/>
    <w:rsid w:val="00C8745D"/>
  </w:style>
  <w:style w:type="numbering" w:customStyle="1" w:styleId="11222">
    <w:name w:val="无列表1122"/>
    <w:next w:val="a4"/>
    <w:semiHidden/>
    <w:rsid w:val="00C8745D"/>
  </w:style>
  <w:style w:type="numbering" w:customStyle="1" w:styleId="NoList2122">
    <w:name w:val="No List2122"/>
    <w:next w:val="a4"/>
    <w:semiHidden/>
    <w:rsid w:val="00C8745D"/>
  </w:style>
  <w:style w:type="numbering" w:customStyle="1" w:styleId="NoList3122">
    <w:name w:val="No List3122"/>
    <w:next w:val="a4"/>
    <w:uiPriority w:val="99"/>
    <w:semiHidden/>
    <w:rsid w:val="00C8745D"/>
  </w:style>
  <w:style w:type="numbering" w:customStyle="1" w:styleId="NoList11123">
    <w:name w:val="No List11123"/>
    <w:next w:val="a4"/>
    <w:uiPriority w:val="99"/>
    <w:semiHidden/>
    <w:unhideWhenUsed/>
    <w:rsid w:val="00C8745D"/>
  </w:style>
  <w:style w:type="numbering" w:customStyle="1" w:styleId="12220">
    <w:name w:val="無清單1222"/>
    <w:next w:val="a4"/>
    <w:uiPriority w:val="99"/>
    <w:semiHidden/>
    <w:unhideWhenUsed/>
    <w:rsid w:val="00C8745D"/>
  </w:style>
  <w:style w:type="numbering" w:customStyle="1" w:styleId="111220">
    <w:name w:val="無清單11122"/>
    <w:next w:val="a4"/>
    <w:uiPriority w:val="99"/>
    <w:semiHidden/>
    <w:unhideWhenUsed/>
    <w:rsid w:val="00C8745D"/>
  </w:style>
  <w:style w:type="numbering" w:customStyle="1" w:styleId="NoList16">
    <w:name w:val="No List16"/>
    <w:next w:val="a4"/>
    <w:uiPriority w:val="99"/>
    <w:semiHidden/>
    <w:unhideWhenUsed/>
    <w:rsid w:val="00C8745D"/>
  </w:style>
  <w:style w:type="numbering" w:customStyle="1" w:styleId="151">
    <w:name w:val="リストなし15"/>
    <w:next w:val="a4"/>
    <w:uiPriority w:val="99"/>
    <w:semiHidden/>
    <w:unhideWhenUsed/>
    <w:rsid w:val="00C8745D"/>
  </w:style>
  <w:style w:type="table" w:customStyle="1" w:styleId="Tabellengitternetz15">
    <w:name w:val="Tabellengitternetz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C8745D"/>
  </w:style>
  <w:style w:type="table" w:customStyle="1" w:styleId="350">
    <w:name w:val="网格型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C8745D"/>
  </w:style>
  <w:style w:type="numbering" w:customStyle="1" w:styleId="NoList35">
    <w:name w:val="No List35"/>
    <w:next w:val="a4"/>
    <w:uiPriority w:val="99"/>
    <w:semiHidden/>
    <w:rsid w:val="00C8745D"/>
  </w:style>
  <w:style w:type="table" w:customStyle="1" w:styleId="TableGrid45">
    <w:name w:val="Table Grid4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C8745D"/>
  </w:style>
  <w:style w:type="numbering" w:customStyle="1" w:styleId="161">
    <w:name w:val="無清單16"/>
    <w:next w:val="a4"/>
    <w:uiPriority w:val="99"/>
    <w:semiHidden/>
    <w:unhideWhenUsed/>
    <w:rsid w:val="00C8745D"/>
  </w:style>
  <w:style w:type="numbering" w:customStyle="1" w:styleId="1150">
    <w:name w:val="無清單115"/>
    <w:next w:val="a4"/>
    <w:uiPriority w:val="99"/>
    <w:semiHidden/>
    <w:unhideWhenUsed/>
    <w:rsid w:val="00C8745D"/>
  </w:style>
  <w:style w:type="table" w:customStyle="1" w:styleId="153">
    <w:name w:val="表格格線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C8745D"/>
  </w:style>
  <w:style w:type="numbering" w:customStyle="1" w:styleId="NoList125">
    <w:name w:val="No List125"/>
    <w:next w:val="a4"/>
    <w:uiPriority w:val="99"/>
    <w:semiHidden/>
    <w:unhideWhenUsed/>
    <w:rsid w:val="00C8745D"/>
  </w:style>
  <w:style w:type="numbering" w:customStyle="1" w:styleId="1151">
    <w:name w:val="リストなし115"/>
    <w:next w:val="a4"/>
    <w:uiPriority w:val="99"/>
    <w:semiHidden/>
    <w:unhideWhenUsed/>
    <w:rsid w:val="00C8745D"/>
  </w:style>
  <w:style w:type="table" w:customStyle="1" w:styleId="Tabellengitternetz113">
    <w:name w:val="Tabellengitternetz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无列表115"/>
    <w:next w:val="a4"/>
    <w:semiHidden/>
    <w:rsid w:val="00C8745D"/>
  </w:style>
  <w:style w:type="table" w:customStyle="1" w:styleId="313">
    <w:name w:val="网格型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C8745D"/>
  </w:style>
  <w:style w:type="numbering" w:customStyle="1" w:styleId="NoList315">
    <w:name w:val="No List315"/>
    <w:next w:val="a4"/>
    <w:uiPriority w:val="99"/>
    <w:semiHidden/>
    <w:rsid w:val="00C8745D"/>
  </w:style>
  <w:style w:type="table" w:customStyle="1" w:styleId="TableGrid413">
    <w:name w:val="Table Grid4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C8745D"/>
  </w:style>
  <w:style w:type="numbering" w:customStyle="1" w:styleId="1250">
    <w:name w:val="無清單125"/>
    <w:next w:val="a4"/>
    <w:uiPriority w:val="99"/>
    <w:semiHidden/>
    <w:unhideWhenUsed/>
    <w:rsid w:val="00C8745D"/>
  </w:style>
  <w:style w:type="numbering" w:customStyle="1" w:styleId="1115">
    <w:name w:val="無清單1115"/>
    <w:next w:val="a4"/>
    <w:uiPriority w:val="99"/>
    <w:semiHidden/>
    <w:unhideWhenUsed/>
    <w:rsid w:val="00C8745D"/>
  </w:style>
  <w:style w:type="table" w:customStyle="1" w:styleId="1133">
    <w:name w:val="表格格線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C8745D"/>
  </w:style>
  <w:style w:type="numbering" w:customStyle="1" w:styleId="NoList1214">
    <w:name w:val="No List1214"/>
    <w:next w:val="a4"/>
    <w:uiPriority w:val="99"/>
    <w:semiHidden/>
    <w:unhideWhenUsed/>
    <w:rsid w:val="00C8745D"/>
  </w:style>
  <w:style w:type="numbering" w:customStyle="1" w:styleId="11141">
    <w:name w:val="リストなし1114"/>
    <w:next w:val="a4"/>
    <w:uiPriority w:val="99"/>
    <w:semiHidden/>
    <w:unhideWhenUsed/>
    <w:rsid w:val="00C8745D"/>
  </w:style>
  <w:style w:type="numbering" w:customStyle="1" w:styleId="11142">
    <w:name w:val="无列表1114"/>
    <w:next w:val="a4"/>
    <w:semiHidden/>
    <w:rsid w:val="00C8745D"/>
  </w:style>
  <w:style w:type="numbering" w:customStyle="1" w:styleId="NoList2114">
    <w:name w:val="No List2114"/>
    <w:next w:val="a4"/>
    <w:semiHidden/>
    <w:rsid w:val="00C8745D"/>
  </w:style>
  <w:style w:type="numbering" w:customStyle="1" w:styleId="NoList3114">
    <w:name w:val="No List3114"/>
    <w:next w:val="a4"/>
    <w:uiPriority w:val="99"/>
    <w:semiHidden/>
    <w:rsid w:val="00C8745D"/>
  </w:style>
  <w:style w:type="numbering" w:customStyle="1" w:styleId="NoList11114">
    <w:name w:val="No List11114"/>
    <w:next w:val="a4"/>
    <w:uiPriority w:val="99"/>
    <w:semiHidden/>
    <w:unhideWhenUsed/>
    <w:rsid w:val="00C8745D"/>
  </w:style>
  <w:style w:type="numbering" w:customStyle="1" w:styleId="12140">
    <w:name w:val="無清單1214"/>
    <w:next w:val="a4"/>
    <w:uiPriority w:val="99"/>
    <w:semiHidden/>
    <w:unhideWhenUsed/>
    <w:rsid w:val="00C8745D"/>
  </w:style>
  <w:style w:type="numbering" w:customStyle="1" w:styleId="11114">
    <w:name w:val="無清單11114"/>
    <w:next w:val="a4"/>
    <w:uiPriority w:val="99"/>
    <w:semiHidden/>
    <w:unhideWhenUsed/>
    <w:rsid w:val="00C8745D"/>
  </w:style>
  <w:style w:type="numbering" w:customStyle="1" w:styleId="NoList54">
    <w:name w:val="No List54"/>
    <w:next w:val="a4"/>
    <w:uiPriority w:val="99"/>
    <w:semiHidden/>
    <w:unhideWhenUsed/>
    <w:rsid w:val="00C8745D"/>
  </w:style>
  <w:style w:type="numbering" w:customStyle="1" w:styleId="NoList134">
    <w:name w:val="No List134"/>
    <w:next w:val="a4"/>
    <w:uiPriority w:val="99"/>
    <w:semiHidden/>
    <w:unhideWhenUsed/>
    <w:rsid w:val="00C8745D"/>
  </w:style>
  <w:style w:type="numbering" w:customStyle="1" w:styleId="1241">
    <w:name w:val="リストなし124"/>
    <w:next w:val="a4"/>
    <w:uiPriority w:val="99"/>
    <w:semiHidden/>
    <w:unhideWhenUsed/>
    <w:rsid w:val="00C8745D"/>
  </w:style>
  <w:style w:type="table" w:customStyle="1" w:styleId="Tabellengitternetz123">
    <w:name w:val="Tabellengitternetz1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C8745D"/>
  </w:style>
  <w:style w:type="table" w:customStyle="1" w:styleId="323">
    <w:name w:val="网格型3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C8745D"/>
  </w:style>
  <w:style w:type="numbering" w:customStyle="1" w:styleId="NoList324">
    <w:name w:val="No List324"/>
    <w:next w:val="a4"/>
    <w:uiPriority w:val="99"/>
    <w:semiHidden/>
    <w:rsid w:val="00C8745D"/>
  </w:style>
  <w:style w:type="table" w:customStyle="1" w:styleId="TableGrid423">
    <w:name w:val="Table Grid42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C8745D"/>
  </w:style>
  <w:style w:type="numbering" w:customStyle="1" w:styleId="134">
    <w:name w:val="無清單134"/>
    <w:next w:val="a4"/>
    <w:uiPriority w:val="99"/>
    <w:semiHidden/>
    <w:unhideWhenUsed/>
    <w:rsid w:val="00C8745D"/>
  </w:style>
  <w:style w:type="numbering" w:customStyle="1" w:styleId="1124">
    <w:name w:val="無清單1124"/>
    <w:next w:val="a4"/>
    <w:uiPriority w:val="99"/>
    <w:semiHidden/>
    <w:unhideWhenUsed/>
    <w:rsid w:val="00C8745D"/>
  </w:style>
  <w:style w:type="table" w:customStyle="1" w:styleId="1234">
    <w:name w:val="表格格線12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C8745D"/>
  </w:style>
  <w:style w:type="numbering" w:customStyle="1" w:styleId="NoList1223">
    <w:name w:val="No List1223"/>
    <w:next w:val="a4"/>
    <w:uiPriority w:val="99"/>
    <w:semiHidden/>
    <w:unhideWhenUsed/>
    <w:rsid w:val="00C8745D"/>
  </w:style>
  <w:style w:type="numbering" w:customStyle="1" w:styleId="11231">
    <w:name w:val="リストなし1123"/>
    <w:next w:val="a4"/>
    <w:uiPriority w:val="99"/>
    <w:semiHidden/>
    <w:unhideWhenUsed/>
    <w:rsid w:val="00C8745D"/>
  </w:style>
  <w:style w:type="numbering" w:customStyle="1" w:styleId="11232">
    <w:name w:val="无列表1123"/>
    <w:next w:val="a4"/>
    <w:semiHidden/>
    <w:rsid w:val="00C8745D"/>
  </w:style>
  <w:style w:type="numbering" w:customStyle="1" w:styleId="NoList2123">
    <w:name w:val="No List2123"/>
    <w:next w:val="a4"/>
    <w:semiHidden/>
    <w:rsid w:val="00C8745D"/>
  </w:style>
  <w:style w:type="numbering" w:customStyle="1" w:styleId="NoList3123">
    <w:name w:val="No List3123"/>
    <w:next w:val="a4"/>
    <w:uiPriority w:val="99"/>
    <w:semiHidden/>
    <w:rsid w:val="00C8745D"/>
  </w:style>
  <w:style w:type="numbering" w:customStyle="1" w:styleId="NoList11124">
    <w:name w:val="No List11124"/>
    <w:next w:val="a4"/>
    <w:uiPriority w:val="99"/>
    <w:semiHidden/>
    <w:unhideWhenUsed/>
    <w:rsid w:val="00C8745D"/>
  </w:style>
  <w:style w:type="numbering" w:customStyle="1" w:styleId="12230">
    <w:name w:val="無清單1223"/>
    <w:next w:val="a4"/>
    <w:uiPriority w:val="99"/>
    <w:semiHidden/>
    <w:unhideWhenUsed/>
    <w:rsid w:val="00C8745D"/>
  </w:style>
  <w:style w:type="numbering" w:customStyle="1" w:styleId="111230">
    <w:name w:val="無清單11123"/>
    <w:next w:val="a4"/>
    <w:uiPriority w:val="99"/>
    <w:semiHidden/>
    <w:unhideWhenUsed/>
    <w:rsid w:val="00C8745D"/>
  </w:style>
  <w:style w:type="numbering" w:customStyle="1" w:styleId="NoList142">
    <w:name w:val="No List142"/>
    <w:next w:val="a4"/>
    <w:uiPriority w:val="99"/>
    <w:semiHidden/>
    <w:unhideWhenUsed/>
    <w:rsid w:val="00C8745D"/>
  </w:style>
  <w:style w:type="numbering" w:customStyle="1" w:styleId="1321">
    <w:name w:val="リストなし132"/>
    <w:next w:val="a4"/>
    <w:uiPriority w:val="99"/>
    <w:semiHidden/>
    <w:unhideWhenUsed/>
    <w:rsid w:val="00C8745D"/>
  </w:style>
  <w:style w:type="table" w:customStyle="1" w:styleId="Tabellengitternetz131">
    <w:name w:val="Tabellengitternetz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C8745D"/>
  </w:style>
  <w:style w:type="table" w:customStyle="1" w:styleId="331">
    <w:name w:val="网格型3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C8745D"/>
  </w:style>
  <w:style w:type="numbering" w:customStyle="1" w:styleId="NoList332">
    <w:name w:val="No List332"/>
    <w:next w:val="a4"/>
    <w:uiPriority w:val="99"/>
    <w:semiHidden/>
    <w:rsid w:val="00C8745D"/>
  </w:style>
  <w:style w:type="table" w:customStyle="1" w:styleId="TableGrid431">
    <w:name w:val="Table Grid4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C8745D"/>
  </w:style>
  <w:style w:type="numbering" w:customStyle="1" w:styleId="1420">
    <w:name w:val="無清單142"/>
    <w:next w:val="a4"/>
    <w:uiPriority w:val="99"/>
    <w:semiHidden/>
    <w:unhideWhenUsed/>
    <w:rsid w:val="00C8745D"/>
  </w:style>
  <w:style w:type="numbering" w:customStyle="1" w:styleId="11320">
    <w:name w:val="無清單1132"/>
    <w:next w:val="a4"/>
    <w:uiPriority w:val="99"/>
    <w:semiHidden/>
    <w:unhideWhenUsed/>
    <w:rsid w:val="00C8745D"/>
  </w:style>
  <w:style w:type="table" w:customStyle="1" w:styleId="1313">
    <w:name w:val="表格格線1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C8745D"/>
  </w:style>
  <w:style w:type="numbering" w:customStyle="1" w:styleId="NoList1232">
    <w:name w:val="No List1232"/>
    <w:next w:val="a4"/>
    <w:uiPriority w:val="99"/>
    <w:semiHidden/>
    <w:unhideWhenUsed/>
    <w:rsid w:val="00C8745D"/>
  </w:style>
  <w:style w:type="numbering" w:customStyle="1" w:styleId="11321">
    <w:name w:val="リストなし1132"/>
    <w:next w:val="a4"/>
    <w:uiPriority w:val="99"/>
    <w:semiHidden/>
    <w:unhideWhenUsed/>
    <w:rsid w:val="00C8745D"/>
  </w:style>
  <w:style w:type="numbering" w:customStyle="1" w:styleId="11322">
    <w:name w:val="无列表1132"/>
    <w:next w:val="a4"/>
    <w:semiHidden/>
    <w:rsid w:val="00C8745D"/>
  </w:style>
  <w:style w:type="numbering" w:customStyle="1" w:styleId="NoList2132">
    <w:name w:val="No List2132"/>
    <w:next w:val="a4"/>
    <w:semiHidden/>
    <w:rsid w:val="00C8745D"/>
  </w:style>
  <w:style w:type="numbering" w:customStyle="1" w:styleId="NoList3132">
    <w:name w:val="No List3132"/>
    <w:next w:val="a4"/>
    <w:uiPriority w:val="99"/>
    <w:semiHidden/>
    <w:rsid w:val="00C8745D"/>
  </w:style>
  <w:style w:type="numbering" w:customStyle="1" w:styleId="NoList11132">
    <w:name w:val="No List11132"/>
    <w:next w:val="a4"/>
    <w:uiPriority w:val="99"/>
    <w:semiHidden/>
    <w:unhideWhenUsed/>
    <w:rsid w:val="00C8745D"/>
  </w:style>
  <w:style w:type="numbering" w:customStyle="1" w:styleId="12320">
    <w:name w:val="無清單1232"/>
    <w:next w:val="a4"/>
    <w:uiPriority w:val="99"/>
    <w:semiHidden/>
    <w:unhideWhenUsed/>
    <w:rsid w:val="00C8745D"/>
  </w:style>
  <w:style w:type="numbering" w:customStyle="1" w:styleId="111320">
    <w:name w:val="無清單11132"/>
    <w:next w:val="a4"/>
    <w:uiPriority w:val="99"/>
    <w:semiHidden/>
    <w:unhideWhenUsed/>
    <w:rsid w:val="00C8745D"/>
  </w:style>
  <w:style w:type="numbering" w:customStyle="1" w:styleId="NoList412">
    <w:name w:val="No List412"/>
    <w:next w:val="a4"/>
    <w:uiPriority w:val="99"/>
    <w:semiHidden/>
    <w:unhideWhenUsed/>
    <w:rsid w:val="00C8745D"/>
  </w:style>
  <w:style w:type="table" w:customStyle="1" w:styleId="Tabellengitternetz1111">
    <w:name w:val="Tabellengitternetz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C8745D"/>
  </w:style>
  <w:style w:type="numbering" w:customStyle="1" w:styleId="111121">
    <w:name w:val="リストなし11112"/>
    <w:next w:val="a4"/>
    <w:uiPriority w:val="99"/>
    <w:semiHidden/>
    <w:unhideWhenUsed/>
    <w:rsid w:val="00C8745D"/>
  </w:style>
  <w:style w:type="numbering" w:customStyle="1" w:styleId="111122">
    <w:name w:val="无列表11112"/>
    <w:next w:val="a4"/>
    <w:semiHidden/>
    <w:rsid w:val="00C8745D"/>
  </w:style>
  <w:style w:type="numbering" w:customStyle="1" w:styleId="NoList21112">
    <w:name w:val="No List21112"/>
    <w:next w:val="a4"/>
    <w:semiHidden/>
    <w:rsid w:val="00C8745D"/>
  </w:style>
  <w:style w:type="numbering" w:customStyle="1" w:styleId="NoList31112">
    <w:name w:val="No List31112"/>
    <w:next w:val="a4"/>
    <w:uiPriority w:val="99"/>
    <w:semiHidden/>
    <w:rsid w:val="00C8745D"/>
  </w:style>
  <w:style w:type="numbering" w:customStyle="1" w:styleId="NoList111112">
    <w:name w:val="No List111112"/>
    <w:next w:val="a4"/>
    <w:uiPriority w:val="99"/>
    <w:semiHidden/>
    <w:unhideWhenUsed/>
    <w:rsid w:val="00C8745D"/>
  </w:style>
  <w:style w:type="numbering" w:customStyle="1" w:styleId="121120">
    <w:name w:val="無清單12112"/>
    <w:next w:val="a4"/>
    <w:uiPriority w:val="99"/>
    <w:semiHidden/>
    <w:unhideWhenUsed/>
    <w:rsid w:val="00C8745D"/>
  </w:style>
  <w:style w:type="numbering" w:customStyle="1" w:styleId="1111120">
    <w:name w:val="無清單111112"/>
    <w:next w:val="a4"/>
    <w:uiPriority w:val="99"/>
    <w:semiHidden/>
    <w:unhideWhenUsed/>
    <w:rsid w:val="00C8745D"/>
  </w:style>
  <w:style w:type="numbering" w:customStyle="1" w:styleId="NoList512">
    <w:name w:val="No List512"/>
    <w:next w:val="a4"/>
    <w:uiPriority w:val="99"/>
    <w:semiHidden/>
    <w:unhideWhenUsed/>
    <w:rsid w:val="00C8745D"/>
  </w:style>
  <w:style w:type="numbering" w:customStyle="1" w:styleId="NoList1312">
    <w:name w:val="No List1312"/>
    <w:next w:val="a4"/>
    <w:uiPriority w:val="99"/>
    <w:semiHidden/>
    <w:unhideWhenUsed/>
    <w:rsid w:val="00C8745D"/>
  </w:style>
  <w:style w:type="numbering" w:customStyle="1" w:styleId="12121">
    <w:name w:val="リストなし1212"/>
    <w:next w:val="a4"/>
    <w:uiPriority w:val="99"/>
    <w:semiHidden/>
    <w:unhideWhenUsed/>
    <w:rsid w:val="00C8745D"/>
  </w:style>
  <w:style w:type="table" w:customStyle="1" w:styleId="TableGrid1211">
    <w:name w:val="Table Grid1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C8745D"/>
  </w:style>
  <w:style w:type="table" w:customStyle="1" w:styleId="3211">
    <w:name w:val="网格型3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C8745D"/>
  </w:style>
  <w:style w:type="numbering" w:customStyle="1" w:styleId="NoList3212">
    <w:name w:val="No List3212"/>
    <w:next w:val="a4"/>
    <w:uiPriority w:val="99"/>
    <w:semiHidden/>
    <w:rsid w:val="00C8745D"/>
  </w:style>
  <w:style w:type="table" w:customStyle="1" w:styleId="TableGrid4211">
    <w:name w:val="Table Grid4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C8745D"/>
  </w:style>
  <w:style w:type="numbering" w:customStyle="1" w:styleId="13120">
    <w:name w:val="無清單1312"/>
    <w:next w:val="a4"/>
    <w:uiPriority w:val="99"/>
    <w:semiHidden/>
    <w:unhideWhenUsed/>
    <w:rsid w:val="00C8745D"/>
  </w:style>
  <w:style w:type="numbering" w:customStyle="1" w:styleId="112120">
    <w:name w:val="無清單11212"/>
    <w:next w:val="a4"/>
    <w:uiPriority w:val="99"/>
    <w:semiHidden/>
    <w:unhideWhenUsed/>
    <w:rsid w:val="00C8745D"/>
  </w:style>
  <w:style w:type="table" w:customStyle="1" w:styleId="12113">
    <w:name w:val="表格格線1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C8745D"/>
  </w:style>
  <w:style w:type="numbering" w:customStyle="1" w:styleId="NoList12212">
    <w:name w:val="No List12212"/>
    <w:next w:val="a4"/>
    <w:uiPriority w:val="99"/>
    <w:semiHidden/>
    <w:unhideWhenUsed/>
    <w:rsid w:val="00C8745D"/>
  </w:style>
  <w:style w:type="numbering" w:customStyle="1" w:styleId="112121">
    <w:name w:val="リストなし11212"/>
    <w:next w:val="a4"/>
    <w:uiPriority w:val="99"/>
    <w:semiHidden/>
    <w:unhideWhenUsed/>
    <w:rsid w:val="00C8745D"/>
  </w:style>
  <w:style w:type="numbering" w:customStyle="1" w:styleId="112122">
    <w:name w:val="无列表11212"/>
    <w:next w:val="a4"/>
    <w:semiHidden/>
    <w:rsid w:val="00C8745D"/>
  </w:style>
  <w:style w:type="numbering" w:customStyle="1" w:styleId="NoList21212">
    <w:name w:val="No List21212"/>
    <w:next w:val="a4"/>
    <w:semiHidden/>
    <w:rsid w:val="00C8745D"/>
  </w:style>
  <w:style w:type="numbering" w:customStyle="1" w:styleId="NoList31212">
    <w:name w:val="No List31212"/>
    <w:next w:val="a4"/>
    <w:uiPriority w:val="99"/>
    <w:semiHidden/>
    <w:rsid w:val="00C8745D"/>
  </w:style>
  <w:style w:type="numbering" w:customStyle="1" w:styleId="NoList111212">
    <w:name w:val="No List111212"/>
    <w:next w:val="a4"/>
    <w:uiPriority w:val="99"/>
    <w:semiHidden/>
    <w:unhideWhenUsed/>
    <w:rsid w:val="00C8745D"/>
  </w:style>
  <w:style w:type="numbering" w:customStyle="1" w:styleId="12212">
    <w:name w:val="無清單12212"/>
    <w:next w:val="a4"/>
    <w:uiPriority w:val="99"/>
    <w:semiHidden/>
    <w:unhideWhenUsed/>
    <w:rsid w:val="00C8745D"/>
  </w:style>
  <w:style w:type="numbering" w:customStyle="1" w:styleId="111212">
    <w:name w:val="無清單111212"/>
    <w:next w:val="a4"/>
    <w:uiPriority w:val="99"/>
    <w:semiHidden/>
    <w:unhideWhenUsed/>
    <w:rsid w:val="00C8745D"/>
  </w:style>
  <w:style w:type="table" w:customStyle="1" w:styleId="117">
    <w:name w:val="网格型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C8745D"/>
  </w:style>
  <w:style w:type="table" w:customStyle="1" w:styleId="215">
    <w:name w:val="网格型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C8745D"/>
  </w:style>
  <w:style w:type="numbering" w:customStyle="1" w:styleId="NoList11311">
    <w:name w:val="No List11311"/>
    <w:next w:val="a4"/>
    <w:uiPriority w:val="99"/>
    <w:semiHidden/>
    <w:unhideWhenUsed/>
    <w:rsid w:val="00C8745D"/>
  </w:style>
  <w:style w:type="numbering" w:customStyle="1" w:styleId="NoList4111">
    <w:name w:val="No List4111"/>
    <w:next w:val="a4"/>
    <w:uiPriority w:val="99"/>
    <w:semiHidden/>
    <w:unhideWhenUsed/>
    <w:rsid w:val="00C8745D"/>
  </w:style>
  <w:style w:type="table" w:customStyle="1" w:styleId="TableGrid1121">
    <w:name w:val="Table Grid11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C8745D"/>
  </w:style>
  <w:style w:type="numbering" w:customStyle="1" w:styleId="NoList121111">
    <w:name w:val="No List121111"/>
    <w:next w:val="a4"/>
    <w:uiPriority w:val="99"/>
    <w:semiHidden/>
    <w:unhideWhenUsed/>
    <w:rsid w:val="00C8745D"/>
  </w:style>
  <w:style w:type="numbering" w:customStyle="1" w:styleId="1111111">
    <w:name w:val="リストなし111111"/>
    <w:next w:val="a4"/>
    <w:uiPriority w:val="99"/>
    <w:semiHidden/>
    <w:unhideWhenUsed/>
    <w:rsid w:val="00C8745D"/>
  </w:style>
  <w:style w:type="numbering" w:customStyle="1" w:styleId="1111112">
    <w:name w:val="无列表111111"/>
    <w:next w:val="a4"/>
    <w:semiHidden/>
    <w:rsid w:val="00C8745D"/>
  </w:style>
  <w:style w:type="numbering" w:customStyle="1" w:styleId="NoList211111">
    <w:name w:val="No List211111"/>
    <w:next w:val="a4"/>
    <w:semiHidden/>
    <w:rsid w:val="00C8745D"/>
  </w:style>
  <w:style w:type="numbering" w:customStyle="1" w:styleId="NoList311111">
    <w:name w:val="No List311111"/>
    <w:next w:val="a4"/>
    <w:uiPriority w:val="99"/>
    <w:semiHidden/>
    <w:rsid w:val="00C8745D"/>
  </w:style>
  <w:style w:type="numbering" w:customStyle="1" w:styleId="NoList11111111">
    <w:name w:val="No List11111111"/>
    <w:next w:val="a4"/>
    <w:uiPriority w:val="99"/>
    <w:semiHidden/>
    <w:unhideWhenUsed/>
    <w:rsid w:val="00C8745D"/>
  </w:style>
  <w:style w:type="numbering" w:customStyle="1" w:styleId="121111">
    <w:name w:val="無清單121111"/>
    <w:next w:val="a4"/>
    <w:uiPriority w:val="99"/>
    <w:semiHidden/>
    <w:unhideWhenUsed/>
    <w:rsid w:val="00C8745D"/>
  </w:style>
  <w:style w:type="numbering" w:customStyle="1" w:styleId="11111110">
    <w:name w:val="無清單1111111"/>
    <w:next w:val="a4"/>
    <w:uiPriority w:val="99"/>
    <w:semiHidden/>
    <w:unhideWhenUsed/>
    <w:rsid w:val="00C8745D"/>
  </w:style>
  <w:style w:type="numbering" w:customStyle="1" w:styleId="NoList13111">
    <w:name w:val="No List13111"/>
    <w:next w:val="a4"/>
    <w:uiPriority w:val="99"/>
    <w:semiHidden/>
    <w:unhideWhenUsed/>
    <w:rsid w:val="00C8745D"/>
  </w:style>
  <w:style w:type="numbering" w:customStyle="1" w:styleId="121110">
    <w:name w:val="リストなし12111"/>
    <w:next w:val="a4"/>
    <w:uiPriority w:val="99"/>
    <w:semiHidden/>
    <w:unhideWhenUsed/>
    <w:rsid w:val="00C8745D"/>
  </w:style>
  <w:style w:type="numbering" w:customStyle="1" w:styleId="121112">
    <w:name w:val="无列表12111"/>
    <w:next w:val="a4"/>
    <w:semiHidden/>
    <w:rsid w:val="00C8745D"/>
  </w:style>
  <w:style w:type="numbering" w:customStyle="1" w:styleId="NoList22111">
    <w:name w:val="No List22111"/>
    <w:next w:val="a4"/>
    <w:semiHidden/>
    <w:rsid w:val="00C8745D"/>
  </w:style>
  <w:style w:type="numbering" w:customStyle="1" w:styleId="NoList32111">
    <w:name w:val="No List32111"/>
    <w:next w:val="a4"/>
    <w:uiPriority w:val="99"/>
    <w:semiHidden/>
    <w:rsid w:val="00C8745D"/>
  </w:style>
  <w:style w:type="numbering" w:customStyle="1" w:styleId="NoList112111">
    <w:name w:val="No List112111"/>
    <w:next w:val="a4"/>
    <w:uiPriority w:val="99"/>
    <w:semiHidden/>
    <w:unhideWhenUsed/>
    <w:rsid w:val="00C8745D"/>
  </w:style>
  <w:style w:type="numbering" w:customStyle="1" w:styleId="131110">
    <w:name w:val="無清單13111"/>
    <w:next w:val="a4"/>
    <w:uiPriority w:val="99"/>
    <w:semiHidden/>
    <w:unhideWhenUsed/>
    <w:rsid w:val="00C8745D"/>
  </w:style>
  <w:style w:type="numbering" w:customStyle="1" w:styleId="1121110">
    <w:name w:val="無清單112111"/>
    <w:next w:val="a4"/>
    <w:uiPriority w:val="99"/>
    <w:semiHidden/>
    <w:unhideWhenUsed/>
    <w:rsid w:val="00C8745D"/>
  </w:style>
  <w:style w:type="numbering" w:customStyle="1" w:styleId="21111">
    <w:name w:val="无列表21111"/>
    <w:next w:val="a4"/>
    <w:uiPriority w:val="99"/>
    <w:semiHidden/>
    <w:unhideWhenUsed/>
    <w:rsid w:val="00C8745D"/>
  </w:style>
  <w:style w:type="numbering" w:customStyle="1" w:styleId="NoList122111">
    <w:name w:val="No List122111"/>
    <w:next w:val="a4"/>
    <w:uiPriority w:val="99"/>
    <w:semiHidden/>
    <w:unhideWhenUsed/>
    <w:rsid w:val="00C8745D"/>
  </w:style>
  <w:style w:type="numbering" w:customStyle="1" w:styleId="1121111">
    <w:name w:val="リストなし112111"/>
    <w:next w:val="a4"/>
    <w:uiPriority w:val="99"/>
    <w:semiHidden/>
    <w:unhideWhenUsed/>
    <w:rsid w:val="00C8745D"/>
  </w:style>
  <w:style w:type="numbering" w:customStyle="1" w:styleId="1121112">
    <w:name w:val="无列表112111"/>
    <w:next w:val="a4"/>
    <w:semiHidden/>
    <w:rsid w:val="00C8745D"/>
  </w:style>
  <w:style w:type="numbering" w:customStyle="1" w:styleId="NoList212111">
    <w:name w:val="No List212111"/>
    <w:next w:val="a4"/>
    <w:semiHidden/>
    <w:rsid w:val="00C8745D"/>
  </w:style>
  <w:style w:type="numbering" w:customStyle="1" w:styleId="NoList312111">
    <w:name w:val="No List312111"/>
    <w:next w:val="a4"/>
    <w:uiPriority w:val="99"/>
    <w:semiHidden/>
    <w:rsid w:val="00C8745D"/>
  </w:style>
  <w:style w:type="numbering" w:customStyle="1" w:styleId="NoList1112111">
    <w:name w:val="No List1112111"/>
    <w:next w:val="a4"/>
    <w:uiPriority w:val="99"/>
    <w:semiHidden/>
    <w:unhideWhenUsed/>
    <w:rsid w:val="00C8745D"/>
  </w:style>
  <w:style w:type="numbering" w:customStyle="1" w:styleId="122111">
    <w:name w:val="無清單122111"/>
    <w:next w:val="a4"/>
    <w:uiPriority w:val="99"/>
    <w:semiHidden/>
    <w:unhideWhenUsed/>
    <w:rsid w:val="00C8745D"/>
  </w:style>
  <w:style w:type="numbering" w:customStyle="1" w:styleId="1112111">
    <w:name w:val="無清單1112111"/>
    <w:next w:val="a4"/>
    <w:uiPriority w:val="99"/>
    <w:semiHidden/>
    <w:unhideWhenUsed/>
    <w:rsid w:val="00C8745D"/>
  </w:style>
  <w:style w:type="numbering" w:customStyle="1" w:styleId="NoList5111">
    <w:name w:val="No List5111"/>
    <w:next w:val="a4"/>
    <w:uiPriority w:val="99"/>
    <w:semiHidden/>
    <w:unhideWhenUsed/>
    <w:rsid w:val="00C8745D"/>
  </w:style>
  <w:style w:type="numbering" w:customStyle="1" w:styleId="NoList611">
    <w:name w:val="No List611"/>
    <w:next w:val="a4"/>
    <w:uiPriority w:val="99"/>
    <w:semiHidden/>
    <w:unhideWhenUsed/>
    <w:rsid w:val="00C8745D"/>
  </w:style>
  <w:style w:type="numbering" w:customStyle="1" w:styleId="NoList1411">
    <w:name w:val="No List1411"/>
    <w:next w:val="a4"/>
    <w:uiPriority w:val="99"/>
    <w:semiHidden/>
    <w:unhideWhenUsed/>
    <w:rsid w:val="00C8745D"/>
  </w:style>
  <w:style w:type="numbering" w:customStyle="1" w:styleId="13112">
    <w:name w:val="リストなし1311"/>
    <w:next w:val="a4"/>
    <w:uiPriority w:val="99"/>
    <w:semiHidden/>
    <w:unhideWhenUsed/>
    <w:rsid w:val="00C8745D"/>
  </w:style>
  <w:style w:type="numbering" w:customStyle="1" w:styleId="NoList2311">
    <w:name w:val="No List2311"/>
    <w:next w:val="a4"/>
    <w:semiHidden/>
    <w:rsid w:val="00C8745D"/>
  </w:style>
  <w:style w:type="numbering" w:customStyle="1" w:styleId="NoList3311">
    <w:name w:val="No List3311"/>
    <w:next w:val="a4"/>
    <w:uiPriority w:val="99"/>
    <w:semiHidden/>
    <w:rsid w:val="00C8745D"/>
  </w:style>
  <w:style w:type="numbering" w:customStyle="1" w:styleId="NoList1141">
    <w:name w:val="No List1141"/>
    <w:next w:val="a4"/>
    <w:uiPriority w:val="99"/>
    <w:semiHidden/>
    <w:unhideWhenUsed/>
    <w:rsid w:val="00C8745D"/>
  </w:style>
  <w:style w:type="numbering" w:customStyle="1" w:styleId="1411">
    <w:name w:val="無清單1411"/>
    <w:next w:val="a4"/>
    <w:uiPriority w:val="99"/>
    <w:semiHidden/>
    <w:unhideWhenUsed/>
    <w:rsid w:val="00C8745D"/>
  </w:style>
  <w:style w:type="numbering" w:customStyle="1" w:styleId="113110">
    <w:name w:val="無清單11311"/>
    <w:next w:val="a4"/>
    <w:uiPriority w:val="99"/>
    <w:semiHidden/>
    <w:unhideWhenUsed/>
    <w:rsid w:val="00C8745D"/>
  </w:style>
  <w:style w:type="numbering" w:customStyle="1" w:styleId="NoList421">
    <w:name w:val="No List421"/>
    <w:next w:val="a4"/>
    <w:uiPriority w:val="99"/>
    <w:semiHidden/>
    <w:unhideWhenUsed/>
    <w:rsid w:val="00C8745D"/>
  </w:style>
  <w:style w:type="numbering" w:customStyle="1" w:styleId="NoList12311">
    <w:name w:val="No List12311"/>
    <w:next w:val="a4"/>
    <w:uiPriority w:val="99"/>
    <w:semiHidden/>
    <w:unhideWhenUsed/>
    <w:rsid w:val="00C8745D"/>
  </w:style>
  <w:style w:type="numbering" w:customStyle="1" w:styleId="113111">
    <w:name w:val="リストなし11311"/>
    <w:next w:val="a4"/>
    <w:uiPriority w:val="99"/>
    <w:semiHidden/>
    <w:unhideWhenUsed/>
    <w:rsid w:val="00C8745D"/>
  </w:style>
  <w:style w:type="numbering" w:customStyle="1" w:styleId="113112">
    <w:name w:val="无列表11311"/>
    <w:next w:val="a4"/>
    <w:semiHidden/>
    <w:rsid w:val="00C8745D"/>
  </w:style>
  <w:style w:type="numbering" w:customStyle="1" w:styleId="NoList21311">
    <w:name w:val="No List21311"/>
    <w:next w:val="a4"/>
    <w:semiHidden/>
    <w:rsid w:val="00C8745D"/>
  </w:style>
  <w:style w:type="numbering" w:customStyle="1" w:styleId="NoList31311">
    <w:name w:val="No List31311"/>
    <w:next w:val="a4"/>
    <w:uiPriority w:val="99"/>
    <w:semiHidden/>
    <w:rsid w:val="00C8745D"/>
  </w:style>
  <w:style w:type="numbering" w:customStyle="1" w:styleId="NoList111311">
    <w:name w:val="No List111311"/>
    <w:next w:val="a4"/>
    <w:uiPriority w:val="99"/>
    <w:semiHidden/>
    <w:unhideWhenUsed/>
    <w:rsid w:val="00C8745D"/>
  </w:style>
  <w:style w:type="numbering" w:customStyle="1" w:styleId="12311">
    <w:name w:val="無清單12311"/>
    <w:next w:val="a4"/>
    <w:uiPriority w:val="99"/>
    <w:semiHidden/>
    <w:unhideWhenUsed/>
    <w:rsid w:val="00C8745D"/>
  </w:style>
  <w:style w:type="numbering" w:customStyle="1" w:styleId="111311">
    <w:name w:val="無清單111311"/>
    <w:next w:val="a4"/>
    <w:uiPriority w:val="99"/>
    <w:semiHidden/>
    <w:unhideWhenUsed/>
    <w:rsid w:val="00C8745D"/>
  </w:style>
  <w:style w:type="numbering" w:customStyle="1" w:styleId="NoList12121">
    <w:name w:val="No List12121"/>
    <w:next w:val="a4"/>
    <w:uiPriority w:val="99"/>
    <w:semiHidden/>
    <w:unhideWhenUsed/>
    <w:rsid w:val="00C8745D"/>
  </w:style>
  <w:style w:type="numbering" w:customStyle="1" w:styleId="111210">
    <w:name w:val="リストなし11121"/>
    <w:next w:val="a4"/>
    <w:uiPriority w:val="99"/>
    <w:semiHidden/>
    <w:unhideWhenUsed/>
    <w:rsid w:val="00C8745D"/>
  </w:style>
  <w:style w:type="numbering" w:customStyle="1" w:styleId="111213">
    <w:name w:val="无列表11121"/>
    <w:next w:val="a4"/>
    <w:semiHidden/>
    <w:rsid w:val="00C8745D"/>
  </w:style>
  <w:style w:type="numbering" w:customStyle="1" w:styleId="NoList21121">
    <w:name w:val="No List21121"/>
    <w:next w:val="a4"/>
    <w:semiHidden/>
    <w:rsid w:val="00C8745D"/>
  </w:style>
  <w:style w:type="numbering" w:customStyle="1" w:styleId="NoList31121">
    <w:name w:val="No List31121"/>
    <w:next w:val="a4"/>
    <w:uiPriority w:val="99"/>
    <w:semiHidden/>
    <w:rsid w:val="00C8745D"/>
  </w:style>
  <w:style w:type="numbering" w:customStyle="1" w:styleId="NoList111121">
    <w:name w:val="No List111121"/>
    <w:next w:val="a4"/>
    <w:uiPriority w:val="99"/>
    <w:semiHidden/>
    <w:unhideWhenUsed/>
    <w:rsid w:val="00C8745D"/>
  </w:style>
  <w:style w:type="numbering" w:customStyle="1" w:styleId="121210">
    <w:name w:val="無清單12121"/>
    <w:next w:val="a4"/>
    <w:uiPriority w:val="99"/>
    <w:semiHidden/>
    <w:unhideWhenUsed/>
    <w:rsid w:val="00C8745D"/>
  </w:style>
  <w:style w:type="numbering" w:customStyle="1" w:styleId="1111210">
    <w:name w:val="無清單111121"/>
    <w:next w:val="a4"/>
    <w:uiPriority w:val="99"/>
    <w:semiHidden/>
    <w:unhideWhenUsed/>
    <w:rsid w:val="00C8745D"/>
  </w:style>
  <w:style w:type="numbering" w:customStyle="1" w:styleId="NoList521">
    <w:name w:val="No List521"/>
    <w:next w:val="a4"/>
    <w:uiPriority w:val="99"/>
    <w:semiHidden/>
    <w:unhideWhenUsed/>
    <w:rsid w:val="00C8745D"/>
  </w:style>
  <w:style w:type="numbering" w:customStyle="1" w:styleId="NoList1321">
    <w:name w:val="No List1321"/>
    <w:next w:val="a4"/>
    <w:uiPriority w:val="99"/>
    <w:semiHidden/>
    <w:unhideWhenUsed/>
    <w:rsid w:val="00C8745D"/>
  </w:style>
  <w:style w:type="numbering" w:customStyle="1" w:styleId="12210">
    <w:name w:val="リストなし1221"/>
    <w:next w:val="a4"/>
    <w:uiPriority w:val="99"/>
    <w:semiHidden/>
    <w:unhideWhenUsed/>
    <w:rsid w:val="00C8745D"/>
  </w:style>
  <w:style w:type="numbering" w:customStyle="1" w:styleId="12213">
    <w:name w:val="无列表1221"/>
    <w:next w:val="a4"/>
    <w:semiHidden/>
    <w:rsid w:val="00C8745D"/>
  </w:style>
  <w:style w:type="numbering" w:customStyle="1" w:styleId="NoList2221">
    <w:name w:val="No List2221"/>
    <w:next w:val="a4"/>
    <w:semiHidden/>
    <w:rsid w:val="00C8745D"/>
  </w:style>
  <w:style w:type="numbering" w:customStyle="1" w:styleId="NoList3221">
    <w:name w:val="No List3221"/>
    <w:next w:val="a4"/>
    <w:uiPriority w:val="99"/>
    <w:semiHidden/>
    <w:rsid w:val="00C8745D"/>
  </w:style>
  <w:style w:type="numbering" w:customStyle="1" w:styleId="NoList11221">
    <w:name w:val="No List11221"/>
    <w:next w:val="a4"/>
    <w:uiPriority w:val="99"/>
    <w:semiHidden/>
    <w:unhideWhenUsed/>
    <w:rsid w:val="00C8745D"/>
  </w:style>
  <w:style w:type="numbering" w:customStyle="1" w:styleId="13210">
    <w:name w:val="無清單1321"/>
    <w:next w:val="a4"/>
    <w:uiPriority w:val="99"/>
    <w:semiHidden/>
    <w:unhideWhenUsed/>
    <w:rsid w:val="00C8745D"/>
  </w:style>
  <w:style w:type="numbering" w:customStyle="1" w:styleId="112210">
    <w:name w:val="無清單11221"/>
    <w:next w:val="a4"/>
    <w:uiPriority w:val="99"/>
    <w:semiHidden/>
    <w:unhideWhenUsed/>
    <w:rsid w:val="00C8745D"/>
  </w:style>
  <w:style w:type="numbering" w:customStyle="1" w:styleId="2121">
    <w:name w:val="无列表2121"/>
    <w:next w:val="a4"/>
    <w:uiPriority w:val="99"/>
    <w:semiHidden/>
    <w:unhideWhenUsed/>
    <w:rsid w:val="00C8745D"/>
  </w:style>
  <w:style w:type="numbering" w:customStyle="1" w:styleId="NoList111221">
    <w:name w:val="No List111221"/>
    <w:next w:val="a4"/>
    <w:uiPriority w:val="99"/>
    <w:semiHidden/>
    <w:unhideWhenUsed/>
    <w:rsid w:val="00C8745D"/>
  </w:style>
  <w:style w:type="numbering" w:customStyle="1" w:styleId="NoList151">
    <w:name w:val="No List151"/>
    <w:next w:val="a4"/>
    <w:uiPriority w:val="99"/>
    <w:semiHidden/>
    <w:unhideWhenUsed/>
    <w:rsid w:val="00C8745D"/>
  </w:style>
  <w:style w:type="numbering" w:customStyle="1" w:styleId="1410">
    <w:name w:val="リストなし141"/>
    <w:next w:val="a4"/>
    <w:uiPriority w:val="99"/>
    <w:semiHidden/>
    <w:unhideWhenUsed/>
    <w:rsid w:val="00C8745D"/>
  </w:style>
  <w:style w:type="table" w:customStyle="1" w:styleId="Tabellengitternetz141">
    <w:name w:val="Tabellengitternetz1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C8745D"/>
  </w:style>
  <w:style w:type="table" w:customStyle="1" w:styleId="341">
    <w:name w:val="网格型3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C8745D"/>
  </w:style>
  <w:style w:type="numbering" w:customStyle="1" w:styleId="NoList341">
    <w:name w:val="No List341"/>
    <w:next w:val="a4"/>
    <w:uiPriority w:val="99"/>
    <w:semiHidden/>
    <w:rsid w:val="00C8745D"/>
  </w:style>
  <w:style w:type="table" w:customStyle="1" w:styleId="TableGrid441">
    <w:name w:val="Table Grid44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C8745D"/>
  </w:style>
  <w:style w:type="numbering" w:customStyle="1" w:styleId="1510">
    <w:name w:val="無清單151"/>
    <w:next w:val="a4"/>
    <w:uiPriority w:val="99"/>
    <w:semiHidden/>
    <w:unhideWhenUsed/>
    <w:rsid w:val="00C8745D"/>
  </w:style>
  <w:style w:type="numbering" w:customStyle="1" w:styleId="11410">
    <w:name w:val="無清單1141"/>
    <w:next w:val="a4"/>
    <w:uiPriority w:val="99"/>
    <w:semiHidden/>
    <w:unhideWhenUsed/>
    <w:rsid w:val="00C8745D"/>
  </w:style>
  <w:style w:type="table" w:customStyle="1" w:styleId="1413">
    <w:name w:val="表格格線14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C8745D"/>
  </w:style>
  <w:style w:type="table" w:customStyle="1" w:styleId="TableGrid521">
    <w:name w:val="Table Grid5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C8745D"/>
  </w:style>
  <w:style w:type="numbering" w:customStyle="1" w:styleId="11411">
    <w:name w:val="リストなし1141"/>
    <w:next w:val="a4"/>
    <w:uiPriority w:val="99"/>
    <w:semiHidden/>
    <w:unhideWhenUsed/>
    <w:rsid w:val="00C8745D"/>
  </w:style>
  <w:style w:type="table" w:customStyle="1" w:styleId="TableGrid1131">
    <w:name w:val="Table Grid113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C8745D"/>
  </w:style>
  <w:style w:type="table" w:customStyle="1" w:styleId="3121">
    <w:name w:val="网格型3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C8745D"/>
  </w:style>
  <w:style w:type="numbering" w:customStyle="1" w:styleId="NoList3141">
    <w:name w:val="No List3141"/>
    <w:next w:val="a4"/>
    <w:uiPriority w:val="99"/>
    <w:semiHidden/>
    <w:rsid w:val="00C8745D"/>
  </w:style>
  <w:style w:type="table" w:customStyle="1" w:styleId="TableGrid4121">
    <w:name w:val="Table Grid41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C8745D"/>
  </w:style>
  <w:style w:type="numbering" w:customStyle="1" w:styleId="12410">
    <w:name w:val="無清單1241"/>
    <w:next w:val="a4"/>
    <w:uiPriority w:val="99"/>
    <w:semiHidden/>
    <w:unhideWhenUsed/>
    <w:rsid w:val="00C8745D"/>
  </w:style>
  <w:style w:type="numbering" w:customStyle="1" w:styleId="111410">
    <w:name w:val="無清單11141"/>
    <w:next w:val="a4"/>
    <w:uiPriority w:val="99"/>
    <w:semiHidden/>
    <w:unhideWhenUsed/>
    <w:rsid w:val="00C8745D"/>
  </w:style>
  <w:style w:type="table" w:customStyle="1" w:styleId="11213">
    <w:name w:val="表格格線1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C8745D"/>
  </w:style>
  <w:style w:type="numbering" w:customStyle="1" w:styleId="NoList12131">
    <w:name w:val="No List12131"/>
    <w:next w:val="a4"/>
    <w:uiPriority w:val="99"/>
    <w:semiHidden/>
    <w:unhideWhenUsed/>
    <w:rsid w:val="00C8745D"/>
  </w:style>
  <w:style w:type="numbering" w:customStyle="1" w:styleId="111310">
    <w:name w:val="リストなし11131"/>
    <w:next w:val="a4"/>
    <w:uiPriority w:val="99"/>
    <w:semiHidden/>
    <w:unhideWhenUsed/>
    <w:rsid w:val="00C8745D"/>
  </w:style>
  <w:style w:type="numbering" w:customStyle="1" w:styleId="111312">
    <w:name w:val="无列表11131"/>
    <w:next w:val="a4"/>
    <w:semiHidden/>
    <w:rsid w:val="00C8745D"/>
  </w:style>
  <w:style w:type="numbering" w:customStyle="1" w:styleId="NoList21131">
    <w:name w:val="No List21131"/>
    <w:next w:val="a4"/>
    <w:semiHidden/>
    <w:rsid w:val="00C8745D"/>
  </w:style>
  <w:style w:type="numbering" w:customStyle="1" w:styleId="NoList31131">
    <w:name w:val="No List31131"/>
    <w:next w:val="a4"/>
    <w:uiPriority w:val="99"/>
    <w:semiHidden/>
    <w:rsid w:val="00C8745D"/>
  </w:style>
  <w:style w:type="numbering" w:customStyle="1" w:styleId="NoList111131">
    <w:name w:val="No List111131"/>
    <w:next w:val="a4"/>
    <w:uiPriority w:val="99"/>
    <w:semiHidden/>
    <w:unhideWhenUsed/>
    <w:rsid w:val="00C8745D"/>
  </w:style>
  <w:style w:type="numbering" w:customStyle="1" w:styleId="12131">
    <w:name w:val="無清單12131"/>
    <w:next w:val="a4"/>
    <w:uiPriority w:val="99"/>
    <w:semiHidden/>
    <w:unhideWhenUsed/>
    <w:rsid w:val="00C8745D"/>
  </w:style>
  <w:style w:type="numbering" w:customStyle="1" w:styleId="111131">
    <w:name w:val="無清單111131"/>
    <w:next w:val="a4"/>
    <w:uiPriority w:val="99"/>
    <w:semiHidden/>
    <w:unhideWhenUsed/>
    <w:rsid w:val="00C8745D"/>
  </w:style>
  <w:style w:type="numbering" w:customStyle="1" w:styleId="NoList531">
    <w:name w:val="No List531"/>
    <w:next w:val="a4"/>
    <w:uiPriority w:val="99"/>
    <w:semiHidden/>
    <w:unhideWhenUsed/>
    <w:rsid w:val="00C8745D"/>
  </w:style>
  <w:style w:type="table" w:customStyle="1" w:styleId="TableGrid621">
    <w:name w:val="Table Grid6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C8745D"/>
  </w:style>
  <w:style w:type="numbering" w:customStyle="1" w:styleId="12310">
    <w:name w:val="リストなし1231"/>
    <w:next w:val="a4"/>
    <w:uiPriority w:val="99"/>
    <w:semiHidden/>
    <w:unhideWhenUsed/>
    <w:rsid w:val="00C8745D"/>
  </w:style>
  <w:style w:type="table" w:customStyle="1" w:styleId="TableGrid1221">
    <w:name w:val="Table Grid12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C8745D"/>
  </w:style>
  <w:style w:type="table" w:customStyle="1" w:styleId="3221">
    <w:name w:val="网格型3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C8745D"/>
  </w:style>
  <w:style w:type="numbering" w:customStyle="1" w:styleId="NoList3231">
    <w:name w:val="No List3231"/>
    <w:next w:val="a4"/>
    <w:uiPriority w:val="99"/>
    <w:semiHidden/>
    <w:rsid w:val="00C8745D"/>
  </w:style>
  <w:style w:type="table" w:customStyle="1" w:styleId="TableGrid4221">
    <w:name w:val="Table Grid42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C8745D"/>
  </w:style>
  <w:style w:type="numbering" w:customStyle="1" w:styleId="1331">
    <w:name w:val="無清單1331"/>
    <w:next w:val="a4"/>
    <w:uiPriority w:val="99"/>
    <w:semiHidden/>
    <w:unhideWhenUsed/>
    <w:rsid w:val="00C8745D"/>
  </w:style>
  <w:style w:type="numbering" w:customStyle="1" w:styleId="112310">
    <w:name w:val="無清單11231"/>
    <w:next w:val="a4"/>
    <w:uiPriority w:val="99"/>
    <w:semiHidden/>
    <w:unhideWhenUsed/>
    <w:rsid w:val="00C8745D"/>
  </w:style>
  <w:style w:type="table" w:customStyle="1" w:styleId="12214">
    <w:name w:val="表格格線12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C8745D"/>
  </w:style>
  <w:style w:type="numbering" w:customStyle="1" w:styleId="NoList12221">
    <w:name w:val="No List12221"/>
    <w:next w:val="a4"/>
    <w:uiPriority w:val="99"/>
    <w:semiHidden/>
    <w:unhideWhenUsed/>
    <w:rsid w:val="00C8745D"/>
  </w:style>
  <w:style w:type="numbering" w:customStyle="1" w:styleId="112211">
    <w:name w:val="リストなし11221"/>
    <w:next w:val="a4"/>
    <w:uiPriority w:val="99"/>
    <w:semiHidden/>
    <w:unhideWhenUsed/>
    <w:rsid w:val="00C8745D"/>
  </w:style>
  <w:style w:type="numbering" w:customStyle="1" w:styleId="112212">
    <w:name w:val="无列表11221"/>
    <w:next w:val="a4"/>
    <w:semiHidden/>
    <w:rsid w:val="00C8745D"/>
  </w:style>
  <w:style w:type="numbering" w:customStyle="1" w:styleId="NoList21221">
    <w:name w:val="No List21221"/>
    <w:next w:val="a4"/>
    <w:semiHidden/>
    <w:rsid w:val="00C8745D"/>
  </w:style>
  <w:style w:type="numbering" w:customStyle="1" w:styleId="NoList31221">
    <w:name w:val="No List31221"/>
    <w:next w:val="a4"/>
    <w:uiPriority w:val="99"/>
    <w:semiHidden/>
    <w:rsid w:val="00C8745D"/>
  </w:style>
  <w:style w:type="numbering" w:customStyle="1" w:styleId="NoList111231">
    <w:name w:val="No List111231"/>
    <w:next w:val="a4"/>
    <w:uiPriority w:val="99"/>
    <w:semiHidden/>
    <w:unhideWhenUsed/>
    <w:rsid w:val="00C8745D"/>
  </w:style>
  <w:style w:type="numbering" w:customStyle="1" w:styleId="12221">
    <w:name w:val="無清單12221"/>
    <w:next w:val="a4"/>
    <w:uiPriority w:val="99"/>
    <w:semiHidden/>
    <w:unhideWhenUsed/>
    <w:rsid w:val="00C8745D"/>
  </w:style>
  <w:style w:type="numbering" w:customStyle="1" w:styleId="111221">
    <w:name w:val="無清單111221"/>
    <w:next w:val="a4"/>
    <w:uiPriority w:val="99"/>
    <w:semiHidden/>
    <w:unhideWhenUsed/>
    <w:rsid w:val="00C8745D"/>
  </w:style>
  <w:style w:type="paragraph" w:customStyle="1" w:styleId="3a">
    <w:name w:val="修订3"/>
    <w:uiPriority w:val="99"/>
    <w:semiHidden/>
    <w:rsid w:val="00C8745D"/>
    <w:rPr>
      <w:rFonts w:ascii="Times New Roman" w:eastAsia="Batang" w:hAnsi="Times New Roman"/>
      <w:lang w:val="en-GB" w:eastAsia="en-US"/>
    </w:rPr>
  </w:style>
  <w:style w:type="character" w:customStyle="1" w:styleId="NumberedListChar">
    <w:name w:val="Numbered List Char"/>
    <w:basedOn w:val="a2"/>
    <w:link w:val="NumberedList"/>
    <w:uiPriority w:val="99"/>
    <w:rsid w:val="00C8745D"/>
    <w:rPr>
      <w:rFonts w:ascii="Times New Roman" w:eastAsia="MS Mincho" w:hAnsi="Times New Roman"/>
      <w:lang w:val="en-US" w:eastAsia="ja-JP"/>
    </w:rPr>
  </w:style>
  <w:style w:type="paragraph" w:customStyle="1" w:styleId="Doc-text2">
    <w:name w:val="Doc-text2"/>
    <w:basedOn w:val="a1"/>
    <w:link w:val="Doc-text2Char"/>
    <w:qFormat/>
    <w:rsid w:val="00C874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8745D"/>
    <w:rPr>
      <w:rFonts w:ascii="Arial" w:eastAsia="MS Mincho" w:hAnsi="Arial" w:cs="Arial"/>
      <w:lang w:val="en-GB" w:eastAsia="ja-JP"/>
    </w:rPr>
  </w:style>
  <w:style w:type="character" w:customStyle="1" w:styleId="11Char">
    <w:name w:val="1.1 Char"/>
    <w:rsid w:val="00C8745D"/>
    <w:rPr>
      <w:rFonts w:ascii="Arial" w:eastAsia="MS Mincho" w:hAnsi="Arial" w:cs="Times New Roman"/>
      <w:b/>
      <w:bCs/>
      <w:sz w:val="24"/>
      <w:szCs w:val="26"/>
      <w:lang w:eastAsia="en-US"/>
    </w:rPr>
  </w:style>
  <w:style w:type="paragraph" w:customStyle="1" w:styleId="MediumGrid21">
    <w:name w:val="Medium Grid 21"/>
    <w:uiPriority w:val="1"/>
    <w:qFormat/>
    <w:rsid w:val="00C874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8745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C8745D"/>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4">
    <w:name w:val="Intense Reference"/>
    <w:qFormat/>
    <w:rsid w:val="00C8745D"/>
    <w:rPr>
      <w:b/>
      <w:bCs w:val="0"/>
      <w:smallCaps/>
      <w:color w:val="C0504D"/>
      <w:spacing w:val="5"/>
      <w:u w:val="single"/>
    </w:rPr>
  </w:style>
  <w:style w:type="paragraph" w:customStyle="1" w:styleId="Header-3gppTdoc">
    <w:name w:val="Header-3gpp Tdoc"/>
    <w:basedOn w:val="a6"/>
    <w:link w:val="Header-3gppTdocChar"/>
    <w:qFormat/>
    <w:rsid w:val="00C874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8745D"/>
    <w:rPr>
      <w:rFonts w:ascii="Arial" w:eastAsia="MS Mincho" w:hAnsi="Arial" w:cs="Arial"/>
      <w:b/>
      <w:sz w:val="24"/>
      <w:szCs w:val="24"/>
      <w:lang w:val="en-US" w:eastAsia="en-GB"/>
    </w:rPr>
  </w:style>
  <w:style w:type="character" w:customStyle="1" w:styleId="Char21">
    <w:name w:val="明显引用 Char2"/>
    <w:basedOn w:val="a2"/>
    <w:uiPriority w:val="30"/>
    <w:rsid w:val="00C8745D"/>
    <w:rPr>
      <w:rFonts w:ascii="Times New Roman" w:hAnsi="Times New Roman"/>
      <w:i/>
      <w:iCs/>
      <w:color w:val="4F81BD" w:themeColor="accent1"/>
      <w:lang w:val="en-GB" w:eastAsia="en-US"/>
    </w:rPr>
  </w:style>
  <w:style w:type="numbering" w:customStyle="1" w:styleId="47">
    <w:name w:val="无列表4"/>
    <w:next w:val="a4"/>
    <w:uiPriority w:val="99"/>
    <w:semiHidden/>
    <w:unhideWhenUsed/>
    <w:rsid w:val="00C8745D"/>
  </w:style>
  <w:style w:type="table" w:customStyle="1" w:styleId="126">
    <w:name w:val="网格型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C8745D"/>
  </w:style>
  <w:style w:type="numbering" w:customStyle="1" w:styleId="13121">
    <w:name w:val="无列表1312"/>
    <w:next w:val="a4"/>
    <w:semiHidden/>
    <w:rsid w:val="00C8745D"/>
  </w:style>
  <w:style w:type="numbering" w:customStyle="1" w:styleId="NoList4112">
    <w:name w:val="No List4112"/>
    <w:next w:val="a4"/>
    <w:uiPriority w:val="99"/>
    <w:semiHidden/>
    <w:unhideWhenUsed/>
    <w:rsid w:val="00C8745D"/>
  </w:style>
  <w:style w:type="numbering" w:customStyle="1" w:styleId="2212">
    <w:name w:val="无列表2212"/>
    <w:next w:val="a4"/>
    <w:uiPriority w:val="99"/>
    <w:semiHidden/>
    <w:unhideWhenUsed/>
    <w:rsid w:val="00C8745D"/>
  </w:style>
  <w:style w:type="numbering" w:customStyle="1" w:styleId="NoList121112">
    <w:name w:val="No List121112"/>
    <w:next w:val="a4"/>
    <w:uiPriority w:val="99"/>
    <w:semiHidden/>
    <w:unhideWhenUsed/>
    <w:rsid w:val="00C8745D"/>
  </w:style>
  <w:style w:type="numbering" w:customStyle="1" w:styleId="1111121">
    <w:name w:val="リストなし111112"/>
    <w:next w:val="a4"/>
    <w:uiPriority w:val="99"/>
    <w:semiHidden/>
    <w:unhideWhenUsed/>
    <w:rsid w:val="00C8745D"/>
  </w:style>
  <w:style w:type="numbering" w:customStyle="1" w:styleId="1111122">
    <w:name w:val="无列表111112"/>
    <w:next w:val="a4"/>
    <w:semiHidden/>
    <w:rsid w:val="00C8745D"/>
  </w:style>
  <w:style w:type="numbering" w:customStyle="1" w:styleId="NoList211112">
    <w:name w:val="No List211112"/>
    <w:next w:val="a4"/>
    <w:semiHidden/>
    <w:rsid w:val="00C8745D"/>
  </w:style>
  <w:style w:type="numbering" w:customStyle="1" w:styleId="NoList311112">
    <w:name w:val="No List311112"/>
    <w:next w:val="a4"/>
    <w:uiPriority w:val="99"/>
    <w:semiHidden/>
    <w:rsid w:val="00C8745D"/>
  </w:style>
  <w:style w:type="numbering" w:customStyle="1" w:styleId="NoList1111112">
    <w:name w:val="No List1111112"/>
    <w:next w:val="a4"/>
    <w:uiPriority w:val="99"/>
    <w:semiHidden/>
    <w:unhideWhenUsed/>
    <w:rsid w:val="00C8745D"/>
  </w:style>
  <w:style w:type="numbering" w:customStyle="1" w:styleId="1211120">
    <w:name w:val="無清單121112"/>
    <w:next w:val="a4"/>
    <w:uiPriority w:val="99"/>
    <w:semiHidden/>
    <w:unhideWhenUsed/>
    <w:rsid w:val="00C8745D"/>
  </w:style>
  <w:style w:type="numbering" w:customStyle="1" w:styleId="11111120">
    <w:name w:val="無清單1111112"/>
    <w:next w:val="a4"/>
    <w:uiPriority w:val="99"/>
    <w:semiHidden/>
    <w:unhideWhenUsed/>
    <w:rsid w:val="00C8745D"/>
  </w:style>
  <w:style w:type="numbering" w:customStyle="1" w:styleId="NoList13112">
    <w:name w:val="No List13112"/>
    <w:next w:val="a4"/>
    <w:uiPriority w:val="99"/>
    <w:semiHidden/>
    <w:unhideWhenUsed/>
    <w:rsid w:val="00C8745D"/>
  </w:style>
  <w:style w:type="numbering" w:customStyle="1" w:styleId="121121">
    <w:name w:val="リストなし12112"/>
    <w:next w:val="a4"/>
    <w:uiPriority w:val="99"/>
    <w:semiHidden/>
    <w:unhideWhenUsed/>
    <w:rsid w:val="00C8745D"/>
  </w:style>
  <w:style w:type="numbering" w:customStyle="1" w:styleId="121122">
    <w:name w:val="无列表12112"/>
    <w:next w:val="a4"/>
    <w:semiHidden/>
    <w:rsid w:val="00C8745D"/>
  </w:style>
  <w:style w:type="numbering" w:customStyle="1" w:styleId="NoList22112">
    <w:name w:val="No List22112"/>
    <w:next w:val="a4"/>
    <w:semiHidden/>
    <w:rsid w:val="00C8745D"/>
  </w:style>
  <w:style w:type="numbering" w:customStyle="1" w:styleId="NoList32112">
    <w:name w:val="No List32112"/>
    <w:next w:val="a4"/>
    <w:uiPriority w:val="99"/>
    <w:semiHidden/>
    <w:rsid w:val="00C8745D"/>
  </w:style>
  <w:style w:type="numbering" w:customStyle="1" w:styleId="NoList112112">
    <w:name w:val="No List112112"/>
    <w:next w:val="a4"/>
    <w:uiPriority w:val="99"/>
    <w:semiHidden/>
    <w:unhideWhenUsed/>
    <w:rsid w:val="00C8745D"/>
  </w:style>
  <w:style w:type="numbering" w:customStyle="1" w:styleId="131120">
    <w:name w:val="無清單13112"/>
    <w:next w:val="a4"/>
    <w:uiPriority w:val="99"/>
    <w:semiHidden/>
    <w:unhideWhenUsed/>
    <w:rsid w:val="00C8745D"/>
  </w:style>
  <w:style w:type="numbering" w:customStyle="1" w:styleId="1121120">
    <w:name w:val="無清單112112"/>
    <w:next w:val="a4"/>
    <w:uiPriority w:val="99"/>
    <w:semiHidden/>
    <w:unhideWhenUsed/>
    <w:rsid w:val="00C8745D"/>
  </w:style>
  <w:style w:type="numbering" w:customStyle="1" w:styleId="21112">
    <w:name w:val="无列表21112"/>
    <w:next w:val="a4"/>
    <w:uiPriority w:val="99"/>
    <w:semiHidden/>
    <w:unhideWhenUsed/>
    <w:rsid w:val="00C8745D"/>
  </w:style>
  <w:style w:type="numbering" w:customStyle="1" w:styleId="NoList122112">
    <w:name w:val="No List122112"/>
    <w:next w:val="a4"/>
    <w:uiPriority w:val="99"/>
    <w:semiHidden/>
    <w:unhideWhenUsed/>
    <w:rsid w:val="00C8745D"/>
  </w:style>
  <w:style w:type="numbering" w:customStyle="1" w:styleId="1121121">
    <w:name w:val="リストなし112112"/>
    <w:next w:val="a4"/>
    <w:uiPriority w:val="99"/>
    <w:semiHidden/>
    <w:unhideWhenUsed/>
    <w:rsid w:val="00C8745D"/>
  </w:style>
  <w:style w:type="numbering" w:customStyle="1" w:styleId="1121122">
    <w:name w:val="无列表112112"/>
    <w:next w:val="a4"/>
    <w:semiHidden/>
    <w:rsid w:val="00C8745D"/>
  </w:style>
  <w:style w:type="numbering" w:customStyle="1" w:styleId="NoList212112">
    <w:name w:val="No List212112"/>
    <w:next w:val="a4"/>
    <w:semiHidden/>
    <w:rsid w:val="00C8745D"/>
  </w:style>
  <w:style w:type="numbering" w:customStyle="1" w:styleId="NoList312112">
    <w:name w:val="No List312112"/>
    <w:next w:val="a4"/>
    <w:uiPriority w:val="99"/>
    <w:semiHidden/>
    <w:rsid w:val="00C8745D"/>
  </w:style>
  <w:style w:type="numbering" w:customStyle="1" w:styleId="NoList1112112">
    <w:name w:val="No List1112112"/>
    <w:next w:val="a4"/>
    <w:uiPriority w:val="99"/>
    <w:semiHidden/>
    <w:unhideWhenUsed/>
    <w:rsid w:val="00C8745D"/>
  </w:style>
  <w:style w:type="numbering" w:customStyle="1" w:styleId="122112">
    <w:name w:val="無清單122112"/>
    <w:next w:val="a4"/>
    <w:uiPriority w:val="99"/>
    <w:semiHidden/>
    <w:unhideWhenUsed/>
    <w:rsid w:val="00C8745D"/>
  </w:style>
  <w:style w:type="numbering" w:customStyle="1" w:styleId="1112112">
    <w:name w:val="無清單1112112"/>
    <w:next w:val="a4"/>
    <w:uiPriority w:val="99"/>
    <w:semiHidden/>
    <w:unhideWhenUsed/>
    <w:rsid w:val="00C8745D"/>
  </w:style>
  <w:style w:type="numbering" w:customStyle="1" w:styleId="12222">
    <w:name w:val="无列表1222"/>
    <w:next w:val="a4"/>
    <w:semiHidden/>
    <w:rsid w:val="00C8745D"/>
  </w:style>
  <w:style w:type="table" w:customStyle="1" w:styleId="TableGrid1122">
    <w:name w:val="Table Grid11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C8745D"/>
  </w:style>
  <w:style w:type="numbering" w:customStyle="1" w:styleId="11111111">
    <w:name w:val="リストなし1111111"/>
    <w:next w:val="a4"/>
    <w:uiPriority w:val="99"/>
    <w:semiHidden/>
    <w:unhideWhenUsed/>
    <w:rsid w:val="00C8745D"/>
  </w:style>
  <w:style w:type="numbering" w:customStyle="1" w:styleId="11111112">
    <w:name w:val="无列表1111111"/>
    <w:next w:val="a4"/>
    <w:semiHidden/>
    <w:rsid w:val="00C8745D"/>
  </w:style>
  <w:style w:type="numbering" w:customStyle="1" w:styleId="NoList2111111">
    <w:name w:val="No List2111111"/>
    <w:next w:val="a4"/>
    <w:semiHidden/>
    <w:rsid w:val="00C8745D"/>
  </w:style>
  <w:style w:type="numbering" w:customStyle="1" w:styleId="NoList3111111">
    <w:name w:val="No List3111111"/>
    <w:next w:val="a4"/>
    <w:uiPriority w:val="99"/>
    <w:semiHidden/>
    <w:rsid w:val="00C8745D"/>
  </w:style>
  <w:style w:type="numbering" w:customStyle="1" w:styleId="NoList111111111">
    <w:name w:val="No List111111111"/>
    <w:next w:val="a4"/>
    <w:uiPriority w:val="99"/>
    <w:semiHidden/>
    <w:unhideWhenUsed/>
    <w:rsid w:val="00C8745D"/>
  </w:style>
  <w:style w:type="numbering" w:customStyle="1" w:styleId="1211111">
    <w:name w:val="無清單1211111"/>
    <w:next w:val="a4"/>
    <w:uiPriority w:val="99"/>
    <w:semiHidden/>
    <w:unhideWhenUsed/>
    <w:rsid w:val="00C8745D"/>
  </w:style>
  <w:style w:type="numbering" w:customStyle="1" w:styleId="111111110">
    <w:name w:val="無清單11111111"/>
    <w:next w:val="a4"/>
    <w:uiPriority w:val="99"/>
    <w:semiHidden/>
    <w:unhideWhenUsed/>
    <w:rsid w:val="00C8745D"/>
  </w:style>
  <w:style w:type="numbering" w:customStyle="1" w:styleId="1211110">
    <w:name w:val="无列表121111"/>
    <w:next w:val="a4"/>
    <w:semiHidden/>
    <w:rsid w:val="00C8745D"/>
  </w:style>
  <w:style w:type="numbering" w:customStyle="1" w:styleId="211111">
    <w:name w:val="无列表211111"/>
    <w:next w:val="a4"/>
    <w:uiPriority w:val="99"/>
    <w:semiHidden/>
    <w:unhideWhenUsed/>
    <w:rsid w:val="00C8745D"/>
  </w:style>
  <w:style w:type="character" w:customStyle="1" w:styleId="Char30">
    <w:name w:val="明显引用 Char3"/>
    <w:basedOn w:val="a2"/>
    <w:uiPriority w:val="30"/>
    <w:rsid w:val="00C8745D"/>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C8745D"/>
  </w:style>
  <w:style w:type="numbering" w:customStyle="1" w:styleId="162">
    <w:name w:val="リストなし16"/>
    <w:next w:val="a4"/>
    <w:uiPriority w:val="99"/>
    <w:semiHidden/>
    <w:unhideWhenUsed/>
    <w:rsid w:val="00C8745D"/>
  </w:style>
  <w:style w:type="table" w:customStyle="1" w:styleId="Tabellengitternetz16">
    <w:name w:val="Tabellengitternetz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C8745D"/>
  </w:style>
  <w:style w:type="table" w:customStyle="1" w:styleId="360">
    <w:name w:val="网格型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C8745D"/>
  </w:style>
  <w:style w:type="numbering" w:customStyle="1" w:styleId="NoList36">
    <w:name w:val="No List36"/>
    <w:next w:val="a4"/>
    <w:uiPriority w:val="99"/>
    <w:semiHidden/>
    <w:rsid w:val="00C8745D"/>
  </w:style>
  <w:style w:type="table" w:customStyle="1" w:styleId="TableGrid46">
    <w:name w:val="Table Grid4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C8745D"/>
  </w:style>
  <w:style w:type="numbering" w:customStyle="1" w:styleId="170">
    <w:name w:val="無清單17"/>
    <w:next w:val="a4"/>
    <w:uiPriority w:val="99"/>
    <w:semiHidden/>
    <w:unhideWhenUsed/>
    <w:rsid w:val="00C8745D"/>
  </w:style>
  <w:style w:type="numbering" w:customStyle="1" w:styleId="1160">
    <w:name w:val="無清單116"/>
    <w:next w:val="a4"/>
    <w:uiPriority w:val="99"/>
    <w:semiHidden/>
    <w:unhideWhenUsed/>
    <w:rsid w:val="00C8745D"/>
  </w:style>
  <w:style w:type="table" w:customStyle="1" w:styleId="164">
    <w:name w:val="表格格線1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C8745D"/>
  </w:style>
  <w:style w:type="numbering" w:customStyle="1" w:styleId="250">
    <w:name w:val="无列表25"/>
    <w:next w:val="a4"/>
    <w:uiPriority w:val="99"/>
    <w:semiHidden/>
    <w:unhideWhenUsed/>
    <w:rsid w:val="00C8745D"/>
  </w:style>
  <w:style w:type="numbering" w:customStyle="1" w:styleId="NoList126">
    <w:name w:val="No List126"/>
    <w:next w:val="a4"/>
    <w:uiPriority w:val="99"/>
    <w:semiHidden/>
    <w:unhideWhenUsed/>
    <w:rsid w:val="00C8745D"/>
  </w:style>
  <w:style w:type="numbering" w:customStyle="1" w:styleId="1161">
    <w:name w:val="リストなし116"/>
    <w:next w:val="a4"/>
    <w:uiPriority w:val="99"/>
    <w:semiHidden/>
    <w:unhideWhenUsed/>
    <w:rsid w:val="00C8745D"/>
  </w:style>
  <w:style w:type="numbering" w:customStyle="1" w:styleId="1162">
    <w:name w:val="无列表116"/>
    <w:next w:val="a4"/>
    <w:semiHidden/>
    <w:rsid w:val="00C8745D"/>
  </w:style>
  <w:style w:type="numbering" w:customStyle="1" w:styleId="NoList216">
    <w:name w:val="No List216"/>
    <w:next w:val="a4"/>
    <w:semiHidden/>
    <w:rsid w:val="00C8745D"/>
  </w:style>
  <w:style w:type="numbering" w:customStyle="1" w:styleId="NoList316">
    <w:name w:val="No List316"/>
    <w:next w:val="a4"/>
    <w:uiPriority w:val="99"/>
    <w:semiHidden/>
    <w:rsid w:val="00C8745D"/>
  </w:style>
  <w:style w:type="numbering" w:customStyle="1" w:styleId="1260">
    <w:name w:val="無清單126"/>
    <w:next w:val="a4"/>
    <w:uiPriority w:val="99"/>
    <w:semiHidden/>
    <w:unhideWhenUsed/>
    <w:rsid w:val="00C8745D"/>
  </w:style>
  <w:style w:type="numbering" w:customStyle="1" w:styleId="1116">
    <w:name w:val="無清單1116"/>
    <w:next w:val="a4"/>
    <w:uiPriority w:val="99"/>
    <w:semiHidden/>
    <w:unhideWhenUsed/>
    <w:rsid w:val="00C8745D"/>
  </w:style>
  <w:style w:type="table" w:customStyle="1" w:styleId="TableGrid115">
    <w:name w:val="Table Grid115"/>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C8745D"/>
  </w:style>
  <w:style w:type="numbering" w:customStyle="1" w:styleId="NoList1125">
    <w:name w:val="No List1125"/>
    <w:next w:val="a4"/>
    <w:uiPriority w:val="99"/>
    <w:semiHidden/>
    <w:unhideWhenUsed/>
    <w:rsid w:val="00C8745D"/>
  </w:style>
  <w:style w:type="table" w:customStyle="1" w:styleId="Tabellengitternetz114">
    <w:name w:val="Tabellengitternetz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C8745D"/>
  </w:style>
  <w:style w:type="numbering" w:customStyle="1" w:styleId="11150">
    <w:name w:val="リストなし1115"/>
    <w:next w:val="a4"/>
    <w:uiPriority w:val="99"/>
    <w:semiHidden/>
    <w:unhideWhenUsed/>
    <w:rsid w:val="00C8745D"/>
  </w:style>
  <w:style w:type="numbering" w:customStyle="1" w:styleId="11151">
    <w:name w:val="无列表1115"/>
    <w:next w:val="a4"/>
    <w:semiHidden/>
    <w:rsid w:val="00C8745D"/>
  </w:style>
  <w:style w:type="numbering" w:customStyle="1" w:styleId="NoList2115">
    <w:name w:val="No List2115"/>
    <w:next w:val="a4"/>
    <w:semiHidden/>
    <w:rsid w:val="00C8745D"/>
  </w:style>
  <w:style w:type="numbering" w:customStyle="1" w:styleId="NoList3115">
    <w:name w:val="No List3115"/>
    <w:next w:val="a4"/>
    <w:uiPriority w:val="99"/>
    <w:semiHidden/>
    <w:rsid w:val="00C8745D"/>
  </w:style>
  <w:style w:type="numbering" w:customStyle="1" w:styleId="NoList11115">
    <w:name w:val="No List11115"/>
    <w:next w:val="a4"/>
    <w:uiPriority w:val="99"/>
    <w:semiHidden/>
    <w:unhideWhenUsed/>
    <w:rsid w:val="00C8745D"/>
  </w:style>
  <w:style w:type="numbering" w:customStyle="1" w:styleId="1215">
    <w:name w:val="無清單1215"/>
    <w:next w:val="a4"/>
    <w:uiPriority w:val="99"/>
    <w:semiHidden/>
    <w:unhideWhenUsed/>
    <w:rsid w:val="00C8745D"/>
  </w:style>
  <w:style w:type="numbering" w:customStyle="1" w:styleId="111150">
    <w:name w:val="無清單11115"/>
    <w:next w:val="a4"/>
    <w:uiPriority w:val="99"/>
    <w:semiHidden/>
    <w:unhideWhenUsed/>
    <w:rsid w:val="00C8745D"/>
  </w:style>
  <w:style w:type="numbering" w:customStyle="1" w:styleId="NoList55">
    <w:name w:val="No List55"/>
    <w:next w:val="a4"/>
    <w:uiPriority w:val="99"/>
    <w:semiHidden/>
    <w:unhideWhenUsed/>
    <w:rsid w:val="00C8745D"/>
  </w:style>
  <w:style w:type="numbering" w:customStyle="1" w:styleId="NoList135">
    <w:name w:val="No List135"/>
    <w:next w:val="a4"/>
    <w:uiPriority w:val="99"/>
    <w:semiHidden/>
    <w:unhideWhenUsed/>
    <w:rsid w:val="00C8745D"/>
  </w:style>
  <w:style w:type="numbering" w:customStyle="1" w:styleId="1251">
    <w:name w:val="リストなし125"/>
    <w:next w:val="a4"/>
    <w:uiPriority w:val="99"/>
    <w:semiHidden/>
    <w:unhideWhenUsed/>
    <w:rsid w:val="00C8745D"/>
  </w:style>
  <w:style w:type="table" w:customStyle="1" w:styleId="TableGrid124">
    <w:name w:val="Table Grid1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2">
    <w:name w:val="无列表125"/>
    <w:next w:val="a4"/>
    <w:semiHidden/>
    <w:rsid w:val="00C8745D"/>
  </w:style>
  <w:style w:type="table" w:customStyle="1" w:styleId="3240">
    <w:name w:val="网格型3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C8745D"/>
  </w:style>
  <w:style w:type="numbering" w:customStyle="1" w:styleId="NoList325">
    <w:name w:val="No List325"/>
    <w:next w:val="a4"/>
    <w:uiPriority w:val="99"/>
    <w:semiHidden/>
    <w:rsid w:val="00C8745D"/>
  </w:style>
  <w:style w:type="table" w:customStyle="1" w:styleId="TableGrid424">
    <w:name w:val="Table Grid42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C8745D"/>
  </w:style>
  <w:style w:type="numbering" w:customStyle="1" w:styleId="1125">
    <w:name w:val="無清單1125"/>
    <w:next w:val="a4"/>
    <w:uiPriority w:val="99"/>
    <w:semiHidden/>
    <w:unhideWhenUsed/>
    <w:rsid w:val="00C8745D"/>
  </w:style>
  <w:style w:type="table" w:customStyle="1" w:styleId="1243">
    <w:name w:val="表格格線12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C8745D"/>
  </w:style>
  <w:style w:type="numbering" w:customStyle="1" w:styleId="NoList1224">
    <w:name w:val="No List1224"/>
    <w:next w:val="a4"/>
    <w:uiPriority w:val="99"/>
    <w:semiHidden/>
    <w:unhideWhenUsed/>
    <w:rsid w:val="00C8745D"/>
  </w:style>
  <w:style w:type="numbering" w:customStyle="1" w:styleId="11240">
    <w:name w:val="リストなし1124"/>
    <w:next w:val="a4"/>
    <w:uiPriority w:val="99"/>
    <w:semiHidden/>
    <w:unhideWhenUsed/>
    <w:rsid w:val="00C8745D"/>
  </w:style>
  <w:style w:type="numbering" w:customStyle="1" w:styleId="11241">
    <w:name w:val="无列表1124"/>
    <w:next w:val="a4"/>
    <w:semiHidden/>
    <w:rsid w:val="00C8745D"/>
  </w:style>
  <w:style w:type="numbering" w:customStyle="1" w:styleId="NoList2124">
    <w:name w:val="No List2124"/>
    <w:next w:val="a4"/>
    <w:semiHidden/>
    <w:rsid w:val="00C8745D"/>
  </w:style>
  <w:style w:type="numbering" w:customStyle="1" w:styleId="NoList3124">
    <w:name w:val="No List3124"/>
    <w:next w:val="a4"/>
    <w:uiPriority w:val="99"/>
    <w:semiHidden/>
    <w:rsid w:val="00C8745D"/>
  </w:style>
  <w:style w:type="numbering" w:customStyle="1" w:styleId="NoList11125">
    <w:name w:val="No List11125"/>
    <w:next w:val="a4"/>
    <w:uiPriority w:val="99"/>
    <w:semiHidden/>
    <w:unhideWhenUsed/>
    <w:rsid w:val="00C8745D"/>
  </w:style>
  <w:style w:type="numbering" w:customStyle="1" w:styleId="12240">
    <w:name w:val="無清單1224"/>
    <w:next w:val="a4"/>
    <w:uiPriority w:val="99"/>
    <w:semiHidden/>
    <w:unhideWhenUsed/>
    <w:rsid w:val="00C8745D"/>
  </w:style>
  <w:style w:type="numbering" w:customStyle="1" w:styleId="111240">
    <w:name w:val="無清單11124"/>
    <w:next w:val="a4"/>
    <w:uiPriority w:val="99"/>
    <w:semiHidden/>
    <w:unhideWhenUsed/>
    <w:rsid w:val="00C8745D"/>
  </w:style>
  <w:style w:type="table" w:customStyle="1" w:styleId="TableGrid1113">
    <w:name w:val="Table Grid1113"/>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C8745D"/>
  </w:style>
  <w:style w:type="numbering" w:customStyle="1" w:styleId="NoList1133">
    <w:name w:val="No List1133"/>
    <w:next w:val="a4"/>
    <w:uiPriority w:val="99"/>
    <w:semiHidden/>
    <w:unhideWhenUsed/>
    <w:rsid w:val="00C8745D"/>
  </w:style>
  <w:style w:type="numbering" w:customStyle="1" w:styleId="NoList413">
    <w:name w:val="No List413"/>
    <w:next w:val="a4"/>
    <w:uiPriority w:val="99"/>
    <w:semiHidden/>
    <w:unhideWhenUsed/>
    <w:rsid w:val="00C8745D"/>
  </w:style>
  <w:style w:type="table" w:customStyle="1" w:styleId="TableGrid1123">
    <w:name w:val="Table Grid112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C8745D"/>
  </w:style>
  <w:style w:type="numbering" w:customStyle="1" w:styleId="NoList12113">
    <w:name w:val="No List12113"/>
    <w:next w:val="a4"/>
    <w:uiPriority w:val="99"/>
    <w:semiHidden/>
    <w:unhideWhenUsed/>
    <w:rsid w:val="00C8745D"/>
  </w:style>
  <w:style w:type="numbering" w:customStyle="1" w:styleId="111130">
    <w:name w:val="リストなし11113"/>
    <w:next w:val="a4"/>
    <w:uiPriority w:val="99"/>
    <w:semiHidden/>
    <w:unhideWhenUsed/>
    <w:rsid w:val="00C8745D"/>
  </w:style>
  <w:style w:type="numbering" w:customStyle="1" w:styleId="111132">
    <w:name w:val="无列表11113"/>
    <w:next w:val="a4"/>
    <w:semiHidden/>
    <w:rsid w:val="00C8745D"/>
  </w:style>
  <w:style w:type="numbering" w:customStyle="1" w:styleId="NoList21113">
    <w:name w:val="No List21113"/>
    <w:next w:val="a4"/>
    <w:semiHidden/>
    <w:rsid w:val="00C8745D"/>
  </w:style>
  <w:style w:type="numbering" w:customStyle="1" w:styleId="NoList31113">
    <w:name w:val="No List31113"/>
    <w:next w:val="a4"/>
    <w:uiPriority w:val="99"/>
    <w:semiHidden/>
    <w:rsid w:val="00C8745D"/>
  </w:style>
  <w:style w:type="numbering" w:customStyle="1" w:styleId="NoList111113">
    <w:name w:val="No List111113"/>
    <w:next w:val="a4"/>
    <w:uiPriority w:val="99"/>
    <w:semiHidden/>
    <w:unhideWhenUsed/>
    <w:rsid w:val="00C8745D"/>
  </w:style>
  <w:style w:type="numbering" w:customStyle="1" w:styleId="121130">
    <w:name w:val="無清單12113"/>
    <w:next w:val="a4"/>
    <w:uiPriority w:val="99"/>
    <w:semiHidden/>
    <w:unhideWhenUsed/>
    <w:rsid w:val="00C8745D"/>
  </w:style>
  <w:style w:type="numbering" w:customStyle="1" w:styleId="111113">
    <w:name w:val="無清單111113"/>
    <w:next w:val="a4"/>
    <w:uiPriority w:val="99"/>
    <w:semiHidden/>
    <w:unhideWhenUsed/>
    <w:rsid w:val="00C8745D"/>
  </w:style>
  <w:style w:type="numbering" w:customStyle="1" w:styleId="NoList1313">
    <w:name w:val="No List1313"/>
    <w:next w:val="a4"/>
    <w:uiPriority w:val="99"/>
    <w:semiHidden/>
    <w:unhideWhenUsed/>
    <w:rsid w:val="00C8745D"/>
  </w:style>
  <w:style w:type="numbering" w:customStyle="1" w:styleId="12132">
    <w:name w:val="リストなし1213"/>
    <w:next w:val="a4"/>
    <w:uiPriority w:val="99"/>
    <w:semiHidden/>
    <w:unhideWhenUsed/>
    <w:rsid w:val="00C8745D"/>
  </w:style>
  <w:style w:type="numbering" w:customStyle="1" w:styleId="12133">
    <w:name w:val="无列表1213"/>
    <w:next w:val="a4"/>
    <w:semiHidden/>
    <w:rsid w:val="00C8745D"/>
  </w:style>
  <w:style w:type="numbering" w:customStyle="1" w:styleId="NoList2213">
    <w:name w:val="No List2213"/>
    <w:next w:val="a4"/>
    <w:semiHidden/>
    <w:rsid w:val="00C8745D"/>
  </w:style>
  <w:style w:type="numbering" w:customStyle="1" w:styleId="NoList3213">
    <w:name w:val="No List3213"/>
    <w:next w:val="a4"/>
    <w:uiPriority w:val="99"/>
    <w:semiHidden/>
    <w:rsid w:val="00C8745D"/>
  </w:style>
  <w:style w:type="numbering" w:customStyle="1" w:styleId="NoList11213">
    <w:name w:val="No List11213"/>
    <w:next w:val="a4"/>
    <w:uiPriority w:val="99"/>
    <w:semiHidden/>
    <w:unhideWhenUsed/>
    <w:rsid w:val="00C8745D"/>
  </w:style>
  <w:style w:type="numbering" w:customStyle="1" w:styleId="13130">
    <w:name w:val="無清單1313"/>
    <w:next w:val="a4"/>
    <w:uiPriority w:val="99"/>
    <w:semiHidden/>
    <w:unhideWhenUsed/>
    <w:rsid w:val="00C8745D"/>
  </w:style>
  <w:style w:type="numbering" w:customStyle="1" w:styleId="112130">
    <w:name w:val="無清單11213"/>
    <w:next w:val="a4"/>
    <w:uiPriority w:val="99"/>
    <w:semiHidden/>
    <w:unhideWhenUsed/>
    <w:rsid w:val="00C8745D"/>
  </w:style>
  <w:style w:type="numbering" w:customStyle="1" w:styleId="2113">
    <w:name w:val="无列表2113"/>
    <w:next w:val="a4"/>
    <w:uiPriority w:val="99"/>
    <w:semiHidden/>
    <w:unhideWhenUsed/>
    <w:rsid w:val="00C8745D"/>
  </w:style>
  <w:style w:type="numbering" w:customStyle="1" w:styleId="NoList12213">
    <w:name w:val="No List12213"/>
    <w:next w:val="a4"/>
    <w:uiPriority w:val="99"/>
    <w:semiHidden/>
    <w:unhideWhenUsed/>
    <w:rsid w:val="00C8745D"/>
  </w:style>
  <w:style w:type="numbering" w:customStyle="1" w:styleId="112131">
    <w:name w:val="リストなし11213"/>
    <w:next w:val="a4"/>
    <w:uiPriority w:val="99"/>
    <w:semiHidden/>
    <w:unhideWhenUsed/>
    <w:rsid w:val="00C8745D"/>
  </w:style>
  <w:style w:type="numbering" w:customStyle="1" w:styleId="112132">
    <w:name w:val="无列表11213"/>
    <w:next w:val="a4"/>
    <w:semiHidden/>
    <w:rsid w:val="00C8745D"/>
  </w:style>
  <w:style w:type="numbering" w:customStyle="1" w:styleId="NoList21213">
    <w:name w:val="No List21213"/>
    <w:next w:val="a4"/>
    <w:semiHidden/>
    <w:rsid w:val="00C8745D"/>
  </w:style>
  <w:style w:type="numbering" w:customStyle="1" w:styleId="NoList31213">
    <w:name w:val="No List31213"/>
    <w:next w:val="a4"/>
    <w:uiPriority w:val="99"/>
    <w:semiHidden/>
    <w:rsid w:val="00C8745D"/>
  </w:style>
  <w:style w:type="numbering" w:customStyle="1" w:styleId="NoList111213">
    <w:name w:val="No List111213"/>
    <w:next w:val="a4"/>
    <w:uiPriority w:val="99"/>
    <w:semiHidden/>
    <w:unhideWhenUsed/>
    <w:rsid w:val="00C8745D"/>
  </w:style>
  <w:style w:type="numbering" w:customStyle="1" w:styleId="122130">
    <w:name w:val="無清單12213"/>
    <w:next w:val="a4"/>
    <w:uiPriority w:val="99"/>
    <w:semiHidden/>
    <w:unhideWhenUsed/>
    <w:rsid w:val="00C8745D"/>
  </w:style>
  <w:style w:type="numbering" w:customStyle="1" w:styleId="1112130">
    <w:name w:val="無清單111213"/>
    <w:next w:val="a4"/>
    <w:uiPriority w:val="99"/>
    <w:semiHidden/>
    <w:unhideWhenUsed/>
    <w:rsid w:val="00C8745D"/>
  </w:style>
  <w:style w:type="table" w:customStyle="1" w:styleId="TableGrid11211">
    <w:name w:val="Table Grid11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C8745D"/>
  </w:style>
  <w:style w:type="numbering" w:customStyle="1" w:styleId="1511">
    <w:name w:val="リストなし151"/>
    <w:next w:val="a4"/>
    <w:uiPriority w:val="99"/>
    <w:semiHidden/>
    <w:unhideWhenUsed/>
    <w:rsid w:val="00C8745D"/>
  </w:style>
  <w:style w:type="table" w:customStyle="1" w:styleId="Tabellengitternetz151">
    <w:name w:val="Tabellengitternetz1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C8745D"/>
  </w:style>
  <w:style w:type="table" w:customStyle="1" w:styleId="351">
    <w:name w:val="网格型3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C8745D"/>
  </w:style>
  <w:style w:type="numbering" w:customStyle="1" w:styleId="NoList351">
    <w:name w:val="No List351"/>
    <w:next w:val="a4"/>
    <w:uiPriority w:val="99"/>
    <w:semiHidden/>
    <w:rsid w:val="00C8745D"/>
  </w:style>
  <w:style w:type="table" w:customStyle="1" w:styleId="TableGrid451">
    <w:name w:val="Table Grid45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C8745D"/>
  </w:style>
  <w:style w:type="numbering" w:customStyle="1" w:styleId="1610">
    <w:name w:val="無清單161"/>
    <w:next w:val="a4"/>
    <w:uiPriority w:val="99"/>
    <w:semiHidden/>
    <w:unhideWhenUsed/>
    <w:rsid w:val="00C8745D"/>
  </w:style>
  <w:style w:type="numbering" w:customStyle="1" w:styleId="11510">
    <w:name w:val="無清單1151"/>
    <w:next w:val="a4"/>
    <w:uiPriority w:val="99"/>
    <w:semiHidden/>
    <w:unhideWhenUsed/>
    <w:rsid w:val="00C8745D"/>
  </w:style>
  <w:style w:type="table" w:customStyle="1" w:styleId="1513">
    <w:name w:val="表格格線15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C8745D"/>
  </w:style>
  <w:style w:type="numbering" w:customStyle="1" w:styleId="241">
    <w:name w:val="无列表241"/>
    <w:next w:val="a4"/>
    <w:uiPriority w:val="99"/>
    <w:semiHidden/>
    <w:unhideWhenUsed/>
    <w:rsid w:val="00C8745D"/>
  </w:style>
  <w:style w:type="numbering" w:customStyle="1" w:styleId="NoList1251">
    <w:name w:val="No List1251"/>
    <w:next w:val="a4"/>
    <w:uiPriority w:val="99"/>
    <w:semiHidden/>
    <w:unhideWhenUsed/>
    <w:rsid w:val="00C8745D"/>
  </w:style>
  <w:style w:type="numbering" w:customStyle="1" w:styleId="11511">
    <w:name w:val="リストなし1151"/>
    <w:next w:val="a4"/>
    <w:uiPriority w:val="99"/>
    <w:semiHidden/>
    <w:unhideWhenUsed/>
    <w:rsid w:val="00C8745D"/>
  </w:style>
  <w:style w:type="numbering" w:customStyle="1" w:styleId="11512">
    <w:name w:val="无列表1151"/>
    <w:next w:val="a4"/>
    <w:semiHidden/>
    <w:rsid w:val="00C8745D"/>
  </w:style>
  <w:style w:type="numbering" w:customStyle="1" w:styleId="NoList2151">
    <w:name w:val="No List2151"/>
    <w:next w:val="a4"/>
    <w:semiHidden/>
    <w:rsid w:val="00C8745D"/>
  </w:style>
  <w:style w:type="numbering" w:customStyle="1" w:styleId="NoList3151">
    <w:name w:val="No List3151"/>
    <w:next w:val="a4"/>
    <w:uiPriority w:val="99"/>
    <w:semiHidden/>
    <w:rsid w:val="00C8745D"/>
  </w:style>
  <w:style w:type="numbering" w:customStyle="1" w:styleId="12510">
    <w:name w:val="無清單1251"/>
    <w:next w:val="a4"/>
    <w:uiPriority w:val="99"/>
    <w:semiHidden/>
    <w:unhideWhenUsed/>
    <w:rsid w:val="00C8745D"/>
  </w:style>
  <w:style w:type="numbering" w:customStyle="1" w:styleId="111510">
    <w:name w:val="無清單11151"/>
    <w:next w:val="a4"/>
    <w:uiPriority w:val="99"/>
    <w:semiHidden/>
    <w:unhideWhenUsed/>
    <w:rsid w:val="00C8745D"/>
  </w:style>
  <w:style w:type="table" w:customStyle="1" w:styleId="TableGrid1141">
    <w:name w:val="Table Grid114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C8745D"/>
  </w:style>
  <w:style w:type="numbering" w:customStyle="1" w:styleId="NoList11241">
    <w:name w:val="No List11241"/>
    <w:next w:val="a4"/>
    <w:uiPriority w:val="99"/>
    <w:semiHidden/>
    <w:unhideWhenUsed/>
    <w:rsid w:val="00C8745D"/>
  </w:style>
  <w:style w:type="table" w:customStyle="1" w:styleId="TableGrid531">
    <w:name w:val="Table Grid53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C8745D"/>
  </w:style>
  <w:style w:type="numbering" w:customStyle="1" w:styleId="111411">
    <w:name w:val="リストなし11141"/>
    <w:next w:val="a4"/>
    <w:uiPriority w:val="99"/>
    <w:semiHidden/>
    <w:unhideWhenUsed/>
    <w:rsid w:val="00C8745D"/>
  </w:style>
  <w:style w:type="numbering" w:customStyle="1" w:styleId="111412">
    <w:name w:val="无列表11141"/>
    <w:next w:val="a4"/>
    <w:semiHidden/>
    <w:rsid w:val="00C8745D"/>
  </w:style>
  <w:style w:type="numbering" w:customStyle="1" w:styleId="NoList21141">
    <w:name w:val="No List21141"/>
    <w:next w:val="a4"/>
    <w:semiHidden/>
    <w:rsid w:val="00C8745D"/>
  </w:style>
  <w:style w:type="numbering" w:customStyle="1" w:styleId="NoList31141">
    <w:name w:val="No List31141"/>
    <w:next w:val="a4"/>
    <w:uiPriority w:val="99"/>
    <w:semiHidden/>
    <w:rsid w:val="00C8745D"/>
  </w:style>
  <w:style w:type="numbering" w:customStyle="1" w:styleId="NoList111141">
    <w:name w:val="No List111141"/>
    <w:next w:val="a4"/>
    <w:uiPriority w:val="99"/>
    <w:semiHidden/>
    <w:unhideWhenUsed/>
    <w:rsid w:val="00C8745D"/>
  </w:style>
  <w:style w:type="numbering" w:customStyle="1" w:styleId="12141">
    <w:name w:val="無清單12141"/>
    <w:next w:val="a4"/>
    <w:uiPriority w:val="99"/>
    <w:semiHidden/>
    <w:unhideWhenUsed/>
    <w:rsid w:val="00C8745D"/>
  </w:style>
  <w:style w:type="numbering" w:customStyle="1" w:styleId="111141">
    <w:name w:val="無清單111141"/>
    <w:next w:val="a4"/>
    <w:uiPriority w:val="99"/>
    <w:semiHidden/>
    <w:unhideWhenUsed/>
    <w:rsid w:val="00C8745D"/>
  </w:style>
  <w:style w:type="numbering" w:customStyle="1" w:styleId="NoList541">
    <w:name w:val="No List541"/>
    <w:next w:val="a4"/>
    <w:uiPriority w:val="99"/>
    <w:semiHidden/>
    <w:unhideWhenUsed/>
    <w:rsid w:val="00C8745D"/>
  </w:style>
  <w:style w:type="table" w:customStyle="1" w:styleId="TableGrid631">
    <w:name w:val="Table Grid63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C8745D"/>
  </w:style>
  <w:style w:type="numbering" w:customStyle="1" w:styleId="12411">
    <w:name w:val="リストなし1241"/>
    <w:next w:val="a4"/>
    <w:uiPriority w:val="99"/>
    <w:semiHidden/>
    <w:unhideWhenUsed/>
    <w:rsid w:val="00C8745D"/>
  </w:style>
  <w:style w:type="table" w:customStyle="1" w:styleId="TableGrid1231">
    <w:name w:val="Table Grid123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C8745D"/>
  </w:style>
  <w:style w:type="table" w:customStyle="1" w:styleId="3231">
    <w:name w:val="网格型3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C8745D"/>
  </w:style>
  <w:style w:type="numbering" w:customStyle="1" w:styleId="NoList3241">
    <w:name w:val="No List3241"/>
    <w:next w:val="a4"/>
    <w:uiPriority w:val="99"/>
    <w:semiHidden/>
    <w:rsid w:val="00C8745D"/>
  </w:style>
  <w:style w:type="table" w:customStyle="1" w:styleId="TableGrid4231">
    <w:name w:val="Table Grid42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C8745D"/>
  </w:style>
  <w:style w:type="numbering" w:customStyle="1" w:styleId="112410">
    <w:name w:val="無清單11241"/>
    <w:next w:val="a4"/>
    <w:uiPriority w:val="99"/>
    <w:semiHidden/>
    <w:unhideWhenUsed/>
    <w:rsid w:val="00C8745D"/>
  </w:style>
  <w:style w:type="table" w:customStyle="1" w:styleId="12313">
    <w:name w:val="表格格線12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C8745D"/>
  </w:style>
  <w:style w:type="numbering" w:customStyle="1" w:styleId="NoList12231">
    <w:name w:val="No List12231"/>
    <w:next w:val="a4"/>
    <w:uiPriority w:val="99"/>
    <w:semiHidden/>
    <w:unhideWhenUsed/>
    <w:rsid w:val="00C8745D"/>
  </w:style>
  <w:style w:type="numbering" w:customStyle="1" w:styleId="112311">
    <w:name w:val="リストなし11231"/>
    <w:next w:val="a4"/>
    <w:uiPriority w:val="99"/>
    <w:semiHidden/>
    <w:unhideWhenUsed/>
    <w:rsid w:val="00C8745D"/>
  </w:style>
  <w:style w:type="numbering" w:customStyle="1" w:styleId="112312">
    <w:name w:val="无列表11231"/>
    <w:next w:val="a4"/>
    <w:semiHidden/>
    <w:rsid w:val="00C8745D"/>
  </w:style>
  <w:style w:type="numbering" w:customStyle="1" w:styleId="NoList21231">
    <w:name w:val="No List21231"/>
    <w:next w:val="a4"/>
    <w:semiHidden/>
    <w:rsid w:val="00C8745D"/>
  </w:style>
  <w:style w:type="numbering" w:customStyle="1" w:styleId="NoList31231">
    <w:name w:val="No List31231"/>
    <w:next w:val="a4"/>
    <w:uiPriority w:val="99"/>
    <w:semiHidden/>
    <w:rsid w:val="00C8745D"/>
  </w:style>
  <w:style w:type="numbering" w:customStyle="1" w:styleId="NoList111241">
    <w:name w:val="No List111241"/>
    <w:next w:val="a4"/>
    <w:uiPriority w:val="99"/>
    <w:semiHidden/>
    <w:unhideWhenUsed/>
    <w:rsid w:val="00C8745D"/>
  </w:style>
  <w:style w:type="numbering" w:customStyle="1" w:styleId="12231">
    <w:name w:val="無清單12231"/>
    <w:next w:val="a4"/>
    <w:uiPriority w:val="99"/>
    <w:semiHidden/>
    <w:unhideWhenUsed/>
    <w:rsid w:val="00C8745D"/>
  </w:style>
  <w:style w:type="numbering" w:customStyle="1" w:styleId="111231">
    <w:name w:val="無清單111231"/>
    <w:next w:val="a4"/>
    <w:uiPriority w:val="99"/>
    <w:semiHidden/>
    <w:unhideWhenUsed/>
    <w:rsid w:val="00C8745D"/>
  </w:style>
  <w:style w:type="table" w:customStyle="1" w:styleId="1117">
    <w:name w:val="网格型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4"/>
    <w:uiPriority w:val="99"/>
    <w:semiHidden/>
    <w:unhideWhenUsed/>
    <w:rsid w:val="00C8745D"/>
  </w:style>
  <w:style w:type="table" w:customStyle="1" w:styleId="2114">
    <w:name w:val="网格型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C8745D"/>
  </w:style>
  <w:style w:type="numbering" w:customStyle="1" w:styleId="NoList11321">
    <w:name w:val="No List11321"/>
    <w:next w:val="a4"/>
    <w:uiPriority w:val="99"/>
    <w:semiHidden/>
    <w:unhideWhenUsed/>
    <w:rsid w:val="00C8745D"/>
  </w:style>
  <w:style w:type="numbering" w:customStyle="1" w:styleId="NoList4121">
    <w:name w:val="No List4121"/>
    <w:next w:val="a4"/>
    <w:uiPriority w:val="99"/>
    <w:semiHidden/>
    <w:unhideWhenUsed/>
    <w:rsid w:val="00C8745D"/>
  </w:style>
  <w:style w:type="table" w:customStyle="1" w:styleId="TableGrid11221">
    <w:name w:val="Table Grid112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C8745D"/>
  </w:style>
  <w:style w:type="numbering" w:customStyle="1" w:styleId="NoList121121">
    <w:name w:val="No List121121"/>
    <w:next w:val="a4"/>
    <w:uiPriority w:val="99"/>
    <w:semiHidden/>
    <w:unhideWhenUsed/>
    <w:rsid w:val="00C8745D"/>
  </w:style>
  <w:style w:type="numbering" w:customStyle="1" w:styleId="1111211">
    <w:name w:val="リストなし111121"/>
    <w:next w:val="a4"/>
    <w:uiPriority w:val="99"/>
    <w:semiHidden/>
    <w:unhideWhenUsed/>
    <w:rsid w:val="00C8745D"/>
  </w:style>
  <w:style w:type="numbering" w:customStyle="1" w:styleId="1111212">
    <w:name w:val="无列表111121"/>
    <w:next w:val="a4"/>
    <w:semiHidden/>
    <w:rsid w:val="00C8745D"/>
  </w:style>
  <w:style w:type="numbering" w:customStyle="1" w:styleId="NoList211121">
    <w:name w:val="No List211121"/>
    <w:next w:val="a4"/>
    <w:semiHidden/>
    <w:rsid w:val="00C8745D"/>
  </w:style>
  <w:style w:type="numbering" w:customStyle="1" w:styleId="NoList311121">
    <w:name w:val="No List311121"/>
    <w:next w:val="a4"/>
    <w:uiPriority w:val="99"/>
    <w:semiHidden/>
    <w:rsid w:val="00C8745D"/>
  </w:style>
  <w:style w:type="numbering" w:customStyle="1" w:styleId="NoList1111121">
    <w:name w:val="No List1111121"/>
    <w:next w:val="a4"/>
    <w:uiPriority w:val="99"/>
    <w:semiHidden/>
    <w:unhideWhenUsed/>
    <w:rsid w:val="00C8745D"/>
  </w:style>
  <w:style w:type="numbering" w:customStyle="1" w:styleId="1211210">
    <w:name w:val="無清單121121"/>
    <w:next w:val="a4"/>
    <w:uiPriority w:val="99"/>
    <w:semiHidden/>
    <w:unhideWhenUsed/>
    <w:rsid w:val="00C8745D"/>
  </w:style>
  <w:style w:type="numbering" w:customStyle="1" w:styleId="11111210">
    <w:name w:val="無清單1111121"/>
    <w:next w:val="a4"/>
    <w:uiPriority w:val="99"/>
    <w:semiHidden/>
    <w:unhideWhenUsed/>
    <w:rsid w:val="00C8745D"/>
  </w:style>
  <w:style w:type="numbering" w:customStyle="1" w:styleId="NoList13121">
    <w:name w:val="No List13121"/>
    <w:next w:val="a4"/>
    <w:uiPriority w:val="99"/>
    <w:semiHidden/>
    <w:unhideWhenUsed/>
    <w:rsid w:val="00C8745D"/>
  </w:style>
  <w:style w:type="numbering" w:customStyle="1" w:styleId="121211">
    <w:name w:val="リストなし12121"/>
    <w:next w:val="a4"/>
    <w:uiPriority w:val="99"/>
    <w:semiHidden/>
    <w:unhideWhenUsed/>
    <w:rsid w:val="00C8745D"/>
  </w:style>
  <w:style w:type="numbering" w:customStyle="1" w:styleId="121212">
    <w:name w:val="无列表12121"/>
    <w:next w:val="a4"/>
    <w:semiHidden/>
    <w:rsid w:val="00C8745D"/>
  </w:style>
  <w:style w:type="numbering" w:customStyle="1" w:styleId="NoList22121">
    <w:name w:val="No List22121"/>
    <w:next w:val="a4"/>
    <w:semiHidden/>
    <w:rsid w:val="00C8745D"/>
  </w:style>
  <w:style w:type="numbering" w:customStyle="1" w:styleId="NoList32121">
    <w:name w:val="No List32121"/>
    <w:next w:val="a4"/>
    <w:uiPriority w:val="99"/>
    <w:semiHidden/>
    <w:rsid w:val="00C8745D"/>
  </w:style>
  <w:style w:type="numbering" w:customStyle="1" w:styleId="NoList112121">
    <w:name w:val="No List112121"/>
    <w:next w:val="a4"/>
    <w:uiPriority w:val="99"/>
    <w:semiHidden/>
    <w:unhideWhenUsed/>
    <w:rsid w:val="00C8745D"/>
  </w:style>
  <w:style w:type="numbering" w:customStyle="1" w:styleId="131210">
    <w:name w:val="無清單13121"/>
    <w:next w:val="a4"/>
    <w:uiPriority w:val="99"/>
    <w:semiHidden/>
    <w:unhideWhenUsed/>
    <w:rsid w:val="00C8745D"/>
  </w:style>
  <w:style w:type="numbering" w:customStyle="1" w:styleId="1121210">
    <w:name w:val="無清單112121"/>
    <w:next w:val="a4"/>
    <w:uiPriority w:val="99"/>
    <w:semiHidden/>
    <w:unhideWhenUsed/>
    <w:rsid w:val="00C8745D"/>
  </w:style>
  <w:style w:type="numbering" w:customStyle="1" w:styleId="21121">
    <w:name w:val="无列表21121"/>
    <w:next w:val="a4"/>
    <w:uiPriority w:val="99"/>
    <w:semiHidden/>
    <w:unhideWhenUsed/>
    <w:rsid w:val="00C8745D"/>
  </w:style>
  <w:style w:type="numbering" w:customStyle="1" w:styleId="NoList122121">
    <w:name w:val="No List122121"/>
    <w:next w:val="a4"/>
    <w:uiPriority w:val="99"/>
    <w:semiHidden/>
    <w:unhideWhenUsed/>
    <w:rsid w:val="00C8745D"/>
  </w:style>
  <w:style w:type="numbering" w:customStyle="1" w:styleId="1121211">
    <w:name w:val="リストなし112121"/>
    <w:next w:val="a4"/>
    <w:uiPriority w:val="99"/>
    <w:semiHidden/>
    <w:unhideWhenUsed/>
    <w:rsid w:val="00C8745D"/>
  </w:style>
  <w:style w:type="numbering" w:customStyle="1" w:styleId="1121212">
    <w:name w:val="无列表112121"/>
    <w:next w:val="a4"/>
    <w:semiHidden/>
    <w:rsid w:val="00C8745D"/>
  </w:style>
  <w:style w:type="numbering" w:customStyle="1" w:styleId="NoList212121">
    <w:name w:val="No List212121"/>
    <w:next w:val="a4"/>
    <w:semiHidden/>
    <w:rsid w:val="00C8745D"/>
  </w:style>
  <w:style w:type="numbering" w:customStyle="1" w:styleId="NoList312121">
    <w:name w:val="No List312121"/>
    <w:next w:val="a4"/>
    <w:uiPriority w:val="99"/>
    <w:semiHidden/>
    <w:rsid w:val="00C8745D"/>
  </w:style>
  <w:style w:type="numbering" w:customStyle="1" w:styleId="NoList1112121">
    <w:name w:val="No List1112121"/>
    <w:next w:val="a4"/>
    <w:uiPriority w:val="99"/>
    <w:semiHidden/>
    <w:unhideWhenUsed/>
    <w:rsid w:val="00C8745D"/>
  </w:style>
  <w:style w:type="numbering" w:customStyle="1" w:styleId="122121">
    <w:name w:val="無清單122121"/>
    <w:next w:val="a4"/>
    <w:uiPriority w:val="99"/>
    <w:semiHidden/>
    <w:unhideWhenUsed/>
    <w:rsid w:val="00C8745D"/>
  </w:style>
  <w:style w:type="numbering" w:customStyle="1" w:styleId="1112121">
    <w:name w:val="無清單1112121"/>
    <w:next w:val="a4"/>
    <w:uiPriority w:val="99"/>
    <w:semiHidden/>
    <w:unhideWhenUsed/>
    <w:rsid w:val="00C8745D"/>
  </w:style>
  <w:style w:type="numbering" w:customStyle="1" w:styleId="131111">
    <w:name w:val="无列表13111"/>
    <w:next w:val="a4"/>
    <w:semiHidden/>
    <w:rsid w:val="00C8745D"/>
  </w:style>
  <w:style w:type="numbering" w:customStyle="1" w:styleId="NoList41111">
    <w:name w:val="No List41111"/>
    <w:next w:val="a4"/>
    <w:uiPriority w:val="99"/>
    <w:semiHidden/>
    <w:unhideWhenUsed/>
    <w:rsid w:val="00C8745D"/>
  </w:style>
  <w:style w:type="numbering" w:customStyle="1" w:styleId="22111">
    <w:name w:val="无列表22111"/>
    <w:next w:val="a4"/>
    <w:uiPriority w:val="99"/>
    <w:semiHidden/>
    <w:unhideWhenUsed/>
    <w:rsid w:val="00C8745D"/>
  </w:style>
  <w:style w:type="numbering" w:customStyle="1" w:styleId="NoList1211112">
    <w:name w:val="No List1211112"/>
    <w:next w:val="a4"/>
    <w:uiPriority w:val="99"/>
    <w:semiHidden/>
    <w:unhideWhenUsed/>
    <w:rsid w:val="00C8745D"/>
  </w:style>
  <w:style w:type="numbering" w:customStyle="1" w:styleId="11111121">
    <w:name w:val="リストなし1111112"/>
    <w:next w:val="a4"/>
    <w:uiPriority w:val="99"/>
    <w:semiHidden/>
    <w:unhideWhenUsed/>
    <w:rsid w:val="00C8745D"/>
  </w:style>
  <w:style w:type="numbering" w:customStyle="1" w:styleId="11111122">
    <w:name w:val="无列表1111112"/>
    <w:next w:val="a4"/>
    <w:semiHidden/>
    <w:rsid w:val="00C8745D"/>
  </w:style>
  <w:style w:type="numbering" w:customStyle="1" w:styleId="NoList2111112">
    <w:name w:val="No List2111112"/>
    <w:next w:val="a4"/>
    <w:semiHidden/>
    <w:rsid w:val="00C8745D"/>
  </w:style>
  <w:style w:type="numbering" w:customStyle="1" w:styleId="NoList3111112">
    <w:name w:val="No List3111112"/>
    <w:next w:val="a4"/>
    <w:uiPriority w:val="99"/>
    <w:semiHidden/>
    <w:rsid w:val="00C8745D"/>
  </w:style>
  <w:style w:type="numbering" w:customStyle="1" w:styleId="NoList11111112">
    <w:name w:val="No List11111112"/>
    <w:next w:val="a4"/>
    <w:uiPriority w:val="99"/>
    <w:semiHidden/>
    <w:unhideWhenUsed/>
    <w:rsid w:val="00C8745D"/>
  </w:style>
  <w:style w:type="numbering" w:customStyle="1" w:styleId="1211112">
    <w:name w:val="無清單1211112"/>
    <w:next w:val="a4"/>
    <w:uiPriority w:val="99"/>
    <w:semiHidden/>
    <w:unhideWhenUsed/>
    <w:rsid w:val="00C8745D"/>
  </w:style>
  <w:style w:type="numbering" w:customStyle="1" w:styleId="111111120">
    <w:name w:val="無清單11111112"/>
    <w:next w:val="a4"/>
    <w:uiPriority w:val="99"/>
    <w:semiHidden/>
    <w:unhideWhenUsed/>
    <w:rsid w:val="00C8745D"/>
  </w:style>
  <w:style w:type="numbering" w:customStyle="1" w:styleId="NoList131111">
    <w:name w:val="No List131111"/>
    <w:next w:val="a4"/>
    <w:uiPriority w:val="99"/>
    <w:semiHidden/>
    <w:unhideWhenUsed/>
    <w:rsid w:val="00C8745D"/>
  </w:style>
  <w:style w:type="numbering" w:customStyle="1" w:styleId="1211113">
    <w:name w:val="リストなし121111"/>
    <w:next w:val="a4"/>
    <w:uiPriority w:val="99"/>
    <w:semiHidden/>
    <w:unhideWhenUsed/>
    <w:rsid w:val="00C8745D"/>
  </w:style>
  <w:style w:type="numbering" w:customStyle="1" w:styleId="1211121">
    <w:name w:val="无列表121112"/>
    <w:next w:val="a4"/>
    <w:semiHidden/>
    <w:rsid w:val="00C8745D"/>
  </w:style>
  <w:style w:type="numbering" w:customStyle="1" w:styleId="NoList221111">
    <w:name w:val="No List221111"/>
    <w:next w:val="a4"/>
    <w:semiHidden/>
    <w:rsid w:val="00C8745D"/>
  </w:style>
  <w:style w:type="numbering" w:customStyle="1" w:styleId="NoList321111">
    <w:name w:val="No List321111"/>
    <w:next w:val="a4"/>
    <w:uiPriority w:val="99"/>
    <w:semiHidden/>
    <w:rsid w:val="00C8745D"/>
  </w:style>
  <w:style w:type="numbering" w:customStyle="1" w:styleId="NoList1121111">
    <w:name w:val="No List1121111"/>
    <w:next w:val="a4"/>
    <w:uiPriority w:val="99"/>
    <w:semiHidden/>
    <w:unhideWhenUsed/>
    <w:rsid w:val="00C8745D"/>
  </w:style>
  <w:style w:type="numbering" w:customStyle="1" w:styleId="1311110">
    <w:name w:val="無清單131111"/>
    <w:next w:val="a4"/>
    <w:uiPriority w:val="99"/>
    <w:semiHidden/>
    <w:unhideWhenUsed/>
    <w:rsid w:val="00C8745D"/>
  </w:style>
  <w:style w:type="numbering" w:customStyle="1" w:styleId="11211110">
    <w:name w:val="無清單1121111"/>
    <w:next w:val="a4"/>
    <w:uiPriority w:val="99"/>
    <w:semiHidden/>
    <w:unhideWhenUsed/>
    <w:rsid w:val="00C8745D"/>
  </w:style>
  <w:style w:type="numbering" w:customStyle="1" w:styleId="211112">
    <w:name w:val="无列表211112"/>
    <w:next w:val="a4"/>
    <w:uiPriority w:val="99"/>
    <w:semiHidden/>
    <w:unhideWhenUsed/>
    <w:rsid w:val="00C8745D"/>
  </w:style>
  <w:style w:type="numbering" w:customStyle="1" w:styleId="NoList1221111">
    <w:name w:val="No List1221111"/>
    <w:next w:val="a4"/>
    <w:uiPriority w:val="99"/>
    <w:semiHidden/>
    <w:unhideWhenUsed/>
    <w:rsid w:val="00C8745D"/>
  </w:style>
  <w:style w:type="numbering" w:customStyle="1" w:styleId="11211111">
    <w:name w:val="リストなし1121111"/>
    <w:next w:val="a4"/>
    <w:uiPriority w:val="99"/>
    <w:semiHidden/>
    <w:unhideWhenUsed/>
    <w:rsid w:val="00C8745D"/>
  </w:style>
  <w:style w:type="numbering" w:customStyle="1" w:styleId="11211112">
    <w:name w:val="无列表1121111"/>
    <w:next w:val="a4"/>
    <w:semiHidden/>
    <w:rsid w:val="00C8745D"/>
  </w:style>
  <w:style w:type="numbering" w:customStyle="1" w:styleId="NoList2121111">
    <w:name w:val="No List2121111"/>
    <w:next w:val="a4"/>
    <w:semiHidden/>
    <w:rsid w:val="00C8745D"/>
  </w:style>
  <w:style w:type="numbering" w:customStyle="1" w:styleId="NoList3121111">
    <w:name w:val="No List3121111"/>
    <w:next w:val="a4"/>
    <w:uiPriority w:val="99"/>
    <w:semiHidden/>
    <w:rsid w:val="00C8745D"/>
  </w:style>
  <w:style w:type="numbering" w:customStyle="1" w:styleId="NoList11121111">
    <w:name w:val="No List11121111"/>
    <w:next w:val="a4"/>
    <w:uiPriority w:val="99"/>
    <w:semiHidden/>
    <w:unhideWhenUsed/>
    <w:rsid w:val="00C8745D"/>
  </w:style>
  <w:style w:type="numbering" w:customStyle="1" w:styleId="1221111">
    <w:name w:val="無清單1221111"/>
    <w:next w:val="a4"/>
    <w:uiPriority w:val="99"/>
    <w:semiHidden/>
    <w:unhideWhenUsed/>
    <w:rsid w:val="00C8745D"/>
  </w:style>
  <w:style w:type="numbering" w:customStyle="1" w:styleId="11121111">
    <w:name w:val="無清單11121111"/>
    <w:next w:val="a4"/>
    <w:uiPriority w:val="99"/>
    <w:semiHidden/>
    <w:unhideWhenUsed/>
    <w:rsid w:val="00C8745D"/>
  </w:style>
  <w:style w:type="numbering" w:customStyle="1" w:styleId="122110">
    <w:name w:val="无列表12211"/>
    <w:next w:val="a4"/>
    <w:semiHidden/>
    <w:rsid w:val="00C8745D"/>
  </w:style>
  <w:style w:type="numbering" w:customStyle="1" w:styleId="57">
    <w:name w:val="无列表5"/>
    <w:next w:val="a4"/>
    <w:uiPriority w:val="99"/>
    <w:semiHidden/>
    <w:unhideWhenUsed/>
    <w:rsid w:val="00C8745D"/>
  </w:style>
  <w:style w:type="table" w:customStyle="1" w:styleId="63">
    <w:name w:val="网格型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C8745D"/>
  </w:style>
  <w:style w:type="numbering" w:customStyle="1" w:styleId="171">
    <w:name w:val="リストなし17"/>
    <w:next w:val="a4"/>
    <w:uiPriority w:val="99"/>
    <w:semiHidden/>
    <w:unhideWhenUsed/>
    <w:rsid w:val="00C8745D"/>
  </w:style>
  <w:style w:type="table" w:customStyle="1" w:styleId="Tabellengitternetz17">
    <w:name w:val="Tabellengitternetz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C8745D"/>
  </w:style>
  <w:style w:type="table" w:customStyle="1" w:styleId="370">
    <w:name w:val="网格型3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C8745D"/>
  </w:style>
  <w:style w:type="numbering" w:customStyle="1" w:styleId="NoList37">
    <w:name w:val="No List37"/>
    <w:next w:val="a4"/>
    <w:uiPriority w:val="99"/>
    <w:semiHidden/>
    <w:rsid w:val="00C8745D"/>
  </w:style>
  <w:style w:type="table" w:customStyle="1" w:styleId="TableGrid47">
    <w:name w:val="Table Grid47"/>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C8745D"/>
  </w:style>
  <w:style w:type="numbering" w:customStyle="1" w:styleId="180">
    <w:name w:val="無清單18"/>
    <w:next w:val="a4"/>
    <w:uiPriority w:val="99"/>
    <w:semiHidden/>
    <w:unhideWhenUsed/>
    <w:rsid w:val="00C8745D"/>
  </w:style>
  <w:style w:type="numbering" w:customStyle="1" w:styleId="1170">
    <w:name w:val="無清單117"/>
    <w:next w:val="a4"/>
    <w:uiPriority w:val="99"/>
    <w:semiHidden/>
    <w:unhideWhenUsed/>
    <w:rsid w:val="00C8745D"/>
  </w:style>
  <w:style w:type="table" w:customStyle="1" w:styleId="173">
    <w:name w:val="表格格線17"/>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C8745D"/>
  </w:style>
  <w:style w:type="table" w:customStyle="1" w:styleId="TableGrid55">
    <w:name w:val="Table Grid5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C8745D"/>
  </w:style>
  <w:style w:type="numbering" w:customStyle="1" w:styleId="1171">
    <w:name w:val="リストなし117"/>
    <w:next w:val="a4"/>
    <w:uiPriority w:val="99"/>
    <w:semiHidden/>
    <w:unhideWhenUsed/>
    <w:rsid w:val="00C8745D"/>
  </w:style>
  <w:style w:type="table" w:customStyle="1" w:styleId="TableGrid116">
    <w:name w:val="Table Grid11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4"/>
    <w:semiHidden/>
    <w:rsid w:val="00C8745D"/>
  </w:style>
  <w:style w:type="table" w:customStyle="1" w:styleId="315">
    <w:name w:val="网格型3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C8745D"/>
  </w:style>
  <w:style w:type="numbering" w:customStyle="1" w:styleId="NoList317">
    <w:name w:val="No List317"/>
    <w:next w:val="a4"/>
    <w:uiPriority w:val="99"/>
    <w:semiHidden/>
    <w:rsid w:val="00C8745D"/>
  </w:style>
  <w:style w:type="table" w:customStyle="1" w:styleId="TableGrid415">
    <w:name w:val="Table Grid41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C8745D"/>
  </w:style>
  <w:style w:type="numbering" w:customStyle="1" w:styleId="127">
    <w:name w:val="無清單127"/>
    <w:next w:val="a4"/>
    <w:uiPriority w:val="99"/>
    <w:semiHidden/>
    <w:unhideWhenUsed/>
    <w:rsid w:val="00C8745D"/>
  </w:style>
  <w:style w:type="numbering" w:customStyle="1" w:styleId="11170">
    <w:name w:val="無清單1117"/>
    <w:next w:val="a4"/>
    <w:uiPriority w:val="99"/>
    <w:semiHidden/>
    <w:unhideWhenUsed/>
    <w:rsid w:val="00C8745D"/>
  </w:style>
  <w:style w:type="table" w:customStyle="1" w:styleId="1153">
    <w:name w:val="表格格線1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C8745D"/>
  </w:style>
  <w:style w:type="numbering" w:customStyle="1" w:styleId="NoList1216">
    <w:name w:val="No List1216"/>
    <w:next w:val="a4"/>
    <w:uiPriority w:val="99"/>
    <w:semiHidden/>
    <w:unhideWhenUsed/>
    <w:rsid w:val="00C8745D"/>
  </w:style>
  <w:style w:type="numbering" w:customStyle="1" w:styleId="11160">
    <w:name w:val="リストなし1116"/>
    <w:next w:val="a4"/>
    <w:uiPriority w:val="99"/>
    <w:semiHidden/>
    <w:unhideWhenUsed/>
    <w:rsid w:val="00C8745D"/>
  </w:style>
  <w:style w:type="numbering" w:customStyle="1" w:styleId="11161">
    <w:name w:val="无列表1116"/>
    <w:next w:val="a4"/>
    <w:semiHidden/>
    <w:rsid w:val="00C8745D"/>
  </w:style>
  <w:style w:type="numbering" w:customStyle="1" w:styleId="NoList2116">
    <w:name w:val="No List2116"/>
    <w:next w:val="a4"/>
    <w:semiHidden/>
    <w:rsid w:val="00C8745D"/>
  </w:style>
  <w:style w:type="numbering" w:customStyle="1" w:styleId="NoList3116">
    <w:name w:val="No List3116"/>
    <w:next w:val="a4"/>
    <w:uiPriority w:val="99"/>
    <w:semiHidden/>
    <w:rsid w:val="00C8745D"/>
  </w:style>
  <w:style w:type="numbering" w:customStyle="1" w:styleId="NoList11116">
    <w:name w:val="No List11116"/>
    <w:next w:val="a4"/>
    <w:uiPriority w:val="99"/>
    <w:semiHidden/>
    <w:unhideWhenUsed/>
    <w:rsid w:val="00C8745D"/>
  </w:style>
  <w:style w:type="numbering" w:customStyle="1" w:styleId="1216">
    <w:name w:val="無清單1216"/>
    <w:next w:val="a4"/>
    <w:uiPriority w:val="99"/>
    <w:semiHidden/>
    <w:unhideWhenUsed/>
    <w:rsid w:val="00C8745D"/>
  </w:style>
  <w:style w:type="numbering" w:customStyle="1" w:styleId="11116">
    <w:name w:val="無清單11116"/>
    <w:next w:val="a4"/>
    <w:uiPriority w:val="99"/>
    <w:semiHidden/>
    <w:unhideWhenUsed/>
    <w:rsid w:val="00C8745D"/>
  </w:style>
  <w:style w:type="numbering" w:customStyle="1" w:styleId="NoList56">
    <w:name w:val="No List56"/>
    <w:next w:val="a4"/>
    <w:uiPriority w:val="99"/>
    <w:semiHidden/>
    <w:unhideWhenUsed/>
    <w:rsid w:val="00C8745D"/>
  </w:style>
  <w:style w:type="table" w:customStyle="1" w:styleId="TableGrid65">
    <w:name w:val="Table Grid6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C8745D"/>
  </w:style>
  <w:style w:type="numbering" w:customStyle="1" w:styleId="1261">
    <w:name w:val="リストなし126"/>
    <w:next w:val="a4"/>
    <w:uiPriority w:val="99"/>
    <w:semiHidden/>
    <w:unhideWhenUsed/>
    <w:rsid w:val="00C8745D"/>
  </w:style>
  <w:style w:type="table" w:customStyle="1" w:styleId="TableGrid125">
    <w:name w:val="Table Grid12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C8745D"/>
  </w:style>
  <w:style w:type="table" w:customStyle="1" w:styleId="325">
    <w:name w:val="网格型3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C8745D"/>
  </w:style>
  <w:style w:type="numbering" w:customStyle="1" w:styleId="NoList326">
    <w:name w:val="No List326"/>
    <w:next w:val="a4"/>
    <w:uiPriority w:val="99"/>
    <w:semiHidden/>
    <w:rsid w:val="00C8745D"/>
  </w:style>
  <w:style w:type="table" w:customStyle="1" w:styleId="TableGrid425">
    <w:name w:val="Table Grid42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C8745D"/>
  </w:style>
  <w:style w:type="numbering" w:customStyle="1" w:styleId="136">
    <w:name w:val="無清單136"/>
    <w:next w:val="a4"/>
    <w:uiPriority w:val="99"/>
    <w:semiHidden/>
    <w:unhideWhenUsed/>
    <w:rsid w:val="00C8745D"/>
  </w:style>
  <w:style w:type="numbering" w:customStyle="1" w:styleId="1126">
    <w:name w:val="無清單1126"/>
    <w:next w:val="a4"/>
    <w:uiPriority w:val="99"/>
    <w:semiHidden/>
    <w:unhideWhenUsed/>
    <w:rsid w:val="00C8745D"/>
  </w:style>
  <w:style w:type="table" w:customStyle="1" w:styleId="1253">
    <w:name w:val="表格格線12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C8745D"/>
  </w:style>
  <w:style w:type="numbering" w:customStyle="1" w:styleId="NoList1225">
    <w:name w:val="No List1225"/>
    <w:next w:val="a4"/>
    <w:uiPriority w:val="99"/>
    <w:semiHidden/>
    <w:unhideWhenUsed/>
    <w:rsid w:val="00C8745D"/>
  </w:style>
  <w:style w:type="numbering" w:customStyle="1" w:styleId="11250">
    <w:name w:val="リストなし1125"/>
    <w:next w:val="a4"/>
    <w:uiPriority w:val="99"/>
    <w:semiHidden/>
    <w:unhideWhenUsed/>
    <w:rsid w:val="00C8745D"/>
  </w:style>
  <w:style w:type="numbering" w:customStyle="1" w:styleId="11251">
    <w:name w:val="无列表1125"/>
    <w:next w:val="a4"/>
    <w:semiHidden/>
    <w:rsid w:val="00C8745D"/>
  </w:style>
  <w:style w:type="numbering" w:customStyle="1" w:styleId="NoList2125">
    <w:name w:val="No List2125"/>
    <w:next w:val="a4"/>
    <w:semiHidden/>
    <w:rsid w:val="00C8745D"/>
  </w:style>
  <w:style w:type="numbering" w:customStyle="1" w:styleId="NoList3125">
    <w:name w:val="No List3125"/>
    <w:next w:val="a4"/>
    <w:uiPriority w:val="99"/>
    <w:semiHidden/>
    <w:rsid w:val="00C8745D"/>
  </w:style>
  <w:style w:type="numbering" w:customStyle="1" w:styleId="NoList11126">
    <w:name w:val="No List11126"/>
    <w:next w:val="a4"/>
    <w:uiPriority w:val="99"/>
    <w:semiHidden/>
    <w:unhideWhenUsed/>
    <w:rsid w:val="00C8745D"/>
  </w:style>
  <w:style w:type="numbering" w:customStyle="1" w:styleId="1225">
    <w:name w:val="無清單1225"/>
    <w:next w:val="a4"/>
    <w:uiPriority w:val="99"/>
    <w:semiHidden/>
    <w:unhideWhenUsed/>
    <w:rsid w:val="00C8745D"/>
  </w:style>
  <w:style w:type="numbering" w:customStyle="1" w:styleId="11125">
    <w:name w:val="無清單11125"/>
    <w:next w:val="a4"/>
    <w:uiPriority w:val="99"/>
    <w:semiHidden/>
    <w:unhideWhenUsed/>
    <w:rsid w:val="00C8745D"/>
  </w:style>
  <w:style w:type="numbering" w:customStyle="1" w:styleId="NoList143">
    <w:name w:val="No List143"/>
    <w:next w:val="a4"/>
    <w:uiPriority w:val="99"/>
    <w:semiHidden/>
    <w:unhideWhenUsed/>
    <w:rsid w:val="00C8745D"/>
  </w:style>
  <w:style w:type="numbering" w:customStyle="1" w:styleId="1333">
    <w:name w:val="リストなし133"/>
    <w:next w:val="a4"/>
    <w:uiPriority w:val="99"/>
    <w:semiHidden/>
    <w:unhideWhenUsed/>
    <w:rsid w:val="00C8745D"/>
  </w:style>
  <w:style w:type="table" w:customStyle="1" w:styleId="Tabellengitternetz132">
    <w:name w:val="Tabellengitternetz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C8745D"/>
  </w:style>
  <w:style w:type="table" w:customStyle="1" w:styleId="332">
    <w:name w:val="网格型3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C8745D"/>
  </w:style>
  <w:style w:type="numbering" w:customStyle="1" w:styleId="NoList333">
    <w:name w:val="No List333"/>
    <w:next w:val="a4"/>
    <w:uiPriority w:val="99"/>
    <w:semiHidden/>
    <w:rsid w:val="00C8745D"/>
  </w:style>
  <w:style w:type="table" w:customStyle="1" w:styleId="TableGrid432">
    <w:name w:val="Table Grid4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C8745D"/>
  </w:style>
  <w:style w:type="numbering" w:customStyle="1" w:styleId="1430">
    <w:name w:val="無清單143"/>
    <w:next w:val="a4"/>
    <w:uiPriority w:val="99"/>
    <w:semiHidden/>
    <w:unhideWhenUsed/>
    <w:rsid w:val="00C8745D"/>
  </w:style>
  <w:style w:type="numbering" w:customStyle="1" w:styleId="11330">
    <w:name w:val="無清單1133"/>
    <w:next w:val="a4"/>
    <w:uiPriority w:val="99"/>
    <w:semiHidden/>
    <w:unhideWhenUsed/>
    <w:rsid w:val="00C8745D"/>
  </w:style>
  <w:style w:type="table" w:customStyle="1" w:styleId="1323">
    <w:name w:val="表格格線1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C8745D"/>
  </w:style>
  <w:style w:type="numbering" w:customStyle="1" w:styleId="NoList1233">
    <w:name w:val="No List1233"/>
    <w:next w:val="a4"/>
    <w:uiPriority w:val="99"/>
    <w:semiHidden/>
    <w:unhideWhenUsed/>
    <w:rsid w:val="00C8745D"/>
  </w:style>
  <w:style w:type="numbering" w:customStyle="1" w:styleId="11331">
    <w:name w:val="リストなし1133"/>
    <w:next w:val="a4"/>
    <w:uiPriority w:val="99"/>
    <w:semiHidden/>
    <w:unhideWhenUsed/>
    <w:rsid w:val="00C8745D"/>
  </w:style>
  <w:style w:type="numbering" w:customStyle="1" w:styleId="11332">
    <w:name w:val="无列表1133"/>
    <w:next w:val="a4"/>
    <w:semiHidden/>
    <w:rsid w:val="00C8745D"/>
  </w:style>
  <w:style w:type="numbering" w:customStyle="1" w:styleId="NoList2133">
    <w:name w:val="No List2133"/>
    <w:next w:val="a4"/>
    <w:semiHidden/>
    <w:rsid w:val="00C8745D"/>
  </w:style>
  <w:style w:type="numbering" w:customStyle="1" w:styleId="NoList3133">
    <w:name w:val="No List3133"/>
    <w:next w:val="a4"/>
    <w:uiPriority w:val="99"/>
    <w:semiHidden/>
    <w:rsid w:val="00C8745D"/>
  </w:style>
  <w:style w:type="numbering" w:customStyle="1" w:styleId="NoList11133">
    <w:name w:val="No List11133"/>
    <w:next w:val="a4"/>
    <w:uiPriority w:val="99"/>
    <w:semiHidden/>
    <w:unhideWhenUsed/>
    <w:rsid w:val="00C8745D"/>
  </w:style>
  <w:style w:type="numbering" w:customStyle="1" w:styleId="12330">
    <w:name w:val="無清單1233"/>
    <w:next w:val="a4"/>
    <w:uiPriority w:val="99"/>
    <w:semiHidden/>
    <w:unhideWhenUsed/>
    <w:rsid w:val="00C8745D"/>
  </w:style>
  <w:style w:type="numbering" w:customStyle="1" w:styleId="111330">
    <w:name w:val="無清單11133"/>
    <w:next w:val="a4"/>
    <w:uiPriority w:val="99"/>
    <w:semiHidden/>
    <w:unhideWhenUsed/>
    <w:rsid w:val="00C8745D"/>
  </w:style>
  <w:style w:type="numbering" w:customStyle="1" w:styleId="NoList414">
    <w:name w:val="No List414"/>
    <w:next w:val="a4"/>
    <w:uiPriority w:val="99"/>
    <w:semiHidden/>
    <w:unhideWhenUsed/>
    <w:rsid w:val="00C8745D"/>
  </w:style>
  <w:style w:type="table" w:customStyle="1" w:styleId="TableGrid1114">
    <w:name w:val="Table Grid111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C8745D"/>
  </w:style>
  <w:style w:type="numbering" w:customStyle="1" w:styleId="111140">
    <w:name w:val="リストなし11114"/>
    <w:next w:val="a4"/>
    <w:uiPriority w:val="99"/>
    <w:semiHidden/>
    <w:unhideWhenUsed/>
    <w:rsid w:val="00C8745D"/>
  </w:style>
  <w:style w:type="numbering" w:customStyle="1" w:styleId="111142">
    <w:name w:val="无列表11114"/>
    <w:next w:val="a4"/>
    <w:semiHidden/>
    <w:rsid w:val="00C8745D"/>
  </w:style>
  <w:style w:type="numbering" w:customStyle="1" w:styleId="NoList21114">
    <w:name w:val="No List21114"/>
    <w:next w:val="a4"/>
    <w:semiHidden/>
    <w:rsid w:val="00C8745D"/>
  </w:style>
  <w:style w:type="numbering" w:customStyle="1" w:styleId="NoList31114">
    <w:name w:val="No List31114"/>
    <w:next w:val="a4"/>
    <w:uiPriority w:val="99"/>
    <w:semiHidden/>
    <w:rsid w:val="00C8745D"/>
  </w:style>
  <w:style w:type="numbering" w:customStyle="1" w:styleId="NoList111114">
    <w:name w:val="No List111114"/>
    <w:next w:val="a4"/>
    <w:uiPriority w:val="99"/>
    <w:semiHidden/>
    <w:unhideWhenUsed/>
    <w:rsid w:val="00C8745D"/>
  </w:style>
  <w:style w:type="numbering" w:customStyle="1" w:styleId="12114">
    <w:name w:val="無清單12114"/>
    <w:next w:val="a4"/>
    <w:uiPriority w:val="99"/>
    <w:semiHidden/>
    <w:unhideWhenUsed/>
    <w:rsid w:val="00C8745D"/>
  </w:style>
  <w:style w:type="numbering" w:customStyle="1" w:styleId="1111140">
    <w:name w:val="無清單111114"/>
    <w:next w:val="a4"/>
    <w:uiPriority w:val="99"/>
    <w:semiHidden/>
    <w:unhideWhenUsed/>
    <w:rsid w:val="00C8745D"/>
  </w:style>
  <w:style w:type="numbering" w:customStyle="1" w:styleId="NoList513">
    <w:name w:val="No List513"/>
    <w:next w:val="a4"/>
    <w:uiPriority w:val="99"/>
    <w:semiHidden/>
    <w:unhideWhenUsed/>
    <w:rsid w:val="00C8745D"/>
  </w:style>
  <w:style w:type="numbering" w:customStyle="1" w:styleId="NoList1314">
    <w:name w:val="No List1314"/>
    <w:next w:val="a4"/>
    <w:uiPriority w:val="99"/>
    <w:semiHidden/>
    <w:unhideWhenUsed/>
    <w:rsid w:val="00C8745D"/>
  </w:style>
  <w:style w:type="numbering" w:customStyle="1" w:styleId="12142">
    <w:name w:val="リストなし1214"/>
    <w:next w:val="a4"/>
    <w:uiPriority w:val="99"/>
    <w:semiHidden/>
    <w:unhideWhenUsed/>
    <w:rsid w:val="00C8745D"/>
  </w:style>
  <w:style w:type="table" w:customStyle="1" w:styleId="TableGrid1212">
    <w:name w:val="Table Grid121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3">
    <w:name w:val="无列表1214"/>
    <w:next w:val="a4"/>
    <w:semiHidden/>
    <w:rsid w:val="00C8745D"/>
  </w:style>
  <w:style w:type="table" w:customStyle="1" w:styleId="3212">
    <w:name w:val="网格型3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C8745D"/>
  </w:style>
  <w:style w:type="numbering" w:customStyle="1" w:styleId="NoList3214">
    <w:name w:val="No List3214"/>
    <w:next w:val="a4"/>
    <w:uiPriority w:val="99"/>
    <w:semiHidden/>
    <w:rsid w:val="00C8745D"/>
  </w:style>
  <w:style w:type="table" w:customStyle="1" w:styleId="TableGrid4212">
    <w:name w:val="Table Grid42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C8745D"/>
  </w:style>
  <w:style w:type="numbering" w:customStyle="1" w:styleId="1314">
    <w:name w:val="無清單1314"/>
    <w:next w:val="a4"/>
    <w:uiPriority w:val="99"/>
    <w:semiHidden/>
    <w:unhideWhenUsed/>
    <w:rsid w:val="00C8745D"/>
  </w:style>
  <w:style w:type="numbering" w:customStyle="1" w:styleId="11214">
    <w:name w:val="無清單11214"/>
    <w:next w:val="a4"/>
    <w:uiPriority w:val="99"/>
    <w:semiHidden/>
    <w:unhideWhenUsed/>
    <w:rsid w:val="00C8745D"/>
  </w:style>
  <w:style w:type="table" w:customStyle="1" w:styleId="12123">
    <w:name w:val="表格格線12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4"/>
    <w:uiPriority w:val="99"/>
    <w:semiHidden/>
    <w:unhideWhenUsed/>
    <w:rsid w:val="00C8745D"/>
  </w:style>
  <w:style w:type="numbering" w:customStyle="1" w:styleId="NoList12214">
    <w:name w:val="No List12214"/>
    <w:next w:val="a4"/>
    <w:uiPriority w:val="99"/>
    <w:semiHidden/>
    <w:unhideWhenUsed/>
    <w:rsid w:val="00C8745D"/>
  </w:style>
  <w:style w:type="numbering" w:customStyle="1" w:styleId="112140">
    <w:name w:val="リストなし11214"/>
    <w:next w:val="a4"/>
    <w:uiPriority w:val="99"/>
    <w:semiHidden/>
    <w:unhideWhenUsed/>
    <w:rsid w:val="00C8745D"/>
  </w:style>
  <w:style w:type="numbering" w:customStyle="1" w:styleId="112141">
    <w:name w:val="无列表11214"/>
    <w:next w:val="a4"/>
    <w:semiHidden/>
    <w:rsid w:val="00C8745D"/>
  </w:style>
  <w:style w:type="numbering" w:customStyle="1" w:styleId="NoList21214">
    <w:name w:val="No List21214"/>
    <w:next w:val="a4"/>
    <w:semiHidden/>
    <w:rsid w:val="00C8745D"/>
  </w:style>
  <w:style w:type="numbering" w:customStyle="1" w:styleId="NoList31214">
    <w:name w:val="No List31214"/>
    <w:next w:val="a4"/>
    <w:uiPriority w:val="99"/>
    <w:semiHidden/>
    <w:rsid w:val="00C8745D"/>
  </w:style>
  <w:style w:type="numbering" w:customStyle="1" w:styleId="NoList111214">
    <w:name w:val="No List111214"/>
    <w:next w:val="a4"/>
    <w:uiPriority w:val="99"/>
    <w:semiHidden/>
    <w:unhideWhenUsed/>
    <w:rsid w:val="00C8745D"/>
  </w:style>
  <w:style w:type="numbering" w:customStyle="1" w:styleId="122140">
    <w:name w:val="無清單12214"/>
    <w:next w:val="a4"/>
    <w:uiPriority w:val="99"/>
    <w:semiHidden/>
    <w:unhideWhenUsed/>
    <w:rsid w:val="00C8745D"/>
  </w:style>
  <w:style w:type="numbering" w:customStyle="1" w:styleId="1112140">
    <w:name w:val="無清單111214"/>
    <w:next w:val="a4"/>
    <w:uiPriority w:val="99"/>
    <w:semiHidden/>
    <w:unhideWhenUsed/>
    <w:rsid w:val="00C8745D"/>
  </w:style>
  <w:style w:type="table" w:customStyle="1" w:styleId="137">
    <w:name w:val="网格型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C8745D"/>
  </w:style>
  <w:style w:type="table" w:customStyle="1" w:styleId="232">
    <w:name w:val="网格型2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C8745D"/>
  </w:style>
  <w:style w:type="numbering" w:customStyle="1" w:styleId="NoList11312">
    <w:name w:val="No List11312"/>
    <w:next w:val="a4"/>
    <w:uiPriority w:val="99"/>
    <w:semiHidden/>
    <w:unhideWhenUsed/>
    <w:rsid w:val="00C8745D"/>
  </w:style>
  <w:style w:type="numbering" w:customStyle="1" w:styleId="NoList4113">
    <w:name w:val="No List4113"/>
    <w:next w:val="a4"/>
    <w:uiPriority w:val="99"/>
    <w:semiHidden/>
    <w:unhideWhenUsed/>
    <w:rsid w:val="00C8745D"/>
  </w:style>
  <w:style w:type="table" w:customStyle="1" w:styleId="TableGrid1124">
    <w:name w:val="Table Grid11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C8745D"/>
  </w:style>
  <w:style w:type="numbering" w:customStyle="1" w:styleId="NoList121113">
    <w:name w:val="No List121113"/>
    <w:next w:val="a4"/>
    <w:uiPriority w:val="99"/>
    <w:semiHidden/>
    <w:unhideWhenUsed/>
    <w:rsid w:val="00C8745D"/>
  </w:style>
  <w:style w:type="numbering" w:customStyle="1" w:styleId="1111130">
    <w:name w:val="リストなし111113"/>
    <w:next w:val="a4"/>
    <w:uiPriority w:val="99"/>
    <w:semiHidden/>
    <w:unhideWhenUsed/>
    <w:rsid w:val="00C8745D"/>
  </w:style>
  <w:style w:type="numbering" w:customStyle="1" w:styleId="1111131">
    <w:name w:val="无列表111113"/>
    <w:next w:val="a4"/>
    <w:semiHidden/>
    <w:rsid w:val="00C8745D"/>
  </w:style>
  <w:style w:type="numbering" w:customStyle="1" w:styleId="NoList211113">
    <w:name w:val="No List211113"/>
    <w:next w:val="a4"/>
    <w:semiHidden/>
    <w:rsid w:val="00C8745D"/>
  </w:style>
  <w:style w:type="numbering" w:customStyle="1" w:styleId="NoList311113">
    <w:name w:val="No List311113"/>
    <w:next w:val="a4"/>
    <w:uiPriority w:val="99"/>
    <w:semiHidden/>
    <w:rsid w:val="00C8745D"/>
  </w:style>
  <w:style w:type="numbering" w:customStyle="1" w:styleId="NoList1111113">
    <w:name w:val="No List1111113"/>
    <w:next w:val="a4"/>
    <w:uiPriority w:val="99"/>
    <w:semiHidden/>
    <w:unhideWhenUsed/>
    <w:rsid w:val="00C8745D"/>
  </w:style>
  <w:style w:type="numbering" w:customStyle="1" w:styleId="121113">
    <w:name w:val="無清單121113"/>
    <w:next w:val="a4"/>
    <w:uiPriority w:val="99"/>
    <w:semiHidden/>
    <w:unhideWhenUsed/>
    <w:rsid w:val="00C8745D"/>
  </w:style>
  <w:style w:type="numbering" w:customStyle="1" w:styleId="1111113">
    <w:name w:val="無清單1111113"/>
    <w:next w:val="a4"/>
    <w:uiPriority w:val="99"/>
    <w:semiHidden/>
    <w:unhideWhenUsed/>
    <w:rsid w:val="00C8745D"/>
  </w:style>
  <w:style w:type="numbering" w:customStyle="1" w:styleId="NoList13113">
    <w:name w:val="No List13113"/>
    <w:next w:val="a4"/>
    <w:uiPriority w:val="99"/>
    <w:semiHidden/>
    <w:unhideWhenUsed/>
    <w:rsid w:val="00C8745D"/>
  </w:style>
  <w:style w:type="numbering" w:customStyle="1" w:styleId="121131">
    <w:name w:val="リストなし12113"/>
    <w:next w:val="a4"/>
    <w:uiPriority w:val="99"/>
    <w:semiHidden/>
    <w:unhideWhenUsed/>
    <w:rsid w:val="00C8745D"/>
  </w:style>
  <w:style w:type="numbering" w:customStyle="1" w:styleId="121132">
    <w:name w:val="无列表12113"/>
    <w:next w:val="a4"/>
    <w:semiHidden/>
    <w:rsid w:val="00C8745D"/>
  </w:style>
  <w:style w:type="numbering" w:customStyle="1" w:styleId="NoList22113">
    <w:name w:val="No List22113"/>
    <w:next w:val="a4"/>
    <w:semiHidden/>
    <w:rsid w:val="00C8745D"/>
  </w:style>
  <w:style w:type="numbering" w:customStyle="1" w:styleId="NoList32113">
    <w:name w:val="No List32113"/>
    <w:next w:val="a4"/>
    <w:uiPriority w:val="99"/>
    <w:semiHidden/>
    <w:rsid w:val="00C8745D"/>
  </w:style>
  <w:style w:type="numbering" w:customStyle="1" w:styleId="NoList112113">
    <w:name w:val="No List112113"/>
    <w:next w:val="a4"/>
    <w:uiPriority w:val="99"/>
    <w:semiHidden/>
    <w:unhideWhenUsed/>
    <w:rsid w:val="00C8745D"/>
  </w:style>
  <w:style w:type="numbering" w:customStyle="1" w:styleId="13113">
    <w:name w:val="無清單13113"/>
    <w:next w:val="a4"/>
    <w:uiPriority w:val="99"/>
    <w:semiHidden/>
    <w:unhideWhenUsed/>
    <w:rsid w:val="00C8745D"/>
  </w:style>
  <w:style w:type="numbering" w:customStyle="1" w:styleId="112113">
    <w:name w:val="無清單112113"/>
    <w:next w:val="a4"/>
    <w:uiPriority w:val="99"/>
    <w:semiHidden/>
    <w:unhideWhenUsed/>
    <w:rsid w:val="00C8745D"/>
  </w:style>
  <w:style w:type="numbering" w:customStyle="1" w:styleId="21113">
    <w:name w:val="无列表21113"/>
    <w:next w:val="a4"/>
    <w:uiPriority w:val="99"/>
    <w:semiHidden/>
    <w:unhideWhenUsed/>
    <w:rsid w:val="00C8745D"/>
  </w:style>
  <w:style w:type="numbering" w:customStyle="1" w:styleId="NoList122113">
    <w:name w:val="No List122113"/>
    <w:next w:val="a4"/>
    <w:uiPriority w:val="99"/>
    <w:semiHidden/>
    <w:unhideWhenUsed/>
    <w:rsid w:val="00C8745D"/>
  </w:style>
  <w:style w:type="numbering" w:customStyle="1" w:styleId="1121130">
    <w:name w:val="リストなし112113"/>
    <w:next w:val="a4"/>
    <w:uiPriority w:val="99"/>
    <w:semiHidden/>
    <w:unhideWhenUsed/>
    <w:rsid w:val="00C8745D"/>
  </w:style>
  <w:style w:type="numbering" w:customStyle="1" w:styleId="1121131">
    <w:name w:val="无列表112113"/>
    <w:next w:val="a4"/>
    <w:semiHidden/>
    <w:rsid w:val="00C8745D"/>
  </w:style>
  <w:style w:type="numbering" w:customStyle="1" w:styleId="NoList212113">
    <w:name w:val="No List212113"/>
    <w:next w:val="a4"/>
    <w:semiHidden/>
    <w:rsid w:val="00C8745D"/>
  </w:style>
  <w:style w:type="numbering" w:customStyle="1" w:styleId="NoList312113">
    <w:name w:val="No List312113"/>
    <w:next w:val="a4"/>
    <w:uiPriority w:val="99"/>
    <w:semiHidden/>
    <w:rsid w:val="00C8745D"/>
  </w:style>
  <w:style w:type="numbering" w:customStyle="1" w:styleId="NoList1112113">
    <w:name w:val="No List1112113"/>
    <w:next w:val="a4"/>
    <w:uiPriority w:val="99"/>
    <w:semiHidden/>
    <w:unhideWhenUsed/>
    <w:rsid w:val="00C8745D"/>
  </w:style>
  <w:style w:type="numbering" w:customStyle="1" w:styleId="122113">
    <w:name w:val="無清單122113"/>
    <w:next w:val="a4"/>
    <w:uiPriority w:val="99"/>
    <w:semiHidden/>
    <w:unhideWhenUsed/>
    <w:rsid w:val="00C8745D"/>
  </w:style>
  <w:style w:type="numbering" w:customStyle="1" w:styleId="1112113">
    <w:name w:val="無清單1112113"/>
    <w:next w:val="a4"/>
    <w:uiPriority w:val="99"/>
    <w:semiHidden/>
    <w:unhideWhenUsed/>
    <w:rsid w:val="00C8745D"/>
  </w:style>
  <w:style w:type="numbering" w:customStyle="1" w:styleId="NoList5112">
    <w:name w:val="No List5112"/>
    <w:next w:val="a4"/>
    <w:uiPriority w:val="99"/>
    <w:semiHidden/>
    <w:unhideWhenUsed/>
    <w:rsid w:val="00C8745D"/>
  </w:style>
  <w:style w:type="numbering" w:customStyle="1" w:styleId="NoList612">
    <w:name w:val="No List612"/>
    <w:next w:val="a4"/>
    <w:uiPriority w:val="99"/>
    <w:semiHidden/>
    <w:unhideWhenUsed/>
    <w:rsid w:val="00C8745D"/>
  </w:style>
  <w:style w:type="numbering" w:customStyle="1" w:styleId="NoList1412">
    <w:name w:val="No List1412"/>
    <w:next w:val="a4"/>
    <w:uiPriority w:val="99"/>
    <w:semiHidden/>
    <w:unhideWhenUsed/>
    <w:rsid w:val="00C8745D"/>
  </w:style>
  <w:style w:type="numbering" w:customStyle="1" w:styleId="13122">
    <w:name w:val="リストなし1312"/>
    <w:next w:val="a4"/>
    <w:uiPriority w:val="99"/>
    <w:semiHidden/>
    <w:unhideWhenUsed/>
    <w:rsid w:val="00C8745D"/>
  </w:style>
  <w:style w:type="numbering" w:customStyle="1" w:styleId="NoList2312">
    <w:name w:val="No List2312"/>
    <w:next w:val="a4"/>
    <w:semiHidden/>
    <w:rsid w:val="00C8745D"/>
  </w:style>
  <w:style w:type="numbering" w:customStyle="1" w:styleId="NoList3312">
    <w:name w:val="No List3312"/>
    <w:next w:val="a4"/>
    <w:uiPriority w:val="99"/>
    <w:semiHidden/>
    <w:rsid w:val="00C8745D"/>
  </w:style>
  <w:style w:type="numbering" w:customStyle="1" w:styleId="NoList1142">
    <w:name w:val="No List1142"/>
    <w:next w:val="a4"/>
    <w:uiPriority w:val="99"/>
    <w:semiHidden/>
    <w:unhideWhenUsed/>
    <w:rsid w:val="00C8745D"/>
  </w:style>
  <w:style w:type="numbering" w:customStyle="1" w:styleId="14120">
    <w:name w:val="無清單1412"/>
    <w:next w:val="a4"/>
    <w:uiPriority w:val="99"/>
    <w:semiHidden/>
    <w:unhideWhenUsed/>
    <w:rsid w:val="00C8745D"/>
  </w:style>
  <w:style w:type="numbering" w:customStyle="1" w:styleId="113120">
    <w:name w:val="無清單11312"/>
    <w:next w:val="a4"/>
    <w:uiPriority w:val="99"/>
    <w:semiHidden/>
    <w:unhideWhenUsed/>
    <w:rsid w:val="00C8745D"/>
  </w:style>
  <w:style w:type="numbering" w:customStyle="1" w:styleId="NoList422">
    <w:name w:val="No List422"/>
    <w:next w:val="a4"/>
    <w:uiPriority w:val="99"/>
    <w:semiHidden/>
    <w:unhideWhenUsed/>
    <w:rsid w:val="00C8745D"/>
  </w:style>
  <w:style w:type="numbering" w:customStyle="1" w:styleId="NoList12312">
    <w:name w:val="No List12312"/>
    <w:next w:val="a4"/>
    <w:uiPriority w:val="99"/>
    <w:semiHidden/>
    <w:unhideWhenUsed/>
    <w:rsid w:val="00C8745D"/>
  </w:style>
  <w:style w:type="numbering" w:customStyle="1" w:styleId="113121">
    <w:name w:val="リストなし11312"/>
    <w:next w:val="a4"/>
    <w:uiPriority w:val="99"/>
    <w:semiHidden/>
    <w:unhideWhenUsed/>
    <w:rsid w:val="00C8745D"/>
  </w:style>
  <w:style w:type="numbering" w:customStyle="1" w:styleId="113122">
    <w:name w:val="无列表11312"/>
    <w:next w:val="a4"/>
    <w:semiHidden/>
    <w:rsid w:val="00C8745D"/>
  </w:style>
  <w:style w:type="numbering" w:customStyle="1" w:styleId="NoList21312">
    <w:name w:val="No List21312"/>
    <w:next w:val="a4"/>
    <w:semiHidden/>
    <w:rsid w:val="00C8745D"/>
  </w:style>
  <w:style w:type="numbering" w:customStyle="1" w:styleId="NoList31312">
    <w:name w:val="No List31312"/>
    <w:next w:val="a4"/>
    <w:uiPriority w:val="99"/>
    <w:semiHidden/>
    <w:rsid w:val="00C8745D"/>
  </w:style>
  <w:style w:type="numbering" w:customStyle="1" w:styleId="NoList111312">
    <w:name w:val="No List111312"/>
    <w:next w:val="a4"/>
    <w:uiPriority w:val="99"/>
    <w:semiHidden/>
    <w:unhideWhenUsed/>
    <w:rsid w:val="00C8745D"/>
  </w:style>
  <w:style w:type="numbering" w:customStyle="1" w:styleId="123120">
    <w:name w:val="無清單12312"/>
    <w:next w:val="a4"/>
    <w:uiPriority w:val="99"/>
    <w:semiHidden/>
    <w:unhideWhenUsed/>
    <w:rsid w:val="00C8745D"/>
  </w:style>
  <w:style w:type="numbering" w:customStyle="1" w:styleId="1113120">
    <w:name w:val="無清單111312"/>
    <w:next w:val="a4"/>
    <w:uiPriority w:val="99"/>
    <w:semiHidden/>
    <w:unhideWhenUsed/>
    <w:rsid w:val="00C8745D"/>
  </w:style>
  <w:style w:type="numbering" w:customStyle="1" w:styleId="NoList12122">
    <w:name w:val="No List12122"/>
    <w:next w:val="a4"/>
    <w:uiPriority w:val="99"/>
    <w:semiHidden/>
    <w:unhideWhenUsed/>
    <w:rsid w:val="00C8745D"/>
  </w:style>
  <w:style w:type="numbering" w:customStyle="1" w:styleId="111222">
    <w:name w:val="リストなし11122"/>
    <w:next w:val="a4"/>
    <w:uiPriority w:val="99"/>
    <w:semiHidden/>
    <w:unhideWhenUsed/>
    <w:rsid w:val="00C8745D"/>
  </w:style>
  <w:style w:type="numbering" w:customStyle="1" w:styleId="111223">
    <w:name w:val="无列表11122"/>
    <w:next w:val="a4"/>
    <w:semiHidden/>
    <w:rsid w:val="00C8745D"/>
  </w:style>
  <w:style w:type="numbering" w:customStyle="1" w:styleId="NoList21122">
    <w:name w:val="No List21122"/>
    <w:next w:val="a4"/>
    <w:semiHidden/>
    <w:rsid w:val="00C8745D"/>
  </w:style>
  <w:style w:type="numbering" w:customStyle="1" w:styleId="NoList31122">
    <w:name w:val="No List31122"/>
    <w:next w:val="a4"/>
    <w:uiPriority w:val="99"/>
    <w:semiHidden/>
    <w:rsid w:val="00C8745D"/>
  </w:style>
  <w:style w:type="numbering" w:customStyle="1" w:styleId="NoList111122">
    <w:name w:val="No List111122"/>
    <w:next w:val="a4"/>
    <w:uiPriority w:val="99"/>
    <w:semiHidden/>
    <w:unhideWhenUsed/>
    <w:rsid w:val="00C8745D"/>
  </w:style>
  <w:style w:type="numbering" w:customStyle="1" w:styleId="121220">
    <w:name w:val="無清單12122"/>
    <w:next w:val="a4"/>
    <w:uiPriority w:val="99"/>
    <w:semiHidden/>
    <w:unhideWhenUsed/>
    <w:rsid w:val="00C8745D"/>
  </w:style>
  <w:style w:type="numbering" w:customStyle="1" w:styleId="1111220">
    <w:name w:val="無清單111122"/>
    <w:next w:val="a4"/>
    <w:uiPriority w:val="99"/>
    <w:semiHidden/>
    <w:unhideWhenUsed/>
    <w:rsid w:val="00C8745D"/>
  </w:style>
  <w:style w:type="numbering" w:customStyle="1" w:styleId="NoList522">
    <w:name w:val="No List522"/>
    <w:next w:val="a4"/>
    <w:uiPriority w:val="99"/>
    <w:semiHidden/>
    <w:unhideWhenUsed/>
    <w:rsid w:val="00C8745D"/>
  </w:style>
  <w:style w:type="numbering" w:customStyle="1" w:styleId="NoList1322">
    <w:name w:val="No List1322"/>
    <w:next w:val="a4"/>
    <w:uiPriority w:val="99"/>
    <w:semiHidden/>
    <w:unhideWhenUsed/>
    <w:rsid w:val="00C8745D"/>
  </w:style>
  <w:style w:type="numbering" w:customStyle="1" w:styleId="12223">
    <w:name w:val="リストなし1222"/>
    <w:next w:val="a4"/>
    <w:uiPriority w:val="99"/>
    <w:semiHidden/>
    <w:unhideWhenUsed/>
    <w:rsid w:val="00C8745D"/>
  </w:style>
  <w:style w:type="numbering" w:customStyle="1" w:styleId="12232">
    <w:name w:val="无列表1223"/>
    <w:next w:val="a4"/>
    <w:semiHidden/>
    <w:rsid w:val="00C8745D"/>
  </w:style>
  <w:style w:type="numbering" w:customStyle="1" w:styleId="NoList2222">
    <w:name w:val="No List2222"/>
    <w:next w:val="a4"/>
    <w:semiHidden/>
    <w:rsid w:val="00C8745D"/>
  </w:style>
  <w:style w:type="numbering" w:customStyle="1" w:styleId="NoList3222">
    <w:name w:val="No List3222"/>
    <w:next w:val="a4"/>
    <w:uiPriority w:val="99"/>
    <w:semiHidden/>
    <w:rsid w:val="00C8745D"/>
  </w:style>
  <w:style w:type="numbering" w:customStyle="1" w:styleId="NoList11222">
    <w:name w:val="No List11222"/>
    <w:next w:val="a4"/>
    <w:uiPriority w:val="99"/>
    <w:semiHidden/>
    <w:unhideWhenUsed/>
    <w:rsid w:val="00C8745D"/>
  </w:style>
  <w:style w:type="numbering" w:customStyle="1" w:styleId="13220">
    <w:name w:val="無清單1322"/>
    <w:next w:val="a4"/>
    <w:uiPriority w:val="99"/>
    <w:semiHidden/>
    <w:unhideWhenUsed/>
    <w:rsid w:val="00C8745D"/>
  </w:style>
  <w:style w:type="numbering" w:customStyle="1" w:styleId="112220">
    <w:name w:val="無清單11222"/>
    <w:next w:val="a4"/>
    <w:uiPriority w:val="99"/>
    <w:semiHidden/>
    <w:unhideWhenUsed/>
    <w:rsid w:val="00C8745D"/>
  </w:style>
  <w:style w:type="numbering" w:customStyle="1" w:styleId="2122">
    <w:name w:val="无列表2122"/>
    <w:next w:val="a4"/>
    <w:uiPriority w:val="99"/>
    <w:semiHidden/>
    <w:unhideWhenUsed/>
    <w:rsid w:val="00C8745D"/>
  </w:style>
  <w:style w:type="numbering" w:customStyle="1" w:styleId="NoList111222">
    <w:name w:val="No List111222"/>
    <w:next w:val="a4"/>
    <w:uiPriority w:val="99"/>
    <w:semiHidden/>
    <w:unhideWhenUsed/>
    <w:rsid w:val="00C8745D"/>
  </w:style>
  <w:style w:type="numbering" w:customStyle="1" w:styleId="NoList152">
    <w:name w:val="No List152"/>
    <w:next w:val="a4"/>
    <w:uiPriority w:val="99"/>
    <w:semiHidden/>
    <w:unhideWhenUsed/>
    <w:rsid w:val="00C8745D"/>
  </w:style>
  <w:style w:type="numbering" w:customStyle="1" w:styleId="1421">
    <w:name w:val="リストなし142"/>
    <w:next w:val="a4"/>
    <w:uiPriority w:val="99"/>
    <w:semiHidden/>
    <w:unhideWhenUsed/>
    <w:rsid w:val="00C8745D"/>
  </w:style>
  <w:style w:type="table" w:customStyle="1" w:styleId="Tabellengitternetz142">
    <w:name w:val="Tabellengitternetz1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C8745D"/>
  </w:style>
  <w:style w:type="table" w:customStyle="1" w:styleId="342">
    <w:name w:val="网格型3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C8745D"/>
  </w:style>
  <w:style w:type="numbering" w:customStyle="1" w:styleId="NoList342">
    <w:name w:val="No List342"/>
    <w:next w:val="a4"/>
    <w:uiPriority w:val="99"/>
    <w:semiHidden/>
    <w:rsid w:val="00C8745D"/>
  </w:style>
  <w:style w:type="table" w:customStyle="1" w:styleId="TableGrid442">
    <w:name w:val="Table Grid44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C8745D"/>
  </w:style>
  <w:style w:type="numbering" w:customStyle="1" w:styleId="1520">
    <w:name w:val="無清單152"/>
    <w:next w:val="a4"/>
    <w:uiPriority w:val="99"/>
    <w:semiHidden/>
    <w:unhideWhenUsed/>
    <w:rsid w:val="00C8745D"/>
  </w:style>
  <w:style w:type="numbering" w:customStyle="1" w:styleId="11420">
    <w:name w:val="無清單1142"/>
    <w:next w:val="a4"/>
    <w:uiPriority w:val="99"/>
    <w:semiHidden/>
    <w:unhideWhenUsed/>
    <w:rsid w:val="00C8745D"/>
  </w:style>
  <w:style w:type="table" w:customStyle="1" w:styleId="1423">
    <w:name w:val="表格格線14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C8745D"/>
  </w:style>
  <w:style w:type="table" w:customStyle="1" w:styleId="TableGrid522">
    <w:name w:val="Table Grid5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C8745D"/>
  </w:style>
  <w:style w:type="numbering" w:customStyle="1" w:styleId="11421">
    <w:name w:val="リストなし1142"/>
    <w:next w:val="a4"/>
    <w:uiPriority w:val="99"/>
    <w:semiHidden/>
    <w:unhideWhenUsed/>
    <w:rsid w:val="00C8745D"/>
  </w:style>
  <w:style w:type="table" w:customStyle="1" w:styleId="TableGrid1132">
    <w:name w:val="Table Grid113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C8745D"/>
  </w:style>
  <w:style w:type="table" w:customStyle="1" w:styleId="3122">
    <w:name w:val="网格型3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C8745D"/>
  </w:style>
  <w:style w:type="numbering" w:customStyle="1" w:styleId="NoList3142">
    <w:name w:val="No List3142"/>
    <w:next w:val="a4"/>
    <w:uiPriority w:val="99"/>
    <w:semiHidden/>
    <w:rsid w:val="00C8745D"/>
  </w:style>
  <w:style w:type="table" w:customStyle="1" w:styleId="TableGrid4122">
    <w:name w:val="Table Grid41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C8745D"/>
  </w:style>
  <w:style w:type="numbering" w:customStyle="1" w:styleId="12420">
    <w:name w:val="無清單1242"/>
    <w:next w:val="a4"/>
    <w:uiPriority w:val="99"/>
    <w:semiHidden/>
    <w:unhideWhenUsed/>
    <w:rsid w:val="00C8745D"/>
  </w:style>
  <w:style w:type="numbering" w:customStyle="1" w:styleId="111420">
    <w:name w:val="無清單11142"/>
    <w:next w:val="a4"/>
    <w:uiPriority w:val="99"/>
    <w:semiHidden/>
    <w:unhideWhenUsed/>
    <w:rsid w:val="00C8745D"/>
  </w:style>
  <w:style w:type="table" w:customStyle="1" w:styleId="11223">
    <w:name w:val="表格格線11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C8745D"/>
  </w:style>
  <w:style w:type="numbering" w:customStyle="1" w:styleId="NoList12132">
    <w:name w:val="No List12132"/>
    <w:next w:val="a4"/>
    <w:uiPriority w:val="99"/>
    <w:semiHidden/>
    <w:unhideWhenUsed/>
    <w:rsid w:val="00C8745D"/>
  </w:style>
  <w:style w:type="numbering" w:customStyle="1" w:styleId="111321">
    <w:name w:val="リストなし11132"/>
    <w:next w:val="a4"/>
    <w:uiPriority w:val="99"/>
    <w:semiHidden/>
    <w:unhideWhenUsed/>
    <w:rsid w:val="00C8745D"/>
  </w:style>
  <w:style w:type="numbering" w:customStyle="1" w:styleId="111322">
    <w:name w:val="无列表11132"/>
    <w:next w:val="a4"/>
    <w:semiHidden/>
    <w:rsid w:val="00C8745D"/>
  </w:style>
  <w:style w:type="numbering" w:customStyle="1" w:styleId="NoList21132">
    <w:name w:val="No List21132"/>
    <w:next w:val="a4"/>
    <w:semiHidden/>
    <w:rsid w:val="00C8745D"/>
  </w:style>
  <w:style w:type="numbering" w:customStyle="1" w:styleId="NoList31132">
    <w:name w:val="No List31132"/>
    <w:next w:val="a4"/>
    <w:uiPriority w:val="99"/>
    <w:semiHidden/>
    <w:rsid w:val="00C8745D"/>
  </w:style>
  <w:style w:type="numbering" w:customStyle="1" w:styleId="NoList111132">
    <w:name w:val="No List111132"/>
    <w:next w:val="a4"/>
    <w:uiPriority w:val="99"/>
    <w:semiHidden/>
    <w:unhideWhenUsed/>
    <w:rsid w:val="00C8745D"/>
  </w:style>
  <w:style w:type="numbering" w:customStyle="1" w:styleId="121320">
    <w:name w:val="無清單12132"/>
    <w:next w:val="a4"/>
    <w:uiPriority w:val="99"/>
    <w:semiHidden/>
    <w:unhideWhenUsed/>
    <w:rsid w:val="00C8745D"/>
  </w:style>
  <w:style w:type="numbering" w:customStyle="1" w:styleId="1111320">
    <w:name w:val="無清單111132"/>
    <w:next w:val="a4"/>
    <w:uiPriority w:val="99"/>
    <w:semiHidden/>
    <w:unhideWhenUsed/>
    <w:rsid w:val="00C8745D"/>
  </w:style>
  <w:style w:type="numbering" w:customStyle="1" w:styleId="NoList532">
    <w:name w:val="No List532"/>
    <w:next w:val="a4"/>
    <w:uiPriority w:val="99"/>
    <w:semiHidden/>
    <w:unhideWhenUsed/>
    <w:rsid w:val="00C8745D"/>
  </w:style>
  <w:style w:type="table" w:customStyle="1" w:styleId="TableGrid622">
    <w:name w:val="Table Grid6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C8745D"/>
  </w:style>
  <w:style w:type="numbering" w:customStyle="1" w:styleId="12321">
    <w:name w:val="リストなし1232"/>
    <w:next w:val="a4"/>
    <w:uiPriority w:val="99"/>
    <w:semiHidden/>
    <w:unhideWhenUsed/>
    <w:rsid w:val="00C8745D"/>
  </w:style>
  <w:style w:type="table" w:customStyle="1" w:styleId="TableGrid1222">
    <w:name w:val="Table Grid12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C8745D"/>
  </w:style>
  <w:style w:type="table" w:customStyle="1" w:styleId="3222">
    <w:name w:val="网格型3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C8745D"/>
  </w:style>
  <w:style w:type="numbering" w:customStyle="1" w:styleId="NoList3232">
    <w:name w:val="No List3232"/>
    <w:next w:val="a4"/>
    <w:uiPriority w:val="99"/>
    <w:semiHidden/>
    <w:rsid w:val="00C8745D"/>
  </w:style>
  <w:style w:type="table" w:customStyle="1" w:styleId="TableGrid4222">
    <w:name w:val="Table Grid42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C8745D"/>
  </w:style>
  <w:style w:type="numbering" w:customStyle="1" w:styleId="13320">
    <w:name w:val="無清單1332"/>
    <w:next w:val="a4"/>
    <w:uiPriority w:val="99"/>
    <w:semiHidden/>
    <w:unhideWhenUsed/>
    <w:rsid w:val="00C8745D"/>
  </w:style>
  <w:style w:type="numbering" w:customStyle="1" w:styleId="112320">
    <w:name w:val="無清單11232"/>
    <w:next w:val="a4"/>
    <w:uiPriority w:val="99"/>
    <w:semiHidden/>
    <w:unhideWhenUsed/>
    <w:rsid w:val="00C8745D"/>
  </w:style>
  <w:style w:type="table" w:customStyle="1" w:styleId="12224">
    <w:name w:val="表格格線12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C8745D"/>
  </w:style>
  <w:style w:type="numbering" w:customStyle="1" w:styleId="NoList12222">
    <w:name w:val="No List12222"/>
    <w:next w:val="a4"/>
    <w:uiPriority w:val="99"/>
    <w:semiHidden/>
    <w:unhideWhenUsed/>
    <w:rsid w:val="00C8745D"/>
  </w:style>
  <w:style w:type="numbering" w:customStyle="1" w:styleId="112221">
    <w:name w:val="リストなし11222"/>
    <w:next w:val="a4"/>
    <w:uiPriority w:val="99"/>
    <w:semiHidden/>
    <w:unhideWhenUsed/>
    <w:rsid w:val="00C8745D"/>
  </w:style>
  <w:style w:type="numbering" w:customStyle="1" w:styleId="112222">
    <w:name w:val="无列表11222"/>
    <w:next w:val="a4"/>
    <w:semiHidden/>
    <w:rsid w:val="00C8745D"/>
  </w:style>
  <w:style w:type="numbering" w:customStyle="1" w:styleId="NoList21222">
    <w:name w:val="No List21222"/>
    <w:next w:val="a4"/>
    <w:semiHidden/>
    <w:rsid w:val="00C8745D"/>
  </w:style>
  <w:style w:type="numbering" w:customStyle="1" w:styleId="NoList31222">
    <w:name w:val="No List31222"/>
    <w:next w:val="a4"/>
    <w:uiPriority w:val="99"/>
    <w:semiHidden/>
    <w:rsid w:val="00C8745D"/>
  </w:style>
  <w:style w:type="numbering" w:customStyle="1" w:styleId="NoList111232">
    <w:name w:val="No List111232"/>
    <w:next w:val="a4"/>
    <w:uiPriority w:val="99"/>
    <w:semiHidden/>
    <w:unhideWhenUsed/>
    <w:rsid w:val="00C8745D"/>
  </w:style>
  <w:style w:type="numbering" w:customStyle="1" w:styleId="122220">
    <w:name w:val="無清單12222"/>
    <w:next w:val="a4"/>
    <w:uiPriority w:val="99"/>
    <w:semiHidden/>
    <w:unhideWhenUsed/>
    <w:rsid w:val="00C8745D"/>
  </w:style>
  <w:style w:type="numbering" w:customStyle="1" w:styleId="1112220">
    <w:name w:val="無清單111222"/>
    <w:next w:val="a4"/>
    <w:uiPriority w:val="99"/>
    <w:semiHidden/>
    <w:unhideWhenUsed/>
    <w:rsid w:val="00C8745D"/>
  </w:style>
  <w:style w:type="numbering" w:customStyle="1" w:styleId="NoList162">
    <w:name w:val="No List162"/>
    <w:next w:val="a4"/>
    <w:uiPriority w:val="99"/>
    <w:semiHidden/>
    <w:unhideWhenUsed/>
    <w:rsid w:val="00C8745D"/>
  </w:style>
  <w:style w:type="numbering" w:customStyle="1" w:styleId="1521">
    <w:name w:val="リストなし152"/>
    <w:next w:val="a4"/>
    <w:uiPriority w:val="99"/>
    <w:semiHidden/>
    <w:unhideWhenUsed/>
    <w:rsid w:val="00C8745D"/>
  </w:style>
  <w:style w:type="table" w:customStyle="1" w:styleId="Tabellengitternetz152">
    <w:name w:val="Tabellengitternetz1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C8745D"/>
  </w:style>
  <w:style w:type="table" w:customStyle="1" w:styleId="352">
    <w:name w:val="网格型3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C8745D"/>
  </w:style>
  <w:style w:type="numbering" w:customStyle="1" w:styleId="NoList352">
    <w:name w:val="No List352"/>
    <w:next w:val="a4"/>
    <w:uiPriority w:val="99"/>
    <w:semiHidden/>
    <w:rsid w:val="00C8745D"/>
  </w:style>
  <w:style w:type="table" w:customStyle="1" w:styleId="TableGrid452">
    <w:name w:val="Table Grid45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C8745D"/>
  </w:style>
  <w:style w:type="numbering" w:customStyle="1" w:styleId="1620">
    <w:name w:val="無清單162"/>
    <w:next w:val="a4"/>
    <w:uiPriority w:val="99"/>
    <w:semiHidden/>
    <w:unhideWhenUsed/>
    <w:rsid w:val="00C8745D"/>
  </w:style>
  <w:style w:type="numbering" w:customStyle="1" w:styleId="11520">
    <w:name w:val="無清單1152"/>
    <w:next w:val="a4"/>
    <w:uiPriority w:val="99"/>
    <w:semiHidden/>
    <w:unhideWhenUsed/>
    <w:rsid w:val="00C8745D"/>
  </w:style>
  <w:style w:type="table" w:customStyle="1" w:styleId="1523">
    <w:name w:val="表格格線15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C8745D"/>
  </w:style>
  <w:style w:type="table" w:customStyle="1" w:styleId="TableGrid532">
    <w:name w:val="Table Grid53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C8745D"/>
  </w:style>
  <w:style w:type="numbering" w:customStyle="1" w:styleId="11521">
    <w:name w:val="リストなし1152"/>
    <w:next w:val="a4"/>
    <w:uiPriority w:val="99"/>
    <w:semiHidden/>
    <w:unhideWhenUsed/>
    <w:rsid w:val="00C8745D"/>
  </w:style>
  <w:style w:type="table" w:customStyle="1" w:styleId="TableGrid1142">
    <w:name w:val="Table Grid114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C8745D"/>
  </w:style>
  <w:style w:type="table" w:customStyle="1" w:styleId="3132">
    <w:name w:val="网格型3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C8745D"/>
  </w:style>
  <w:style w:type="numbering" w:customStyle="1" w:styleId="NoList3152">
    <w:name w:val="No List3152"/>
    <w:next w:val="a4"/>
    <w:uiPriority w:val="99"/>
    <w:semiHidden/>
    <w:rsid w:val="00C8745D"/>
  </w:style>
  <w:style w:type="table" w:customStyle="1" w:styleId="TableGrid4132">
    <w:name w:val="Table Grid41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C8745D"/>
  </w:style>
  <w:style w:type="numbering" w:customStyle="1" w:styleId="12520">
    <w:name w:val="無清單1252"/>
    <w:next w:val="a4"/>
    <w:uiPriority w:val="99"/>
    <w:semiHidden/>
    <w:unhideWhenUsed/>
    <w:rsid w:val="00C8745D"/>
  </w:style>
  <w:style w:type="numbering" w:customStyle="1" w:styleId="11152">
    <w:name w:val="無清單11152"/>
    <w:next w:val="a4"/>
    <w:uiPriority w:val="99"/>
    <w:semiHidden/>
    <w:unhideWhenUsed/>
    <w:rsid w:val="00C8745D"/>
  </w:style>
  <w:style w:type="table" w:customStyle="1" w:styleId="11323">
    <w:name w:val="表格格線11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C8745D"/>
  </w:style>
  <w:style w:type="numbering" w:customStyle="1" w:styleId="NoList12142">
    <w:name w:val="No List12142"/>
    <w:next w:val="a4"/>
    <w:uiPriority w:val="99"/>
    <w:semiHidden/>
    <w:unhideWhenUsed/>
    <w:rsid w:val="00C8745D"/>
  </w:style>
  <w:style w:type="numbering" w:customStyle="1" w:styleId="111421">
    <w:name w:val="リストなし11142"/>
    <w:next w:val="a4"/>
    <w:uiPriority w:val="99"/>
    <w:semiHidden/>
    <w:unhideWhenUsed/>
    <w:rsid w:val="00C8745D"/>
  </w:style>
  <w:style w:type="numbering" w:customStyle="1" w:styleId="111422">
    <w:name w:val="无列表11142"/>
    <w:next w:val="a4"/>
    <w:semiHidden/>
    <w:rsid w:val="00C8745D"/>
  </w:style>
  <w:style w:type="numbering" w:customStyle="1" w:styleId="NoList21142">
    <w:name w:val="No List21142"/>
    <w:next w:val="a4"/>
    <w:semiHidden/>
    <w:rsid w:val="00C8745D"/>
  </w:style>
  <w:style w:type="numbering" w:customStyle="1" w:styleId="NoList31142">
    <w:name w:val="No List31142"/>
    <w:next w:val="a4"/>
    <w:uiPriority w:val="99"/>
    <w:semiHidden/>
    <w:rsid w:val="00C8745D"/>
  </w:style>
  <w:style w:type="numbering" w:customStyle="1" w:styleId="NoList111142">
    <w:name w:val="No List111142"/>
    <w:next w:val="a4"/>
    <w:uiPriority w:val="99"/>
    <w:semiHidden/>
    <w:unhideWhenUsed/>
    <w:rsid w:val="00C8745D"/>
  </w:style>
  <w:style w:type="numbering" w:customStyle="1" w:styleId="121420">
    <w:name w:val="無清單12142"/>
    <w:next w:val="a4"/>
    <w:uiPriority w:val="99"/>
    <w:semiHidden/>
    <w:unhideWhenUsed/>
    <w:rsid w:val="00C8745D"/>
  </w:style>
  <w:style w:type="numbering" w:customStyle="1" w:styleId="1111420">
    <w:name w:val="無清單111142"/>
    <w:next w:val="a4"/>
    <w:uiPriority w:val="99"/>
    <w:semiHidden/>
    <w:unhideWhenUsed/>
    <w:rsid w:val="00C8745D"/>
  </w:style>
  <w:style w:type="numbering" w:customStyle="1" w:styleId="NoList542">
    <w:name w:val="No List542"/>
    <w:next w:val="a4"/>
    <w:uiPriority w:val="99"/>
    <w:semiHidden/>
    <w:unhideWhenUsed/>
    <w:rsid w:val="00C8745D"/>
  </w:style>
  <w:style w:type="table" w:customStyle="1" w:styleId="TableGrid632">
    <w:name w:val="Table Grid63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C8745D"/>
  </w:style>
  <w:style w:type="numbering" w:customStyle="1" w:styleId="12421">
    <w:name w:val="リストなし1242"/>
    <w:next w:val="a4"/>
    <w:uiPriority w:val="99"/>
    <w:semiHidden/>
    <w:unhideWhenUsed/>
    <w:rsid w:val="00C8745D"/>
  </w:style>
  <w:style w:type="table" w:customStyle="1" w:styleId="TableGrid1232">
    <w:name w:val="Table Grid123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C8745D"/>
  </w:style>
  <w:style w:type="table" w:customStyle="1" w:styleId="3232">
    <w:name w:val="网格型3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C8745D"/>
  </w:style>
  <w:style w:type="numbering" w:customStyle="1" w:styleId="NoList3242">
    <w:name w:val="No List3242"/>
    <w:next w:val="a4"/>
    <w:uiPriority w:val="99"/>
    <w:semiHidden/>
    <w:rsid w:val="00C8745D"/>
  </w:style>
  <w:style w:type="table" w:customStyle="1" w:styleId="TableGrid4232">
    <w:name w:val="Table Grid42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C8745D"/>
  </w:style>
  <w:style w:type="numbering" w:customStyle="1" w:styleId="1342">
    <w:name w:val="無清單1342"/>
    <w:next w:val="a4"/>
    <w:uiPriority w:val="99"/>
    <w:semiHidden/>
    <w:unhideWhenUsed/>
    <w:rsid w:val="00C8745D"/>
  </w:style>
  <w:style w:type="numbering" w:customStyle="1" w:styleId="11242">
    <w:name w:val="無清單11242"/>
    <w:next w:val="a4"/>
    <w:uiPriority w:val="99"/>
    <w:semiHidden/>
    <w:unhideWhenUsed/>
    <w:rsid w:val="00C8745D"/>
  </w:style>
  <w:style w:type="table" w:customStyle="1" w:styleId="12323">
    <w:name w:val="表格格線12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C8745D"/>
  </w:style>
  <w:style w:type="numbering" w:customStyle="1" w:styleId="NoList12232">
    <w:name w:val="No List12232"/>
    <w:next w:val="a4"/>
    <w:uiPriority w:val="99"/>
    <w:semiHidden/>
    <w:unhideWhenUsed/>
    <w:rsid w:val="00C8745D"/>
  </w:style>
  <w:style w:type="numbering" w:customStyle="1" w:styleId="112321">
    <w:name w:val="リストなし11232"/>
    <w:next w:val="a4"/>
    <w:uiPriority w:val="99"/>
    <w:semiHidden/>
    <w:unhideWhenUsed/>
    <w:rsid w:val="00C8745D"/>
  </w:style>
  <w:style w:type="numbering" w:customStyle="1" w:styleId="112322">
    <w:name w:val="无列表11232"/>
    <w:next w:val="a4"/>
    <w:semiHidden/>
    <w:rsid w:val="00C8745D"/>
  </w:style>
  <w:style w:type="numbering" w:customStyle="1" w:styleId="NoList21232">
    <w:name w:val="No List21232"/>
    <w:next w:val="a4"/>
    <w:semiHidden/>
    <w:rsid w:val="00C8745D"/>
  </w:style>
  <w:style w:type="numbering" w:customStyle="1" w:styleId="NoList31232">
    <w:name w:val="No List31232"/>
    <w:next w:val="a4"/>
    <w:uiPriority w:val="99"/>
    <w:semiHidden/>
    <w:rsid w:val="00C8745D"/>
  </w:style>
  <w:style w:type="numbering" w:customStyle="1" w:styleId="NoList111242">
    <w:name w:val="No List111242"/>
    <w:next w:val="a4"/>
    <w:uiPriority w:val="99"/>
    <w:semiHidden/>
    <w:unhideWhenUsed/>
    <w:rsid w:val="00C8745D"/>
  </w:style>
  <w:style w:type="numbering" w:customStyle="1" w:styleId="122320">
    <w:name w:val="無清單12232"/>
    <w:next w:val="a4"/>
    <w:uiPriority w:val="99"/>
    <w:semiHidden/>
    <w:unhideWhenUsed/>
    <w:rsid w:val="00C8745D"/>
  </w:style>
  <w:style w:type="numbering" w:customStyle="1" w:styleId="111232">
    <w:name w:val="無清單111232"/>
    <w:next w:val="a4"/>
    <w:uiPriority w:val="99"/>
    <w:semiHidden/>
    <w:unhideWhenUsed/>
    <w:rsid w:val="00C8745D"/>
  </w:style>
  <w:style w:type="numbering" w:customStyle="1" w:styleId="NoList621">
    <w:name w:val="No List621"/>
    <w:next w:val="a4"/>
    <w:uiPriority w:val="99"/>
    <w:semiHidden/>
    <w:unhideWhenUsed/>
    <w:rsid w:val="00C8745D"/>
  </w:style>
  <w:style w:type="numbering" w:customStyle="1" w:styleId="NoList1421">
    <w:name w:val="No List1421"/>
    <w:next w:val="a4"/>
    <w:uiPriority w:val="99"/>
    <w:semiHidden/>
    <w:unhideWhenUsed/>
    <w:rsid w:val="00C8745D"/>
  </w:style>
  <w:style w:type="numbering" w:customStyle="1" w:styleId="13212">
    <w:name w:val="リストなし1321"/>
    <w:next w:val="a4"/>
    <w:uiPriority w:val="99"/>
    <w:semiHidden/>
    <w:unhideWhenUsed/>
    <w:rsid w:val="00C8745D"/>
  </w:style>
  <w:style w:type="table" w:customStyle="1" w:styleId="TableGrid1311">
    <w:name w:val="Table Grid1311"/>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C8745D"/>
  </w:style>
  <w:style w:type="table" w:customStyle="1" w:styleId="3311">
    <w:name w:val="网格型3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C8745D"/>
  </w:style>
  <w:style w:type="numbering" w:customStyle="1" w:styleId="NoList3321">
    <w:name w:val="No List3321"/>
    <w:next w:val="a4"/>
    <w:uiPriority w:val="99"/>
    <w:semiHidden/>
    <w:rsid w:val="00C8745D"/>
  </w:style>
  <w:style w:type="table" w:customStyle="1" w:styleId="TableGrid4311">
    <w:name w:val="Table Grid43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C8745D"/>
  </w:style>
  <w:style w:type="numbering" w:customStyle="1" w:styleId="14210">
    <w:name w:val="無清單1421"/>
    <w:next w:val="a4"/>
    <w:uiPriority w:val="99"/>
    <w:semiHidden/>
    <w:unhideWhenUsed/>
    <w:rsid w:val="00C8745D"/>
  </w:style>
  <w:style w:type="numbering" w:customStyle="1" w:styleId="113210">
    <w:name w:val="無清單11321"/>
    <w:next w:val="a4"/>
    <w:uiPriority w:val="99"/>
    <w:semiHidden/>
    <w:unhideWhenUsed/>
    <w:rsid w:val="00C8745D"/>
  </w:style>
  <w:style w:type="table" w:customStyle="1" w:styleId="13114">
    <w:name w:val="表格格線13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C8745D"/>
  </w:style>
  <w:style w:type="numbering" w:customStyle="1" w:styleId="NoList12321">
    <w:name w:val="No List12321"/>
    <w:next w:val="a4"/>
    <w:uiPriority w:val="99"/>
    <w:semiHidden/>
    <w:unhideWhenUsed/>
    <w:rsid w:val="00C8745D"/>
  </w:style>
  <w:style w:type="numbering" w:customStyle="1" w:styleId="113211">
    <w:name w:val="リストなし11321"/>
    <w:next w:val="a4"/>
    <w:uiPriority w:val="99"/>
    <w:semiHidden/>
    <w:unhideWhenUsed/>
    <w:rsid w:val="00C8745D"/>
  </w:style>
  <w:style w:type="numbering" w:customStyle="1" w:styleId="113212">
    <w:name w:val="无列表11321"/>
    <w:next w:val="a4"/>
    <w:semiHidden/>
    <w:rsid w:val="00C8745D"/>
  </w:style>
  <w:style w:type="numbering" w:customStyle="1" w:styleId="NoList21321">
    <w:name w:val="No List21321"/>
    <w:next w:val="a4"/>
    <w:semiHidden/>
    <w:rsid w:val="00C8745D"/>
  </w:style>
  <w:style w:type="numbering" w:customStyle="1" w:styleId="NoList31321">
    <w:name w:val="No List31321"/>
    <w:next w:val="a4"/>
    <w:uiPriority w:val="99"/>
    <w:semiHidden/>
    <w:rsid w:val="00C8745D"/>
  </w:style>
  <w:style w:type="numbering" w:customStyle="1" w:styleId="NoList111321">
    <w:name w:val="No List111321"/>
    <w:next w:val="a4"/>
    <w:uiPriority w:val="99"/>
    <w:semiHidden/>
    <w:unhideWhenUsed/>
    <w:rsid w:val="00C8745D"/>
  </w:style>
  <w:style w:type="numbering" w:customStyle="1" w:styleId="123210">
    <w:name w:val="無清單12321"/>
    <w:next w:val="a4"/>
    <w:uiPriority w:val="99"/>
    <w:semiHidden/>
    <w:unhideWhenUsed/>
    <w:rsid w:val="00C8745D"/>
  </w:style>
  <w:style w:type="numbering" w:customStyle="1" w:styleId="1113210">
    <w:name w:val="無清單111321"/>
    <w:next w:val="a4"/>
    <w:uiPriority w:val="99"/>
    <w:semiHidden/>
    <w:unhideWhenUsed/>
    <w:rsid w:val="00C8745D"/>
  </w:style>
  <w:style w:type="numbering" w:customStyle="1" w:styleId="NoList4122">
    <w:name w:val="No List4122"/>
    <w:next w:val="a4"/>
    <w:uiPriority w:val="99"/>
    <w:semiHidden/>
    <w:unhideWhenUsed/>
    <w:rsid w:val="00C8745D"/>
  </w:style>
  <w:style w:type="table" w:customStyle="1" w:styleId="TableGrid5111">
    <w:name w:val="Table Grid5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C8745D"/>
  </w:style>
  <w:style w:type="numbering" w:customStyle="1" w:styleId="1111221">
    <w:name w:val="リストなし111122"/>
    <w:next w:val="a4"/>
    <w:uiPriority w:val="99"/>
    <w:semiHidden/>
    <w:unhideWhenUsed/>
    <w:rsid w:val="00C8745D"/>
  </w:style>
  <w:style w:type="numbering" w:customStyle="1" w:styleId="1111222">
    <w:name w:val="无列表111122"/>
    <w:next w:val="a4"/>
    <w:semiHidden/>
    <w:rsid w:val="00C8745D"/>
  </w:style>
  <w:style w:type="numbering" w:customStyle="1" w:styleId="NoList211122">
    <w:name w:val="No List211122"/>
    <w:next w:val="a4"/>
    <w:semiHidden/>
    <w:rsid w:val="00C8745D"/>
  </w:style>
  <w:style w:type="numbering" w:customStyle="1" w:styleId="NoList311122">
    <w:name w:val="No List311122"/>
    <w:next w:val="a4"/>
    <w:uiPriority w:val="99"/>
    <w:semiHidden/>
    <w:rsid w:val="00C8745D"/>
  </w:style>
  <w:style w:type="numbering" w:customStyle="1" w:styleId="NoList1111122">
    <w:name w:val="No List1111122"/>
    <w:next w:val="a4"/>
    <w:uiPriority w:val="99"/>
    <w:semiHidden/>
    <w:unhideWhenUsed/>
    <w:rsid w:val="00C8745D"/>
  </w:style>
  <w:style w:type="numbering" w:customStyle="1" w:styleId="1211220">
    <w:name w:val="無清單121122"/>
    <w:next w:val="a4"/>
    <w:uiPriority w:val="99"/>
    <w:semiHidden/>
    <w:unhideWhenUsed/>
    <w:rsid w:val="00C8745D"/>
  </w:style>
  <w:style w:type="numbering" w:customStyle="1" w:styleId="11111220">
    <w:name w:val="無清單1111122"/>
    <w:next w:val="a4"/>
    <w:uiPriority w:val="99"/>
    <w:semiHidden/>
    <w:unhideWhenUsed/>
    <w:rsid w:val="00C8745D"/>
  </w:style>
  <w:style w:type="numbering" w:customStyle="1" w:styleId="NoList5121">
    <w:name w:val="No List5121"/>
    <w:next w:val="a4"/>
    <w:uiPriority w:val="99"/>
    <w:semiHidden/>
    <w:unhideWhenUsed/>
    <w:rsid w:val="00C8745D"/>
  </w:style>
  <w:style w:type="table" w:customStyle="1" w:styleId="TableGrid6111">
    <w:name w:val="Table Grid6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C8745D"/>
  </w:style>
  <w:style w:type="numbering" w:customStyle="1" w:styleId="121221">
    <w:name w:val="リストなし12122"/>
    <w:next w:val="a4"/>
    <w:uiPriority w:val="99"/>
    <w:semiHidden/>
    <w:unhideWhenUsed/>
    <w:rsid w:val="00C8745D"/>
  </w:style>
  <w:style w:type="table" w:customStyle="1" w:styleId="TableGrid12111">
    <w:name w:val="Table Grid121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C8745D"/>
  </w:style>
  <w:style w:type="table" w:customStyle="1" w:styleId="32111">
    <w:name w:val="网格型3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C8745D"/>
  </w:style>
  <w:style w:type="numbering" w:customStyle="1" w:styleId="NoList32122">
    <w:name w:val="No List32122"/>
    <w:next w:val="a4"/>
    <w:uiPriority w:val="99"/>
    <w:semiHidden/>
    <w:rsid w:val="00C8745D"/>
  </w:style>
  <w:style w:type="table" w:customStyle="1" w:styleId="TableGrid42111">
    <w:name w:val="Table Grid42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C8745D"/>
  </w:style>
  <w:style w:type="numbering" w:customStyle="1" w:styleId="131220">
    <w:name w:val="無清單13122"/>
    <w:next w:val="a4"/>
    <w:uiPriority w:val="99"/>
    <w:semiHidden/>
    <w:unhideWhenUsed/>
    <w:rsid w:val="00C8745D"/>
  </w:style>
  <w:style w:type="numbering" w:customStyle="1" w:styleId="1121220">
    <w:name w:val="無清單112122"/>
    <w:next w:val="a4"/>
    <w:uiPriority w:val="99"/>
    <w:semiHidden/>
    <w:unhideWhenUsed/>
    <w:rsid w:val="00C8745D"/>
  </w:style>
  <w:style w:type="table" w:customStyle="1" w:styleId="121114">
    <w:name w:val="表格格線12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C8745D"/>
  </w:style>
  <w:style w:type="numbering" w:customStyle="1" w:styleId="NoList122122">
    <w:name w:val="No List122122"/>
    <w:next w:val="a4"/>
    <w:uiPriority w:val="99"/>
    <w:semiHidden/>
    <w:unhideWhenUsed/>
    <w:rsid w:val="00C8745D"/>
  </w:style>
  <w:style w:type="numbering" w:customStyle="1" w:styleId="1121221">
    <w:name w:val="リストなし112122"/>
    <w:next w:val="a4"/>
    <w:uiPriority w:val="99"/>
    <w:semiHidden/>
    <w:unhideWhenUsed/>
    <w:rsid w:val="00C8745D"/>
  </w:style>
  <w:style w:type="numbering" w:customStyle="1" w:styleId="1121222">
    <w:name w:val="无列表112122"/>
    <w:next w:val="a4"/>
    <w:semiHidden/>
    <w:rsid w:val="00C8745D"/>
  </w:style>
  <w:style w:type="numbering" w:customStyle="1" w:styleId="NoList212122">
    <w:name w:val="No List212122"/>
    <w:next w:val="a4"/>
    <w:semiHidden/>
    <w:rsid w:val="00C8745D"/>
  </w:style>
  <w:style w:type="numbering" w:customStyle="1" w:styleId="NoList312122">
    <w:name w:val="No List312122"/>
    <w:next w:val="a4"/>
    <w:uiPriority w:val="99"/>
    <w:semiHidden/>
    <w:rsid w:val="00C8745D"/>
  </w:style>
  <w:style w:type="numbering" w:customStyle="1" w:styleId="NoList1112122">
    <w:name w:val="No List1112122"/>
    <w:next w:val="a4"/>
    <w:uiPriority w:val="99"/>
    <w:semiHidden/>
    <w:unhideWhenUsed/>
    <w:rsid w:val="00C8745D"/>
  </w:style>
  <w:style w:type="numbering" w:customStyle="1" w:styleId="122122">
    <w:name w:val="無清單122122"/>
    <w:next w:val="a4"/>
    <w:uiPriority w:val="99"/>
    <w:semiHidden/>
    <w:unhideWhenUsed/>
    <w:rsid w:val="00C8745D"/>
  </w:style>
  <w:style w:type="numbering" w:customStyle="1" w:styleId="1112122">
    <w:name w:val="無清單1112122"/>
    <w:next w:val="a4"/>
    <w:uiPriority w:val="99"/>
    <w:semiHidden/>
    <w:unhideWhenUsed/>
    <w:rsid w:val="00C8745D"/>
  </w:style>
  <w:style w:type="table" w:customStyle="1" w:styleId="1127">
    <w:name w:val="网格型1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a4"/>
    <w:uiPriority w:val="99"/>
    <w:semiHidden/>
    <w:unhideWhenUsed/>
    <w:rsid w:val="00C8745D"/>
  </w:style>
  <w:style w:type="table" w:customStyle="1" w:styleId="2123">
    <w:name w:val="网格型2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C8745D"/>
  </w:style>
  <w:style w:type="numbering" w:customStyle="1" w:styleId="NoList113111">
    <w:name w:val="No List113111"/>
    <w:next w:val="a4"/>
    <w:uiPriority w:val="99"/>
    <w:semiHidden/>
    <w:unhideWhenUsed/>
    <w:rsid w:val="00C8745D"/>
  </w:style>
  <w:style w:type="numbering" w:customStyle="1" w:styleId="NoList41112">
    <w:name w:val="No List41112"/>
    <w:next w:val="a4"/>
    <w:uiPriority w:val="99"/>
    <w:semiHidden/>
    <w:unhideWhenUsed/>
    <w:rsid w:val="00C8745D"/>
  </w:style>
  <w:style w:type="table" w:customStyle="1" w:styleId="TableGrid11212">
    <w:name w:val="Table Grid1121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C8745D"/>
  </w:style>
  <w:style w:type="numbering" w:customStyle="1" w:styleId="NoList1211113">
    <w:name w:val="No List1211113"/>
    <w:next w:val="a4"/>
    <w:uiPriority w:val="99"/>
    <w:semiHidden/>
    <w:unhideWhenUsed/>
    <w:rsid w:val="00C8745D"/>
  </w:style>
  <w:style w:type="numbering" w:customStyle="1" w:styleId="11111130">
    <w:name w:val="リストなし1111113"/>
    <w:next w:val="a4"/>
    <w:uiPriority w:val="99"/>
    <w:semiHidden/>
    <w:unhideWhenUsed/>
    <w:rsid w:val="00C8745D"/>
  </w:style>
  <w:style w:type="numbering" w:customStyle="1" w:styleId="11111131">
    <w:name w:val="无列表1111113"/>
    <w:next w:val="a4"/>
    <w:semiHidden/>
    <w:rsid w:val="00C8745D"/>
  </w:style>
  <w:style w:type="numbering" w:customStyle="1" w:styleId="NoList2111113">
    <w:name w:val="No List2111113"/>
    <w:next w:val="a4"/>
    <w:semiHidden/>
    <w:rsid w:val="00C8745D"/>
  </w:style>
  <w:style w:type="numbering" w:customStyle="1" w:styleId="NoList3111113">
    <w:name w:val="No List3111113"/>
    <w:next w:val="a4"/>
    <w:uiPriority w:val="99"/>
    <w:semiHidden/>
    <w:rsid w:val="00C8745D"/>
  </w:style>
  <w:style w:type="numbering" w:customStyle="1" w:styleId="NoList11111113">
    <w:name w:val="No List11111113"/>
    <w:next w:val="a4"/>
    <w:uiPriority w:val="99"/>
    <w:semiHidden/>
    <w:unhideWhenUsed/>
    <w:rsid w:val="00C8745D"/>
  </w:style>
  <w:style w:type="numbering" w:customStyle="1" w:styleId="12111130">
    <w:name w:val="無清單1211113"/>
    <w:next w:val="a4"/>
    <w:uiPriority w:val="99"/>
    <w:semiHidden/>
    <w:unhideWhenUsed/>
    <w:rsid w:val="00C8745D"/>
  </w:style>
  <w:style w:type="numbering" w:customStyle="1" w:styleId="11111113">
    <w:name w:val="無清單11111113"/>
    <w:next w:val="a4"/>
    <w:uiPriority w:val="99"/>
    <w:semiHidden/>
    <w:unhideWhenUsed/>
    <w:rsid w:val="00C8745D"/>
  </w:style>
  <w:style w:type="numbering" w:customStyle="1" w:styleId="NoList131112">
    <w:name w:val="No List131112"/>
    <w:next w:val="a4"/>
    <w:uiPriority w:val="99"/>
    <w:semiHidden/>
    <w:unhideWhenUsed/>
    <w:rsid w:val="00C8745D"/>
  </w:style>
  <w:style w:type="numbering" w:customStyle="1" w:styleId="1211122">
    <w:name w:val="リストなし121112"/>
    <w:next w:val="a4"/>
    <w:uiPriority w:val="99"/>
    <w:semiHidden/>
    <w:unhideWhenUsed/>
    <w:rsid w:val="00C8745D"/>
  </w:style>
  <w:style w:type="numbering" w:customStyle="1" w:styleId="1211130">
    <w:name w:val="无列表121113"/>
    <w:next w:val="a4"/>
    <w:semiHidden/>
    <w:rsid w:val="00C8745D"/>
  </w:style>
  <w:style w:type="numbering" w:customStyle="1" w:styleId="NoList221112">
    <w:name w:val="No List221112"/>
    <w:next w:val="a4"/>
    <w:semiHidden/>
    <w:rsid w:val="00C8745D"/>
  </w:style>
  <w:style w:type="numbering" w:customStyle="1" w:styleId="NoList321112">
    <w:name w:val="No List321112"/>
    <w:next w:val="a4"/>
    <w:uiPriority w:val="99"/>
    <w:semiHidden/>
    <w:rsid w:val="00C8745D"/>
  </w:style>
  <w:style w:type="numbering" w:customStyle="1" w:styleId="NoList1121112">
    <w:name w:val="No List1121112"/>
    <w:next w:val="a4"/>
    <w:uiPriority w:val="99"/>
    <w:semiHidden/>
    <w:unhideWhenUsed/>
    <w:rsid w:val="00C8745D"/>
  </w:style>
  <w:style w:type="numbering" w:customStyle="1" w:styleId="131112">
    <w:name w:val="無清單131112"/>
    <w:next w:val="a4"/>
    <w:uiPriority w:val="99"/>
    <w:semiHidden/>
    <w:unhideWhenUsed/>
    <w:rsid w:val="00C8745D"/>
  </w:style>
  <w:style w:type="numbering" w:customStyle="1" w:styleId="11211120">
    <w:name w:val="無清單1121112"/>
    <w:next w:val="a4"/>
    <w:uiPriority w:val="99"/>
    <w:semiHidden/>
    <w:unhideWhenUsed/>
    <w:rsid w:val="00C8745D"/>
  </w:style>
  <w:style w:type="numbering" w:customStyle="1" w:styleId="211113">
    <w:name w:val="无列表211113"/>
    <w:next w:val="a4"/>
    <w:uiPriority w:val="99"/>
    <w:semiHidden/>
    <w:unhideWhenUsed/>
    <w:rsid w:val="00C8745D"/>
  </w:style>
  <w:style w:type="numbering" w:customStyle="1" w:styleId="NoList1221112">
    <w:name w:val="No List1221112"/>
    <w:next w:val="a4"/>
    <w:uiPriority w:val="99"/>
    <w:semiHidden/>
    <w:unhideWhenUsed/>
    <w:rsid w:val="00C8745D"/>
  </w:style>
  <w:style w:type="numbering" w:customStyle="1" w:styleId="11211121">
    <w:name w:val="リストなし1121112"/>
    <w:next w:val="a4"/>
    <w:uiPriority w:val="99"/>
    <w:semiHidden/>
    <w:unhideWhenUsed/>
    <w:rsid w:val="00C8745D"/>
  </w:style>
  <w:style w:type="numbering" w:customStyle="1" w:styleId="11211122">
    <w:name w:val="无列表1121112"/>
    <w:next w:val="a4"/>
    <w:semiHidden/>
    <w:rsid w:val="00C8745D"/>
  </w:style>
  <w:style w:type="numbering" w:customStyle="1" w:styleId="NoList2121112">
    <w:name w:val="No List2121112"/>
    <w:next w:val="a4"/>
    <w:semiHidden/>
    <w:rsid w:val="00C8745D"/>
  </w:style>
  <w:style w:type="numbering" w:customStyle="1" w:styleId="NoList3121112">
    <w:name w:val="No List3121112"/>
    <w:next w:val="a4"/>
    <w:uiPriority w:val="99"/>
    <w:semiHidden/>
    <w:rsid w:val="00C8745D"/>
  </w:style>
  <w:style w:type="numbering" w:customStyle="1" w:styleId="NoList11121112">
    <w:name w:val="No List11121112"/>
    <w:next w:val="a4"/>
    <w:uiPriority w:val="99"/>
    <w:semiHidden/>
    <w:unhideWhenUsed/>
    <w:rsid w:val="00C8745D"/>
  </w:style>
  <w:style w:type="numbering" w:customStyle="1" w:styleId="1221112">
    <w:name w:val="無清單1221112"/>
    <w:next w:val="a4"/>
    <w:uiPriority w:val="99"/>
    <w:semiHidden/>
    <w:unhideWhenUsed/>
    <w:rsid w:val="00C8745D"/>
  </w:style>
  <w:style w:type="numbering" w:customStyle="1" w:styleId="11121112">
    <w:name w:val="無清單11121112"/>
    <w:next w:val="a4"/>
    <w:uiPriority w:val="99"/>
    <w:semiHidden/>
    <w:unhideWhenUsed/>
    <w:rsid w:val="00C8745D"/>
  </w:style>
  <w:style w:type="numbering" w:customStyle="1" w:styleId="NoList51111">
    <w:name w:val="No List51111"/>
    <w:next w:val="a4"/>
    <w:uiPriority w:val="99"/>
    <w:semiHidden/>
    <w:unhideWhenUsed/>
    <w:rsid w:val="00C8745D"/>
  </w:style>
  <w:style w:type="numbering" w:customStyle="1" w:styleId="NoList6111">
    <w:name w:val="No List6111"/>
    <w:next w:val="a4"/>
    <w:uiPriority w:val="99"/>
    <w:semiHidden/>
    <w:unhideWhenUsed/>
    <w:rsid w:val="00C8745D"/>
  </w:style>
  <w:style w:type="numbering" w:customStyle="1" w:styleId="NoList14111">
    <w:name w:val="No List14111"/>
    <w:next w:val="a4"/>
    <w:uiPriority w:val="99"/>
    <w:semiHidden/>
    <w:unhideWhenUsed/>
    <w:rsid w:val="00C8745D"/>
  </w:style>
  <w:style w:type="numbering" w:customStyle="1" w:styleId="131113">
    <w:name w:val="リストなし13111"/>
    <w:next w:val="a4"/>
    <w:uiPriority w:val="99"/>
    <w:semiHidden/>
    <w:unhideWhenUsed/>
    <w:rsid w:val="00C8745D"/>
  </w:style>
  <w:style w:type="numbering" w:customStyle="1" w:styleId="NoList23111">
    <w:name w:val="No List23111"/>
    <w:next w:val="a4"/>
    <w:semiHidden/>
    <w:rsid w:val="00C8745D"/>
  </w:style>
  <w:style w:type="numbering" w:customStyle="1" w:styleId="NoList33111">
    <w:name w:val="No List33111"/>
    <w:next w:val="a4"/>
    <w:uiPriority w:val="99"/>
    <w:semiHidden/>
    <w:rsid w:val="00C8745D"/>
  </w:style>
  <w:style w:type="numbering" w:customStyle="1" w:styleId="NoList11411">
    <w:name w:val="No List11411"/>
    <w:next w:val="a4"/>
    <w:uiPriority w:val="99"/>
    <w:semiHidden/>
    <w:unhideWhenUsed/>
    <w:rsid w:val="00C8745D"/>
  </w:style>
  <w:style w:type="numbering" w:customStyle="1" w:styleId="14111">
    <w:name w:val="無清單14111"/>
    <w:next w:val="a4"/>
    <w:uiPriority w:val="99"/>
    <w:semiHidden/>
    <w:unhideWhenUsed/>
    <w:rsid w:val="00C8745D"/>
  </w:style>
  <w:style w:type="numbering" w:customStyle="1" w:styleId="1131110">
    <w:name w:val="無清單113111"/>
    <w:next w:val="a4"/>
    <w:uiPriority w:val="99"/>
    <w:semiHidden/>
    <w:unhideWhenUsed/>
    <w:rsid w:val="00C8745D"/>
  </w:style>
  <w:style w:type="numbering" w:customStyle="1" w:styleId="NoList4211">
    <w:name w:val="No List4211"/>
    <w:next w:val="a4"/>
    <w:uiPriority w:val="99"/>
    <w:semiHidden/>
    <w:unhideWhenUsed/>
    <w:rsid w:val="00C8745D"/>
  </w:style>
  <w:style w:type="numbering" w:customStyle="1" w:styleId="NoList123111">
    <w:name w:val="No List123111"/>
    <w:next w:val="a4"/>
    <w:uiPriority w:val="99"/>
    <w:semiHidden/>
    <w:unhideWhenUsed/>
    <w:rsid w:val="00C8745D"/>
  </w:style>
  <w:style w:type="numbering" w:customStyle="1" w:styleId="1131111">
    <w:name w:val="リストなし113111"/>
    <w:next w:val="a4"/>
    <w:uiPriority w:val="99"/>
    <w:semiHidden/>
    <w:unhideWhenUsed/>
    <w:rsid w:val="00C8745D"/>
  </w:style>
  <w:style w:type="numbering" w:customStyle="1" w:styleId="1131112">
    <w:name w:val="无列表113111"/>
    <w:next w:val="a4"/>
    <w:semiHidden/>
    <w:rsid w:val="00C8745D"/>
  </w:style>
  <w:style w:type="numbering" w:customStyle="1" w:styleId="NoList213111">
    <w:name w:val="No List213111"/>
    <w:next w:val="a4"/>
    <w:semiHidden/>
    <w:rsid w:val="00C8745D"/>
  </w:style>
  <w:style w:type="numbering" w:customStyle="1" w:styleId="NoList313111">
    <w:name w:val="No List313111"/>
    <w:next w:val="a4"/>
    <w:uiPriority w:val="99"/>
    <w:semiHidden/>
    <w:rsid w:val="00C8745D"/>
  </w:style>
  <w:style w:type="numbering" w:customStyle="1" w:styleId="NoList1113111">
    <w:name w:val="No List1113111"/>
    <w:next w:val="a4"/>
    <w:uiPriority w:val="99"/>
    <w:semiHidden/>
    <w:unhideWhenUsed/>
    <w:rsid w:val="00C8745D"/>
  </w:style>
  <w:style w:type="numbering" w:customStyle="1" w:styleId="123111">
    <w:name w:val="無清單123111"/>
    <w:next w:val="a4"/>
    <w:uiPriority w:val="99"/>
    <w:semiHidden/>
    <w:unhideWhenUsed/>
    <w:rsid w:val="00C8745D"/>
  </w:style>
  <w:style w:type="numbering" w:customStyle="1" w:styleId="1113111">
    <w:name w:val="無清單1113111"/>
    <w:next w:val="a4"/>
    <w:uiPriority w:val="99"/>
    <w:semiHidden/>
    <w:unhideWhenUsed/>
    <w:rsid w:val="00C8745D"/>
  </w:style>
  <w:style w:type="numbering" w:customStyle="1" w:styleId="NoList121211">
    <w:name w:val="No List121211"/>
    <w:next w:val="a4"/>
    <w:uiPriority w:val="99"/>
    <w:semiHidden/>
    <w:unhideWhenUsed/>
    <w:rsid w:val="00C8745D"/>
  </w:style>
  <w:style w:type="numbering" w:customStyle="1" w:styleId="1112110">
    <w:name w:val="リストなし111211"/>
    <w:next w:val="a4"/>
    <w:uiPriority w:val="99"/>
    <w:semiHidden/>
    <w:unhideWhenUsed/>
    <w:rsid w:val="00C8745D"/>
  </w:style>
  <w:style w:type="numbering" w:customStyle="1" w:styleId="1112114">
    <w:name w:val="无列表111211"/>
    <w:next w:val="a4"/>
    <w:semiHidden/>
    <w:rsid w:val="00C8745D"/>
  </w:style>
  <w:style w:type="numbering" w:customStyle="1" w:styleId="NoList211211">
    <w:name w:val="No List211211"/>
    <w:next w:val="a4"/>
    <w:semiHidden/>
    <w:rsid w:val="00C8745D"/>
  </w:style>
  <w:style w:type="numbering" w:customStyle="1" w:styleId="NoList311211">
    <w:name w:val="No List311211"/>
    <w:next w:val="a4"/>
    <w:uiPriority w:val="99"/>
    <w:semiHidden/>
    <w:rsid w:val="00C8745D"/>
  </w:style>
  <w:style w:type="numbering" w:customStyle="1" w:styleId="NoList1111211">
    <w:name w:val="No List1111211"/>
    <w:next w:val="a4"/>
    <w:uiPriority w:val="99"/>
    <w:semiHidden/>
    <w:unhideWhenUsed/>
    <w:rsid w:val="00C8745D"/>
  </w:style>
  <w:style w:type="numbering" w:customStyle="1" w:styleId="1212110">
    <w:name w:val="無清單121211"/>
    <w:next w:val="a4"/>
    <w:uiPriority w:val="99"/>
    <w:semiHidden/>
    <w:unhideWhenUsed/>
    <w:rsid w:val="00C8745D"/>
  </w:style>
  <w:style w:type="numbering" w:customStyle="1" w:styleId="11112110">
    <w:name w:val="無清單1111211"/>
    <w:next w:val="a4"/>
    <w:uiPriority w:val="99"/>
    <w:semiHidden/>
    <w:unhideWhenUsed/>
    <w:rsid w:val="00C8745D"/>
  </w:style>
  <w:style w:type="numbering" w:customStyle="1" w:styleId="NoList5211">
    <w:name w:val="No List5211"/>
    <w:next w:val="a4"/>
    <w:uiPriority w:val="99"/>
    <w:semiHidden/>
    <w:unhideWhenUsed/>
    <w:rsid w:val="00C8745D"/>
  </w:style>
  <w:style w:type="numbering" w:customStyle="1" w:styleId="NoList13211">
    <w:name w:val="No List13211"/>
    <w:next w:val="a4"/>
    <w:uiPriority w:val="99"/>
    <w:semiHidden/>
    <w:unhideWhenUsed/>
    <w:rsid w:val="00C8745D"/>
  </w:style>
  <w:style w:type="numbering" w:customStyle="1" w:styleId="122114">
    <w:name w:val="リストなし12211"/>
    <w:next w:val="a4"/>
    <w:uiPriority w:val="99"/>
    <w:semiHidden/>
    <w:unhideWhenUsed/>
    <w:rsid w:val="00C8745D"/>
  </w:style>
  <w:style w:type="numbering" w:customStyle="1" w:styleId="122120">
    <w:name w:val="无列表12212"/>
    <w:next w:val="a4"/>
    <w:semiHidden/>
    <w:rsid w:val="00C8745D"/>
  </w:style>
  <w:style w:type="numbering" w:customStyle="1" w:styleId="NoList22211">
    <w:name w:val="No List22211"/>
    <w:next w:val="a4"/>
    <w:semiHidden/>
    <w:rsid w:val="00C8745D"/>
  </w:style>
  <w:style w:type="numbering" w:customStyle="1" w:styleId="NoList32211">
    <w:name w:val="No List32211"/>
    <w:next w:val="a4"/>
    <w:uiPriority w:val="99"/>
    <w:semiHidden/>
    <w:rsid w:val="00C8745D"/>
  </w:style>
  <w:style w:type="numbering" w:customStyle="1" w:styleId="NoList112211">
    <w:name w:val="No List112211"/>
    <w:next w:val="a4"/>
    <w:uiPriority w:val="99"/>
    <w:semiHidden/>
    <w:unhideWhenUsed/>
    <w:rsid w:val="00C8745D"/>
  </w:style>
  <w:style w:type="numbering" w:customStyle="1" w:styleId="132110">
    <w:name w:val="無清單13211"/>
    <w:next w:val="a4"/>
    <w:uiPriority w:val="99"/>
    <w:semiHidden/>
    <w:unhideWhenUsed/>
    <w:rsid w:val="00C8745D"/>
  </w:style>
  <w:style w:type="numbering" w:customStyle="1" w:styleId="1122110">
    <w:name w:val="無清單112211"/>
    <w:next w:val="a4"/>
    <w:uiPriority w:val="99"/>
    <w:semiHidden/>
    <w:unhideWhenUsed/>
    <w:rsid w:val="00C8745D"/>
  </w:style>
  <w:style w:type="numbering" w:customStyle="1" w:styleId="21211">
    <w:name w:val="无列表21211"/>
    <w:next w:val="a4"/>
    <w:uiPriority w:val="99"/>
    <w:semiHidden/>
    <w:unhideWhenUsed/>
    <w:rsid w:val="00C8745D"/>
  </w:style>
  <w:style w:type="numbering" w:customStyle="1" w:styleId="NoList1112211">
    <w:name w:val="No List1112211"/>
    <w:next w:val="a4"/>
    <w:uiPriority w:val="99"/>
    <w:semiHidden/>
    <w:unhideWhenUsed/>
    <w:rsid w:val="00C8745D"/>
  </w:style>
  <w:style w:type="numbering" w:customStyle="1" w:styleId="NoList711">
    <w:name w:val="No List711"/>
    <w:next w:val="a4"/>
    <w:uiPriority w:val="99"/>
    <w:semiHidden/>
    <w:unhideWhenUsed/>
    <w:rsid w:val="00C8745D"/>
  </w:style>
  <w:style w:type="table" w:customStyle="1" w:styleId="TableGrid811">
    <w:name w:val="Table Grid8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C8745D"/>
  </w:style>
  <w:style w:type="numbering" w:customStyle="1" w:styleId="14110">
    <w:name w:val="リストなし1411"/>
    <w:next w:val="a4"/>
    <w:uiPriority w:val="99"/>
    <w:semiHidden/>
    <w:unhideWhenUsed/>
    <w:rsid w:val="00C8745D"/>
  </w:style>
  <w:style w:type="table" w:customStyle="1" w:styleId="TableGrid1411">
    <w:name w:val="Table Grid1411"/>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C8745D"/>
  </w:style>
  <w:style w:type="table" w:customStyle="1" w:styleId="3411">
    <w:name w:val="网格型3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C8745D"/>
  </w:style>
  <w:style w:type="numbering" w:customStyle="1" w:styleId="NoList3411">
    <w:name w:val="No List3411"/>
    <w:next w:val="a4"/>
    <w:uiPriority w:val="99"/>
    <w:semiHidden/>
    <w:rsid w:val="00C8745D"/>
  </w:style>
  <w:style w:type="table" w:customStyle="1" w:styleId="TableGrid4411">
    <w:name w:val="Table Grid44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C8745D"/>
  </w:style>
  <w:style w:type="numbering" w:customStyle="1" w:styleId="15110">
    <w:name w:val="無清單1511"/>
    <w:next w:val="a4"/>
    <w:uiPriority w:val="99"/>
    <w:semiHidden/>
    <w:unhideWhenUsed/>
    <w:rsid w:val="00C8745D"/>
  </w:style>
  <w:style w:type="numbering" w:customStyle="1" w:styleId="114110">
    <w:name w:val="無清單11411"/>
    <w:next w:val="a4"/>
    <w:uiPriority w:val="99"/>
    <w:semiHidden/>
    <w:unhideWhenUsed/>
    <w:rsid w:val="00C8745D"/>
  </w:style>
  <w:style w:type="table" w:customStyle="1" w:styleId="14113">
    <w:name w:val="表格格線14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C8745D"/>
  </w:style>
  <w:style w:type="table" w:customStyle="1" w:styleId="TableGrid5211">
    <w:name w:val="Table Grid5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C8745D"/>
  </w:style>
  <w:style w:type="numbering" w:customStyle="1" w:styleId="114111">
    <w:name w:val="リストなし11411"/>
    <w:next w:val="a4"/>
    <w:uiPriority w:val="99"/>
    <w:semiHidden/>
    <w:unhideWhenUsed/>
    <w:rsid w:val="00C8745D"/>
  </w:style>
  <w:style w:type="table" w:customStyle="1" w:styleId="TableGrid11311">
    <w:name w:val="Table Grid113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C8745D"/>
  </w:style>
  <w:style w:type="table" w:customStyle="1" w:styleId="31211">
    <w:name w:val="网格型3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C8745D"/>
  </w:style>
  <w:style w:type="numbering" w:customStyle="1" w:styleId="NoList31411">
    <w:name w:val="No List31411"/>
    <w:next w:val="a4"/>
    <w:uiPriority w:val="99"/>
    <w:semiHidden/>
    <w:rsid w:val="00C8745D"/>
  </w:style>
  <w:style w:type="table" w:customStyle="1" w:styleId="TableGrid41211">
    <w:name w:val="Table Grid41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C8745D"/>
  </w:style>
  <w:style w:type="numbering" w:customStyle="1" w:styleId="124110">
    <w:name w:val="無清單12411"/>
    <w:next w:val="a4"/>
    <w:uiPriority w:val="99"/>
    <w:semiHidden/>
    <w:unhideWhenUsed/>
    <w:rsid w:val="00C8745D"/>
  </w:style>
  <w:style w:type="numbering" w:customStyle="1" w:styleId="1114110">
    <w:name w:val="無清單111411"/>
    <w:next w:val="a4"/>
    <w:uiPriority w:val="99"/>
    <w:semiHidden/>
    <w:unhideWhenUsed/>
    <w:rsid w:val="00C8745D"/>
  </w:style>
  <w:style w:type="table" w:customStyle="1" w:styleId="112114">
    <w:name w:val="表格格線11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C8745D"/>
  </w:style>
  <w:style w:type="numbering" w:customStyle="1" w:styleId="NoList121311">
    <w:name w:val="No List121311"/>
    <w:next w:val="a4"/>
    <w:uiPriority w:val="99"/>
    <w:semiHidden/>
    <w:unhideWhenUsed/>
    <w:rsid w:val="00C8745D"/>
  </w:style>
  <w:style w:type="numbering" w:customStyle="1" w:styleId="1113110">
    <w:name w:val="リストなし111311"/>
    <w:next w:val="a4"/>
    <w:uiPriority w:val="99"/>
    <w:semiHidden/>
    <w:unhideWhenUsed/>
    <w:rsid w:val="00C8745D"/>
  </w:style>
  <w:style w:type="numbering" w:customStyle="1" w:styleId="1113112">
    <w:name w:val="无列表111311"/>
    <w:next w:val="a4"/>
    <w:semiHidden/>
    <w:rsid w:val="00C8745D"/>
  </w:style>
  <w:style w:type="numbering" w:customStyle="1" w:styleId="NoList211311">
    <w:name w:val="No List211311"/>
    <w:next w:val="a4"/>
    <w:semiHidden/>
    <w:rsid w:val="00C8745D"/>
  </w:style>
  <w:style w:type="numbering" w:customStyle="1" w:styleId="NoList311311">
    <w:name w:val="No List311311"/>
    <w:next w:val="a4"/>
    <w:uiPriority w:val="99"/>
    <w:semiHidden/>
    <w:rsid w:val="00C8745D"/>
  </w:style>
  <w:style w:type="numbering" w:customStyle="1" w:styleId="NoList1111311">
    <w:name w:val="No List1111311"/>
    <w:next w:val="a4"/>
    <w:uiPriority w:val="99"/>
    <w:semiHidden/>
    <w:unhideWhenUsed/>
    <w:rsid w:val="00C8745D"/>
  </w:style>
  <w:style w:type="numbering" w:customStyle="1" w:styleId="121311">
    <w:name w:val="無清單121311"/>
    <w:next w:val="a4"/>
    <w:uiPriority w:val="99"/>
    <w:semiHidden/>
    <w:unhideWhenUsed/>
    <w:rsid w:val="00C8745D"/>
  </w:style>
  <w:style w:type="numbering" w:customStyle="1" w:styleId="1111311">
    <w:name w:val="無清單1111311"/>
    <w:next w:val="a4"/>
    <w:uiPriority w:val="99"/>
    <w:semiHidden/>
    <w:unhideWhenUsed/>
    <w:rsid w:val="00C8745D"/>
  </w:style>
  <w:style w:type="numbering" w:customStyle="1" w:styleId="NoList5311">
    <w:name w:val="No List5311"/>
    <w:next w:val="a4"/>
    <w:uiPriority w:val="99"/>
    <w:semiHidden/>
    <w:unhideWhenUsed/>
    <w:rsid w:val="00C8745D"/>
  </w:style>
  <w:style w:type="table" w:customStyle="1" w:styleId="TableGrid6211">
    <w:name w:val="Table Grid6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C8745D"/>
  </w:style>
  <w:style w:type="numbering" w:customStyle="1" w:styleId="123110">
    <w:name w:val="リストなし12311"/>
    <w:next w:val="a4"/>
    <w:uiPriority w:val="99"/>
    <w:semiHidden/>
    <w:unhideWhenUsed/>
    <w:rsid w:val="00C8745D"/>
  </w:style>
  <w:style w:type="table" w:customStyle="1" w:styleId="TableGrid12211">
    <w:name w:val="Table Grid12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C8745D"/>
  </w:style>
  <w:style w:type="table" w:customStyle="1" w:styleId="32211">
    <w:name w:val="网格型3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C8745D"/>
  </w:style>
  <w:style w:type="numbering" w:customStyle="1" w:styleId="NoList32311">
    <w:name w:val="No List32311"/>
    <w:next w:val="a4"/>
    <w:uiPriority w:val="99"/>
    <w:semiHidden/>
    <w:rsid w:val="00C8745D"/>
  </w:style>
  <w:style w:type="table" w:customStyle="1" w:styleId="TableGrid42211">
    <w:name w:val="Table Grid42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C8745D"/>
  </w:style>
  <w:style w:type="numbering" w:customStyle="1" w:styleId="13311">
    <w:name w:val="無清單13311"/>
    <w:next w:val="a4"/>
    <w:uiPriority w:val="99"/>
    <w:semiHidden/>
    <w:unhideWhenUsed/>
    <w:rsid w:val="00C8745D"/>
  </w:style>
  <w:style w:type="numbering" w:customStyle="1" w:styleId="1123110">
    <w:name w:val="無清單112311"/>
    <w:next w:val="a4"/>
    <w:uiPriority w:val="99"/>
    <w:semiHidden/>
    <w:unhideWhenUsed/>
    <w:rsid w:val="00C8745D"/>
  </w:style>
  <w:style w:type="table" w:customStyle="1" w:styleId="122115">
    <w:name w:val="表格格線12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C8745D"/>
  </w:style>
  <w:style w:type="numbering" w:customStyle="1" w:styleId="NoList122211">
    <w:name w:val="No List122211"/>
    <w:next w:val="a4"/>
    <w:uiPriority w:val="99"/>
    <w:semiHidden/>
    <w:unhideWhenUsed/>
    <w:rsid w:val="00C8745D"/>
  </w:style>
  <w:style w:type="numbering" w:customStyle="1" w:styleId="1122111">
    <w:name w:val="リストなし112211"/>
    <w:next w:val="a4"/>
    <w:uiPriority w:val="99"/>
    <w:semiHidden/>
    <w:unhideWhenUsed/>
    <w:rsid w:val="00C8745D"/>
  </w:style>
  <w:style w:type="numbering" w:customStyle="1" w:styleId="1122112">
    <w:name w:val="无列表112211"/>
    <w:next w:val="a4"/>
    <w:semiHidden/>
    <w:rsid w:val="00C8745D"/>
  </w:style>
  <w:style w:type="numbering" w:customStyle="1" w:styleId="NoList212211">
    <w:name w:val="No List212211"/>
    <w:next w:val="a4"/>
    <w:semiHidden/>
    <w:rsid w:val="00C8745D"/>
  </w:style>
  <w:style w:type="numbering" w:customStyle="1" w:styleId="NoList312211">
    <w:name w:val="No List312211"/>
    <w:next w:val="a4"/>
    <w:uiPriority w:val="99"/>
    <w:semiHidden/>
    <w:rsid w:val="00C8745D"/>
  </w:style>
  <w:style w:type="numbering" w:customStyle="1" w:styleId="NoList1112311">
    <w:name w:val="No List1112311"/>
    <w:next w:val="a4"/>
    <w:uiPriority w:val="99"/>
    <w:semiHidden/>
    <w:unhideWhenUsed/>
    <w:rsid w:val="00C8745D"/>
  </w:style>
  <w:style w:type="numbering" w:customStyle="1" w:styleId="122211">
    <w:name w:val="無清單122211"/>
    <w:next w:val="a4"/>
    <w:uiPriority w:val="99"/>
    <w:semiHidden/>
    <w:unhideWhenUsed/>
    <w:rsid w:val="00C8745D"/>
  </w:style>
  <w:style w:type="numbering" w:customStyle="1" w:styleId="1112211">
    <w:name w:val="無清單1112211"/>
    <w:next w:val="a4"/>
    <w:uiPriority w:val="99"/>
    <w:semiHidden/>
    <w:unhideWhenUsed/>
    <w:rsid w:val="00C8745D"/>
  </w:style>
  <w:style w:type="numbering" w:customStyle="1" w:styleId="416">
    <w:name w:val="无列表41"/>
    <w:next w:val="a4"/>
    <w:uiPriority w:val="99"/>
    <w:semiHidden/>
    <w:unhideWhenUsed/>
    <w:rsid w:val="00C8745D"/>
  </w:style>
  <w:style w:type="table" w:customStyle="1" w:styleId="511">
    <w:name w:val="网格型5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3">
    <w:name w:val="无列表321"/>
    <w:next w:val="a4"/>
    <w:uiPriority w:val="99"/>
    <w:semiHidden/>
    <w:unhideWhenUsed/>
    <w:rsid w:val="00C8745D"/>
  </w:style>
  <w:style w:type="numbering" w:customStyle="1" w:styleId="131211">
    <w:name w:val="无列表13121"/>
    <w:next w:val="a4"/>
    <w:semiHidden/>
    <w:rsid w:val="00C8745D"/>
  </w:style>
  <w:style w:type="numbering" w:customStyle="1" w:styleId="NoList41121">
    <w:name w:val="No List41121"/>
    <w:next w:val="a4"/>
    <w:uiPriority w:val="99"/>
    <w:semiHidden/>
    <w:unhideWhenUsed/>
    <w:rsid w:val="00C8745D"/>
  </w:style>
  <w:style w:type="numbering" w:customStyle="1" w:styleId="22121">
    <w:name w:val="无列表22121"/>
    <w:next w:val="a4"/>
    <w:uiPriority w:val="99"/>
    <w:semiHidden/>
    <w:unhideWhenUsed/>
    <w:rsid w:val="00C8745D"/>
  </w:style>
  <w:style w:type="numbering" w:customStyle="1" w:styleId="NoList1211121">
    <w:name w:val="No List1211121"/>
    <w:next w:val="a4"/>
    <w:uiPriority w:val="99"/>
    <w:semiHidden/>
    <w:unhideWhenUsed/>
    <w:rsid w:val="00C8745D"/>
  </w:style>
  <w:style w:type="numbering" w:customStyle="1" w:styleId="11111211">
    <w:name w:val="リストなし1111121"/>
    <w:next w:val="a4"/>
    <w:uiPriority w:val="99"/>
    <w:semiHidden/>
    <w:unhideWhenUsed/>
    <w:rsid w:val="00C8745D"/>
  </w:style>
  <w:style w:type="numbering" w:customStyle="1" w:styleId="11111212">
    <w:name w:val="无列表1111121"/>
    <w:next w:val="a4"/>
    <w:semiHidden/>
    <w:rsid w:val="00C8745D"/>
  </w:style>
  <w:style w:type="numbering" w:customStyle="1" w:styleId="NoList2111121">
    <w:name w:val="No List2111121"/>
    <w:next w:val="a4"/>
    <w:semiHidden/>
    <w:rsid w:val="00C8745D"/>
  </w:style>
  <w:style w:type="numbering" w:customStyle="1" w:styleId="NoList3111121">
    <w:name w:val="No List3111121"/>
    <w:next w:val="a4"/>
    <w:uiPriority w:val="99"/>
    <w:semiHidden/>
    <w:rsid w:val="00C8745D"/>
  </w:style>
  <w:style w:type="numbering" w:customStyle="1" w:styleId="NoList11111121">
    <w:name w:val="No List11111121"/>
    <w:next w:val="a4"/>
    <w:uiPriority w:val="99"/>
    <w:semiHidden/>
    <w:unhideWhenUsed/>
    <w:rsid w:val="00C8745D"/>
  </w:style>
  <w:style w:type="numbering" w:customStyle="1" w:styleId="12111210">
    <w:name w:val="無清單1211121"/>
    <w:next w:val="a4"/>
    <w:uiPriority w:val="99"/>
    <w:semiHidden/>
    <w:unhideWhenUsed/>
    <w:rsid w:val="00C8745D"/>
  </w:style>
  <w:style w:type="numbering" w:customStyle="1" w:styleId="111111210">
    <w:name w:val="無清單11111121"/>
    <w:next w:val="a4"/>
    <w:uiPriority w:val="99"/>
    <w:semiHidden/>
    <w:unhideWhenUsed/>
    <w:rsid w:val="00C8745D"/>
  </w:style>
  <w:style w:type="numbering" w:customStyle="1" w:styleId="NoList131121">
    <w:name w:val="No List131121"/>
    <w:next w:val="a4"/>
    <w:uiPriority w:val="99"/>
    <w:semiHidden/>
    <w:unhideWhenUsed/>
    <w:rsid w:val="00C8745D"/>
  </w:style>
  <w:style w:type="numbering" w:customStyle="1" w:styleId="1211211">
    <w:name w:val="リストなし121121"/>
    <w:next w:val="a4"/>
    <w:uiPriority w:val="99"/>
    <w:semiHidden/>
    <w:unhideWhenUsed/>
    <w:rsid w:val="00C8745D"/>
  </w:style>
  <w:style w:type="numbering" w:customStyle="1" w:styleId="1211212">
    <w:name w:val="无列表121121"/>
    <w:next w:val="a4"/>
    <w:semiHidden/>
    <w:rsid w:val="00C8745D"/>
  </w:style>
  <w:style w:type="numbering" w:customStyle="1" w:styleId="NoList221121">
    <w:name w:val="No List221121"/>
    <w:next w:val="a4"/>
    <w:semiHidden/>
    <w:rsid w:val="00C8745D"/>
  </w:style>
  <w:style w:type="numbering" w:customStyle="1" w:styleId="NoList321121">
    <w:name w:val="No List321121"/>
    <w:next w:val="a4"/>
    <w:uiPriority w:val="99"/>
    <w:semiHidden/>
    <w:rsid w:val="00C8745D"/>
  </w:style>
  <w:style w:type="numbering" w:customStyle="1" w:styleId="NoList1121121">
    <w:name w:val="No List1121121"/>
    <w:next w:val="a4"/>
    <w:uiPriority w:val="99"/>
    <w:semiHidden/>
    <w:unhideWhenUsed/>
    <w:rsid w:val="00C8745D"/>
  </w:style>
  <w:style w:type="numbering" w:customStyle="1" w:styleId="1311210">
    <w:name w:val="無清單131121"/>
    <w:next w:val="a4"/>
    <w:uiPriority w:val="99"/>
    <w:semiHidden/>
    <w:unhideWhenUsed/>
    <w:rsid w:val="00C8745D"/>
  </w:style>
  <w:style w:type="numbering" w:customStyle="1" w:styleId="11211210">
    <w:name w:val="無清單1121121"/>
    <w:next w:val="a4"/>
    <w:uiPriority w:val="99"/>
    <w:semiHidden/>
    <w:unhideWhenUsed/>
    <w:rsid w:val="00C8745D"/>
  </w:style>
  <w:style w:type="numbering" w:customStyle="1" w:styleId="211121">
    <w:name w:val="无列表211121"/>
    <w:next w:val="a4"/>
    <w:uiPriority w:val="99"/>
    <w:semiHidden/>
    <w:unhideWhenUsed/>
    <w:rsid w:val="00C8745D"/>
  </w:style>
  <w:style w:type="numbering" w:customStyle="1" w:styleId="NoList1221121">
    <w:name w:val="No List1221121"/>
    <w:next w:val="a4"/>
    <w:uiPriority w:val="99"/>
    <w:semiHidden/>
    <w:unhideWhenUsed/>
    <w:rsid w:val="00C8745D"/>
  </w:style>
  <w:style w:type="numbering" w:customStyle="1" w:styleId="11211211">
    <w:name w:val="リストなし1121121"/>
    <w:next w:val="a4"/>
    <w:uiPriority w:val="99"/>
    <w:semiHidden/>
    <w:unhideWhenUsed/>
    <w:rsid w:val="00C8745D"/>
  </w:style>
  <w:style w:type="numbering" w:customStyle="1" w:styleId="11211212">
    <w:name w:val="无列表1121121"/>
    <w:next w:val="a4"/>
    <w:semiHidden/>
    <w:rsid w:val="00C8745D"/>
  </w:style>
  <w:style w:type="numbering" w:customStyle="1" w:styleId="NoList2121121">
    <w:name w:val="No List2121121"/>
    <w:next w:val="a4"/>
    <w:semiHidden/>
    <w:rsid w:val="00C8745D"/>
  </w:style>
  <w:style w:type="numbering" w:customStyle="1" w:styleId="NoList3121121">
    <w:name w:val="No List3121121"/>
    <w:next w:val="a4"/>
    <w:uiPriority w:val="99"/>
    <w:semiHidden/>
    <w:rsid w:val="00C8745D"/>
  </w:style>
  <w:style w:type="numbering" w:customStyle="1" w:styleId="NoList11121121">
    <w:name w:val="No List11121121"/>
    <w:next w:val="a4"/>
    <w:uiPriority w:val="99"/>
    <w:semiHidden/>
    <w:unhideWhenUsed/>
    <w:rsid w:val="00C8745D"/>
  </w:style>
  <w:style w:type="numbering" w:customStyle="1" w:styleId="1221121">
    <w:name w:val="無清單1221121"/>
    <w:next w:val="a4"/>
    <w:uiPriority w:val="99"/>
    <w:semiHidden/>
    <w:unhideWhenUsed/>
    <w:rsid w:val="00C8745D"/>
  </w:style>
  <w:style w:type="numbering" w:customStyle="1" w:styleId="11121121">
    <w:name w:val="無清單11121121"/>
    <w:next w:val="a4"/>
    <w:uiPriority w:val="99"/>
    <w:semiHidden/>
    <w:unhideWhenUsed/>
    <w:rsid w:val="00C8745D"/>
  </w:style>
  <w:style w:type="numbering" w:customStyle="1" w:styleId="122210">
    <w:name w:val="无列表12221"/>
    <w:next w:val="a4"/>
    <w:semiHidden/>
    <w:rsid w:val="00C8745D"/>
  </w:style>
  <w:style w:type="character" w:customStyle="1" w:styleId="CharChar35">
    <w:name w:val="Char Char35"/>
    <w:semiHidden/>
    <w:rsid w:val="00C8745D"/>
    <w:rPr>
      <w:rFonts w:ascii="Arial" w:hAnsi="Arial"/>
      <w:sz w:val="28"/>
      <w:lang w:val="en-GB" w:eastAsia="ko-KR" w:bidi="ar-SA"/>
    </w:rPr>
  </w:style>
  <w:style w:type="table" w:customStyle="1" w:styleId="Tabellengitternetz133">
    <w:name w:val="Tabellengitternetz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网格型3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网格型3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4">
    <w:name w:val="表格格線121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副標題1"/>
    <w:basedOn w:val="a1"/>
    <w:next w:val="a1"/>
    <w:uiPriority w:val="11"/>
    <w:qFormat/>
    <w:rsid w:val="00C8745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1"/>
    <w:next w:val="a1"/>
    <w:uiPriority w:val="30"/>
    <w:qFormat/>
    <w:rsid w:val="00C8745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C8745D"/>
    <w:rPr>
      <w:rFonts w:ascii="Cambria" w:hAnsi="Cambria" w:cs="Times New Roman" w:hint="default"/>
      <w:b/>
      <w:bCs/>
      <w:kern w:val="28"/>
      <w:sz w:val="32"/>
      <w:szCs w:val="32"/>
      <w:lang w:val="en-GB" w:eastAsia="en-US"/>
    </w:rPr>
  </w:style>
  <w:style w:type="character" w:customStyle="1" w:styleId="1f8">
    <w:name w:val="副標題 字元1"/>
    <w:rsid w:val="00C8745D"/>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C8745D"/>
    <w:rPr>
      <w:rFonts w:ascii="Times New Roman" w:hAnsi="Times New Roman" w:cs="Times New Roman" w:hint="default"/>
      <w:i/>
      <w:iCs/>
      <w:color w:val="4F81BD"/>
      <w:lang w:val="en-GB" w:eastAsia="en-US"/>
    </w:rPr>
  </w:style>
  <w:style w:type="table" w:customStyle="1" w:styleId="TableGrid1312">
    <w:name w:val="Table Grid1312"/>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semiHidden/>
    <w:rsid w:val="00C8745D"/>
    <w:rPr>
      <w:rFonts w:ascii="Times New Roman" w:eastAsia="Batang" w:hAnsi="Times New Roman"/>
      <w:lang w:val="en-GB" w:eastAsia="en-US"/>
    </w:rPr>
  </w:style>
  <w:style w:type="numbering" w:customStyle="1" w:styleId="NoList10">
    <w:name w:val="No List10"/>
    <w:next w:val="a4"/>
    <w:uiPriority w:val="99"/>
    <w:semiHidden/>
    <w:unhideWhenUsed/>
    <w:rsid w:val="00C8745D"/>
  </w:style>
  <w:style w:type="numbering" w:customStyle="1" w:styleId="NoList64">
    <w:name w:val="No List64"/>
    <w:next w:val="a4"/>
    <w:uiPriority w:val="99"/>
    <w:semiHidden/>
    <w:unhideWhenUsed/>
    <w:rsid w:val="00C8745D"/>
  </w:style>
  <w:style w:type="numbering" w:customStyle="1" w:styleId="NoList144">
    <w:name w:val="No List144"/>
    <w:next w:val="a4"/>
    <w:uiPriority w:val="99"/>
    <w:semiHidden/>
    <w:unhideWhenUsed/>
    <w:rsid w:val="00C8745D"/>
  </w:style>
  <w:style w:type="numbering" w:customStyle="1" w:styleId="1344">
    <w:name w:val="リストなし134"/>
    <w:next w:val="a4"/>
    <w:uiPriority w:val="99"/>
    <w:semiHidden/>
    <w:unhideWhenUsed/>
    <w:rsid w:val="00C8745D"/>
  </w:style>
  <w:style w:type="numbering" w:customStyle="1" w:styleId="NoList234">
    <w:name w:val="No List234"/>
    <w:next w:val="a4"/>
    <w:semiHidden/>
    <w:rsid w:val="00C8745D"/>
  </w:style>
  <w:style w:type="numbering" w:customStyle="1" w:styleId="NoList334">
    <w:name w:val="No List334"/>
    <w:next w:val="a4"/>
    <w:uiPriority w:val="99"/>
    <w:semiHidden/>
    <w:rsid w:val="00C8745D"/>
  </w:style>
  <w:style w:type="numbering" w:customStyle="1" w:styleId="1441">
    <w:name w:val="無清單144"/>
    <w:next w:val="a4"/>
    <w:uiPriority w:val="99"/>
    <w:semiHidden/>
    <w:unhideWhenUsed/>
    <w:rsid w:val="00C8745D"/>
  </w:style>
  <w:style w:type="numbering" w:customStyle="1" w:styleId="11341">
    <w:name w:val="無清單1134"/>
    <w:next w:val="a4"/>
    <w:uiPriority w:val="99"/>
    <w:semiHidden/>
    <w:unhideWhenUsed/>
    <w:rsid w:val="00C8745D"/>
  </w:style>
  <w:style w:type="numbering" w:customStyle="1" w:styleId="NoList1234">
    <w:name w:val="No List1234"/>
    <w:next w:val="a4"/>
    <w:uiPriority w:val="99"/>
    <w:semiHidden/>
    <w:unhideWhenUsed/>
    <w:rsid w:val="00C8745D"/>
  </w:style>
  <w:style w:type="numbering" w:customStyle="1" w:styleId="11342">
    <w:name w:val="リストなし1134"/>
    <w:next w:val="a4"/>
    <w:uiPriority w:val="99"/>
    <w:semiHidden/>
    <w:unhideWhenUsed/>
    <w:rsid w:val="00C8745D"/>
  </w:style>
  <w:style w:type="numbering" w:customStyle="1" w:styleId="11343">
    <w:name w:val="无列表1134"/>
    <w:next w:val="a4"/>
    <w:semiHidden/>
    <w:rsid w:val="00C8745D"/>
  </w:style>
  <w:style w:type="numbering" w:customStyle="1" w:styleId="NoList2134">
    <w:name w:val="No List2134"/>
    <w:next w:val="a4"/>
    <w:semiHidden/>
    <w:rsid w:val="00C8745D"/>
  </w:style>
  <w:style w:type="numbering" w:customStyle="1" w:styleId="NoList3134">
    <w:name w:val="No List3134"/>
    <w:next w:val="a4"/>
    <w:uiPriority w:val="99"/>
    <w:semiHidden/>
    <w:rsid w:val="00C8745D"/>
  </w:style>
  <w:style w:type="numbering" w:customStyle="1" w:styleId="NoList11134">
    <w:name w:val="No List11134"/>
    <w:next w:val="a4"/>
    <w:uiPriority w:val="99"/>
    <w:semiHidden/>
    <w:unhideWhenUsed/>
    <w:rsid w:val="00C8745D"/>
  </w:style>
  <w:style w:type="numbering" w:customStyle="1" w:styleId="12341">
    <w:name w:val="無清單1234"/>
    <w:next w:val="a4"/>
    <w:uiPriority w:val="99"/>
    <w:semiHidden/>
    <w:unhideWhenUsed/>
    <w:rsid w:val="00C8745D"/>
  </w:style>
  <w:style w:type="numbering" w:customStyle="1" w:styleId="11134">
    <w:name w:val="無清單11134"/>
    <w:next w:val="a4"/>
    <w:uiPriority w:val="99"/>
    <w:semiHidden/>
    <w:unhideWhenUsed/>
    <w:rsid w:val="00C8745D"/>
  </w:style>
  <w:style w:type="numbering" w:customStyle="1" w:styleId="NoList514">
    <w:name w:val="No List514"/>
    <w:next w:val="a4"/>
    <w:uiPriority w:val="99"/>
    <w:semiHidden/>
    <w:unhideWhenUsed/>
    <w:rsid w:val="00C8745D"/>
  </w:style>
  <w:style w:type="numbering" w:customStyle="1" w:styleId="346">
    <w:name w:val="无列表34"/>
    <w:next w:val="a4"/>
    <w:uiPriority w:val="99"/>
    <w:semiHidden/>
    <w:unhideWhenUsed/>
    <w:rsid w:val="00C8745D"/>
  </w:style>
  <w:style w:type="numbering" w:customStyle="1" w:styleId="13140">
    <w:name w:val="无列表1314"/>
    <w:next w:val="a4"/>
    <w:semiHidden/>
    <w:rsid w:val="00C8745D"/>
  </w:style>
  <w:style w:type="numbering" w:customStyle="1" w:styleId="NoList11313">
    <w:name w:val="No List11313"/>
    <w:next w:val="a4"/>
    <w:uiPriority w:val="99"/>
    <w:semiHidden/>
    <w:unhideWhenUsed/>
    <w:rsid w:val="00C8745D"/>
  </w:style>
  <w:style w:type="numbering" w:customStyle="1" w:styleId="NoList4114">
    <w:name w:val="No List4114"/>
    <w:next w:val="a4"/>
    <w:uiPriority w:val="99"/>
    <w:semiHidden/>
    <w:unhideWhenUsed/>
    <w:rsid w:val="00C8745D"/>
  </w:style>
  <w:style w:type="numbering" w:customStyle="1" w:styleId="2214">
    <w:name w:val="无列表2214"/>
    <w:next w:val="a4"/>
    <w:uiPriority w:val="99"/>
    <w:semiHidden/>
    <w:unhideWhenUsed/>
    <w:rsid w:val="00C8745D"/>
  </w:style>
  <w:style w:type="numbering" w:customStyle="1" w:styleId="NoList121114">
    <w:name w:val="No List121114"/>
    <w:next w:val="a4"/>
    <w:uiPriority w:val="99"/>
    <w:semiHidden/>
    <w:unhideWhenUsed/>
    <w:rsid w:val="00C8745D"/>
  </w:style>
  <w:style w:type="numbering" w:customStyle="1" w:styleId="1111141">
    <w:name w:val="リストなし111114"/>
    <w:next w:val="a4"/>
    <w:uiPriority w:val="99"/>
    <w:semiHidden/>
    <w:unhideWhenUsed/>
    <w:rsid w:val="00C8745D"/>
  </w:style>
  <w:style w:type="numbering" w:customStyle="1" w:styleId="1111142">
    <w:name w:val="无列表111114"/>
    <w:next w:val="a4"/>
    <w:semiHidden/>
    <w:rsid w:val="00C8745D"/>
  </w:style>
  <w:style w:type="numbering" w:customStyle="1" w:styleId="NoList211114">
    <w:name w:val="No List211114"/>
    <w:next w:val="a4"/>
    <w:semiHidden/>
    <w:rsid w:val="00C8745D"/>
  </w:style>
  <w:style w:type="numbering" w:customStyle="1" w:styleId="NoList311114">
    <w:name w:val="No List311114"/>
    <w:next w:val="a4"/>
    <w:uiPriority w:val="99"/>
    <w:semiHidden/>
    <w:rsid w:val="00C8745D"/>
  </w:style>
  <w:style w:type="numbering" w:customStyle="1" w:styleId="NoList1111114">
    <w:name w:val="No List1111114"/>
    <w:next w:val="a4"/>
    <w:uiPriority w:val="99"/>
    <w:semiHidden/>
    <w:unhideWhenUsed/>
    <w:rsid w:val="00C8745D"/>
  </w:style>
  <w:style w:type="numbering" w:customStyle="1" w:styleId="1211140">
    <w:name w:val="無清單121114"/>
    <w:next w:val="a4"/>
    <w:uiPriority w:val="99"/>
    <w:semiHidden/>
    <w:unhideWhenUsed/>
    <w:rsid w:val="00C8745D"/>
  </w:style>
  <w:style w:type="numbering" w:customStyle="1" w:styleId="1111114">
    <w:name w:val="無清單1111114"/>
    <w:next w:val="a4"/>
    <w:uiPriority w:val="99"/>
    <w:semiHidden/>
    <w:unhideWhenUsed/>
    <w:rsid w:val="00C8745D"/>
  </w:style>
  <w:style w:type="numbering" w:customStyle="1" w:styleId="NoList13114">
    <w:name w:val="No List13114"/>
    <w:next w:val="a4"/>
    <w:uiPriority w:val="99"/>
    <w:semiHidden/>
    <w:unhideWhenUsed/>
    <w:rsid w:val="00C8745D"/>
  </w:style>
  <w:style w:type="numbering" w:customStyle="1" w:styleId="121140">
    <w:name w:val="リストなし12114"/>
    <w:next w:val="a4"/>
    <w:uiPriority w:val="99"/>
    <w:semiHidden/>
    <w:unhideWhenUsed/>
    <w:rsid w:val="00C8745D"/>
  </w:style>
  <w:style w:type="numbering" w:customStyle="1" w:styleId="121141">
    <w:name w:val="无列表12114"/>
    <w:next w:val="a4"/>
    <w:semiHidden/>
    <w:rsid w:val="00C8745D"/>
  </w:style>
  <w:style w:type="numbering" w:customStyle="1" w:styleId="NoList22114">
    <w:name w:val="No List22114"/>
    <w:next w:val="a4"/>
    <w:semiHidden/>
    <w:rsid w:val="00C8745D"/>
  </w:style>
  <w:style w:type="numbering" w:customStyle="1" w:styleId="NoList32114">
    <w:name w:val="No List32114"/>
    <w:next w:val="a4"/>
    <w:uiPriority w:val="99"/>
    <w:semiHidden/>
    <w:rsid w:val="00C8745D"/>
  </w:style>
  <w:style w:type="numbering" w:customStyle="1" w:styleId="NoList112114">
    <w:name w:val="No List112114"/>
    <w:next w:val="a4"/>
    <w:uiPriority w:val="99"/>
    <w:semiHidden/>
    <w:unhideWhenUsed/>
    <w:rsid w:val="00C8745D"/>
  </w:style>
  <w:style w:type="numbering" w:customStyle="1" w:styleId="131140">
    <w:name w:val="無清單13114"/>
    <w:next w:val="a4"/>
    <w:uiPriority w:val="99"/>
    <w:semiHidden/>
    <w:unhideWhenUsed/>
    <w:rsid w:val="00C8745D"/>
  </w:style>
  <w:style w:type="numbering" w:customStyle="1" w:styleId="1121140">
    <w:name w:val="無清單112114"/>
    <w:next w:val="a4"/>
    <w:uiPriority w:val="99"/>
    <w:semiHidden/>
    <w:unhideWhenUsed/>
    <w:rsid w:val="00C8745D"/>
  </w:style>
  <w:style w:type="numbering" w:customStyle="1" w:styleId="21114">
    <w:name w:val="无列表21114"/>
    <w:next w:val="a4"/>
    <w:uiPriority w:val="99"/>
    <w:semiHidden/>
    <w:unhideWhenUsed/>
    <w:rsid w:val="00C8745D"/>
  </w:style>
  <w:style w:type="numbering" w:customStyle="1" w:styleId="NoList122114">
    <w:name w:val="No List122114"/>
    <w:next w:val="a4"/>
    <w:uiPriority w:val="99"/>
    <w:semiHidden/>
    <w:unhideWhenUsed/>
    <w:rsid w:val="00C8745D"/>
  </w:style>
  <w:style w:type="numbering" w:customStyle="1" w:styleId="1121141">
    <w:name w:val="リストなし112114"/>
    <w:next w:val="a4"/>
    <w:uiPriority w:val="99"/>
    <w:semiHidden/>
    <w:unhideWhenUsed/>
    <w:rsid w:val="00C8745D"/>
  </w:style>
  <w:style w:type="numbering" w:customStyle="1" w:styleId="1121142">
    <w:name w:val="无列表112114"/>
    <w:next w:val="a4"/>
    <w:semiHidden/>
    <w:rsid w:val="00C8745D"/>
  </w:style>
  <w:style w:type="numbering" w:customStyle="1" w:styleId="NoList212114">
    <w:name w:val="No List212114"/>
    <w:next w:val="a4"/>
    <w:semiHidden/>
    <w:rsid w:val="00C8745D"/>
  </w:style>
  <w:style w:type="numbering" w:customStyle="1" w:styleId="NoList312114">
    <w:name w:val="No List312114"/>
    <w:next w:val="a4"/>
    <w:uiPriority w:val="99"/>
    <w:semiHidden/>
    <w:rsid w:val="00C8745D"/>
  </w:style>
  <w:style w:type="numbering" w:customStyle="1" w:styleId="NoList1112114">
    <w:name w:val="No List1112114"/>
    <w:next w:val="a4"/>
    <w:uiPriority w:val="99"/>
    <w:semiHidden/>
    <w:unhideWhenUsed/>
    <w:rsid w:val="00C8745D"/>
  </w:style>
  <w:style w:type="numbering" w:customStyle="1" w:styleId="1221140">
    <w:name w:val="無清單122114"/>
    <w:next w:val="a4"/>
    <w:uiPriority w:val="99"/>
    <w:semiHidden/>
    <w:unhideWhenUsed/>
    <w:rsid w:val="00C8745D"/>
  </w:style>
  <w:style w:type="numbering" w:customStyle="1" w:styleId="11121140">
    <w:name w:val="無清單1112114"/>
    <w:next w:val="a4"/>
    <w:uiPriority w:val="99"/>
    <w:semiHidden/>
    <w:unhideWhenUsed/>
    <w:rsid w:val="00C8745D"/>
  </w:style>
  <w:style w:type="numbering" w:customStyle="1" w:styleId="NoList5113">
    <w:name w:val="No List5113"/>
    <w:next w:val="a4"/>
    <w:uiPriority w:val="99"/>
    <w:semiHidden/>
    <w:unhideWhenUsed/>
    <w:rsid w:val="00C8745D"/>
  </w:style>
  <w:style w:type="numbering" w:customStyle="1" w:styleId="NoList613">
    <w:name w:val="No List613"/>
    <w:next w:val="a4"/>
    <w:uiPriority w:val="99"/>
    <w:semiHidden/>
    <w:unhideWhenUsed/>
    <w:rsid w:val="00C8745D"/>
  </w:style>
  <w:style w:type="numbering" w:customStyle="1" w:styleId="NoList1413">
    <w:name w:val="No List1413"/>
    <w:next w:val="a4"/>
    <w:uiPriority w:val="99"/>
    <w:semiHidden/>
    <w:unhideWhenUsed/>
    <w:rsid w:val="00C8745D"/>
  </w:style>
  <w:style w:type="numbering" w:customStyle="1" w:styleId="13132">
    <w:name w:val="リストなし1313"/>
    <w:next w:val="a4"/>
    <w:uiPriority w:val="99"/>
    <w:semiHidden/>
    <w:unhideWhenUsed/>
    <w:rsid w:val="00C8745D"/>
  </w:style>
  <w:style w:type="numbering" w:customStyle="1" w:styleId="NoList2313">
    <w:name w:val="No List2313"/>
    <w:next w:val="a4"/>
    <w:semiHidden/>
    <w:rsid w:val="00C8745D"/>
  </w:style>
  <w:style w:type="numbering" w:customStyle="1" w:styleId="NoList3313">
    <w:name w:val="No List3313"/>
    <w:next w:val="a4"/>
    <w:uiPriority w:val="99"/>
    <w:semiHidden/>
    <w:rsid w:val="00C8745D"/>
  </w:style>
  <w:style w:type="numbering" w:customStyle="1" w:styleId="NoList1143">
    <w:name w:val="No List1143"/>
    <w:next w:val="a4"/>
    <w:uiPriority w:val="99"/>
    <w:semiHidden/>
    <w:unhideWhenUsed/>
    <w:rsid w:val="00C8745D"/>
  </w:style>
  <w:style w:type="numbering" w:customStyle="1" w:styleId="14130">
    <w:name w:val="無清單1413"/>
    <w:next w:val="a4"/>
    <w:uiPriority w:val="99"/>
    <w:semiHidden/>
    <w:unhideWhenUsed/>
    <w:rsid w:val="00C8745D"/>
  </w:style>
  <w:style w:type="numbering" w:customStyle="1" w:styleId="113130">
    <w:name w:val="無清單11313"/>
    <w:next w:val="a4"/>
    <w:uiPriority w:val="99"/>
    <w:semiHidden/>
    <w:unhideWhenUsed/>
    <w:rsid w:val="00C8745D"/>
  </w:style>
  <w:style w:type="numbering" w:customStyle="1" w:styleId="NoList423">
    <w:name w:val="No List423"/>
    <w:next w:val="a4"/>
    <w:uiPriority w:val="99"/>
    <w:semiHidden/>
    <w:unhideWhenUsed/>
    <w:rsid w:val="00C8745D"/>
  </w:style>
  <w:style w:type="numbering" w:customStyle="1" w:styleId="NoList12313">
    <w:name w:val="No List12313"/>
    <w:next w:val="a4"/>
    <w:uiPriority w:val="99"/>
    <w:semiHidden/>
    <w:unhideWhenUsed/>
    <w:rsid w:val="00C8745D"/>
  </w:style>
  <w:style w:type="numbering" w:customStyle="1" w:styleId="113131">
    <w:name w:val="リストなし11313"/>
    <w:next w:val="a4"/>
    <w:uiPriority w:val="99"/>
    <w:semiHidden/>
    <w:unhideWhenUsed/>
    <w:rsid w:val="00C8745D"/>
  </w:style>
  <w:style w:type="numbering" w:customStyle="1" w:styleId="113132">
    <w:name w:val="无列表11313"/>
    <w:next w:val="a4"/>
    <w:semiHidden/>
    <w:rsid w:val="00C8745D"/>
  </w:style>
  <w:style w:type="numbering" w:customStyle="1" w:styleId="NoList21313">
    <w:name w:val="No List21313"/>
    <w:next w:val="a4"/>
    <w:semiHidden/>
    <w:rsid w:val="00C8745D"/>
  </w:style>
  <w:style w:type="numbering" w:customStyle="1" w:styleId="NoList31313">
    <w:name w:val="No List31313"/>
    <w:next w:val="a4"/>
    <w:uiPriority w:val="99"/>
    <w:semiHidden/>
    <w:rsid w:val="00C8745D"/>
  </w:style>
  <w:style w:type="numbering" w:customStyle="1" w:styleId="NoList111313">
    <w:name w:val="No List111313"/>
    <w:next w:val="a4"/>
    <w:uiPriority w:val="99"/>
    <w:semiHidden/>
    <w:unhideWhenUsed/>
    <w:rsid w:val="00C8745D"/>
  </w:style>
  <w:style w:type="numbering" w:customStyle="1" w:styleId="123130">
    <w:name w:val="無清單12313"/>
    <w:next w:val="a4"/>
    <w:uiPriority w:val="99"/>
    <w:semiHidden/>
    <w:unhideWhenUsed/>
    <w:rsid w:val="00C8745D"/>
  </w:style>
  <w:style w:type="numbering" w:customStyle="1" w:styleId="111313">
    <w:name w:val="無清單111313"/>
    <w:next w:val="a4"/>
    <w:uiPriority w:val="99"/>
    <w:semiHidden/>
    <w:unhideWhenUsed/>
    <w:rsid w:val="00C8745D"/>
  </w:style>
  <w:style w:type="numbering" w:customStyle="1" w:styleId="NoList12123">
    <w:name w:val="No List12123"/>
    <w:next w:val="a4"/>
    <w:uiPriority w:val="99"/>
    <w:semiHidden/>
    <w:unhideWhenUsed/>
    <w:rsid w:val="00C8745D"/>
  </w:style>
  <w:style w:type="numbering" w:customStyle="1" w:styleId="111234">
    <w:name w:val="リストなし11123"/>
    <w:next w:val="a4"/>
    <w:uiPriority w:val="99"/>
    <w:semiHidden/>
    <w:unhideWhenUsed/>
    <w:rsid w:val="00C8745D"/>
  </w:style>
  <w:style w:type="numbering" w:customStyle="1" w:styleId="111235">
    <w:name w:val="无列表11123"/>
    <w:next w:val="a4"/>
    <w:semiHidden/>
    <w:rsid w:val="00C8745D"/>
  </w:style>
  <w:style w:type="numbering" w:customStyle="1" w:styleId="NoList21123">
    <w:name w:val="No List21123"/>
    <w:next w:val="a4"/>
    <w:semiHidden/>
    <w:rsid w:val="00C8745D"/>
  </w:style>
  <w:style w:type="numbering" w:customStyle="1" w:styleId="NoList31123">
    <w:name w:val="No List31123"/>
    <w:next w:val="a4"/>
    <w:uiPriority w:val="99"/>
    <w:semiHidden/>
    <w:rsid w:val="00C8745D"/>
  </w:style>
  <w:style w:type="numbering" w:customStyle="1" w:styleId="NoList111123">
    <w:name w:val="No List111123"/>
    <w:next w:val="a4"/>
    <w:uiPriority w:val="99"/>
    <w:semiHidden/>
    <w:unhideWhenUsed/>
    <w:rsid w:val="00C8745D"/>
  </w:style>
  <w:style w:type="numbering" w:customStyle="1" w:styleId="121230">
    <w:name w:val="無清單12123"/>
    <w:next w:val="a4"/>
    <w:uiPriority w:val="99"/>
    <w:semiHidden/>
    <w:unhideWhenUsed/>
    <w:rsid w:val="00C8745D"/>
  </w:style>
  <w:style w:type="numbering" w:customStyle="1" w:styleId="1111230">
    <w:name w:val="無清單111123"/>
    <w:next w:val="a4"/>
    <w:uiPriority w:val="99"/>
    <w:semiHidden/>
    <w:unhideWhenUsed/>
    <w:rsid w:val="00C8745D"/>
  </w:style>
  <w:style w:type="numbering" w:customStyle="1" w:styleId="NoList523">
    <w:name w:val="No List523"/>
    <w:next w:val="a4"/>
    <w:uiPriority w:val="99"/>
    <w:semiHidden/>
    <w:unhideWhenUsed/>
    <w:rsid w:val="00C8745D"/>
  </w:style>
  <w:style w:type="numbering" w:customStyle="1" w:styleId="NoList1323">
    <w:name w:val="No List1323"/>
    <w:next w:val="a4"/>
    <w:uiPriority w:val="99"/>
    <w:semiHidden/>
    <w:unhideWhenUsed/>
    <w:rsid w:val="00C8745D"/>
  </w:style>
  <w:style w:type="numbering" w:customStyle="1" w:styleId="12234">
    <w:name w:val="リストなし1223"/>
    <w:next w:val="a4"/>
    <w:uiPriority w:val="99"/>
    <w:semiHidden/>
    <w:unhideWhenUsed/>
    <w:rsid w:val="00C8745D"/>
  </w:style>
  <w:style w:type="numbering" w:customStyle="1" w:styleId="12242">
    <w:name w:val="无列表1224"/>
    <w:next w:val="a4"/>
    <w:semiHidden/>
    <w:rsid w:val="00C8745D"/>
  </w:style>
  <w:style w:type="numbering" w:customStyle="1" w:styleId="NoList2223">
    <w:name w:val="No List2223"/>
    <w:next w:val="a4"/>
    <w:semiHidden/>
    <w:rsid w:val="00C8745D"/>
  </w:style>
  <w:style w:type="numbering" w:customStyle="1" w:styleId="NoList3223">
    <w:name w:val="No List3223"/>
    <w:next w:val="a4"/>
    <w:uiPriority w:val="99"/>
    <w:semiHidden/>
    <w:rsid w:val="00C8745D"/>
  </w:style>
  <w:style w:type="numbering" w:customStyle="1" w:styleId="NoList11223">
    <w:name w:val="No List11223"/>
    <w:next w:val="a4"/>
    <w:uiPriority w:val="99"/>
    <w:semiHidden/>
    <w:unhideWhenUsed/>
    <w:rsid w:val="00C8745D"/>
  </w:style>
  <w:style w:type="numbering" w:customStyle="1" w:styleId="13230">
    <w:name w:val="無清單1323"/>
    <w:next w:val="a4"/>
    <w:uiPriority w:val="99"/>
    <w:semiHidden/>
    <w:unhideWhenUsed/>
    <w:rsid w:val="00C8745D"/>
  </w:style>
  <w:style w:type="numbering" w:customStyle="1" w:styleId="112230">
    <w:name w:val="無清單11223"/>
    <w:next w:val="a4"/>
    <w:uiPriority w:val="99"/>
    <w:semiHidden/>
    <w:unhideWhenUsed/>
    <w:rsid w:val="00C8745D"/>
  </w:style>
  <w:style w:type="numbering" w:customStyle="1" w:styleId="21230">
    <w:name w:val="无列表2123"/>
    <w:next w:val="a4"/>
    <w:uiPriority w:val="99"/>
    <w:semiHidden/>
    <w:unhideWhenUsed/>
    <w:rsid w:val="00C8745D"/>
  </w:style>
  <w:style w:type="numbering" w:customStyle="1" w:styleId="NoList111223">
    <w:name w:val="No List111223"/>
    <w:next w:val="a4"/>
    <w:uiPriority w:val="99"/>
    <w:semiHidden/>
    <w:unhideWhenUsed/>
    <w:rsid w:val="00C8745D"/>
  </w:style>
  <w:style w:type="numbering" w:customStyle="1" w:styleId="NoList153">
    <w:name w:val="No List153"/>
    <w:next w:val="a4"/>
    <w:uiPriority w:val="99"/>
    <w:semiHidden/>
    <w:unhideWhenUsed/>
    <w:rsid w:val="00C8745D"/>
  </w:style>
  <w:style w:type="numbering" w:customStyle="1" w:styleId="1432">
    <w:name w:val="リストなし143"/>
    <w:next w:val="a4"/>
    <w:uiPriority w:val="99"/>
    <w:semiHidden/>
    <w:unhideWhenUsed/>
    <w:rsid w:val="00C8745D"/>
  </w:style>
  <w:style w:type="numbering" w:customStyle="1" w:styleId="1433">
    <w:name w:val="无列表143"/>
    <w:next w:val="a4"/>
    <w:semiHidden/>
    <w:rsid w:val="00C8745D"/>
  </w:style>
  <w:style w:type="numbering" w:customStyle="1" w:styleId="NoList243">
    <w:name w:val="No List243"/>
    <w:next w:val="a4"/>
    <w:semiHidden/>
    <w:rsid w:val="00C8745D"/>
  </w:style>
  <w:style w:type="numbering" w:customStyle="1" w:styleId="NoList343">
    <w:name w:val="No List343"/>
    <w:next w:val="a4"/>
    <w:uiPriority w:val="99"/>
    <w:semiHidden/>
    <w:rsid w:val="00C8745D"/>
  </w:style>
  <w:style w:type="numbering" w:customStyle="1" w:styleId="NoList1153">
    <w:name w:val="No List1153"/>
    <w:next w:val="a4"/>
    <w:uiPriority w:val="99"/>
    <w:semiHidden/>
    <w:unhideWhenUsed/>
    <w:rsid w:val="00C8745D"/>
  </w:style>
  <w:style w:type="numbering" w:customStyle="1" w:styleId="1531">
    <w:name w:val="無清單153"/>
    <w:next w:val="a4"/>
    <w:uiPriority w:val="99"/>
    <w:semiHidden/>
    <w:unhideWhenUsed/>
    <w:rsid w:val="00C8745D"/>
  </w:style>
  <w:style w:type="numbering" w:customStyle="1" w:styleId="11430">
    <w:name w:val="無清單1143"/>
    <w:next w:val="a4"/>
    <w:uiPriority w:val="99"/>
    <w:semiHidden/>
    <w:unhideWhenUsed/>
    <w:rsid w:val="00C8745D"/>
  </w:style>
  <w:style w:type="numbering" w:customStyle="1" w:styleId="NoList433">
    <w:name w:val="No List433"/>
    <w:next w:val="a4"/>
    <w:uiPriority w:val="99"/>
    <w:semiHidden/>
    <w:unhideWhenUsed/>
    <w:rsid w:val="00C8745D"/>
  </w:style>
  <w:style w:type="numbering" w:customStyle="1" w:styleId="NoList1243">
    <w:name w:val="No List1243"/>
    <w:next w:val="a4"/>
    <w:uiPriority w:val="99"/>
    <w:semiHidden/>
    <w:unhideWhenUsed/>
    <w:rsid w:val="00C8745D"/>
  </w:style>
  <w:style w:type="numbering" w:customStyle="1" w:styleId="11431">
    <w:name w:val="リストなし1143"/>
    <w:next w:val="a4"/>
    <w:uiPriority w:val="99"/>
    <w:semiHidden/>
    <w:unhideWhenUsed/>
    <w:rsid w:val="00C8745D"/>
  </w:style>
  <w:style w:type="numbering" w:customStyle="1" w:styleId="11432">
    <w:name w:val="无列表1143"/>
    <w:next w:val="a4"/>
    <w:semiHidden/>
    <w:rsid w:val="00C8745D"/>
  </w:style>
  <w:style w:type="numbering" w:customStyle="1" w:styleId="NoList2143">
    <w:name w:val="No List2143"/>
    <w:next w:val="a4"/>
    <w:semiHidden/>
    <w:rsid w:val="00C8745D"/>
  </w:style>
  <w:style w:type="numbering" w:customStyle="1" w:styleId="NoList3143">
    <w:name w:val="No List3143"/>
    <w:next w:val="a4"/>
    <w:uiPriority w:val="99"/>
    <w:semiHidden/>
    <w:rsid w:val="00C8745D"/>
  </w:style>
  <w:style w:type="numbering" w:customStyle="1" w:styleId="NoList11143">
    <w:name w:val="No List11143"/>
    <w:next w:val="a4"/>
    <w:uiPriority w:val="99"/>
    <w:semiHidden/>
    <w:unhideWhenUsed/>
    <w:rsid w:val="00C8745D"/>
  </w:style>
  <w:style w:type="numbering" w:customStyle="1" w:styleId="12430">
    <w:name w:val="無清單1243"/>
    <w:next w:val="a4"/>
    <w:uiPriority w:val="99"/>
    <w:semiHidden/>
    <w:unhideWhenUsed/>
    <w:rsid w:val="00C8745D"/>
  </w:style>
  <w:style w:type="numbering" w:customStyle="1" w:styleId="111430">
    <w:name w:val="無清單11143"/>
    <w:next w:val="a4"/>
    <w:uiPriority w:val="99"/>
    <w:semiHidden/>
    <w:unhideWhenUsed/>
    <w:rsid w:val="00C8745D"/>
  </w:style>
  <w:style w:type="numbering" w:customStyle="1" w:styleId="233">
    <w:name w:val="无列表233"/>
    <w:next w:val="a4"/>
    <w:uiPriority w:val="99"/>
    <w:semiHidden/>
    <w:unhideWhenUsed/>
    <w:rsid w:val="00C8745D"/>
  </w:style>
  <w:style w:type="numbering" w:customStyle="1" w:styleId="NoList12133">
    <w:name w:val="No List12133"/>
    <w:next w:val="a4"/>
    <w:uiPriority w:val="99"/>
    <w:semiHidden/>
    <w:unhideWhenUsed/>
    <w:rsid w:val="00C8745D"/>
  </w:style>
  <w:style w:type="numbering" w:customStyle="1" w:styleId="111331">
    <w:name w:val="リストなし11133"/>
    <w:next w:val="a4"/>
    <w:uiPriority w:val="99"/>
    <w:semiHidden/>
    <w:unhideWhenUsed/>
    <w:rsid w:val="00C8745D"/>
  </w:style>
  <w:style w:type="numbering" w:customStyle="1" w:styleId="111332">
    <w:name w:val="无列表11133"/>
    <w:next w:val="a4"/>
    <w:semiHidden/>
    <w:rsid w:val="00C8745D"/>
  </w:style>
  <w:style w:type="numbering" w:customStyle="1" w:styleId="NoList21133">
    <w:name w:val="No List21133"/>
    <w:next w:val="a4"/>
    <w:semiHidden/>
    <w:rsid w:val="00C8745D"/>
  </w:style>
  <w:style w:type="numbering" w:customStyle="1" w:styleId="NoList31133">
    <w:name w:val="No List31133"/>
    <w:next w:val="a4"/>
    <w:uiPriority w:val="99"/>
    <w:semiHidden/>
    <w:rsid w:val="00C8745D"/>
  </w:style>
  <w:style w:type="numbering" w:customStyle="1" w:styleId="NoList111133">
    <w:name w:val="No List111133"/>
    <w:next w:val="a4"/>
    <w:uiPriority w:val="99"/>
    <w:semiHidden/>
    <w:unhideWhenUsed/>
    <w:rsid w:val="00C8745D"/>
  </w:style>
  <w:style w:type="numbering" w:customStyle="1" w:styleId="121330">
    <w:name w:val="無清單12133"/>
    <w:next w:val="a4"/>
    <w:uiPriority w:val="99"/>
    <w:semiHidden/>
    <w:unhideWhenUsed/>
    <w:rsid w:val="00C8745D"/>
  </w:style>
  <w:style w:type="numbering" w:customStyle="1" w:styleId="1111330">
    <w:name w:val="無清單111133"/>
    <w:next w:val="a4"/>
    <w:uiPriority w:val="99"/>
    <w:semiHidden/>
    <w:unhideWhenUsed/>
    <w:rsid w:val="00C8745D"/>
  </w:style>
  <w:style w:type="numbering" w:customStyle="1" w:styleId="NoList533">
    <w:name w:val="No List533"/>
    <w:next w:val="a4"/>
    <w:uiPriority w:val="99"/>
    <w:semiHidden/>
    <w:unhideWhenUsed/>
    <w:rsid w:val="00C8745D"/>
  </w:style>
  <w:style w:type="numbering" w:customStyle="1" w:styleId="NoList1333">
    <w:name w:val="No List1333"/>
    <w:next w:val="a4"/>
    <w:uiPriority w:val="99"/>
    <w:semiHidden/>
    <w:unhideWhenUsed/>
    <w:rsid w:val="00C8745D"/>
  </w:style>
  <w:style w:type="numbering" w:customStyle="1" w:styleId="12332">
    <w:name w:val="リストなし1233"/>
    <w:next w:val="a4"/>
    <w:uiPriority w:val="99"/>
    <w:semiHidden/>
    <w:unhideWhenUsed/>
    <w:rsid w:val="00C8745D"/>
  </w:style>
  <w:style w:type="numbering" w:customStyle="1" w:styleId="12333">
    <w:name w:val="无列表1233"/>
    <w:next w:val="a4"/>
    <w:semiHidden/>
    <w:rsid w:val="00C8745D"/>
  </w:style>
  <w:style w:type="numbering" w:customStyle="1" w:styleId="NoList2233">
    <w:name w:val="No List2233"/>
    <w:next w:val="a4"/>
    <w:semiHidden/>
    <w:rsid w:val="00C8745D"/>
  </w:style>
  <w:style w:type="numbering" w:customStyle="1" w:styleId="NoList3233">
    <w:name w:val="No List3233"/>
    <w:next w:val="a4"/>
    <w:uiPriority w:val="99"/>
    <w:semiHidden/>
    <w:rsid w:val="00C8745D"/>
  </w:style>
  <w:style w:type="numbering" w:customStyle="1" w:styleId="NoList11233">
    <w:name w:val="No List11233"/>
    <w:next w:val="a4"/>
    <w:uiPriority w:val="99"/>
    <w:semiHidden/>
    <w:unhideWhenUsed/>
    <w:rsid w:val="00C8745D"/>
  </w:style>
  <w:style w:type="numbering" w:customStyle="1" w:styleId="13330">
    <w:name w:val="無清單1333"/>
    <w:next w:val="a4"/>
    <w:uiPriority w:val="99"/>
    <w:semiHidden/>
    <w:unhideWhenUsed/>
    <w:rsid w:val="00C8745D"/>
  </w:style>
  <w:style w:type="numbering" w:customStyle="1" w:styleId="112330">
    <w:name w:val="無清單11233"/>
    <w:next w:val="a4"/>
    <w:uiPriority w:val="99"/>
    <w:semiHidden/>
    <w:unhideWhenUsed/>
    <w:rsid w:val="00C8745D"/>
  </w:style>
  <w:style w:type="numbering" w:customStyle="1" w:styleId="2133">
    <w:name w:val="无列表2133"/>
    <w:next w:val="a4"/>
    <w:uiPriority w:val="99"/>
    <w:semiHidden/>
    <w:unhideWhenUsed/>
    <w:rsid w:val="00C8745D"/>
  </w:style>
  <w:style w:type="numbering" w:customStyle="1" w:styleId="NoList12223">
    <w:name w:val="No List12223"/>
    <w:next w:val="a4"/>
    <w:uiPriority w:val="99"/>
    <w:semiHidden/>
    <w:unhideWhenUsed/>
    <w:rsid w:val="00C8745D"/>
  </w:style>
  <w:style w:type="numbering" w:customStyle="1" w:styleId="112231">
    <w:name w:val="リストなし11223"/>
    <w:next w:val="a4"/>
    <w:uiPriority w:val="99"/>
    <w:semiHidden/>
    <w:unhideWhenUsed/>
    <w:rsid w:val="00C8745D"/>
  </w:style>
  <w:style w:type="numbering" w:customStyle="1" w:styleId="112232">
    <w:name w:val="无列表11223"/>
    <w:next w:val="a4"/>
    <w:semiHidden/>
    <w:rsid w:val="00C8745D"/>
  </w:style>
  <w:style w:type="numbering" w:customStyle="1" w:styleId="NoList21223">
    <w:name w:val="No List21223"/>
    <w:next w:val="a4"/>
    <w:semiHidden/>
    <w:rsid w:val="00C8745D"/>
  </w:style>
  <w:style w:type="numbering" w:customStyle="1" w:styleId="NoList31223">
    <w:name w:val="No List31223"/>
    <w:next w:val="a4"/>
    <w:uiPriority w:val="99"/>
    <w:semiHidden/>
    <w:rsid w:val="00C8745D"/>
  </w:style>
  <w:style w:type="numbering" w:customStyle="1" w:styleId="NoList111233">
    <w:name w:val="No List111233"/>
    <w:next w:val="a4"/>
    <w:uiPriority w:val="99"/>
    <w:semiHidden/>
    <w:unhideWhenUsed/>
    <w:rsid w:val="00C8745D"/>
  </w:style>
  <w:style w:type="numbering" w:customStyle="1" w:styleId="122230">
    <w:name w:val="無清單12223"/>
    <w:next w:val="a4"/>
    <w:uiPriority w:val="99"/>
    <w:semiHidden/>
    <w:unhideWhenUsed/>
    <w:rsid w:val="00C8745D"/>
  </w:style>
  <w:style w:type="numbering" w:customStyle="1" w:styleId="1112230">
    <w:name w:val="無清單111223"/>
    <w:next w:val="a4"/>
    <w:uiPriority w:val="99"/>
    <w:semiHidden/>
    <w:unhideWhenUsed/>
    <w:rsid w:val="00C8745D"/>
  </w:style>
  <w:style w:type="paragraph" w:customStyle="1" w:styleId="4a">
    <w:name w:val="修订4"/>
    <w:hidden/>
    <w:semiHidden/>
    <w:rsid w:val="00C8745D"/>
    <w:rPr>
      <w:rFonts w:ascii="Times New Roman" w:eastAsia="Batang" w:hAnsi="Times New Roman"/>
      <w:lang w:val="en-GB" w:eastAsia="en-US"/>
    </w:rPr>
  </w:style>
  <w:style w:type="numbering" w:customStyle="1" w:styleId="NoList19">
    <w:name w:val="No List19"/>
    <w:next w:val="a4"/>
    <w:uiPriority w:val="99"/>
    <w:semiHidden/>
    <w:unhideWhenUsed/>
    <w:rsid w:val="00C8745D"/>
  </w:style>
  <w:style w:type="numbering" w:customStyle="1" w:styleId="NoList110">
    <w:name w:val="No List110"/>
    <w:next w:val="a4"/>
    <w:uiPriority w:val="99"/>
    <w:semiHidden/>
    <w:unhideWhenUsed/>
    <w:rsid w:val="00C8745D"/>
  </w:style>
  <w:style w:type="table" w:customStyle="1" w:styleId="TableGrid30">
    <w:name w:val="Table Grid30"/>
    <w:basedOn w:val="a3"/>
    <w:next w:val="af3"/>
    <w:uiPriority w:val="39"/>
    <w:qFormat/>
    <w:rsid w:val="00C874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5"/>
    <w:uiPriority w:val="99"/>
    <w:unhideWhenUsed/>
    <w:rsid w:val="00C8745D"/>
    <w:pPr>
      <w:spacing w:before="100" w:beforeAutospacing="1" w:after="100" w:afterAutospacing="1"/>
    </w:pPr>
    <w:rPr>
      <w:rFonts w:eastAsia="DengXian"/>
      <w:sz w:val="24"/>
      <w:szCs w:val="24"/>
      <w:lang w:val="en-US"/>
    </w:rPr>
  </w:style>
  <w:style w:type="paragraph" w:customStyle="1" w:styleId="BodyText1">
    <w:name w:val="Body Text1"/>
    <w:basedOn w:val="a1"/>
    <w:next w:val="af7"/>
    <w:uiPriority w:val="99"/>
    <w:rsid w:val="00C8745D"/>
    <w:pPr>
      <w:spacing w:after="120"/>
    </w:pPr>
    <w:rPr>
      <w:rFonts w:eastAsia="DengXian"/>
      <w:lang w:eastAsia="fr-FR"/>
    </w:rPr>
  </w:style>
  <w:style w:type="table" w:customStyle="1" w:styleId="TableGrid120">
    <w:name w:val="Table Grid120"/>
    <w:basedOn w:val="a3"/>
    <w:next w:val="af3"/>
    <w:uiPriority w:val="39"/>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C8745D"/>
  </w:style>
  <w:style w:type="numbering" w:customStyle="1" w:styleId="NoList28">
    <w:name w:val="No List28"/>
    <w:next w:val="a4"/>
    <w:uiPriority w:val="99"/>
    <w:semiHidden/>
    <w:unhideWhenUsed/>
    <w:rsid w:val="00C8745D"/>
  </w:style>
  <w:style w:type="table" w:customStyle="1" w:styleId="TableGrid410">
    <w:name w:val="Table Grid410"/>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C8745D"/>
  </w:style>
  <w:style w:type="table" w:customStyle="1" w:styleId="TableGrid58">
    <w:name w:val="Table Grid58"/>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C8745D"/>
  </w:style>
  <w:style w:type="table" w:customStyle="1" w:styleId="TableGrid68">
    <w:name w:val="Table Grid68"/>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C8745D"/>
  </w:style>
  <w:style w:type="numbering" w:customStyle="1" w:styleId="NoList65">
    <w:name w:val="No List65"/>
    <w:next w:val="a4"/>
    <w:semiHidden/>
    <w:unhideWhenUsed/>
    <w:rsid w:val="00C8745D"/>
  </w:style>
  <w:style w:type="numbering" w:customStyle="1" w:styleId="NoList74">
    <w:name w:val="No List74"/>
    <w:next w:val="a4"/>
    <w:semiHidden/>
    <w:unhideWhenUsed/>
    <w:rsid w:val="00C8745D"/>
  </w:style>
  <w:style w:type="paragraph" w:customStyle="1" w:styleId="Caption4">
    <w:name w:val="Caption4"/>
    <w:basedOn w:val="a1"/>
    <w:next w:val="a1"/>
    <w:uiPriority w:val="35"/>
    <w:unhideWhenUsed/>
    <w:qFormat/>
    <w:rsid w:val="00C8745D"/>
    <w:pPr>
      <w:overflowPunct w:val="0"/>
      <w:autoSpaceDE w:val="0"/>
      <w:autoSpaceDN w:val="0"/>
      <w:adjustRightInd w:val="0"/>
      <w:spacing w:after="200"/>
      <w:textAlignment w:val="baseline"/>
    </w:pPr>
    <w:rPr>
      <w:rFonts w:eastAsia="Times New Roman"/>
      <w:i/>
      <w:iCs/>
      <w:color w:val="44546A"/>
      <w:sz w:val="18"/>
      <w:szCs w:val="18"/>
      <w:lang w:eastAsia="en-GB"/>
    </w:rPr>
  </w:style>
  <w:style w:type="numbering" w:customStyle="1" w:styleId="NoList20">
    <w:name w:val="No List20"/>
    <w:next w:val="a4"/>
    <w:uiPriority w:val="99"/>
    <w:semiHidden/>
    <w:unhideWhenUsed/>
    <w:rsid w:val="00C8745D"/>
  </w:style>
  <w:style w:type="table" w:customStyle="1" w:styleId="TableGrid40">
    <w:name w:val="Table Grid40"/>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C8745D"/>
  </w:style>
  <w:style w:type="numbering" w:customStyle="1" w:styleId="182">
    <w:name w:val="リストなし18"/>
    <w:next w:val="a4"/>
    <w:uiPriority w:val="99"/>
    <w:semiHidden/>
    <w:unhideWhenUsed/>
    <w:rsid w:val="00C8745D"/>
  </w:style>
  <w:style w:type="table" w:customStyle="1" w:styleId="TableGrid128">
    <w:name w:val="Table Grid128"/>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C8745D"/>
  </w:style>
  <w:style w:type="table" w:customStyle="1" w:styleId="3100">
    <w:name w:val="网格型310"/>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C8745D"/>
  </w:style>
  <w:style w:type="numbering" w:customStyle="1" w:styleId="NoList39">
    <w:name w:val="No List39"/>
    <w:next w:val="a4"/>
    <w:uiPriority w:val="99"/>
    <w:semiHidden/>
    <w:rsid w:val="00C8745D"/>
  </w:style>
  <w:style w:type="table" w:customStyle="1" w:styleId="TableGrid418">
    <w:name w:val="Table Grid418"/>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C8745D"/>
  </w:style>
  <w:style w:type="numbering" w:customStyle="1" w:styleId="191">
    <w:name w:val="無清單19"/>
    <w:next w:val="a4"/>
    <w:uiPriority w:val="99"/>
    <w:semiHidden/>
    <w:unhideWhenUsed/>
    <w:rsid w:val="00C8745D"/>
  </w:style>
  <w:style w:type="numbering" w:customStyle="1" w:styleId="118">
    <w:name w:val="無清單118"/>
    <w:next w:val="a4"/>
    <w:uiPriority w:val="99"/>
    <w:semiHidden/>
    <w:unhideWhenUsed/>
    <w:rsid w:val="00C8745D"/>
  </w:style>
  <w:style w:type="table" w:customStyle="1" w:styleId="1100">
    <w:name w:val="表格格線110"/>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8">
    <w:name w:val="修订5"/>
    <w:hidden/>
    <w:semiHidden/>
    <w:rsid w:val="00C8745D"/>
    <w:rPr>
      <w:rFonts w:ascii="Times New Roman" w:eastAsia="Batang" w:hAnsi="Times New Roman"/>
      <w:lang w:val="en-GB" w:eastAsia="en-US"/>
    </w:rPr>
  </w:style>
  <w:style w:type="numbering" w:customStyle="1" w:styleId="NoList48">
    <w:name w:val="No List48"/>
    <w:next w:val="a4"/>
    <w:uiPriority w:val="99"/>
    <w:semiHidden/>
    <w:unhideWhenUsed/>
    <w:rsid w:val="00C8745D"/>
  </w:style>
  <w:style w:type="table" w:customStyle="1" w:styleId="TableGrid59">
    <w:name w:val="Table Grid59"/>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C8745D"/>
  </w:style>
  <w:style w:type="numbering" w:customStyle="1" w:styleId="1180">
    <w:name w:val="リストなし118"/>
    <w:next w:val="a4"/>
    <w:uiPriority w:val="99"/>
    <w:semiHidden/>
    <w:unhideWhenUsed/>
    <w:rsid w:val="00C8745D"/>
  </w:style>
  <w:style w:type="table" w:customStyle="1" w:styleId="TableGrid1110">
    <w:name w:val="Table Grid1110"/>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C8745D"/>
  </w:style>
  <w:style w:type="table" w:customStyle="1" w:styleId="318">
    <w:name w:val="网格型3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C8745D"/>
  </w:style>
  <w:style w:type="numbering" w:customStyle="1" w:styleId="NoList318">
    <w:name w:val="No List318"/>
    <w:next w:val="a4"/>
    <w:uiPriority w:val="99"/>
    <w:semiHidden/>
    <w:rsid w:val="00C8745D"/>
  </w:style>
  <w:style w:type="table" w:customStyle="1" w:styleId="TableGrid419">
    <w:name w:val="Table Grid419"/>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C8745D"/>
  </w:style>
  <w:style w:type="numbering" w:customStyle="1" w:styleId="128">
    <w:name w:val="無清單128"/>
    <w:next w:val="a4"/>
    <w:uiPriority w:val="99"/>
    <w:semiHidden/>
    <w:unhideWhenUsed/>
    <w:rsid w:val="00C8745D"/>
  </w:style>
  <w:style w:type="numbering" w:customStyle="1" w:styleId="1118">
    <w:name w:val="無清單1118"/>
    <w:next w:val="a4"/>
    <w:uiPriority w:val="99"/>
    <w:semiHidden/>
    <w:unhideWhenUsed/>
    <w:rsid w:val="00C8745D"/>
  </w:style>
  <w:style w:type="table" w:customStyle="1" w:styleId="1182">
    <w:name w:val="表格格線118"/>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C8745D"/>
  </w:style>
  <w:style w:type="numbering" w:customStyle="1" w:styleId="NoList1217">
    <w:name w:val="No List1217"/>
    <w:next w:val="a4"/>
    <w:uiPriority w:val="99"/>
    <w:semiHidden/>
    <w:unhideWhenUsed/>
    <w:rsid w:val="00C8745D"/>
  </w:style>
  <w:style w:type="numbering" w:customStyle="1" w:styleId="11171">
    <w:name w:val="リストなし1117"/>
    <w:next w:val="a4"/>
    <w:uiPriority w:val="99"/>
    <w:semiHidden/>
    <w:unhideWhenUsed/>
    <w:rsid w:val="00C8745D"/>
  </w:style>
  <w:style w:type="numbering" w:customStyle="1" w:styleId="11172">
    <w:name w:val="无列表1117"/>
    <w:next w:val="a4"/>
    <w:semiHidden/>
    <w:rsid w:val="00C8745D"/>
  </w:style>
  <w:style w:type="numbering" w:customStyle="1" w:styleId="NoList2117">
    <w:name w:val="No List2117"/>
    <w:next w:val="a4"/>
    <w:semiHidden/>
    <w:rsid w:val="00C8745D"/>
  </w:style>
  <w:style w:type="numbering" w:customStyle="1" w:styleId="NoList3117">
    <w:name w:val="No List3117"/>
    <w:next w:val="a4"/>
    <w:uiPriority w:val="99"/>
    <w:semiHidden/>
    <w:rsid w:val="00C8745D"/>
  </w:style>
  <w:style w:type="numbering" w:customStyle="1" w:styleId="NoList11117">
    <w:name w:val="No List11117"/>
    <w:next w:val="a4"/>
    <w:uiPriority w:val="99"/>
    <w:semiHidden/>
    <w:unhideWhenUsed/>
    <w:rsid w:val="00C8745D"/>
  </w:style>
  <w:style w:type="numbering" w:customStyle="1" w:styleId="12170">
    <w:name w:val="無清單1217"/>
    <w:next w:val="a4"/>
    <w:uiPriority w:val="99"/>
    <w:semiHidden/>
    <w:unhideWhenUsed/>
    <w:rsid w:val="00C8745D"/>
  </w:style>
  <w:style w:type="numbering" w:customStyle="1" w:styleId="11117">
    <w:name w:val="無清單11117"/>
    <w:next w:val="a4"/>
    <w:uiPriority w:val="99"/>
    <w:semiHidden/>
    <w:unhideWhenUsed/>
    <w:rsid w:val="00C8745D"/>
  </w:style>
  <w:style w:type="numbering" w:customStyle="1" w:styleId="NoList58">
    <w:name w:val="No List58"/>
    <w:next w:val="a4"/>
    <w:uiPriority w:val="99"/>
    <w:semiHidden/>
    <w:unhideWhenUsed/>
    <w:rsid w:val="00C8745D"/>
  </w:style>
  <w:style w:type="table" w:customStyle="1" w:styleId="TableGrid69">
    <w:name w:val="Table Grid69"/>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C8745D"/>
  </w:style>
  <w:style w:type="numbering" w:customStyle="1" w:styleId="1271">
    <w:name w:val="リストなし127"/>
    <w:next w:val="a4"/>
    <w:uiPriority w:val="99"/>
    <w:semiHidden/>
    <w:unhideWhenUsed/>
    <w:rsid w:val="00C8745D"/>
  </w:style>
  <w:style w:type="table" w:customStyle="1" w:styleId="TableGrid129">
    <w:name w:val="Table Grid129"/>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C8745D"/>
  </w:style>
  <w:style w:type="table" w:customStyle="1" w:styleId="328">
    <w:name w:val="网格型3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C8745D"/>
  </w:style>
  <w:style w:type="numbering" w:customStyle="1" w:styleId="NoList327">
    <w:name w:val="No List327"/>
    <w:next w:val="a4"/>
    <w:uiPriority w:val="99"/>
    <w:semiHidden/>
    <w:rsid w:val="00C8745D"/>
  </w:style>
  <w:style w:type="table" w:customStyle="1" w:styleId="TableGrid428">
    <w:name w:val="Table Grid428"/>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C8745D"/>
  </w:style>
  <w:style w:type="numbering" w:customStyle="1" w:styleId="1370">
    <w:name w:val="無清單137"/>
    <w:next w:val="a4"/>
    <w:uiPriority w:val="99"/>
    <w:semiHidden/>
    <w:unhideWhenUsed/>
    <w:rsid w:val="00C8745D"/>
  </w:style>
  <w:style w:type="numbering" w:customStyle="1" w:styleId="11270">
    <w:name w:val="無清單1127"/>
    <w:next w:val="a4"/>
    <w:uiPriority w:val="99"/>
    <w:semiHidden/>
    <w:unhideWhenUsed/>
    <w:rsid w:val="00C8745D"/>
  </w:style>
  <w:style w:type="table" w:customStyle="1" w:styleId="1280">
    <w:name w:val="表格格線128"/>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C8745D"/>
  </w:style>
  <w:style w:type="numbering" w:customStyle="1" w:styleId="NoList1226">
    <w:name w:val="No List1226"/>
    <w:next w:val="a4"/>
    <w:uiPriority w:val="99"/>
    <w:semiHidden/>
    <w:unhideWhenUsed/>
    <w:rsid w:val="00C8745D"/>
  </w:style>
  <w:style w:type="numbering" w:customStyle="1" w:styleId="11260">
    <w:name w:val="リストなし1126"/>
    <w:next w:val="a4"/>
    <w:uiPriority w:val="99"/>
    <w:semiHidden/>
    <w:unhideWhenUsed/>
    <w:rsid w:val="00C8745D"/>
  </w:style>
  <w:style w:type="numbering" w:customStyle="1" w:styleId="11261">
    <w:name w:val="无列表1126"/>
    <w:next w:val="a4"/>
    <w:semiHidden/>
    <w:rsid w:val="00C8745D"/>
  </w:style>
  <w:style w:type="numbering" w:customStyle="1" w:styleId="NoList2126">
    <w:name w:val="No List2126"/>
    <w:next w:val="a4"/>
    <w:semiHidden/>
    <w:rsid w:val="00C8745D"/>
  </w:style>
  <w:style w:type="numbering" w:customStyle="1" w:styleId="NoList3126">
    <w:name w:val="No List3126"/>
    <w:next w:val="a4"/>
    <w:uiPriority w:val="99"/>
    <w:semiHidden/>
    <w:rsid w:val="00C8745D"/>
  </w:style>
  <w:style w:type="numbering" w:customStyle="1" w:styleId="NoList11127">
    <w:name w:val="No List11127"/>
    <w:next w:val="a4"/>
    <w:uiPriority w:val="99"/>
    <w:semiHidden/>
    <w:unhideWhenUsed/>
    <w:rsid w:val="00C8745D"/>
  </w:style>
  <w:style w:type="numbering" w:customStyle="1" w:styleId="12260">
    <w:name w:val="無清單1226"/>
    <w:next w:val="a4"/>
    <w:uiPriority w:val="99"/>
    <w:semiHidden/>
    <w:unhideWhenUsed/>
    <w:rsid w:val="00C8745D"/>
  </w:style>
  <w:style w:type="numbering" w:customStyle="1" w:styleId="11126">
    <w:name w:val="無清單11126"/>
    <w:next w:val="a4"/>
    <w:uiPriority w:val="99"/>
    <w:semiHidden/>
    <w:unhideWhenUsed/>
    <w:rsid w:val="00C8745D"/>
  </w:style>
  <w:style w:type="numbering" w:customStyle="1" w:styleId="NoList66">
    <w:name w:val="No List66"/>
    <w:next w:val="a4"/>
    <w:uiPriority w:val="99"/>
    <w:semiHidden/>
    <w:unhideWhenUsed/>
    <w:rsid w:val="00C8745D"/>
  </w:style>
  <w:style w:type="numbering" w:customStyle="1" w:styleId="NoList145">
    <w:name w:val="No List145"/>
    <w:next w:val="a4"/>
    <w:uiPriority w:val="99"/>
    <w:semiHidden/>
    <w:unhideWhenUsed/>
    <w:rsid w:val="00C8745D"/>
  </w:style>
  <w:style w:type="numbering" w:customStyle="1" w:styleId="1351">
    <w:name w:val="リストなし135"/>
    <w:next w:val="a4"/>
    <w:uiPriority w:val="99"/>
    <w:semiHidden/>
    <w:unhideWhenUsed/>
    <w:rsid w:val="00C8745D"/>
  </w:style>
  <w:style w:type="table" w:customStyle="1" w:styleId="TableGrid136">
    <w:name w:val="Table Grid136"/>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C8745D"/>
  </w:style>
  <w:style w:type="table" w:customStyle="1" w:styleId="336">
    <w:name w:val="网格型3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C8745D"/>
  </w:style>
  <w:style w:type="numbering" w:customStyle="1" w:styleId="NoList335">
    <w:name w:val="No List335"/>
    <w:next w:val="a4"/>
    <w:uiPriority w:val="99"/>
    <w:semiHidden/>
    <w:rsid w:val="00C8745D"/>
  </w:style>
  <w:style w:type="table" w:customStyle="1" w:styleId="TableGrid436">
    <w:name w:val="Table Grid43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C8745D"/>
  </w:style>
  <w:style w:type="numbering" w:customStyle="1" w:styleId="1451">
    <w:name w:val="無清單145"/>
    <w:next w:val="a4"/>
    <w:uiPriority w:val="99"/>
    <w:semiHidden/>
    <w:unhideWhenUsed/>
    <w:rsid w:val="00C8745D"/>
  </w:style>
  <w:style w:type="numbering" w:customStyle="1" w:styleId="1135">
    <w:name w:val="無清單1135"/>
    <w:next w:val="a4"/>
    <w:uiPriority w:val="99"/>
    <w:semiHidden/>
    <w:unhideWhenUsed/>
    <w:rsid w:val="00C8745D"/>
  </w:style>
  <w:style w:type="table" w:customStyle="1" w:styleId="1360">
    <w:name w:val="表格格線13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C8745D"/>
  </w:style>
  <w:style w:type="numbering" w:customStyle="1" w:styleId="NoList1235">
    <w:name w:val="No List1235"/>
    <w:next w:val="a4"/>
    <w:uiPriority w:val="99"/>
    <w:semiHidden/>
    <w:unhideWhenUsed/>
    <w:rsid w:val="00C8745D"/>
  </w:style>
  <w:style w:type="numbering" w:customStyle="1" w:styleId="11350">
    <w:name w:val="リストなし1135"/>
    <w:next w:val="a4"/>
    <w:uiPriority w:val="99"/>
    <w:semiHidden/>
    <w:unhideWhenUsed/>
    <w:rsid w:val="00C8745D"/>
  </w:style>
  <w:style w:type="numbering" w:customStyle="1" w:styleId="11351">
    <w:name w:val="无列表1135"/>
    <w:next w:val="a4"/>
    <w:semiHidden/>
    <w:rsid w:val="00C8745D"/>
  </w:style>
  <w:style w:type="numbering" w:customStyle="1" w:styleId="NoList2135">
    <w:name w:val="No List2135"/>
    <w:next w:val="a4"/>
    <w:semiHidden/>
    <w:rsid w:val="00C8745D"/>
  </w:style>
  <w:style w:type="numbering" w:customStyle="1" w:styleId="NoList3135">
    <w:name w:val="No List3135"/>
    <w:next w:val="a4"/>
    <w:uiPriority w:val="99"/>
    <w:semiHidden/>
    <w:rsid w:val="00C8745D"/>
  </w:style>
  <w:style w:type="numbering" w:customStyle="1" w:styleId="NoList11135">
    <w:name w:val="No List11135"/>
    <w:next w:val="a4"/>
    <w:uiPriority w:val="99"/>
    <w:semiHidden/>
    <w:unhideWhenUsed/>
    <w:rsid w:val="00C8745D"/>
  </w:style>
  <w:style w:type="numbering" w:customStyle="1" w:styleId="1235">
    <w:name w:val="無清單1235"/>
    <w:next w:val="a4"/>
    <w:uiPriority w:val="99"/>
    <w:semiHidden/>
    <w:unhideWhenUsed/>
    <w:rsid w:val="00C8745D"/>
  </w:style>
  <w:style w:type="numbering" w:customStyle="1" w:styleId="11135">
    <w:name w:val="無清單11135"/>
    <w:next w:val="a4"/>
    <w:uiPriority w:val="99"/>
    <w:semiHidden/>
    <w:unhideWhenUsed/>
    <w:rsid w:val="00C8745D"/>
  </w:style>
  <w:style w:type="numbering" w:customStyle="1" w:styleId="NoList415">
    <w:name w:val="No List415"/>
    <w:next w:val="a4"/>
    <w:uiPriority w:val="99"/>
    <w:semiHidden/>
    <w:unhideWhenUsed/>
    <w:rsid w:val="00C8745D"/>
  </w:style>
  <w:style w:type="table" w:customStyle="1" w:styleId="TableGrid516">
    <w:name w:val="Table Grid51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C8745D"/>
  </w:style>
  <w:style w:type="numbering" w:customStyle="1" w:styleId="111151">
    <w:name w:val="リストなし11115"/>
    <w:next w:val="a4"/>
    <w:uiPriority w:val="99"/>
    <w:semiHidden/>
    <w:unhideWhenUsed/>
    <w:rsid w:val="00C8745D"/>
  </w:style>
  <w:style w:type="numbering" w:customStyle="1" w:styleId="111152">
    <w:name w:val="无列表11115"/>
    <w:next w:val="a4"/>
    <w:semiHidden/>
    <w:rsid w:val="00C8745D"/>
  </w:style>
  <w:style w:type="numbering" w:customStyle="1" w:styleId="NoList21115">
    <w:name w:val="No List21115"/>
    <w:next w:val="a4"/>
    <w:semiHidden/>
    <w:rsid w:val="00C8745D"/>
  </w:style>
  <w:style w:type="numbering" w:customStyle="1" w:styleId="NoList31115">
    <w:name w:val="No List31115"/>
    <w:next w:val="a4"/>
    <w:uiPriority w:val="99"/>
    <w:semiHidden/>
    <w:rsid w:val="00C8745D"/>
  </w:style>
  <w:style w:type="numbering" w:customStyle="1" w:styleId="NoList111115">
    <w:name w:val="No List111115"/>
    <w:next w:val="a4"/>
    <w:uiPriority w:val="99"/>
    <w:semiHidden/>
    <w:unhideWhenUsed/>
    <w:rsid w:val="00C8745D"/>
  </w:style>
  <w:style w:type="numbering" w:customStyle="1" w:styleId="12115">
    <w:name w:val="無清單12115"/>
    <w:next w:val="a4"/>
    <w:uiPriority w:val="99"/>
    <w:semiHidden/>
    <w:unhideWhenUsed/>
    <w:rsid w:val="00C8745D"/>
  </w:style>
  <w:style w:type="numbering" w:customStyle="1" w:styleId="111115">
    <w:name w:val="無清單111115"/>
    <w:next w:val="a4"/>
    <w:uiPriority w:val="99"/>
    <w:semiHidden/>
    <w:unhideWhenUsed/>
    <w:rsid w:val="00C8745D"/>
  </w:style>
  <w:style w:type="numbering" w:customStyle="1" w:styleId="NoList515">
    <w:name w:val="No List515"/>
    <w:next w:val="a4"/>
    <w:uiPriority w:val="99"/>
    <w:semiHidden/>
    <w:unhideWhenUsed/>
    <w:rsid w:val="00C8745D"/>
  </w:style>
  <w:style w:type="table" w:customStyle="1" w:styleId="TableGrid616">
    <w:name w:val="Table Grid61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C8745D"/>
  </w:style>
  <w:style w:type="numbering" w:customStyle="1" w:styleId="12151">
    <w:name w:val="リストなし1215"/>
    <w:next w:val="a4"/>
    <w:uiPriority w:val="99"/>
    <w:semiHidden/>
    <w:unhideWhenUsed/>
    <w:rsid w:val="00C8745D"/>
  </w:style>
  <w:style w:type="table" w:customStyle="1" w:styleId="TableGrid1216">
    <w:name w:val="Table Grid121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C8745D"/>
  </w:style>
  <w:style w:type="table" w:customStyle="1" w:styleId="3216">
    <w:name w:val="网格型3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C8745D"/>
  </w:style>
  <w:style w:type="numbering" w:customStyle="1" w:styleId="NoList3215">
    <w:name w:val="No List3215"/>
    <w:next w:val="a4"/>
    <w:uiPriority w:val="99"/>
    <w:semiHidden/>
    <w:rsid w:val="00C8745D"/>
  </w:style>
  <w:style w:type="table" w:customStyle="1" w:styleId="TableGrid4216">
    <w:name w:val="Table Grid421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C8745D"/>
  </w:style>
  <w:style w:type="numbering" w:customStyle="1" w:styleId="1315">
    <w:name w:val="無清單1315"/>
    <w:next w:val="a4"/>
    <w:uiPriority w:val="99"/>
    <w:semiHidden/>
    <w:unhideWhenUsed/>
    <w:rsid w:val="00C8745D"/>
  </w:style>
  <w:style w:type="numbering" w:customStyle="1" w:styleId="11215">
    <w:name w:val="無清單11215"/>
    <w:next w:val="a4"/>
    <w:uiPriority w:val="99"/>
    <w:semiHidden/>
    <w:unhideWhenUsed/>
    <w:rsid w:val="00C8745D"/>
  </w:style>
  <w:style w:type="table" w:customStyle="1" w:styleId="12160">
    <w:name w:val="表格格線121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C8745D"/>
  </w:style>
  <w:style w:type="numbering" w:customStyle="1" w:styleId="NoList12215">
    <w:name w:val="No List12215"/>
    <w:next w:val="a4"/>
    <w:uiPriority w:val="99"/>
    <w:semiHidden/>
    <w:unhideWhenUsed/>
    <w:rsid w:val="00C8745D"/>
  </w:style>
  <w:style w:type="numbering" w:customStyle="1" w:styleId="112150">
    <w:name w:val="リストなし11215"/>
    <w:next w:val="a4"/>
    <w:uiPriority w:val="99"/>
    <w:semiHidden/>
    <w:unhideWhenUsed/>
    <w:rsid w:val="00C8745D"/>
  </w:style>
  <w:style w:type="numbering" w:customStyle="1" w:styleId="112151">
    <w:name w:val="无列表11215"/>
    <w:next w:val="a4"/>
    <w:semiHidden/>
    <w:rsid w:val="00C8745D"/>
  </w:style>
  <w:style w:type="numbering" w:customStyle="1" w:styleId="NoList21215">
    <w:name w:val="No List21215"/>
    <w:next w:val="a4"/>
    <w:semiHidden/>
    <w:rsid w:val="00C8745D"/>
  </w:style>
  <w:style w:type="numbering" w:customStyle="1" w:styleId="NoList31215">
    <w:name w:val="No List31215"/>
    <w:next w:val="a4"/>
    <w:uiPriority w:val="99"/>
    <w:semiHidden/>
    <w:rsid w:val="00C8745D"/>
  </w:style>
  <w:style w:type="numbering" w:customStyle="1" w:styleId="NoList111215">
    <w:name w:val="No List111215"/>
    <w:next w:val="a4"/>
    <w:uiPriority w:val="99"/>
    <w:semiHidden/>
    <w:unhideWhenUsed/>
    <w:rsid w:val="00C8745D"/>
  </w:style>
  <w:style w:type="numbering" w:customStyle="1" w:styleId="12215">
    <w:name w:val="無清單12215"/>
    <w:next w:val="a4"/>
    <w:uiPriority w:val="99"/>
    <w:semiHidden/>
    <w:unhideWhenUsed/>
    <w:rsid w:val="00C8745D"/>
  </w:style>
  <w:style w:type="numbering" w:customStyle="1" w:styleId="111215">
    <w:name w:val="無清單111215"/>
    <w:next w:val="a4"/>
    <w:uiPriority w:val="99"/>
    <w:semiHidden/>
    <w:unhideWhenUsed/>
    <w:rsid w:val="00C8745D"/>
  </w:style>
  <w:style w:type="table" w:customStyle="1" w:styleId="174">
    <w:name w:val="网格型17"/>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C8745D"/>
  </w:style>
  <w:style w:type="table" w:customStyle="1" w:styleId="261">
    <w:name w:val="网格型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C8745D"/>
  </w:style>
  <w:style w:type="numbering" w:customStyle="1" w:styleId="NoList11314">
    <w:name w:val="No List11314"/>
    <w:next w:val="a4"/>
    <w:uiPriority w:val="99"/>
    <w:semiHidden/>
    <w:unhideWhenUsed/>
    <w:rsid w:val="00C8745D"/>
  </w:style>
  <w:style w:type="numbering" w:customStyle="1" w:styleId="NoList4115">
    <w:name w:val="No List4115"/>
    <w:next w:val="a4"/>
    <w:uiPriority w:val="99"/>
    <w:semiHidden/>
    <w:unhideWhenUsed/>
    <w:rsid w:val="00C8745D"/>
  </w:style>
  <w:style w:type="table" w:customStyle="1" w:styleId="TableGrid1127">
    <w:name w:val="Table Grid1127"/>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C8745D"/>
  </w:style>
  <w:style w:type="numbering" w:customStyle="1" w:styleId="NoList121115">
    <w:name w:val="No List121115"/>
    <w:next w:val="a4"/>
    <w:uiPriority w:val="99"/>
    <w:semiHidden/>
    <w:unhideWhenUsed/>
    <w:rsid w:val="00C8745D"/>
  </w:style>
  <w:style w:type="numbering" w:customStyle="1" w:styleId="1111150">
    <w:name w:val="リストなし111115"/>
    <w:next w:val="a4"/>
    <w:uiPriority w:val="99"/>
    <w:semiHidden/>
    <w:unhideWhenUsed/>
    <w:rsid w:val="00C8745D"/>
  </w:style>
  <w:style w:type="numbering" w:customStyle="1" w:styleId="1111151">
    <w:name w:val="无列表111115"/>
    <w:next w:val="a4"/>
    <w:semiHidden/>
    <w:rsid w:val="00C8745D"/>
  </w:style>
  <w:style w:type="numbering" w:customStyle="1" w:styleId="NoList211115">
    <w:name w:val="No List211115"/>
    <w:next w:val="a4"/>
    <w:semiHidden/>
    <w:rsid w:val="00C8745D"/>
  </w:style>
  <w:style w:type="numbering" w:customStyle="1" w:styleId="NoList311115">
    <w:name w:val="No List311115"/>
    <w:next w:val="a4"/>
    <w:uiPriority w:val="99"/>
    <w:semiHidden/>
    <w:rsid w:val="00C8745D"/>
  </w:style>
  <w:style w:type="numbering" w:customStyle="1" w:styleId="NoList1111115">
    <w:name w:val="No List1111115"/>
    <w:next w:val="a4"/>
    <w:uiPriority w:val="99"/>
    <w:semiHidden/>
    <w:unhideWhenUsed/>
    <w:rsid w:val="00C8745D"/>
  </w:style>
  <w:style w:type="numbering" w:customStyle="1" w:styleId="121115">
    <w:name w:val="無清單121115"/>
    <w:next w:val="a4"/>
    <w:uiPriority w:val="99"/>
    <w:semiHidden/>
    <w:unhideWhenUsed/>
    <w:rsid w:val="00C8745D"/>
  </w:style>
  <w:style w:type="numbering" w:customStyle="1" w:styleId="1111115">
    <w:name w:val="無清單1111115"/>
    <w:next w:val="a4"/>
    <w:uiPriority w:val="99"/>
    <w:semiHidden/>
    <w:unhideWhenUsed/>
    <w:rsid w:val="00C8745D"/>
  </w:style>
  <w:style w:type="numbering" w:customStyle="1" w:styleId="NoList13115">
    <w:name w:val="No List13115"/>
    <w:next w:val="a4"/>
    <w:uiPriority w:val="99"/>
    <w:semiHidden/>
    <w:unhideWhenUsed/>
    <w:rsid w:val="00C8745D"/>
  </w:style>
  <w:style w:type="numbering" w:customStyle="1" w:styleId="121150">
    <w:name w:val="リストなし12115"/>
    <w:next w:val="a4"/>
    <w:uiPriority w:val="99"/>
    <w:semiHidden/>
    <w:unhideWhenUsed/>
    <w:rsid w:val="00C8745D"/>
  </w:style>
  <w:style w:type="numbering" w:customStyle="1" w:styleId="121151">
    <w:name w:val="无列表12115"/>
    <w:next w:val="a4"/>
    <w:semiHidden/>
    <w:rsid w:val="00C8745D"/>
  </w:style>
  <w:style w:type="numbering" w:customStyle="1" w:styleId="NoList22115">
    <w:name w:val="No List22115"/>
    <w:next w:val="a4"/>
    <w:semiHidden/>
    <w:rsid w:val="00C8745D"/>
  </w:style>
  <w:style w:type="numbering" w:customStyle="1" w:styleId="NoList32115">
    <w:name w:val="No List32115"/>
    <w:next w:val="a4"/>
    <w:uiPriority w:val="99"/>
    <w:semiHidden/>
    <w:rsid w:val="00C8745D"/>
  </w:style>
  <w:style w:type="numbering" w:customStyle="1" w:styleId="NoList112115">
    <w:name w:val="No List112115"/>
    <w:next w:val="a4"/>
    <w:uiPriority w:val="99"/>
    <w:semiHidden/>
    <w:unhideWhenUsed/>
    <w:rsid w:val="00C8745D"/>
  </w:style>
  <w:style w:type="numbering" w:customStyle="1" w:styleId="13115">
    <w:name w:val="無清單13115"/>
    <w:next w:val="a4"/>
    <w:uiPriority w:val="99"/>
    <w:semiHidden/>
    <w:unhideWhenUsed/>
    <w:rsid w:val="00C8745D"/>
  </w:style>
  <w:style w:type="numbering" w:customStyle="1" w:styleId="112115">
    <w:name w:val="無清單112115"/>
    <w:next w:val="a4"/>
    <w:uiPriority w:val="99"/>
    <w:semiHidden/>
    <w:unhideWhenUsed/>
    <w:rsid w:val="00C8745D"/>
  </w:style>
  <w:style w:type="numbering" w:customStyle="1" w:styleId="21115">
    <w:name w:val="无列表21115"/>
    <w:next w:val="a4"/>
    <w:uiPriority w:val="99"/>
    <w:semiHidden/>
    <w:unhideWhenUsed/>
    <w:rsid w:val="00C8745D"/>
  </w:style>
  <w:style w:type="numbering" w:customStyle="1" w:styleId="NoList122115">
    <w:name w:val="No List122115"/>
    <w:next w:val="a4"/>
    <w:uiPriority w:val="99"/>
    <w:semiHidden/>
    <w:unhideWhenUsed/>
    <w:rsid w:val="00C8745D"/>
  </w:style>
  <w:style w:type="numbering" w:customStyle="1" w:styleId="1121150">
    <w:name w:val="リストなし112115"/>
    <w:next w:val="a4"/>
    <w:uiPriority w:val="99"/>
    <w:semiHidden/>
    <w:unhideWhenUsed/>
    <w:rsid w:val="00C8745D"/>
  </w:style>
  <w:style w:type="numbering" w:customStyle="1" w:styleId="1121151">
    <w:name w:val="无列表112115"/>
    <w:next w:val="a4"/>
    <w:semiHidden/>
    <w:rsid w:val="00C8745D"/>
  </w:style>
  <w:style w:type="numbering" w:customStyle="1" w:styleId="NoList212115">
    <w:name w:val="No List212115"/>
    <w:next w:val="a4"/>
    <w:semiHidden/>
    <w:rsid w:val="00C8745D"/>
  </w:style>
  <w:style w:type="numbering" w:customStyle="1" w:styleId="NoList312115">
    <w:name w:val="No List312115"/>
    <w:next w:val="a4"/>
    <w:uiPriority w:val="99"/>
    <w:semiHidden/>
    <w:rsid w:val="00C8745D"/>
  </w:style>
  <w:style w:type="numbering" w:customStyle="1" w:styleId="NoList1112115">
    <w:name w:val="No List1112115"/>
    <w:next w:val="a4"/>
    <w:uiPriority w:val="99"/>
    <w:semiHidden/>
    <w:unhideWhenUsed/>
    <w:rsid w:val="00C8745D"/>
  </w:style>
  <w:style w:type="numbering" w:customStyle="1" w:styleId="1221150">
    <w:name w:val="無清單122115"/>
    <w:next w:val="a4"/>
    <w:uiPriority w:val="99"/>
    <w:semiHidden/>
    <w:unhideWhenUsed/>
    <w:rsid w:val="00C8745D"/>
  </w:style>
  <w:style w:type="numbering" w:customStyle="1" w:styleId="1112115">
    <w:name w:val="無清單1112115"/>
    <w:next w:val="a4"/>
    <w:uiPriority w:val="99"/>
    <w:semiHidden/>
    <w:unhideWhenUsed/>
    <w:rsid w:val="00C8745D"/>
  </w:style>
  <w:style w:type="numbering" w:customStyle="1" w:styleId="NoList5114">
    <w:name w:val="No List5114"/>
    <w:next w:val="a4"/>
    <w:uiPriority w:val="99"/>
    <w:semiHidden/>
    <w:unhideWhenUsed/>
    <w:rsid w:val="00C8745D"/>
  </w:style>
  <w:style w:type="numbering" w:customStyle="1" w:styleId="NoList614">
    <w:name w:val="No List614"/>
    <w:next w:val="a4"/>
    <w:uiPriority w:val="99"/>
    <w:semiHidden/>
    <w:unhideWhenUsed/>
    <w:rsid w:val="00C8745D"/>
  </w:style>
  <w:style w:type="numbering" w:customStyle="1" w:styleId="NoList1414">
    <w:name w:val="No List1414"/>
    <w:next w:val="a4"/>
    <w:uiPriority w:val="99"/>
    <w:semiHidden/>
    <w:unhideWhenUsed/>
    <w:rsid w:val="00C8745D"/>
  </w:style>
  <w:style w:type="numbering" w:customStyle="1" w:styleId="13141">
    <w:name w:val="リストなし1314"/>
    <w:next w:val="a4"/>
    <w:uiPriority w:val="99"/>
    <w:semiHidden/>
    <w:unhideWhenUsed/>
    <w:rsid w:val="00C8745D"/>
  </w:style>
  <w:style w:type="numbering" w:customStyle="1" w:styleId="NoList2314">
    <w:name w:val="No List2314"/>
    <w:next w:val="a4"/>
    <w:semiHidden/>
    <w:rsid w:val="00C8745D"/>
  </w:style>
  <w:style w:type="numbering" w:customStyle="1" w:styleId="NoList3314">
    <w:name w:val="No List3314"/>
    <w:next w:val="a4"/>
    <w:uiPriority w:val="99"/>
    <w:semiHidden/>
    <w:rsid w:val="00C8745D"/>
  </w:style>
  <w:style w:type="numbering" w:customStyle="1" w:styleId="NoList1144">
    <w:name w:val="No List1144"/>
    <w:next w:val="a4"/>
    <w:uiPriority w:val="99"/>
    <w:semiHidden/>
    <w:unhideWhenUsed/>
    <w:rsid w:val="00C8745D"/>
  </w:style>
  <w:style w:type="numbering" w:customStyle="1" w:styleId="1414">
    <w:name w:val="無清單1414"/>
    <w:next w:val="a4"/>
    <w:uiPriority w:val="99"/>
    <w:semiHidden/>
    <w:unhideWhenUsed/>
    <w:rsid w:val="00C8745D"/>
  </w:style>
  <w:style w:type="numbering" w:customStyle="1" w:styleId="11314">
    <w:name w:val="無清單11314"/>
    <w:next w:val="a4"/>
    <w:uiPriority w:val="99"/>
    <w:semiHidden/>
    <w:unhideWhenUsed/>
    <w:rsid w:val="00C8745D"/>
  </w:style>
  <w:style w:type="numbering" w:customStyle="1" w:styleId="NoList424">
    <w:name w:val="No List424"/>
    <w:next w:val="a4"/>
    <w:uiPriority w:val="99"/>
    <w:semiHidden/>
    <w:unhideWhenUsed/>
    <w:rsid w:val="00C8745D"/>
  </w:style>
  <w:style w:type="numbering" w:customStyle="1" w:styleId="NoList12314">
    <w:name w:val="No List12314"/>
    <w:next w:val="a4"/>
    <w:uiPriority w:val="99"/>
    <w:semiHidden/>
    <w:unhideWhenUsed/>
    <w:rsid w:val="00C8745D"/>
  </w:style>
  <w:style w:type="numbering" w:customStyle="1" w:styleId="113140">
    <w:name w:val="リストなし11314"/>
    <w:next w:val="a4"/>
    <w:uiPriority w:val="99"/>
    <w:semiHidden/>
    <w:unhideWhenUsed/>
    <w:rsid w:val="00C8745D"/>
  </w:style>
  <w:style w:type="numbering" w:customStyle="1" w:styleId="113141">
    <w:name w:val="无列表11314"/>
    <w:next w:val="a4"/>
    <w:semiHidden/>
    <w:rsid w:val="00C8745D"/>
  </w:style>
  <w:style w:type="numbering" w:customStyle="1" w:styleId="NoList21314">
    <w:name w:val="No List21314"/>
    <w:next w:val="a4"/>
    <w:semiHidden/>
    <w:rsid w:val="00C8745D"/>
  </w:style>
  <w:style w:type="numbering" w:customStyle="1" w:styleId="NoList31314">
    <w:name w:val="No List31314"/>
    <w:next w:val="a4"/>
    <w:uiPriority w:val="99"/>
    <w:semiHidden/>
    <w:rsid w:val="00C8745D"/>
  </w:style>
  <w:style w:type="numbering" w:customStyle="1" w:styleId="NoList111314">
    <w:name w:val="No List111314"/>
    <w:next w:val="a4"/>
    <w:uiPriority w:val="99"/>
    <w:semiHidden/>
    <w:unhideWhenUsed/>
    <w:rsid w:val="00C8745D"/>
  </w:style>
  <w:style w:type="numbering" w:customStyle="1" w:styleId="12314">
    <w:name w:val="無清單12314"/>
    <w:next w:val="a4"/>
    <w:uiPriority w:val="99"/>
    <w:semiHidden/>
    <w:unhideWhenUsed/>
    <w:rsid w:val="00C8745D"/>
  </w:style>
  <w:style w:type="numbering" w:customStyle="1" w:styleId="111314">
    <w:name w:val="無清單111314"/>
    <w:next w:val="a4"/>
    <w:uiPriority w:val="99"/>
    <w:semiHidden/>
    <w:unhideWhenUsed/>
    <w:rsid w:val="00C8745D"/>
  </w:style>
  <w:style w:type="numbering" w:customStyle="1" w:styleId="NoList12124">
    <w:name w:val="No List12124"/>
    <w:next w:val="a4"/>
    <w:uiPriority w:val="99"/>
    <w:semiHidden/>
    <w:unhideWhenUsed/>
    <w:rsid w:val="00C8745D"/>
  </w:style>
  <w:style w:type="numbering" w:customStyle="1" w:styleId="111241">
    <w:name w:val="リストなし11124"/>
    <w:next w:val="a4"/>
    <w:uiPriority w:val="99"/>
    <w:semiHidden/>
    <w:unhideWhenUsed/>
    <w:rsid w:val="00C8745D"/>
  </w:style>
  <w:style w:type="numbering" w:customStyle="1" w:styleId="111242">
    <w:name w:val="无列表11124"/>
    <w:next w:val="a4"/>
    <w:semiHidden/>
    <w:rsid w:val="00C8745D"/>
  </w:style>
  <w:style w:type="numbering" w:customStyle="1" w:styleId="NoList21124">
    <w:name w:val="No List21124"/>
    <w:next w:val="a4"/>
    <w:semiHidden/>
    <w:rsid w:val="00C8745D"/>
  </w:style>
  <w:style w:type="numbering" w:customStyle="1" w:styleId="NoList31124">
    <w:name w:val="No List31124"/>
    <w:next w:val="a4"/>
    <w:uiPriority w:val="99"/>
    <w:semiHidden/>
    <w:rsid w:val="00C8745D"/>
  </w:style>
  <w:style w:type="numbering" w:customStyle="1" w:styleId="NoList111124">
    <w:name w:val="No List111124"/>
    <w:next w:val="a4"/>
    <w:uiPriority w:val="99"/>
    <w:semiHidden/>
    <w:unhideWhenUsed/>
    <w:rsid w:val="00C8745D"/>
  </w:style>
  <w:style w:type="numbering" w:customStyle="1" w:styleId="12124">
    <w:name w:val="無清單12124"/>
    <w:next w:val="a4"/>
    <w:uiPriority w:val="99"/>
    <w:semiHidden/>
    <w:unhideWhenUsed/>
    <w:rsid w:val="00C8745D"/>
  </w:style>
  <w:style w:type="numbering" w:customStyle="1" w:styleId="111124">
    <w:name w:val="無清單111124"/>
    <w:next w:val="a4"/>
    <w:uiPriority w:val="99"/>
    <w:semiHidden/>
    <w:unhideWhenUsed/>
    <w:rsid w:val="00C8745D"/>
  </w:style>
  <w:style w:type="numbering" w:customStyle="1" w:styleId="NoList524">
    <w:name w:val="No List524"/>
    <w:next w:val="a4"/>
    <w:uiPriority w:val="99"/>
    <w:semiHidden/>
    <w:unhideWhenUsed/>
    <w:rsid w:val="00C8745D"/>
  </w:style>
  <w:style w:type="numbering" w:customStyle="1" w:styleId="NoList1324">
    <w:name w:val="No List1324"/>
    <w:next w:val="a4"/>
    <w:uiPriority w:val="99"/>
    <w:semiHidden/>
    <w:unhideWhenUsed/>
    <w:rsid w:val="00C8745D"/>
  </w:style>
  <w:style w:type="numbering" w:customStyle="1" w:styleId="12243">
    <w:name w:val="リストなし1224"/>
    <w:next w:val="a4"/>
    <w:uiPriority w:val="99"/>
    <w:semiHidden/>
    <w:unhideWhenUsed/>
    <w:rsid w:val="00C8745D"/>
  </w:style>
  <w:style w:type="numbering" w:customStyle="1" w:styleId="12251">
    <w:name w:val="无列表1225"/>
    <w:next w:val="a4"/>
    <w:semiHidden/>
    <w:rsid w:val="00C8745D"/>
  </w:style>
  <w:style w:type="numbering" w:customStyle="1" w:styleId="NoList2224">
    <w:name w:val="No List2224"/>
    <w:next w:val="a4"/>
    <w:semiHidden/>
    <w:rsid w:val="00C8745D"/>
  </w:style>
  <w:style w:type="numbering" w:customStyle="1" w:styleId="NoList3224">
    <w:name w:val="No List3224"/>
    <w:next w:val="a4"/>
    <w:uiPriority w:val="99"/>
    <w:semiHidden/>
    <w:rsid w:val="00C8745D"/>
  </w:style>
  <w:style w:type="numbering" w:customStyle="1" w:styleId="NoList11224">
    <w:name w:val="No List11224"/>
    <w:next w:val="a4"/>
    <w:uiPriority w:val="99"/>
    <w:semiHidden/>
    <w:unhideWhenUsed/>
    <w:rsid w:val="00C8745D"/>
  </w:style>
  <w:style w:type="numbering" w:customStyle="1" w:styleId="1324">
    <w:name w:val="無清單1324"/>
    <w:next w:val="a4"/>
    <w:uiPriority w:val="99"/>
    <w:semiHidden/>
    <w:unhideWhenUsed/>
    <w:rsid w:val="00C8745D"/>
  </w:style>
  <w:style w:type="numbering" w:customStyle="1" w:styleId="11224">
    <w:name w:val="無清單11224"/>
    <w:next w:val="a4"/>
    <w:uiPriority w:val="99"/>
    <w:semiHidden/>
    <w:unhideWhenUsed/>
    <w:rsid w:val="00C8745D"/>
  </w:style>
  <w:style w:type="numbering" w:customStyle="1" w:styleId="2124">
    <w:name w:val="无列表2124"/>
    <w:next w:val="a4"/>
    <w:uiPriority w:val="99"/>
    <w:semiHidden/>
    <w:unhideWhenUsed/>
    <w:rsid w:val="00C8745D"/>
  </w:style>
  <w:style w:type="numbering" w:customStyle="1" w:styleId="NoList111224">
    <w:name w:val="No List111224"/>
    <w:next w:val="a4"/>
    <w:uiPriority w:val="99"/>
    <w:semiHidden/>
    <w:unhideWhenUsed/>
    <w:rsid w:val="00C8745D"/>
  </w:style>
  <w:style w:type="numbering" w:customStyle="1" w:styleId="NoList75">
    <w:name w:val="No List75"/>
    <w:next w:val="a4"/>
    <w:uiPriority w:val="99"/>
    <w:semiHidden/>
    <w:unhideWhenUsed/>
    <w:rsid w:val="00C8745D"/>
  </w:style>
  <w:style w:type="table" w:customStyle="1" w:styleId="TableGrid86">
    <w:name w:val="Table Grid8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C8745D"/>
  </w:style>
  <w:style w:type="numbering" w:customStyle="1" w:styleId="1442">
    <w:name w:val="リストなし144"/>
    <w:next w:val="a4"/>
    <w:uiPriority w:val="99"/>
    <w:semiHidden/>
    <w:unhideWhenUsed/>
    <w:rsid w:val="00C8745D"/>
  </w:style>
  <w:style w:type="table" w:customStyle="1" w:styleId="TableGrid146">
    <w:name w:val="Table Grid146"/>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C8745D"/>
  </w:style>
  <w:style w:type="table" w:customStyle="1" w:styleId="3460">
    <w:name w:val="网格型3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C8745D"/>
  </w:style>
  <w:style w:type="numbering" w:customStyle="1" w:styleId="NoList344">
    <w:name w:val="No List344"/>
    <w:next w:val="a4"/>
    <w:uiPriority w:val="99"/>
    <w:semiHidden/>
    <w:rsid w:val="00C8745D"/>
  </w:style>
  <w:style w:type="table" w:customStyle="1" w:styleId="TableGrid446">
    <w:name w:val="Table Grid44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C8745D"/>
  </w:style>
  <w:style w:type="numbering" w:customStyle="1" w:styleId="1541">
    <w:name w:val="無清單154"/>
    <w:next w:val="a4"/>
    <w:uiPriority w:val="99"/>
    <w:semiHidden/>
    <w:unhideWhenUsed/>
    <w:rsid w:val="00C8745D"/>
  </w:style>
  <w:style w:type="numbering" w:customStyle="1" w:styleId="11440">
    <w:name w:val="無清單1144"/>
    <w:next w:val="a4"/>
    <w:uiPriority w:val="99"/>
    <w:semiHidden/>
    <w:unhideWhenUsed/>
    <w:rsid w:val="00C8745D"/>
  </w:style>
  <w:style w:type="table" w:customStyle="1" w:styleId="146">
    <w:name w:val="表格格線14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C8745D"/>
  </w:style>
  <w:style w:type="table" w:customStyle="1" w:styleId="TableGrid526">
    <w:name w:val="Table Grid5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C8745D"/>
  </w:style>
  <w:style w:type="numbering" w:customStyle="1" w:styleId="11441">
    <w:name w:val="リストなし1144"/>
    <w:next w:val="a4"/>
    <w:uiPriority w:val="99"/>
    <w:semiHidden/>
    <w:unhideWhenUsed/>
    <w:rsid w:val="00C8745D"/>
  </w:style>
  <w:style w:type="table" w:customStyle="1" w:styleId="TableGrid1136">
    <w:name w:val="Table Grid113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4"/>
    <w:semiHidden/>
    <w:rsid w:val="00C8745D"/>
  </w:style>
  <w:style w:type="table" w:customStyle="1" w:styleId="3126">
    <w:name w:val="网格型3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C8745D"/>
  </w:style>
  <w:style w:type="numbering" w:customStyle="1" w:styleId="NoList3144">
    <w:name w:val="No List3144"/>
    <w:next w:val="a4"/>
    <w:uiPriority w:val="99"/>
    <w:semiHidden/>
    <w:rsid w:val="00C8745D"/>
  </w:style>
  <w:style w:type="table" w:customStyle="1" w:styleId="TableGrid4126">
    <w:name w:val="Table Grid412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C8745D"/>
  </w:style>
  <w:style w:type="numbering" w:customStyle="1" w:styleId="1244">
    <w:name w:val="無清單1244"/>
    <w:next w:val="a4"/>
    <w:uiPriority w:val="99"/>
    <w:semiHidden/>
    <w:unhideWhenUsed/>
    <w:rsid w:val="00C8745D"/>
  </w:style>
  <w:style w:type="numbering" w:customStyle="1" w:styleId="11144">
    <w:name w:val="無清單11144"/>
    <w:next w:val="a4"/>
    <w:uiPriority w:val="99"/>
    <w:semiHidden/>
    <w:unhideWhenUsed/>
    <w:rsid w:val="00C8745D"/>
  </w:style>
  <w:style w:type="table" w:customStyle="1" w:styleId="11262">
    <w:name w:val="表格格線112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C8745D"/>
  </w:style>
  <w:style w:type="numbering" w:customStyle="1" w:styleId="NoList12134">
    <w:name w:val="No List12134"/>
    <w:next w:val="a4"/>
    <w:uiPriority w:val="99"/>
    <w:semiHidden/>
    <w:unhideWhenUsed/>
    <w:rsid w:val="00C8745D"/>
  </w:style>
  <w:style w:type="numbering" w:customStyle="1" w:styleId="111340">
    <w:name w:val="リストなし11134"/>
    <w:next w:val="a4"/>
    <w:uiPriority w:val="99"/>
    <w:semiHidden/>
    <w:unhideWhenUsed/>
    <w:rsid w:val="00C8745D"/>
  </w:style>
  <w:style w:type="numbering" w:customStyle="1" w:styleId="111341">
    <w:name w:val="无列表11134"/>
    <w:next w:val="a4"/>
    <w:semiHidden/>
    <w:rsid w:val="00C8745D"/>
  </w:style>
  <w:style w:type="numbering" w:customStyle="1" w:styleId="NoList21134">
    <w:name w:val="No List21134"/>
    <w:next w:val="a4"/>
    <w:semiHidden/>
    <w:rsid w:val="00C8745D"/>
  </w:style>
  <w:style w:type="numbering" w:customStyle="1" w:styleId="NoList31134">
    <w:name w:val="No List31134"/>
    <w:next w:val="a4"/>
    <w:uiPriority w:val="99"/>
    <w:semiHidden/>
    <w:rsid w:val="00C8745D"/>
  </w:style>
  <w:style w:type="numbering" w:customStyle="1" w:styleId="NoList111134">
    <w:name w:val="No List111134"/>
    <w:next w:val="a4"/>
    <w:uiPriority w:val="99"/>
    <w:semiHidden/>
    <w:unhideWhenUsed/>
    <w:rsid w:val="00C8745D"/>
  </w:style>
  <w:style w:type="numbering" w:customStyle="1" w:styleId="121340">
    <w:name w:val="無清單12134"/>
    <w:next w:val="a4"/>
    <w:uiPriority w:val="99"/>
    <w:semiHidden/>
    <w:unhideWhenUsed/>
    <w:rsid w:val="00C8745D"/>
  </w:style>
  <w:style w:type="numbering" w:customStyle="1" w:styleId="111134">
    <w:name w:val="無清單111134"/>
    <w:next w:val="a4"/>
    <w:uiPriority w:val="99"/>
    <w:semiHidden/>
    <w:unhideWhenUsed/>
    <w:rsid w:val="00C8745D"/>
  </w:style>
  <w:style w:type="numbering" w:customStyle="1" w:styleId="NoList534">
    <w:name w:val="No List534"/>
    <w:next w:val="a4"/>
    <w:uiPriority w:val="99"/>
    <w:semiHidden/>
    <w:unhideWhenUsed/>
    <w:rsid w:val="00C8745D"/>
  </w:style>
  <w:style w:type="table" w:customStyle="1" w:styleId="TableGrid626">
    <w:name w:val="Table Grid6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C8745D"/>
  </w:style>
  <w:style w:type="numbering" w:customStyle="1" w:styleId="12342">
    <w:name w:val="リストなし1234"/>
    <w:next w:val="a4"/>
    <w:uiPriority w:val="99"/>
    <w:semiHidden/>
    <w:unhideWhenUsed/>
    <w:rsid w:val="00C8745D"/>
  </w:style>
  <w:style w:type="table" w:customStyle="1" w:styleId="TableGrid1226">
    <w:name w:val="Table Grid122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C8745D"/>
  </w:style>
  <w:style w:type="table" w:customStyle="1" w:styleId="3226">
    <w:name w:val="网格型3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C8745D"/>
  </w:style>
  <w:style w:type="numbering" w:customStyle="1" w:styleId="NoList3234">
    <w:name w:val="No List3234"/>
    <w:next w:val="a4"/>
    <w:uiPriority w:val="99"/>
    <w:semiHidden/>
    <w:rsid w:val="00C8745D"/>
  </w:style>
  <w:style w:type="table" w:customStyle="1" w:styleId="TableGrid4226">
    <w:name w:val="Table Grid422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C8745D"/>
  </w:style>
  <w:style w:type="numbering" w:customStyle="1" w:styleId="13340">
    <w:name w:val="無清單1334"/>
    <w:next w:val="a4"/>
    <w:uiPriority w:val="99"/>
    <w:semiHidden/>
    <w:unhideWhenUsed/>
    <w:rsid w:val="00C8745D"/>
  </w:style>
  <w:style w:type="numbering" w:customStyle="1" w:styleId="11234">
    <w:name w:val="無清單11234"/>
    <w:next w:val="a4"/>
    <w:uiPriority w:val="99"/>
    <w:semiHidden/>
    <w:unhideWhenUsed/>
    <w:rsid w:val="00C8745D"/>
  </w:style>
  <w:style w:type="table" w:customStyle="1" w:styleId="12261">
    <w:name w:val="表格格線122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C8745D"/>
  </w:style>
  <w:style w:type="numbering" w:customStyle="1" w:styleId="NoList12224">
    <w:name w:val="No List12224"/>
    <w:next w:val="a4"/>
    <w:uiPriority w:val="99"/>
    <w:semiHidden/>
    <w:unhideWhenUsed/>
    <w:rsid w:val="00C8745D"/>
  </w:style>
  <w:style w:type="numbering" w:customStyle="1" w:styleId="112240">
    <w:name w:val="リストなし11224"/>
    <w:next w:val="a4"/>
    <w:uiPriority w:val="99"/>
    <w:semiHidden/>
    <w:unhideWhenUsed/>
    <w:rsid w:val="00C8745D"/>
  </w:style>
  <w:style w:type="numbering" w:customStyle="1" w:styleId="112241">
    <w:name w:val="无列表11224"/>
    <w:next w:val="a4"/>
    <w:semiHidden/>
    <w:rsid w:val="00C8745D"/>
  </w:style>
  <w:style w:type="numbering" w:customStyle="1" w:styleId="NoList21224">
    <w:name w:val="No List21224"/>
    <w:next w:val="a4"/>
    <w:semiHidden/>
    <w:rsid w:val="00C8745D"/>
  </w:style>
  <w:style w:type="numbering" w:customStyle="1" w:styleId="NoList31224">
    <w:name w:val="No List31224"/>
    <w:next w:val="a4"/>
    <w:uiPriority w:val="99"/>
    <w:semiHidden/>
    <w:rsid w:val="00C8745D"/>
  </w:style>
  <w:style w:type="numbering" w:customStyle="1" w:styleId="NoList111234">
    <w:name w:val="No List111234"/>
    <w:next w:val="a4"/>
    <w:uiPriority w:val="99"/>
    <w:semiHidden/>
    <w:unhideWhenUsed/>
    <w:rsid w:val="00C8745D"/>
  </w:style>
  <w:style w:type="numbering" w:customStyle="1" w:styleId="122240">
    <w:name w:val="無清單12224"/>
    <w:next w:val="a4"/>
    <w:uiPriority w:val="99"/>
    <w:semiHidden/>
    <w:unhideWhenUsed/>
    <w:rsid w:val="00C8745D"/>
  </w:style>
  <w:style w:type="numbering" w:customStyle="1" w:styleId="1112240">
    <w:name w:val="無清單111224"/>
    <w:next w:val="a4"/>
    <w:uiPriority w:val="99"/>
    <w:semiHidden/>
    <w:unhideWhenUsed/>
    <w:rsid w:val="00C8745D"/>
  </w:style>
  <w:style w:type="numbering" w:customStyle="1" w:styleId="NoList84">
    <w:name w:val="No List84"/>
    <w:next w:val="a4"/>
    <w:uiPriority w:val="99"/>
    <w:semiHidden/>
    <w:unhideWhenUsed/>
    <w:rsid w:val="00C8745D"/>
  </w:style>
  <w:style w:type="table" w:customStyle="1" w:styleId="TableGrid96">
    <w:name w:val="Table Grid9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C8745D"/>
  </w:style>
  <w:style w:type="numbering" w:customStyle="1" w:styleId="1532">
    <w:name w:val="リストなし153"/>
    <w:next w:val="a4"/>
    <w:uiPriority w:val="99"/>
    <w:semiHidden/>
    <w:unhideWhenUsed/>
    <w:rsid w:val="00C8745D"/>
  </w:style>
  <w:style w:type="table" w:customStyle="1" w:styleId="TableGrid155">
    <w:name w:val="Table Grid15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C8745D"/>
  </w:style>
  <w:style w:type="table" w:customStyle="1" w:styleId="3550">
    <w:name w:val="网格型3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C8745D"/>
  </w:style>
  <w:style w:type="numbering" w:customStyle="1" w:styleId="NoList353">
    <w:name w:val="No List353"/>
    <w:next w:val="a4"/>
    <w:uiPriority w:val="99"/>
    <w:semiHidden/>
    <w:rsid w:val="00C8745D"/>
  </w:style>
  <w:style w:type="table" w:customStyle="1" w:styleId="TableGrid455">
    <w:name w:val="Table Grid45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C8745D"/>
  </w:style>
  <w:style w:type="numbering" w:customStyle="1" w:styleId="1630">
    <w:name w:val="無清單163"/>
    <w:next w:val="a4"/>
    <w:uiPriority w:val="99"/>
    <w:semiHidden/>
    <w:unhideWhenUsed/>
    <w:rsid w:val="00C8745D"/>
  </w:style>
  <w:style w:type="numbering" w:customStyle="1" w:styleId="11530">
    <w:name w:val="無清單1153"/>
    <w:next w:val="a4"/>
    <w:uiPriority w:val="99"/>
    <w:semiHidden/>
    <w:unhideWhenUsed/>
    <w:rsid w:val="00C8745D"/>
  </w:style>
  <w:style w:type="table" w:customStyle="1" w:styleId="155">
    <w:name w:val="表格格線15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C8745D"/>
  </w:style>
  <w:style w:type="table" w:customStyle="1" w:styleId="TableGrid535">
    <w:name w:val="Table Grid53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C8745D"/>
  </w:style>
  <w:style w:type="numbering" w:customStyle="1" w:styleId="11531">
    <w:name w:val="リストなし1153"/>
    <w:next w:val="a4"/>
    <w:uiPriority w:val="99"/>
    <w:semiHidden/>
    <w:unhideWhenUsed/>
    <w:rsid w:val="00C8745D"/>
  </w:style>
  <w:style w:type="table" w:customStyle="1" w:styleId="TableGrid1145">
    <w:name w:val="Table Grid114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2">
    <w:name w:val="无列表1153"/>
    <w:next w:val="a4"/>
    <w:semiHidden/>
    <w:rsid w:val="00C8745D"/>
  </w:style>
  <w:style w:type="table" w:customStyle="1" w:styleId="3135">
    <w:name w:val="网格型3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C8745D"/>
  </w:style>
  <w:style w:type="numbering" w:customStyle="1" w:styleId="NoList3153">
    <w:name w:val="No List3153"/>
    <w:next w:val="a4"/>
    <w:uiPriority w:val="99"/>
    <w:semiHidden/>
    <w:rsid w:val="00C8745D"/>
  </w:style>
  <w:style w:type="table" w:customStyle="1" w:styleId="TableGrid4135">
    <w:name w:val="Table Grid413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C8745D"/>
  </w:style>
  <w:style w:type="numbering" w:customStyle="1" w:styleId="12530">
    <w:name w:val="無清單1253"/>
    <w:next w:val="a4"/>
    <w:uiPriority w:val="99"/>
    <w:semiHidden/>
    <w:unhideWhenUsed/>
    <w:rsid w:val="00C8745D"/>
  </w:style>
  <w:style w:type="numbering" w:customStyle="1" w:styleId="111530">
    <w:name w:val="無清單11153"/>
    <w:next w:val="a4"/>
    <w:uiPriority w:val="99"/>
    <w:semiHidden/>
    <w:unhideWhenUsed/>
    <w:rsid w:val="00C8745D"/>
  </w:style>
  <w:style w:type="table" w:customStyle="1" w:styleId="11352">
    <w:name w:val="表格格線113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C8745D"/>
  </w:style>
  <w:style w:type="numbering" w:customStyle="1" w:styleId="NoList12143">
    <w:name w:val="No List12143"/>
    <w:next w:val="a4"/>
    <w:uiPriority w:val="99"/>
    <w:semiHidden/>
    <w:unhideWhenUsed/>
    <w:rsid w:val="00C8745D"/>
  </w:style>
  <w:style w:type="numbering" w:customStyle="1" w:styleId="111431">
    <w:name w:val="リストなし11143"/>
    <w:next w:val="a4"/>
    <w:uiPriority w:val="99"/>
    <w:semiHidden/>
    <w:unhideWhenUsed/>
    <w:rsid w:val="00C8745D"/>
  </w:style>
  <w:style w:type="numbering" w:customStyle="1" w:styleId="111432">
    <w:name w:val="无列表11143"/>
    <w:next w:val="a4"/>
    <w:semiHidden/>
    <w:rsid w:val="00C8745D"/>
  </w:style>
  <w:style w:type="numbering" w:customStyle="1" w:styleId="NoList21143">
    <w:name w:val="No List21143"/>
    <w:next w:val="a4"/>
    <w:semiHidden/>
    <w:rsid w:val="00C8745D"/>
  </w:style>
  <w:style w:type="numbering" w:customStyle="1" w:styleId="NoList31143">
    <w:name w:val="No List31143"/>
    <w:next w:val="a4"/>
    <w:uiPriority w:val="99"/>
    <w:semiHidden/>
    <w:rsid w:val="00C8745D"/>
  </w:style>
  <w:style w:type="numbering" w:customStyle="1" w:styleId="NoList111143">
    <w:name w:val="No List111143"/>
    <w:next w:val="a4"/>
    <w:uiPriority w:val="99"/>
    <w:semiHidden/>
    <w:unhideWhenUsed/>
    <w:rsid w:val="00C8745D"/>
  </w:style>
  <w:style w:type="numbering" w:customStyle="1" w:styleId="121430">
    <w:name w:val="無清單12143"/>
    <w:next w:val="a4"/>
    <w:uiPriority w:val="99"/>
    <w:semiHidden/>
    <w:unhideWhenUsed/>
    <w:rsid w:val="00C8745D"/>
  </w:style>
  <w:style w:type="numbering" w:customStyle="1" w:styleId="1111430">
    <w:name w:val="無清單111143"/>
    <w:next w:val="a4"/>
    <w:uiPriority w:val="99"/>
    <w:semiHidden/>
    <w:unhideWhenUsed/>
    <w:rsid w:val="00C8745D"/>
  </w:style>
  <w:style w:type="numbering" w:customStyle="1" w:styleId="NoList543">
    <w:name w:val="No List543"/>
    <w:next w:val="a4"/>
    <w:uiPriority w:val="99"/>
    <w:semiHidden/>
    <w:unhideWhenUsed/>
    <w:rsid w:val="00C8745D"/>
  </w:style>
  <w:style w:type="table" w:customStyle="1" w:styleId="TableGrid635">
    <w:name w:val="Table Grid63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C8745D"/>
  </w:style>
  <w:style w:type="numbering" w:customStyle="1" w:styleId="12431">
    <w:name w:val="リストなし1243"/>
    <w:next w:val="a4"/>
    <w:uiPriority w:val="99"/>
    <w:semiHidden/>
    <w:unhideWhenUsed/>
    <w:rsid w:val="00C8745D"/>
  </w:style>
  <w:style w:type="table" w:customStyle="1" w:styleId="TableGrid1235">
    <w:name w:val="Table Grid123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C8745D"/>
  </w:style>
  <w:style w:type="table" w:customStyle="1" w:styleId="3235">
    <w:name w:val="网格型3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C8745D"/>
  </w:style>
  <w:style w:type="numbering" w:customStyle="1" w:styleId="NoList3243">
    <w:name w:val="No List3243"/>
    <w:next w:val="a4"/>
    <w:uiPriority w:val="99"/>
    <w:semiHidden/>
    <w:rsid w:val="00C8745D"/>
  </w:style>
  <w:style w:type="table" w:customStyle="1" w:styleId="TableGrid4235">
    <w:name w:val="Table Grid423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C8745D"/>
  </w:style>
  <w:style w:type="numbering" w:customStyle="1" w:styleId="13430">
    <w:name w:val="無清單1343"/>
    <w:next w:val="a4"/>
    <w:uiPriority w:val="99"/>
    <w:semiHidden/>
    <w:unhideWhenUsed/>
    <w:rsid w:val="00C8745D"/>
  </w:style>
  <w:style w:type="numbering" w:customStyle="1" w:styleId="112430">
    <w:name w:val="無清單11243"/>
    <w:next w:val="a4"/>
    <w:uiPriority w:val="99"/>
    <w:semiHidden/>
    <w:unhideWhenUsed/>
    <w:rsid w:val="00C8745D"/>
  </w:style>
  <w:style w:type="table" w:customStyle="1" w:styleId="12350">
    <w:name w:val="表格格線123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C8745D"/>
  </w:style>
  <w:style w:type="numbering" w:customStyle="1" w:styleId="NoList12233">
    <w:name w:val="No List12233"/>
    <w:next w:val="a4"/>
    <w:uiPriority w:val="99"/>
    <w:semiHidden/>
    <w:unhideWhenUsed/>
    <w:rsid w:val="00C8745D"/>
  </w:style>
  <w:style w:type="numbering" w:customStyle="1" w:styleId="112331">
    <w:name w:val="リストなし11233"/>
    <w:next w:val="a4"/>
    <w:uiPriority w:val="99"/>
    <w:semiHidden/>
    <w:unhideWhenUsed/>
    <w:rsid w:val="00C8745D"/>
  </w:style>
  <w:style w:type="numbering" w:customStyle="1" w:styleId="112332">
    <w:name w:val="无列表11233"/>
    <w:next w:val="a4"/>
    <w:semiHidden/>
    <w:rsid w:val="00C8745D"/>
  </w:style>
  <w:style w:type="numbering" w:customStyle="1" w:styleId="NoList21233">
    <w:name w:val="No List21233"/>
    <w:next w:val="a4"/>
    <w:semiHidden/>
    <w:rsid w:val="00C8745D"/>
  </w:style>
  <w:style w:type="numbering" w:customStyle="1" w:styleId="NoList31233">
    <w:name w:val="No List31233"/>
    <w:next w:val="a4"/>
    <w:uiPriority w:val="99"/>
    <w:semiHidden/>
    <w:rsid w:val="00C8745D"/>
  </w:style>
  <w:style w:type="numbering" w:customStyle="1" w:styleId="NoList111243">
    <w:name w:val="No List111243"/>
    <w:next w:val="a4"/>
    <w:uiPriority w:val="99"/>
    <w:semiHidden/>
    <w:unhideWhenUsed/>
    <w:rsid w:val="00C8745D"/>
  </w:style>
  <w:style w:type="numbering" w:customStyle="1" w:styleId="122330">
    <w:name w:val="無清單12233"/>
    <w:next w:val="a4"/>
    <w:uiPriority w:val="99"/>
    <w:semiHidden/>
    <w:unhideWhenUsed/>
    <w:rsid w:val="00C8745D"/>
  </w:style>
  <w:style w:type="numbering" w:customStyle="1" w:styleId="1112330">
    <w:name w:val="無清單111233"/>
    <w:next w:val="a4"/>
    <w:uiPriority w:val="99"/>
    <w:semiHidden/>
    <w:unhideWhenUsed/>
    <w:rsid w:val="00C8745D"/>
  </w:style>
  <w:style w:type="numbering" w:customStyle="1" w:styleId="NoList622">
    <w:name w:val="No List622"/>
    <w:next w:val="a4"/>
    <w:uiPriority w:val="99"/>
    <w:semiHidden/>
    <w:unhideWhenUsed/>
    <w:rsid w:val="00C8745D"/>
  </w:style>
  <w:style w:type="numbering" w:customStyle="1" w:styleId="NoList1422">
    <w:name w:val="No List1422"/>
    <w:next w:val="a4"/>
    <w:uiPriority w:val="99"/>
    <w:semiHidden/>
    <w:unhideWhenUsed/>
    <w:rsid w:val="00C8745D"/>
  </w:style>
  <w:style w:type="numbering" w:customStyle="1" w:styleId="13222">
    <w:name w:val="リストなし1322"/>
    <w:next w:val="a4"/>
    <w:uiPriority w:val="99"/>
    <w:semiHidden/>
    <w:unhideWhenUsed/>
    <w:rsid w:val="00C8745D"/>
  </w:style>
  <w:style w:type="table" w:customStyle="1" w:styleId="TableGrid1313">
    <w:name w:val="Table Grid1313"/>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C8745D"/>
  </w:style>
  <w:style w:type="table" w:customStyle="1" w:styleId="3313">
    <w:name w:val="网格型3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C8745D"/>
  </w:style>
  <w:style w:type="numbering" w:customStyle="1" w:styleId="NoList3322">
    <w:name w:val="No List3322"/>
    <w:next w:val="a4"/>
    <w:uiPriority w:val="99"/>
    <w:semiHidden/>
    <w:rsid w:val="00C8745D"/>
  </w:style>
  <w:style w:type="table" w:customStyle="1" w:styleId="TableGrid4313">
    <w:name w:val="Table Grid43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C8745D"/>
  </w:style>
  <w:style w:type="numbering" w:customStyle="1" w:styleId="14220">
    <w:name w:val="無清單1422"/>
    <w:next w:val="a4"/>
    <w:uiPriority w:val="99"/>
    <w:semiHidden/>
    <w:unhideWhenUsed/>
    <w:rsid w:val="00C8745D"/>
  </w:style>
  <w:style w:type="numbering" w:customStyle="1" w:styleId="113220">
    <w:name w:val="無清單11322"/>
    <w:next w:val="a4"/>
    <w:uiPriority w:val="99"/>
    <w:semiHidden/>
    <w:unhideWhenUsed/>
    <w:rsid w:val="00C8745D"/>
  </w:style>
  <w:style w:type="table" w:customStyle="1" w:styleId="13133">
    <w:name w:val="表格格線13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C8745D"/>
  </w:style>
  <w:style w:type="numbering" w:customStyle="1" w:styleId="NoList12322">
    <w:name w:val="No List12322"/>
    <w:next w:val="a4"/>
    <w:uiPriority w:val="99"/>
    <w:semiHidden/>
    <w:unhideWhenUsed/>
    <w:rsid w:val="00C8745D"/>
  </w:style>
  <w:style w:type="numbering" w:customStyle="1" w:styleId="113221">
    <w:name w:val="リストなし11322"/>
    <w:next w:val="a4"/>
    <w:uiPriority w:val="99"/>
    <w:semiHidden/>
    <w:unhideWhenUsed/>
    <w:rsid w:val="00C8745D"/>
  </w:style>
  <w:style w:type="numbering" w:customStyle="1" w:styleId="113222">
    <w:name w:val="无列表11322"/>
    <w:next w:val="a4"/>
    <w:semiHidden/>
    <w:rsid w:val="00C8745D"/>
  </w:style>
  <w:style w:type="numbering" w:customStyle="1" w:styleId="NoList21322">
    <w:name w:val="No List21322"/>
    <w:next w:val="a4"/>
    <w:semiHidden/>
    <w:rsid w:val="00C8745D"/>
  </w:style>
  <w:style w:type="numbering" w:customStyle="1" w:styleId="NoList31322">
    <w:name w:val="No List31322"/>
    <w:next w:val="a4"/>
    <w:uiPriority w:val="99"/>
    <w:semiHidden/>
    <w:rsid w:val="00C8745D"/>
  </w:style>
  <w:style w:type="numbering" w:customStyle="1" w:styleId="NoList111322">
    <w:name w:val="No List111322"/>
    <w:next w:val="a4"/>
    <w:uiPriority w:val="99"/>
    <w:semiHidden/>
    <w:unhideWhenUsed/>
    <w:rsid w:val="00C8745D"/>
  </w:style>
  <w:style w:type="numbering" w:customStyle="1" w:styleId="123220">
    <w:name w:val="無清單12322"/>
    <w:next w:val="a4"/>
    <w:uiPriority w:val="99"/>
    <w:semiHidden/>
    <w:unhideWhenUsed/>
    <w:rsid w:val="00C8745D"/>
  </w:style>
  <w:style w:type="numbering" w:customStyle="1" w:styleId="1113220">
    <w:name w:val="無清單111322"/>
    <w:next w:val="a4"/>
    <w:uiPriority w:val="99"/>
    <w:semiHidden/>
    <w:unhideWhenUsed/>
    <w:rsid w:val="00C8745D"/>
  </w:style>
  <w:style w:type="numbering" w:customStyle="1" w:styleId="NoList4123">
    <w:name w:val="No List4123"/>
    <w:next w:val="a4"/>
    <w:uiPriority w:val="99"/>
    <w:semiHidden/>
    <w:unhideWhenUsed/>
    <w:rsid w:val="00C8745D"/>
  </w:style>
  <w:style w:type="table" w:customStyle="1" w:styleId="TableGrid5113">
    <w:name w:val="Table Grid51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C8745D"/>
  </w:style>
  <w:style w:type="numbering" w:customStyle="1" w:styleId="1111231">
    <w:name w:val="リストなし111123"/>
    <w:next w:val="a4"/>
    <w:uiPriority w:val="99"/>
    <w:semiHidden/>
    <w:unhideWhenUsed/>
    <w:rsid w:val="00C8745D"/>
  </w:style>
  <w:style w:type="numbering" w:customStyle="1" w:styleId="1111232">
    <w:name w:val="无列表111123"/>
    <w:next w:val="a4"/>
    <w:semiHidden/>
    <w:rsid w:val="00C8745D"/>
  </w:style>
  <w:style w:type="numbering" w:customStyle="1" w:styleId="NoList211123">
    <w:name w:val="No List211123"/>
    <w:next w:val="a4"/>
    <w:semiHidden/>
    <w:rsid w:val="00C8745D"/>
  </w:style>
  <w:style w:type="numbering" w:customStyle="1" w:styleId="NoList311123">
    <w:name w:val="No List311123"/>
    <w:next w:val="a4"/>
    <w:uiPriority w:val="99"/>
    <w:semiHidden/>
    <w:rsid w:val="00C8745D"/>
  </w:style>
  <w:style w:type="numbering" w:customStyle="1" w:styleId="NoList1111123">
    <w:name w:val="No List1111123"/>
    <w:next w:val="a4"/>
    <w:uiPriority w:val="99"/>
    <w:semiHidden/>
    <w:unhideWhenUsed/>
    <w:rsid w:val="00C8745D"/>
  </w:style>
  <w:style w:type="numbering" w:customStyle="1" w:styleId="1211230">
    <w:name w:val="無清單121123"/>
    <w:next w:val="a4"/>
    <w:uiPriority w:val="99"/>
    <w:semiHidden/>
    <w:unhideWhenUsed/>
    <w:rsid w:val="00C8745D"/>
  </w:style>
  <w:style w:type="numbering" w:customStyle="1" w:styleId="1111123">
    <w:name w:val="無清單1111123"/>
    <w:next w:val="a4"/>
    <w:uiPriority w:val="99"/>
    <w:semiHidden/>
    <w:unhideWhenUsed/>
    <w:rsid w:val="00C8745D"/>
  </w:style>
  <w:style w:type="numbering" w:customStyle="1" w:styleId="NoList5122">
    <w:name w:val="No List5122"/>
    <w:next w:val="a4"/>
    <w:uiPriority w:val="99"/>
    <w:semiHidden/>
    <w:unhideWhenUsed/>
    <w:rsid w:val="00C8745D"/>
  </w:style>
  <w:style w:type="table" w:customStyle="1" w:styleId="TableGrid6113">
    <w:name w:val="Table Grid61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C8745D"/>
  </w:style>
  <w:style w:type="numbering" w:customStyle="1" w:styleId="121231">
    <w:name w:val="リストなし12123"/>
    <w:next w:val="a4"/>
    <w:uiPriority w:val="99"/>
    <w:semiHidden/>
    <w:unhideWhenUsed/>
    <w:rsid w:val="00C8745D"/>
  </w:style>
  <w:style w:type="table" w:customStyle="1" w:styleId="TableGrid12113">
    <w:name w:val="Table Grid121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C8745D"/>
  </w:style>
  <w:style w:type="table" w:customStyle="1" w:styleId="32113">
    <w:name w:val="网格型3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C8745D"/>
  </w:style>
  <w:style w:type="numbering" w:customStyle="1" w:styleId="NoList32123">
    <w:name w:val="No List32123"/>
    <w:next w:val="a4"/>
    <w:uiPriority w:val="99"/>
    <w:semiHidden/>
    <w:rsid w:val="00C8745D"/>
  </w:style>
  <w:style w:type="table" w:customStyle="1" w:styleId="TableGrid42113">
    <w:name w:val="Table Grid421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C8745D"/>
  </w:style>
  <w:style w:type="numbering" w:customStyle="1" w:styleId="131230">
    <w:name w:val="無清單13123"/>
    <w:next w:val="a4"/>
    <w:uiPriority w:val="99"/>
    <w:semiHidden/>
    <w:unhideWhenUsed/>
    <w:rsid w:val="00C8745D"/>
  </w:style>
  <w:style w:type="numbering" w:customStyle="1" w:styleId="1121230">
    <w:name w:val="無清單112123"/>
    <w:next w:val="a4"/>
    <w:uiPriority w:val="99"/>
    <w:semiHidden/>
    <w:unhideWhenUsed/>
    <w:rsid w:val="00C8745D"/>
  </w:style>
  <w:style w:type="table" w:customStyle="1" w:styleId="121133">
    <w:name w:val="表格格線12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C8745D"/>
  </w:style>
  <w:style w:type="numbering" w:customStyle="1" w:styleId="NoList122123">
    <w:name w:val="No List122123"/>
    <w:next w:val="a4"/>
    <w:uiPriority w:val="99"/>
    <w:semiHidden/>
    <w:unhideWhenUsed/>
    <w:rsid w:val="00C8745D"/>
  </w:style>
  <w:style w:type="numbering" w:customStyle="1" w:styleId="1121231">
    <w:name w:val="リストなし112123"/>
    <w:next w:val="a4"/>
    <w:uiPriority w:val="99"/>
    <w:semiHidden/>
    <w:unhideWhenUsed/>
    <w:rsid w:val="00C8745D"/>
  </w:style>
  <w:style w:type="numbering" w:customStyle="1" w:styleId="1121232">
    <w:name w:val="无列表112123"/>
    <w:next w:val="a4"/>
    <w:semiHidden/>
    <w:rsid w:val="00C8745D"/>
  </w:style>
  <w:style w:type="numbering" w:customStyle="1" w:styleId="NoList212123">
    <w:name w:val="No List212123"/>
    <w:next w:val="a4"/>
    <w:semiHidden/>
    <w:rsid w:val="00C8745D"/>
  </w:style>
  <w:style w:type="numbering" w:customStyle="1" w:styleId="NoList312123">
    <w:name w:val="No List312123"/>
    <w:next w:val="a4"/>
    <w:uiPriority w:val="99"/>
    <w:semiHidden/>
    <w:rsid w:val="00C8745D"/>
  </w:style>
  <w:style w:type="numbering" w:customStyle="1" w:styleId="NoList1112123">
    <w:name w:val="No List1112123"/>
    <w:next w:val="a4"/>
    <w:uiPriority w:val="99"/>
    <w:semiHidden/>
    <w:unhideWhenUsed/>
    <w:rsid w:val="00C8745D"/>
  </w:style>
  <w:style w:type="numbering" w:customStyle="1" w:styleId="1221230">
    <w:name w:val="無清單122123"/>
    <w:next w:val="a4"/>
    <w:uiPriority w:val="99"/>
    <w:semiHidden/>
    <w:unhideWhenUsed/>
    <w:rsid w:val="00C8745D"/>
  </w:style>
  <w:style w:type="numbering" w:customStyle="1" w:styleId="1112123">
    <w:name w:val="無清單1112123"/>
    <w:next w:val="a4"/>
    <w:uiPriority w:val="99"/>
    <w:semiHidden/>
    <w:unhideWhenUsed/>
    <w:rsid w:val="00C8745D"/>
  </w:style>
  <w:style w:type="table" w:customStyle="1" w:styleId="1154">
    <w:name w:val="网格型11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C8745D"/>
  </w:style>
  <w:style w:type="table" w:customStyle="1" w:styleId="2151">
    <w:name w:val="网格型21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C8745D"/>
  </w:style>
  <w:style w:type="numbering" w:customStyle="1" w:styleId="NoList113112">
    <w:name w:val="No List113112"/>
    <w:next w:val="a4"/>
    <w:uiPriority w:val="99"/>
    <w:semiHidden/>
    <w:unhideWhenUsed/>
    <w:rsid w:val="00C8745D"/>
  </w:style>
  <w:style w:type="numbering" w:customStyle="1" w:styleId="NoList41113">
    <w:name w:val="No List41113"/>
    <w:next w:val="a4"/>
    <w:uiPriority w:val="99"/>
    <w:semiHidden/>
    <w:unhideWhenUsed/>
    <w:rsid w:val="00C8745D"/>
  </w:style>
  <w:style w:type="table" w:customStyle="1" w:styleId="TableGrid11215">
    <w:name w:val="Table Grid1121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C8745D"/>
  </w:style>
  <w:style w:type="numbering" w:customStyle="1" w:styleId="NoList1211114">
    <w:name w:val="No List1211114"/>
    <w:next w:val="a4"/>
    <w:uiPriority w:val="99"/>
    <w:semiHidden/>
    <w:unhideWhenUsed/>
    <w:rsid w:val="00C8745D"/>
  </w:style>
  <w:style w:type="numbering" w:customStyle="1" w:styleId="11111140">
    <w:name w:val="リストなし1111114"/>
    <w:next w:val="a4"/>
    <w:uiPriority w:val="99"/>
    <w:semiHidden/>
    <w:unhideWhenUsed/>
    <w:rsid w:val="00C8745D"/>
  </w:style>
  <w:style w:type="numbering" w:customStyle="1" w:styleId="11111141">
    <w:name w:val="无列表1111114"/>
    <w:next w:val="a4"/>
    <w:semiHidden/>
    <w:rsid w:val="00C8745D"/>
  </w:style>
  <w:style w:type="numbering" w:customStyle="1" w:styleId="NoList2111114">
    <w:name w:val="No List2111114"/>
    <w:next w:val="a4"/>
    <w:semiHidden/>
    <w:rsid w:val="00C8745D"/>
  </w:style>
  <w:style w:type="numbering" w:customStyle="1" w:styleId="NoList3111114">
    <w:name w:val="No List3111114"/>
    <w:next w:val="a4"/>
    <w:uiPriority w:val="99"/>
    <w:semiHidden/>
    <w:rsid w:val="00C8745D"/>
  </w:style>
  <w:style w:type="numbering" w:customStyle="1" w:styleId="NoList11111114">
    <w:name w:val="No List11111114"/>
    <w:next w:val="a4"/>
    <w:uiPriority w:val="99"/>
    <w:semiHidden/>
    <w:unhideWhenUsed/>
    <w:rsid w:val="00C8745D"/>
  </w:style>
  <w:style w:type="numbering" w:customStyle="1" w:styleId="1211114">
    <w:name w:val="無清單1211114"/>
    <w:next w:val="a4"/>
    <w:uiPriority w:val="99"/>
    <w:semiHidden/>
    <w:unhideWhenUsed/>
    <w:rsid w:val="00C8745D"/>
  </w:style>
  <w:style w:type="numbering" w:customStyle="1" w:styleId="11111114">
    <w:name w:val="無清單11111114"/>
    <w:next w:val="a4"/>
    <w:uiPriority w:val="99"/>
    <w:semiHidden/>
    <w:unhideWhenUsed/>
    <w:rsid w:val="00C8745D"/>
  </w:style>
  <w:style w:type="numbering" w:customStyle="1" w:styleId="NoList131113">
    <w:name w:val="No List131113"/>
    <w:next w:val="a4"/>
    <w:uiPriority w:val="99"/>
    <w:semiHidden/>
    <w:unhideWhenUsed/>
    <w:rsid w:val="00C8745D"/>
  </w:style>
  <w:style w:type="numbering" w:customStyle="1" w:styleId="1211131">
    <w:name w:val="リストなし121113"/>
    <w:next w:val="a4"/>
    <w:uiPriority w:val="99"/>
    <w:semiHidden/>
    <w:unhideWhenUsed/>
    <w:rsid w:val="00C8745D"/>
  </w:style>
  <w:style w:type="numbering" w:customStyle="1" w:styleId="1211141">
    <w:name w:val="无列表121114"/>
    <w:next w:val="a4"/>
    <w:semiHidden/>
    <w:rsid w:val="00C8745D"/>
  </w:style>
  <w:style w:type="numbering" w:customStyle="1" w:styleId="NoList221113">
    <w:name w:val="No List221113"/>
    <w:next w:val="a4"/>
    <w:semiHidden/>
    <w:rsid w:val="00C8745D"/>
  </w:style>
  <w:style w:type="numbering" w:customStyle="1" w:styleId="NoList321113">
    <w:name w:val="No List321113"/>
    <w:next w:val="a4"/>
    <w:uiPriority w:val="99"/>
    <w:semiHidden/>
    <w:rsid w:val="00C8745D"/>
  </w:style>
  <w:style w:type="numbering" w:customStyle="1" w:styleId="NoList1121113">
    <w:name w:val="No List1121113"/>
    <w:next w:val="a4"/>
    <w:uiPriority w:val="99"/>
    <w:semiHidden/>
    <w:unhideWhenUsed/>
    <w:rsid w:val="00C8745D"/>
  </w:style>
  <w:style w:type="numbering" w:customStyle="1" w:styleId="1311130">
    <w:name w:val="無清單131113"/>
    <w:next w:val="a4"/>
    <w:uiPriority w:val="99"/>
    <w:semiHidden/>
    <w:unhideWhenUsed/>
    <w:rsid w:val="00C8745D"/>
  </w:style>
  <w:style w:type="numbering" w:customStyle="1" w:styleId="1121113">
    <w:name w:val="無清單1121113"/>
    <w:next w:val="a4"/>
    <w:uiPriority w:val="99"/>
    <w:semiHidden/>
    <w:unhideWhenUsed/>
    <w:rsid w:val="00C8745D"/>
  </w:style>
  <w:style w:type="numbering" w:customStyle="1" w:styleId="211114">
    <w:name w:val="无列表211114"/>
    <w:next w:val="a4"/>
    <w:uiPriority w:val="99"/>
    <w:semiHidden/>
    <w:unhideWhenUsed/>
    <w:rsid w:val="00C8745D"/>
  </w:style>
  <w:style w:type="numbering" w:customStyle="1" w:styleId="NoList1221113">
    <w:name w:val="No List1221113"/>
    <w:next w:val="a4"/>
    <w:uiPriority w:val="99"/>
    <w:semiHidden/>
    <w:unhideWhenUsed/>
    <w:rsid w:val="00C8745D"/>
  </w:style>
  <w:style w:type="numbering" w:customStyle="1" w:styleId="11211130">
    <w:name w:val="リストなし1121113"/>
    <w:next w:val="a4"/>
    <w:uiPriority w:val="99"/>
    <w:semiHidden/>
    <w:unhideWhenUsed/>
    <w:rsid w:val="00C8745D"/>
  </w:style>
  <w:style w:type="numbering" w:customStyle="1" w:styleId="11211131">
    <w:name w:val="无列表1121113"/>
    <w:next w:val="a4"/>
    <w:semiHidden/>
    <w:rsid w:val="00C8745D"/>
  </w:style>
  <w:style w:type="numbering" w:customStyle="1" w:styleId="NoList2121113">
    <w:name w:val="No List2121113"/>
    <w:next w:val="a4"/>
    <w:semiHidden/>
    <w:rsid w:val="00C8745D"/>
  </w:style>
  <w:style w:type="numbering" w:customStyle="1" w:styleId="NoList3121113">
    <w:name w:val="No List3121113"/>
    <w:next w:val="a4"/>
    <w:uiPriority w:val="99"/>
    <w:semiHidden/>
    <w:rsid w:val="00C8745D"/>
  </w:style>
  <w:style w:type="numbering" w:customStyle="1" w:styleId="NoList11121113">
    <w:name w:val="No List11121113"/>
    <w:next w:val="a4"/>
    <w:uiPriority w:val="99"/>
    <w:semiHidden/>
    <w:unhideWhenUsed/>
    <w:rsid w:val="00C8745D"/>
  </w:style>
  <w:style w:type="numbering" w:customStyle="1" w:styleId="1221113">
    <w:name w:val="無清單1221113"/>
    <w:next w:val="a4"/>
    <w:uiPriority w:val="99"/>
    <w:semiHidden/>
    <w:unhideWhenUsed/>
    <w:rsid w:val="00C8745D"/>
  </w:style>
  <w:style w:type="numbering" w:customStyle="1" w:styleId="11121113">
    <w:name w:val="無清單11121113"/>
    <w:next w:val="a4"/>
    <w:uiPriority w:val="99"/>
    <w:semiHidden/>
    <w:unhideWhenUsed/>
    <w:rsid w:val="00C8745D"/>
  </w:style>
  <w:style w:type="numbering" w:customStyle="1" w:styleId="NoList51112">
    <w:name w:val="No List51112"/>
    <w:next w:val="a4"/>
    <w:uiPriority w:val="99"/>
    <w:semiHidden/>
    <w:unhideWhenUsed/>
    <w:rsid w:val="00C8745D"/>
  </w:style>
  <w:style w:type="numbering" w:customStyle="1" w:styleId="NoList6112">
    <w:name w:val="No List6112"/>
    <w:next w:val="a4"/>
    <w:uiPriority w:val="99"/>
    <w:semiHidden/>
    <w:unhideWhenUsed/>
    <w:rsid w:val="00C8745D"/>
  </w:style>
  <w:style w:type="numbering" w:customStyle="1" w:styleId="NoList14112">
    <w:name w:val="No List14112"/>
    <w:next w:val="a4"/>
    <w:uiPriority w:val="99"/>
    <w:semiHidden/>
    <w:unhideWhenUsed/>
    <w:rsid w:val="00C8745D"/>
  </w:style>
  <w:style w:type="numbering" w:customStyle="1" w:styleId="131122">
    <w:name w:val="リストなし13112"/>
    <w:next w:val="a4"/>
    <w:uiPriority w:val="99"/>
    <w:semiHidden/>
    <w:unhideWhenUsed/>
    <w:rsid w:val="00C8745D"/>
  </w:style>
  <w:style w:type="numbering" w:customStyle="1" w:styleId="NoList23112">
    <w:name w:val="No List23112"/>
    <w:next w:val="a4"/>
    <w:semiHidden/>
    <w:rsid w:val="00C8745D"/>
  </w:style>
  <w:style w:type="numbering" w:customStyle="1" w:styleId="NoList33112">
    <w:name w:val="No List33112"/>
    <w:next w:val="a4"/>
    <w:uiPriority w:val="99"/>
    <w:semiHidden/>
    <w:rsid w:val="00C8745D"/>
  </w:style>
  <w:style w:type="numbering" w:customStyle="1" w:styleId="NoList11412">
    <w:name w:val="No List11412"/>
    <w:next w:val="a4"/>
    <w:uiPriority w:val="99"/>
    <w:semiHidden/>
    <w:unhideWhenUsed/>
    <w:rsid w:val="00C8745D"/>
  </w:style>
  <w:style w:type="numbering" w:customStyle="1" w:styleId="141120">
    <w:name w:val="無清單14112"/>
    <w:next w:val="a4"/>
    <w:uiPriority w:val="99"/>
    <w:semiHidden/>
    <w:unhideWhenUsed/>
    <w:rsid w:val="00C8745D"/>
  </w:style>
  <w:style w:type="numbering" w:customStyle="1" w:styleId="1131120">
    <w:name w:val="無清單113112"/>
    <w:next w:val="a4"/>
    <w:uiPriority w:val="99"/>
    <w:semiHidden/>
    <w:unhideWhenUsed/>
    <w:rsid w:val="00C8745D"/>
  </w:style>
  <w:style w:type="numbering" w:customStyle="1" w:styleId="NoList4212">
    <w:name w:val="No List4212"/>
    <w:next w:val="a4"/>
    <w:uiPriority w:val="99"/>
    <w:semiHidden/>
    <w:unhideWhenUsed/>
    <w:rsid w:val="00C8745D"/>
  </w:style>
  <w:style w:type="numbering" w:customStyle="1" w:styleId="NoList123112">
    <w:name w:val="No List123112"/>
    <w:next w:val="a4"/>
    <w:uiPriority w:val="99"/>
    <w:semiHidden/>
    <w:unhideWhenUsed/>
    <w:rsid w:val="00C8745D"/>
  </w:style>
  <w:style w:type="numbering" w:customStyle="1" w:styleId="1131121">
    <w:name w:val="リストなし113112"/>
    <w:next w:val="a4"/>
    <w:uiPriority w:val="99"/>
    <w:semiHidden/>
    <w:unhideWhenUsed/>
    <w:rsid w:val="00C8745D"/>
  </w:style>
  <w:style w:type="numbering" w:customStyle="1" w:styleId="1131122">
    <w:name w:val="无列表113112"/>
    <w:next w:val="a4"/>
    <w:semiHidden/>
    <w:rsid w:val="00C8745D"/>
  </w:style>
  <w:style w:type="numbering" w:customStyle="1" w:styleId="NoList213112">
    <w:name w:val="No List213112"/>
    <w:next w:val="a4"/>
    <w:semiHidden/>
    <w:rsid w:val="00C8745D"/>
  </w:style>
  <w:style w:type="numbering" w:customStyle="1" w:styleId="NoList313112">
    <w:name w:val="No List313112"/>
    <w:next w:val="a4"/>
    <w:uiPriority w:val="99"/>
    <w:semiHidden/>
    <w:rsid w:val="00C8745D"/>
  </w:style>
  <w:style w:type="numbering" w:customStyle="1" w:styleId="NoList1113112">
    <w:name w:val="No List1113112"/>
    <w:next w:val="a4"/>
    <w:uiPriority w:val="99"/>
    <w:semiHidden/>
    <w:unhideWhenUsed/>
    <w:rsid w:val="00C8745D"/>
  </w:style>
  <w:style w:type="numbering" w:customStyle="1" w:styleId="1231120">
    <w:name w:val="無清單123112"/>
    <w:next w:val="a4"/>
    <w:uiPriority w:val="99"/>
    <w:semiHidden/>
    <w:unhideWhenUsed/>
    <w:rsid w:val="00C8745D"/>
  </w:style>
  <w:style w:type="numbering" w:customStyle="1" w:styleId="11131120">
    <w:name w:val="無清單1113112"/>
    <w:next w:val="a4"/>
    <w:uiPriority w:val="99"/>
    <w:semiHidden/>
    <w:unhideWhenUsed/>
    <w:rsid w:val="00C8745D"/>
  </w:style>
  <w:style w:type="numbering" w:customStyle="1" w:styleId="NoList121212">
    <w:name w:val="No List121212"/>
    <w:next w:val="a4"/>
    <w:uiPriority w:val="99"/>
    <w:semiHidden/>
    <w:unhideWhenUsed/>
    <w:rsid w:val="00C8745D"/>
  </w:style>
  <w:style w:type="numbering" w:customStyle="1" w:styleId="1112120">
    <w:name w:val="リストなし111212"/>
    <w:next w:val="a4"/>
    <w:uiPriority w:val="99"/>
    <w:semiHidden/>
    <w:unhideWhenUsed/>
    <w:rsid w:val="00C8745D"/>
  </w:style>
  <w:style w:type="numbering" w:customStyle="1" w:styleId="1112124">
    <w:name w:val="无列表111212"/>
    <w:next w:val="a4"/>
    <w:semiHidden/>
    <w:rsid w:val="00C8745D"/>
  </w:style>
  <w:style w:type="numbering" w:customStyle="1" w:styleId="NoList211212">
    <w:name w:val="No List211212"/>
    <w:next w:val="a4"/>
    <w:semiHidden/>
    <w:rsid w:val="00C8745D"/>
  </w:style>
  <w:style w:type="numbering" w:customStyle="1" w:styleId="NoList311212">
    <w:name w:val="No List311212"/>
    <w:next w:val="a4"/>
    <w:uiPriority w:val="99"/>
    <w:semiHidden/>
    <w:rsid w:val="00C8745D"/>
  </w:style>
  <w:style w:type="numbering" w:customStyle="1" w:styleId="NoList1111212">
    <w:name w:val="No List1111212"/>
    <w:next w:val="a4"/>
    <w:uiPriority w:val="99"/>
    <w:semiHidden/>
    <w:unhideWhenUsed/>
    <w:rsid w:val="00C8745D"/>
  </w:style>
  <w:style w:type="numbering" w:customStyle="1" w:styleId="1212120">
    <w:name w:val="無清單121212"/>
    <w:next w:val="a4"/>
    <w:uiPriority w:val="99"/>
    <w:semiHidden/>
    <w:unhideWhenUsed/>
    <w:rsid w:val="00C8745D"/>
  </w:style>
  <w:style w:type="numbering" w:customStyle="1" w:styleId="11112120">
    <w:name w:val="無清單1111212"/>
    <w:next w:val="a4"/>
    <w:uiPriority w:val="99"/>
    <w:semiHidden/>
    <w:unhideWhenUsed/>
    <w:rsid w:val="00C8745D"/>
  </w:style>
  <w:style w:type="numbering" w:customStyle="1" w:styleId="NoList5212">
    <w:name w:val="No List5212"/>
    <w:next w:val="a4"/>
    <w:uiPriority w:val="99"/>
    <w:semiHidden/>
    <w:unhideWhenUsed/>
    <w:rsid w:val="00C8745D"/>
  </w:style>
  <w:style w:type="numbering" w:customStyle="1" w:styleId="NoList13212">
    <w:name w:val="No List13212"/>
    <w:next w:val="a4"/>
    <w:uiPriority w:val="99"/>
    <w:semiHidden/>
    <w:unhideWhenUsed/>
    <w:rsid w:val="00C8745D"/>
  </w:style>
  <w:style w:type="numbering" w:customStyle="1" w:styleId="122124">
    <w:name w:val="リストなし12212"/>
    <w:next w:val="a4"/>
    <w:uiPriority w:val="99"/>
    <w:semiHidden/>
    <w:unhideWhenUsed/>
    <w:rsid w:val="00C8745D"/>
  </w:style>
  <w:style w:type="numbering" w:customStyle="1" w:styleId="122131">
    <w:name w:val="无列表12213"/>
    <w:next w:val="a4"/>
    <w:semiHidden/>
    <w:rsid w:val="00C8745D"/>
  </w:style>
  <w:style w:type="numbering" w:customStyle="1" w:styleId="NoList22212">
    <w:name w:val="No List22212"/>
    <w:next w:val="a4"/>
    <w:semiHidden/>
    <w:rsid w:val="00C8745D"/>
  </w:style>
  <w:style w:type="numbering" w:customStyle="1" w:styleId="NoList32212">
    <w:name w:val="No List32212"/>
    <w:next w:val="a4"/>
    <w:uiPriority w:val="99"/>
    <w:semiHidden/>
    <w:rsid w:val="00C8745D"/>
  </w:style>
  <w:style w:type="numbering" w:customStyle="1" w:styleId="NoList112212">
    <w:name w:val="No List112212"/>
    <w:next w:val="a4"/>
    <w:uiPriority w:val="99"/>
    <w:semiHidden/>
    <w:unhideWhenUsed/>
    <w:rsid w:val="00C8745D"/>
  </w:style>
  <w:style w:type="numbering" w:customStyle="1" w:styleId="132120">
    <w:name w:val="無清單13212"/>
    <w:next w:val="a4"/>
    <w:uiPriority w:val="99"/>
    <w:semiHidden/>
    <w:unhideWhenUsed/>
    <w:rsid w:val="00C8745D"/>
  </w:style>
  <w:style w:type="numbering" w:customStyle="1" w:styleId="1122120">
    <w:name w:val="無清單112212"/>
    <w:next w:val="a4"/>
    <w:uiPriority w:val="99"/>
    <w:semiHidden/>
    <w:unhideWhenUsed/>
    <w:rsid w:val="00C8745D"/>
  </w:style>
  <w:style w:type="numbering" w:customStyle="1" w:styleId="21212">
    <w:name w:val="无列表21212"/>
    <w:next w:val="a4"/>
    <w:uiPriority w:val="99"/>
    <w:semiHidden/>
    <w:unhideWhenUsed/>
    <w:rsid w:val="00C8745D"/>
  </w:style>
  <w:style w:type="numbering" w:customStyle="1" w:styleId="NoList1112212">
    <w:name w:val="No List1112212"/>
    <w:next w:val="a4"/>
    <w:uiPriority w:val="99"/>
    <w:semiHidden/>
    <w:unhideWhenUsed/>
    <w:rsid w:val="00C8745D"/>
  </w:style>
  <w:style w:type="numbering" w:customStyle="1" w:styleId="NoList712">
    <w:name w:val="No List712"/>
    <w:next w:val="a4"/>
    <w:uiPriority w:val="99"/>
    <w:semiHidden/>
    <w:unhideWhenUsed/>
    <w:rsid w:val="00C8745D"/>
  </w:style>
  <w:style w:type="table" w:customStyle="1" w:styleId="TableGrid813">
    <w:name w:val="Table Grid8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C8745D"/>
  </w:style>
  <w:style w:type="numbering" w:customStyle="1" w:styleId="14122">
    <w:name w:val="リストなし1412"/>
    <w:next w:val="a4"/>
    <w:uiPriority w:val="99"/>
    <w:semiHidden/>
    <w:unhideWhenUsed/>
    <w:rsid w:val="00C8745D"/>
  </w:style>
  <w:style w:type="table" w:customStyle="1" w:styleId="TableGrid1413">
    <w:name w:val="Table Grid1413"/>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C8745D"/>
  </w:style>
  <w:style w:type="table" w:customStyle="1" w:styleId="3413">
    <w:name w:val="网格型3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C8745D"/>
  </w:style>
  <w:style w:type="numbering" w:customStyle="1" w:styleId="NoList3412">
    <w:name w:val="No List3412"/>
    <w:next w:val="a4"/>
    <w:uiPriority w:val="99"/>
    <w:semiHidden/>
    <w:rsid w:val="00C8745D"/>
  </w:style>
  <w:style w:type="table" w:customStyle="1" w:styleId="TableGrid4413">
    <w:name w:val="Table Grid44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C8745D"/>
  </w:style>
  <w:style w:type="numbering" w:customStyle="1" w:styleId="15120">
    <w:name w:val="無清單1512"/>
    <w:next w:val="a4"/>
    <w:uiPriority w:val="99"/>
    <w:semiHidden/>
    <w:unhideWhenUsed/>
    <w:rsid w:val="00C8745D"/>
  </w:style>
  <w:style w:type="numbering" w:customStyle="1" w:styleId="114120">
    <w:name w:val="無清單11412"/>
    <w:next w:val="a4"/>
    <w:uiPriority w:val="99"/>
    <w:semiHidden/>
    <w:unhideWhenUsed/>
    <w:rsid w:val="00C8745D"/>
  </w:style>
  <w:style w:type="table" w:customStyle="1" w:styleId="14131">
    <w:name w:val="表格格線14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C8745D"/>
  </w:style>
  <w:style w:type="table" w:customStyle="1" w:styleId="TableGrid5213">
    <w:name w:val="Table Grid52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C8745D"/>
  </w:style>
  <w:style w:type="numbering" w:customStyle="1" w:styleId="114121">
    <w:name w:val="リストなし11412"/>
    <w:next w:val="a4"/>
    <w:uiPriority w:val="99"/>
    <w:semiHidden/>
    <w:unhideWhenUsed/>
    <w:rsid w:val="00C8745D"/>
  </w:style>
  <w:style w:type="table" w:customStyle="1" w:styleId="TableGrid11313">
    <w:name w:val="Table Grid113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C8745D"/>
  </w:style>
  <w:style w:type="table" w:customStyle="1" w:styleId="31213">
    <w:name w:val="网格型3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C8745D"/>
  </w:style>
  <w:style w:type="numbering" w:customStyle="1" w:styleId="NoList31412">
    <w:name w:val="No List31412"/>
    <w:next w:val="a4"/>
    <w:uiPriority w:val="99"/>
    <w:semiHidden/>
    <w:rsid w:val="00C8745D"/>
  </w:style>
  <w:style w:type="table" w:customStyle="1" w:styleId="TableGrid41213">
    <w:name w:val="Table Grid412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C8745D"/>
  </w:style>
  <w:style w:type="numbering" w:customStyle="1" w:styleId="124120">
    <w:name w:val="無清單12412"/>
    <w:next w:val="a4"/>
    <w:uiPriority w:val="99"/>
    <w:semiHidden/>
    <w:unhideWhenUsed/>
    <w:rsid w:val="00C8745D"/>
  </w:style>
  <w:style w:type="numbering" w:customStyle="1" w:styleId="1114120">
    <w:name w:val="無清單111412"/>
    <w:next w:val="a4"/>
    <w:uiPriority w:val="99"/>
    <w:semiHidden/>
    <w:unhideWhenUsed/>
    <w:rsid w:val="00C8745D"/>
  </w:style>
  <w:style w:type="table" w:customStyle="1" w:styleId="112133">
    <w:name w:val="表格格線112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C8745D"/>
  </w:style>
  <w:style w:type="numbering" w:customStyle="1" w:styleId="NoList121312">
    <w:name w:val="No List121312"/>
    <w:next w:val="a4"/>
    <w:uiPriority w:val="99"/>
    <w:semiHidden/>
    <w:unhideWhenUsed/>
    <w:rsid w:val="00C8745D"/>
  </w:style>
  <w:style w:type="numbering" w:customStyle="1" w:styleId="1113121">
    <w:name w:val="リストなし111312"/>
    <w:next w:val="a4"/>
    <w:uiPriority w:val="99"/>
    <w:semiHidden/>
    <w:unhideWhenUsed/>
    <w:rsid w:val="00C8745D"/>
  </w:style>
  <w:style w:type="numbering" w:customStyle="1" w:styleId="1113122">
    <w:name w:val="无列表111312"/>
    <w:next w:val="a4"/>
    <w:semiHidden/>
    <w:rsid w:val="00C8745D"/>
  </w:style>
  <w:style w:type="numbering" w:customStyle="1" w:styleId="NoList211312">
    <w:name w:val="No List211312"/>
    <w:next w:val="a4"/>
    <w:semiHidden/>
    <w:rsid w:val="00C8745D"/>
  </w:style>
  <w:style w:type="numbering" w:customStyle="1" w:styleId="NoList311312">
    <w:name w:val="No List311312"/>
    <w:next w:val="a4"/>
    <w:uiPriority w:val="99"/>
    <w:semiHidden/>
    <w:rsid w:val="00C8745D"/>
  </w:style>
  <w:style w:type="numbering" w:customStyle="1" w:styleId="NoList1111312">
    <w:name w:val="No List1111312"/>
    <w:next w:val="a4"/>
    <w:uiPriority w:val="99"/>
    <w:semiHidden/>
    <w:unhideWhenUsed/>
    <w:rsid w:val="00C8745D"/>
  </w:style>
  <w:style w:type="numbering" w:customStyle="1" w:styleId="121312">
    <w:name w:val="無清單121312"/>
    <w:next w:val="a4"/>
    <w:uiPriority w:val="99"/>
    <w:semiHidden/>
    <w:unhideWhenUsed/>
    <w:rsid w:val="00C8745D"/>
  </w:style>
  <w:style w:type="numbering" w:customStyle="1" w:styleId="1111312">
    <w:name w:val="無清單1111312"/>
    <w:next w:val="a4"/>
    <w:uiPriority w:val="99"/>
    <w:semiHidden/>
    <w:unhideWhenUsed/>
    <w:rsid w:val="00C8745D"/>
  </w:style>
  <w:style w:type="numbering" w:customStyle="1" w:styleId="NoList5312">
    <w:name w:val="No List5312"/>
    <w:next w:val="a4"/>
    <w:uiPriority w:val="99"/>
    <w:semiHidden/>
    <w:unhideWhenUsed/>
    <w:rsid w:val="00C8745D"/>
  </w:style>
  <w:style w:type="table" w:customStyle="1" w:styleId="TableGrid6213">
    <w:name w:val="Table Grid62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C8745D"/>
  </w:style>
  <w:style w:type="numbering" w:customStyle="1" w:styleId="123121">
    <w:name w:val="リストなし12312"/>
    <w:next w:val="a4"/>
    <w:uiPriority w:val="99"/>
    <w:semiHidden/>
    <w:unhideWhenUsed/>
    <w:rsid w:val="00C8745D"/>
  </w:style>
  <w:style w:type="table" w:customStyle="1" w:styleId="TableGrid12213">
    <w:name w:val="Table Grid122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C8745D"/>
  </w:style>
  <w:style w:type="table" w:customStyle="1" w:styleId="32213">
    <w:name w:val="网格型3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C8745D"/>
  </w:style>
  <w:style w:type="numbering" w:customStyle="1" w:styleId="NoList32312">
    <w:name w:val="No List32312"/>
    <w:next w:val="a4"/>
    <w:uiPriority w:val="99"/>
    <w:semiHidden/>
    <w:rsid w:val="00C8745D"/>
  </w:style>
  <w:style w:type="table" w:customStyle="1" w:styleId="TableGrid42213">
    <w:name w:val="Table Grid422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C8745D"/>
  </w:style>
  <w:style w:type="numbering" w:customStyle="1" w:styleId="13312">
    <w:name w:val="無清單13312"/>
    <w:next w:val="a4"/>
    <w:uiPriority w:val="99"/>
    <w:semiHidden/>
    <w:unhideWhenUsed/>
    <w:rsid w:val="00C8745D"/>
  </w:style>
  <w:style w:type="numbering" w:customStyle="1" w:styleId="1123120">
    <w:name w:val="無清單112312"/>
    <w:next w:val="a4"/>
    <w:uiPriority w:val="99"/>
    <w:semiHidden/>
    <w:unhideWhenUsed/>
    <w:rsid w:val="00C8745D"/>
  </w:style>
  <w:style w:type="table" w:customStyle="1" w:styleId="122132">
    <w:name w:val="表格格線122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C8745D"/>
  </w:style>
  <w:style w:type="numbering" w:customStyle="1" w:styleId="NoList122212">
    <w:name w:val="No List122212"/>
    <w:next w:val="a4"/>
    <w:uiPriority w:val="99"/>
    <w:semiHidden/>
    <w:unhideWhenUsed/>
    <w:rsid w:val="00C8745D"/>
  </w:style>
  <w:style w:type="numbering" w:customStyle="1" w:styleId="1122121">
    <w:name w:val="リストなし112212"/>
    <w:next w:val="a4"/>
    <w:uiPriority w:val="99"/>
    <w:semiHidden/>
    <w:unhideWhenUsed/>
    <w:rsid w:val="00C8745D"/>
  </w:style>
  <w:style w:type="numbering" w:customStyle="1" w:styleId="1122122">
    <w:name w:val="无列表112212"/>
    <w:next w:val="a4"/>
    <w:semiHidden/>
    <w:rsid w:val="00C8745D"/>
  </w:style>
  <w:style w:type="numbering" w:customStyle="1" w:styleId="NoList212212">
    <w:name w:val="No List212212"/>
    <w:next w:val="a4"/>
    <w:semiHidden/>
    <w:rsid w:val="00C8745D"/>
  </w:style>
  <w:style w:type="numbering" w:customStyle="1" w:styleId="NoList312212">
    <w:name w:val="No List312212"/>
    <w:next w:val="a4"/>
    <w:uiPriority w:val="99"/>
    <w:semiHidden/>
    <w:rsid w:val="00C8745D"/>
  </w:style>
  <w:style w:type="numbering" w:customStyle="1" w:styleId="NoList1112312">
    <w:name w:val="No List1112312"/>
    <w:next w:val="a4"/>
    <w:uiPriority w:val="99"/>
    <w:semiHidden/>
    <w:unhideWhenUsed/>
    <w:rsid w:val="00C8745D"/>
  </w:style>
  <w:style w:type="numbering" w:customStyle="1" w:styleId="122212">
    <w:name w:val="無清單122212"/>
    <w:next w:val="a4"/>
    <w:uiPriority w:val="99"/>
    <w:semiHidden/>
    <w:unhideWhenUsed/>
    <w:rsid w:val="00C8745D"/>
  </w:style>
  <w:style w:type="numbering" w:customStyle="1" w:styleId="1112212">
    <w:name w:val="無清單1112212"/>
    <w:next w:val="a4"/>
    <w:uiPriority w:val="99"/>
    <w:semiHidden/>
    <w:unhideWhenUsed/>
    <w:rsid w:val="00C8745D"/>
  </w:style>
  <w:style w:type="numbering" w:customStyle="1" w:styleId="429">
    <w:name w:val="无列表42"/>
    <w:next w:val="a4"/>
    <w:uiPriority w:val="99"/>
    <w:semiHidden/>
    <w:unhideWhenUsed/>
    <w:rsid w:val="00C8745D"/>
  </w:style>
  <w:style w:type="table" w:customStyle="1" w:styleId="530">
    <w:name w:val="网格型5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C8745D"/>
  </w:style>
  <w:style w:type="numbering" w:customStyle="1" w:styleId="131221">
    <w:name w:val="无列表13122"/>
    <w:next w:val="a4"/>
    <w:semiHidden/>
    <w:rsid w:val="00C8745D"/>
  </w:style>
  <w:style w:type="numbering" w:customStyle="1" w:styleId="NoList41122">
    <w:name w:val="No List41122"/>
    <w:next w:val="a4"/>
    <w:uiPriority w:val="99"/>
    <w:semiHidden/>
    <w:unhideWhenUsed/>
    <w:rsid w:val="00C8745D"/>
  </w:style>
  <w:style w:type="numbering" w:customStyle="1" w:styleId="22122">
    <w:name w:val="无列表22122"/>
    <w:next w:val="a4"/>
    <w:uiPriority w:val="99"/>
    <w:semiHidden/>
    <w:unhideWhenUsed/>
    <w:rsid w:val="00C8745D"/>
  </w:style>
  <w:style w:type="numbering" w:customStyle="1" w:styleId="NoList1211122">
    <w:name w:val="No List1211122"/>
    <w:next w:val="a4"/>
    <w:uiPriority w:val="99"/>
    <w:semiHidden/>
    <w:unhideWhenUsed/>
    <w:rsid w:val="00C8745D"/>
  </w:style>
  <w:style w:type="numbering" w:customStyle="1" w:styleId="11111221">
    <w:name w:val="リストなし1111122"/>
    <w:next w:val="a4"/>
    <w:uiPriority w:val="99"/>
    <w:semiHidden/>
    <w:unhideWhenUsed/>
    <w:rsid w:val="00C8745D"/>
  </w:style>
  <w:style w:type="numbering" w:customStyle="1" w:styleId="11111222">
    <w:name w:val="无列表1111122"/>
    <w:next w:val="a4"/>
    <w:semiHidden/>
    <w:rsid w:val="00C8745D"/>
  </w:style>
  <w:style w:type="numbering" w:customStyle="1" w:styleId="NoList2111122">
    <w:name w:val="No List2111122"/>
    <w:next w:val="a4"/>
    <w:semiHidden/>
    <w:rsid w:val="00C8745D"/>
  </w:style>
  <w:style w:type="numbering" w:customStyle="1" w:styleId="NoList3111122">
    <w:name w:val="No List3111122"/>
    <w:next w:val="a4"/>
    <w:uiPriority w:val="99"/>
    <w:semiHidden/>
    <w:rsid w:val="00C8745D"/>
  </w:style>
  <w:style w:type="numbering" w:customStyle="1" w:styleId="NoList11111122">
    <w:name w:val="No List11111122"/>
    <w:next w:val="a4"/>
    <w:uiPriority w:val="99"/>
    <w:semiHidden/>
    <w:unhideWhenUsed/>
    <w:rsid w:val="00C8745D"/>
  </w:style>
  <w:style w:type="numbering" w:customStyle="1" w:styleId="12111220">
    <w:name w:val="無清單1211122"/>
    <w:next w:val="a4"/>
    <w:uiPriority w:val="99"/>
    <w:semiHidden/>
    <w:unhideWhenUsed/>
    <w:rsid w:val="00C8745D"/>
  </w:style>
  <w:style w:type="numbering" w:customStyle="1" w:styleId="111111220">
    <w:name w:val="無清單11111122"/>
    <w:next w:val="a4"/>
    <w:uiPriority w:val="99"/>
    <w:semiHidden/>
    <w:unhideWhenUsed/>
    <w:rsid w:val="00C8745D"/>
  </w:style>
  <w:style w:type="numbering" w:customStyle="1" w:styleId="NoList131122">
    <w:name w:val="No List131122"/>
    <w:next w:val="a4"/>
    <w:uiPriority w:val="99"/>
    <w:semiHidden/>
    <w:unhideWhenUsed/>
    <w:rsid w:val="00C8745D"/>
  </w:style>
  <w:style w:type="numbering" w:customStyle="1" w:styleId="1211221">
    <w:name w:val="リストなし121122"/>
    <w:next w:val="a4"/>
    <w:uiPriority w:val="99"/>
    <w:semiHidden/>
    <w:unhideWhenUsed/>
    <w:rsid w:val="00C8745D"/>
  </w:style>
  <w:style w:type="numbering" w:customStyle="1" w:styleId="1211222">
    <w:name w:val="无列表121122"/>
    <w:next w:val="a4"/>
    <w:semiHidden/>
    <w:rsid w:val="00C8745D"/>
  </w:style>
  <w:style w:type="numbering" w:customStyle="1" w:styleId="NoList221122">
    <w:name w:val="No List221122"/>
    <w:next w:val="a4"/>
    <w:semiHidden/>
    <w:rsid w:val="00C8745D"/>
  </w:style>
  <w:style w:type="numbering" w:customStyle="1" w:styleId="NoList321122">
    <w:name w:val="No List321122"/>
    <w:next w:val="a4"/>
    <w:uiPriority w:val="99"/>
    <w:semiHidden/>
    <w:rsid w:val="00C8745D"/>
  </w:style>
  <w:style w:type="numbering" w:customStyle="1" w:styleId="NoList1121122">
    <w:name w:val="No List1121122"/>
    <w:next w:val="a4"/>
    <w:uiPriority w:val="99"/>
    <w:semiHidden/>
    <w:unhideWhenUsed/>
    <w:rsid w:val="00C8745D"/>
  </w:style>
  <w:style w:type="numbering" w:customStyle="1" w:styleId="1311220">
    <w:name w:val="無清單131122"/>
    <w:next w:val="a4"/>
    <w:uiPriority w:val="99"/>
    <w:semiHidden/>
    <w:unhideWhenUsed/>
    <w:rsid w:val="00C8745D"/>
  </w:style>
  <w:style w:type="numbering" w:customStyle="1" w:styleId="11211220">
    <w:name w:val="無清單1121122"/>
    <w:next w:val="a4"/>
    <w:uiPriority w:val="99"/>
    <w:semiHidden/>
    <w:unhideWhenUsed/>
    <w:rsid w:val="00C8745D"/>
  </w:style>
  <w:style w:type="numbering" w:customStyle="1" w:styleId="211122">
    <w:name w:val="无列表211122"/>
    <w:next w:val="a4"/>
    <w:uiPriority w:val="99"/>
    <w:semiHidden/>
    <w:unhideWhenUsed/>
    <w:rsid w:val="00C8745D"/>
  </w:style>
  <w:style w:type="numbering" w:customStyle="1" w:styleId="NoList1221122">
    <w:name w:val="No List1221122"/>
    <w:next w:val="a4"/>
    <w:uiPriority w:val="99"/>
    <w:semiHidden/>
    <w:unhideWhenUsed/>
    <w:rsid w:val="00C8745D"/>
  </w:style>
  <w:style w:type="numbering" w:customStyle="1" w:styleId="11211221">
    <w:name w:val="リストなし1121122"/>
    <w:next w:val="a4"/>
    <w:uiPriority w:val="99"/>
    <w:semiHidden/>
    <w:unhideWhenUsed/>
    <w:rsid w:val="00C8745D"/>
  </w:style>
  <w:style w:type="numbering" w:customStyle="1" w:styleId="11211222">
    <w:name w:val="无列表1121122"/>
    <w:next w:val="a4"/>
    <w:semiHidden/>
    <w:rsid w:val="00C8745D"/>
  </w:style>
  <w:style w:type="numbering" w:customStyle="1" w:styleId="NoList2121122">
    <w:name w:val="No List2121122"/>
    <w:next w:val="a4"/>
    <w:semiHidden/>
    <w:rsid w:val="00C8745D"/>
  </w:style>
  <w:style w:type="numbering" w:customStyle="1" w:styleId="NoList3121122">
    <w:name w:val="No List3121122"/>
    <w:next w:val="a4"/>
    <w:uiPriority w:val="99"/>
    <w:semiHidden/>
    <w:rsid w:val="00C8745D"/>
  </w:style>
  <w:style w:type="numbering" w:customStyle="1" w:styleId="NoList11121122">
    <w:name w:val="No List11121122"/>
    <w:next w:val="a4"/>
    <w:uiPriority w:val="99"/>
    <w:semiHidden/>
    <w:unhideWhenUsed/>
    <w:rsid w:val="00C8745D"/>
  </w:style>
  <w:style w:type="numbering" w:customStyle="1" w:styleId="1221122">
    <w:name w:val="無清單1221122"/>
    <w:next w:val="a4"/>
    <w:uiPriority w:val="99"/>
    <w:semiHidden/>
    <w:unhideWhenUsed/>
    <w:rsid w:val="00C8745D"/>
  </w:style>
  <w:style w:type="numbering" w:customStyle="1" w:styleId="11121122">
    <w:name w:val="無清單11121122"/>
    <w:next w:val="a4"/>
    <w:uiPriority w:val="99"/>
    <w:semiHidden/>
    <w:unhideWhenUsed/>
    <w:rsid w:val="00C8745D"/>
  </w:style>
  <w:style w:type="numbering" w:customStyle="1" w:styleId="122221">
    <w:name w:val="无列表12222"/>
    <w:next w:val="a4"/>
    <w:semiHidden/>
    <w:rsid w:val="00C8745D"/>
  </w:style>
  <w:style w:type="table" w:customStyle="1" w:styleId="TableGrid11224">
    <w:name w:val="Table Grid112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E03E9-AE2B-4C1B-A989-7C120BAFF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3582</Words>
  <Characters>20418</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宋月霞</cp:lastModifiedBy>
  <cp:revision>5</cp:revision>
  <cp:lastPrinted>1900-12-31T16:00:00Z</cp:lastPrinted>
  <dcterms:created xsi:type="dcterms:W3CDTF">2022-01-09T09:52:00Z</dcterms:created>
  <dcterms:modified xsi:type="dcterms:W3CDTF">2022-01-09T09:53:00Z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