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6453310" w14:textId="77777777" w:rsidR="0023128A" w:rsidRDefault="0023128A" w:rsidP="0023128A">
      <w:pPr>
        <w:pStyle w:val="CRCoverPage"/>
        <w:tabs>
          <w:tab w:val="right" w:pos="9639"/>
        </w:tabs>
        <w:spacing w:after="0"/>
        <w:rPr>
          <w:b/>
          <w:i/>
          <w:noProof/>
          <w:sz w:val="28"/>
          <w:lang w:eastAsia="en-US"/>
        </w:rPr>
      </w:pPr>
      <w:bookmarkStart w:id="0" w:name="_Toc21344223"/>
      <w:bookmarkStart w:id="1" w:name="_Toc29801707"/>
      <w:bookmarkStart w:id="2" w:name="_Toc29802131"/>
      <w:bookmarkStart w:id="3" w:name="_Toc29802756"/>
      <w:bookmarkStart w:id="4" w:name="_Toc36107498"/>
      <w:bookmarkStart w:id="5" w:name="_Toc37251257"/>
      <w:bookmarkStart w:id="6" w:name="_Toc45888056"/>
      <w:bookmarkStart w:id="7" w:name="_Toc45888655"/>
      <w:bookmarkStart w:id="8" w:name="_Toc61367296"/>
      <w:bookmarkStart w:id="9" w:name="_Toc61372679"/>
      <w:bookmarkStart w:id="10" w:name="_Toc68230619"/>
      <w:bookmarkStart w:id="11" w:name="_Toc69084032"/>
      <w:bookmarkStart w:id="12" w:name="_Toc75467039"/>
      <w:bookmarkStart w:id="13" w:name="_Toc76509061"/>
      <w:bookmarkStart w:id="14" w:name="_Toc76718051"/>
      <w:bookmarkStart w:id="15" w:name="_Toc83580361"/>
      <w:bookmarkStart w:id="16" w:name="_Toc84404870"/>
      <w:bookmarkStart w:id="17" w:name="_Toc84413479"/>
      <w:bookmarkStart w:id="18" w:name="_Toc2086435"/>
      <w:bookmarkStart w:id="19" w:name="_Hlk508136926"/>
      <w:r>
        <w:rPr>
          <w:b/>
          <w:noProof/>
          <w:sz w:val="24"/>
        </w:rPr>
        <w:t>3GPP TSG-</w:t>
      </w:r>
      <w:r>
        <w:fldChar w:fldCharType="begin"/>
      </w:r>
      <w:r>
        <w:instrText xml:space="preserve"> DOCPROPERTY  TSG/WGRef  \* MERGEFORMAT </w:instrText>
      </w:r>
      <w:r>
        <w:fldChar w:fldCharType="separate"/>
      </w:r>
      <w:r>
        <w:rPr>
          <w:b/>
          <w:noProof/>
          <w:sz w:val="24"/>
        </w:rPr>
        <w:t>RAN4</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Pr>
          <w:b/>
          <w:noProof/>
          <w:sz w:val="24"/>
        </w:rPr>
        <w:t>101</w:t>
      </w:r>
      <w:r>
        <w:rPr>
          <w:b/>
          <w:noProof/>
          <w:sz w:val="24"/>
        </w:rPr>
        <w:fldChar w:fldCharType="end"/>
      </w:r>
      <w:r>
        <w:fldChar w:fldCharType="begin"/>
      </w:r>
      <w:r>
        <w:instrText xml:space="preserve"> DOCPROPERTY  MtgTitle  \* MERGEFORMAT </w:instrText>
      </w:r>
      <w:r>
        <w:fldChar w:fldCharType="separate"/>
      </w:r>
      <w:r>
        <w:rPr>
          <w:b/>
          <w:noProof/>
          <w:sz w:val="24"/>
        </w:rPr>
        <w:t>-bis-e</w:t>
      </w:r>
      <w:r>
        <w:rPr>
          <w:b/>
          <w:noProof/>
          <w:sz w:val="24"/>
        </w:rPr>
        <w:fldChar w:fldCharType="end"/>
      </w:r>
      <w:r>
        <w:rPr>
          <w:b/>
          <w:i/>
          <w:noProof/>
          <w:sz w:val="28"/>
        </w:rPr>
        <w:tab/>
      </w:r>
      <w:r w:rsidRPr="00EC200E">
        <w:rPr>
          <w:b/>
          <w:i/>
          <w:noProof/>
          <w:sz w:val="28"/>
        </w:rPr>
        <w:t>R4-2200464</w:t>
      </w:r>
    </w:p>
    <w:p w14:paraId="47C4A815" w14:textId="77777777" w:rsidR="0023128A" w:rsidRDefault="0023128A" w:rsidP="0023128A">
      <w:pPr>
        <w:pStyle w:val="CRCoverPage"/>
        <w:outlineLvl w:val="0"/>
        <w:rPr>
          <w:b/>
          <w:noProof/>
          <w:sz w:val="24"/>
        </w:rPr>
      </w:pPr>
      <w:r>
        <w:fldChar w:fldCharType="begin"/>
      </w:r>
      <w:r>
        <w:instrText xml:space="preserve"> DOCPROPERTY  Location  \* MERGEFORMAT </w:instrText>
      </w:r>
      <w:r>
        <w:fldChar w:fldCharType="separate"/>
      </w:r>
      <w:r>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17</w:t>
      </w:r>
      <w:r>
        <w:rPr>
          <w:b/>
          <w:noProof/>
          <w:sz w:val="24"/>
        </w:rPr>
        <w:t>th</w:t>
      </w:r>
      <w:r>
        <w:rPr>
          <w:b/>
          <w:noProof/>
          <w:sz w:val="24"/>
        </w:rPr>
        <w:t xml:space="preserve"> </w:t>
      </w:r>
      <w:r>
        <w:rPr>
          <w:b/>
          <w:noProof/>
          <w:sz w:val="24"/>
        </w:rPr>
        <w:t>Jan</w:t>
      </w:r>
      <w:r>
        <w:rPr>
          <w:b/>
          <w:noProof/>
          <w:sz w:val="24"/>
        </w:rPr>
        <w:t xml:space="preserve"> 202</w:t>
      </w:r>
      <w:r>
        <w:rPr>
          <w:b/>
          <w:noProof/>
          <w:sz w:val="24"/>
        </w:rPr>
        <w:t>2</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Pr>
          <w:b/>
          <w:noProof/>
          <w:sz w:val="24"/>
        </w:rPr>
        <w:t>25</w:t>
      </w:r>
      <w:r>
        <w:rPr>
          <w:b/>
          <w:noProof/>
          <w:sz w:val="24"/>
        </w:rPr>
        <w:t xml:space="preserve">th </w:t>
      </w:r>
      <w:r>
        <w:rPr>
          <w:b/>
          <w:noProof/>
          <w:sz w:val="24"/>
        </w:rPr>
        <w:t>Jan</w:t>
      </w:r>
      <w:r>
        <w:rPr>
          <w:b/>
          <w:noProof/>
          <w:sz w:val="24"/>
        </w:rPr>
        <w:t xml:space="preserve"> 202</w:t>
      </w:r>
      <w:r>
        <w:rPr>
          <w:b/>
          <w:noProof/>
          <w:sz w:val="24"/>
        </w:rPr>
        <w:fldChar w:fldCharType="end"/>
      </w:r>
      <w:r>
        <w:rPr>
          <w:b/>
          <w:noProof/>
          <w:sz w:val="24"/>
        </w:rPr>
        <w:t>2</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23128A" w14:paraId="2F5E0D9B" w14:textId="77777777" w:rsidTr="00FE1076">
        <w:tc>
          <w:tcPr>
            <w:tcW w:w="9641" w:type="dxa"/>
            <w:gridSpan w:val="9"/>
            <w:tcBorders>
              <w:top w:val="single" w:sz="4" w:space="0" w:color="auto"/>
              <w:left w:val="single" w:sz="4" w:space="0" w:color="auto"/>
              <w:bottom w:val="nil"/>
              <w:right w:val="single" w:sz="4" w:space="0" w:color="auto"/>
            </w:tcBorders>
            <w:hideMark/>
          </w:tcPr>
          <w:p w14:paraId="5E70FB1A" w14:textId="77777777" w:rsidR="0023128A" w:rsidRDefault="0023128A" w:rsidP="00FE1076">
            <w:pPr>
              <w:pStyle w:val="CRCoverPage"/>
              <w:spacing w:after="0"/>
              <w:jc w:val="right"/>
              <w:rPr>
                <w:i/>
                <w:noProof/>
                <w:lang w:val="fr-FR"/>
              </w:rPr>
            </w:pPr>
            <w:r>
              <w:rPr>
                <w:i/>
                <w:noProof/>
                <w:sz w:val="14"/>
                <w:lang w:val="fr-FR"/>
              </w:rPr>
              <w:t>CR-Form-v12.1</w:t>
            </w:r>
          </w:p>
        </w:tc>
      </w:tr>
      <w:tr w:rsidR="0023128A" w14:paraId="23F06F7D" w14:textId="77777777" w:rsidTr="00FE1076">
        <w:tc>
          <w:tcPr>
            <w:tcW w:w="9641" w:type="dxa"/>
            <w:gridSpan w:val="9"/>
            <w:tcBorders>
              <w:top w:val="nil"/>
              <w:left w:val="single" w:sz="4" w:space="0" w:color="auto"/>
              <w:bottom w:val="nil"/>
              <w:right w:val="single" w:sz="4" w:space="0" w:color="auto"/>
            </w:tcBorders>
            <w:hideMark/>
          </w:tcPr>
          <w:p w14:paraId="463CC222" w14:textId="77777777" w:rsidR="0023128A" w:rsidRDefault="0023128A" w:rsidP="00FE1076">
            <w:pPr>
              <w:pStyle w:val="CRCoverPage"/>
              <w:spacing w:after="0"/>
              <w:jc w:val="center"/>
              <w:rPr>
                <w:noProof/>
                <w:lang w:val="fr-FR"/>
              </w:rPr>
            </w:pPr>
            <w:r>
              <w:rPr>
                <w:b/>
                <w:noProof/>
                <w:sz w:val="32"/>
                <w:lang w:val="fr-FR"/>
              </w:rPr>
              <w:t>CHANGE REQUEST</w:t>
            </w:r>
          </w:p>
        </w:tc>
      </w:tr>
      <w:tr w:rsidR="0023128A" w14:paraId="2F22DF89" w14:textId="77777777" w:rsidTr="00FE1076">
        <w:tc>
          <w:tcPr>
            <w:tcW w:w="9641" w:type="dxa"/>
            <w:gridSpan w:val="9"/>
            <w:tcBorders>
              <w:top w:val="nil"/>
              <w:left w:val="single" w:sz="4" w:space="0" w:color="auto"/>
              <w:bottom w:val="nil"/>
              <w:right w:val="single" w:sz="4" w:space="0" w:color="auto"/>
            </w:tcBorders>
          </w:tcPr>
          <w:p w14:paraId="59F1DFC8" w14:textId="77777777" w:rsidR="0023128A" w:rsidRDefault="0023128A" w:rsidP="00FE1076">
            <w:pPr>
              <w:pStyle w:val="CRCoverPage"/>
              <w:spacing w:after="0"/>
              <w:rPr>
                <w:noProof/>
                <w:sz w:val="8"/>
                <w:szCs w:val="8"/>
                <w:lang w:val="fr-FR"/>
              </w:rPr>
            </w:pPr>
          </w:p>
        </w:tc>
      </w:tr>
      <w:tr w:rsidR="0023128A" w14:paraId="53DCFFC0" w14:textId="77777777" w:rsidTr="00FE1076">
        <w:tc>
          <w:tcPr>
            <w:tcW w:w="142" w:type="dxa"/>
            <w:tcBorders>
              <w:top w:val="nil"/>
              <w:left w:val="single" w:sz="4" w:space="0" w:color="auto"/>
              <w:bottom w:val="nil"/>
              <w:right w:val="nil"/>
            </w:tcBorders>
          </w:tcPr>
          <w:p w14:paraId="67E6697A" w14:textId="77777777" w:rsidR="0023128A" w:rsidRDefault="0023128A" w:rsidP="00FE1076">
            <w:pPr>
              <w:pStyle w:val="CRCoverPage"/>
              <w:spacing w:after="0"/>
              <w:jc w:val="right"/>
              <w:rPr>
                <w:noProof/>
                <w:lang w:val="fr-FR"/>
              </w:rPr>
            </w:pPr>
          </w:p>
        </w:tc>
        <w:tc>
          <w:tcPr>
            <w:tcW w:w="1559" w:type="dxa"/>
            <w:shd w:val="pct30" w:color="FFFF00" w:fill="auto"/>
            <w:hideMark/>
          </w:tcPr>
          <w:p w14:paraId="0D695DF1" w14:textId="77777777" w:rsidR="0023128A" w:rsidRDefault="0023128A" w:rsidP="00FE1076">
            <w:pPr>
              <w:pStyle w:val="CRCoverPage"/>
              <w:spacing w:after="0"/>
              <w:jc w:val="right"/>
              <w:rPr>
                <w:b/>
                <w:noProof/>
                <w:sz w:val="28"/>
                <w:lang w:val="fr-FR"/>
              </w:rPr>
            </w:pPr>
            <w:r>
              <w:rPr>
                <w:lang w:val="fr-FR"/>
              </w:rPr>
              <w:fldChar w:fldCharType="begin"/>
            </w:r>
            <w:r>
              <w:rPr>
                <w:lang w:val="fr-FR"/>
              </w:rPr>
              <w:instrText xml:space="preserve"> DOCPROPERTY  Spec#  \* MERGEFORMAT </w:instrText>
            </w:r>
            <w:r>
              <w:rPr>
                <w:lang w:val="fr-FR"/>
              </w:rPr>
              <w:fldChar w:fldCharType="separate"/>
            </w:r>
            <w:r>
              <w:rPr>
                <w:b/>
                <w:noProof/>
                <w:sz w:val="28"/>
                <w:lang w:val="fr-FR"/>
              </w:rPr>
              <w:t>38.101-1</w:t>
            </w:r>
            <w:r>
              <w:rPr>
                <w:b/>
                <w:noProof/>
                <w:sz w:val="28"/>
                <w:lang w:val="fr-FR"/>
              </w:rPr>
              <w:fldChar w:fldCharType="end"/>
            </w:r>
          </w:p>
        </w:tc>
        <w:tc>
          <w:tcPr>
            <w:tcW w:w="709" w:type="dxa"/>
            <w:hideMark/>
          </w:tcPr>
          <w:p w14:paraId="1E459A41" w14:textId="77777777" w:rsidR="0023128A" w:rsidRDefault="0023128A" w:rsidP="00FE1076">
            <w:pPr>
              <w:pStyle w:val="CRCoverPage"/>
              <w:spacing w:after="0"/>
              <w:jc w:val="center"/>
              <w:rPr>
                <w:noProof/>
                <w:lang w:val="fr-FR"/>
              </w:rPr>
            </w:pPr>
            <w:r>
              <w:rPr>
                <w:b/>
                <w:noProof/>
                <w:sz w:val="28"/>
                <w:lang w:val="fr-FR"/>
              </w:rPr>
              <w:t>CR</w:t>
            </w:r>
          </w:p>
        </w:tc>
        <w:tc>
          <w:tcPr>
            <w:tcW w:w="1276" w:type="dxa"/>
            <w:shd w:val="pct30" w:color="FFFF00" w:fill="auto"/>
            <w:hideMark/>
          </w:tcPr>
          <w:p w14:paraId="6F3B6FD3" w14:textId="77777777" w:rsidR="0023128A" w:rsidRDefault="0023128A" w:rsidP="00FE1076">
            <w:pPr>
              <w:pStyle w:val="CRCoverPage"/>
              <w:spacing w:after="0"/>
              <w:rPr>
                <w:noProof/>
                <w:lang w:val="fr-FR"/>
              </w:rPr>
            </w:pPr>
            <w:r>
              <w:rPr>
                <w:lang w:val="fr-FR"/>
              </w:rPr>
              <w:fldChar w:fldCharType="begin"/>
            </w:r>
            <w:r>
              <w:rPr>
                <w:lang w:val="fr-FR"/>
              </w:rPr>
              <w:instrText xml:space="preserve"> DOCPROPERTY  Cr#  \* MERGEFORMAT </w:instrText>
            </w:r>
            <w:r>
              <w:rPr>
                <w:lang w:val="fr-FR"/>
              </w:rPr>
              <w:fldChar w:fldCharType="separate"/>
            </w:r>
            <w:r>
              <w:rPr>
                <w:b/>
                <w:noProof/>
                <w:sz w:val="28"/>
                <w:lang w:val="fr-FR"/>
              </w:rPr>
              <w:t>draftCR</w:t>
            </w:r>
            <w:r>
              <w:rPr>
                <w:b/>
                <w:noProof/>
                <w:sz w:val="28"/>
                <w:lang w:val="fr-FR"/>
              </w:rPr>
              <w:fldChar w:fldCharType="end"/>
            </w:r>
          </w:p>
        </w:tc>
        <w:tc>
          <w:tcPr>
            <w:tcW w:w="709" w:type="dxa"/>
            <w:hideMark/>
          </w:tcPr>
          <w:p w14:paraId="563DE50A" w14:textId="77777777" w:rsidR="0023128A" w:rsidRDefault="0023128A" w:rsidP="00FE1076">
            <w:pPr>
              <w:pStyle w:val="CRCoverPage"/>
              <w:tabs>
                <w:tab w:val="right" w:pos="625"/>
              </w:tabs>
              <w:spacing w:after="0"/>
              <w:jc w:val="center"/>
              <w:rPr>
                <w:noProof/>
                <w:lang w:val="fr-FR"/>
              </w:rPr>
            </w:pPr>
            <w:r>
              <w:rPr>
                <w:b/>
                <w:bCs/>
                <w:noProof/>
                <w:sz w:val="28"/>
                <w:lang w:val="fr-FR"/>
              </w:rPr>
              <w:t>rev</w:t>
            </w:r>
          </w:p>
        </w:tc>
        <w:tc>
          <w:tcPr>
            <w:tcW w:w="992" w:type="dxa"/>
            <w:shd w:val="pct30" w:color="FFFF00" w:fill="auto"/>
            <w:hideMark/>
          </w:tcPr>
          <w:p w14:paraId="1F88A659" w14:textId="77777777" w:rsidR="0023128A" w:rsidRDefault="0023128A" w:rsidP="00FE1076">
            <w:pPr>
              <w:pStyle w:val="CRCoverPage"/>
              <w:spacing w:after="0"/>
              <w:jc w:val="center"/>
              <w:rPr>
                <w:b/>
                <w:noProof/>
                <w:lang w:val="fr-FR"/>
              </w:rPr>
            </w:pPr>
            <w:r>
              <w:rPr>
                <w:lang w:val="fr-FR"/>
              </w:rPr>
              <w:fldChar w:fldCharType="begin"/>
            </w:r>
            <w:r>
              <w:rPr>
                <w:lang w:val="fr-FR"/>
              </w:rPr>
              <w:instrText xml:space="preserve"> DOCPROPERTY  Revision  \* MERGEFORMAT </w:instrText>
            </w:r>
            <w:r>
              <w:rPr>
                <w:lang w:val="fr-FR"/>
              </w:rPr>
              <w:fldChar w:fldCharType="separate"/>
            </w:r>
            <w:r>
              <w:rPr>
                <w:b/>
                <w:noProof/>
                <w:sz w:val="28"/>
                <w:lang w:val="fr-FR"/>
              </w:rPr>
              <w:t>-</w:t>
            </w:r>
            <w:r>
              <w:rPr>
                <w:b/>
                <w:noProof/>
                <w:sz w:val="28"/>
                <w:lang w:val="fr-FR"/>
              </w:rPr>
              <w:fldChar w:fldCharType="end"/>
            </w:r>
          </w:p>
        </w:tc>
        <w:tc>
          <w:tcPr>
            <w:tcW w:w="2410" w:type="dxa"/>
            <w:hideMark/>
          </w:tcPr>
          <w:p w14:paraId="58626585" w14:textId="77777777" w:rsidR="0023128A" w:rsidRDefault="0023128A" w:rsidP="00FE1076">
            <w:pPr>
              <w:pStyle w:val="CRCoverPage"/>
              <w:tabs>
                <w:tab w:val="right" w:pos="1825"/>
              </w:tabs>
              <w:spacing w:after="0"/>
              <w:jc w:val="center"/>
              <w:rPr>
                <w:noProof/>
                <w:lang w:val="fr-FR"/>
              </w:rPr>
            </w:pPr>
            <w:r>
              <w:rPr>
                <w:b/>
                <w:noProof/>
                <w:sz w:val="28"/>
                <w:szCs w:val="28"/>
                <w:lang w:val="fr-FR"/>
              </w:rPr>
              <w:t>Current version:</w:t>
            </w:r>
          </w:p>
        </w:tc>
        <w:tc>
          <w:tcPr>
            <w:tcW w:w="1701" w:type="dxa"/>
            <w:shd w:val="pct30" w:color="FFFF00" w:fill="auto"/>
            <w:hideMark/>
          </w:tcPr>
          <w:p w14:paraId="51DD7A34" w14:textId="77777777" w:rsidR="0023128A" w:rsidRDefault="0023128A" w:rsidP="00FE1076">
            <w:pPr>
              <w:pStyle w:val="CRCoverPage"/>
              <w:spacing w:after="0"/>
              <w:jc w:val="center"/>
              <w:rPr>
                <w:noProof/>
                <w:sz w:val="28"/>
                <w:lang w:val="fr-FR"/>
              </w:rPr>
            </w:pPr>
            <w:r>
              <w:rPr>
                <w:lang w:val="fr-FR"/>
              </w:rPr>
              <w:fldChar w:fldCharType="begin"/>
            </w:r>
            <w:r>
              <w:rPr>
                <w:lang w:val="fr-FR"/>
              </w:rPr>
              <w:instrText xml:space="preserve"> DOCPROPERTY  Version  \* MERGEFORMAT </w:instrText>
            </w:r>
            <w:r>
              <w:rPr>
                <w:lang w:val="fr-FR"/>
              </w:rPr>
              <w:fldChar w:fldCharType="separate"/>
            </w:r>
            <w:r>
              <w:rPr>
                <w:b/>
                <w:noProof/>
                <w:sz w:val="28"/>
                <w:lang w:val="fr-FR"/>
              </w:rPr>
              <w:t>17.4.0</w:t>
            </w:r>
            <w:r>
              <w:rPr>
                <w:b/>
                <w:noProof/>
                <w:sz w:val="28"/>
                <w:lang w:val="fr-FR"/>
              </w:rPr>
              <w:fldChar w:fldCharType="end"/>
            </w:r>
          </w:p>
        </w:tc>
        <w:tc>
          <w:tcPr>
            <w:tcW w:w="143" w:type="dxa"/>
            <w:tcBorders>
              <w:top w:val="nil"/>
              <w:left w:val="nil"/>
              <w:bottom w:val="nil"/>
              <w:right w:val="single" w:sz="4" w:space="0" w:color="auto"/>
            </w:tcBorders>
          </w:tcPr>
          <w:p w14:paraId="38A60365" w14:textId="77777777" w:rsidR="0023128A" w:rsidRDefault="0023128A" w:rsidP="00FE1076">
            <w:pPr>
              <w:pStyle w:val="CRCoverPage"/>
              <w:spacing w:after="0"/>
              <w:rPr>
                <w:noProof/>
                <w:lang w:val="fr-FR"/>
              </w:rPr>
            </w:pPr>
          </w:p>
        </w:tc>
      </w:tr>
      <w:tr w:rsidR="0023128A" w14:paraId="67AF1785" w14:textId="77777777" w:rsidTr="00FE1076">
        <w:tc>
          <w:tcPr>
            <w:tcW w:w="9641" w:type="dxa"/>
            <w:gridSpan w:val="9"/>
            <w:tcBorders>
              <w:top w:val="nil"/>
              <w:left w:val="single" w:sz="4" w:space="0" w:color="auto"/>
              <w:bottom w:val="nil"/>
              <w:right w:val="single" w:sz="4" w:space="0" w:color="auto"/>
            </w:tcBorders>
          </w:tcPr>
          <w:p w14:paraId="604C3C38" w14:textId="77777777" w:rsidR="0023128A" w:rsidRDefault="0023128A" w:rsidP="00FE1076">
            <w:pPr>
              <w:pStyle w:val="CRCoverPage"/>
              <w:spacing w:after="0"/>
              <w:rPr>
                <w:noProof/>
                <w:lang w:val="fr-FR"/>
              </w:rPr>
            </w:pPr>
          </w:p>
        </w:tc>
      </w:tr>
      <w:tr w:rsidR="0023128A" w14:paraId="29CEDF51" w14:textId="77777777" w:rsidTr="00FE1076">
        <w:tc>
          <w:tcPr>
            <w:tcW w:w="9641" w:type="dxa"/>
            <w:gridSpan w:val="9"/>
            <w:tcBorders>
              <w:top w:val="single" w:sz="4" w:space="0" w:color="auto"/>
              <w:left w:val="nil"/>
              <w:bottom w:val="nil"/>
              <w:right w:val="nil"/>
            </w:tcBorders>
            <w:hideMark/>
          </w:tcPr>
          <w:p w14:paraId="432627BA" w14:textId="77777777" w:rsidR="0023128A" w:rsidRDefault="0023128A" w:rsidP="00FE1076">
            <w:pPr>
              <w:pStyle w:val="CRCoverPage"/>
              <w:spacing w:after="0"/>
              <w:jc w:val="center"/>
              <w:rPr>
                <w:rFonts w:cs="Arial"/>
                <w:i/>
                <w:noProof/>
                <w:lang w:val="fr-FR"/>
              </w:rPr>
            </w:pPr>
            <w:r>
              <w:rPr>
                <w:rFonts w:cs="Arial"/>
                <w:i/>
                <w:noProof/>
                <w:lang w:val="fr-FR"/>
              </w:rPr>
              <w:t xml:space="preserve">For </w:t>
            </w:r>
            <w:hyperlink r:id="rId9" w:anchor="_blank" w:history="1">
              <w:r>
                <w:rPr>
                  <w:rStyle w:val="Hyperlink"/>
                  <w:rFonts w:cs="Arial"/>
                  <w:b/>
                  <w:i/>
                  <w:noProof/>
                  <w:color w:val="FF0000"/>
                  <w:lang w:val="fr-FR"/>
                </w:rPr>
                <w:t>HE</w:t>
              </w:r>
              <w:bookmarkStart w:id="20" w:name="_Hlt497126619"/>
              <w:r>
                <w:rPr>
                  <w:rStyle w:val="Hyperlink"/>
                  <w:rFonts w:cs="Arial"/>
                  <w:b/>
                  <w:i/>
                  <w:noProof/>
                  <w:color w:val="FF0000"/>
                  <w:lang w:val="fr-FR"/>
                </w:rPr>
                <w:t>L</w:t>
              </w:r>
              <w:bookmarkEnd w:id="20"/>
              <w:r>
                <w:rPr>
                  <w:rStyle w:val="Hyperlink"/>
                  <w:rFonts w:cs="Arial"/>
                  <w:b/>
                  <w:i/>
                  <w:noProof/>
                  <w:color w:val="FF0000"/>
                  <w:lang w:val="fr-FR"/>
                </w:rPr>
                <w:t>P</w:t>
              </w:r>
            </w:hyperlink>
            <w:r>
              <w:rPr>
                <w:rFonts w:cs="Arial"/>
                <w:b/>
                <w:i/>
                <w:noProof/>
                <w:color w:val="FF0000"/>
                <w:lang w:val="fr-FR"/>
              </w:rPr>
              <w:t xml:space="preserve"> </w:t>
            </w:r>
            <w:r>
              <w:rPr>
                <w:rFonts w:cs="Arial"/>
                <w:i/>
                <w:noProof/>
                <w:lang w:val="fr-FR"/>
              </w:rPr>
              <w:t xml:space="preserve">on using this form: comprehensive instructions can be found at </w:t>
            </w:r>
            <w:r>
              <w:rPr>
                <w:rFonts w:cs="Arial"/>
                <w:i/>
                <w:noProof/>
                <w:lang w:val="fr-FR"/>
              </w:rPr>
              <w:br/>
            </w:r>
            <w:hyperlink r:id="rId10" w:history="1">
              <w:r>
                <w:rPr>
                  <w:rStyle w:val="Hyperlink"/>
                  <w:rFonts w:cs="Arial"/>
                  <w:i/>
                  <w:noProof/>
                  <w:lang w:val="fr-FR"/>
                </w:rPr>
                <w:t>http://www.3gpp.org/Change-Requests</w:t>
              </w:r>
            </w:hyperlink>
            <w:r>
              <w:rPr>
                <w:rFonts w:cs="Arial"/>
                <w:i/>
                <w:noProof/>
                <w:lang w:val="fr-FR"/>
              </w:rPr>
              <w:t>.</w:t>
            </w:r>
          </w:p>
        </w:tc>
      </w:tr>
      <w:tr w:rsidR="0023128A" w14:paraId="148A47C1" w14:textId="77777777" w:rsidTr="00FE1076">
        <w:tc>
          <w:tcPr>
            <w:tcW w:w="9641" w:type="dxa"/>
            <w:gridSpan w:val="9"/>
          </w:tcPr>
          <w:p w14:paraId="0059EA9D" w14:textId="77777777" w:rsidR="0023128A" w:rsidRDefault="0023128A" w:rsidP="00FE1076">
            <w:pPr>
              <w:pStyle w:val="CRCoverPage"/>
              <w:spacing w:after="0"/>
              <w:rPr>
                <w:noProof/>
                <w:sz w:val="8"/>
                <w:szCs w:val="8"/>
                <w:lang w:val="fr-FR"/>
              </w:rPr>
            </w:pPr>
          </w:p>
        </w:tc>
      </w:tr>
    </w:tbl>
    <w:p w14:paraId="17EF6BDE" w14:textId="77777777" w:rsidR="0023128A" w:rsidRDefault="0023128A" w:rsidP="0023128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23128A" w14:paraId="33BA9444" w14:textId="77777777" w:rsidTr="00FE1076">
        <w:tc>
          <w:tcPr>
            <w:tcW w:w="2835" w:type="dxa"/>
            <w:hideMark/>
          </w:tcPr>
          <w:p w14:paraId="5709E0B2" w14:textId="77777777" w:rsidR="0023128A" w:rsidRDefault="0023128A" w:rsidP="00FE1076">
            <w:pPr>
              <w:pStyle w:val="CRCoverPage"/>
              <w:tabs>
                <w:tab w:val="right" w:pos="2751"/>
              </w:tabs>
              <w:spacing w:after="0"/>
              <w:rPr>
                <w:b/>
                <w:i/>
                <w:noProof/>
                <w:lang w:val="fr-FR"/>
              </w:rPr>
            </w:pPr>
            <w:r>
              <w:rPr>
                <w:b/>
                <w:i/>
                <w:noProof/>
                <w:lang w:val="fr-FR"/>
              </w:rPr>
              <w:t>Proposed change affects:</w:t>
            </w:r>
          </w:p>
        </w:tc>
        <w:tc>
          <w:tcPr>
            <w:tcW w:w="1418" w:type="dxa"/>
            <w:hideMark/>
          </w:tcPr>
          <w:p w14:paraId="30FDEFC7" w14:textId="77777777" w:rsidR="0023128A" w:rsidRDefault="0023128A" w:rsidP="00FE1076">
            <w:pPr>
              <w:pStyle w:val="CRCoverPage"/>
              <w:spacing w:after="0"/>
              <w:jc w:val="right"/>
              <w:rPr>
                <w:noProof/>
                <w:lang w:val="fr-FR"/>
              </w:rPr>
            </w:pPr>
            <w:r>
              <w:rPr>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E46C8D" w14:textId="77777777" w:rsidR="0023128A" w:rsidRDefault="0023128A" w:rsidP="00FE1076">
            <w:pPr>
              <w:pStyle w:val="CRCoverPage"/>
              <w:spacing w:after="0"/>
              <w:jc w:val="center"/>
              <w:rPr>
                <w:b/>
                <w:caps/>
                <w:noProof/>
                <w:lang w:val="fr-FR"/>
              </w:rPr>
            </w:pPr>
          </w:p>
        </w:tc>
        <w:tc>
          <w:tcPr>
            <w:tcW w:w="709" w:type="dxa"/>
            <w:tcBorders>
              <w:top w:val="nil"/>
              <w:left w:val="single" w:sz="4" w:space="0" w:color="auto"/>
              <w:bottom w:val="nil"/>
              <w:right w:val="nil"/>
            </w:tcBorders>
            <w:hideMark/>
          </w:tcPr>
          <w:p w14:paraId="0E252D19" w14:textId="77777777" w:rsidR="0023128A" w:rsidRDefault="0023128A" w:rsidP="00FE1076">
            <w:pPr>
              <w:pStyle w:val="CRCoverPage"/>
              <w:spacing w:after="0"/>
              <w:jc w:val="right"/>
              <w:rPr>
                <w:noProof/>
                <w:u w:val="single"/>
                <w:lang w:val="fr-FR"/>
              </w:rPr>
            </w:pPr>
            <w:r>
              <w:rPr>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hideMark/>
          </w:tcPr>
          <w:p w14:paraId="433FE3AF" w14:textId="77777777" w:rsidR="0023128A" w:rsidRDefault="0023128A" w:rsidP="00FE1076">
            <w:pPr>
              <w:pStyle w:val="CRCoverPage"/>
              <w:spacing w:after="0"/>
              <w:jc w:val="center"/>
              <w:rPr>
                <w:b/>
                <w:caps/>
                <w:noProof/>
                <w:lang w:val="fr-FR"/>
              </w:rPr>
            </w:pPr>
            <w:r>
              <w:rPr>
                <w:b/>
                <w:caps/>
                <w:noProof/>
                <w:lang w:val="fr-FR"/>
              </w:rPr>
              <w:t>X</w:t>
            </w:r>
          </w:p>
        </w:tc>
        <w:tc>
          <w:tcPr>
            <w:tcW w:w="2126" w:type="dxa"/>
            <w:hideMark/>
          </w:tcPr>
          <w:p w14:paraId="050E94FB" w14:textId="77777777" w:rsidR="0023128A" w:rsidRDefault="0023128A" w:rsidP="00FE1076">
            <w:pPr>
              <w:pStyle w:val="CRCoverPage"/>
              <w:spacing w:after="0"/>
              <w:jc w:val="right"/>
              <w:rPr>
                <w:noProof/>
                <w:u w:val="single"/>
                <w:lang w:val="fr-FR"/>
              </w:rPr>
            </w:pPr>
            <w:r>
              <w:rPr>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B7623F2" w14:textId="77777777" w:rsidR="0023128A" w:rsidRDefault="0023128A" w:rsidP="00FE1076">
            <w:pPr>
              <w:pStyle w:val="CRCoverPage"/>
              <w:spacing w:after="0"/>
              <w:jc w:val="center"/>
              <w:rPr>
                <w:b/>
                <w:caps/>
                <w:noProof/>
                <w:lang w:val="fr-FR"/>
              </w:rPr>
            </w:pPr>
          </w:p>
        </w:tc>
        <w:tc>
          <w:tcPr>
            <w:tcW w:w="1418" w:type="dxa"/>
            <w:hideMark/>
          </w:tcPr>
          <w:p w14:paraId="1E4DCEB0" w14:textId="77777777" w:rsidR="0023128A" w:rsidRDefault="0023128A" w:rsidP="00FE1076">
            <w:pPr>
              <w:pStyle w:val="CRCoverPage"/>
              <w:spacing w:after="0"/>
              <w:jc w:val="right"/>
              <w:rPr>
                <w:noProof/>
                <w:lang w:val="fr-FR"/>
              </w:rPr>
            </w:pPr>
            <w:r>
              <w:rPr>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9FEEC43" w14:textId="77777777" w:rsidR="0023128A" w:rsidRDefault="0023128A" w:rsidP="00FE1076">
            <w:pPr>
              <w:pStyle w:val="CRCoverPage"/>
              <w:spacing w:after="0"/>
              <w:jc w:val="center"/>
              <w:rPr>
                <w:b/>
                <w:bCs/>
                <w:caps/>
                <w:noProof/>
                <w:lang w:val="fr-FR"/>
              </w:rPr>
            </w:pPr>
          </w:p>
        </w:tc>
      </w:tr>
    </w:tbl>
    <w:p w14:paraId="17D6CAF3" w14:textId="77777777" w:rsidR="0023128A" w:rsidRDefault="0023128A" w:rsidP="0023128A">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23128A" w14:paraId="477A7C42" w14:textId="77777777" w:rsidTr="00FE1076">
        <w:tc>
          <w:tcPr>
            <w:tcW w:w="9640" w:type="dxa"/>
            <w:gridSpan w:val="11"/>
          </w:tcPr>
          <w:p w14:paraId="26348261" w14:textId="77777777" w:rsidR="0023128A" w:rsidRDefault="0023128A" w:rsidP="00FE1076">
            <w:pPr>
              <w:pStyle w:val="CRCoverPage"/>
              <w:spacing w:after="0"/>
              <w:rPr>
                <w:noProof/>
                <w:sz w:val="8"/>
                <w:szCs w:val="8"/>
                <w:lang w:val="fr-FR"/>
              </w:rPr>
            </w:pPr>
          </w:p>
        </w:tc>
      </w:tr>
      <w:tr w:rsidR="0023128A" w14:paraId="4934B42E" w14:textId="77777777" w:rsidTr="00FE1076">
        <w:tc>
          <w:tcPr>
            <w:tcW w:w="1843" w:type="dxa"/>
            <w:tcBorders>
              <w:top w:val="single" w:sz="4" w:space="0" w:color="auto"/>
              <w:left w:val="single" w:sz="4" w:space="0" w:color="auto"/>
              <w:bottom w:val="nil"/>
              <w:right w:val="nil"/>
            </w:tcBorders>
            <w:hideMark/>
          </w:tcPr>
          <w:p w14:paraId="40FDD295" w14:textId="77777777" w:rsidR="0023128A" w:rsidRDefault="0023128A" w:rsidP="00FE1076">
            <w:pPr>
              <w:pStyle w:val="CRCoverPage"/>
              <w:tabs>
                <w:tab w:val="right" w:pos="1759"/>
              </w:tabs>
              <w:spacing w:after="0"/>
              <w:rPr>
                <w:b/>
                <w:i/>
                <w:noProof/>
                <w:lang w:val="fr-FR"/>
              </w:rPr>
            </w:pPr>
            <w:r>
              <w:rPr>
                <w:b/>
                <w:i/>
                <w:noProof/>
                <w:lang w:val="fr-FR"/>
              </w:rPr>
              <w:t>Title:</w:t>
            </w:r>
            <w:r>
              <w:rPr>
                <w:b/>
                <w:i/>
                <w:noProof/>
                <w:lang w:val="fr-FR"/>
              </w:rPr>
              <w:tab/>
            </w:r>
          </w:p>
        </w:tc>
        <w:tc>
          <w:tcPr>
            <w:tcW w:w="7797" w:type="dxa"/>
            <w:gridSpan w:val="10"/>
            <w:tcBorders>
              <w:top w:val="single" w:sz="4" w:space="0" w:color="auto"/>
              <w:left w:val="nil"/>
              <w:bottom w:val="nil"/>
              <w:right w:val="single" w:sz="4" w:space="0" w:color="auto"/>
            </w:tcBorders>
            <w:shd w:val="pct30" w:color="FFFF00" w:fill="auto"/>
            <w:hideMark/>
          </w:tcPr>
          <w:p w14:paraId="64847977" w14:textId="77777777" w:rsidR="0023128A" w:rsidRDefault="0023128A" w:rsidP="00FE1076">
            <w:pPr>
              <w:pStyle w:val="CRCoverPage"/>
              <w:spacing w:after="0"/>
              <w:ind w:left="100"/>
              <w:rPr>
                <w:noProof/>
                <w:lang w:val="fr-FR"/>
              </w:rPr>
            </w:pPr>
            <w:r w:rsidRPr="00B3392A">
              <w:rPr>
                <w:lang w:val="fr-FR"/>
              </w:rPr>
              <w:t>Draft CR: Clarification on no simultaneous signalling of BCS4 and 5 for 38.101-1</w:t>
            </w:r>
          </w:p>
        </w:tc>
      </w:tr>
      <w:tr w:rsidR="0023128A" w14:paraId="3C4FDB8C" w14:textId="77777777" w:rsidTr="00FE1076">
        <w:tc>
          <w:tcPr>
            <w:tcW w:w="1843" w:type="dxa"/>
            <w:tcBorders>
              <w:top w:val="nil"/>
              <w:left w:val="single" w:sz="4" w:space="0" w:color="auto"/>
              <w:bottom w:val="nil"/>
              <w:right w:val="nil"/>
            </w:tcBorders>
          </w:tcPr>
          <w:p w14:paraId="05F11C69" w14:textId="77777777" w:rsidR="0023128A" w:rsidRDefault="0023128A" w:rsidP="00FE1076">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0DDB9781" w14:textId="77777777" w:rsidR="0023128A" w:rsidRDefault="0023128A" w:rsidP="00FE1076">
            <w:pPr>
              <w:pStyle w:val="CRCoverPage"/>
              <w:spacing w:after="0"/>
              <w:rPr>
                <w:noProof/>
                <w:sz w:val="8"/>
                <w:szCs w:val="8"/>
                <w:lang w:val="fr-FR"/>
              </w:rPr>
            </w:pPr>
          </w:p>
        </w:tc>
      </w:tr>
      <w:tr w:rsidR="0023128A" w14:paraId="0B0D0F37" w14:textId="77777777" w:rsidTr="00FE1076">
        <w:tc>
          <w:tcPr>
            <w:tcW w:w="1843" w:type="dxa"/>
            <w:tcBorders>
              <w:top w:val="nil"/>
              <w:left w:val="single" w:sz="4" w:space="0" w:color="auto"/>
              <w:bottom w:val="nil"/>
              <w:right w:val="nil"/>
            </w:tcBorders>
            <w:hideMark/>
          </w:tcPr>
          <w:p w14:paraId="5EA65FBA" w14:textId="77777777" w:rsidR="0023128A" w:rsidRDefault="0023128A" w:rsidP="00FE1076">
            <w:pPr>
              <w:pStyle w:val="CRCoverPage"/>
              <w:tabs>
                <w:tab w:val="right" w:pos="1759"/>
              </w:tabs>
              <w:spacing w:after="0"/>
              <w:rPr>
                <w:b/>
                <w:i/>
                <w:noProof/>
                <w:lang w:val="fr-FR"/>
              </w:rPr>
            </w:pPr>
            <w:r>
              <w:rPr>
                <w:b/>
                <w:i/>
                <w:noProof/>
                <w:lang w:val="fr-FR"/>
              </w:rPr>
              <w:t>Source to WG:</w:t>
            </w:r>
          </w:p>
        </w:tc>
        <w:tc>
          <w:tcPr>
            <w:tcW w:w="7797" w:type="dxa"/>
            <w:gridSpan w:val="10"/>
            <w:tcBorders>
              <w:top w:val="nil"/>
              <w:left w:val="nil"/>
              <w:bottom w:val="nil"/>
              <w:right w:val="single" w:sz="4" w:space="0" w:color="auto"/>
            </w:tcBorders>
            <w:shd w:val="pct30" w:color="FFFF00" w:fill="auto"/>
            <w:hideMark/>
          </w:tcPr>
          <w:p w14:paraId="2FB3428E" w14:textId="77777777" w:rsidR="0023128A" w:rsidRDefault="0023128A" w:rsidP="00FE1076">
            <w:pPr>
              <w:pStyle w:val="CRCoverPage"/>
              <w:spacing w:after="0"/>
              <w:ind w:left="100"/>
              <w:rPr>
                <w:noProof/>
                <w:lang w:val="fr-FR"/>
              </w:rPr>
            </w:pPr>
            <w:r>
              <w:rPr>
                <w:lang w:val="fr-FR"/>
              </w:rPr>
              <w:fldChar w:fldCharType="begin"/>
            </w:r>
            <w:r>
              <w:rPr>
                <w:lang w:val="fr-FR"/>
              </w:rPr>
              <w:instrText xml:space="preserve"> DOCPROPERTY  SourceIfWg  \* MERGEFORMAT </w:instrText>
            </w:r>
            <w:r>
              <w:rPr>
                <w:lang w:val="fr-FR"/>
              </w:rPr>
              <w:fldChar w:fldCharType="separate"/>
            </w:r>
            <w:r>
              <w:rPr>
                <w:noProof/>
                <w:lang w:val="fr-FR"/>
              </w:rPr>
              <w:t>Nokia, Nokia Shanghai Bell</w:t>
            </w:r>
            <w:r>
              <w:rPr>
                <w:noProof/>
                <w:lang w:val="fr-FR"/>
              </w:rPr>
              <w:fldChar w:fldCharType="end"/>
            </w:r>
          </w:p>
        </w:tc>
      </w:tr>
      <w:tr w:rsidR="0023128A" w14:paraId="681BDBAD" w14:textId="77777777" w:rsidTr="00FE1076">
        <w:tc>
          <w:tcPr>
            <w:tcW w:w="1843" w:type="dxa"/>
            <w:tcBorders>
              <w:top w:val="nil"/>
              <w:left w:val="single" w:sz="4" w:space="0" w:color="auto"/>
              <w:bottom w:val="nil"/>
              <w:right w:val="nil"/>
            </w:tcBorders>
            <w:hideMark/>
          </w:tcPr>
          <w:p w14:paraId="0F0D6B5A" w14:textId="77777777" w:rsidR="0023128A" w:rsidRDefault="0023128A" w:rsidP="00FE1076">
            <w:pPr>
              <w:pStyle w:val="CRCoverPage"/>
              <w:tabs>
                <w:tab w:val="right" w:pos="1759"/>
              </w:tabs>
              <w:spacing w:after="0"/>
              <w:rPr>
                <w:b/>
                <w:i/>
                <w:noProof/>
                <w:lang w:val="fr-FR"/>
              </w:rPr>
            </w:pPr>
            <w:r>
              <w:rPr>
                <w:b/>
                <w:i/>
                <w:noProof/>
                <w:lang w:val="fr-FR"/>
              </w:rPr>
              <w:t>Source to TSG:</w:t>
            </w:r>
          </w:p>
        </w:tc>
        <w:tc>
          <w:tcPr>
            <w:tcW w:w="7797" w:type="dxa"/>
            <w:gridSpan w:val="10"/>
            <w:tcBorders>
              <w:top w:val="nil"/>
              <w:left w:val="nil"/>
              <w:bottom w:val="nil"/>
              <w:right w:val="single" w:sz="4" w:space="0" w:color="auto"/>
            </w:tcBorders>
            <w:shd w:val="pct30" w:color="FFFF00" w:fill="auto"/>
            <w:hideMark/>
          </w:tcPr>
          <w:p w14:paraId="10DC2248" w14:textId="77777777" w:rsidR="0023128A" w:rsidRDefault="0023128A" w:rsidP="00FE1076">
            <w:pPr>
              <w:pStyle w:val="CRCoverPage"/>
              <w:spacing w:after="0"/>
              <w:ind w:left="100"/>
              <w:rPr>
                <w:noProof/>
                <w:lang w:val="fr-FR"/>
              </w:rPr>
            </w:pPr>
            <w:r>
              <w:rPr>
                <w:lang w:val="fr-FR"/>
              </w:rPr>
              <w:t>R4</w:t>
            </w:r>
            <w:r>
              <w:rPr>
                <w:lang w:val="fr-FR"/>
              </w:rPr>
              <w:fldChar w:fldCharType="begin"/>
            </w:r>
            <w:r>
              <w:rPr>
                <w:lang w:val="fr-FR"/>
              </w:rPr>
              <w:instrText xml:space="preserve"> DOCPROPERTY  SourceIfTsg  \* MERGEFORMAT </w:instrText>
            </w:r>
            <w:r>
              <w:rPr>
                <w:lang w:val="fr-FR"/>
              </w:rPr>
              <w:fldChar w:fldCharType="end"/>
            </w:r>
          </w:p>
        </w:tc>
      </w:tr>
      <w:tr w:rsidR="0023128A" w14:paraId="23CDECB7" w14:textId="77777777" w:rsidTr="00FE1076">
        <w:tc>
          <w:tcPr>
            <w:tcW w:w="1843" w:type="dxa"/>
            <w:tcBorders>
              <w:top w:val="nil"/>
              <w:left w:val="single" w:sz="4" w:space="0" w:color="auto"/>
              <w:bottom w:val="nil"/>
              <w:right w:val="nil"/>
            </w:tcBorders>
          </w:tcPr>
          <w:p w14:paraId="0FC76C8B" w14:textId="77777777" w:rsidR="0023128A" w:rsidRDefault="0023128A" w:rsidP="00FE1076">
            <w:pPr>
              <w:pStyle w:val="CRCoverPage"/>
              <w:spacing w:after="0"/>
              <w:rPr>
                <w:b/>
                <w:i/>
                <w:noProof/>
                <w:sz w:val="8"/>
                <w:szCs w:val="8"/>
                <w:lang w:val="fr-FR"/>
              </w:rPr>
            </w:pPr>
          </w:p>
        </w:tc>
        <w:tc>
          <w:tcPr>
            <w:tcW w:w="7797" w:type="dxa"/>
            <w:gridSpan w:val="10"/>
            <w:tcBorders>
              <w:top w:val="nil"/>
              <w:left w:val="nil"/>
              <w:bottom w:val="nil"/>
              <w:right w:val="single" w:sz="4" w:space="0" w:color="auto"/>
            </w:tcBorders>
          </w:tcPr>
          <w:p w14:paraId="709BCB2A" w14:textId="77777777" w:rsidR="0023128A" w:rsidRDefault="0023128A" w:rsidP="00FE1076">
            <w:pPr>
              <w:pStyle w:val="CRCoverPage"/>
              <w:spacing w:after="0"/>
              <w:rPr>
                <w:noProof/>
                <w:sz w:val="8"/>
                <w:szCs w:val="8"/>
                <w:lang w:val="fr-FR"/>
              </w:rPr>
            </w:pPr>
          </w:p>
        </w:tc>
      </w:tr>
      <w:tr w:rsidR="0023128A" w14:paraId="3C5E7643" w14:textId="77777777" w:rsidTr="00FE1076">
        <w:tc>
          <w:tcPr>
            <w:tcW w:w="1843" w:type="dxa"/>
            <w:tcBorders>
              <w:top w:val="nil"/>
              <w:left w:val="single" w:sz="4" w:space="0" w:color="auto"/>
              <w:bottom w:val="nil"/>
              <w:right w:val="nil"/>
            </w:tcBorders>
            <w:hideMark/>
          </w:tcPr>
          <w:p w14:paraId="2DFEF608" w14:textId="77777777" w:rsidR="0023128A" w:rsidRDefault="0023128A" w:rsidP="00FE1076">
            <w:pPr>
              <w:pStyle w:val="CRCoverPage"/>
              <w:tabs>
                <w:tab w:val="right" w:pos="1759"/>
              </w:tabs>
              <w:spacing w:after="0"/>
              <w:rPr>
                <w:b/>
                <w:i/>
                <w:noProof/>
                <w:lang w:val="fr-FR"/>
              </w:rPr>
            </w:pPr>
            <w:r>
              <w:rPr>
                <w:b/>
                <w:i/>
                <w:noProof/>
                <w:lang w:val="fr-FR"/>
              </w:rPr>
              <w:t>Work item code:</w:t>
            </w:r>
          </w:p>
        </w:tc>
        <w:tc>
          <w:tcPr>
            <w:tcW w:w="3686" w:type="dxa"/>
            <w:gridSpan w:val="5"/>
            <w:shd w:val="pct30" w:color="FFFF00" w:fill="auto"/>
            <w:hideMark/>
          </w:tcPr>
          <w:p w14:paraId="29316AAC" w14:textId="77777777" w:rsidR="0023128A" w:rsidRDefault="0023128A" w:rsidP="00FE1076">
            <w:pPr>
              <w:pStyle w:val="CRCoverPage"/>
              <w:spacing w:after="0"/>
              <w:ind w:left="100"/>
              <w:rPr>
                <w:noProof/>
                <w:lang w:val="fr-FR"/>
              </w:rPr>
            </w:pPr>
            <w:r>
              <w:rPr>
                <w:lang w:val="fr-FR"/>
              </w:rPr>
              <w:fldChar w:fldCharType="begin"/>
            </w:r>
            <w:r>
              <w:rPr>
                <w:lang w:val="fr-FR"/>
              </w:rPr>
              <w:instrText xml:space="preserve"> DOCPROPERTY  RelatedWis  \* MERGEFORMAT </w:instrText>
            </w:r>
            <w:r>
              <w:rPr>
                <w:lang w:val="fr-FR"/>
              </w:rPr>
              <w:fldChar w:fldCharType="separate"/>
            </w:r>
            <w:r>
              <w:t xml:space="preserve"> </w:t>
            </w:r>
            <w:r w:rsidRPr="00B3392A">
              <w:rPr>
                <w:noProof/>
                <w:lang w:val="fr-FR"/>
              </w:rPr>
              <w:t>NR_BCS4</w:t>
            </w:r>
            <w:r w:rsidRPr="00B3392A" w:rsidDel="00B3392A">
              <w:rPr>
                <w:noProof/>
                <w:lang w:val="fr-FR"/>
              </w:rPr>
              <w:t xml:space="preserve"> </w:t>
            </w:r>
            <w:r>
              <w:rPr>
                <w:noProof/>
                <w:lang w:val="fr-FR"/>
              </w:rPr>
              <w:t>-Core</w:t>
            </w:r>
            <w:r>
              <w:rPr>
                <w:noProof/>
                <w:lang w:val="fr-FR"/>
              </w:rPr>
              <w:fldChar w:fldCharType="end"/>
            </w:r>
          </w:p>
        </w:tc>
        <w:tc>
          <w:tcPr>
            <w:tcW w:w="567" w:type="dxa"/>
          </w:tcPr>
          <w:p w14:paraId="67D61330" w14:textId="77777777" w:rsidR="0023128A" w:rsidRDefault="0023128A" w:rsidP="00FE1076">
            <w:pPr>
              <w:pStyle w:val="CRCoverPage"/>
              <w:spacing w:after="0"/>
              <w:ind w:right="100"/>
              <w:rPr>
                <w:noProof/>
                <w:lang w:val="fr-FR"/>
              </w:rPr>
            </w:pPr>
          </w:p>
        </w:tc>
        <w:tc>
          <w:tcPr>
            <w:tcW w:w="1417" w:type="dxa"/>
            <w:gridSpan w:val="3"/>
            <w:hideMark/>
          </w:tcPr>
          <w:p w14:paraId="1AAAF5F3" w14:textId="77777777" w:rsidR="0023128A" w:rsidRDefault="0023128A" w:rsidP="00FE1076">
            <w:pPr>
              <w:pStyle w:val="CRCoverPage"/>
              <w:spacing w:after="0"/>
              <w:jc w:val="right"/>
              <w:rPr>
                <w:noProof/>
                <w:lang w:val="fr-FR"/>
              </w:rPr>
            </w:pPr>
            <w:r>
              <w:rPr>
                <w:b/>
                <w:i/>
                <w:noProof/>
                <w:lang w:val="fr-FR"/>
              </w:rPr>
              <w:t>Date:</w:t>
            </w:r>
          </w:p>
        </w:tc>
        <w:tc>
          <w:tcPr>
            <w:tcW w:w="2127" w:type="dxa"/>
            <w:tcBorders>
              <w:top w:val="nil"/>
              <w:left w:val="nil"/>
              <w:bottom w:val="nil"/>
              <w:right w:val="single" w:sz="4" w:space="0" w:color="auto"/>
            </w:tcBorders>
            <w:shd w:val="pct30" w:color="FFFF00" w:fill="auto"/>
            <w:hideMark/>
          </w:tcPr>
          <w:p w14:paraId="2BAA3921" w14:textId="77777777" w:rsidR="0023128A" w:rsidRDefault="0023128A" w:rsidP="00FE1076">
            <w:pPr>
              <w:pStyle w:val="CRCoverPage"/>
              <w:spacing w:after="0"/>
              <w:ind w:left="100"/>
              <w:rPr>
                <w:noProof/>
                <w:lang w:val="fr-FR"/>
              </w:rPr>
            </w:pPr>
            <w:r>
              <w:rPr>
                <w:lang w:val="fr-FR"/>
              </w:rPr>
              <w:fldChar w:fldCharType="begin"/>
            </w:r>
            <w:r>
              <w:rPr>
                <w:lang w:val="fr-FR"/>
              </w:rPr>
              <w:instrText xml:space="preserve"> DOCPROPERTY  ResDate  \* MERGEFORMAT </w:instrText>
            </w:r>
            <w:r>
              <w:rPr>
                <w:lang w:val="fr-FR"/>
              </w:rPr>
              <w:fldChar w:fldCharType="separate"/>
            </w:r>
            <w:r>
              <w:rPr>
                <w:noProof/>
                <w:lang w:val="fr-FR"/>
              </w:rPr>
              <w:t>2022-01-10</w:t>
            </w:r>
            <w:r>
              <w:rPr>
                <w:noProof/>
                <w:lang w:val="fr-FR"/>
              </w:rPr>
              <w:fldChar w:fldCharType="end"/>
            </w:r>
          </w:p>
        </w:tc>
      </w:tr>
      <w:tr w:rsidR="0023128A" w14:paraId="6D70072B" w14:textId="77777777" w:rsidTr="00FE1076">
        <w:tc>
          <w:tcPr>
            <w:tcW w:w="1843" w:type="dxa"/>
            <w:tcBorders>
              <w:top w:val="nil"/>
              <w:left w:val="single" w:sz="4" w:space="0" w:color="auto"/>
              <w:bottom w:val="nil"/>
              <w:right w:val="nil"/>
            </w:tcBorders>
          </w:tcPr>
          <w:p w14:paraId="0EEBC8ED" w14:textId="77777777" w:rsidR="0023128A" w:rsidRDefault="0023128A" w:rsidP="00FE1076">
            <w:pPr>
              <w:pStyle w:val="CRCoverPage"/>
              <w:spacing w:after="0"/>
              <w:rPr>
                <w:b/>
                <w:i/>
                <w:noProof/>
                <w:sz w:val="8"/>
                <w:szCs w:val="8"/>
                <w:lang w:val="fr-FR"/>
              </w:rPr>
            </w:pPr>
          </w:p>
        </w:tc>
        <w:tc>
          <w:tcPr>
            <w:tcW w:w="1986" w:type="dxa"/>
            <w:gridSpan w:val="4"/>
          </w:tcPr>
          <w:p w14:paraId="0687E4BF" w14:textId="77777777" w:rsidR="0023128A" w:rsidRDefault="0023128A" w:rsidP="00FE1076">
            <w:pPr>
              <w:pStyle w:val="CRCoverPage"/>
              <w:spacing w:after="0"/>
              <w:rPr>
                <w:noProof/>
                <w:sz w:val="8"/>
                <w:szCs w:val="8"/>
                <w:lang w:val="fr-FR"/>
              </w:rPr>
            </w:pPr>
          </w:p>
        </w:tc>
        <w:tc>
          <w:tcPr>
            <w:tcW w:w="2267" w:type="dxa"/>
            <w:gridSpan w:val="2"/>
          </w:tcPr>
          <w:p w14:paraId="265F3327" w14:textId="77777777" w:rsidR="0023128A" w:rsidRDefault="0023128A" w:rsidP="00FE1076">
            <w:pPr>
              <w:pStyle w:val="CRCoverPage"/>
              <w:spacing w:after="0"/>
              <w:rPr>
                <w:noProof/>
                <w:sz w:val="8"/>
                <w:szCs w:val="8"/>
                <w:lang w:val="fr-FR"/>
              </w:rPr>
            </w:pPr>
          </w:p>
        </w:tc>
        <w:tc>
          <w:tcPr>
            <w:tcW w:w="1417" w:type="dxa"/>
            <w:gridSpan w:val="3"/>
          </w:tcPr>
          <w:p w14:paraId="2D3A28C0" w14:textId="77777777" w:rsidR="0023128A" w:rsidRDefault="0023128A" w:rsidP="00FE1076">
            <w:pPr>
              <w:pStyle w:val="CRCoverPage"/>
              <w:spacing w:after="0"/>
              <w:rPr>
                <w:noProof/>
                <w:sz w:val="8"/>
                <w:szCs w:val="8"/>
                <w:lang w:val="fr-FR"/>
              </w:rPr>
            </w:pPr>
          </w:p>
        </w:tc>
        <w:tc>
          <w:tcPr>
            <w:tcW w:w="2127" w:type="dxa"/>
            <w:tcBorders>
              <w:top w:val="nil"/>
              <w:left w:val="nil"/>
              <w:bottom w:val="nil"/>
              <w:right w:val="single" w:sz="4" w:space="0" w:color="auto"/>
            </w:tcBorders>
          </w:tcPr>
          <w:p w14:paraId="2B3A0F77" w14:textId="77777777" w:rsidR="0023128A" w:rsidRDefault="0023128A" w:rsidP="00FE1076">
            <w:pPr>
              <w:pStyle w:val="CRCoverPage"/>
              <w:spacing w:after="0"/>
              <w:rPr>
                <w:noProof/>
                <w:sz w:val="8"/>
                <w:szCs w:val="8"/>
                <w:lang w:val="fr-FR"/>
              </w:rPr>
            </w:pPr>
          </w:p>
        </w:tc>
      </w:tr>
      <w:tr w:rsidR="0023128A" w14:paraId="72A2AC1F" w14:textId="77777777" w:rsidTr="00FE1076">
        <w:trPr>
          <w:cantSplit/>
        </w:trPr>
        <w:tc>
          <w:tcPr>
            <w:tcW w:w="1843" w:type="dxa"/>
            <w:tcBorders>
              <w:top w:val="nil"/>
              <w:left w:val="single" w:sz="4" w:space="0" w:color="auto"/>
              <w:bottom w:val="nil"/>
              <w:right w:val="nil"/>
            </w:tcBorders>
            <w:hideMark/>
          </w:tcPr>
          <w:p w14:paraId="7DCFECA3" w14:textId="77777777" w:rsidR="0023128A" w:rsidRDefault="0023128A" w:rsidP="00FE1076">
            <w:pPr>
              <w:pStyle w:val="CRCoverPage"/>
              <w:tabs>
                <w:tab w:val="right" w:pos="1759"/>
              </w:tabs>
              <w:spacing w:after="0"/>
              <w:rPr>
                <w:b/>
                <w:i/>
                <w:noProof/>
                <w:lang w:val="fr-FR"/>
              </w:rPr>
            </w:pPr>
            <w:r>
              <w:rPr>
                <w:b/>
                <w:i/>
                <w:noProof/>
                <w:lang w:val="fr-FR"/>
              </w:rPr>
              <w:t>Category:</w:t>
            </w:r>
          </w:p>
        </w:tc>
        <w:tc>
          <w:tcPr>
            <w:tcW w:w="851" w:type="dxa"/>
            <w:shd w:val="pct30" w:color="FFFF00" w:fill="auto"/>
            <w:hideMark/>
          </w:tcPr>
          <w:p w14:paraId="2CB61856" w14:textId="77777777" w:rsidR="0023128A" w:rsidRDefault="0023128A" w:rsidP="00FE1076">
            <w:pPr>
              <w:pStyle w:val="CRCoverPage"/>
              <w:spacing w:after="0"/>
              <w:ind w:left="100" w:right="-609"/>
              <w:rPr>
                <w:b/>
                <w:noProof/>
                <w:lang w:val="fr-FR"/>
              </w:rPr>
            </w:pPr>
            <w:r>
              <w:rPr>
                <w:lang w:val="fr-FR"/>
              </w:rPr>
              <w:fldChar w:fldCharType="begin"/>
            </w:r>
            <w:r>
              <w:rPr>
                <w:lang w:val="fr-FR"/>
              </w:rPr>
              <w:instrText xml:space="preserve"> DOCPROPERTY  Cat  \* MERGEFORMAT </w:instrText>
            </w:r>
            <w:r>
              <w:rPr>
                <w:lang w:val="fr-FR"/>
              </w:rPr>
              <w:fldChar w:fldCharType="separate"/>
            </w:r>
            <w:r>
              <w:rPr>
                <w:b/>
                <w:noProof/>
                <w:lang w:val="fr-FR"/>
              </w:rPr>
              <w:t>F</w:t>
            </w:r>
            <w:r>
              <w:rPr>
                <w:b/>
                <w:noProof/>
                <w:lang w:val="fr-FR"/>
              </w:rPr>
              <w:fldChar w:fldCharType="end"/>
            </w:r>
          </w:p>
        </w:tc>
        <w:tc>
          <w:tcPr>
            <w:tcW w:w="3402" w:type="dxa"/>
            <w:gridSpan w:val="5"/>
          </w:tcPr>
          <w:p w14:paraId="60D05D1A" w14:textId="77777777" w:rsidR="0023128A" w:rsidRDefault="0023128A" w:rsidP="00FE1076">
            <w:pPr>
              <w:pStyle w:val="CRCoverPage"/>
              <w:spacing w:after="0"/>
              <w:rPr>
                <w:noProof/>
                <w:lang w:val="fr-FR"/>
              </w:rPr>
            </w:pPr>
          </w:p>
        </w:tc>
        <w:tc>
          <w:tcPr>
            <w:tcW w:w="1417" w:type="dxa"/>
            <w:gridSpan w:val="3"/>
            <w:hideMark/>
          </w:tcPr>
          <w:p w14:paraId="3490A1B0" w14:textId="77777777" w:rsidR="0023128A" w:rsidRDefault="0023128A" w:rsidP="00FE1076">
            <w:pPr>
              <w:pStyle w:val="CRCoverPage"/>
              <w:spacing w:after="0"/>
              <w:jc w:val="right"/>
              <w:rPr>
                <w:b/>
                <w:i/>
                <w:noProof/>
                <w:lang w:val="fr-FR"/>
              </w:rPr>
            </w:pPr>
            <w:r>
              <w:rPr>
                <w:b/>
                <w:i/>
                <w:noProof/>
                <w:lang w:val="fr-FR"/>
              </w:rPr>
              <w:t>Release:</w:t>
            </w:r>
          </w:p>
        </w:tc>
        <w:tc>
          <w:tcPr>
            <w:tcW w:w="2127" w:type="dxa"/>
            <w:tcBorders>
              <w:top w:val="nil"/>
              <w:left w:val="nil"/>
              <w:bottom w:val="nil"/>
              <w:right w:val="single" w:sz="4" w:space="0" w:color="auto"/>
            </w:tcBorders>
            <w:shd w:val="pct30" w:color="FFFF00" w:fill="auto"/>
            <w:hideMark/>
          </w:tcPr>
          <w:p w14:paraId="2B979E5A" w14:textId="77777777" w:rsidR="0023128A" w:rsidRDefault="0023128A" w:rsidP="00FE1076">
            <w:pPr>
              <w:pStyle w:val="CRCoverPage"/>
              <w:spacing w:after="0"/>
              <w:ind w:left="100"/>
              <w:rPr>
                <w:noProof/>
                <w:lang w:val="fr-FR"/>
              </w:rPr>
            </w:pPr>
            <w:r>
              <w:rPr>
                <w:lang w:val="fr-FR"/>
              </w:rPr>
              <w:fldChar w:fldCharType="begin"/>
            </w:r>
            <w:r>
              <w:rPr>
                <w:lang w:val="fr-FR"/>
              </w:rPr>
              <w:instrText xml:space="preserve"> DOCPROPERTY  Release  \* MERGEFORMAT </w:instrText>
            </w:r>
            <w:r>
              <w:rPr>
                <w:lang w:val="fr-FR"/>
              </w:rPr>
              <w:fldChar w:fldCharType="separate"/>
            </w:r>
            <w:r>
              <w:rPr>
                <w:noProof/>
                <w:lang w:val="fr-FR"/>
              </w:rPr>
              <w:t>Rel-17</w:t>
            </w:r>
            <w:r>
              <w:rPr>
                <w:noProof/>
                <w:lang w:val="fr-FR"/>
              </w:rPr>
              <w:fldChar w:fldCharType="end"/>
            </w:r>
          </w:p>
        </w:tc>
      </w:tr>
      <w:tr w:rsidR="0023128A" w14:paraId="026DEF46" w14:textId="77777777" w:rsidTr="00FE1076">
        <w:tc>
          <w:tcPr>
            <w:tcW w:w="1843" w:type="dxa"/>
            <w:tcBorders>
              <w:top w:val="nil"/>
              <w:left w:val="single" w:sz="4" w:space="0" w:color="auto"/>
              <w:bottom w:val="single" w:sz="4" w:space="0" w:color="auto"/>
              <w:right w:val="nil"/>
            </w:tcBorders>
          </w:tcPr>
          <w:p w14:paraId="65B221C3" w14:textId="77777777" w:rsidR="0023128A" w:rsidRDefault="0023128A" w:rsidP="00FE1076">
            <w:pPr>
              <w:pStyle w:val="CRCoverPage"/>
              <w:spacing w:after="0"/>
              <w:rPr>
                <w:b/>
                <w:i/>
                <w:noProof/>
                <w:lang w:val="fr-FR"/>
              </w:rPr>
            </w:pPr>
          </w:p>
        </w:tc>
        <w:tc>
          <w:tcPr>
            <w:tcW w:w="4677" w:type="dxa"/>
            <w:gridSpan w:val="8"/>
            <w:tcBorders>
              <w:top w:val="nil"/>
              <w:left w:val="nil"/>
              <w:bottom w:val="single" w:sz="4" w:space="0" w:color="auto"/>
              <w:right w:val="nil"/>
            </w:tcBorders>
            <w:hideMark/>
          </w:tcPr>
          <w:p w14:paraId="7DC62375" w14:textId="77777777" w:rsidR="0023128A" w:rsidRDefault="0023128A" w:rsidP="00FE1076">
            <w:pPr>
              <w:pStyle w:val="CRCoverPage"/>
              <w:spacing w:after="0"/>
              <w:ind w:left="383" w:hanging="383"/>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categories:</w:t>
            </w:r>
            <w:r>
              <w:rPr>
                <w:b/>
                <w:i/>
                <w:noProof/>
                <w:sz w:val="18"/>
                <w:lang w:val="fr-FR"/>
              </w:rPr>
              <w:br/>
              <w:t>F</w:t>
            </w:r>
            <w:r>
              <w:rPr>
                <w:i/>
                <w:noProof/>
                <w:sz w:val="18"/>
                <w:lang w:val="fr-FR"/>
              </w:rPr>
              <w:t xml:space="preserve">  (correction)</w:t>
            </w:r>
            <w:r>
              <w:rPr>
                <w:i/>
                <w:noProof/>
                <w:sz w:val="18"/>
                <w:lang w:val="fr-FR"/>
              </w:rPr>
              <w:br/>
            </w:r>
            <w:r>
              <w:rPr>
                <w:b/>
                <w:i/>
                <w:noProof/>
                <w:sz w:val="18"/>
                <w:lang w:val="fr-FR"/>
              </w:rPr>
              <w:t>A</w:t>
            </w:r>
            <w:r>
              <w:rPr>
                <w:i/>
                <w:noProof/>
                <w:sz w:val="18"/>
                <w:lang w:val="fr-FR"/>
              </w:rPr>
              <w:t xml:space="preserve">  (mirror corresponding to a change in an earlier </w:t>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r>
            <w:r>
              <w:rPr>
                <w:i/>
                <w:noProof/>
                <w:sz w:val="18"/>
                <w:lang w:val="fr-FR"/>
              </w:rPr>
              <w:tab/>
              <w:t>release)</w:t>
            </w:r>
            <w:r>
              <w:rPr>
                <w:i/>
                <w:noProof/>
                <w:sz w:val="18"/>
                <w:lang w:val="fr-FR"/>
              </w:rPr>
              <w:br/>
            </w:r>
            <w:r>
              <w:rPr>
                <w:b/>
                <w:i/>
                <w:noProof/>
                <w:sz w:val="18"/>
                <w:lang w:val="fr-FR"/>
              </w:rPr>
              <w:t>B</w:t>
            </w:r>
            <w:r>
              <w:rPr>
                <w:i/>
                <w:noProof/>
                <w:sz w:val="18"/>
                <w:lang w:val="fr-FR"/>
              </w:rPr>
              <w:t xml:space="preserve">  (addition of feature), </w:t>
            </w:r>
            <w:r>
              <w:rPr>
                <w:i/>
                <w:noProof/>
                <w:sz w:val="18"/>
                <w:lang w:val="fr-FR"/>
              </w:rPr>
              <w:br/>
            </w:r>
            <w:r>
              <w:rPr>
                <w:b/>
                <w:i/>
                <w:noProof/>
                <w:sz w:val="18"/>
                <w:lang w:val="fr-FR"/>
              </w:rPr>
              <w:t>C</w:t>
            </w:r>
            <w:r>
              <w:rPr>
                <w:i/>
                <w:noProof/>
                <w:sz w:val="18"/>
                <w:lang w:val="fr-FR"/>
              </w:rPr>
              <w:t xml:space="preserve">  (functional modification of feature)</w:t>
            </w:r>
            <w:r>
              <w:rPr>
                <w:i/>
                <w:noProof/>
                <w:sz w:val="18"/>
                <w:lang w:val="fr-FR"/>
              </w:rPr>
              <w:br/>
            </w:r>
            <w:r>
              <w:rPr>
                <w:b/>
                <w:i/>
                <w:noProof/>
                <w:sz w:val="18"/>
                <w:lang w:val="fr-FR"/>
              </w:rPr>
              <w:t>D</w:t>
            </w:r>
            <w:r>
              <w:rPr>
                <w:i/>
                <w:noProof/>
                <w:sz w:val="18"/>
                <w:lang w:val="fr-FR"/>
              </w:rPr>
              <w:t xml:space="preserve">  (editorial modification)</w:t>
            </w:r>
          </w:p>
          <w:p w14:paraId="354B35BE" w14:textId="77777777" w:rsidR="0023128A" w:rsidRDefault="0023128A" w:rsidP="00FE1076">
            <w:pPr>
              <w:pStyle w:val="CRCoverPage"/>
              <w:rPr>
                <w:noProof/>
                <w:lang w:val="fr-FR"/>
              </w:rPr>
            </w:pPr>
            <w:r>
              <w:rPr>
                <w:noProof/>
                <w:sz w:val="18"/>
                <w:lang w:val="fr-FR"/>
              </w:rPr>
              <w:t>Detailed explanations of the above categories can</w:t>
            </w:r>
            <w:r>
              <w:rPr>
                <w:noProof/>
                <w:sz w:val="18"/>
                <w:lang w:val="fr-FR"/>
              </w:rPr>
              <w:br/>
              <w:t xml:space="preserve">be found in 3GPP </w:t>
            </w:r>
            <w:hyperlink r:id="rId11" w:history="1">
              <w:r>
                <w:rPr>
                  <w:rStyle w:val="Hyperlink"/>
                  <w:noProof/>
                  <w:sz w:val="18"/>
                  <w:lang w:val="fr-FR"/>
                </w:rPr>
                <w:t>TR 21.900</w:t>
              </w:r>
            </w:hyperlink>
            <w:r>
              <w:rPr>
                <w:noProof/>
                <w:sz w:val="18"/>
                <w:lang w:val="fr-FR"/>
              </w:rPr>
              <w:t>.</w:t>
            </w:r>
          </w:p>
        </w:tc>
        <w:tc>
          <w:tcPr>
            <w:tcW w:w="3120" w:type="dxa"/>
            <w:gridSpan w:val="2"/>
            <w:tcBorders>
              <w:top w:val="nil"/>
              <w:left w:val="nil"/>
              <w:bottom w:val="single" w:sz="4" w:space="0" w:color="auto"/>
              <w:right w:val="single" w:sz="4" w:space="0" w:color="auto"/>
            </w:tcBorders>
            <w:hideMark/>
          </w:tcPr>
          <w:p w14:paraId="215985C7" w14:textId="77777777" w:rsidR="0023128A" w:rsidRDefault="0023128A" w:rsidP="00FE1076">
            <w:pPr>
              <w:pStyle w:val="CRCoverPage"/>
              <w:tabs>
                <w:tab w:val="left" w:pos="950"/>
              </w:tabs>
              <w:spacing w:after="0"/>
              <w:ind w:left="241" w:hanging="241"/>
              <w:rPr>
                <w:i/>
                <w:noProof/>
                <w:sz w:val="18"/>
                <w:lang w:val="fr-FR"/>
              </w:rPr>
            </w:pPr>
            <w:r>
              <w:rPr>
                <w:i/>
                <w:noProof/>
                <w:sz w:val="18"/>
                <w:lang w:val="fr-FR"/>
              </w:rPr>
              <w:t xml:space="preserve">Use </w:t>
            </w:r>
            <w:r>
              <w:rPr>
                <w:i/>
                <w:noProof/>
                <w:sz w:val="18"/>
                <w:u w:val="single"/>
                <w:lang w:val="fr-FR"/>
              </w:rPr>
              <w:t>one</w:t>
            </w:r>
            <w:r>
              <w:rPr>
                <w:i/>
                <w:noProof/>
                <w:sz w:val="18"/>
                <w:lang w:val="fr-FR"/>
              </w:rPr>
              <w:t xml:space="preserve"> of the following releases:</w:t>
            </w:r>
            <w:r>
              <w:rPr>
                <w:i/>
                <w:noProof/>
                <w:sz w:val="18"/>
                <w:lang w:val="fr-FR"/>
              </w:rPr>
              <w:br/>
              <w:t>Rel-8</w:t>
            </w:r>
            <w:r>
              <w:rPr>
                <w:i/>
                <w:noProof/>
                <w:sz w:val="18"/>
                <w:lang w:val="fr-FR"/>
              </w:rPr>
              <w:tab/>
              <w:t>(Release 8)</w:t>
            </w:r>
            <w:r>
              <w:rPr>
                <w:i/>
                <w:noProof/>
                <w:sz w:val="18"/>
                <w:lang w:val="fr-FR"/>
              </w:rPr>
              <w:br/>
              <w:t>Rel-9</w:t>
            </w:r>
            <w:r>
              <w:rPr>
                <w:i/>
                <w:noProof/>
                <w:sz w:val="18"/>
                <w:lang w:val="fr-FR"/>
              </w:rPr>
              <w:tab/>
              <w:t>(Release 9)</w:t>
            </w:r>
            <w:r>
              <w:rPr>
                <w:i/>
                <w:noProof/>
                <w:sz w:val="18"/>
                <w:lang w:val="fr-FR"/>
              </w:rPr>
              <w:br/>
              <w:t>Rel-10</w:t>
            </w:r>
            <w:r>
              <w:rPr>
                <w:i/>
                <w:noProof/>
                <w:sz w:val="18"/>
                <w:lang w:val="fr-FR"/>
              </w:rPr>
              <w:tab/>
              <w:t>(Release 10)</w:t>
            </w:r>
            <w:r>
              <w:rPr>
                <w:i/>
                <w:noProof/>
                <w:sz w:val="18"/>
                <w:lang w:val="fr-FR"/>
              </w:rPr>
              <w:br/>
              <w:t>Rel-11</w:t>
            </w:r>
            <w:r>
              <w:rPr>
                <w:i/>
                <w:noProof/>
                <w:sz w:val="18"/>
                <w:lang w:val="fr-FR"/>
              </w:rPr>
              <w:tab/>
              <w:t>(Release 11)</w:t>
            </w:r>
            <w:r>
              <w:rPr>
                <w:i/>
                <w:noProof/>
                <w:sz w:val="18"/>
                <w:lang w:val="fr-FR"/>
              </w:rPr>
              <w:br/>
              <w:t>…</w:t>
            </w:r>
            <w:r>
              <w:rPr>
                <w:i/>
                <w:noProof/>
                <w:sz w:val="18"/>
                <w:lang w:val="fr-FR"/>
              </w:rPr>
              <w:br/>
              <w:t>Rel-15</w:t>
            </w:r>
            <w:r>
              <w:rPr>
                <w:i/>
                <w:noProof/>
                <w:sz w:val="18"/>
                <w:lang w:val="fr-FR"/>
              </w:rPr>
              <w:tab/>
              <w:t>(Release 15)</w:t>
            </w:r>
            <w:r>
              <w:rPr>
                <w:i/>
                <w:noProof/>
                <w:sz w:val="18"/>
                <w:lang w:val="fr-FR"/>
              </w:rPr>
              <w:br/>
              <w:t>Rel-16</w:t>
            </w:r>
            <w:r>
              <w:rPr>
                <w:i/>
                <w:noProof/>
                <w:sz w:val="18"/>
                <w:lang w:val="fr-FR"/>
              </w:rPr>
              <w:tab/>
              <w:t>(Release 16)</w:t>
            </w:r>
            <w:r>
              <w:rPr>
                <w:i/>
                <w:noProof/>
                <w:sz w:val="18"/>
                <w:lang w:val="fr-FR"/>
              </w:rPr>
              <w:br/>
              <w:t>Rel-17</w:t>
            </w:r>
            <w:r>
              <w:rPr>
                <w:i/>
                <w:noProof/>
                <w:sz w:val="18"/>
                <w:lang w:val="fr-FR"/>
              </w:rPr>
              <w:tab/>
              <w:t>(Release 17)</w:t>
            </w:r>
            <w:r>
              <w:rPr>
                <w:i/>
                <w:noProof/>
                <w:sz w:val="18"/>
                <w:lang w:val="fr-FR"/>
              </w:rPr>
              <w:br/>
              <w:t>Rel-18</w:t>
            </w:r>
            <w:r>
              <w:rPr>
                <w:i/>
                <w:noProof/>
                <w:sz w:val="18"/>
                <w:lang w:val="fr-FR"/>
              </w:rPr>
              <w:tab/>
              <w:t>(Release 18)</w:t>
            </w:r>
          </w:p>
        </w:tc>
      </w:tr>
      <w:tr w:rsidR="0023128A" w14:paraId="28F5DEC2" w14:textId="77777777" w:rsidTr="00FE1076">
        <w:tc>
          <w:tcPr>
            <w:tcW w:w="1843" w:type="dxa"/>
          </w:tcPr>
          <w:p w14:paraId="4E810AF3" w14:textId="77777777" w:rsidR="0023128A" w:rsidRDefault="0023128A" w:rsidP="00FE1076">
            <w:pPr>
              <w:pStyle w:val="CRCoverPage"/>
              <w:spacing w:after="0"/>
              <w:rPr>
                <w:b/>
                <w:i/>
                <w:noProof/>
                <w:sz w:val="8"/>
                <w:szCs w:val="8"/>
                <w:lang w:val="fr-FR"/>
              </w:rPr>
            </w:pPr>
          </w:p>
        </w:tc>
        <w:tc>
          <w:tcPr>
            <w:tcW w:w="7797" w:type="dxa"/>
            <w:gridSpan w:val="10"/>
          </w:tcPr>
          <w:p w14:paraId="478DE0CC" w14:textId="77777777" w:rsidR="0023128A" w:rsidRDefault="0023128A" w:rsidP="00FE1076">
            <w:pPr>
              <w:pStyle w:val="CRCoverPage"/>
              <w:spacing w:after="0"/>
              <w:rPr>
                <w:noProof/>
                <w:sz w:val="8"/>
                <w:szCs w:val="8"/>
                <w:lang w:val="fr-FR"/>
              </w:rPr>
            </w:pPr>
          </w:p>
        </w:tc>
      </w:tr>
      <w:tr w:rsidR="0023128A" w14:paraId="636BB23D" w14:textId="77777777" w:rsidTr="00FE1076">
        <w:tc>
          <w:tcPr>
            <w:tcW w:w="2694" w:type="dxa"/>
            <w:gridSpan w:val="2"/>
            <w:tcBorders>
              <w:top w:val="single" w:sz="4" w:space="0" w:color="auto"/>
              <w:left w:val="single" w:sz="4" w:space="0" w:color="auto"/>
              <w:bottom w:val="nil"/>
              <w:right w:val="nil"/>
            </w:tcBorders>
            <w:hideMark/>
          </w:tcPr>
          <w:p w14:paraId="7B6F7A7C" w14:textId="77777777" w:rsidR="0023128A" w:rsidRDefault="0023128A" w:rsidP="00FE1076">
            <w:pPr>
              <w:pStyle w:val="CRCoverPage"/>
              <w:tabs>
                <w:tab w:val="right" w:pos="2184"/>
              </w:tabs>
              <w:spacing w:after="0"/>
              <w:rPr>
                <w:b/>
                <w:i/>
                <w:noProof/>
                <w:lang w:val="fr-FR"/>
              </w:rPr>
            </w:pPr>
            <w:r>
              <w:rPr>
                <w:b/>
                <w:i/>
                <w:noProof/>
                <w:lang w:val="fr-FR"/>
              </w:rPr>
              <w:t>Reason for change:</w:t>
            </w:r>
          </w:p>
        </w:tc>
        <w:tc>
          <w:tcPr>
            <w:tcW w:w="6946" w:type="dxa"/>
            <w:gridSpan w:val="9"/>
            <w:tcBorders>
              <w:top w:val="single" w:sz="4" w:space="0" w:color="auto"/>
              <w:left w:val="nil"/>
              <w:bottom w:val="nil"/>
              <w:right w:val="single" w:sz="4" w:space="0" w:color="auto"/>
            </w:tcBorders>
            <w:shd w:val="pct30" w:color="FFFF00" w:fill="auto"/>
            <w:hideMark/>
          </w:tcPr>
          <w:p w14:paraId="7EBAE838" w14:textId="77777777" w:rsidR="0023128A" w:rsidRDefault="0023128A" w:rsidP="00FE1076">
            <w:pPr>
              <w:pStyle w:val="CRCoverPage"/>
              <w:spacing w:after="0"/>
              <w:ind w:left="100"/>
              <w:rPr>
                <w:noProof/>
                <w:lang w:val="fr-FR"/>
              </w:rPr>
            </w:pPr>
            <w:r>
              <w:rPr>
                <w:noProof/>
                <w:lang w:val="fr-FR"/>
              </w:rPr>
              <w:t xml:space="preserve">Not clear if BCS4 and BCS5 can be indicated together for a CA configuration. </w:t>
            </w:r>
          </w:p>
        </w:tc>
      </w:tr>
      <w:tr w:rsidR="0023128A" w14:paraId="166733A3" w14:textId="77777777" w:rsidTr="00FE1076">
        <w:tc>
          <w:tcPr>
            <w:tcW w:w="2694" w:type="dxa"/>
            <w:gridSpan w:val="2"/>
            <w:tcBorders>
              <w:top w:val="nil"/>
              <w:left w:val="single" w:sz="4" w:space="0" w:color="auto"/>
              <w:bottom w:val="nil"/>
              <w:right w:val="nil"/>
            </w:tcBorders>
          </w:tcPr>
          <w:p w14:paraId="35A1BEC7" w14:textId="77777777" w:rsidR="0023128A" w:rsidRDefault="0023128A" w:rsidP="00FE1076">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1920B25C" w14:textId="77777777" w:rsidR="0023128A" w:rsidRDefault="0023128A" w:rsidP="00FE1076">
            <w:pPr>
              <w:pStyle w:val="CRCoverPage"/>
              <w:spacing w:after="0"/>
              <w:rPr>
                <w:noProof/>
                <w:sz w:val="8"/>
                <w:szCs w:val="8"/>
                <w:lang w:val="fr-FR"/>
              </w:rPr>
            </w:pPr>
          </w:p>
        </w:tc>
      </w:tr>
      <w:tr w:rsidR="0023128A" w14:paraId="64D3F090" w14:textId="77777777" w:rsidTr="00FE1076">
        <w:tc>
          <w:tcPr>
            <w:tcW w:w="2694" w:type="dxa"/>
            <w:gridSpan w:val="2"/>
            <w:tcBorders>
              <w:top w:val="nil"/>
              <w:left w:val="single" w:sz="4" w:space="0" w:color="auto"/>
              <w:bottom w:val="nil"/>
              <w:right w:val="nil"/>
            </w:tcBorders>
            <w:hideMark/>
          </w:tcPr>
          <w:p w14:paraId="1034C13F" w14:textId="77777777" w:rsidR="0023128A" w:rsidRDefault="0023128A" w:rsidP="00FE1076">
            <w:pPr>
              <w:pStyle w:val="CRCoverPage"/>
              <w:tabs>
                <w:tab w:val="right" w:pos="2184"/>
              </w:tabs>
              <w:spacing w:after="0"/>
              <w:rPr>
                <w:b/>
                <w:i/>
                <w:noProof/>
                <w:lang w:val="fr-FR"/>
              </w:rPr>
            </w:pPr>
            <w:r>
              <w:rPr>
                <w:b/>
                <w:i/>
                <w:noProof/>
                <w:lang w:val="fr-FR"/>
              </w:rPr>
              <w:t>Summary of change:</w:t>
            </w:r>
          </w:p>
        </w:tc>
        <w:tc>
          <w:tcPr>
            <w:tcW w:w="6946" w:type="dxa"/>
            <w:gridSpan w:val="9"/>
            <w:tcBorders>
              <w:top w:val="nil"/>
              <w:left w:val="nil"/>
              <w:bottom w:val="nil"/>
              <w:right w:val="single" w:sz="4" w:space="0" w:color="auto"/>
            </w:tcBorders>
            <w:shd w:val="pct30" w:color="FFFF00" w:fill="auto"/>
            <w:hideMark/>
          </w:tcPr>
          <w:p w14:paraId="52E636DF" w14:textId="77777777" w:rsidR="0023128A" w:rsidRDefault="0023128A" w:rsidP="00FE1076">
            <w:pPr>
              <w:pStyle w:val="CRCoverPage"/>
              <w:spacing w:after="0"/>
              <w:ind w:left="100"/>
              <w:rPr>
                <w:noProof/>
                <w:lang w:val="fr-FR"/>
              </w:rPr>
            </w:pPr>
            <w:r>
              <w:rPr>
                <w:noProof/>
                <w:lang w:val="fr-FR"/>
              </w:rPr>
              <w:t>Clarify that BCS5 shall not be indicated together with BCS4 for a CA configuraiton.</w:t>
            </w:r>
          </w:p>
        </w:tc>
      </w:tr>
      <w:tr w:rsidR="0023128A" w14:paraId="64C64EF6" w14:textId="77777777" w:rsidTr="00FE1076">
        <w:tc>
          <w:tcPr>
            <w:tcW w:w="2694" w:type="dxa"/>
            <w:gridSpan w:val="2"/>
            <w:tcBorders>
              <w:top w:val="nil"/>
              <w:left w:val="single" w:sz="4" w:space="0" w:color="auto"/>
              <w:bottom w:val="nil"/>
              <w:right w:val="nil"/>
            </w:tcBorders>
          </w:tcPr>
          <w:p w14:paraId="31C09F34" w14:textId="77777777" w:rsidR="0023128A" w:rsidRDefault="0023128A" w:rsidP="00FE1076">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45A84E07" w14:textId="77777777" w:rsidR="0023128A" w:rsidRDefault="0023128A" w:rsidP="00FE1076">
            <w:pPr>
              <w:pStyle w:val="CRCoverPage"/>
              <w:spacing w:after="0"/>
              <w:rPr>
                <w:noProof/>
                <w:sz w:val="8"/>
                <w:szCs w:val="8"/>
                <w:lang w:val="fr-FR"/>
              </w:rPr>
            </w:pPr>
          </w:p>
        </w:tc>
      </w:tr>
      <w:tr w:rsidR="0023128A" w14:paraId="3BECABCD" w14:textId="77777777" w:rsidTr="00FE1076">
        <w:tc>
          <w:tcPr>
            <w:tcW w:w="2694" w:type="dxa"/>
            <w:gridSpan w:val="2"/>
            <w:tcBorders>
              <w:top w:val="nil"/>
              <w:left w:val="single" w:sz="4" w:space="0" w:color="auto"/>
              <w:bottom w:val="single" w:sz="4" w:space="0" w:color="auto"/>
              <w:right w:val="nil"/>
            </w:tcBorders>
            <w:hideMark/>
          </w:tcPr>
          <w:p w14:paraId="26D02D34" w14:textId="77777777" w:rsidR="0023128A" w:rsidRDefault="0023128A" w:rsidP="00FE1076">
            <w:pPr>
              <w:pStyle w:val="CRCoverPage"/>
              <w:tabs>
                <w:tab w:val="right" w:pos="2184"/>
              </w:tabs>
              <w:spacing w:after="0"/>
              <w:rPr>
                <w:b/>
                <w:i/>
                <w:noProof/>
                <w:lang w:val="fr-FR"/>
              </w:rPr>
            </w:pPr>
            <w:r>
              <w:rPr>
                <w:b/>
                <w:i/>
                <w:noProof/>
                <w:lang w:val="fr-FR"/>
              </w:rPr>
              <w:t>Consequences if not approved:</w:t>
            </w:r>
          </w:p>
        </w:tc>
        <w:tc>
          <w:tcPr>
            <w:tcW w:w="6946" w:type="dxa"/>
            <w:gridSpan w:val="9"/>
            <w:tcBorders>
              <w:top w:val="nil"/>
              <w:left w:val="nil"/>
              <w:bottom w:val="single" w:sz="4" w:space="0" w:color="auto"/>
              <w:right w:val="single" w:sz="4" w:space="0" w:color="auto"/>
            </w:tcBorders>
            <w:shd w:val="pct30" w:color="FFFF00" w:fill="auto"/>
            <w:hideMark/>
          </w:tcPr>
          <w:p w14:paraId="1B62E4B5" w14:textId="77777777" w:rsidR="0023128A" w:rsidRDefault="0023128A" w:rsidP="00FE1076">
            <w:pPr>
              <w:pStyle w:val="CRCoverPage"/>
              <w:spacing w:after="0"/>
              <w:ind w:left="100"/>
              <w:rPr>
                <w:noProof/>
                <w:lang w:val="fr-FR"/>
              </w:rPr>
            </w:pPr>
            <w:r>
              <w:rPr>
                <w:noProof/>
                <w:lang w:val="fr-FR"/>
              </w:rPr>
              <w:t>The requirement stays umbigous.</w:t>
            </w:r>
          </w:p>
        </w:tc>
      </w:tr>
      <w:tr w:rsidR="0023128A" w14:paraId="4742B41F" w14:textId="77777777" w:rsidTr="00FE1076">
        <w:tc>
          <w:tcPr>
            <w:tcW w:w="2694" w:type="dxa"/>
            <w:gridSpan w:val="2"/>
          </w:tcPr>
          <w:p w14:paraId="0187AC38" w14:textId="77777777" w:rsidR="0023128A" w:rsidRDefault="0023128A" w:rsidP="00FE1076">
            <w:pPr>
              <w:pStyle w:val="CRCoverPage"/>
              <w:spacing w:after="0"/>
              <w:rPr>
                <w:b/>
                <w:i/>
                <w:noProof/>
                <w:sz w:val="8"/>
                <w:szCs w:val="8"/>
                <w:lang w:val="fr-FR"/>
              </w:rPr>
            </w:pPr>
          </w:p>
        </w:tc>
        <w:tc>
          <w:tcPr>
            <w:tcW w:w="6946" w:type="dxa"/>
            <w:gridSpan w:val="9"/>
          </w:tcPr>
          <w:p w14:paraId="4CE6A487" w14:textId="77777777" w:rsidR="0023128A" w:rsidRDefault="0023128A" w:rsidP="00FE1076">
            <w:pPr>
              <w:pStyle w:val="CRCoverPage"/>
              <w:spacing w:after="0"/>
              <w:rPr>
                <w:noProof/>
                <w:sz w:val="8"/>
                <w:szCs w:val="8"/>
                <w:lang w:val="fr-FR"/>
              </w:rPr>
            </w:pPr>
          </w:p>
        </w:tc>
      </w:tr>
      <w:tr w:rsidR="0023128A" w14:paraId="6F7D5FB3" w14:textId="77777777" w:rsidTr="00FE1076">
        <w:tc>
          <w:tcPr>
            <w:tcW w:w="2694" w:type="dxa"/>
            <w:gridSpan w:val="2"/>
            <w:tcBorders>
              <w:top w:val="single" w:sz="4" w:space="0" w:color="auto"/>
              <w:left w:val="single" w:sz="4" w:space="0" w:color="auto"/>
              <w:bottom w:val="nil"/>
              <w:right w:val="nil"/>
            </w:tcBorders>
            <w:hideMark/>
          </w:tcPr>
          <w:p w14:paraId="6504EFD6" w14:textId="77777777" w:rsidR="0023128A" w:rsidRDefault="0023128A" w:rsidP="00FE1076">
            <w:pPr>
              <w:pStyle w:val="CRCoverPage"/>
              <w:tabs>
                <w:tab w:val="right" w:pos="2184"/>
              </w:tabs>
              <w:spacing w:after="0"/>
              <w:rPr>
                <w:b/>
                <w:i/>
                <w:noProof/>
                <w:lang w:val="fr-FR"/>
              </w:rPr>
            </w:pPr>
            <w:r>
              <w:rPr>
                <w:b/>
                <w:i/>
                <w:noProof/>
                <w:lang w:val="fr-FR"/>
              </w:rPr>
              <w:t>Clauses affected:</w:t>
            </w:r>
          </w:p>
        </w:tc>
        <w:tc>
          <w:tcPr>
            <w:tcW w:w="6946" w:type="dxa"/>
            <w:gridSpan w:val="9"/>
            <w:tcBorders>
              <w:top w:val="single" w:sz="4" w:space="0" w:color="auto"/>
              <w:left w:val="nil"/>
              <w:bottom w:val="nil"/>
              <w:right w:val="single" w:sz="4" w:space="0" w:color="auto"/>
            </w:tcBorders>
            <w:shd w:val="pct30" w:color="FFFF00" w:fill="auto"/>
          </w:tcPr>
          <w:p w14:paraId="0971D823" w14:textId="77777777" w:rsidR="0023128A" w:rsidRDefault="0023128A" w:rsidP="00FE1076">
            <w:pPr>
              <w:pStyle w:val="CRCoverPage"/>
              <w:spacing w:after="0"/>
              <w:ind w:left="100"/>
              <w:rPr>
                <w:noProof/>
                <w:lang w:val="fr-FR"/>
              </w:rPr>
            </w:pPr>
            <w:r w:rsidRPr="00B3392A">
              <w:rPr>
                <w:noProof/>
                <w:lang w:val="fr-FR"/>
              </w:rPr>
              <w:t>5.5A.0</w:t>
            </w:r>
          </w:p>
        </w:tc>
      </w:tr>
      <w:tr w:rsidR="0023128A" w14:paraId="034379EA" w14:textId="77777777" w:rsidTr="00FE1076">
        <w:tc>
          <w:tcPr>
            <w:tcW w:w="2694" w:type="dxa"/>
            <w:gridSpan w:val="2"/>
            <w:tcBorders>
              <w:top w:val="nil"/>
              <w:left w:val="single" w:sz="4" w:space="0" w:color="auto"/>
              <w:bottom w:val="nil"/>
              <w:right w:val="nil"/>
            </w:tcBorders>
          </w:tcPr>
          <w:p w14:paraId="37CD3D94" w14:textId="77777777" w:rsidR="0023128A" w:rsidRDefault="0023128A" w:rsidP="00FE1076">
            <w:pPr>
              <w:pStyle w:val="CRCoverPage"/>
              <w:spacing w:after="0"/>
              <w:rPr>
                <w:b/>
                <w:i/>
                <w:noProof/>
                <w:sz w:val="8"/>
                <w:szCs w:val="8"/>
                <w:lang w:val="fr-FR"/>
              </w:rPr>
            </w:pPr>
          </w:p>
        </w:tc>
        <w:tc>
          <w:tcPr>
            <w:tcW w:w="6946" w:type="dxa"/>
            <w:gridSpan w:val="9"/>
            <w:tcBorders>
              <w:top w:val="nil"/>
              <w:left w:val="nil"/>
              <w:bottom w:val="nil"/>
              <w:right w:val="single" w:sz="4" w:space="0" w:color="auto"/>
            </w:tcBorders>
          </w:tcPr>
          <w:p w14:paraId="57C031CD" w14:textId="77777777" w:rsidR="0023128A" w:rsidRDefault="0023128A" w:rsidP="00FE1076">
            <w:pPr>
              <w:pStyle w:val="CRCoverPage"/>
              <w:spacing w:after="0"/>
              <w:rPr>
                <w:noProof/>
                <w:sz w:val="8"/>
                <w:szCs w:val="8"/>
                <w:lang w:val="fr-FR"/>
              </w:rPr>
            </w:pPr>
          </w:p>
        </w:tc>
      </w:tr>
      <w:tr w:rsidR="0023128A" w14:paraId="21B2FC24" w14:textId="77777777" w:rsidTr="00FE1076">
        <w:tc>
          <w:tcPr>
            <w:tcW w:w="2694" w:type="dxa"/>
            <w:gridSpan w:val="2"/>
            <w:tcBorders>
              <w:top w:val="nil"/>
              <w:left w:val="single" w:sz="4" w:space="0" w:color="auto"/>
              <w:bottom w:val="nil"/>
              <w:right w:val="nil"/>
            </w:tcBorders>
          </w:tcPr>
          <w:p w14:paraId="4EA8C3D3" w14:textId="77777777" w:rsidR="0023128A" w:rsidRDefault="0023128A" w:rsidP="00FE1076">
            <w:pPr>
              <w:pStyle w:val="CRCoverPage"/>
              <w:tabs>
                <w:tab w:val="right" w:pos="2184"/>
              </w:tabs>
              <w:spacing w:after="0"/>
              <w:rPr>
                <w:b/>
                <w:i/>
                <w:noProof/>
                <w:lang w:val="fr-FR"/>
              </w:rPr>
            </w:pPr>
          </w:p>
        </w:tc>
        <w:tc>
          <w:tcPr>
            <w:tcW w:w="284" w:type="dxa"/>
            <w:tcBorders>
              <w:top w:val="single" w:sz="4" w:space="0" w:color="auto"/>
              <w:left w:val="single" w:sz="4" w:space="0" w:color="auto"/>
              <w:bottom w:val="single" w:sz="4" w:space="0" w:color="auto"/>
              <w:right w:val="nil"/>
            </w:tcBorders>
            <w:hideMark/>
          </w:tcPr>
          <w:p w14:paraId="3B6D49E0" w14:textId="77777777" w:rsidR="0023128A" w:rsidRDefault="0023128A" w:rsidP="00FE1076">
            <w:pPr>
              <w:pStyle w:val="CRCoverPage"/>
              <w:spacing w:after="0"/>
              <w:jc w:val="center"/>
              <w:rPr>
                <w:b/>
                <w:caps/>
                <w:noProof/>
                <w:lang w:val="fr-FR"/>
              </w:rPr>
            </w:pPr>
            <w:r>
              <w:rPr>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6AB7E725" w14:textId="77777777" w:rsidR="0023128A" w:rsidRDefault="0023128A" w:rsidP="00FE1076">
            <w:pPr>
              <w:pStyle w:val="CRCoverPage"/>
              <w:spacing w:after="0"/>
              <w:jc w:val="center"/>
              <w:rPr>
                <w:b/>
                <w:caps/>
                <w:noProof/>
                <w:lang w:val="fr-FR"/>
              </w:rPr>
            </w:pPr>
            <w:r>
              <w:rPr>
                <w:b/>
                <w:caps/>
                <w:noProof/>
                <w:lang w:val="fr-FR"/>
              </w:rPr>
              <w:t>N</w:t>
            </w:r>
          </w:p>
        </w:tc>
        <w:tc>
          <w:tcPr>
            <w:tcW w:w="2977" w:type="dxa"/>
            <w:gridSpan w:val="4"/>
          </w:tcPr>
          <w:p w14:paraId="2C2B6F4D" w14:textId="77777777" w:rsidR="0023128A" w:rsidRDefault="0023128A" w:rsidP="00FE1076">
            <w:pPr>
              <w:pStyle w:val="CRCoverPage"/>
              <w:tabs>
                <w:tab w:val="right" w:pos="2893"/>
              </w:tabs>
              <w:spacing w:after="0"/>
              <w:rPr>
                <w:noProof/>
                <w:lang w:val="fr-FR"/>
              </w:rPr>
            </w:pPr>
          </w:p>
        </w:tc>
        <w:tc>
          <w:tcPr>
            <w:tcW w:w="3401" w:type="dxa"/>
            <w:gridSpan w:val="3"/>
            <w:tcBorders>
              <w:top w:val="nil"/>
              <w:left w:val="nil"/>
              <w:bottom w:val="nil"/>
              <w:right w:val="single" w:sz="4" w:space="0" w:color="auto"/>
            </w:tcBorders>
          </w:tcPr>
          <w:p w14:paraId="1959B64A" w14:textId="77777777" w:rsidR="0023128A" w:rsidRDefault="0023128A" w:rsidP="00FE1076">
            <w:pPr>
              <w:pStyle w:val="CRCoverPage"/>
              <w:spacing w:after="0"/>
              <w:ind w:left="99"/>
              <w:rPr>
                <w:noProof/>
                <w:lang w:val="fr-FR"/>
              </w:rPr>
            </w:pPr>
          </w:p>
        </w:tc>
      </w:tr>
      <w:tr w:rsidR="0023128A" w14:paraId="484B81E1" w14:textId="77777777" w:rsidTr="00FE1076">
        <w:tc>
          <w:tcPr>
            <w:tcW w:w="2694" w:type="dxa"/>
            <w:gridSpan w:val="2"/>
            <w:tcBorders>
              <w:top w:val="nil"/>
              <w:left w:val="single" w:sz="4" w:space="0" w:color="auto"/>
              <w:bottom w:val="nil"/>
              <w:right w:val="nil"/>
            </w:tcBorders>
            <w:hideMark/>
          </w:tcPr>
          <w:p w14:paraId="6A7FC0F3" w14:textId="77777777" w:rsidR="0023128A" w:rsidRDefault="0023128A" w:rsidP="00FE1076">
            <w:pPr>
              <w:pStyle w:val="CRCoverPage"/>
              <w:tabs>
                <w:tab w:val="right" w:pos="2184"/>
              </w:tabs>
              <w:spacing w:after="0"/>
              <w:rPr>
                <w:b/>
                <w:i/>
                <w:noProof/>
                <w:lang w:val="fr-FR"/>
              </w:rPr>
            </w:pPr>
            <w:r>
              <w:rPr>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421A1C3E" w14:textId="77777777" w:rsidR="0023128A" w:rsidRDefault="0023128A" w:rsidP="00FE1076">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7EBA5AED" w14:textId="77777777" w:rsidR="0023128A" w:rsidRDefault="0023128A" w:rsidP="00FE1076">
            <w:pPr>
              <w:pStyle w:val="CRCoverPage"/>
              <w:spacing w:after="0"/>
              <w:jc w:val="center"/>
              <w:rPr>
                <w:b/>
                <w:caps/>
                <w:noProof/>
                <w:lang w:val="fr-FR"/>
              </w:rPr>
            </w:pPr>
            <w:r>
              <w:rPr>
                <w:b/>
                <w:caps/>
                <w:noProof/>
                <w:lang w:val="fr-FR"/>
              </w:rPr>
              <w:t>X</w:t>
            </w:r>
          </w:p>
        </w:tc>
        <w:tc>
          <w:tcPr>
            <w:tcW w:w="2977" w:type="dxa"/>
            <w:gridSpan w:val="4"/>
            <w:hideMark/>
          </w:tcPr>
          <w:p w14:paraId="4E3F1F39" w14:textId="77777777" w:rsidR="0023128A" w:rsidRDefault="0023128A" w:rsidP="00FE1076">
            <w:pPr>
              <w:pStyle w:val="CRCoverPage"/>
              <w:tabs>
                <w:tab w:val="right" w:pos="2893"/>
              </w:tabs>
              <w:spacing w:after="0"/>
              <w:rPr>
                <w:noProof/>
                <w:lang w:val="fr-FR"/>
              </w:rPr>
            </w:pPr>
            <w:r>
              <w:rPr>
                <w:noProof/>
                <w:lang w:val="fr-FR"/>
              </w:rPr>
              <w:t xml:space="preserve"> Other core specifications</w:t>
            </w:r>
            <w:r>
              <w:rPr>
                <w:noProof/>
                <w:lang w:val="fr-FR"/>
              </w:rPr>
              <w:tab/>
            </w:r>
          </w:p>
        </w:tc>
        <w:tc>
          <w:tcPr>
            <w:tcW w:w="3401" w:type="dxa"/>
            <w:gridSpan w:val="3"/>
            <w:tcBorders>
              <w:top w:val="nil"/>
              <w:left w:val="nil"/>
              <w:bottom w:val="nil"/>
              <w:right w:val="single" w:sz="4" w:space="0" w:color="auto"/>
            </w:tcBorders>
            <w:shd w:val="pct30" w:color="FFFF00" w:fill="auto"/>
            <w:hideMark/>
          </w:tcPr>
          <w:p w14:paraId="669DA18D" w14:textId="77777777" w:rsidR="0023128A" w:rsidRDefault="0023128A" w:rsidP="00FE1076">
            <w:pPr>
              <w:pStyle w:val="CRCoverPage"/>
              <w:spacing w:after="0"/>
              <w:ind w:left="99"/>
              <w:rPr>
                <w:noProof/>
                <w:lang w:val="fr-FR"/>
              </w:rPr>
            </w:pPr>
            <w:r>
              <w:rPr>
                <w:noProof/>
                <w:lang w:val="fr-FR"/>
              </w:rPr>
              <w:t xml:space="preserve">TS/TR ... CR ... </w:t>
            </w:r>
          </w:p>
        </w:tc>
      </w:tr>
      <w:tr w:rsidR="0023128A" w14:paraId="28AD161E" w14:textId="77777777" w:rsidTr="00FE1076">
        <w:tc>
          <w:tcPr>
            <w:tcW w:w="2694" w:type="dxa"/>
            <w:gridSpan w:val="2"/>
            <w:tcBorders>
              <w:top w:val="nil"/>
              <w:left w:val="single" w:sz="4" w:space="0" w:color="auto"/>
              <w:bottom w:val="nil"/>
              <w:right w:val="nil"/>
            </w:tcBorders>
            <w:hideMark/>
          </w:tcPr>
          <w:p w14:paraId="13C25E8C" w14:textId="77777777" w:rsidR="0023128A" w:rsidRDefault="0023128A" w:rsidP="00FE1076">
            <w:pPr>
              <w:pStyle w:val="CRCoverPage"/>
              <w:spacing w:after="0"/>
              <w:rPr>
                <w:b/>
                <w:i/>
                <w:noProof/>
                <w:lang w:val="fr-FR"/>
              </w:rPr>
            </w:pPr>
            <w:r>
              <w:rPr>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hideMark/>
          </w:tcPr>
          <w:p w14:paraId="22B1D11E" w14:textId="77777777" w:rsidR="0023128A" w:rsidRDefault="0023128A" w:rsidP="00FE1076">
            <w:pPr>
              <w:pStyle w:val="CRCoverPage"/>
              <w:spacing w:after="0"/>
              <w:jc w:val="center"/>
              <w:rPr>
                <w:b/>
                <w:caps/>
                <w:noProof/>
                <w:lang w:val="fr-FR"/>
              </w:rPr>
            </w:pPr>
            <w:r>
              <w:rPr>
                <w:b/>
                <w:caps/>
                <w:noProof/>
                <w:lang w:val="fr-FR"/>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01E7A" w14:textId="77777777" w:rsidR="0023128A" w:rsidRDefault="0023128A" w:rsidP="00FE1076">
            <w:pPr>
              <w:pStyle w:val="CRCoverPage"/>
              <w:spacing w:after="0"/>
              <w:jc w:val="center"/>
              <w:rPr>
                <w:b/>
                <w:caps/>
                <w:noProof/>
                <w:lang w:val="fr-FR"/>
              </w:rPr>
            </w:pPr>
          </w:p>
        </w:tc>
        <w:tc>
          <w:tcPr>
            <w:tcW w:w="2977" w:type="dxa"/>
            <w:gridSpan w:val="4"/>
            <w:hideMark/>
          </w:tcPr>
          <w:p w14:paraId="718DF919" w14:textId="77777777" w:rsidR="0023128A" w:rsidRDefault="0023128A" w:rsidP="00FE1076">
            <w:pPr>
              <w:pStyle w:val="CRCoverPage"/>
              <w:spacing w:after="0"/>
              <w:rPr>
                <w:noProof/>
                <w:lang w:val="fr-FR"/>
              </w:rPr>
            </w:pPr>
            <w:r>
              <w:rPr>
                <w:noProof/>
                <w:lang w:val="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6E9A188F" w14:textId="77777777" w:rsidR="0023128A" w:rsidRDefault="0023128A" w:rsidP="00FE1076">
            <w:pPr>
              <w:pStyle w:val="CRCoverPage"/>
              <w:spacing w:after="0"/>
              <w:ind w:left="99"/>
              <w:rPr>
                <w:noProof/>
                <w:lang w:val="fr-FR"/>
              </w:rPr>
            </w:pPr>
            <w:r>
              <w:rPr>
                <w:noProof/>
                <w:lang w:val="fr-FR"/>
              </w:rPr>
              <w:t xml:space="preserve">TS38.521-1 </w:t>
            </w:r>
          </w:p>
        </w:tc>
      </w:tr>
      <w:tr w:rsidR="0023128A" w14:paraId="1F0C13FC" w14:textId="77777777" w:rsidTr="00FE1076">
        <w:tc>
          <w:tcPr>
            <w:tcW w:w="2694" w:type="dxa"/>
            <w:gridSpan w:val="2"/>
            <w:tcBorders>
              <w:top w:val="nil"/>
              <w:left w:val="single" w:sz="4" w:space="0" w:color="auto"/>
              <w:bottom w:val="nil"/>
              <w:right w:val="nil"/>
            </w:tcBorders>
            <w:hideMark/>
          </w:tcPr>
          <w:p w14:paraId="13365398" w14:textId="77777777" w:rsidR="0023128A" w:rsidRDefault="0023128A" w:rsidP="00FE1076">
            <w:pPr>
              <w:pStyle w:val="CRCoverPage"/>
              <w:spacing w:after="0"/>
              <w:rPr>
                <w:b/>
                <w:i/>
                <w:noProof/>
                <w:lang w:val="fr-FR"/>
              </w:rPr>
            </w:pPr>
            <w:r>
              <w:rPr>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2631A7C4" w14:textId="77777777" w:rsidR="0023128A" w:rsidRDefault="0023128A" w:rsidP="00FE1076">
            <w:pPr>
              <w:pStyle w:val="CRCoverPage"/>
              <w:spacing w:after="0"/>
              <w:jc w:val="center"/>
              <w:rPr>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9FDD0DC" w14:textId="77777777" w:rsidR="0023128A" w:rsidRDefault="0023128A" w:rsidP="00FE1076">
            <w:pPr>
              <w:pStyle w:val="CRCoverPage"/>
              <w:spacing w:after="0"/>
              <w:jc w:val="center"/>
              <w:rPr>
                <w:b/>
                <w:caps/>
                <w:noProof/>
                <w:lang w:val="fr-FR"/>
              </w:rPr>
            </w:pPr>
            <w:r>
              <w:rPr>
                <w:b/>
                <w:caps/>
                <w:noProof/>
                <w:lang w:val="fr-FR"/>
              </w:rPr>
              <w:t>X</w:t>
            </w:r>
          </w:p>
        </w:tc>
        <w:tc>
          <w:tcPr>
            <w:tcW w:w="2977" w:type="dxa"/>
            <w:gridSpan w:val="4"/>
            <w:hideMark/>
          </w:tcPr>
          <w:p w14:paraId="79426CC6" w14:textId="77777777" w:rsidR="0023128A" w:rsidRDefault="0023128A" w:rsidP="00FE1076">
            <w:pPr>
              <w:pStyle w:val="CRCoverPage"/>
              <w:spacing w:after="0"/>
              <w:rPr>
                <w:noProof/>
                <w:lang w:val="fr-FR"/>
              </w:rPr>
            </w:pPr>
            <w:r>
              <w:rPr>
                <w:noProof/>
                <w:lang w:val="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0453D481" w14:textId="77777777" w:rsidR="0023128A" w:rsidRDefault="0023128A" w:rsidP="00FE1076">
            <w:pPr>
              <w:pStyle w:val="CRCoverPage"/>
              <w:spacing w:after="0"/>
              <w:ind w:left="99"/>
              <w:rPr>
                <w:noProof/>
                <w:lang w:val="fr-FR"/>
              </w:rPr>
            </w:pPr>
            <w:r>
              <w:rPr>
                <w:noProof/>
                <w:lang w:val="fr-FR"/>
              </w:rPr>
              <w:t xml:space="preserve">TS/TR ... CR ... </w:t>
            </w:r>
          </w:p>
        </w:tc>
      </w:tr>
      <w:tr w:rsidR="0023128A" w14:paraId="6B2A65FB" w14:textId="77777777" w:rsidTr="00FE1076">
        <w:tc>
          <w:tcPr>
            <w:tcW w:w="2694" w:type="dxa"/>
            <w:gridSpan w:val="2"/>
            <w:tcBorders>
              <w:top w:val="nil"/>
              <w:left w:val="single" w:sz="4" w:space="0" w:color="auto"/>
              <w:bottom w:val="nil"/>
              <w:right w:val="nil"/>
            </w:tcBorders>
          </w:tcPr>
          <w:p w14:paraId="2D676A16" w14:textId="77777777" w:rsidR="0023128A" w:rsidRDefault="0023128A" w:rsidP="00FE1076">
            <w:pPr>
              <w:pStyle w:val="CRCoverPage"/>
              <w:spacing w:after="0"/>
              <w:rPr>
                <w:b/>
                <w:i/>
                <w:noProof/>
                <w:lang w:val="fr-FR"/>
              </w:rPr>
            </w:pPr>
          </w:p>
        </w:tc>
        <w:tc>
          <w:tcPr>
            <w:tcW w:w="6946" w:type="dxa"/>
            <w:gridSpan w:val="9"/>
            <w:tcBorders>
              <w:top w:val="nil"/>
              <w:left w:val="nil"/>
              <w:bottom w:val="nil"/>
              <w:right w:val="single" w:sz="4" w:space="0" w:color="auto"/>
            </w:tcBorders>
          </w:tcPr>
          <w:p w14:paraId="735DA907" w14:textId="77777777" w:rsidR="0023128A" w:rsidRDefault="0023128A" w:rsidP="00FE1076">
            <w:pPr>
              <w:pStyle w:val="CRCoverPage"/>
              <w:spacing w:after="0"/>
              <w:rPr>
                <w:noProof/>
                <w:lang w:val="fr-FR"/>
              </w:rPr>
            </w:pPr>
          </w:p>
        </w:tc>
      </w:tr>
      <w:tr w:rsidR="0023128A" w14:paraId="220E3027" w14:textId="77777777" w:rsidTr="00FE1076">
        <w:tc>
          <w:tcPr>
            <w:tcW w:w="2694" w:type="dxa"/>
            <w:gridSpan w:val="2"/>
            <w:tcBorders>
              <w:top w:val="nil"/>
              <w:left w:val="single" w:sz="4" w:space="0" w:color="auto"/>
              <w:bottom w:val="single" w:sz="4" w:space="0" w:color="auto"/>
              <w:right w:val="nil"/>
            </w:tcBorders>
            <w:hideMark/>
          </w:tcPr>
          <w:p w14:paraId="54973283" w14:textId="77777777" w:rsidR="0023128A" w:rsidRDefault="0023128A" w:rsidP="00FE1076">
            <w:pPr>
              <w:pStyle w:val="CRCoverPage"/>
              <w:tabs>
                <w:tab w:val="right" w:pos="2184"/>
              </w:tabs>
              <w:spacing w:after="0"/>
              <w:rPr>
                <w:b/>
                <w:i/>
                <w:noProof/>
                <w:lang w:val="fr-FR"/>
              </w:rPr>
            </w:pPr>
            <w:r>
              <w:rPr>
                <w:b/>
                <w:i/>
                <w:noProof/>
                <w:lang w:val="fr-FR"/>
              </w:rPr>
              <w:t>Other comments:</w:t>
            </w:r>
          </w:p>
        </w:tc>
        <w:tc>
          <w:tcPr>
            <w:tcW w:w="6946" w:type="dxa"/>
            <w:gridSpan w:val="9"/>
            <w:tcBorders>
              <w:top w:val="nil"/>
              <w:left w:val="nil"/>
              <w:bottom w:val="single" w:sz="4" w:space="0" w:color="auto"/>
              <w:right w:val="single" w:sz="4" w:space="0" w:color="auto"/>
            </w:tcBorders>
            <w:shd w:val="pct30" w:color="FFFF00" w:fill="auto"/>
          </w:tcPr>
          <w:p w14:paraId="4779ADD2" w14:textId="77777777" w:rsidR="0023128A" w:rsidRDefault="0023128A" w:rsidP="00FE1076">
            <w:pPr>
              <w:pStyle w:val="CRCoverPage"/>
              <w:spacing w:after="0"/>
              <w:ind w:left="100"/>
              <w:rPr>
                <w:noProof/>
                <w:lang w:val="fr-FR"/>
              </w:rPr>
            </w:pPr>
          </w:p>
        </w:tc>
      </w:tr>
      <w:tr w:rsidR="0023128A" w14:paraId="0751D8D5" w14:textId="77777777" w:rsidTr="00FE1076">
        <w:tc>
          <w:tcPr>
            <w:tcW w:w="2694" w:type="dxa"/>
            <w:gridSpan w:val="2"/>
            <w:tcBorders>
              <w:top w:val="single" w:sz="4" w:space="0" w:color="auto"/>
              <w:left w:val="nil"/>
              <w:bottom w:val="single" w:sz="4" w:space="0" w:color="auto"/>
              <w:right w:val="nil"/>
            </w:tcBorders>
          </w:tcPr>
          <w:p w14:paraId="1559FA00" w14:textId="77777777" w:rsidR="0023128A" w:rsidRDefault="0023128A" w:rsidP="00FE1076">
            <w:pPr>
              <w:pStyle w:val="CRCoverPage"/>
              <w:tabs>
                <w:tab w:val="right" w:pos="2184"/>
              </w:tabs>
              <w:spacing w:after="0"/>
              <w:rPr>
                <w:b/>
                <w:i/>
                <w:noProof/>
                <w:sz w:val="8"/>
                <w:szCs w:val="8"/>
                <w:lang w:val="fr-FR"/>
              </w:rPr>
            </w:pPr>
          </w:p>
        </w:tc>
        <w:tc>
          <w:tcPr>
            <w:tcW w:w="6946" w:type="dxa"/>
            <w:gridSpan w:val="9"/>
            <w:tcBorders>
              <w:top w:val="single" w:sz="4" w:space="0" w:color="auto"/>
              <w:left w:val="nil"/>
              <w:bottom w:val="single" w:sz="4" w:space="0" w:color="auto"/>
              <w:right w:val="nil"/>
            </w:tcBorders>
            <w:shd w:val="solid" w:color="FFFFFF" w:fill="auto"/>
          </w:tcPr>
          <w:p w14:paraId="37D87D76" w14:textId="77777777" w:rsidR="0023128A" w:rsidRDefault="0023128A" w:rsidP="00FE1076">
            <w:pPr>
              <w:pStyle w:val="CRCoverPage"/>
              <w:spacing w:after="0"/>
              <w:ind w:left="100"/>
              <w:rPr>
                <w:noProof/>
                <w:sz w:val="8"/>
                <w:szCs w:val="8"/>
                <w:lang w:val="fr-FR"/>
              </w:rPr>
            </w:pPr>
          </w:p>
        </w:tc>
      </w:tr>
      <w:tr w:rsidR="0023128A" w14:paraId="6CD358D0" w14:textId="77777777" w:rsidTr="00FE1076">
        <w:tc>
          <w:tcPr>
            <w:tcW w:w="2694" w:type="dxa"/>
            <w:gridSpan w:val="2"/>
            <w:tcBorders>
              <w:top w:val="single" w:sz="4" w:space="0" w:color="auto"/>
              <w:left w:val="single" w:sz="4" w:space="0" w:color="auto"/>
              <w:bottom w:val="single" w:sz="4" w:space="0" w:color="auto"/>
              <w:right w:val="nil"/>
            </w:tcBorders>
            <w:hideMark/>
          </w:tcPr>
          <w:p w14:paraId="69F8295C" w14:textId="77777777" w:rsidR="0023128A" w:rsidRDefault="0023128A" w:rsidP="00FE1076">
            <w:pPr>
              <w:pStyle w:val="CRCoverPage"/>
              <w:tabs>
                <w:tab w:val="right" w:pos="2184"/>
              </w:tabs>
              <w:spacing w:after="0"/>
              <w:rPr>
                <w:b/>
                <w:i/>
                <w:noProof/>
                <w:lang w:val="fr-FR"/>
              </w:rPr>
            </w:pPr>
            <w:r>
              <w:rPr>
                <w:b/>
                <w:i/>
                <w:noProof/>
                <w:lang w:val="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7057A149" w14:textId="77777777" w:rsidR="0023128A" w:rsidRDefault="0023128A" w:rsidP="00FE1076">
            <w:pPr>
              <w:pStyle w:val="CRCoverPage"/>
              <w:spacing w:after="0"/>
              <w:ind w:left="100"/>
              <w:rPr>
                <w:noProof/>
                <w:lang w:val="fr-FR"/>
              </w:rPr>
            </w:pPr>
          </w:p>
        </w:tc>
      </w:tr>
    </w:tbl>
    <w:p w14:paraId="030327F7" w14:textId="77777777" w:rsidR="0023128A" w:rsidRDefault="0023128A" w:rsidP="0023128A">
      <w:pPr>
        <w:pStyle w:val="CRCoverPage"/>
        <w:spacing w:after="0"/>
        <w:rPr>
          <w:noProof/>
          <w:sz w:val="8"/>
          <w:szCs w:val="8"/>
          <w:lang w:eastAsia="en-US"/>
        </w:rPr>
      </w:pPr>
    </w:p>
    <w:p w14:paraId="2B20E0B6" w14:textId="77777777" w:rsidR="0023128A" w:rsidRDefault="0023128A" w:rsidP="0023128A">
      <w:pPr>
        <w:spacing w:after="0"/>
      </w:pPr>
    </w:p>
    <w:p w14:paraId="24307806" w14:textId="77777777" w:rsidR="0023128A" w:rsidRDefault="0023128A">
      <w:pPr>
        <w:spacing w:after="0"/>
        <w:rPr>
          <w:noProof/>
          <w:color w:val="0070C0"/>
        </w:rPr>
      </w:pPr>
      <w:r>
        <w:rPr>
          <w:noProof/>
          <w:color w:val="0070C0"/>
        </w:rPr>
        <w:br w:type="page"/>
      </w:r>
    </w:p>
    <w:p w14:paraId="328E24E8" w14:textId="0DB642E1" w:rsidR="00DD4321" w:rsidRPr="00DD4321" w:rsidRDefault="00DD4321" w:rsidP="00DD4321">
      <w:pPr>
        <w:rPr>
          <w:noProof/>
          <w:color w:val="0070C0"/>
        </w:rPr>
      </w:pPr>
      <w:r w:rsidRPr="00B855D8">
        <w:rPr>
          <w:noProof/>
          <w:color w:val="0070C0"/>
        </w:rPr>
        <w:lastRenderedPageBreak/>
        <w:t>***************************** Start of Changes *******************************</w:t>
      </w:r>
    </w:p>
    <w:p w14:paraId="377FEC85" w14:textId="752549D3" w:rsidR="00A1115A" w:rsidRPr="00A1115A" w:rsidRDefault="00A1115A" w:rsidP="00A1115A">
      <w:pPr>
        <w:pStyle w:val="Heading3"/>
      </w:pPr>
      <w:r w:rsidRPr="00A1115A">
        <w:t>5.5A.0</w:t>
      </w:r>
      <w:r w:rsidRPr="00A1115A">
        <w:tab/>
        <w:t>General</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41A17B50" w14:textId="77777777" w:rsidR="00A1115A" w:rsidRPr="00A1115A" w:rsidRDefault="00A1115A" w:rsidP="00A1115A">
      <w:bookmarkStart w:id="21" w:name="_Toc21344224"/>
      <w:r w:rsidRPr="00A1115A">
        <w:t>The configurations for CA operating band including Band n41 also apply for the corresponding CA operating bands with Band n90 replacing Band n41 but with otherwise identical parameters. For brevity the said configuration for CA operating bands with Band n90 are not listed in the tables below but are covered by this specification.</w:t>
      </w:r>
    </w:p>
    <w:p w14:paraId="4EAF8E6A" w14:textId="77777777" w:rsidR="00301F3F" w:rsidRDefault="00301F3F" w:rsidP="00301F3F">
      <w:r w:rsidRPr="00DF6DD6">
        <w:t>Non</w:t>
      </w:r>
      <w:r w:rsidRPr="00DF6DD6">
        <w:noBreakHyphen/>
        <w:t xml:space="preserve">contiguous resource allocation and almost contiguous allocation are not applicable for </w:t>
      </w:r>
      <w:r>
        <w:t xml:space="preserve">each </w:t>
      </w:r>
      <w:r w:rsidRPr="00DF6DD6">
        <w:t>NR carrier of intra</w:t>
      </w:r>
      <w:r w:rsidRPr="00DF6DD6">
        <w:noBreakHyphen/>
        <w:t xml:space="preserve">band </w:t>
      </w:r>
      <w:r>
        <w:t>contiguous and non-contiguous CA</w:t>
      </w:r>
      <w:r w:rsidRPr="00DF6DD6">
        <w:t xml:space="preserve"> configuration</w:t>
      </w:r>
      <w:r>
        <w:t>s</w:t>
      </w:r>
      <w:r w:rsidRPr="00DF6DD6">
        <w:t>.</w:t>
      </w:r>
    </w:p>
    <w:p w14:paraId="6B049376" w14:textId="1C6ADA7A" w:rsidR="00A1115A" w:rsidRDefault="00301F3F" w:rsidP="00301F3F">
      <w:r>
        <w:t>For a CA configuration with one or more operating band supporting asymmetric channel bandwidths as specified in sub-clause 5.3.6, requirements are defined for an asymmetric UL and DL channel bandwidth combination of a supported asymmetric channel bandwidth combination set for an operating band of the CA configuration when the said UL and DL channel bandwidths are also contained in a supported bandwidth combination set of the CA configuration.</w:t>
      </w:r>
    </w:p>
    <w:p w14:paraId="39FF4854" w14:textId="38419844" w:rsidR="00B74C3B" w:rsidRDefault="00B74C3B" w:rsidP="00B74C3B">
      <w:bookmarkStart w:id="22" w:name="_Hlk80685309"/>
      <w:r w:rsidRPr="00875814">
        <w:t>The configuration tables for CA describe Bandwidth Combination Sets. Bandwidth Combination Set 4 and 5 contain all possible defined channel bandwidths for each band in the combination. The fact that BCS4 and BCS5 contain all channel bandwidths for each band does not alter if a bandwidth is mandatory or optional for a given band. Bandwidths that are identified as optional in Table 5.3.5-1 for a given release are still optional for UEs that support BCS4 or BCS5</w:t>
      </w:r>
      <w:r>
        <w:t>, where t</w:t>
      </w:r>
      <w:r w:rsidRPr="00875814">
        <w:t>he bandwidths the UE supports for each band</w:t>
      </w:r>
      <w:r>
        <w:t>,</w:t>
      </w:r>
      <w:r w:rsidRPr="00875814">
        <w:t xml:space="preserve"> the maximum bandwidth</w:t>
      </w:r>
      <w:r>
        <w:t xml:space="preserve"> and/or minimum bandwidth</w:t>
      </w:r>
      <w:r w:rsidRPr="00875814">
        <w:t xml:space="preserve"> for the band in the band combination are indicated in the UE capabilities.</w:t>
      </w:r>
      <w:r>
        <w:t xml:space="preserve"> Note that the minimum bandwidth is indicated only in BCS5</w:t>
      </w:r>
      <w:ins w:id="23" w:author="Umeda, Hiromasa (Nokia - JP/Tokyo)" w:date="2022-01-10T15:41:00Z">
        <w:r w:rsidR="0041617C">
          <w:t xml:space="preserve"> and BCS5</w:t>
        </w:r>
      </w:ins>
      <w:ins w:id="24" w:author="Umeda, Hiromasa (Nokia - JP/Tokyo)" w:date="2022-01-10T15:42:00Z">
        <w:r w:rsidR="0041617C" w:rsidRPr="0041617C">
          <w:t xml:space="preserve"> </w:t>
        </w:r>
        <w:r w:rsidR="0041617C">
          <w:t xml:space="preserve">shall not be </w:t>
        </w:r>
      </w:ins>
      <w:ins w:id="25" w:author="Umeda, Hiromasa (Nokia - JP/Tokyo)" w:date="2022-01-10T15:44:00Z">
        <w:r w:rsidR="00DD321A">
          <w:t xml:space="preserve">indicated </w:t>
        </w:r>
      </w:ins>
      <w:ins w:id="26" w:author="Umeda, Hiromasa (Nokia - JP/Tokyo)" w:date="2022-01-10T15:42:00Z">
        <w:r w:rsidR="0041617C" w:rsidRPr="0041617C">
          <w:t>together with BCS4</w:t>
        </w:r>
      </w:ins>
      <w:ins w:id="27" w:author="Umeda, Hiromasa (Nokia - JP/Tokyo)" w:date="2022-01-10T15:44:00Z">
        <w:r w:rsidR="00DD321A">
          <w:t xml:space="preserve"> for a CA configuration</w:t>
        </w:r>
      </w:ins>
      <w:r>
        <w:t>.</w:t>
      </w:r>
      <w:r w:rsidRPr="00875814">
        <w:t xml:space="preserve"> </w:t>
      </w:r>
      <w:bookmarkStart w:id="28" w:name="_Hlk87528426"/>
      <w:bookmarkStart w:id="29" w:name="_Hlk87527747"/>
      <w:r w:rsidRPr="0016072B">
        <w:t xml:space="preserve">For inter-band CA combinations including FR1 intra-band CA </w:t>
      </w:r>
      <w:r>
        <w:t xml:space="preserve">and </w:t>
      </w:r>
      <w:r w:rsidRPr="0016072B">
        <w:t>with BCS4 or BCS5, the Bandwidth Combination Sets for the FR1 intra-band CA are BCS4 or BCS5</w:t>
      </w:r>
      <w:bookmarkEnd w:id="28"/>
      <w:r>
        <w:t>.</w:t>
      </w:r>
      <w:bookmarkEnd w:id="18"/>
      <w:bookmarkEnd w:id="19"/>
      <w:bookmarkEnd w:id="21"/>
      <w:bookmarkEnd w:id="22"/>
      <w:bookmarkEnd w:id="29"/>
    </w:p>
    <w:p w14:paraId="7053257C" w14:textId="77777777" w:rsidR="00DD4321" w:rsidRDefault="00DD4321" w:rsidP="00DD4321">
      <w:pPr>
        <w:rPr>
          <w:noProof/>
          <w:color w:val="0070C0"/>
        </w:rPr>
      </w:pPr>
      <w:r w:rsidRPr="00B855D8">
        <w:rPr>
          <w:noProof/>
          <w:color w:val="0070C0"/>
        </w:rPr>
        <w:t xml:space="preserve">***************************** </w:t>
      </w:r>
      <w:r>
        <w:rPr>
          <w:noProof/>
          <w:color w:val="0070C0"/>
        </w:rPr>
        <w:t>End</w:t>
      </w:r>
      <w:r w:rsidRPr="00B855D8">
        <w:rPr>
          <w:noProof/>
          <w:color w:val="0070C0"/>
        </w:rPr>
        <w:t xml:space="preserve"> of Changes *******************************</w:t>
      </w:r>
    </w:p>
    <w:p w14:paraId="477B41CB" w14:textId="77777777" w:rsidR="00DD4321" w:rsidRDefault="00DD4321" w:rsidP="00DD4321"/>
    <w:sectPr w:rsidR="00DD4321" w:rsidSect="00EB6D2F">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4C1842" w14:textId="77777777" w:rsidR="00B44402" w:rsidRDefault="00B44402">
      <w:r>
        <w:separator/>
      </w:r>
    </w:p>
  </w:endnote>
  <w:endnote w:type="continuationSeparator" w:id="0">
    <w:p w14:paraId="17A353BB" w14:textId="77777777" w:rsidR="00B44402" w:rsidRDefault="00B444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l‚r –¾’©"/>
    <w:panose1 w:val="02020609040205080304"/>
    <w:charset w:val="80"/>
    <w:family w:val="roma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¹ÙÅÁ"/>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notTrueType/>
    <w:pitch w:val="variable"/>
    <w:sig w:usb0="00000003" w:usb1="00000000" w:usb2="00000000" w:usb3="00000000" w:csb0="00000001" w:csb1="00000000"/>
  </w:font>
  <w:font w:name="游明朝">
    <w:panose1 w:val="02020400000000000000"/>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游ゴシック Light">
    <w:panose1 w:val="020B0300000000000000"/>
    <w:charset w:val="80"/>
    <w:family w:val="modern"/>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s²Ó©úÅé"/>
    <w:panose1 w:val="02010601000101010101"/>
    <w:charset w:val="88"/>
    <w:family w:val="roman"/>
    <w:pitch w:val="variable"/>
    <w:sig w:usb0="A00002FF" w:usb1="28CFFCFA" w:usb2="00000016" w:usb3="00000000" w:csb0="00100001" w:csb1="00000000"/>
  </w:font>
  <w:font w:name="Tms Rmn">
    <w:altName w:val="Times New Roma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981DCC6" w14:textId="77777777" w:rsidR="00286F54" w:rsidRDefault="00286F5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152345" w14:textId="77777777" w:rsidR="00B44402" w:rsidRDefault="00B44402">
      <w:r>
        <w:separator/>
      </w:r>
    </w:p>
  </w:footnote>
  <w:footnote w:type="continuationSeparator" w:id="0">
    <w:p w14:paraId="7D9047EF" w14:textId="77777777" w:rsidR="00B44402" w:rsidRDefault="00B4440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914AAB86"/>
    <w:multiLevelType w:val="singleLevel"/>
    <w:tmpl w:val="914AAB86"/>
    <w:lvl w:ilvl="0">
      <w:start w:val="1"/>
      <w:numFmt w:val="decimal"/>
      <w:lvlText w:val="%1."/>
      <w:lvlJc w:val="left"/>
      <w:pPr>
        <w:ind w:left="425" w:hanging="425"/>
      </w:pPr>
      <w:rPr>
        <w:rFonts w:hint="default"/>
      </w:rPr>
    </w:lvl>
  </w:abstractNum>
  <w:abstractNum w:abstractNumId="1" w15:restartNumberingAfterBreak="0">
    <w:nsid w:val="D75543DF"/>
    <w:multiLevelType w:val="singleLevel"/>
    <w:tmpl w:val="D75543DF"/>
    <w:lvl w:ilvl="0">
      <w:start w:val="1"/>
      <w:numFmt w:val="decimal"/>
      <w:lvlText w:val="%1."/>
      <w:lvlJc w:val="left"/>
      <w:pPr>
        <w:ind w:left="425" w:hanging="425"/>
      </w:pPr>
      <w:rPr>
        <w:rFonts w:hint="default"/>
      </w:rPr>
    </w:lvl>
  </w:abstractNum>
  <w:abstractNum w:abstractNumId="2" w15:restartNumberingAfterBreak="0">
    <w:nsid w:val="FF56F488"/>
    <w:multiLevelType w:val="singleLevel"/>
    <w:tmpl w:val="FF56F488"/>
    <w:lvl w:ilvl="0">
      <w:start w:val="1"/>
      <w:numFmt w:val="decimal"/>
      <w:lvlText w:val="%1."/>
      <w:lvlJc w:val="left"/>
      <w:pPr>
        <w:ind w:left="425" w:hanging="425"/>
      </w:pPr>
      <w:rPr>
        <w:rFonts w:hint="default"/>
      </w:rPr>
    </w:lvl>
  </w:abstractNum>
  <w:abstractNum w:abstractNumId="3"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4" w15:restartNumberingAfterBreak="0">
    <w:nsid w:val="FFFFFFFE"/>
    <w:multiLevelType w:val="singleLevel"/>
    <w:tmpl w:val="FFFFFFFF"/>
    <w:lvl w:ilvl="0">
      <w:numFmt w:val="decimal"/>
      <w:lvlText w:val="*"/>
      <w:lvlJc w:val="left"/>
    </w:lvl>
  </w:abstractNum>
  <w:abstractNum w:abstractNumId="5" w15:restartNumberingAfterBreak="0">
    <w:nsid w:val="00AF7A1C"/>
    <w:multiLevelType w:val="hybridMultilevel"/>
    <w:tmpl w:val="DCEABD4E"/>
    <w:lvl w:ilvl="0" w:tplc="66B6B6C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C2709A"/>
    <w:multiLevelType w:val="hybridMultilevel"/>
    <w:tmpl w:val="B7FE0CF4"/>
    <w:lvl w:ilvl="0" w:tplc="B26E96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BCE0F8B"/>
    <w:multiLevelType w:val="hybridMultilevel"/>
    <w:tmpl w:val="1DB0533A"/>
    <w:lvl w:ilvl="0" w:tplc="09E618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EA760DA"/>
    <w:multiLevelType w:val="hybridMultilevel"/>
    <w:tmpl w:val="9544E750"/>
    <w:lvl w:ilvl="0" w:tplc="5C6C2CFC">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1E974EB9"/>
    <w:multiLevelType w:val="multilevel"/>
    <w:tmpl w:val="1E974EB9"/>
    <w:lvl w:ilvl="0">
      <w:start w:val="1"/>
      <w:numFmt w:val="bullet"/>
      <w:lvlText w:val=""/>
      <w:lvlJc w:val="left"/>
      <w:pPr>
        <w:ind w:left="420" w:hanging="420"/>
      </w:pPr>
      <w:rPr>
        <w:rFonts w:ascii="Wingdings" w:hAnsi="Wingding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23ED0612"/>
    <w:multiLevelType w:val="hybridMultilevel"/>
    <w:tmpl w:val="D186994A"/>
    <w:lvl w:ilvl="0" w:tplc="760039D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24CA14AC"/>
    <w:multiLevelType w:val="hybridMultilevel"/>
    <w:tmpl w:val="59C41D1A"/>
    <w:lvl w:ilvl="0" w:tplc="C862050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26762E1D"/>
    <w:multiLevelType w:val="hybridMultilevel"/>
    <w:tmpl w:val="442A6B90"/>
    <w:lvl w:ilvl="0" w:tplc="D2C0CB3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15:restartNumberingAfterBreak="0">
    <w:nsid w:val="311D721E"/>
    <w:multiLevelType w:val="hybridMultilevel"/>
    <w:tmpl w:val="A7D054B8"/>
    <w:lvl w:ilvl="0" w:tplc="7F520DE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7E34D42"/>
    <w:multiLevelType w:val="hybridMultilevel"/>
    <w:tmpl w:val="0442A304"/>
    <w:lvl w:ilvl="0" w:tplc="01F8DD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4" w15:restartNumberingAfterBreak="0">
    <w:nsid w:val="3F99022F"/>
    <w:multiLevelType w:val="hybridMultilevel"/>
    <w:tmpl w:val="A72E15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47410992"/>
    <w:multiLevelType w:val="singleLevel"/>
    <w:tmpl w:val="47410992"/>
    <w:lvl w:ilvl="0">
      <w:start w:val="1"/>
      <w:numFmt w:val="decimal"/>
      <w:lvlText w:val="%1."/>
      <w:lvlJc w:val="left"/>
      <w:pPr>
        <w:ind w:left="425" w:hanging="425"/>
      </w:pPr>
      <w:rPr>
        <w:rFonts w:hint="default"/>
      </w:rPr>
    </w:lvl>
  </w:abstractNum>
  <w:abstractNum w:abstractNumId="27"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29" w15:restartNumberingAfterBreak="0">
    <w:nsid w:val="5D071BA9"/>
    <w:multiLevelType w:val="hybridMultilevel"/>
    <w:tmpl w:val="AD506260"/>
    <w:lvl w:ilvl="0" w:tplc="F772689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6CEA2025"/>
    <w:multiLevelType w:val="multilevel"/>
    <w:tmpl w:val="CA6E5ED6"/>
    <w:lvl w:ilvl="0">
      <w:start w:val="1"/>
      <w:numFmt w:val="decimal"/>
      <w:lvlText w:val="%1."/>
      <w:lvlJc w:val="left"/>
      <w:pPr>
        <w:tabs>
          <w:tab w:val="num" w:pos="0"/>
        </w:tabs>
        <w:ind w:left="0" w:firstLine="0"/>
      </w:pPr>
      <w:rPr>
        <w:rFonts w:ascii="Times New Roman" w:hAnsi="Times New Roman" w:cs="Times New Roman" w:hint="default"/>
        <w:b/>
        <w:i w:val="0"/>
        <w:caps w:val="0"/>
        <w:strike w:val="0"/>
        <w:dstrike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32"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33"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4"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4"/>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30"/>
  </w:num>
  <w:num w:numId="5">
    <w:abstractNumId w:val="16"/>
  </w:num>
  <w:num w:numId="6">
    <w:abstractNumId w:val="35"/>
  </w:num>
  <w:num w:numId="7">
    <w:abstractNumId w:val="10"/>
  </w:num>
  <w:num w:numId="8">
    <w:abstractNumId w:val="27"/>
  </w:num>
  <w:num w:numId="9">
    <w:abstractNumId w:val="20"/>
  </w:num>
  <w:num w:numId="10">
    <w:abstractNumId w:val="34"/>
  </w:num>
  <w:num w:numId="11">
    <w:abstractNumId w:val="36"/>
  </w:num>
  <w:num w:numId="12">
    <w:abstractNumId w:val="23"/>
  </w:num>
  <w:num w:numId="13">
    <w:abstractNumId w:val="37"/>
  </w:num>
  <w:num w:numId="14">
    <w:abstractNumId w:val="17"/>
  </w:num>
  <w:num w:numId="15">
    <w:abstractNumId w:val="11"/>
  </w:num>
  <w:num w:numId="16">
    <w:abstractNumId w:val="22"/>
  </w:num>
  <w:num w:numId="17">
    <w:abstractNumId w:val="25"/>
  </w:num>
  <w:num w:numId="18">
    <w:abstractNumId w:val="19"/>
  </w:num>
  <w:num w:numId="19">
    <w:abstractNumId w:val="3"/>
  </w:num>
  <w:num w:numId="20">
    <w:abstractNumId w:val="31"/>
  </w:num>
  <w:num w:numId="21">
    <w:abstractNumId w:val="21"/>
  </w:num>
  <w:num w:numId="22">
    <w:abstractNumId w:val="24"/>
  </w:num>
  <w:num w:numId="23">
    <w:abstractNumId w:val="18"/>
  </w:num>
  <w:num w:numId="24">
    <w:abstractNumId w:val="32"/>
  </w:num>
  <w:num w:numId="25">
    <w:abstractNumId w:val="8"/>
  </w:num>
  <w:num w:numId="26">
    <w:abstractNumId w:val="7"/>
  </w:num>
  <w:num w:numId="27">
    <w:abstractNumId w:val="13"/>
  </w:num>
  <w:num w:numId="28">
    <w:abstractNumId w:val="29"/>
  </w:num>
  <w:num w:numId="29">
    <w:abstractNumId w:val="14"/>
  </w:num>
  <w:num w:numId="30">
    <w:abstractNumId w:val="5"/>
  </w:num>
  <w:num w:numId="31">
    <w:abstractNumId w:val="9"/>
  </w:num>
  <w:num w:numId="32">
    <w:abstractNumId w:val="28"/>
  </w:num>
  <w:num w:numId="33">
    <w:abstractNumId w:val="33"/>
  </w:num>
  <w:num w:numId="34">
    <w:abstractNumId w:val="15"/>
  </w:num>
  <w:num w:numId="35">
    <w:abstractNumId w:val="12"/>
  </w:num>
  <w:num w:numId="36">
    <w:abstractNumId w:val="0"/>
  </w:num>
  <w:num w:numId="37">
    <w:abstractNumId w:val="1"/>
  </w:num>
  <w:num w:numId="38">
    <w:abstractNumId w:val="26"/>
  </w:num>
  <w:num w:numId="39">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meda, Hiromasa (Nokia - JP/Tokyo)">
    <w15:presenceInfo w15:providerId="AD" w15:userId="S::hiromasa.umeda@nokia.com::81f2f929-f1a3-44b8-a7d2-5ccf91aa22e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908"/>
    <w:rsid w:val="0000655C"/>
    <w:rsid w:val="00013A2B"/>
    <w:rsid w:val="00015D5E"/>
    <w:rsid w:val="000206D9"/>
    <w:rsid w:val="00020BFE"/>
    <w:rsid w:val="00021843"/>
    <w:rsid w:val="00023DA8"/>
    <w:rsid w:val="00025642"/>
    <w:rsid w:val="00027AC3"/>
    <w:rsid w:val="00031ACE"/>
    <w:rsid w:val="00032268"/>
    <w:rsid w:val="00033397"/>
    <w:rsid w:val="000333EE"/>
    <w:rsid w:val="00040095"/>
    <w:rsid w:val="00040BAD"/>
    <w:rsid w:val="00040F0A"/>
    <w:rsid w:val="00044D5C"/>
    <w:rsid w:val="000509CD"/>
    <w:rsid w:val="00051834"/>
    <w:rsid w:val="00054A22"/>
    <w:rsid w:val="00055EE7"/>
    <w:rsid w:val="00056CDE"/>
    <w:rsid w:val="00060EE1"/>
    <w:rsid w:val="00062023"/>
    <w:rsid w:val="00063650"/>
    <w:rsid w:val="00063DF1"/>
    <w:rsid w:val="000655A6"/>
    <w:rsid w:val="00072410"/>
    <w:rsid w:val="00080512"/>
    <w:rsid w:val="0008433E"/>
    <w:rsid w:val="000844D2"/>
    <w:rsid w:val="000858E2"/>
    <w:rsid w:val="00086CAC"/>
    <w:rsid w:val="000871A9"/>
    <w:rsid w:val="00092C59"/>
    <w:rsid w:val="00093614"/>
    <w:rsid w:val="00093811"/>
    <w:rsid w:val="00095162"/>
    <w:rsid w:val="000A1303"/>
    <w:rsid w:val="000A3752"/>
    <w:rsid w:val="000A3ACF"/>
    <w:rsid w:val="000A3CD8"/>
    <w:rsid w:val="000A5B1D"/>
    <w:rsid w:val="000A7498"/>
    <w:rsid w:val="000C33CC"/>
    <w:rsid w:val="000C47C3"/>
    <w:rsid w:val="000C793E"/>
    <w:rsid w:val="000D4514"/>
    <w:rsid w:val="000D58AB"/>
    <w:rsid w:val="000E201D"/>
    <w:rsid w:val="000E21D1"/>
    <w:rsid w:val="000E3AB7"/>
    <w:rsid w:val="000E6696"/>
    <w:rsid w:val="000F728D"/>
    <w:rsid w:val="000F75C2"/>
    <w:rsid w:val="00104B2B"/>
    <w:rsid w:val="0010599C"/>
    <w:rsid w:val="00112C48"/>
    <w:rsid w:val="001135B6"/>
    <w:rsid w:val="00115405"/>
    <w:rsid w:val="00115BE4"/>
    <w:rsid w:val="00116A59"/>
    <w:rsid w:val="00122E19"/>
    <w:rsid w:val="00125E97"/>
    <w:rsid w:val="00133525"/>
    <w:rsid w:val="001343C0"/>
    <w:rsid w:val="00134F7C"/>
    <w:rsid w:val="001478E3"/>
    <w:rsid w:val="00147C95"/>
    <w:rsid w:val="001526C4"/>
    <w:rsid w:val="00153474"/>
    <w:rsid w:val="001556B0"/>
    <w:rsid w:val="00156BFF"/>
    <w:rsid w:val="00157266"/>
    <w:rsid w:val="00161E58"/>
    <w:rsid w:val="00162F83"/>
    <w:rsid w:val="00165924"/>
    <w:rsid w:val="00165944"/>
    <w:rsid w:val="00170B96"/>
    <w:rsid w:val="00174554"/>
    <w:rsid w:val="00177B96"/>
    <w:rsid w:val="0018078F"/>
    <w:rsid w:val="00183F32"/>
    <w:rsid w:val="00184807"/>
    <w:rsid w:val="001852AD"/>
    <w:rsid w:val="00191CC2"/>
    <w:rsid w:val="001952CA"/>
    <w:rsid w:val="00197D08"/>
    <w:rsid w:val="001A0B48"/>
    <w:rsid w:val="001A4C42"/>
    <w:rsid w:val="001A7420"/>
    <w:rsid w:val="001A7E6B"/>
    <w:rsid w:val="001B06E6"/>
    <w:rsid w:val="001B1711"/>
    <w:rsid w:val="001B6435"/>
    <w:rsid w:val="001B6637"/>
    <w:rsid w:val="001C0061"/>
    <w:rsid w:val="001C08EB"/>
    <w:rsid w:val="001C1880"/>
    <w:rsid w:val="001C21C3"/>
    <w:rsid w:val="001C6D19"/>
    <w:rsid w:val="001C7EFC"/>
    <w:rsid w:val="001D00A9"/>
    <w:rsid w:val="001D02C2"/>
    <w:rsid w:val="001E0E4C"/>
    <w:rsid w:val="001E197B"/>
    <w:rsid w:val="001F0C1D"/>
    <w:rsid w:val="001F1132"/>
    <w:rsid w:val="001F168B"/>
    <w:rsid w:val="001F3595"/>
    <w:rsid w:val="001F5022"/>
    <w:rsid w:val="001F58B0"/>
    <w:rsid w:val="001F591D"/>
    <w:rsid w:val="00207CC4"/>
    <w:rsid w:val="00211C34"/>
    <w:rsid w:val="0021692C"/>
    <w:rsid w:val="00221F4C"/>
    <w:rsid w:val="0022655A"/>
    <w:rsid w:val="0022671A"/>
    <w:rsid w:val="002303ED"/>
    <w:rsid w:val="00230A31"/>
    <w:rsid w:val="0023128A"/>
    <w:rsid w:val="00231BDC"/>
    <w:rsid w:val="002321A5"/>
    <w:rsid w:val="002335D9"/>
    <w:rsid w:val="002347A2"/>
    <w:rsid w:val="00237FAD"/>
    <w:rsid w:val="002424DB"/>
    <w:rsid w:val="00245960"/>
    <w:rsid w:val="002469D1"/>
    <w:rsid w:val="00250FDF"/>
    <w:rsid w:val="00253B7F"/>
    <w:rsid w:val="0025419E"/>
    <w:rsid w:val="002603E7"/>
    <w:rsid w:val="00260A17"/>
    <w:rsid w:val="002619E7"/>
    <w:rsid w:val="00264880"/>
    <w:rsid w:val="002675F0"/>
    <w:rsid w:val="00270A8A"/>
    <w:rsid w:val="00270B9F"/>
    <w:rsid w:val="00270C16"/>
    <w:rsid w:val="00271400"/>
    <w:rsid w:val="00286F54"/>
    <w:rsid w:val="00290004"/>
    <w:rsid w:val="00293749"/>
    <w:rsid w:val="002A6025"/>
    <w:rsid w:val="002B6339"/>
    <w:rsid w:val="002C2B7C"/>
    <w:rsid w:val="002C4057"/>
    <w:rsid w:val="002D05AC"/>
    <w:rsid w:val="002D10C2"/>
    <w:rsid w:val="002D60E5"/>
    <w:rsid w:val="002E00EE"/>
    <w:rsid w:val="002E4833"/>
    <w:rsid w:val="002E488E"/>
    <w:rsid w:val="002E4A72"/>
    <w:rsid w:val="002E5A8F"/>
    <w:rsid w:val="002F163E"/>
    <w:rsid w:val="002F2027"/>
    <w:rsid w:val="002F3E4C"/>
    <w:rsid w:val="002F5061"/>
    <w:rsid w:val="002F68B5"/>
    <w:rsid w:val="00301F3F"/>
    <w:rsid w:val="003065DF"/>
    <w:rsid w:val="0031614E"/>
    <w:rsid w:val="00317133"/>
    <w:rsid w:val="003172DC"/>
    <w:rsid w:val="003175E4"/>
    <w:rsid w:val="003225F3"/>
    <w:rsid w:val="00323C64"/>
    <w:rsid w:val="00334A02"/>
    <w:rsid w:val="00337EAC"/>
    <w:rsid w:val="0034083F"/>
    <w:rsid w:val="00350C61"/>
    <w:rsid w:val="003512CD"/>
    <w:rsid w:val="0035462D"/>
    <w:rsid w:val="00355195"/>
    <w:rsid w:val="00355775"/>
    <w:rsid w:val="00366155"/>
    <w:rsid w:val="003765B8"/>
    <w:rsid w:val="00377F48"/>
    <w:rsid w:val="003951FC"/>
    <w:rsid w:val="00396645"/>
    <w:rsid w:val="003973CE"/>
    <w:rsid w:val="003A3227"/>
    <w:rsid w:val="003A6A4D"/>
    <w:rsid w:val="003A6DAF"/>
    <w:rsid w:val="003A7A73"/>
    <w:rsid w:val="003A7EDE"/>
    <w:rsid w:val="003B3431"/>
    <w:rsid w:val="003B41F2"/>
    <w:rsid w:val="003B598F"/>
    <w:rsid w:val="003B5B15"/>
    <w:rsid w:val="003C2F4D"/>
    <w:rsid w:val="003C3971"/>
    <w:rsid w:val="003C3C87"/>
    <w:rsid w:val="003C5367"/>
    <w:rsid w:val="003C6BC5"/>
    <w:rsid w:val="003D2424"/>
    <w:rsid w:val="003D4390"/>
    <w:rsid w:val="003E1D7C"/>
    <w:rsid w:val="003E2744"/>
    <w:rsid w:val="003E5C01"/>
    <w:rsid w:val="003F2FF1"/>
    <w:rsid w:val="003F7E5C"/>
    <w:rsid w:val="004036CA"/>
    <w:rsid w:val="00407B4C"/>
    <w:rsid w:val="004112B8"/>
    <w:rsid w:val="004116AC"/>
    <w:rsid w:val="0041617C"/>
    <w:rsid w:val="00416F94"/>
    <w:rsid w:val="00417A72"/>
    <w:rsid w:val="004210D1"/>
    <w:rsid w:val="004225CD"/>
    <w:rsid w:val="00423334"/>
    <w:rsid w:val="00424C52"/>
    <w:rsid w:val="00427EA0"/>
    <w:rsid w:val="00431BB9"/>
    <w:rsid w:val="00431FF3"/>
    <w:rsid w:val="004329D0"/>
    <w:rsid w:val="004345EC"/>
    <w:rsid w:val="00437C2E"/>
    <w:rsid w:val="0044347C"/>
    <w:rsid w:val="00445343"/>
    <w:rsid w:val="00450256"/>
    <w:rsid w:val="004565A0"/>
    <w:rsid w:val="00457436"/>
    <w:rsid w:val="0046489A"/>
    <w:rsid w:val="00465515"/>
    <w:rsid w:val="00470A8A"/>
    <w:rsid w:val="00470D6D"/>
    <w:rsid w:val="00473AD3"/>
    <w:rsid w:val="00474402"/>
    <w:rsid w:val="004749BD"/>
    <w:rsid w:val="00475FC1"/>
    <w:rsid w:val="00481047"/>
    <w:rsid w:val="004830FF"/>
    <w:rsid w:val="004858F4"/>
    <w:rsid w:val="00490073"/>
    <w:rsid w:val="00492D15"/>
    <w:rsid w:val="004A6F44"/>
    <w:rsid w:val="004B0829"/>
    <w:rsid w:val="004C5414"/>
    <w:rsid w:val="004C5743"/>
    <w:rsid w:val="004C5BA1"/>
    <w:rsid w:val="004C6989"/>
    <w:rsid w:val="004C6F0F"/>
    <w:rsid w:val="004D33CE"/>
    <w:rsid w:val="004D3578"/>
    <w:rsid w:val="004D5294"/>
    <w:rsid w:val="004E1944"/>
    <w:rsid w:val="004E213A"/>
    <w:rsid w:val="004E3F98"/>
    <w:rsid w:val="004F0988"/>
    <w:rsid w:val="004F1905"/>
    <w:rsid w:val="004F3340"/>
    <w:rsid w:val="004F4DA5"/>
    <w:rsid w:val="00501F25"/>
    <w:rsid w:val="00502F62"/>
    <w:rsid w:val="005055EB"/>
    <w:rsid w:val="00505852"/>
    <w:rsid w:val="00505879"/>
    <w:rsid w:val="00505B9E"/>
    <w:rsid w:val="00510636"/>
    <w:rsid w:val="00512C26"/>
    <w:rsid w:val="00525854"/>
    <w:rsid w:val="0052767C"/>
    <w:rsid w:val="0053388B"/>
    <w:rsid w:val="00535773"/>
    <w:rsid w:val="005378E9"/>
    <w:rsid w:val="005421B7"/>
    <w:rsid w:val="00543E6C"/>
    <w:rsid w:val="00543FE0"/>
    <w:rsid w:val="00554867"/>
    <w:rsid w:val="005601BE"/>
    <w:rsid w:val="00560C49"/>
    <w:rsid w:val="00563205"/>
    <w:rsid w:val="005641E3"/>
    <w:rsid w:val="00565087"/>
    <w:rsid w:val="005658DD"/>
    <w:rsid w:val="00575738"/>
    <w:rsid w:val="0058231D"/>
    <w:rsid w:val="00583DA6"/>
    <w:rsid w:val="00594474"/>
    <w:rsid w:val="00597B11"/>
    <w:rsid w:val="005A0EDA"/>
    <w:rsid w:val="005B0FDD"/>
    <w:rsid w:val="005B243E"/>
    <w:rsid w:val="005B2844"/>
    <w:rsid w:val="005B545B"/>
    <w:rsid w:val="005B6FE1"/>
    <w:rsid w:val="005C71D3"/>
    <w:rsid w:val="005C76C9"/>
    <w:rsid w:val="005D2E01"/>
    <w:rsid w:val="005D65DB"/>
    <w:rsid w:val="005D6732"/>
    <w:rsid w:val="005D7526"/>
    <w:rsid w:val="005E0382"/>
    <w:rsid w:val="005E2190"/>
    <w:rsid w:val="005E4BB2"/>
    <w:rsid w:val="005F185C"/>
    <w:rsid w:val="005F252E"/>
    <w:rsid w:val="00602AEA"/>
    <w:rsid w:val="00605BE3"/>
    <w:rsid w:val="00610BAA"/>
    <w:rsid w:val="00613596"/>
    <w:rsid w:val="00614FDF"/>
    <w:rsid w:val="006226B8"/>
    <w:rsid w:val="00623E14"/>
    <w:rsid w:val="0063239C"/>
    <w:rsid w:val="0063543D"/>
    <w:rsid w:val="0063650C"/>
    <w:rsid w:val="0063665D"/>
    <w:rsid w:val="00640DF6"/>
    <w:rsid w:val="006425C8"/>
    <w:rsid w:val="00643124"/>
    <w:rsid w:val="00646024"/>
    <w:rsid w:val="00647114"/>
    <w:rsid w:val="00650A83"/>
    <w:rsid w:val="00651F63"/>
    <w:rsid w:val="00653B6F"/>
    <w:rsid w:val="0065555E"/>
    <w:rsid w:val="00661EB8"/>
    <w:rsid w:val="00670333"/>
    <w:rsid w:val="006720B3"/>
    <w:rsid w:val="00681A0A"/>
    <w:rsid w:val="006838EF"/>
    <w:rsid w:val="006859A6"/>
    <w:rsid w:val="00686CFE"/>
    <w:rsid w:val="00690C68"/>
    <w:rsid w:val="00691BE4"/>
    <w:rsid w:val="00692E77"/>
    <w:rsid w:val="00693EF5"/>
    <w:rsid w:val="006977F9"/>
    <w:rsid w:val="006A1017"/>
    <w:rsid w:val="006A323F"/>
    <w:rsid w:val="006A4AC2"/>
    <w:rsid w:val="006A4E05"/>
    <w:rsid w:val="006B02A5"/>
    <w:rsid w:val="006B1CB4"/>
    <w:rsid w:val="006B30D0"/>
    <w:rsid w:val="006B4A75"/>
    <w:rsid w:val="006B6274"/>
    <w:rsid w:val="006B6423"/>
    <w:rsid w:val="006C38DF"/>
    <w:rsid w:val="006C3D95"/>
    <w:rsid w:val="006C4D8C"/>
    <w:rsid w:val="006D43D4"/>
    <w:rsid w:val="006D55F8"/>
    <w:rsid w:val="006D698C"/>
    <w:rsid w:val="006E2684"/>
    <w:rsid w:val="006E5C86"/>
    <w:rsid w:val="006E7CA8"/>
    <w:rsid w:val="006F0C68"/>
    <w:rsid w:val="00701116"/>
    <w:rsid w:val="00713C44"/>
    <w:rsid w:val="007141D8"/>
    <w:rsid w:val="00714C03"/>
    <w:rsid w:val="00717F5C"/>
    <w:rsid w:val="007252D8"/>
    <w:rsid w:val="00727C2B"/>
    <w:rsid w:val="0073229A"/>
    <w:rsid w:val="00734A5B"/>
    <w:rsid w:val="00736979"/>
    <w:rsid w:val="0074026F"/>
    <w:rsid w:val="0074178E"/>
    <w:rsid w:val="007429F6"/>
    <w:rsid w:val="00742FB7"/>
    <w:rsid w:val="00744E76"/>
    <w:rsid w:val="0074559A"/>
    <w:rsid w:val="0075443C"/>
    <w:rsid w:val="00757176"/>
    <w:rsid w:val="00761EE2"/>
    <w:rsid w:val="00767A50"/>
    <w:rsid w:val="0077467A"/>
    <w:rsid w:val="00774DA4"/>
    <w:rsid w:val="00774F74"/>
    <w:rsid w:val="00781F0F"/>
    <w:rsid w:val="00782CD8"/>
    <w:rsid w:val="007964E8"/>
    <w:rsid w:val="00796827"/>
    <w:rsid w:val="007A1601"/>
    <w:rsid w:val="007A256E"/>
    <w:rsid w:val="007A5082"/>
    <w:rsid w:val="007B0250"/>
    <w:rsid w:val="007B521B"/>
    <w:rsid w:val="007B600E"/>
    <w:rsid w:val="007C049B"/>
    <w:rsid w:val="007C105A"/>
    <w:rsid w:val="007C3D17"/>
    <w:rsid w:val="007C4FE4"/>
    <w:rsid w:val="007D05F0"/>
    <w:rsid w:val="007D5646"/>
    <w:rsid w:val="007D7B0E"/>
    <w:rsid w:val="007D7E1E"/>
    <w:rsid w:val="007E02B7"/>
    <w:rsid w:val="007E1054"/>
    <w:rsid w:val="007E2138"/>
    <w:rsid w:val="007E3C35"/>
    <w:rsid w:val="007F0F4A"/>
    <w:rsid w:val="007F7316"/>
    <w:rsid w:val="007F7979"/>
    <w:rsid w:val="00800A27"/>
    <w:rsid w:val="00801660"/>
    <w:rsid w:val="008028A4"/>
    <w:rsid w:val="00806FB9"/>
    <w:rsid w:val="00811987"/>
    <w:rsid w:val="00813262"/>
    <w:rsid w:val="008143EA"/>
    <w:rsid w:val="00815F3C"/>
    <w:rsid w:val="008252A3"/>
    <w:rsid w:val="0082576B"/>
    <w:rsid w:val="00830747"/>
    <w:rsid w:val="00837470"/>
    <w:rsid w:val="00837DB0"/>
    <w:rsid w:val="008412B4"/>
    <w:rsid w:val="00842A10"/>
    <w:rsid w:val="00851EB7"/>
    <w:rsid w:val="00856012"/>
    <w:rsid w:val="008624D2"/>
    <w:rsid w:val="00863A57"/>
    <w:rsid w:val="00864D83"/>
    <w:rsid w:val="00870374"/>
    <w:rsid w:val="008768CA"/>
    <w:rsid w:val="008835DA"/>
    <w:rsid w:val="00892AF6"/>
    <w:rsid w:val="00896937"/>
    <w:rsid w:val="00897D14"/>
    <w:rsid w:val="008A1012"/>
    <w:rsid w:val="008A1292"/>
    <w:rsid w:val="008A5DB5"/>
    <w:rsid w:val="008B122D"/>
    <w:rsid w:val="008B218B"/>
    <w:rsid w:val="008B25FF"/>
    <w:rsid w:val="008B4CCC"/>
    <w:rsid w:val="008B775E"/>
    <w:rsid w:val="008B7DFC"/>
    <w:rsid w:val="008C1134"/>
    <w:rsid w:val="008C219F"/>
    <w:rsid w:val="008C2286"/>
    <w:rsid w:val="008C2731"/>
    <w:rsid w:val="008C384C"/>
    <w:rsid w:val="008D1E3C"/>
    <w:rsid w:val="008D2726"/>
    <w:rsid w:val="008D3611"/>
    <w:rsid w:val="008D6326"/>
    <w:rsid w:val="008E0889"/>
    <w:rsid w:val="008E1C03"/>
    <w:rsid w:val="008E21AE"/>
    <w:rsid w:val="008E245E"/>
    <w:rsid w:val="008E54ED"/>
    <w:rsid w:val="008E6453"/>
    <w:rsid w:val="008F623C"/>
    <w:rsid w:val="008F7C61"/>
    <w:rsid w:val="009005E7"/>
    <w:rsid w:val="00900B7D"/>
    <w:rsid w:val="009018FB"/>
    <w:rsid w:val="0090271F"/>
    <w:rsid w:val="00902E23"/>
    <w:rsid w:val="00902F89"/>
    <w:rsid w:val="00903F66"/>
    <w:rsid w:val="009076F3"/>
    <w:rsid w:val="009114D7"/>
    <w:rsid w:val="0091348E"/>
    <w:rsid w:val="00917CCB"/>
    <w:rsid w:val="00931CD7"/>
    <w:rsid w:val="00932A1C"/>
    <w:rsid w:val="009373CC"/>
    <w:rsid w:val="00941310"/>
    <w:rsid w:val="00942EC2"/>
    <w:rsid w:val="00943699"/>
    <w:rsid w:val="00946FCA"/>
    <w:rsid w:val="009514B7"/>
    <w:rsid w:val="009618A3"/>
    <w:rsid w:val="009626A9"/>
    <w:rsid w:val="00966D13"/>
    <w:rsid w:val="00973CA9"/>
    <w:rsid w:val="009765BE"/>
    <w:rsid w:val="009809E0"/>
    <w:rsid w:val="00982D11"/>
    <w:rsid w:val="009846DA"/>
    <w:rsid w:val="00985CA5"/>
    <w:rsid w:val="00994459"/>
    <w:rsid w:val="0099483D"/>
    <w:rsid w:val="00996D60"/>
    <w:rsid w:val="009974A0"/>
    <w:rsid w:val="00997908"/>
    <w:rsid w:val="009A14A9"/>
    <w:rsid w:val="009B36E9"/>
    <w:rsid w:val="009B52DA"/>
    <w:rsid w:val="009B6AEE"/>
    <w:rsid w:val="009B7989"/>
    <w:rsid w:val="009C0581"/>
    <w:rsid w:val="009C5D3A"/>
    <w:rsid w:val="009C7A7B"/>
    <w:rsid w:val="009E0116"/>
    <w:rsid w:val="009E3411"/>
    <w:rsid w:val="009E6320"/>
    <w:rsid w:val="009E6CB8"/>
    <w:rsid w:val="009E751B"/>
    <w:rsid w:val="009F0FC0"/>
    <w:rsid w:val="009F37B7"/>
    <w:rsid w:val="009F475E"/>
    <w:rsid w:val="00A049E7"/>
    <w:rsid w:val="00A10F02"/>
    <w:rsid w:val="00A1115A"/>
    <w:rsid w:val="00A119CF"/>
    <w:rsid w:val="00A164B4"/>
    <w:rsid w:val="00A16FB8"/>
    <w:rsid w:val="00A207C9"/>
    <w:rsid w:val="00A25397"/>
    <w:rsid w:val="00A26956"/>
    <w:rsid w:val="00A27486"/>
    <w:rsid w:val="00A33C2E"/>
    <w:rsid w:val="00A352F4"/>
    <w:rsid w:val="00A366CA"/>
    <w:rsid w:val="00A36778"/>
    <w:rsid w:val="00A46D54"/>
    <w:rsid w:val="00A53724"/>
    <w:rsid w:val="00A539E6"/>
    <w:rsid w:val="00A5420F"/>
    <w:rsid w:val="00A56066"/>
    <w:rsid w:val="00A566BC"/>
    <w:rsid w:val="00A66C33"/>
    <w:rsid w:val="00A70DA1"/>
    <w:rsid w:val="00A7164E"/>
    <w:rsid w:val="00A71FA1"/>
    <w:rsid w:val="00A73129"/>
    <w:rsid w:val="00A74C68"/>
    <w:rsid w:val="00A75606"/>
    <w:rsid w:val="00A75B0F"/>
    <w:rsid w:val="00A77C57"/>
    <w:rsid w:val="00A820A4"/>
    <w:rsid w:val="00A82346"/>
    <w:rsid w:val="00A85E8C"/>
    <w:rsid w:val="00A87237"/>
    <w:rsid w:val="00A90F2A"/>
    <w:rsid w:val="00A91B96"/>
    <w:rsid w:val="00A92BA1"/>
    <w:rsid w:val="00AA3B91"/>
    <w:rsid w:val="00AA4228"/>
    <w:rsid w:val="00AA7FAB"/>
    <w:rsid w:val="00AB206A"/>
    <w:rsid w:val="00AB2784"/>
    <w:rsid w:val="00AB5BD9"/>
    <w:rsid w:val="00AB7E43"/>
    <w:rsid w:val="00AC0C13"/>
    <w:rsid w:val="00AC339D"/>
    <w:rsid w:val="00AC49EF"/>
    <w:rsid w:val="00AC6BC6"/>
    <w:rsid w:val="00AC6FDD"/>
    <w:rsid w:val="00AD00C0"/>
    <w:rsid w:val="00AD1607"/>
    <w:rsid w:val="00AD356B"/>
    <w:rsid w:val="00AD5C85"/>
    <w:rsid w:val="00AD6357"/>
    <w:rsid w:val="00AE160E"/>
    <w:rsid w:val="00AE65E2"/>
    <w:rsid w:val="00AF15B6"/>
    <w:rsid w:val="00AF5BD1"/>
    <w:rsid w:val="00B0175E"/>
    <w:rsid w:val="00B0397D"/>
    <w:rsid w:val="00B03E45"/>
    <w:rsid w:val="00B054A3"/>
    <w:rsid w:val="00B10356"/>
    <w:rsid w:val="00B123A8"/>
    <w:rsid w:val="00B15449"/>
    <w:rsid w:val="00B33B71"/>
    <w:rsid w:val="00B34C07"/>
    <w:rsid w:val="00B426B9"/>
    <w:rsid w:val="00B43CD1"/>
    <w:rsid w:val="00B44402"/>
    <w:rsid w:val="00B47CB5"/>
    <w:rsid w:val="00B51F53"/>
    <w:rsid w:val="00B65A28"/>
    <w:rsid w:val="00B6734D"/>
    <w:rsid w:val="00B74C3B"/>
    <w:rsid w:val="00B7500A"/>
    <w:rsid w:val="00B76B68"/>
    <w:rsid w:val="00B77C7E"/>
    <w:rsid w:val="00B93086"/>
    <w:rsid w:val="00BA156A"/>
    <w:rsid w:val="00BA1804"/>
    <w:rsid w:val="00BA19ED"/>
    <w:rsid w:val="00BA1BC7"/>
    <w:rsid w:val="00BA4B8D"/>
    <w:rsid w:val="00BA7F7D"/>
    <w:rsid w:val="00BB0027"/>
    <w:rsid w:val="00BB062C"/>
    <w:rsid w:val="00BB492F"/>
    <w:rsid w:val="00BB5480"/>
    <w:rsid w:val="00BC0F7D"/>
    <w:rsid w:val="00BC447D"/>
    <w:rsid w:val="00BC50D3"/>
    <w:rsid w:val="00BD7A18"/>
    <w:rsid w:val="00BD7D31"/>
    <w:rsid w:val="00BE3255"/>
    <w:rsid w:val="00BE71BF"/>
    <w:rsid w:val="00BF128E"/>
    <w:rsid w:val="00BF2D9C"/>
    <w:rsid w:val="00BF3FD9"/>
    <w:rsid w:val="00C05F6F"/>
    <w:rsid w:val="00C0635C"/>
    <w:rsid w:val="00C06935"/>
    <w:rsid w:val="00C074DD"/>
    <w:rsid w:val="00C132F8"/>
    <w:rsid w:val="00C1496A"/>
    <w:rsid w:val="00C22228"/>
    <w:rsid w:val="00C23072"/>
    <w:rsid w:val="00C2473C"/>
    <w:rsid w:val="00C24BA5"/>
    <w:rsid w:val="00C310D8"/>
    <w:rsid w:val="00C33079"/>
    <w:rsid w:val="00C35D69"/>
    <w:rsid w:val="00C43DC9"/>
    <w:rsid w:val="00C45231"/>
    <w:rsid w:val="00C47A87"/>
    <w:rsid w:val="00C51310"/>
    <w:rsid w:val="00C51516"/>
    <w:rsid w:val="00C51BCE"/>
    <w:rsid w:val="00C5482D"/>
    <w:rsid w:val="00C63AD9"/>
    <w:rsid w:val="00C63AF3"/>
    <w:rsid w:val="00C65F81"/>
    <w:rsid w:val="00C72833"/>
    <w:rsid w:val="00C77F35"/>
    <w:rsid w:val="00C77FF4"/>
    <w:rsid w:val="00C80F1D"/>
    <w:rsid w:val="00C81D5D"/>
    <w:rsid w:val="00C93F40"/>
    <w:rsid w:val="00C97D6F"/>
    <w:rsid w:val="00CA3D0C"/>
    <w:rsid w:val="00CA575B"/>
    <w:rsid w:val="00CA5CB2"/>
    <w:rsid w:val="00CB116D"/>
    <w:rsid w:val="00CB17F5"/>
    <w:rsid w:val="00CC3420"/>
    <w:rsid w:val="00CC50FA"/>
    <w:rsid w:val="00CC7E53"/>
    <w:rsid w:val="00CD02BB"/>
    <w:rsid w:val="00CD02E2"/>
    <w:rsid w:val="00CD0E42"/>
    <w:rsid w:val="00CD30A5"/>
    <w:rsid w:val="00CD3B10"/>
    <w:rsid w:val="00CD5884"/>
    <w:rsid w:val="00CD595B"/>
    <w:rsid w:val="00CD707D"/>
    <w:rsid w:val="00CE195E"/>
    <w:rsid w:val="00CE65FB"/>
    <w:rsid w:val="00CE660B"/>
    <w:rsid w:val="00CF0C86"/>
    <w:rsid w:val="00CF0D65"/>
    <w:rsid w:val="00CF2583"/>
    <w:rsid w:val="00CF6029"/>
    <w:rsid w:val="00D11784"/>
    <w:rsid w:val="00D1587C"/>
    <w:rsid w:val="00D16D1F"/>
    <w:rsid w:val="00D17828"/>
    <w:rsid w:val="00D2030D"/>
    <w:rsid w:val="00D2600C"/>
    <w:rsid w:val="00D26113"/>
    <w:rsid w:val="00D37AEB"/>
    <w:rsid w:val="00D41309"/>
    <w:rsid w:val="00D414C0"/>
    <w:rsid w:val="00D43B1C"/>
    <w:rsid w:val="00D43CF4"/>
    <w:rsid w:val="00D462BA"/>
    <w:rsid w:val="00D5505F"/>
    <w:rsid w:val="00D56FB7"/>
    <w:rsid w:val="00D56FC1"/>
    <w:rsid w:val="00D573F7"/>
    <w:rsid w:val="00D57972"/>
    <w:rsid w:val="00D63064"/>
    <w:rsid w:val="00D64B61"/>
    <w:rsid w:val="00D675A9"/>
    <w:rsid w:val="00D721C9"/>
    <w:rsid w:val="00D72D7B"/>
    <w:rsid w:val="00D738D6"/>
    <w:rsid w:val="00D7408D"/>
    <w:rsid w:val="00D755EB"/>
    <w:rsid w:val="00D76048"/>
    <w:rsid w:val="00D81725"/>
    <w:rsid w:val="00D850AE"/>
    <w:rsid w:val="00D87E00"/>
    <w:rsid w:val="00D9134D"/>
    <w:rsid w:val="00D9195B"/>
    <w:rsid w:val="00D9680F"/>
    <w:rsid w:val="00DA3494"/>
    <w:rsid w:val="00DA7A03"/>
    <w:rsid w:val="00DB1818"/>
    <w:rsid w:val="00DB3C70"/>
    <w:rsid w:val="00DB6623"/>
    <w:rsid w:val="00DB671C"/>
    <w:rsid w:val="00DB748E"/>
    <w:rsid w:val="00DC0A59"/>
    <w:rsid w:val="00DC2AFA"/>
    <w:rsid w:val="00DC309B"/>
    <w:rsid w:val="00DC4DA2"/>
    <w:rsid w:val="00DD08A9"/>
    <w:rsid w:val="00DD1E26"/>
    <w:rsid w:val="00DD2F8C"/>
    <w:rsid w:val="00DD321A"/>
    <w:rsid w:val="00DD4321"/>
    <w:rsid w:val="00DD4A31"/>
    <w:rsid w:val="00DD4C17"/>
    <w:rsid w:val="00DD5BAC"/>
    <w:rsid w:val="00DD74A5"/>
    <w:rsid w:val="00DE1D2F"/>
    <w:rsid w:val="00DE2E7C"/>
    <w:rsid w:val="00DF2B1F"/>
    <w:rsid w:val="00DF62CD"/>
    <w:rsid w:val="00E10152"/>
    <w:rsid w:val="00E16509"/>
    <w:rsid w:val="00E2007C"/>
    <w:rsid w:val="00E20760"/>
    <w:rsid w:val="00E22C9C"/>
    <w:rsid w:val="00E2601C"/>
    <w:rsid w:val="00E27A05"/>
    <w:rsid w:val="00E30296"/>
    <w:rsid w:val="00E33BFA"/>
    <w:rsid w:val="00E3419D"/>
    <w:rsid w:val="00E4141F"/>
    <w:rsid w:val="00E42D72"/>
    <w:rsid w:val="00E44582"/>
    <w:rsid w:val="00E45EA5"/>
    <w:rsid w:val="00E4684D"/>
    <w:rsid w:val="00E5758B"/>
    <w:rsid w:val="00E61B90"/>
    <w:rsid w:val="00E62D33"/>
    <w:rsid w:val="00E64395"/>
    <w:rsid w:val="00E702A8"/>
    <w:rsid w:val="00E72F57"/>
    <w:rsid w:val="00E77645"/>
    <w:rsid w:val="00E8137D"/>
    <w:rsid w:val="00E82AB5"/>
    <w:rsid w:val="00E871DD"/>
    <w:rsid w:val="00E907AF"/>
    <w:rsid w:val="00E91963"/>
    <w:rsid w:val="00E93028"/>
    <w:rsid w:val="00E930C3"/>
    <w:rsid w:val="00EA15B0"/>
    <w:rsid w:val="00EA172F"/>
    <w:rsid w:val="00EA1C2B"/>
    <w:rsid w:val="00EA5EA7"/>
    <w:rsid w:val="00EA696B"/>
    <w:rsid w:val="00EB14B6"/>
    <w:rsid w:val="00EB1E2F"/>
    <w:rsid w:val="00EB6D2F"/>
    <w:rsid w:val="00EC2ADB"/>
    <w:rsid w:val="00EC4A25"/>
    <w:rsid w:val="00ED1244"/>
    <w:rsid w:val="00ED1A73"/>
    <w:rsid w:val="00ED219B"/>
    <w:rsid w:val="00EE0990"/>
    <w:rsid w:val="00EE6544"/>
    <w:rsid w:val="00EF3C9B"/>
    <w:rsid w:val="00EF46CF"/>
    <w:rsid w:val="00EF4CBB"/>
    <w:rsid w:val="00F025A2"/>
    <w:rsid w:val="00F02E8B"/>
    <w:rsid w:val="00F03345"/>
    <w:rsid w:val="00F04712"/>
    <w:rsid w:val="00F0530F"/>
    <w:rsid w:val="00F120CC"/>
    <w:rsid w:val="00F12374"/>
    <w:rsid w:val="00F13360"/>
    <w:rsid w:val="00F15526"/>
    <w:rsid w:val="00F20E08"/>
    <w:rsid w:val="00F22EC7"/>
    <w:rsid w:val="00F23559"/>
    <w:rsid w:val="00F2634B"/>
    <w:rsid w:val="00F2684B"/>
    <w:rsid w:val="00F26A33"/>
    <w:rsid w:val="00F2755A"/>
    <w:rsid w:val="00F325C8"/>
    <w:rsid w:val="00F36264"/>
    <w:rsid w:val="00F37EA4"/>
    <w:rsid w:val="00F41E2C"/>
    <w:rsid w:val="00F420E6"/>
    <w:rsid w:val="00F42687"/>
    <w:rsid w:val="00F42F5F"/>
    <w:rsid w:val="00F442E6"/>
    <w:rsid w:val="00F509B6"/>
    <w:rsid w:val="00F50CD4"/>
    <w:rsid w:val="00F51AE8"/>
    <w:rsid w:val="00F564B4"/>
    <w:rsid w:val="00F6411C"/>
    <w:rsid w:val="00F653B8"/>
    <w:rsid w:val="00F6639D"/>
    <w:rsid w:val="00F719F7"/>
    <w:rsid w:val="00F751E4"/>
    <w:rsid w:val="00F758DD"/>
    <w:rsid w:val="00F779A3"/>
    <w:rsid w:val="00F8308B"/>
    <w:rsid w:val="00F834EF"/>
    <w:rsid w:val="00F84B3F"/>
    <w:rsid w:val="00F85D1C"/>
    <w:rsid w:val="00F867AB"/>
    <w:rsid w:val="00F9008D"/>
    <w:rsid w:val="00F904DB"/>
    <w:rsid w:val="00F958F2"/>
    <w:rsid w:val="00F97C84"/>
    <w:rsid w:val="00FA1266"/>
    <w:rsid w:val="00FA248D"/>
    <w:rsid w:val="00FA3F7F"/>
    <w:rsid w:val="00FB1537"/>
    <w:rsid w:val="00FB177A"/>
    <w:rsid w:val="00FC1192"/>
    <w:rsid w:val="00FC2831"/>
    <w:rsid w:val="00FC4EC2"/>
    <w:rsid w:val="00FC65AC"/>
    <w:rsid w:val="00FD08CD"/>
    <w:rsid w:val="00FD1A62"/>
    <w:rsid w:val="00FD2116"/>
    <w:rsid w:val="00FD2953"/>
    <w:rsid w:val="00FD3237"/>
    <w:rsid w:val="00FD3F6C"/>
    <w:rsid w:val="00FD5492"/>
    <w:rsid w:val="00FE1EEE"/>
    <w:rsid w:val="00FE5EED"/>
    <w:rsid w:val="00FF0033"/>
    <w:rsid w:val="00FF3DF1"/>
    <w:rsid w:val="00FF4809"/>
    <w:rsid w:val="00FF6B14"/>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qFormat="1"/>
    <w:lsdException w:name="Emphasis" w:qFormat="1"/>
    <w:lsdException w:name="Document Map" w:qFormat="1"/>
    <w:lsdException w:name="Plain Text" w:qFormat="1"/>
    <w:lsdException w:name="Normal (Web)"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ＭＳ 明朝"/>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ＭＳ 明朝"/>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ＭＳ 明朝"/>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ＭＳ 明朝"/>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ＭＳ 明朝"/>
      <w:lang w:eastAsia="en-GB"/>
    </w:rPr>
  </w:style>
  <w:style w:type="character" w:customStyle="1" w:styleId="CommentTextChar">
    <w:name w:val="Comment Text Char"/>
    <w:basedOn w:val="DefaultParagraphFont"/>
    <w:link w:val="CommentText"/>
    <w:uiPriority w:val="99"/>
    <w:qFormat/>
    <w:rsid w:val="00A1115A"/>
    <w:rPr>
      <w:rFonts w:eastAsia="ＭＳ 明朝"/>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ＭＳ 明朝"/>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ＭＳ 明朝" w:hAnsi="Tahoma"/>
      <w:lang w:eastAsia="en-GB"/>
    </w:rPr>
  </w:style>
  <w:style w:type="character" w:customStyle="1" w:styleId="DocumentMapChar">
    <w:name w:val="Document Map Char"/>
    <w:basedOn w:val="DefaultParagraphFont"/>
    <w:link w:val="DocumentMap"/>
    <w:qFormat/>
    <w:rsid w:val="00A1115A"/>
    <w:rPr>
      <w:rFonts w:ascii="Tahoma" w:eastAsia="ＭＳ 明朝"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5"/>
      </w:numPr>
      <w:tabs>
        <w:tab w:val="clear" w:pos="737"/>
        <w:tab w:val="num" w:pos="360"/>
      </w:tabs>
      <w:overflowPunct w:val="0"/>
      <w:autoSpaceDE w:val="0"/>
      <w:autoSpaceDN w:val="0"/>
      <w:adjustRightInd w:val="0"/>
      <w:ind w:left="360" w:hanging="360"/>
      <w:textAlignment w:val="baseline"/>
    </w:pPr>
    <w:rPr>
      <w:rFonts w:eastAsia="ＭＳ 明朝"/>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6"/>
      </w:numPr>
      <w:tabs>
        <w:tab w:val="clear" w:pos="1191"/>
        <w:tab w:val="num" w:pos="737"/>
      </w:tabs>
      <w:overflowPunct w:val="0"/>
      <w:autoSpaceDE w:val="0"/>
      <w:autoSpaceDN w:val="0"/>
      <w:adjustRightInd w:val="0"/>
      <w:ind w:left="737" w:hanging="453"/>
      <w:textAlignment w:val="baseline"/>
    </w:pPr>
    <w:rPr>
      <w:rFonts w:eastAsia="ＭＳ 明朝"/>
      <w:lang w:eastAsia="en-GB"/>
    </w:rPr>
  </w:style>
  <w:style w:type="paragraph" w:customStyle="1" w:styleId="B3">
    <w:name w:val="B3+"/>
    <w:basedOn w:val="B30"/>
    <w:qFormat/>
    <w:rsid w:val="00A1115A"/>
    <w:pPr>
      <w:numPr>
        <w:numId w:val="7"/>
      </w:numPr>
      <w:tabs>
        <w:tab w:val="clear" w:pos="1644"/>
        <w:tab w:val="left" w:pos="1134"/>
        <w:tab w:val="num" w:pos="1191"/>
      </w:tabs>
      <w:overflowPunct w:val="0"/>
      <w:autoSpaceDE w:val="0"/>
      <w:autoSpaceDN w:val="0"/>
      <w:adjustRightInd w:val="0"/>
      <w:ind w:left="1191" w:hanging="454"/>
      <w:textAlignment w:val="baseline"/>
    </w:pPr>
    <w:rPr>
      <w:rFonts w:eastAsia="ＭＳ 明朝"/>
      <w:lang w:eastAsia="en-GB"/>
    </w:rPr>
  </w:style>
  <w:style w:type="paragraph" w:customStyle="1" w:styleId="BL">
    <w:name w:val="BL"/>
    <w:basedOn w:val="Normal"/>
    <w:qFormat/>
    <w:rsid w:val="00A1115A"/>
    <w:pPr>
      <w:numPr>
        <w:numId w:val="8"/>
      </w:numPr>
      <w:tabs>
        <w:tab w:val="clear" w:pos="737"/>
        <w:tab w:val="left" w:pos="851"/>
        <w:tab w:val="num" w:pos="1644"/>
      </w:tabs>
      <w:overflowPunct w:val="0"/>
      <w:autoSpaceDE w:val="0"/>
      <w:autoSpaceDN w:val="0"/>
      <w:adjustRightInd w:val="0"/>
      <w:ind w:left="1644" w:hanging="425"/>
      <w:textAlignment w:val="baseline"/>
    </w:pPr>
    <w:rPr>
      <w:rFonts w:eastAsia="ＭＳ 明朝"/>
      <w:lang w:eastAsia="en-GB"/>
    </w:rPr>
  </w:style>
  <w:style w:type="paragraph" w:customStyle="1" w:styleId="BN">
    <w:name w:val="BN"/>
    <w:basedOn w:val="Normal"/>
    <w:qFormat/>
    <w:rsid w:val="00A1115A"/>
    <w:pPr>
      <w:numPr>
        <w:numId w:val="9"/>
      </w:numPr>
      <w:tabs>
        <w:tab w:val="clear" w:pos="737"/>
      </w:tabs>
      <w:overflowPunct w:val="0"/>
      <w:autoSpaceDE w:val="0"/>
      <w:autoSpaceDN w:val="0"/>
      <w:adjustRightInd w:val="0"/>
      <w:ind w:left="720" w:hanging="360"/>
      <w:textAlignment w:val="baseline"/>
    </w:pPr>
    <w:rPr>
      <w:rFonts w:eastAsia="ＭＳ 明朝"/>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ＭＳ 明朝" w:hAnsi="Arial"/>
      <w:b/>
      <w:lang w:eastAsia="en-GB"/>
    </w:rPr>
  </w:style>
  <w:style w:type="paragraph" w:customStyle="1" w:styleId="TB1">
    <w:name w:val="TB1"/>
    <w:basedOn w:val="Normal"/>
    <w:qFormat/>
    <w:rsid w:val="00A1115A"/>
    <w:pPr>
      <w:keepNext/>
      <w:keepLines/>
      <w:numPr>
        <w:numId w:val="10"/>
      </w:numPr>
      <w:tabs>
        <w:tab w:val="left" w:pos="720"/>
      </w:tabs>
      <w:overflowPunct w:val="0"/>
      <w:autoSpaceDE w:val="0"/>
      <w:autoSpaceDN w:val="0"/>
      <w:adjustRightInd w:val="0"/>
      <w:spacing w:after="0"/>
      <w:ind w:left="737" w:hanging="380"/>
      <w:textAlignment w:val="baseline"/>
    </w:pPr>
    <w:rPr>
      <w:rFonts w:ascii="Arial" w:eastAsia="ＭＳ 明朝" w:hAnsi="Arial"/>
      <w:sz w:val="18"/>
      <w:lang w:eastAsia="en-GB"/>
    </w:rPr>
  </w:style>
  <w:style w:type="paragraph" w:customStyle="1" w:styleId="TB2">
    <w:name w:val="TB2"/>
    <w:basedOn w:val="Normal"/>
    <w:qFormat/>
    <w:rsid w:val="00A1115A"/>
    <w:pPr>
      <w:keepNext/>
      <w:keepLines/>
      <w:numPr>
        <w:numId w:val="11"/>
      </w:numPr>
      <w:tabs>
        <w:tab w:val="num" w:pos="397"/>
        <w:tab w:val="left" w:pos="1109"/>
      </w:tabs>
      <w:overflowPunct w:val="0"/>
      <w:autoSpaceDE w:val="0"/>
      <w:autoSpaceDN w:val="0"/>
      <w:adjustRightInd w:val="0"/>
      <w:spacing w:after="0"/>
      <w:ind w:left="1100" w:hanging="380"/>
      <w:textAlignment w:val="baseline"/>
    </w:pPr>
    <w:rPr>
      <w:rFonts w:ascii="Arial" w:eastAsia="ＭＳ 明朝"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ＭＳ 明朝"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nhideWhenUsed/>
    <w:qFormat/>
    <w:rsid w:val="00A1115A"/>
    <w:pPr>
      <w:spacing w:before="100" w:beforeAutospacing="1" w:after="100" w:afterAutospacing="1"/>
    </w:pPr>
    <w:rPr>
      <w:rFonts w:eastAsia="ＭＳ 明朝"/>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uiPriority w:val="39"/>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99"/>
    <w:qFormat/>
    <w:rsid w:val="00A1115A"/>
    <w:pPr>
      <w:overflowPunct w:val="0"/>
      <w:autoSpaceDE w:val="0"/>
      <w:autoSpaceDN w:val="0"/>
      <w:adjustRightInd w:val="0"/>
      <w:ind w:left="720"/>
      <w:contextualSpacing/>
      <w:textAlignment w:val="baseline"/>
    </w:pPr>
    <w:rPr>
      <w:rFonts w:eastAsia="ＭＳ 明朝"/>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12"/>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ＭＳ 明朝"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ＭＳ 明朝"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13"/>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ＭＳ 明朝"/>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ＭＳ 明朝"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ＭＳ 明朝"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0">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BodyTextIndent2Char">
    <w:name w:val="Body Text Indent 2 Char"/>
    <w:basedOn w:val="DefaultParagraphFont"/>
    <w:link w:val="BodyTextIndent2"/>
    <w:qFormat/>
    <w:rsid w:val="00A1115A"/>
    <w:rPr>
      <w:rFonts w:eastAsia="ＭＳ 明朝"/>
    </w:rPr>
  </w:style>
  <w:style w:type="paragraph" w:styleId="NormalIndent">
    <w:name w:val="Normal Indent"/>
    <w:basedOn w:val="Normal"/>
    <w:qFormat/>
    <w:rsid w:val="00A1115A"/>
    <w:pPr>
      <w:spacing w:after="0"/>
      <w:ind w:left="851"/>
    </w:pPr>
    <w:rPr>
      <w:rFonts w:eastAsia="ＭＳ 明朝"/>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ＭＳ 明朝"/>
      <w:lang w:eastAsia="en-GB"/>
    </w:rPr>
  </w:style>
  <w:style w:type="paragraph" w:styleId="ListNumber3">
    <w:name w:val="List Number 3"/>
    <w:basedOn w:val="Normal"/>
    <w:qFormat/>
    <w:rsid w:val="00A1115A"/>
    <w:pPr>
      <w:numPr>
        <w:numId w:val="15"/>
      </w:numPr>
      <w:tabs>
        <w:tab w:val="clear" w:pos="720"/>
        <w:tab w:val="num" w:pos="926"/>
      </w:tabs>
      <w:overflowPunct w:val="0"/>
      <w:autoSpaceDE w:val="0"/>
      <w:autoSpaceDN w:val="0"/>
      <w:adjustRightInd w:val="0"/>
      <w:ind w:left="926"/>
      <w:textAlignment w:val="baseline"/>
    </w:pPr>
    <w:rPr>
      <w:rFonts w:eastAsia="ＭＳ 明朝"/>
      <w:lang w:eastAsia="en-GB"/>
    </w:rPr>
  </w:style>
  <w:style w:type="paragraph" w:styleId="ListNumber4">
    <w:name w:val="List Number 4"/>
    <w:basedOn w:val="Normal"/>
    <w:qFormat/>
    <w:rsid w:val="00A1115A"/>
    <w:pPr>
      <w:numPr>
        <w:numId w:val="14"/>
      </w:numPr>
      <w:tabs>
        <w:tab w:val="clear" w:pos="720"/>
        <w:tab w:val="num" w:pos="1209"/>
        <w:tab w:val="num" w:pos="1492"/>
      </w:tabs>
      <w:overflowPunct w:val="0"/>
      <w:autoSpaceDE w:val="0"/>
      <w:autoSpaceDN w:val="0"/>
      <w:adjustRightInd w:val="0"/>
      <w:ind w:left="1209"/>
      <w:textAlignment w:val="baseline"/>
    </w:pPr>
    <w:rPr>
      <w:rFonts w:eastAsia="ＭＳ 明朝"/>
      <w:lang w:eastAsia="en-GB"/>
    </w:rPr>
  </w:style>
  <w:style w:type="character" w:styleId="Strong">
    <w:name w:val="Strong"/>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ＭＳ 明朝" w:hAnsi="Arial"/>
      <w:sz w:val="24"/>
      <w:lang w:val="fr-FR" w:eastAsia="ko-KR"/>
    </w:rPr>
  </w:style>
  <w:style w:type="paragraph" w:customStyle="1" w:styleId="p20">
    <w:name w:val="p20"/>
    <w:basedOn w:val="Normal"/>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ＭＳ 明朝"/>
      <w:bCs/>
      <w:lang w:eastAsia="x-none"/>
    </w:rPr>
  </w:style>
  <w:style w:type="paragraph" w:customStyle="1" w:styleId="a3">
    <w:name w:val="吹き出し"/>
    <w:basedOn w:val="Normal"/>
    <w:semiHidden/>
    <w:rsid w:val="00A1115A"/>
    <w:rPr>
      <w:rFonts w:ascii="Tahoma" w:eastAsia="ＭＳ 明朝"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1">
    <w:name w:val="吹き出し1"/>
    <w:basedOn w:val="Normal"/>
    <w:semiHidden/>
    <w:qFormat/>
    <w:rsid w:val="00A1115A"/>
    <w:rPr>
      <w:rFonts w:ascii="Tahoma" w:eastAsia="ＭＳ 明朝"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ＭＳ 明朝"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ＭＳ 明朝"/>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ＭＳ 明朝"/>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ＭＳ 明朝"/>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ＭＳ 明朝"/>
      <w:lang w:eastAsia="en-GB"/>
    </w:rPr>
  </w:style>
  <w:style w:type="paragraph" w:customStyle="1" w:styleId="ZK">
    <w:name w:val="ZK"/>
    <w:qFormat/>
    <w:rsid w:val="00A1115A"/>
    <w:pPr>
      <w:spacing w:after="240" w:line="240" w:lineRule="atLeast"/>
      <w:ind w:left="1191" w:right="113" w:hanging="1191"/>
    </w:pPr>
    <w:rPr>
      <w:rFonts w:eastAsia="ＭＳ 明朝"/>
      <w:lang w:eastAsia="en-US"/>
    </w:rPr>
  </w:style>
  <w:style w:type="paragraph" w:customStyle="1" w:styleId="ZC">
    <w:name w:val="ZC"/>
    <w:qFormat/>
    <w:rsid w:val="00A1115A"/>
    <w:pPr>
      <w:spacing w:line="360" w:lineRule="atLeast"/>
      <w:jc w:val="center"/>
    </w:pPr>
    <w:rPr>
      <w:rFonts w:eastAsia="ＭＳ 明朝"/>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ＭＳ 明朝"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ＭＳ 明朝"/>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ＭＳ 明朝"/>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ＭＳ 明朝"/>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ＭＳ 明朝"/>
      <w:sz w:val="28"/>
      <w:lang w:eastAsia="de-DE"/>
    </w:rPr>
  </w:style>
  <w:style w:type="paragraph" w:customStyle="1" w:styleId="Reference">
    <w:name w:val="Reference"/>
    <w:basedOn w:val="Normal"/>
    <w:qFormat/>
    <w:rsid w:val="00A1115A"/>
    <w:pPr>
      <w:spacing w:after="0"/>
      <w:ind w:left="567" w:hanging="283"/>
    </w:pPr>
    <w:rPr>
      <w:rFonts w:eastAsia="ＭＳ 明朝"/>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2">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ＭＳ 明朝"/>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3">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ＭＳ 明朝" w:hAnsi="Tahoma" w:cs="Tahoma"/>
      <w:sz w:val="16"/>
      <w:szCs w:val="16"/>
    </w:rPr>
  </w:style>
  <w:style w:type="paragraph" w:customStyle="1" w:styleId="5">
    <w:name w:val="吹き出し5"/>
    <w:basedOn w:val="Normal"/>
    <w:semiHidden/>
    <w:qFormat/>
    <w:rsid w:val="00A1115A"/>
    <w:rPr>
      <w:rFonts w:ascii="Tahoma" w:eastAsia="ＭＳ 明朝"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游明朝"/>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游明朝"/>
    </w:rPr>
  </w:style>
  <w:style w:type="character" w:customStyle="1" w:styleId="BodyTextIndent3Char">
    <w:name w:val="Body Text Indent 3 Char"/>
    <w:basedOn w:val="DefaultParagraphFont"/>
    <w:link w:val="BodyTextIndent3"/>
    <w:qFormat/>
    <w:rsid w:val="00A1115A"/>
    <w:rPr>
      <w:rFonts w:eastAsia="游明朝"/>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ＭＳ 明朝"/>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6"/>
      </w:numPr>
      <w:tabs>
        <w:tab w:val="clear" w:pos="397"/>
      </w:tabs>
      <w:spacing w:beforeLines="50" w:afterLines="50"/>
      <w:ind w:left="567" w:hanging="283"/>
      <w:jc w:val="center"/>
    </w:pPr>
    <w:rPr>
      <w:rFonts w:eastAsia="游明朝"/>
      <w:b/>
      <w:lang w:eastAsia="zh-CN"/>
    </w:rPr>
  </w:style>
  <w:style w:type="paragraph" w:customStyle="1" w:styleId="a0">
    <w:name w:val="插图题注"/>
    <w:next w:val="Normal"/>
    <w:qFormat/>
    <w:rsid w:val="00A1115A"/>
    <w:pPr>
      <w:numPr>
        <w:numId w:val="17"/>
      </w:numPr>
      <w:tabs>
        <w:tab w:val="clear" w:pos="397"/>
        <w:tab w:val="num" w:pos="360"/>
      </w:tabs>
      <w:ind w:left="360" w:hanging="360"/>
      <w:jc w:val="center"/>
    </w:pPr>
    <w:rPr>
      <w:rFonts w:eastAsia="游明朝"/>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ＭＳ 明朝"/>
    </w:rPr>
  </w:style>
  <w:style w:type="character" w:customStyle="1" w:styleId="List2Char">
    <w:name w:val="List 2 Char"/>
    <w:link w:val="List2"/>
    <w:qFormat/>
    <w:rsid w:val="00A1115A"/>
    <w:rPr>
      <w:rFonts w:eastAsia="ＭＳ 明朝"/>
    </w:rPr>
  </w:style>
  <w:style w:type="character" w:customStyle="1" w:styleId="ListBullet3Char">
    <w:name w:val="List Bullet 3 Char"/>
    <w:link w:val="ListBullet3"/>
    <w:qFormat/>
    <w:rsid w:val="00A1115A"/>
    <w:rPr>
      <w:rFonts w:eastAsia="ＭＳ 明朝"/>
    </w:rPr>
  </w:style>
  <w:style w:type="character" w:customStyle="1" w:styleId="ListBullet2Char">
    <w:name w:val="List Bullet 2 Char"/>
    <w:link w:val="ListBullet2"/>
    <w:qFormat/>
    <w:rsid w:val="00A1115A"/>
    <w:rPr>
      <w:rFonts w:eastAsia="ＭＳ 明朝"/>
    </w:rPr>
  </w:style>
  <w:style w:type="character" w:customStyle="1" w:styleId="ListBulletChar">
    <w:name w:val="List Bullet Char"/>
    <w:link w:val="ListBullet"/>
    <w:qFormat/>
    <w:rsid w:val="00A1115A"/>
    <w:rPr>
      <w:rFonts w:eastAsia="ＭＳ 明朝"/>
    </w:rPr>
  </w:style>
  <w:style w:type="character" w:customStyle="1" w:styleId="1Char0">
    <w:name w:val="样式1 Char"/>
    <w:link w:val="1"/>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ＭＳ 明朝"/>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ＭＳ 明朝"/>
      <w:lang w:val="en-US"/>
    </w:rPr>
  </w:style>
  <w:style w:type="paragraph" w:customStyle="1" w:styleId="TabList">
    <w:name w:val="TabList"/>
    <w:basedOn w:val="Normal"/>
    <w:qFormat/>
    <w:rsid w:val="00A1115A"/>
    <w:pPr>
      <w:tabs>
        <w:tab w:val="left" w:pos="1134"/>
      </w:tabs>
      <w:spacing w:after="0"/>
    </w:pPr>
    <w:rPr>
      <w:rFonts w:eastAsia="ＭＳ 明朝"/>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ＭＳ 明朝"/>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ＭＳ 明朝"/>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ＭＳ 明朝"/>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A1115A"/>
    <w:pPr>
      <w:numPr>
        <w:numId w:val="18"/>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4">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9"/>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游ゴシック Light" w:eastAsia="游ゴシック Light" w:hAnsi="游ゴシック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游ゴシック Light" w:eastAsia="游ゴシック Light" w:hAnsi="游ゴシック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游ゴシック Light" w:eastAsia="游ゴシック Light" w:hAnsi="游ゴシック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游明朝"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游ゴシック Light" w:eastAsia="游ゴシック Light" w:hAnsi="游ゴシック Light" w:cs="Times New Roman"/>
      <w:lang w:val="en-GB" w:eastAsia="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游明朝"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游明朝"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游明朝" w:hAnsi="Times New Roman"/>
      <w:lang w:val="en-GB" w:eastAsia="en-US"/>
    </w:rPr>
  </w:style>
  <w:style w:type="paragraph" w:customStyle="1" w:styleId="42">
    <w:name w:val="吹き出し4"/>
    <w:basedOn w:val="Normal"/>
    <w:semiHidden/>
    <w:qFormat/>
    <w:rsid w:val="00A1115A"/>
    <w:rPr>
      <w:rFonts w:ascii="Tahoma" w:eastAsia="ＭＳ 明朝"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ＭＳ 明朝"/>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ＭＳ 明朝"/>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ＭＳ 明朝"/>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rsid w:val="00A1115A"/>
    <w:rPr>
      <w:rFonts w:ascii="Times New Roman" w:hAnsi="Times New Roman"/>
      <w:lang w:val="en-GB"/>
    </w:rPr>
  </w:style>
  <w:style w:type="paragraph" w:customStyle="1" w:styleId="CharChar5">
    <w:name w:val="Char Char5"/>
    <w:semiHidden/>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rsid w:val="00A1115A"/>
    <w:rPr>
      <w:rFonts w:ascii="Courier New" w:eastAsia="SimSun" w:hAnsi="Courier New" w:cs="Courier New"/>
      <w:color w:val="0000FF"/>
      <w:kern w:val="2"/>
      <w:lang w:val="en-US" w:eastAsia="zh-CN" w:bidi="ar-SA"/>
    </w:rPr>
  </w:style>
  <w:style w:type="character" w:styleId="LineNumber">
    <w:name w:val="line number"/>
    <w:rsid w:val="00A1115A"/>
    <w:rPr>
      <w:rFonts w:ascii="Arial" w:eastAsia="SimSun" w:hAnsi="Arial" w:cs="Arial"/>
      <w:color w:val="0000FF"/>
      <w:kern w:val="2"/>
      <w:lang w:val="en-US" w:eastAsia="zh-CN" w:bidi="ar-SA"/>
    </w:rPr>
  </w:style>
  <w:style w:type="paragraph" w:styleId="BlockText">
    <w:name w:val="Block Text"/>
    <w:basedOn w:val="Normal"/>
    <w:rsid w:val="00A1115A"/>
    <w:pPr>
      <w:spacing w:after="120"/>
      <w:ind w:left="1440" w:right="1440"/>
    </w:pPr>
    <w:rPr>
      <w:rFonts w:eastAsia="ＭＳ 明朝"/>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ＭＳ 明朝"/>
      <w:lang w:eastAsia="ja-JP"/>
    </w:rPr>
  </w:style>
  <w:style w:type="paragraph" w:customStyle="1" w:styleId="60">
    <w:name w:val="吹き出し6"/>
    <w:basedOn w:val="Normal"/>
    <w:semiHidden/>
    <w:rsid w:val="00A1115A"/>
    <w:rPr>
      <w:rFonts w:ascii="Tahoma" w:eastAsia="ＭＳ 明朝"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A1115A"/>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rsid w:val="00A1115A"/>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ＭＳ 明朝"/>
      <w:lang w:eastAsia="zh-CN"/>
    </w:rPr>
  </w:style>
  <w:style w:type="character" w:customStyle="1" w:styleId="NoteHeadingChar">
    <w:name w:val="Note Heading Char"/>
    <w:basedOn w:val="DefaultParagraphFont"/>
    <w:link w:val="NoteHeading"/>
    <w:qFormat/>
    <w:rsid w:val="00A1115A"/>
    <w:rPr>
      <w:rFonts w:eastAsia="ＭＳ 明朝"/>
      <w:lang w:eastAsia="zh-CN"/>
    </w:rPr>
  </w:style>
  <w:style w:type="character" w:customStyle="1" w:styleId="19">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a">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ＭＳ 明朝"/>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ＭＳ 明朝"/>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ＭＳ 明朝"/>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ＭＳ 明朝"/>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qFormat/>
    <w:rsid w:val="00CB17F5"/>
    <w:rPr>
      <w:rFonts w:eastAsia="ＭＳ 明朝"/>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rsid w:val="00475FC1"/>
    <w:pPr>
      <w:overflowPunct w:val="0"/>
      <w:autoSpaceDE w:val="0"/>
      <w:autoSpaceDN w:val="0"/>
      <w:adjustRightInd w:val="0"/>
      <w:textAlignment w:val="baseline"/>
    </w:pPr>
    <w:rPr>
      <w:rFonts w:ascii="Courier New" w:eastAsia="ＭＳ 明朝" w:hAnsi="Courier New"/>
      <w:lang w:eastAsia="x-none"/>
    </w:rPr>
  </w:style>
  <w:style w:type="character" w:customStyle="1" w:styleId="HTMLPreformattedChar">
    <w:name w:val="HTML Preformatted Char"/>
    <w:basedOn w:val="DefaultParagraphFont"/>
    <w:link w:val="HTMLPreformatted"/>
    <w:rsid w:val="00475FC1"/>
    <w:rPr>
      <w:rFonts w:ascii="Courier New" w:eastAsia="ＭＳ 明朝"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75FC1"/>
    <w:rPr>
      <w:rFonts w:eastAsia="ＭＳ 明朝"/>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75FC1"/>
  </w:style>
  <w:style w:type="paragraph" w:customStyle="1" w:styleId="Figuretitle0">
    <w:name w:val="Figure_title"/>
    <w:basedOn w:val="Normal"/>
    <w:next w:val="Normal"/>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rsid w:val="00475FC1"/>
    <w:pPr>
      <w:numPr>
        <w:numId w:val="33"/>
      </w:numPr>
      <w:tabs>
        <w:tab w:val="left" w:pos="0"/>
      </w:tabs>
      <w:suppressAutoHyphens/>
      <w:autoSpaceDN w:val="0"/>
      <w:spacing w:before="60" w:after="60"/>
      <w:jc w:val="both"/>
    </w:pPr>
    <w:rPr>
      <w:rFonts w:eastAsia="SimSun"/>
    </w:rPr>
  </w:style>
  <w:style w:type="paragraph" w:customStyle="1" w:styleId="Tablefin">
    <w:name w:val="Table_fin"/>
    <w:basedOn w:val="Normal"/>
    <w:next w:val="Normal"/>
    <w:rsid w:val="00475FC1"/>
    <w:pPr>
      <w:suppressAutoHyphens/>
      <w:autoSpaceDN w:val="0"/>
      <w:spacing w:after="0"/>
      <w:jc w:val="both"/>
    </w:pPr>
    <w:rPr>
      <w:rFonts w:eastAsia="Batang"/>
    </w:rPr>
  </w:style>
  <w:style w:type="numbering" w:customStyle="1" w:styleId="LFO19">
    <w:name w:val="LFO19"/>
    <w:basedOn w:val="NoList"/>
    <w:rsid w:val="00475FC1"/>
    <w:pPr>
      <w:numPr>
        <w:numId w:val="33"/>
      </w:numPr>
    </w:pPr>
  </w:style>
  <w:style w:type="paragraph" w:customStyle="1" w:styleId="enumlev3">
    <w:name w:val="enumlev3"/>
    <w:basedOn w:val="enumlev2"/>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rsid w:val="00475FC1"/>
  </w:style>
  <w:style w:type="paragraph" w:customStyle="1" w:styleId="Heading">
    <w:name w:val="Heading"/>
    <w:next w:val="Normal"/>
    <w:link w:val="HeadingChar"/>
    <w:rsid w:val="00475FC1"/>
    <w:pPr>
      <w:spacing w:before="360"/>
      <w:ind w:left="2552"/>
    </w:pPr>
    <w:rPr>
      <w:rFonts w:ascii="Arial" w:eastAsia="SimSun" w:hAnsi="Arial"/>
      <w:b/>
      <w:sz w:val="22"/>
    </w:rPr>
  </w:style>
  <w:style w:type="paragraph" w:customStyle="1" w:styleId="tah0">
    <w:name w:val="tah"/>
    <w:basedOn w:val="Normal"/>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rsid w:val="00475FC1"/>
  </w:style>
  <w:style w:type="paragraph" w:customStyle="1" w:styleId="TdocHeader2">
    <w:name w:val="Tdoc_Header_2"/>
    <w:basedOn w:val="Normal"/>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rsid w:val="00475FC1"/>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ＭＳ 明朝"/>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rsid w:val="00270C16"/>
    <w:pPr>
      <w:overflowPunct w:val="0"/>
      <w:autoSpaceDE w:val="0"/>
      <w:autoSpaceDN w:val="0"/>
      <w:adjustRightInd w:val="0"/>
      <w:spacing w:after="180"/>
      <w:textAlignment w:val="baseline"/>
    </w:pPr>
    <w:rPr>
      <w:rFonts w:eastAsia="ＭＳ 明朝"/>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c">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ＭＳ 明朝"/>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ＭＳ 明朝"/>
      <w:lang w:eastAsia="en-US"/>
    </w:rPr>
  </w:style>
  <w:style w:type="character" w:customStyle="1" w:styleId="Style113">
    <w:name w:val="_Style 113"/>
    <w:uiPriority w:val="31"/>
    <w:qFormat/>
    <w:rsid w:val="000A1303"/>
    <w:rPr>
      <w:smallCaps/>
      <w:color w:val="5A5A5A"/>
    </w:rPr>
  </w:style>
  <w:style w:type="character" w:styleId="HTMLCode">
    <w:name w:val="HTML Code"/>
    <w:unhideWhenUsed/>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1C1880"/>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Pages>
  <Words>683</Words>
  <Characters>3897</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4571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Umeda, Hiromasa (Nokia - JP/Tokyo)</cp:lastModifiedBy>
  <cp:revision>2</cp:revision>
  <cp:lastPrinted>2019-02-25T14:05:00Z</cp:lastPrinted>
  <dcterms:created xsi:type="dcterms:W3CDTF">2022-01-10T09:56:00Z</dcterms:created>
  <dcterms:modified xsi:type="dcterms:W3CDTF">2022-01-10T09:56:00Z</dcterms:modified>
</cp:coreProperties>
</file>