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B4E2A" w14:textId="6B3783C1" w:rsidR="00164B22" w:rsidRDefault="00164B22" w:rsidP="00164B22">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5747C3">
        <w:rPr>
          <w:rFonts w:ascii="Arial" w:hAnsi="Arial" w:hint="eastAsia"/>
          <w:b/>
          <w:noProof/>
          <w:sz w:val="24"/>
        </w:rPr>
        <w:t>1</w:t>
      </w:r>
      <w:r w:rsidR="005747C3">
        <w:rPr>
          <w:rFonts w:ascii="Arial" w:hAnsi="Arial"/>
          <w:b/>
          <w:noProof/>
          <w:sz w:val="24"/>
        </w:rPr>
        <w:t>-bis</w:t>
      </w:r>
      <w:r>
        <w:rPr>
          <w:rFonts w:ascii="Arial" w:hAnsi="Arial"/>
          <w:b/>
          <w:noProof/>
          <w:sz w:val="24"/>
        </w:rPr>
        <w:t>-e</w:t>
      </w:r>
      <w:r>
        <w:rPr>
          <w:rFonts w:ascii="Arial" w:hAnsi="Arial"/>
          <w:b/>
          <w:noProof/>
          <w:sz w:val="24"/>
        </w:rPr>
        <w:tab/>
        <w:t>R4-</w:t>
      </w:r>
      <w:r w:rsidR="00F82441">
        <w:rPr>
          <w:rFonts w:ascii="Arial" w:hAnsi="Arial"/>
          <w:b/>
          <w:noProof/>
          <w:sz w:val="24"/>
        </w:rPr>
        <w:t>2</w:t>
      </w:r>
      <w:r w:rsidR="00880467">
        <w:rPr>
          <w:rFonts w:ascii="Arial" w:hAnsi="Arial"/>
          <w:b/>
          <w:noProof/>
          <w:sz w:val="24"/>
        </w:rPr>
        <w:t>20</w:t>
      </w:r>
      <w:r w:rsidR="004C0F64">
        <w:rPr>
          <w:rFonts w:ascii="Arial" w:hAnsi="Arial" w:hint="eastAsia"/>
          <w:b/>
          <w:noProof/>
          <w:sz w:val="24"/>
        </w:rPr>
        <w:t>0</w:t>
      </w:r>
      <w:r w:rsidR="004C0F64">
        <w:rPr>
          <w:rFonts w:ascii="Arial" w:hAnsi="Arial"/>
          <w:b/>
          <w:noProof/>
          <w:sz w:val="24"/>
        </w:rPr>
        <w:t>237</w:t>
      </w:r>
    </w:p>
    <w:p w14:paraId="3ABB2BC0" w14:textId="0C3A264D" w:rsidR="00EF1EC8" w:rsidRDefault="00164B22" w:rsidP="00164B22">
      <w:pPr>
        <w:tabs>
          <w:tab w:val="right" w:pos="9639"/>
        </w:tabs>
        <w:rPr>
          <w:rFonts w:ascii="Arial" w:hAnsi="Arial"/>
          <w:b/>
          <w:noProof/>
          <w:sz w:val="24"/>
          <w:lang w:eastAsia="en-US"/>
        </w:rPr>
      </w:pPr>
      <w:r>
        <w:rPr>
          <w:rFonts w:ascii="Arial" w:hAnsi="Arial"/>
          <w:b/>
          <w:noProof/>
          <w:sz w:val="24"/>
        </w:rPr>
        <w:t>Online, 1</w:t>
      </w:r>
      <w:r w:rsidR="00880467">
        <w:rPr>
          <w:rFonts w:ascii="Arial" w:hAnsi="Arial"/>
          <w:b/>
          <w:noProof/>
          <w:sz w:val="24"/>
        </w:rPr>
        <w:t>7</w:t>
      </w:r>
      <w:r>
        <w:rPr>
          <w:rFonts w:ascii="Arial" w:hAnsi="Arial"/>
          <w:b/>
          <w:noProof/>
          <w:sz w:val="24"/>
        </w:rPr>
        <w:t>t</w:t>
      </w:r>
      <w:r w:rsidR="00880467">
        <w:rPr>
          <w:rFonts w:ascii="Arial" w:hAnsi="Arial"/>
          <w:b/>
          <w:noProof/>
          <w:sz w:val="24"/>
        </w:rPr>
        <w:t>h</w:t>
      </w:r>
      <w:r>
        <w:rPr>
          <w:rFonts w:ascii="Arial" w:hAnsi="Arial"/>
          <w:b/>
          <w:noProof/>
          <w:sz w:val="24"/>
        </w:rPr>
        <w:t xml:space="preserve"> – 2</w:t>
      </w:r>
      <w:r w:rsidR="00880467">
        <w:rPr>
          <w:rFonts w:ascii="Arial" w:hAnsi="Arial"/>
          <w:b/>
          <w:noProof/>
          <w:sz w:val="24"/>
        </w:rPr>
        <w:t>5</w:t>
      </w:r>
      <w:r>
        <w:rPr>
          <w:rFonts w:ascii="Arial" w:hAnsi="Arial"/>
          <w:b/>
          <w:noProof/>
          <w:sz w:val="24"/>
        </w:rPr>
        <w:t xml:space="preserve">th </w:t>
      </w:r>
      <w:r w:rsidR="00880467">
        <w:rPr>
          <w:rFonts w:ascii="Arial" w:hAnsi="Arial"/>
          <w:b/>
          <w:noProof/>
          <w:sz w:val="24"/>
        </w:rPr>
        <w:t>Jan</w:t>
      </w:r>
      <w:r>
        <w:rPr>
          <w:rFonts w:ascii="Arial" w:hAnsi="Arial"/>
          <w:b/>
          <w:noProof/>
          <w:sz w:val="24"/>
        </w:rPr>
        <w:t>. 202</w:t>
      </w:r>
      <w:r w:rsidR="00880467">
        <w:rPr>
          <w:rFonts w:ascii="Arial" w:hAnsi="Arial"/>
          <w:b/>
          <w:noProof/>
          <w:sz w:val="24"/>
        </w:rPr>
        <w:t>2</w:t>
      </w:r>
      <w:r w:rsidR="006B2E83">
        <w:rPr>
          <w:rFonts w:ascii="Arial" w:hAnsi="Arial"/>
          <w:b/>
          <w:noProof/>
          <w:sz w:val="24"/>
          <w:lang w:eastAsia="en-US"/>
        </w:rPr>
        <w:tab/>
      </w:r>
    </w:p>
    <w:p w14:paraId="398A35C0" w14:textId="77777777" w:rsidR="00EF1EC8" w:rsidRDefault="00EF1EC8"/>
    <w:p w14:paraId="063CC7CB" w14:textId="446C73C8" w:rsidR="00EF1EC8" w:rsidRDefault="006B2E83">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5747C3">
        <w:rPr>
          <w:rFonts w:cs="Arial"/>
          <w:b/>
          <w:bCs/>
          <w:sz w:val="24"/>
          <w:lang w:val="en-US" w:eastAsia="ja-JP"/>
        </w:rPr>
        <w:t>5</w:t>
      </w:r>
      <w:r>
        <w:rPr>
          <w:rFonts w:cs="Arial" w:hint="eastAsia"/>
          <w:b/>
          <w:bCs/>
          <w:sz w:val="24"/>
          <w:lang w:val="en-US"/>
        </w:rPr>
        <w:t>.</w:t>
      </w:r>
      <w:r w:rsidR="005747C3">
        <w:rPr>
          <w:rFonts w:cs="Arial"/>
          <w:b/>
          <w:bCs/>
          <w:sz w:val="24"/>
          <w:lang w:val="en-US"/>
        </w:rPr>
        <w:t>14</w:t>
      </w:r>
      <w:r>
        <w:rPr>
          <w:rFonts w:cs="Arial" w:hint="eastAsia"/>
          <w:b/>
          <w:bCs/>
          <w:sz w:val="24"/>
          <w:lang w:val="en-US"/>
        </w:rPr>
        <w:t>.</w:t>
      </w:r>
      <w:r w:rsidR="005747C3">
        <w:rPr>
          <w:rFonts w:cs="Arial"/>
          <w:b/>
          <w:bCs/>
          <w:sz w:val="24"/>
          <w:lang w:val="en-US"/>
        </w:rPr>
        <w:t>1</w:t>
      </w:r>
    </w:p>
    <w:p w14:paraId="64C95D55" w14:textId="74E34DE9" w:rsidR="00EF1EC8" w:rsidRDefault="006B2E83">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C0E74A0" w14:textId="4054C775" w:rsidR="00EF1EC8" w:rsidRDefault="006B2E83">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w:t>
      </w:r>
      <w:r w:rsidR="00880467">
        <w:rPr>
          <w:rFonts w:ascii="Arial" w:hAnsi="Arial" w:cs="Arial"/>
          <w:b/>
          <w:bCs/>
          <w:sz w:val="24"/>
        </w:rPr>
        <w:t xml:space="preserve"> update</w:t>
      </w:r>
      <w:r>
        <w:rPr>
          <w:rFonts w:ascii="Arial" w:hAnsi="Arial" w:cs="Arial"/>
          <w:b/>
          <w:bCs/>
          <w:sz w:val="24"/>
        </w:rPr>
        <w:t xml:space="preserve"> for TR 37.717-11-11: DC_</w:t>
      </w:r>
      <w:r w:rsidR="00213B0D">
        <w:rPr>
          <w:rFonts w:ascii="Arial" w:hAnsi="Arial" w:cs="Arial"/>
          <w:b/>
          <w:bCs/>
          <w:sz w:val="24"/>
        </w:rPr>
        <w:t>11</w:t>
      </w:r>
      <w:r>
        <w:rPr>
          <w:rFonts w:ascii="Arial" w:hAnsi="Arial" w:cs="Arial"/>
          <w:b/>
          <w:bCs/>
          <w:sz w:val="24"/>
        </w:rPr>
        <w:t>_n</w:t>
      </w:r>
      <w:r w:rsidR="00213B0D">
        <w:rPr>
          <w:rFonts w:ascii="Arial" w:hAnsi="Arial" w:cs="Arial"/>
          <w:b/>
          <w:bCs/>
          <w:sz w:val="24"/>
        </w:rPr>
        <w:t>1</w:t>
      </w:r>
    </w:p>
    <w:p w14:paraId="719CE36E" w14:textId="77777777" w:rsidR="00EF1EC8" w:rsidRDefault="006B2E83">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ACDF3D7" w14:textId="77777777" w:rsidR="00EF1EC8" w:rsidRDefault="006B2E83">
      <w:pPr>
        <w:pStyle w:val="1"/>
      </w:pPr>
      <w:r>
        <w:rPr>
          <w:rFonts w:hint="eastAsia"/>
        </w:rPr>
        <w:t>1</w:t>
      </w:r>
      <w:r>
        <w:tab/>
        <w:t>Introduction</w:t>
      </w:r>
    </w:p>
    <w:p w14:paraId="3A1042C4" w14:textId="2F8DFEC0" w:rsidR="00EF1EC8" w:rsidRDefault="00880467">
      <w:pPr>
        <w:rPr>
          <w:rFonts w:ascii="Times New Roman" w:hAnsi="Times New Roman" w:cs="Times New Roman"/>
          <w:sz w:val="20"/>
          <w:szCs w:val="21"/>
        </w:rPr>
      </w:pPr>
      <w:r>
        <w:rPr>
          <w:rFonts w:ascii="Times New Roman" w:hAnsi="Times New Roman" w:cs="Times New Roman"/>
          <w:sz w:val="20"/>
          <w:szCs w:val="21"/>
        </w:rPr>
        <w:t xml:space="preserve">The contribution for </w:t>
      </w:r>
      <w:r w:rsidR="006B2E83">
        <w:rPr>
          <w:rFonts w:ascii="Times New Roman" w:hAnsi="Times New Roman" w:cs="Times New Roman"/>
          <w:sz w:val="20"/>
          <w:szCs w:val="21"/>
        </w:rPr>
        <w:t>2B EN-DC of DC_</w:t>
      </w:r>
      <w:r w:rsidR="00213B0D">
        <w:rPr>
          <w:rFonts w:ascii="Times New Roman" w:hAnsi="Times New Roman" w:cs="Times New Roman"/>
          <w:sz w:val="20"/>
          <w:szCs w:val="21"/>
        </w:rPr>
        <w:t>11</w:t>
      </w:r>
      <w:r w:rsidR="006B2E83">
        <w:rPr>
          <w:rFonts w:ascii="Times New Roman" w:hAnsi="Times New Roman" w:cs="Times New Roman"/>
          <w:sz w:val="20"/>
          <w:szCs w:val="21"/>
        </w:rPr>
        <w:t>_n</w:t>
      </w:r>
      <w:r w:rsidR="00213B0D">
        <w:rPr>
          <w:rFonts w:ascii="Times New Roman" w:hAnsi="Times New Roman" w:cs="Times New Roman"/>
          <w:sz w:val="20"/>
          <w:szCs w:val="21"/>
        </w:rPr>
        <w:t>1</w:t>
      </w:r>
      <w:r w:rsidR="006B2E83">
        <w:rPr>
          <w:rFonts w:ascii="Times New Roman" w:hAnsi="Times New Roman" w:cs="Times New Roman"/>
          <w:sz w:val="20"/>
          <w:szCs w:val="21"/>
        </w:rPr>
        <w:t xml:space="preserve"> was approved in RAN</w:t>
      </w:r>
      <w:r>
        <w:rPr>
          <w:rFonts w:ascii="Times New Roman" w:hAnsi="Times New Roman" w:cs="Times New Roman"/>
          <w:sz w:val="20"/>
          <w:szCs w:val="21"/>
        </w:rPr>
        <w:t>4</w:t>
      </w:r>
      <w:r w:rsidR="006B2E83">
        <w:rPr>
          <w:rFonts w:ascii="Times New Roman" w:hAnsi="Times New Roman" w:cs="Times New Roman"/>
          <w:sz w:val="20"/>
          <w:szCs w:val="21"/>
        </w:rPr>
        <w:t>#</w:t>
      </w:r>
      <w:r>
        <w:rPr>
          <w:rFonts w:ascii="Times New Roman" w:hAnsi="Times New Roman" w:cs="Times New Roman"/>
          <w:sz w:val="20"/>
          <w:szCs w:val="21"/>
        </w:rPr>
        <w:t>101</w:t>
      </w:r>
      <w:r w:rsidR="006B2E83">
        <w:rPr>
          <w:rFonts w:ascii="Times New Roman" w:hAnsi="Times New Roman" w:cs="Times New Roman"/>
          <w:sz w:val="20"/>
          <w:szCs w:val="21"/>
        </w:rPr>
        <w:t xml:space="preserve"> [1]. This TP is to </w:t>
      </w:r>
      <w:r>
        <w:rPr>
          <w:rFonts w:ascii="Times New Roman" w:hAnsi="Times New Roman" w:cs="Times New Roman"/>
          <w:sz w:val="20"/>
          <w:szCs w:val="21"/>
        </w:rPr>
        <w:t>update t</w:t>
      </w:r>
      <w:r w:rsidR="00D70735" w:rsidRPr="00152319">
        <w:rPr>
          <w:rFonts w:ascii="Times New Roman" w:hAnsi="Times New Roman" w:cs="Times New Roman"/>
          <w:sz w:val="20"/>
          <w:szCs w:val="21"/>
        </w:rPr>
        <w:t>he MSD exception value</w:t>
      </w:r>
      <w:r>
        <w:rPr>
          <w:rFonts w:ascii="Times New Roman" w:hAnsi="Times New Roman" w:cs="Times New Roman"/>
          <w:sz w:val="20"/>
          <w:szCs w:val="21"/>
        </w:rPr>
        <w:t>s</w:t>
      </w:r>
      <w:r w:rsidR="00D70735" w:rsidRPr="00152319">
        <w:rPr>
          <w:rFonts w:ascii="Times New Roman" w:hAnsi="Times New Roman" w:cs="Times New Roman"/>
          <w:sz w:val="20"/>
          <w:szCs w:val="21"/>
        </w:rPr>
        <w:t>.</w:t>
      </w:r>
      <w:r w:rsidR="006B2E83">
        <w:rPr>
          <w:rFonts w:ascii="Times New Roman" w:hAnsi="Times New Roman" w:cs="Times New Roman"/>
          <w:sz w:val="20"/>
          <w:szCs w:val="21"/>
        </w:rPr>
        <w:br/>
      </w:r>
    </w:p>
    <w:p w14:paraId="50524C65" w14:textId="11F83456" w:rsidR="004E3E8E" w:rsidRDefault="004E3E8E" w:rsidP="00D16FC1">
      <w:pPr>
        <w:pStyle w:val="1"/>
      </w:pPr>
      <w:r>
        <w:t>2</w:t>
      </w:r>
      <w:r w:rsidR="00D16FC1">
        <w:tab/>
      </w:r>
      <w:r>
        <w:t>Reference</w:t>
      </w:r>
    </w:p>
    <w:p w14:paraId="00499623" w14:textId="1216BCF5" w:rsidR="004E3E8E" w:rsidRDefault="004E3E8E" w:rsidP="004E3E8E">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R4-</w:t>
      </w:r>
      <w:proofErr w:type="gramStart"/>
      <w:r>
        <w:rPr>
          <w:rFonts w:ascii="Times New Roman" w:hAnsi="Times New Roman"/>
          <w:lang w:eastAsia="ja-JP"/>
        </w:rPr>
        <w:t xml:space="preserve">2119814  </w:t>
      </w:r>
      <w:r w:rsidRPr="004E3E8E">
        <w:rPr>
          <w:rFonts w:ascii="Times New Roman" w:hAnsi="Times New Roman"/>
          <w:lang w:eastAsia="ja-JP"/>
        </w:rPr>
        <w:t>TP</w:t>
      </w:r>
      <w:proofErr w:type="gramEnd"/>
      <w:r w:rsidRPr="004E3E8E">
        <w:rPr>
          <w:rFonts w:ascii="Times New Roman" w:hAnsi="Times New Roman"/>
          <w:lang w:eastAsia="ja-JP"/>
        </w:rPr>
        <w:t xml:space="preserve"> for TR 37.717-11-11: DC_11_n1</w:t>
      </w:r>
      <w:r>
        <w:rPr>
          <w:rFonts w:ascii="Times New Roman" w:hAnsi="Times New Roman"/>
          <w:lang w:eastAsia="ja-JP"/>
        </w:rPr>
        <w:t>, SoftBank</w:t>
      </w:r>
    </w:p>
    <w:p w14:paraId="7572CDE9" w14:textId="77777777" w:rsidR="004E3E8E" w:rsidRPr="004E3E8E" w:rsidRDefault="004E3E8E">
      <w:pPr>
        <w:rPr>
          <w:rFonts w:ascii="Times New Roman" w:hAnsi="Times New Roman" w:cs="Times New Roman"/>
          <w:sz w:val="20"/>
          <w:szCs w:val="21"/>
        </w:rPr>
      </w:pPr>
    </w:p>
    <w:p w14:paraId="6FD2EB9E" w14:textId="644AAA0B" w:rsidR="00EF1EC8" w:rsidRDefault="00D16FC1" w:rsidP="00C84012">
      <w:pPr>
        <w:pStyle w:val="1"/>
      </w:pPr>
      <w:r>
        <w:t>3</w:t>
      </w:r>
      <w:r>
        <w:tab/>
      </w:r>
      <w:r w:rsidR="00763A8E">
        <w:t xml:space="preserve">Text </w:t>
      </w:r>
      <w:r w:rsidR="006B2E83">
        <w:t>Propos</w:t>
      </w:r>
      <w:r w:rsidR="00763A8E">
        <w:t>al</w:t>
      </w:r>
    </w:p>
    <w:p w14:paraId="09A60F14" w14:textId="77777777" w:rsidR="00EF1EC8" w:rsidRDefault="006B2E8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29D1D59" w14:textId="77777777" w:rsidR="00EF1EC8" w:rsidRDefault="00EF1EC8">
      <w:pPr>
        <w:rPr>
          <w:sz w:val="22"/>
        </w:rPr>
      </w:pPr>
    </w:p>
    <w:p w14:paraId="207BCA2F" w14:textId="72B5F1E1" w:rsidR="00EF1EC8" w:rsidRDefault="006B2E83" w:rsidP="00D16FC1">
      <w:pPr>
        <w:pStyle w:val="30"/>
        <w:rPr>
          <w:szCs w:val="28"/>
        </w:rPr>
      </w:pPr>
      <w:r>
        <w:rPr>
          <w:rFonts w:hint="eastAsia"/>
        </w:rPr>
        <w:t>6.</w:t>
      </w:r>
      <w:r>
        <w:t>1.</w:t>
      </w:r>
      <w:r>
        <w:rPr>
          <w:rFonts w:hint="eastAsia"/>
        </w:rPr>
        <w:t>x</w:t>
      </w:r>
      <w:r>
        <w:tab/>
      </w:r>
      <w:r>
        <w:rPr>
          <w:rFonts w:hint="eastAsia"/>
        </w:rPr>
        <w:tab/>
      </w:r>
      <w:r>
        <w:rPr>
          <w:rFonts w:hint="eastAsia"/>
        </w:rPr>
        <w:tab/>
      </w:r>
      <w:r>
        <w:t>D</w:t>
      </w:r>
      <w:r>
        <w:rPr>
          <w:rFonts w:hint="eastAsia"/>
        </w:rPr>
        <w:t>C</w:t>
      </w:r>
      <w:r>
        <w:t>_</w:t>
      </w:r>
      <w:r w:rsidR="00213B0D">
        <w:t>11</w:t>
      </w:r>
      <w:r>
        <w:t>_</w:t>
      </w:r>
      <w:r>
        <w:rPr>
          <w:rFonts w:hint="eastAsia"/>
        </w:rPr>
        <w:t>n</w:t>
      </w:r>
      <w:r w:rsidR="00213B0D">
        <w:t>1</w:t>
      </w:r>
    </w:p>
    <w:p w14:paraId="7AF25199" w14:textId="5CFCD9A0" w:rsidR="00EF1EC8" w:rsidRDefault="006B2E83" w:rsidP="00D16FC1">
      <w:pPr>
        <w:pStyle w:val="40"/>
      </w:pPr>
      <w:bookmarkStart w:id="0" w:name="_Toc507677572"/>
      <w:bookmarkStart w:id="1" w:name="_Toc500344698"/>
      <w:bookmarkStart w:id="2" w:name="_Toc494295349"/>
      <w:bookmarkStart w:id="3" w:name="_Toc512349350"/>
      <w:bookmarkStart w:id="4" w:name="_Toc492044186"/>
      <w:bookmarkStart w:id="5" w:name="_Toc492043932"/>
      <w:bookmarkStart w:id="6" w:name="_Toc495923446"/>
      <w:r>
        <w:rPr>
          <w:rFonts w:hint="eastAsia"/>
        </w:rPr>
        <w:t>6.</w:t>
      </w:r>
      <w:proofErr w:type="gramStart"/>
      <w:r>
        <w:t>1.</w:t>
      </w:r>
      <w:r>
        <w:rPr>
          <w:rFonts w:hint="eastAsia"/>
        </w:rPr>
        <w:t>x</w:t>
      </w:r>
      <w:r>
        <w:t>.</w:t>
      </w:r>
      <w:proofErr w:type="gramEnd"/>
      <w:r>
        <w:t>1</w:t>
      </w:r>
      <w:r>
        <w:tab/>
      </w:r>
      <w:r>
        <w:rPr>
          <w:rFonts w:hint="eastAsia"/>
        </w:rPr>
        <w:tab/>
      </w:r>
      <w:r>
        <w:t>Configuration for DC</w:t>
      </w:r>
      <w:bookmarkEnd w:id="0"/>
      <w:bookmarkEnd w:id="1"/>
      <w:bookmarkEnd w:id="2"/>
      <w:bookmarkEnd w:id="3"/>
      <w:bookmarkEnd w:id="4"/>
      <w:bookmarkEnd w:id="5"/>
      <w:bookmarkEnd w:id="6"/>
    </w:p>
    <w:p w14:paraId="0B86F395" w14:textId="1F3EEA47" w:rsidR="00084A4D" w:rsidRDefault="00084A4D">
      <w:pPr>
        <w:spacing w:before="120" w:after="120"/>
        <w:jc w:val="center"/>
        <w:rPr>
          <w:rFonts w:ascii="Arial" w:hAnsi="Arial" w:cs="Arial"/>
          <w:b/>
        </w:rPr>
      </w:pPr>
    </w:p>
    <w:p w14:paraId="3D31577D" w14:textId="23AD2582" w:rsidR="00EF1EC8" w:rsidRDefault="006B2E83" w:rsidP="008543C4">
      <w:pPr>
        <w:pStyle w:val="TH"/>
        <w:rPr>
          <w:lang w:eastAsia="zh-CN"/>
        </w:rPr>
      </w:pPr>
      <w:r>
        <w:t xml:space="preserve">Table </w:t>
      </w:r>
      <w:r>
        <w:rPr>
          <w:rFonts w:hint="eastAsia"/>
          <w:lang w:eastAsia="zh-CN"/>
        </w:rPr>
        <w:t>6.</w:t>
      </w:r>
      <w:r>
        <w:rPr>
          <w:lang w:eastAsia="zh-CN"/>
        </w:rPr>
        <w:t>1.</w:t>
      </w:r>
      <w:r>
        <w:rPr>
          <w:rFonts w:hint="eastAsia"/>
          <w:lang w:eastAsia="zh-CN"/>
        </w:rPr>
        <w:t>x</w:t>
      </w:r>
      <w:r>
        <w:t>.1-</w:t>
      </w:r>
      <w:r w:rsidR="00E56831">
        <w:t>1</w:t>
      </w:r>
      <w:r>
        <w:t xml:space="preserve">: </w:t>
      </w:r>
      <w:r>
        <w:rPr>
          <w:lang w:eastAsia="zh-CN"/>
        </w:rPr>
        <w:t xml:space="preserve">Inter-band EN-DC configurations of 1 </w:t>
      </w:r>
      <w:r>
        <w:t>LTE band + 1 NR band</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E56831" w14:paraId="10A7A2A8" w14:textId="77777777" w:rsidTr="000467FB">
        <w:trPr>
          <w:trHeight w:val="47"/>
          <w:tblHeader/>
          <w:jc w:val="center"/>
        </w:trPr>
        <w:tc>
          <w:tcPr>
            <w:tcW w:w="3002" w:type="dxa"/>
            <w:tcBorders>
              <w:top w:val="single" w:sz="4" w:space="0" w:color="auto"/>
              <w:left w:val="single" w:sz="4" w:space="0" w:color="auto"/>
              <w:bottom w:val="single" w:sz="4" w:space="0" w:color="auto"/>
              <w:right w:val="single" w:sz="4" w:space="0" w:color="auto"/>
            </w:tcBorders>
            <w:vAlign w:val="center"/>
            <w:hideMark/>
          </w:tcPr>
          <w:p w14:paraId="28F62875" w14:textId="77777777" w:rsidR="00E56831" w:rsidRPr="00152319" w:rsidRDefault="00E56831" w:rsidP="00BE391C">
            <w:pPr>
              <w:pStyle w:val="TAH"/>
              <w:rPr>
                <w:lang w:eastAsia="fi-FI"/>
              </w:rPr>
            </w:pPr>
            <w:r w:rsidRPr="00152319">
              <w:rPr>
                <w:lang w:eastAsia="fi-FI"/>
              </w:rPr>
              <w:t>EN-DC</w:t>
            </w:r>
          </w:p>
          <w:p w14:paraId="067AE660" w14:textId="77777777" w:rsidR="00E56831" w:rsidRPr="00152319" w:rsidRDefault="00E56831" w:rsidP="00BE391C">
            <w:pPr>
              <w:pStyle w:val="TAH"/>
              <w:rPr>
                <w:lang w:eastAsia="fi-FI"/>
              </w:rPr>
            </w:pPr>
            <w:r w:rsidRPr="00152319">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33E4AA7F" w14:textId="77777777" w:rsidR="00E56831" w:rsidRPr="00152319" w:rsidRDefault="00E56831" w:rsidP="00BE391C">
            <w:pPr>
              <w:pStyle w:val="TAH"/>
              <w:rPr>
                <w:lang w:eastAsia="fi-FI"/>
              </w:rPr>
            </w:pPr>
            <w:r w:rsidRPr="00152319">
              <w:rPr>
                <w:lang w:eastAsia="fi-FI"/>
              </w:rPr>
              <w:t>Uplink EN-DC</w:t>
            </w:r>
          </w:p>
          <w:p w14:paraId="1563F493" w14:textId="3E82F39A" w:rsidR="00E56831" w:rsidRPr="00152319" w:rsidRDefault="00E56831" w:rsidP="00BE391C">
            <w:pPr>
              <w:pStyle w:val="TAH"/>
              <w:rPr>
                <w:lang w:eastAsia="fi-FI"/>
              </w:rPr>
            </w:pPr>
            <w:r w:rsidRPr="00152319">
              <w:rPr>
                <w:lang w:eastAsia="fi-FI"/>
              </w:rPr>
              <w:t>configuration</w:t>
            </w:r>
          </w:p>
        </w:tc>
        <w:tc>
          <w:tcPr>
            <w:tcW w:w="3123" w:type="dxa"/>
            <w:tcBorders>
              <w:top w:val="single" w:sz="4" w:space="0" w:color="auto"/>
              <w:left w:val="single" w:sz="4" w:space="0" w:color="auto"/>
              <w:bottom w:val="single" w:sz="4" w:space="0" w:color="auto"/>
              <w:right w:val="single" w:sz="4" w:space="0" w:color="auto"/>
            </w:tcBorders>
            <w:vAlign w:val="center"/>
          </w:tcPr>
          <w:p w14:paraId="36AA71FC" w14:textId="7BDC0E08" w:rsidR="00E56831" w:rsidRPr="00152319" w:rsidRDefault="00E56831" w:rsidP="00BE391C">
            <w:pPr>
              <w:pStyle w:val="TAH"/>
              <w:rPr>
                <w:lang w:eastAsia="fi-FI"/>
              </w:rPr>
            </w:pPr>
            <w:r w:rsidRPr="00152319">
              <w:rPr>
                <w:lang w:eastAsia="fi-FI"/>
              </w:rPr>
              <w:t>Single UL allowed</w:t>
            </w:r>
          </w:p>
        </w:tc>
      </w:tr>
      <w:tr w:rsidR="00E56831" w14:paraId="274EA442" w14:textId="77777777" w:rsidTr="000467FB">
        <w:trPr>
          <w:trHeight w:val="286"/>
          <w:jc w:val="center"/>
        </w:trPr>
        <w:tc>
          <w:tcPr>
            <w:tcW w:w="3002" w:type="dxa"/>
            <w:tcBorders>
              <w:top w:val="single" w:sz="4" w:space="0" w:color="auto"/>
              <w:left w:val="single" w:sz="4" w:space="0" w:color="auto"/>
              <w:bottom w:val="single" w:sz="4" w:space="0" w:color="auto"/>
              <w:right w:val="single" w:sz="4" w:space="0" w:color="auto"/>
            </w:tcBorders>
            <w:vAlign w:val="center"/>
          </w:tcPr>
          <w:p w14:paraId="0A17C1B4" w14:textId="29E65E39" w:rsidR="00E56831" w:rsidRPr="00152319" w:rsidRDefault="00E56831" w:rsidP="0081323E">
            <w:pPr>
              <w:pStyle w:val="TAH"/>
              <w:rPr>
                <w:b w:val="0"/>
                <w:lang w:eastAsia="fi-FI"/>
              </w:rPr>
            </w:pPr>
            <w:r w:rsidRPr="00152319">
              <w:rPr>
                <w:b w:val="0"/>
                <w:lang w:val="fi-FI" w:eastAsia="fi-FI"/>
              </w:rPr>
              <w:t>DC_11</w:t>
            </w:r>
            <w:r w:rsidRPr="00152319">
              <w:rPr>
                <w:b w:val="0"/>
                <w:lang w:val="fi-FI" w:eastAsia="zh-CN"/>
              </w:rPr>
              <w:t>A_n1A</w:t>
            </w:r>
          </w:p>
        </w:tc>
        <w:tc>
          <w:tcPr>
            <w:tcW w:w="2698" w:type="dxa"/>
            <w:tcBorders>
              <w:top w:val="single" w:sz="4" w:space="0" w:color="auto"/>
              <w:left w:val="single" w:sz="4" w:space="0" w:color="auto"/>
              <w:bottom w:val="single" w:sz="4" w:space="0" w:color="auto"/>
              <w:right w:val="single" w:sz="4" w:space="0" w:color="auto"/>
            </w:tcBorders>
            <w:vAlign w:val="center"/>
          </w:tcPr>
          <w:p w14:paraId="4C6ED27C" w14:textId="05B97C63" w:rsidR="00E56831" w:rsidRPr="00152319" w:rsidRDefault="00E56831" w:rsidP="0081323E">
            <w:pPr>
              <w:pStyle w:val="TAH"/>
              <w:rPr>
                <w:b w:val="0"/>
                <w:lang w:eastAsia="fi-FI"/>
              </w:rPr>
            </w:pPr>
            <w:r w:rsidRPr="00152319">
              <w:rPr>
                <w:b w:val="0"/>
                <w:lang w:val="fi-FI" w:eastAsia="fi-FI"/>
              </w:rPr>
              <w:t>DC_11</w:t>
            </w:r>
            <w:r w:rsidRPr="00152319">
              <w:rPr>
                <w:b w:val="0"/>
                <w:lang w:val="fi-FI" w:eastAsia="zh-CN"/>
              </w:rPr>
              <w:t>A_n1A</w:t>
            </w:r>
          </w:p>
        </w:tc>
        <w:tc>
          <w:tcPr>
            <w:tcW w:w="3123" w:type="dxa"/>
            <w:tcBorders>
              <w:top w:val="single" w:sz="4" w:space="0" w:color="auto"/>
              <w:left w:val="single" w:sz="4" w:space="0" w:color="auto"/>
              <w:bottom w:val="single" w:sz="4" w:space="0" w:color="auto"/>
              <w:right w:val="single" w:sz="4" w:space="0" w:color="auto"/>
            </w:tcBorders>
            <w:vAlign w:val="center"/>
          </w:tcPr>
          <w:p w14:paraId="528DAC72" w14:textId="30BAF9DF" w:rsidR="00E56831" w:rsidRPr="00152319" w:rsidRDefault="00E56831" w:rsidP="0081323E">
            <w:pPr>
              <w:pStyle w:val="TAH"/>
              <w:rPr>
                <w:b w:val="0"/>
              </w:rPr>
            </w:pPr>
            <w:r w:rsidRPr="00152319">
              <w:rPr>
                <w:rFonts w:hint="eastAsia"/>
                <w:b w:val="0"/>
              </w:rPr>
              <w:t>N</w:t>
            </w:r>
            <w:r w:rsidRPr="00152319">
              <w:rPr>
                <w:b w:val="0"/>
              </w:rPr>
              <w:t>o</w:t>
            </w:r>
          </w:p>
        </w:tc>
      </w:tr>
    </w:tbl>
    <w:p w14:paraId="0F002E61" w14:textId="77777777" w:rsidR="00EF1EC8" w:rsidRDefault="00EF1EC8">
      <w:pPr>
        <w:rPr>
          <w:lang w:eastAsia="zh-CN"/>
        </w:rPr>
      </w:pPr>
    </w:p>
    <w:p w14:paraId="14FFEDC6" w14:textId="57B2FD7C" w:rsidR="00EF1EC8" w:rsidRDefault="006B2E83" w:rsidP="00D16FC1">
      <w:pPr>
        <w:pStyle w:val="40"/>
      </w:pPr>
      <w:bookmarkStart w:id="7" w:name="_Toc492044187"/>
      <w:bookmarkStart w:id="8" w:name="_Toc500344699"/>
      <w:bookmarkStart w:id="9" w:name="_Toc494295350"/>
      <w:bookmarkStart w:id="10" w:name="_Toc507677573"/>
      <w:bookmarkStart w:id="11" w:name="_Toc495923447"/>
      <w:bookmarkStart w:id="12" w:name="_Toc512349351"/>
      <w:bookmarkStart w:id="13" w:name="_Toc492043933"/>
      <w:r>
        <w:rPr>
          <w:rFonts w:hint="eastAsia"/>
        </w:rPr>
        <w:t>6.</w:t>
      </w:r>
      <w:proofErr w:type="gramStart"/>
      <w:r>
        <w:t>1.</w:t>
      </w:r>
      <w:r>
        <w:rPr>
          <w:rFonts w:hint="eastAsia"/>
        </w:rPr>
        <w:t>x.</w:t>
      </w:r>
      <w:proofErr w:type="gramEnd"/>
      <w:r>
        <w:t>2</w:t>
      </w:r>
      <w:r>
        <w:rPr>
          <w:rFonts w:hint="eastAsia"/>
        </w:rPr>
        <w:tab/>
      </w:r>
      <w:r>
        <w:tab/>
      </w:r>
      <w:bookmarkEnd w:id="7"/>
      <w:bookmarkEnd w:id="8"/>
      <w:bookmarkEnd w:id="9"/>
      <w:bookmarkEnd w:id="10"/>
      <w:bookmarkEnd w:id="11"/>
      <w:bookmarkEnd w:id="12"/>
      <w:bookmarkEnd w:id="13"/>
      <w:r w:rsidR="0014152B" w:rsidRPr="0014152B">
        <w:t>Maximum output power for DC</w:t>
      </w:r>
    </w:p>
    <w:p w14:paraId="395170B0" w14:textId="77777777" w:rsidR="00EF1EC8" w:rsidRDefault="006B2E83" w:rsidP="008543C4">
      <w:pPr>
        <w:pStyle w:val="TH"/>
        <w:rPr>
          <w:rFonts w:eastAsia="ＭＳ 明朝"/>
          <w:lang w:eastAsia="zh-CN"/>
        </w:rPr>
      </w:pPr>
      <w:r>
        <w:rPr>
          <w:rFonts w:eastAsia="ＭＳ 明朝"/>
          <w:lang w:eastAsia="zh-CN"/>
        </w:rPr>
        <w:t xml:space="preserve">Table 6.1.x.2-1: </w:t>
      </w:r>
      <w:r>
        <w:t>Maximum output power for inter-band EN-DC</w:t>
      </w:r>
      <w:r>
        <w:rPr>
          <w:lang w:eastAsia="zh-CN"/>
        </w:rPr>
        <w:t xml:space="preserve"> of 1 </w:t>
      </w:r>
      <w:r>
        <w:t>LTE band + 1 NR band</w:t>
      </w:r>
      <w:r>
        <w:rPr>
          <w:rFonts w:eastAsia="ＭＳ 明朝"/>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F1EC8" w14:paraId="4D916462" w14:textId="7777777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45CECC7" w14:textId="77777777" w:rsidR="00EF1EC8" w:rsidRDefault="006B2E83" w:rsidP="00BE391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F443CA" w14:textId="77777777" w:rsidR="00EF1EC8" w:rsidRDefault="006B2E83" w:rsidP="00BE391C">
            <w:pPr>
              <w:pStyle w:val="TAH"/>
            </w:pPr>
            <w:r>
              <w:t>Power class 3</w:t>
            </w:r>
          </w:p>
          <w:p w14:paraId="64D990BF" w14:textId="77777777" w:rsidR="00EF1EC8" w:rsidRDefault="006B2E83" w:rsidP="00BE391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992CCAD" w14:textId="77777777" w:rsidR="00EF1EC8" w:rsidRDefault="006B2E83" w:rsidP="00BE391C">
            <w:pPr>
              <w:pStyle w:val="TAH"/>
            </w:pPr>
            <w:r>
              <w:t>Tolerance</w:t>
            </w:r>
          </w:p>
          <w:p w14:paraId="5FC2C1CB" w14:textId="77777777" w:rsidR="00EF1EC8" w:rsidRDefault="006B2E83" w:rsidP="00BE391C">
            <w:pPr>
              <w:pStyle w:val="TAH"/>
            </w:pPr>
            <w:r>
              <w:t>(dB)</w:t>
            </w:r>
          </w:p>
        </w:tc>
      </w:tr>
      <w:tr w:rsidR="0081323E" w14:paraId="3F845604" w14:textId="7777777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5DC4E30F" w14:textId="021DBEAE" w:rsidR="0081323E" w:rsidRDefault="0081323E" w:rsidP="0081323E">
            <w:pPr>
              <w:pStyle w:val="TAL"/>
              <w:jc w:val="center"/>
            </w:pPr>
            <w:r>
              <w:rPr>
                <w:szCs w:val="18"/>
                <w:lang w:val="fi-FI" w:eastAsia="fi-FI"/>
              </w:rPr>
              <w:t>DC_11</w:t>
            </w:r>
            <w:r>
              <w:rPr>
                <w:szCs w:val="18"/>
                <w:lang w:val="fi-FI" w:eastAsia="zh-CN"/>
              </w:rPr>
              <w:t>A_n1A</w:t>
            </w:r>
          </w:p>
        </w:tc>
        <w:tc>
          <w:tcPr>
            <w:tcW w:w="2093" w:type="dxa"/>
            <w:tcBorders>
              <w:top w:val="single" w:sz="4" w:space="0" w:color="auto"/>
              <w:left w:val="single" w:sz="4" w:space="0" w:color="auto"/>
              <w:bottom w:val="single" w:sz="4" w:space="0" w:color="auto"/>
              <w:right w:val="single" w:sz="4" w:space="0" w:color="auto"/>
            </w:tcBorders>
            <w:vAlign w:val="center"/>
          </w:tcPr>
          <w:p w14:paraId="6547A005" w14:textId="4A28DB13" w:rsidR="0081323E" w:rsidRDefault="0081323E" w:rsidP="0081323E">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07D2DD66" w14:textId="1C6934C9" w:rsidR="0081323E" w:rsidRDefault="0081323E" w:rsidP="0081323E">
            <w:pPr>
              <w:pStyle w:val="TAC"/>
            </w:pPr>
            <w:r>
              <w:t>+2/-3</w:t>
            </w:r>
          </w:p>
        </w:tc>
      </w:tr>
    </w:tbl>
    <w:p w14:paraId="03D601FA" w14:textId="77777777" w:rsidR="00D16FC1" w:rsidRPr="00D16FC1" w:rsidRDefault="00D16FC1" w:rsidP="00D16FC1">
      <w:pPr>
        <w:rPr>
          <w:rFonts w:eastAsia="SimSun"/>
        </w:rPr>
      </w:pPr>
      <w:bookmarkStart w:id="14" w:name="_Toc495923448"/>
      <w:bookmarkStart w:id="15" w:name="_Toc494295351"/>
      <w:bookmarkStart w:id="16" w:name="_Toc512349352"/>
      <w:bookmarkStart w:id="17" w:name="_Toc507677574"/>
      <w:bookmarkStart w:id="18" w:name="_Toc492044188"/>
      <w:bookmarkStart w:id="19" w:name="_Toc500344700"/>
      <w:bookmarkStart w:id="20" w:name="_Toc492043935"/>
    </w:p>
    <w:p w14:paraId="52E4A7A0" w14:textId="3543C47F" w:rsidR="00EF1EC8" w:rsidRDefault="006B2E83" w:rsidP="00D16FC1">
      <w:pPr>
        <w:pStyle w:val="40"/>
      </w:pPr>
      <w:r>
        <w:rPr>
          <w:rFonts w:hint="eastAsia"/>
        </w:rPr>
        <w:t>6.</w:t>
      </w:r>
      <w:r>
        <w:t>1.</w:t>
      </w:r>
      <w:r>
        <w:rPr>
          <w:rFonts w:hint="eastAsia"/>
        </w:rPr>
        <w:t>x</w:t>
      </w:r>
      <w:r>
        <w:t>.3</w:t>
      </w:r>
      <w:r>
        <w:rPr>
          <w:rFonts w:hint="eastAsia"/>
        </w:rPr>
        <w:t xml:space="preserve"> </w:t>
      </w:r>
      <w:r>
        <w:rPr>
          <w:lang w:eastAsia="sv-SE"/>
        </w:rPr>
        <w:tab/>
      </w:r>
      <w:r>
        <w:rPr>
          <w:rFonts w:hint="eastAsia"/>
        </w:rPr>
        <w:tab/>
      </w:r>
      <w:bookmarkEnd w:id="14"/>
      <w:bookmarkEnd w:id="15"/>
      <w:bookmarkEnd w:id="16"/>
      <w:bookmarkEnd w:id="17"/>
      <w:bookmarkEnd w:id="18"/>
      <w:bookmarkEnd w:id="19"/>
      <w:bookmarkEnd w:id="20"/>
      <w:r>
        <w:t>Spurious emission band UE co-existence for DC</w:t>
      </w:r>
    </w:p>
    <w:p w14:paraId="28FF8C9A" w14:textId="1AA15A45" w:rsidR="00EF1EC8" w:rsidRDefault="006B2E83">
      <w:pPr>
        <w:rPr>
          <w:rFonts w:ascii="Times New Roman" w:hAnsi="Times New Roman" w:cs="Times New Roman"/>
          <w:sz w:val="20"/>
        </w:rPr>
      </w:pPr>
      <w:r>
        <w:rPr>
          <w:rFonts w:ascii="Times New Roman" w:hAnsi="Times New Roman" w:cs="Times New Roman"/>
          <w:sz w:val="20"/>
        </w:rPr>
        <w:t>For DC</w:t>
      </w:r>
      <w:r>
        <w:rPr>
          <w:rFonts w:ascii="Times New Roman" w:hAnsi="Times New Roman" w:cs="Times New Roman"/>
          <w:sz w:val="20"/>
          <w:lang w:eastAsia="zh-CN"/>
        </w:rPr>
        <w:t>_</w:t>
      </w:r>
      <w:r w:rsidR="00213B0D">
        <w:rPr>
          <w:rFonts w:ascii="Times New Roman" w:hAnsi="Times New Roman" w:cs="Times New Roman"/>
          <w:sz w:val="20"/>
          <w:lang w:eastAsia="zh-CN"/>
        </w:rPr>
        <w:t>11</w:t>
      </w:r>
      <w:r>
        <w:rPr>
          <w:rFonts w:ascii="Times New Roman" w:hAnsi="Times New Roman" w:cs="Times New Roman"/>
          <w:sz w:val="20"/>
          <w:lang w:eastAsia="zh-CN"/>
        </w:rPr>
        <w:t>_n</w:t>
      </w:r>
      <w:r w:rsidR="00213B0D">
        <w:rPr>
          <w:rFonts w:ascii="Times New Roman" w:hAnsi="Times New Roman" w:cs="Times New Roman"/>
          <w:sz w:val="20"/>
          <w:lang w:eastAsia="zh-CN"/>
        </w:rPr>
        <w:t>1</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proofErr w:type="gramStart"/>
      <w:r>
        <w:rPr>
          <w:rFonts w:ascii="Times New Roman" w:hAnsi="Times New Roman" w:cs="Times New Roman"/>
          <w:sz w:val="20"/>
        </w:rPr>
        <w:t>T</w:t>
      </w:r>
      <w:r>
        <w:rPr>
          <w:rFonts w:ascii="Times New Roman" w:hAnsi="Times New Roman" w:cs="Times New Roman"/>
          <w:sz w:val="20"/>
          <w:vertAlign w:val="subscript"/>
        </w:rPr>
        <w:t>IB,c</w:t>
      </w:r>
      <w:proofErr w:type="spellEnd"/>
      <w:proofErr w:type="gramEnd"/>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proofErr w:type="spellEnd"/>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p>
    <w:p w14:paraId="6EC1C3DD" w14:textId="77777777" w:rsidR="00EF1EC8" w:rsidRDefault="006B2E83" w:rsidP="008543C4">
      <w:pPr>
        <w:pStyle w:val="TH"/>
      </w:pPr>
      <w:r>
        <w:t xml:space="preserve">Table </w:t>
      </w:r>
      <w:r>
        <w:rPr>
          <w:rFonts w:hint="eastAsia"/>
          <w:lang w:eastAsia="zh-CN"/>
        </w:rPr>
        <w:t>6</w:t>
      </w:r>
      <w:r>
        <w:t>.1.</w:t>
      </w:r>
      <w:r>
        <w:rPr>
          <w:rFonts w:eastAsia="SimSun" w:hint="eastAsia"/>
          <w:lang w:eastAsia="zh-CN"/>
        </w:rPr>
        <w:t>x</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EF1EC8" w14:paraId="1DBC5461"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A83DFE9" w14:textId="77777777" w:rsidR="00EF1EC8" w:rsidRDefault="006B2E83" w:rsidP="00BE391C">
            <w:pPr>
              <w:pStyle w:val="TAH"/>
            </w:pPr>
            <w:r>
              <w:t xml:space="preserve">E-UTRA </w:t>
            </w:r>
            <w:r>
              <w:rPr>
                <w:rFonts w:eastAsia="ＭＳ 明朝" w:hint="eastAsia"/>
              </w:rPr>
              <w:t>DC</w:t>
            </w:r>
            <w: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5031B367" w14:textId="77777777" w:rsidR="00EF1EC8" w:rsidRDefault="006B2E83" w:rsidP="00BE391C">
            <w:pPr>
              <w:pStyle w:val="TAH"/>
            </w:pPr>
            <w:r>
              <w:t xml:space="preserve">Spurious emission </w:t>
            </w:r>
          </w:p>
        </w:tc>
      </w:tr>
      <w:tr w:rsidR="00EF1EC8" w14:paraId="1714FB3F"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CFDDE89" w14:textId="77777777" w:rsidR="00EF1EC8" w:rsidRDefault="00EF1EC8" w:rsidP="00BE391C">
            <w:pPr>
              <w:pStyle w:val="TAH"/>
            </w:pPr>
          </w:p>
        </w:tc>
        <w:tc>
          <w:tcPr>
            <w:tcW w:w="2608" w:type="dxa"/>
            <w:tcBorders>
              <w:top w:val="nil"/>
              <w:left w:val="nil"/>
              <w:bottom w:val="single" w:sz="4" w:space="0" w:color="auto"/>
              <w:right w:val="single" w:sz="4" w:space="0" w:color="auto"/>
            </w:tcBorders>
            <w:shd w:val="clear" w:color="auto" w:fill="auto"/>
          </w:tcPr>
          <w:p w14:paraId="124F0AAF" w14:textId="77777777" w:rsidR="00EF1EC8" w:rsidRDefault="006B2E83" w:rsidP="00BE391C">
            <w:pPr>
              <w:pStyle w:val="TAH"/>
            </w:pPr>
            <w: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7D59980A" w14:textId="77777777" w:rsidR="00EF1EC8" w:rsidRDefault="006B2E83" w:rsidP="00BE391C">
            <w:pPr>
              <w:pStyle w:val="TAH"/>
            </w:pPr>
            <w:r>
              <w:t>Frequency range (MHz)</w:t>
            </w:r>
          </w:p>
        </w:tc>
        <w:tc>
          <w:tcPr>
            <w:tcW w:w="1067" w:type="dxa"/>
            <w:tcBorders>
              <w:top w:val="nil"/>
              <w:left w:val="nil"/>
              <w:bottom w:val="single" w:sz="4" w:space="0" w:color="auto"/>
              <w:right w:val="single" w:sz="4" w:space="0" w:color="auto"/>
            </w:tcBorders>
            <w:shd w:val="clear" w:color="auto" w:fill="auto"/>
          </w:tcPr>
          <w:p w14:paraId="712AA7DF" w14:textId="77777777" w:rsidR="00EF1EC8" w:rsidRDefault="006B2E83" w:rsidP="00BE391C">
            <w:pPr>
              <w:pStyle w:val="TAH"/>
            </w:pPr>
            <w:r>
              <w:rPr>
                <w:rFonts w:hint="eastAsia"/>
              </w:rPr>
              <w:t xml:space="preserve">Maximum </w:t>
            </w:r>
            <w:r>
              <w:t>Level (dBm)</w:t>
            </w:r>
          </w:p>
        </w:tc>
        <w:tc>
          <w:tcPr>
            <w:tcW w:w="928" w:type="dxa"/>
            <w:tcBorders>
              <w:top w:val="nil"/>
              <w:left w:val="nil"/>
              <w:bottom w:val="single" w:sz="4" w:space="0" w:color="auto"/>
              <w:right w:val="single" w:sz="4" w:space="0" w:color="auto"/>
            </w:tcBorders>
            <w:shd w:val="clear" w:color="auto" w:fill="auto"/>
          </w:tcPr>
          <w:p w14:paraId="0C771A1D" w14:textId="77777777" w:rsidR="00EF1EC8" w:rsidRDefault="006B2E83" w:rsidP="00BE391C">
            <w:pPr>
              <w:pStyle w:val="TAH"/>
            </w:pPr>
            <w:r>
              <w:t>MBW (MHz)</w:t>
            </w:r>
          </w:p>
        </w:tc>
        <w:tc>
          <w:tcPr>
            <w:tcW w:w="871" w:type="dxa"/>
            <w:tcBorders>
              <w:top w:val="nil"/>
              <w:left w:val="nil"/>
              <w:bottom w:val="single" w:sz="4" w:space="0" w:color="auto"/>
              <w:right w:val="single" w:sz="4" w:space="0" w:color="auto"/>
            </w:tcBorders>
            <w:shd w:val="clear" w:color="auto" w:fill="auto"/>
            <w:noWrap/>
          </w:tcPr>
          <w:p w14:paraId="50318700" w14:textId="77777777" w:rsidR="00EF1EC8" w:rsidRDefault="006B2E83" w:rsidP="00BE391C">
            <w:pPr>
              <w:pStyle w:val="TAH"/>
            </w:pPr>
            <w:r>
              <w:t>NOTE</w:t>
            </w:r>
          </w:p>
        </w:tc>
      </w:tr>
      <w:tr w:rsidR="0081323E" w14:paraId="12668BCF" w14:textId="77777777" w:rsidTr="0081323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1AF7571D" w14:textId="2E0A8034" w:rsidR="0081323E" w:rsidRPr="00E050CB" w:rsidRDefault="0081323E" w:rsidP="00E050CB">
            <w:pPr>
              <w:keepNext/>
              <w:keepLines/>
              <w:jc w:val="center"/>
              <w:rPr>
                <w:rFonts w:ascii="Arial" w:hAnsi="Arial" w:cs="Arial"/>
                <w:sz w:val="18"/>
              </w:rPr>
            </w:pPr>
            <w:r w:rsidRPr="00845F8B">
              <w:rPr>
                <w:rFonts w:ascii="Arial" w:eastAsia="ＭＳ 明朝" w:hAnsi="Arial" w:cs="Arial" w:hint="eastAsia"/>
                <w:sz w:val="18"/>
                <w:szCs w:val="18"/>
              </w:rPr>
              <w:t>DC</w:t>
            </w:r>
            <w:r w:rsidRPr="00845F8B">
              <w:rPr>
                <w:rFonts w:ascii="Arial" w:eastAsia="Times New Roman" w:hAnsi="Arial" w:cs="Arial"/>
                <w:sz w:val="18"/>
                <w:szCs w:val="18"/>
              </w:rPr>
              <w:t>_</w:t>
            </w:r>
            <w:r w:rsidRPr="00845F8B">
              <w:rPr>
                <w:rFonts w:ascii="Arial" w:eastAsia="ＭＳ 明朝" w:hAnsi="Arial" w:cs="Arial"/>
                <w:sz w:val="18"/>
                <w:szCs w:val="18"/>
                <w:lang w:eastAsia="zh-CN"/>
              </w:rPr>
              <w:t>11</w:t>
            </w:r>
            <w:r w:rsidRPr="00845F8B">
              <w:rPr>
                <w:rFonts w:ascii="Arial" w:eastAsia="Times New Roman" w:hAnsi="Arial" w:cs="Arial"/>
                <w:sz w:val="18"/>
                <w:szCs w:val="18"/>
              </w:rPr>
              <w:t>_</w:t>
            </w:r>
            <w:r w:rsidRPr="00845F8B">
              <w:rPr>
                <w:rFonts w:ascii="Arial" w:eastAsia="ＭＳ 明朝"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bottom"/>
          </w:tcPr>
          <w:p w14:paraId="62FD49F9" w14:textId="77777777" w:rsidR="0081323E" w:rsidRPr="00515C0E" w:rsidRDefault="0081323E" w:rsidP="0081323E">
            <w:pPr>
              <w:pStyle w:val="TAL"/>
              <w:rPr>
                <w:rFonts w:cs="Arial"/>
                <w:szCs w:val="18"/>
                <w:lang w:val="sv-FI"/>
              </w:rPr>
            </w:pPr>
            <w:r w:rsidRPr="00515C0E">
              <w:rPr>
                <w:rFonts w:cs="Arial"/>
                <w:szCs w:val="18"/>
                <w:lang w:val="sv-FI"/>
              </w:rPr>
              <w:t>E-UTRA Band 1, 11, 18, 19,  21, 27, 28, 40, 42, 65</w:t>
            </w:r>
          </w:p>
          <w:p w14:paraId="1DD5A1FE" w14:textId="2A0BBFDB" w:rsidR="0081323E" w:rsidRPr="00515C0E" w:rsidRDefault="0081323E" w:rsidP="0081323E">
            <w:pPr>
              <w:keepNext/>
              <w:keepLines/>
              <w:jc w:val="left"/>
              <w:rPr>
                <w:rFonts w:ascii="Arial" w:eastAsia="ＭＳ 明朝" w:hAnsi="Arial" w:cs="Arial"/>
                <w:sz w:val="18"/>
                <w:szCs w:val="18"/>
              </w:rPr>
            </w:pPr>
            <w:r w:rsidRPr="00515C0E">
              <w:rPr>
                <w:rFonts w:ascii="Arial" w:hAnsi="Arial" w:cs="Arial"/>
                <w:sz w:val="18"/>
                <w:szCs w:val="18"/>
                <w:lang w:val="sv-FI"/>
              </w:rPr>
              <w:t>NR Band n78, n79</w:t>
            </w:r>
          </w:p>
        </w:tc>
        <w:tc>
          <w:tcPr>
            <w:tcW w:w="851" w:type="dxa"/>
            <w:tcBorders>
              <w:top w:val="nil"/>
              <w:left w:val="nil"/>
              <w:bottom w:val="single" w:sz="4" w:space="0" w:color="auto"/>
              <w:right w:val="single" w:sz="4" w:space="0" w:color="auto"/>
            </w:tcBorders>
            <w:shd w:val="clear" w:color="auto" w:fill="auto"/>
            <w:vAlign w:val="center"/>
          </w:tcPr>
          <w:p w14:paraId="27B4586E" w14:textId="1FCC0BB4" w:rsidR="0081323E" w:rsidRPr="00515C0E" w:rsidRDefault="0081323E" w:rsidP="0081323E">
            <w:pPr>
              <w:keepNext/>
              <w:keepLines/>
              <w:jc w:val="center"/>
              <w:rPr>
                <w:rFonts w:ascii="Arial" w:eastAsia="Times New Roman" w:hAnsi="Arial" w:cs="Arial"/>
                <w:sz w:val="18"/>
                <w:szCs w:val="18"/>
              </w:rPr>
            </w:pPr>
            <w:proofErr w:type="spellStart"/>
            <w:r w:rsidRPr="00515C0E">
              <w:rPr>
                <w:rFonts w:ascii="Arial" w:hAnsi="Arial" w:cs="Arial"/>
                <w:sz w:val="18"/>
                <w:szCs w:val="18"/>
              </w:rPr>
              <w:t>F</w:t>
            </w:r>
            <w:r w:rsidRPr="00515C0E">
              <w:rPr>
                <w:rFonts w:ascii="Arial" w:hAnsi="Arial" w:cs="Arial"/>
                <w:sz w:val="18"/>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CB12E8E" w14:textId="71E9B561" w:rsidR="0081323E" w:rsidRPr="00515C0E" w:rsidRDefault="0081323E" w:rsidP="0081323E">
            <w:pPr>
              <w:keepNext/>
              <w:keepLines/>
              <w:jc w:val="center"/>
              <w:rPr>
                <w:rFonts w:ascii="Arial" w:eastAsia="Times New Roman" w:hAnsi="Arial" w:cs="Arial"/>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4453D913" w14:textId="2DE044E6" w:rsidR="0081323E" w:rsidRPr="00515C0E" w:rsidRDefault="0081323E" w:rsidP="0081323E">
            <w:pPr>
              <w:keepNext/>
              <w:keepLines/>
              <w:jc w:val="center"/>
              <w:rPr>
                <w:rFonts w:ascii="Arial" w:eastAsia="Times New Roman" w:hAnsi="Arial" w:cs="Arial"/>
                <w:sz w:val="18"/>
                <w:szCs w:val="18"/>
              </w:rPr>
            </w:pPr>
            <w:proofErr w:type="spellStart"/>
            <w:r w:rsidRPr="00515C0E">
              <w:rPr>
                <w:rFonts w:ascii="Arial" w:hAnsi="Arial" w:cs="Arial"/>
                <w:sz w:val="18"/>
                <w:szCs w:val="18"/>
              </w:rPr>
              <w:t>F</w:t>
            </w:r>
            <w:r w:rsidRPr="00515C0E">
              <w:rPr>
                <w:rFonts w:ascii="Arial" w:hAnsi="Arial" w:cs="Arial"/>
                <w:sz w:val="18"/>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5FBB7F6C" w14:textId="0FBFEC5F" w:rsidR="0081323E" w:rsidRPr="00515C0E" w:rsidRDefault="0081323E" w:rsidP="0081323E">
            <w:pPr>
              <w:keepNext/>
              <w:keepLines/>
              <w:jc w:val="center"/>
              <w:rPr>
                <w:rFonts w:ascii="Arial" w:eastAsia="ＭＳ 明朝" w:hAnsi="Arial" w:cs="Arial"/>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3714440D" w14:textId="50DBB08F" w:rsidR="0081323E" w:rsidRPr="00515C0E" w:rsidRDefault="0081323E" w:rsidP="0081323E">
            <w:pPr>
              <w:keepNext/>
              <w:keepLines/>
              <w:jc w:val="center"/>
              <w:rPr>
                <w:rFonts w:ascii="Arial" w:eastAsia="ＭＳ 明朝" w:hAnsi="Arial" w:cs="Arial"/>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1F837D31" w14:textId="77777777" w:rsidR="0081323E" w:rsidRPr="00515C0E" w:rsidRDefault="0081323E" w:rsidP="0081323E">
            <w:pPr>
              <w:keepNext/>
              <w:keepLines/>
              <w:jc w:val="center"/>
              <w:rPr>
                <w:rFonts w:ascii="Arial" w:eastAsia="Times New Roman" w:hAnsi="Arial" w:cs="Arial"/>
                <w:sz w:val="18"/>
                <w:szCs w:val="18"/>
              </w:rPr>
            </w:pPr>
          </w:p>
        </w:tc>
      </w:tr>
      <w:tr w:rsidR="0081323E" w14:paraId="50B74CE7" w14:textId="77777777" w:rsidTr="0081323E">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030E30DC" w14:textId="77777777" w:rsidR="0081323E" w:rsidRDefault="0081323E" w:rsidP="0081323E">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5275254A" w14:textId="171132B2" w:rsidR="0081323E" w:rsidRPr="00515C0E" w:rsidRDefault="0081323E" w:rsidP="0081323E">
            <w:pPr>
              <w:pStyle w:val="TAL"/>
              <w:rPr>
                <w:rFonts w:cs="Arial"/>
                <w:szCs w:val="18"/>
                <w:lang w:eastAsia="en-US"/>
              </w:rPr>
            </w:pPr>
            <w:r w:rsidRPr="00515C0E">
              <w:rPr>
                <w:rFonts w:cs="Arial"/>
                <w:szCs w:val="18"/>
              </w:rPr>
              <w:t>NR Band n77</w:t>
            </w:r>
          </w:p>
        </w:tc>
        <w:tc>
          <w:tcPr>
            <w:tcW w:w="851" w:type="dxa"/>
            <w:tcBorders>
              <w:top w:val="nil"/>
              <w:left w:val="nil"/>
              <w:bottom w:val="single" w:sz="4" w:space="0" w:color="auto"/>
              <w:right w:val="single" w:sz="4" w:space="0" w:color="auto"/>
            </w:tcBorders>
            <w:shd w:val="clear" w:color="auto" w:fill="auto"/>
            <w:vAlign w:val="center"/>
          </w:tcPr>
          <w:p w14:paraId="732458A8" w14:textId="09D29ADA" w:rsidR="0081323E" w:rsidRPr="00515C0E" w:rsidRDefault="0081323E" w:rsidP="0081323E">
            <w:pPr>
              <w:pStyle w:val="TAR"/>
              <w:jc w:val="center"/>
              <w:rPr>
                <w:rFonts w:cs="Arial"/>
                <w:szCs w:val="18"/>
                <w:lang w:eastAsia="en-US"/>
              </w:rPr>
            </w:pPr>
            <w:proofErr w:type="spellStart"/>
            <w:r w:rsidRPr="00515C0E">
              <w:rPr>
                <w:rFonts w:cs="Arial"/>
                <w:szCs w:val="18"/>
              </w:rPr>
              <w:t>F</w:t>
            </w:r>
            <w:r w:rsidRPr="00515C0E">
              <w:rPr>
                <w:rFonts w:cs="Arial"/>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46A0E88" w14:textId="6F8B5BE8" w:rsidR="0081323E" w:rsidRPr="00515C0E" w:rsidRDefault="0081323E" w:rsidP="0081323E">
            <w:pPr>
              <w:pStyle w:val="TAC"/>
              <w:rPr>
                <w:rFonts w:cs="Arial"/>
                <w:szCs w:val="18"/>
                <w:lang w:eastAsia="en-US"/>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03BC47A9" w14:textId="5051D4C2" w:rsidR="0081323E" w:rsidRPr="00515C0E" w:rsidRDefault="0081323E" w:rsidP="0081323E">
            <w:pPr>
              <w:pStyle w:val="TAL"/>
              <w:jc w:val="center"/>
              <w:rPr>
                <w:rFonts w:cs="Arial"/>
                <w:szCs w:val="18"/>
                <w:lang w:eastAsia="en-US"/>
              </w:rPr>
            </w:pPr>
            <w:proofErr w:type="spellStart"/>
            <w:r w:rsidRPr="00515C0E">
              <w:rPr>
                <w:rFonts w:cs="Arial"/>
                <w:szCs w:val="18"/>
              </w:rPr>
              <w:t>F</w:t>
            </w:r>
            <w:r w:rsidRPr="00515C0E">
              <w:rPr>
                <w:rFonts w:cs="Arial"/>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6915C01C" w14:textId="6E5BEB85" w:rsidR="0081323E" w:rsidRPr="00515C0E" w:rsidRDefault="0081323E" w:rsidP="0081323E">
            <w:pPr>
              <w:pStyle w:val="TAC"/>
              <w:rPr>
                <w:rFonts w:cs="Arial"/>
                <w:szCs w:val="18"/>
                <w:lang w:eastAsia="en-US"/>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0277E856" w14:textId="57672D60" w:rsidR="0081323E" w:rsidRPr="00515C0E" w:rsidRDefault="0081323E" w:rsidP="0081323E">
            <w:pPr>
              <w:pStyle w:val="TAC"/>
              <w:rPr>
                <w:rFonts w:cs="Arial"/>
                <w:szCs w:val="18"/>
                <w:lang w:eastAsia="en-US"/>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4D18EFE0" w14:textId="2C44909F" w:rsidR="0081323E" w:rsidRPr="00515C0E" w:rsidRDefault="0081323E" w:rsidP="0081323E">
            <w:pPr>
              <w:pStyle w:val="TAC"/>
              <w:rPr>
                <w:rFonts w:cs="Arial"/>
                <w:szCs w:val="18"/>
                <w:lang w:eastAsia="en-US"/>
              </w:rPr>
            </w:pPr>
            <w:r w:rsidRPr="00515C0E">
              <w:rPr>
                <w:rFonts w:cs="Arial"/>
                <w:szCs w:val="18"/>
              </w:rPr>
              <w:t>2</w:t>
            </w:r>
          </w:p>
        </w:tc>
      </w:tr>
      <w:tr w:rsidR="0081323E" w14:paraId="6D3BC18D" w14:textId="77777777" w:rsidTr="0081323E">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230E134F" w14:textId="77777777" w:rsidR="0081323E" w:rsidRDefault="0081323E" w:rsidP="0081323E">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E078BEC" w14:textId="5D6CE7F2" w:rsidR="0081323E" w:rsidRPr="00515C0E" w:rsidRDefault="0081323E" w:rsidP="0081323E">
            <w:pPr>
              <w:pStyle w:val="TAL"/>
              <w:rPr>
                <w:rFonts w:cs="Arial"/>
                <w:szCs w:val="18"/>
                <w:lang w:eastAsia="en-US"/>
              </w:rPr>
            </w:pPr>
            <w:r w:rsidRPr="00515C0E">
              <w:rPr>
                <w:rFonts w:cs="Arial"/>
                <w:szCs w:val="18"/>
              </w:rPr>
              <w:t>E-UTRA Band 3, 34</w:t>
            </w:r>
          </w:p>
        </w:tc>
        <w:tc>
          <w:tcPr>
            <w:tcW w:w="851" w:type="dxa"/>
            <w:tcBorders>
              <w:top w:val="nil"/>
              <w:left w:val="nil"/>
              <w:bottom w:val="single" w:sz="4" w:space="0" w:color="auto"/>
              <w:right w:val="single" w:sz="4" w:space="0" w:color="auto"/>
            </w:tcBorders>
            <w:shd w:val="clear" w:color="auto" w:fill="auto"/>
            <w:vAlign w:val="center"/>
          </w:tcPr>
          <w:p w14:paraId="328FCEDA" w14:textId="360B13FE" w:rsidR="0081323E" w:rsidRPr="00515C0E" w:rsidRDefault="0081323E" w:rsidP="0081323E">
            <w:pPr>
              <w:pStyle w:val="TAR"/>
              <w:jc w:val="center"/>
              <w:rPr>
                <w:rFonts w:cs="Arial"/>
                <w:szCs w:val="18"/>
                <w:lang w:eastAsia="en-US"/>
              </w:rPr>
            </w:pPr>
            <w:proofErr w:type="spellStart"/>
            <w:r w:rsidRPr="00515C0E">
              <w:rPr>
                <w:rFonts w:cs="Arial"/>
                <w:szCs w:val="18"/>
              </w:rPr>
              <w:t>F</w:t>
            </w:r>
            <w:r w:rsidRPr="00515C0E">
              <w:rPr>
                <w:rFonts w:cs="Arial"/>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1FF4D3F" w14:textId="620AD262" w:rsidR="0081323E" w:rsidRPr="00515C0E" w:rsidRDefault="0081323E" w:rsidP="0081323E">
            <w:pPr>
              <w:pStyle w:val="TAC"/>
              <w:rPr>
                <w:rFonts w:cs="Arial"/>
                <w:szCs w:val="18"/>
                <w:lang w:eastAsia="en-US"/>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4A4351BD" w14:textId="5435F502" w:rsidR="0081323E" w:rsidRPr="00515C0E" w:rsidRDefault="0081323E" w:rsidP="0081323E">
            <w:pPr>
              <w:pStyle w:val="TAL"/>
              <w:jc w:val="center"/>
              <w:rPr>
                <w:rFonts w:cs="Arial"/>
                <w:szCs w:val="18"/>
                <w:lang w:eastAsia="en-US"/>
              </w:rPr>
            </w:pPr>
            <w:proofErr w:type="spellStart"/>
            <w:r w:rsidRPr="00515C0E">
              <w:rPr>
                <w:rFonts w:cs="Arial"/>
                <w:szCs w:val="18"/>
              </w:rPr>
              <w:t>F</w:t>
            </w:r>
            <w:r w:rsidRPr="00515C0E">
              <w:rPr>
                <w:rFonts w:cs="Arial"/>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13A39010" w14:textId="35052DC9" w:rsidR="0081323E" w:rsidRPr="00515C0E" w:rsidRDefault="0081323E" w:rsidP="0081323E">
            <w:pPr>
              <w:pStyle w:val="TAC"/>
              <w:rPr>
                <w:rFonts w:cs="Arial"/>
                <w:szCs w:val="18"/>
                <w:lang w:eastAsia="en-US"/>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04DA6579" w14:textId="22BA4C9E" w:rsidR="0081323E" w:rsidRPr="00515C0E" w:rsidRDefault="0081323E" w:rsidP="0081323E">
            <w:pPr>
              <w:pStyle w:val="TAC"/>
              <w:rPr>
                <w:rFonts w:cs="Arial"/>
                <w:szCs w:val="18"/>
                <w:lang w:eastAsia="en-US"/>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49737426" w14:textId="6019FFA5" w:rsidR="0081323E" w:rsidRPr="00515C0E" w:rsidRDefault="0081323E" w:rsidP="0081323E">
            <w:pPr>
              <w:pStyle w:val="TAC"/>
              <w:rPr>
                <w:rFonts w:cs="Arial"/>
                <w:szCs w:val="18"/>
              </w:rPr>
            </w:pPr>
            <w:r w:rsidRPr="00515C0E">
              <w:rPr>
                <w:rFonts w:cs="Arial"/>
                <w:szCs w:val="18"/>
              </w:rPr>
              <w:t>5</w:t>
            </w:r>
          </w:p>
        </w:tc>
      </w:tr>
      <w:tr w:rsidR="0081323E" w14:paraId="3EA7AE41" w14:textId="77777777" w:rsidTr="0081323E">
        <w:trPr>
          <w:trHeight w:val="225"/>
          <w:jc w:val="center"/>
        </w:trPr>
        <w:tc>
          <w:tcPr>
            <w:tcW w:w="1486" w:type="dxa"/>
            <w:vMerge/>
            <w:tcBorders>
              <w:left w:val="single" w:sz="4" w:space="0" w:color="auto"/>
              <w:right w:val="single" w:sz="4" w:space="0" w:color="auto"/>
            </w:tcBorders>
            <w:shd w:val="clear" w:color="auto" w:fill="auto"/>
          </w:tcPr>
          <w:p w14:paraId="287D1FB5" w14:textId="77777777" w:rsidR="0081323E" w:rsidRDefault="0081323E" w:rsidP="0081323E">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336225E" w14:textId="60714A43" w:rsidR="0081323E" w:rsidRPr="00515C0E" w:rsidRDefault="0081323E" w:rsidP="0081323E">
            <w:pPr>
              <w:keepNext/>
              <w:keepLines/>
              <w:jc w:val="left"/>
              <w:rPr>
                <w:rFonts w:ascii="Arial" w:eastAsia="ＭＳ 明朝"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2ED15228" w14:textId="753AC6B3" w:rsidR="0081323E" w:rsidRPr="00515C0E" w:rsidRDefault="0081323E" w:rsidP="0081323E">
            <w:pPr>
              <w:keepNext/>
              <w:keepLines/>
              <w:jc w:val="center"/>
              <w:rPr>
                <w:rFonts w:ascii="Arial" w:eastAsia="Times New Roman" w:hAnsi="Arial" w:cs="Arial"/>
                <w:color w:val="000000" w:themeColor="text1"/>
                <w:sz w:val="18"/>
                <w:szCs w:val="18"/>
              </w:rPr>
            </w:pPr>
            <w:r w:rsidRPr="00515C0E">
              <w:rPr>
                <w:rFonts w:ascii="Arial" w:hAnsi="Arial" w:cs="Arial"/>
                <w:sz w:val="18"/>
                <w:szCs w:val="18"/>
              </w:rPr>
              <w:t>945</w:t>
            </w:r>
          </w:p>
        </w:tc>
        <w:tc>
          <w:tcPr>
            <w:tcW w:w="283" w:type="dxa"/>
            <w:tcBorders>
              <w:top w:val="nil"/>
              <w:left w:val="nil"/>
              <w:bottom w:val="single" w:sz="4" w:space="0" w:color="auto"/>
              <w:right w:val="single" w:sz="4" w:space="0" w:color="auto"/>
            </w:tcBorders>
            <w:shd w:val="clear" w:color="auto" w:fill="auto"/>
            <w:vAlign w:val="center"/>
          </w:tcPr>
          <w:p w14:paraId="2F49927D" w14:textId="6AE5C37A" w:rsidR="0081323E" w:rsidRPr="00515C0E" w:rsidRDefault="0081323E" w:rsidP="0081323E">
            <w:pPr>
              <w:keepNext/>
              <w:keepLines/>
              <w:jc w:val="center"/>
              <w:rPr>
                <w:rFonts w:ascii="Arial" w:eastAsia="Times New Roman"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3485839A" w14:textId="0B89024E" w:rsidR="0081323E" w:rsidRPr="00515C0E" w:rsidRDefault="0081323E" w:rsidP="0081323E">
            <w:pPr>
              <w:keepNext/>
              <w:keepLines/>
              <w:jc w:val="center"/>
              <w:rPr>
                <w:rFonts w:ascii="Arial" w:eastAsia="Times New Roman" w:hAnsi="Arial" w:cs="Arial"/>
                <w:color w:val="000000" w:themeColor="text1"/>
                <w:sz w:val="18"/>
                <w:szCs w:val="18"/>
              </w:rPr>
            </w:pPr>
            <w:r w:rsidRPr="00515C0E">
              <w:rPr>
                <w:rFonts w:ascii="Arial" w:hAnsi="Arial" w:cs="Arial"/>
                <w:sz w:val="18"/>
                <w:szCs w:val="18"/>
              </w:rPr>
              <w:t>960</w:t>
            </w:r>
          </w:p>
        </w:tc>
        <w:tc>
          <w:tcPr>
            <w:tcW w:w="1067" w:type="dxa"/>
            <w:tcBorders>
              <w:top w:val="nil"/>
              <w:left w:val="nil"/>
              <w:bottom w:val="single" w:sz="4" w:space="0" w:color="auto"/>
              <w:right w:val="single" w:sz="4" w:space="0" w:color="auto"/>
            </w:tcBorders>
            <w:shd w:val="clear" w:color="auto" w:fill="auto"/>
            <w:vAlign w:val="center"/>
          </w:tcPr>
          <w:p w14:paraId="01167BA6" w14:textId="222A1BDE" w:rsidR="0081323E" w:rsidRPr="00515C0E" w:rsidRDefault="0081323E" w:rsidP="0081323E">
            <w:pPr>
              <w:keepNext/>
              <w:keepLines/>
              <w:jc w:val="center"/>
              <w:rPr>
                <w:rFonts w:ascii="Arial" w:eastAsia="ＭＳ 明朝" w:hAnsi="Arial" w:cs="Arial"/>
                <w:color w:val="000000" w:themeColor="text1"/>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56923478" w14:textId="447BC999" w:rsidR="0081323E" w:rsidRPr="00515C0E" w:rsidRDefault="0081323E" w:rsidP="0081323E">
            <w:pPr>
              <w:keepNext/>
              <w:keepLines/>
              <w:jc w:val="center"/>
              <w:rPr>
                <w:rFonts w:ascii="Arial" w:eastAsia="ＭＳ 明朝"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41F3BD08" w14:textId="77777777" w:rsidR="0081323E" w:rsidRPr="00515C0E" w:rsidRDefault="0081323E" w:rsidP="0081323E">
            <w:pPr>
              <w:keepNext/>
              <w:keepLines/>
              <w:jc w:val="center"/>
              <w:rPr>
                <w:rFonts w:ascii="Arial" w:eastAsia="Times New Roman" w:hAnsi="Arial" w:cs="Arial"/>
                <w:color w:val="000000" w:themeColor="text1"/>
                <w:sz w:val="18"/>
                <w:szCs w:val="18"/>
              </w:rPr>
            </w:pPr>
          </w:p>
        </w:tc>
      </w:tr>
      <w:tr w:rsidR="0081323E" w14:paraId="7D849B65" w14:textId="77777777" w:rsidTr="0081323E">
        <w:trPr>
          <w:trHeight w:val="225"/>
          <w:jc w:val="center"/>
        </w:trPr>
        <w:tc>
          <w:tcPr>
            <w:tcW w:w="1486" w:type="dxa"/>
            <w:vMerge/>
            <w:tcBorders>
              <w:left w:val="single" w:sz="4" w:space="0" w:color="auto"/>
              <w:right w:val="single" w:sz="4" w:space="0" w:color="auto"/>
            </w:tcBorders>
            <w:shd w:val="clear" w:color="auto" w:fill="auto"/>
          </w:tcPr>
          <w:p w14:paraId="41D4BEFE" w14:textId="77777777" w:rsidR="0081323E" w:rsidRDefault="0081323E" w:rsidP="0081323E">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19AFE5C6" w14:textId="5BF1C407" w:rsidR="0081323E" w:rsidRPr="00515C0E" w:rsidRDefault="0081323E" w:rsidP="0081323E">
            <w:pPr>
              <w:keepNext/>
              <w:keepLines/>
              <w:jc w:val="left"/>
              <w:rPr>
                <w:rFonts w:ascii="Arial" w:eastAsia="ＭＳ 明朝"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0C0EAC0F" w14:textId="64FA2B64" w:rsidR="0081323E" w:rsidRPr="00515C0E" w:rsidRDefault="0081323E" w:rsidP="0081323E">
            <w:pPr>
              <w:keepNext/>
              <w:keepLines/>
              <w:jc w:val="center"/>
              <w:rPr>
                <w:rFonts w:ascii="Arial" w:eastAsia="Times New Roman" w:hAnsi="Arial" w:cs="Arial"/>
                <w:color w:val="000000" w:themeColor="text1"/>
                <w:sz w:val="18"/>
                <w:szCs w:val="18"/>
              </w:rPr>
            </w:pPr>
            <w:r w:rsidRPr="00515C0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29EB67BC" w14:textId="6C5F75EA" w:rsidR="0081323E" w:rsidRPr="00515C0E" w:rsidRDefault="0081323E" w:rsidP="0081323E">
            <w:pPr>
              <w:keepNext/>
              <w:keepLines/>
              <w:jc w:val="center"/>
              <w:rPr>
                <w:rFonts w:ascii="Arial" w:eastAsia="Times New Roman"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46F7582F" w14:textId="253B8300" w:rsidR="0081323E" w:rsidRPr="00515C0E" w:rsidRDefault="0081323E" w:rsidP="0081323E">
            <w:pPr>
              <w:keepNext/>
              <w:keepLines/>
              <w:jc w:val="center"/>
              <w:rPr>
                <w:rFonts w:ascii="Arial" w:eastAsia="Times New Roman" w:hAnsi="Arial" w:cs="Arial"/>
                <w:color w:val="000000" w:themeColor="text1"/>
                <w:sz w:val="18"/>
                <w:szCs w:val="18"/>
              </w:rPr>
            </w:pPr>
            <w:r w:rsidRPr="00515C0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vAlign w:val="center"/>
          </w:tcPr>
          <w:p w14:paraId="19FEE874" w14:textId="771D6D8A" w:rsidR="0081323E" w:rsidRPr="00515C0E" w:rsidRDefault="0081323E" w:rsidP="0081323E">
            <w:pPr>
              <w:keepNext/>
              <w:keepLines/>
              <w:jc w:val="center"/>
              <w:rPr>
                <w:rFonts w:ascii="Arial" w:eastAsia="ＭＳ 明朝" w:hAnsi="Arial" w:cs="Arial"/>
                <w:color w:val="000000" w:themeColor="text1"/>
                <w:sz w:val="18"/>
                <w:szCs w:val="18"/>
              </w:rPr>
            </w:pPr>
            <w:r w:rsidRPr="00515C0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vAlign w:val="center"/>
          </w:tcPr>
          <w:p w14:paraId="63287AC3" w14:textId="3F003F78" w:rsidR="0081323E" w:rsidRPr="00515C0E" w:rsidRDefault="0081323E" w:rsidP="0081323E">
            <w:pPr>
              <w:keepNext/>
              <w:keepLines/>
              <w:jc w:val="center"/>
              <w:rPr>
                <w:rFonts w:ascii="Arial" w:eastAsia="ＭＳ 明朝"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22FA75C4" w14:textId="078FADA6" w:rsidR="0081323E" w:rsidRPr="00515C0E" w:rsidRDefault="0081323E" w:rsidP="0081323E">
            <w:pPr>
              <w:keepNext/>
              <w:keepLines/>
              <w:jc w:val="center"/>
              <w:rPr>
                <w:rFonts w:ascii="Arial" w:eastAsia="Times New Roman" w:hAnsi="Arial" w:cs="Arial"/>
                <w:color w:val="000000" w:themeColor="text1"/>
                <w:sz w:val="18"/>
                <w:szCs w:val="18"/>
              </w:rPr>
            </w:pPr>
            <w:r w:rsidRPr="00515C0E">
              <w:rPr>
                <w:rFonts w:ascii="Arial" w:hAnsi="Arial" w:cs="Arial"/>
                <w:sz w:val="18"/>
                <w:szCs w:val="18"/>
              </w:rPr>
              <w:t>5, 16</w:t>
            </w:r>
          </w:p>
        </w:tc>
      </w:tr>
      <w:tr w:rsidR="0081323E" w14:paraId="4102B287" w14:textId="77777777" w:rsidTr="0081323E">
        <w:trPr>
          <w:trHeight w:val="225"/>
          <w:jc w:val="center"/>
        </w:trPr>
        <w:tc>
          <w:tcPr>
            <w:tcW w:w="1486" w:type="dxa"/>
            <w:vMerge/>
            <w:tcBorders>
              <w:left w:val="single" w:sz="4" w:space="0" w:color="auto"/>
              <w:right w:val="single" w:sz="4" w:space="0" w:color="auto"/>
            </w:tcBorders>
            <w:shd w:val="clear" w:color="auto" w:fill="auto"/>
          </w:tcPr>
          <w:p w14:paraId="634A5E8F" w14:textId="77777777" w:rsidR="0081323E" w:rsidRDefault="0081323E" w:rsidP="0081323E">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371A914E" w14:textId="2E055E9F" w:rsidR="0081323E" w:rsidRPr="00515C0E" w:rsidRDefault="0081323E" w:rsidP="0081323E">
            <w:pPr>
              <w:pStyle w:val="TAL"/>
              <w:keepNext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114532C2" w14:textId="1F0BBEC6" w:rsidR="0081323E" w:rsidRPr="00515C0E" w:rsidRDefault="0081323E" w:rsidP="0081323E">
            <w:pPr>
              <w:pStyle w:val="TAC"/>
              <w:keepNext w:val="0"/>
              <w:rPr>
                <w:rFonts w:cs="Arial"/>
                <w:szCs w:val="18"/>
              </w:rPr>
            </w:pPr>
            <w:r w:rsidRPr="00515C0E">
              <w:rPr>
                <w:rFonts w:cs="Arial"/>
                <w:szCs w:val="18"/>
              </w:rPr>
              <w:t>1895</w:t>
            </w:r>
          </w:p>
        </w:tc>
        <w:tc>
          <w:tcPr>
            <w:tcW w:w="283" w:type="dxa"/>
            <w:tcBorders>
              <w:top w:val="nil"/>
              <w:left w:val="nil"/>
              <w:bottom w:val="single" w:sz="4" w:space="0" w:color="auto"/>
              <w:right w:val="single" w:sz="4" w:space="0" w:color="auto"/>
            </w:tcBorders>
            <w:shd w:val="clear" w:color="auto" w:fill="auto"/>
          </w:tcPr>
          <w:p w14:paraId="26B8F2A7" w14:textId="20A27092" w:rsidR="0081323E" w:rsidRPr="00515C0E" w:rsidRDefault="0081323E" w:rsidP="0081323E">
            <w:pPr>
              <w:pStyle w:val="TAC"/>
              <w:keepNext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2041B0A9" w14:textId="12C56530" w:rsidR="0081323E" w:rsidRPr="00515C0E" w:rsidRDefault="0081323E" w:rsidP="0081323E">
            <w:pPr>
              <w:pStyle w:val="TAC"/>
              <w:keepNext w:val="0"/>
              <w:rPr>
                <w:rFonts w:cs="Arial"/>
                <w:szCs w:val="18"/>
              </w:rPr>
            </w:pPr>
            <w:r w:rsidRPr="00515C0E">
              <w:rPr>
                <w:rFonts w:cs="Arial"/>
                <w:szCs w:val="18"/>
              </w:rPr>
              <w:t>1915</w:t>
            </w:r>
          </w:p>
        </w:tc>
        <w:tc>
          <w:tcPr>
            <w:tcW w:w="1067" w:type="dxa"/>
            <w:tcBorders>
              <w:top w:val="nil"/>
              <w:left w:val="nil"/>
              <w:bottom w:val="single" w:sz="4" w:space="0" w:color="auto"/>
              <w:right w:val="single" w:sz="4" w:space="0" w:color="auto"/>
            </w:tcBorders>
            <w:shd w:val="clear" w:color="auto" w:fill="auto"/>
          </w:tcPr>
          <w:p w14:paraId="1322FB85" w14:textId="39C7953D" w:rsidR="0081323E" w:rsidRPr="00515C0E" w:rsidRDefault="0081323E" w:rsidP="0081323E">
            <w:pPr>
              <w:pStyle w:val="TAC"/>
              <w:keepNext w:val="0"/>
              <w:rPr>
                <w:rFonts w:cs="Arial"/>
                <w:szCs w:val="18"/>
              </w:rPr>
            </w:pPr>
            <w:r w:rsidRPr="00515C0E">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4017D2AA" w14:textId="38B524D8" w:rsidR="0081323E" w:rsidRPr="00515C0E" w:rsidRDefault="0081323E" w:rsidP="0081323E">
            <w:pPr>
              <w:pStyle w:val="TAC"/>
              <w:keepNext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CF9AA2F" w14:textId="18534A96" w:rsidR="0081323E" w:rsidRPr="00515C0E" w:rsidRDefault="0081323E" w:rsidP="0081323E">
            <w:pPr>
              <w:pStyle w:val="TAC"/>
              <w:rPr>
                <w:rFonts w:cs="Arial"/>
                <w:szCs w:val="18"/>
              </w:rPr>
            </w:pPr>
            <w:r w:rsidRPr="00515C0E">
              <w:rPr>
                <w:rFonts w:cs="Arial"/>
                <w:szCs w:val="18"/>
              </w:rPr>
              <w:t>5, 7, 16</w:t>
            </w:r>
          </w:p>
        </w:tc>
      </w:tr>
      <w:tr w:rsidR="0081323E" w14:paraId="5BE43E16" w14:textId="77777777" w:rsidTr="0081323E">
        <w:trPr>
          <w:trHeight w:val="225"/>
          <w:jc w:val="center"/>
        </w:trPr>
        <w:tc>
          <w:tcPr>
            <w:tcW w:w="1486" w:type="dxa"/>
            <w:vMerge/>
            <w:tcBorders>
              <w:left w:val="single" w:sz="4" w:space="0" w:color="auto"/>
              <w:right w:val="single" w:sz="4" w:space="0" w:color="auto"/>
            </w:tcBorders>
            <w:shd w:val="clear" w:color="auto" w:fill="auto"/>
          </w:tcPr>
          <w:p w14:paraId="1F87BCC9" w14:textId="77777777" w:rsidR="0081323E" w:rsidRDefault="0081323E" w:rsidP="0081323E">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35623965" w14:textId="4E612758" w:rsidR="0081323E" w:rsidRPr="00515C0E" w:rsidRDefault="0081323E" w:rsidP="0081323E">
            <w:pPr>
              <w:pStyle w:val="TAL"/>
              <w:keepNext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1440B162" w14:textId="002F466C" w:rsidR="0081323E" w:rsidRPr="00515C0E" w:rsidRDefault="0081323E" w:rsidP="0081323E">
            <w:pPr>
              <w:pStyle w:val="TAC"/>
              <w:keepNext w:val="0"/>
              <w:rPr>
                <w:rFonts w:cs="Arial"/>
                <w:szCs w:val="18"/>
              </w:rPr>
            </w:pPr>
            <w:r w:rsidRPr="00515C0E">
              <w:rPr>
                <w:rFonts w:cs="Arial"/>
                <w:szCs w:val="18"/>
              </w:rPr>
              <w:t>1915</w:t>
            </w:r>
          </w:p>
        </w:tc>
        <w:tc>
          <w:tcPr>
            <w:tcW w:w="283" w:type="dxa"/>
            <w:tcBorders>
              <w:top w:val="nil"/>
              <w:left w:val="nil"/>
              <w:bottom w:val="single" w:sz="4" w:space="0" w:color="auto"/>
              <w:right w:val="single" w:sz="4" w:space="0" w:color="auto"/>
            </w:tcBorders>
            <w:shd w:val="clear" w:color="auto" w:fill="auto"/>
          </w:tcPr>
          <w:p w14:paraId="10E1C057" w14:textId="30AD3C7B" w:rsidR="0081323E" w:rsidRPr="00515C0E" w:rsidRDefault="0081323E" w:rsidP="0081323E">
            <w:pPr>
              <w:pStyle w:val="TAC"/>
              <w:keepNext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3F9C84E0" w14:textId="00F60AB6" w:rsidR="0081323E" w:rsidRPr="00515C0E" w:rsidRDefault="0081323E" w:rsidP="0081323E">
            <w:pPr>
              <w:pStyle w:val="TAC"/>
              <w:keepNext w:val="0"/>
              <w:rPr>
                <w:rFonts w:cs="Arial"/>
                <w:szCs w:val="18"/>
              </w:rPr>
            </w:pPr>
            <w:r w:rsidRPr="00515C0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72A252D9" w14:textId="7A05A9AD" w:rsidR="0081323E" w:rsidRPr="00515C0E" w:rsidRDefault="0081323E" w:rsidP="0081323E">
            <w:pPr>
              <w:pStyle w:val="TAC"/>
              <w:keepNext w:val="0"/>
              <w:rPr>
                <w:rFonts w:cs="Arial"/>
                <w:szCs w:val="18"/>
              </w:rPr>
            </w:pPr>
            <w:r w:rsidRPr="00515C0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585147FD" w14:textId="464B4F94" w:rsidR="0081323E" w:rsidRPr="00515C0E" w:rsidRDefault="0081323E" w:rsidP="0081323E">
            <w:pPr>
              <w:pStyle w:val="TAC"/>
              <w:keepNext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4143AA2C" w14:textId="5238BE33" w:rsidR="0081323E" w:rsidRPr="00515C0E" w:rsidRDefault="0081323E" w:rsidP="0081323E">
            <w:pPr>
              <w:pStyle w:val="TAC"/>
              <w:rPr>
                <w:rFonts w:cs="Arial"/>
                <w:szCs w:val="18"/>
              </w:rPr>
            </w:pPr>
            <w:r w:rsidRPr="00515C0E">
              <w:rPr>
                <w:rFonts w:cs="Arial"/>
                <w:szCs w:val="18"/>
              </w:rPr>
              <w:t>5, 7, 16</w:t>
            </w:r>
          </w:p>
        </w:tc>
      </w:tr>
      <w:tr w:rsidR="0081323E" w14:paraId="372BE264" w14:textId="77777777" w:rsidTr="0081323E">
        <w:trPr>
          <w:trHeight w:val="225"/>
          <w:jc w:val="center"/>
        </w:trPr>
        <w:tc>
          <w:tcPr>
            <w:tcW w:w="1486" w:type="dxa"/>
            <w:vMerge/>
            <w:tcBorders>
              <w:left w:val="single" w:sz="4" w:space="0" w:color="auto"/>
              <w:right w:val="single" w:sz="4" w:space="0" w:color="auto"/>
            </w:tcBorders>
            <w:shd w:val="clear" w:color="auto" w:fill="auto"/>
          </w:tcPr>
          <w:p w14:paraId="382DBE97" w14:textId="77777777" w:rsidR="0081323E" w:rsidRDefault="0081323E" w:rsidP="0081323E">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4DF56904" w14:textId="65E597C5" w:rsidR="0081323E" w:rsidRPr="00515C0E" w:rsidRDefault="0081323E" w:rsidP="0081323E">
            <w:pPr>
              <w:pStyle w:val="TAL"/>
              <w:keepNext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5ACAA734" w14:textId="33FC5A53" w:rsidR="0081323E" w:rsidRPr="00515C0E" w:rsidRDefault="0081323E" w:rsidP="0081323E">
            <w:pPr>
              <w:pStyle w:val="TAC"/>
              <w:keepNext w:val="0"/>
              <w:rPr>
                <w:rFonts w:cs="Arial"/>
                <w:szCs w:val="18"/>
              </w:rPr>
            </w:pPr>
            <w:r w:rsidRPr="00515C0E">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2B7D4D2F" w14:textId="7322025C" w:rsidR="0081323E" w:rsidRPr="00515C0E" w:rsidRDefault="0081323E" w:rsidP="0081323E">
            <w:pPr>
              <w:pStyle w:val="TAC"/>
              <w:keepNext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0106CF02" w14:textId="7AC165F3" w:rsidR="0081323E" w:rsidRPr="00515C0E" w:rsidRDefault="0081323E" w:rsidP="0081323E">
            <w:pPr>
              <w:pStyle w:val="TAC"/>
              <w:keepNext w:val="0"/>
              <w:rPr>
                <w:rFonts w:cs="Arial"/>
                <w:szCs w:val="18"/>
              </w:rPr>
            </w:pPr>
            <w:r w:rsidRPr="00515C0E">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7D402569" w14:textId="68711615" w:rsidR="0081323E" w:rsidRPr="00515C0E" w:rsidRDefault="0081323E" w:rsidP="0081323E">
            <w:pPr>
              <w:pStyle w:val="TAC"/>
              <w:keepNext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20E83B5D" w14:textId="556918BE" w:rsidR="0081323E" w:rsidRPr="00515C0E" w:rsidRDefault="0081323E" w:rsidP="0081323E">
            <w:pPr>
              <w:pStyle w:val="TAC"/>
              <w:keepNext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083A145D" w14:textId="77777777" w:rsidR="0081323E" w:rsidRPr="00515C0E" w:rsidRDefault="0081323E" w:rsidP="0081323E">
            <w:pPr>
              <w:pStyle w:val="TAC"/>
              <w:rPr>
                <w:rFonts w:cs="Arial"/>
                <w:szCs w:val="18"/>
              </w:rPr>
            </w:pPr>
          </w:p>
        </w:tc>
      </w:tr>
      <w:tr w:rsidR="0081323E" w14:paraId="073E8D4E" w14:textId="77777777" w:rsidTr="0081323E">
        <w:trPr>
          <w:trHeight w:val="225"/>
          <w:jc w:val="center"/>
        </w:trPr>
        <w:tc>
          <w:tcPr>
            <w:tcW w:w="1486" w:type="dxa"/>
            <w:vMerge/>
            <w:tcBorders>
              <w:left w:val="single" w:sz="4" w:space="0" w:color="auto"/>
              <w:right w:val="single" w:sz="4" w:space="0" w:color="auto"/>
            </w:tcBorders>
            <w:shd w:val="clear" w:color="auto" w:fill="auto"/>
          </w:tcPr>
          <w:p w14:paraId="034D60AE" w14:textId="77777777" w:rsidR="0081323E" w:rsidRDefault="0081323E" w:rsidP="0081323E">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4A82B67F" w14:textId="3BE70731" w:rsidR="0081323E" w:rsidRPr="00515C0E" w:rsidRDefault="0081323E" w:rsidP="0081323E">
            <w:pPr>
              <w:pStyle w:val="TAL"/>
              <w:keepNext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13A00454" w14:textId="290BB84C" w:rsidR="0081323E" w:rsidRPr="00515C0E" w:rsidRDefault="0081323E" w:rsidP="0081323E">
            <w:pPr>
              <w:pStyle w:val="TAC"/>
              <w:keepNext w:val="0"/>
              <w:rPr>
                <w:rFonts w:cs="Arial"/>
                <w:szCs w:val="18"/>
              </w:rPr>
            </w:pPr>
            <w:r w:rsidRPr="00515C0E">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7CD2BAFE" w14:textId="41A9F8C0" w:rsidR="0081323E" w:rsidRPr="00515C0E" w:rsidRDefault="0081323E" w:rsidP="0081323E">
            <w:pPr>
              <w:pStyle w:val="TAC"/>
              <w:keepNext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3B5C901E" w14:textId="30B8BFFB" w:rsidR="0081323E" w:rsidRPr="00515C0E" w:rsidRDefault="0081323E" w:rsidP="0081323E">
            <w:pPr>
              <w:pStyle w:val="TAC"/>
              <w:keepNext w:val="0"/>
              <w:rPr>
                <w:rFonts w:cs="Arial"/>
                <w:szCs w:val="18"/>
              </w:rPr>
            </w:pPr>
            <w:r w:rsidRPr="00515C0E">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6911B3D3" w14:textId="3AA9DF0B" w:rsidR="0081323E" w:rsidRPr="00515C0E" w:rsidRDefault="0081323E" w:rsidP="0081323E">
            <w:pPr>
              <w:pStyle w:val="TAC"/>
              <w:keepNext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72C9931" w14:textId="21DE8130" w:rsidR="0081323E" w:rsidRPr="00515C0E" w:rsidRDefault="0081323E" w:rsidP="0081323E">
            <w:pPr>
              <w:pStyle w:val="TAC"/>
              <w:keepNext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34FDCA16" w14:textId="77777777" w:rsidR="0081323E" w:rsidRPr="00515C0E" w:rsidRDefault="0081323E" w:rsidP="0081323E">
            <w:pPr>
              <w:pStyle w:val="TAC"/>
              <w:rPr>
                <w:rFonts w:cs="Arial"/>
                <w:szCs w:val="18"/>
              </w:rPr>
            </w:pPr>
          </w:p>
        </w:tc>
      </w:tr>
      <w:tr w:rsidR="00EF1EC8" w14:paraId="44A6DE84"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39AD914" w14:textId="77777777" w:rsidR="0081323E" w:rsidRPr="00EF5447" w:rsidRDefault="0081323E" w:rsidP="0081323E">
            <w:pPr>
              <w:pStyle w:val="TAN"/>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xml:space="preserve">, </w:t>
            </w:r>
            <w:proofErr w:type="gramStart"/>
            <w:r w:rsidRPr="00EF5447">
              <w:t>4</w:t>
            </w:r>
            <w:r w:rsidRPr="00EF5447">
              <w:rPr>
                <w:vertAlign w:val="superscript"/>
              </w:rPr>
              <w:t>th</w:t>
            </w:r>
            <w:proofErr w:type="gramEnd"/>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xml:space="preserve">, </w:t>
            </w:r>
            <w:proofErr w:type="gramStart"/>
            <w:r w:rsidRPr="00EF5447">
              <w:t>4</w:t>
            </w:r>
            <w:r w:rsidRPr="00EF5447">
              <w:rPr>
                <w:vertAlign w:val="superscript"/>
              </w:rPr>
              <w:t>th</w:t>
            </w:r>
            <w:proofErr w:type="gramEnd"/>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56869F31" w14:textId="77777777" w:rsidR="0081323E" w:rsidRPr="00EF5447" w:rsidRDefault="0081323E" w:rsidP="0081323E">
            <w:pPr>
              <w:keepLines/>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05960D38" w14:textId="77777777" w:rsidR="0081323E" w:rsidRPr="00EF5447" w:rsidRDefault="0081323E" w:rsidP="0081323E">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2D76E11D" w14:textId="6885DED4" w:rsidR="00EF1EC8" w:rsidRDefault="0081323E" w:rsidP="0081323E">
            <w:pPr>
              <w:pStyle w:val="TAN"/>
              <w:keepNext w:val="0"/>
              <w:rPr>
                <w:rFonts w:eastAsia="Times New Roman"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p>
        </w:tc>
      </w:tr>
    </w:tbl>
    <w:p w14:paraId="50B344A5" w14:textId="77777777" w:rsidR="00EF1EC8" w:rsidRDefault="00EF1EC8">
      <w:pPr>
        <w:pStyle w:val="TH"/>
        <w:jc w:val="both"/>
      </w:pPr>
    </w:p>
    <w:p w14:paraId="085D4DDA" w14:textId="77777777" w:rsidR="00EF1EC8" w:rsidRDefault="00EF1EC8">
      <w:pPr>
        <w:rPr>
          <w:rFonts w:ascii="Times New Roman" w:hAnsi="Times New Roman" w:cs="Times New Roman"/>
          <w:sz w:val="20"/>
          <w:szCs w:val="20"/>
        </w:rPr>
      </w:pPr>
    </w:p>
    <w:p w14:paraId="7E806AD9" w14:textId="77777777" w:rsidR="00EF1EC8" w:rsidRDefault="006B2E83" w:rsidP="008F18F2">
      <w:pPr>
        <w:pStyle w:val="40"/>
      </w:pPr>
      <w:r>
        <w:rPr>
          <w:rFonts w:hint="eastAsia"/>
        </w:rPr>
        <w:t>6.</w:t>
      </w:r>
      <w:proofErr w:type="gramStart"/>
      <w:r>
        <w:t>1.</w:t>
      </w:r>
      <w:r>
        <w:rPr>
          <w:rFonts w:hint="eastAsia"/>
        </w:rPr>
        <w:t>x</w:t>
      </w:r>
      <w:r>
        <w:t>.</w:t>
      </w:r>
      <w:proofErr w:type="gramEnd"/>
      <w:r>
        <w:t>4</w:t>
      </w:r>
      <w:r>
        <w:rPr>
          <w:rFonts w:hint="eastAsia"/>
        </w:rPr>
        <w:tab/>
      </w:r>
      <w:r>
        <w:rPr>
          <w:rFonts w:hint="eastAsia"/>
        </w:rPr>
        <w:tab/>
      </w:r>
      <w:r>
        <w:t>MSD analysis for DC</w:t>
      </w:r>
    </w:p>
    <w:p w14:paraId="1F90120D" w14:textId="77777777" w:rsidR="00EF1EC8" w:rsidRDefault="006B2E83">
      <w:pPr>
        <w:rPr>
          <w:rFonts w:ascii="Times New Roman" w:hAnsi="Times New Roman" w:cs="Times New Roman"/>
          <w:sz w:val="20"/>
          <w:szCs w:val="21"/>
          <w:lang w:eastAsia="zh-CN"/>
        </w:rPr>
      </w:pPr>
      <w:r>
        <w:rPr>
          <w:rFonts w:ascii="Times New Roman" w:hAnsi="Times New Roman" w:cs="Times New Roman"/>
          <w:sz w:val="20"/>
          <w:szCs w:val="21"/>
        </w:rPr>
        <w:t>For 2UL/</w:t>
      </w:r>
      <w:r>
        <w:rPr>
          <w:rFonts w:ascii="Times New Roman" w:hAnsi="Times New Roman" w:cs="Times New Roman"/>
          <w:sz w:val="20"/>
          <w:szCs w:val="21"/>
          <w:lang w:eastAsia="zh-CN"/>
        </w:rPr>
        <w:t>2</w:t>
      </w:r>
      <w:r>
        <w:rPr>
          <w:rFonts w:ascii="Times New Roman" w:hAnsi="Times New Roman" w:cs="Times New Roman"/>
          <w:sz w:val="20"/>
          <w:szCs w:val="21"/>
        </w:rPr>
        <w:t xml:space="preserve">DL </w:t>
      </w:r>
      <w:r>
        <w:rPr>
          <w:rFonts w:ascii="Times New Roman" w:hAnsi="Times New Roman" w:cs="Times New Roman"/>
          <w:sz w:val="20"/>
          <w:szCs w:val="21"/>
          <w:lang w:eastAsia="zh-CN"/>
        </w:rPr>
        <w:t>UE coexistence</w:t>
      </w:r>
      <w:r>
        <w:rPr>
          <w:rFonts w:ascii="Times New Roman" w:hAnsi="Times New Roman" w:cs="Times New Roman"/>
          <w:sz w:val="20"/>
          <w:szCs w:val="21"/>
        </w:rPr>
        <w:t xml:space="preserve"> study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harmonics and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proofErr w:type="gramStart"/>
      <w:r>
        <w:rPr>
          <w:rFonts w:ascii="Times New Roman" w:hAnsi="Times New Roman" w:cs="Times New Roman"/>
          <w:sz w:val="20"/>
          <w:szCs w:val="21"/>
        </w:rPr>
        <w:t>4</w:t>
      </w:r>
      <w:r>
        <w:rPr>
          <w:rFonts w:ascii="Times New Roman" w:hAnsi="Times New Roman" w:cs="Times New Roman"/>
          <w:sz w:val="20"/>
          <w:szCs w:val="21"/>
          <w:vertAlign w:val="superscript"/>
        </w:rPr>
        <w:t>th</w:t>
      </w:r>
      <w:proofErr w:type="gramEnd"/>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intermodulation products were calculated and presented in Table 6.1.x.4-1</w:t>
      </w:r>
    </w:p>
    <w:p w14:paraId="75114314" w14:textId="77777777" w:rsidR="00EF1EC8" w:rsidRDefault="006B2E83" w:rsidP="008543C4">
      <w:pPr>
        <w:pStyle w:val="TH"/>
      </w:pPr>
      <w:r>
        <w:rPr>
          <w:rFonts w:eastAsia="SimSun"/>
        </w:rPr>
        <w:t xml:space="preserve">Table 6.1.x.4 -1: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rsidR="00EF1EC8" w14:paraId="5264D6AB" w14:textId="77777777">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7459C" w14:textId="77777777" w:rsidR="00EF1EC8" w:rsidRDefault="006B2E83" w:rsidP="00BE391C">
            <w:pPr>
              <w:pStyle w:val="TAH"/>
            </w:pPr>
            <w: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73464883" w14:textId="77777777" w:rsidR="00EF1EC8" w:rsidRDefault="006B2E83" w:rsidP="00BE391C">
            <w:pPr>
              <w:pStyle w:val="TAH"/>
            </w:pPr>
            <w:proofErr w:type="spellStart"/>
            <w:r>
              <w:t>fx_low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A58B76F" w14:textId="77777777" w:rsidR="00EF1EC8" w:rsidRDefault="006B2E83" w:rsidP="00BE391C">
            <w:pPr>
              <w:pStyle w:val="TAH"/>
            </w:pPr>
            <w:proofErr w:type="spellStart"/>
            <w:r>
              <w:t>fx_high</w:t>
            </w:r>
            <w:proofErr w:type="spellEnd"/>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68820240" w14:textId="77777777" w:rsidR="00EF1EC8" w:rsidRDefault="006B2E83" w:rsidP="00BE391C">
            <w:pPr>
              <w:pStyle w:val="TAH"/>
            </w:pPr>
            <w:proofErr w:type="spellStart"/>
            <w:r>
              <w:t>fy_low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5E9D44CA" w14:textId="77777777" w:rsidR="00EF1EC8" w:rsidRDefault="006B2E83" w:rsidP="00BE391C">
            <w:pPr>
              <w:pStyle w:val="TAH"/>
            </w:pPr>
            <w:proofErr w:type="spellStart"/>
            <w:r>
              <w:t>fy_high</w:t>
            </w:r>
            <w:proofErr w:type="spellEnd"/>
          </w:p>
        </w:tc>
      </w:tr>
      <w:tr w:rsidR="0081323E" w14:paraId="3FFD3315" w14:textId="77777777">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18C3D6F"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tcPr>
          <w:p w14:paraId="7C1D8098" w14:textId="136AB11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1427.9</w:t>
            </w:r>
          </w:p>
        </w:tc>
        <w:tc>
          <w:tcPr>
            <w:tcW w:w="1913" w:type="dxa"/>
            <w:tcBorders>
              <w:top w:val="nil"/>
              <w:left w:val="nil"/>
              <w:bottom w:val="single" w:sz="4" w:space="0" w:color="auto"/>
              <w:right w:val="single" w:sz="4" w:space="0" w:color="auto"/>
            </w:tcBorders>
            <w:shd w:val="clear" w:color="auto" w:fill="auto"/>
            <w:vAlign w:val="center"/>
          </w:tcPr>
          <w:p w14:paraId="12DB4D0C" w14:textId="7F1877B3"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1447.9</w:t>
            </w:r>
          </w:p>
        </w:tc>
        <w:tc>
          <w:tcPr>
            <w:tcW w:w="1885" w:type="dxa"/>
            <w:tcBorders>
              <w:top w:val="nil"/>
              <w:left w:val="nil"/>
              <w:bottom w:val="single" w:sz="4" w:space="0" w:color="auto"/>
              <w:right w:val="single" w:sz="4" w:space="0" w:color="auto"/>
            </w:tcBorders>
            <w:shd w:val="clear" w:color="auto" w:fill="auto"/>
            <w:vAlign w:val="center"/>
          </w:tcPr>
          <w:p w14:paraId="02276DC0" w14:textId="68B4FEA4"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1920</w:t>
            </w:r>
          </w:p>
        </w:tc>
        <w:tc>
          <w:tcPr>
            <w:tcW w:w="1913" w:type="dxa"/>
            <w:tcBorders>
              <w:top w:val="nil"/>
              <w:left w:val="nil"/>
              <w:bottom w:val="single" w:sz="4" w:space="0" w:color="auto"/>
              <w:right w:val="single" w:sz="4" w:space="0" w:color="auto"/>
            </w:tcBorders>
            <w:shd w:val="clear" w:color="auto" w:fill="auto"/>
            <w:vAlign w:val="center"/>
          </w:tcPr>
          <w:p w14:paraId="3DAA0E8E" w14:textId="0299DA16"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1980</w:t>
            </w:r>
          </w:p>
        </w:tc>
      </w:tr>
      <w:tr w:rsidR="0081323E" w14:paraId="46BE559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F9D80C5"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08620519" w14:textId="63501EC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336A498E" w14:textId="13BADA7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0F948C47" w14:textId="025C1453"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0D64267" w14:textId="218468C1"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fy_high</w:t>
            </w:r>
            <w:proofErr w:type="spellEnd"/>
          </w:p>
        </w:tc>
      </w:tr>
      <w:tr w:rsidR="0081323E" w14:paraId="7F331F9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E74CF8"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tcPr>
          <w:p w14:paraId="5A806CE8" w14:textId="6FB37B3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2855.8</w:t>
            </w:r>
          </w:p>
        </w:tc>
        <w:tc>
          <w:tcPr>
            <w:tcW w:w="1913" w:type="dxa"/>
            <w:tcBorders>
              <w:top w:val="nil"/>
              <w:left w:val="nil"/>
              <w:bottom w:val="single" w:sz="4" w:space="0" w:color="auto"/>
              <w:right w:val="single" w:sz="4" w:space="0" w:color="auto"/>
            </w:tcBorders>
            <w:shd w:val="clear" w:color="auto" w:fill="auto"/>
            <w:vAlign w:val="center"/>
          </w:tcPr>
          <w:p w14:paraId="0BDEDD92" w14:textId="538B12A5"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2895.8</w:t>
            </w:r>
          </w:p>
        </w:tc>
        <w:tc>
          <w:tcPr>
            <w:tcW w:w="1885" w:type="dxa"/>
            <w:tcBorders>
              <w:top w:val="nil"/>
              <w:left w:val="nil"/>
              <w:bottom w:val="single" w:sz="4" w:space="0" w:color="auto"/>
              <w:right w:val="single" w:sz="4" w:space="0" w:color="auto"/>
            </w:tcBorders>
            <w:shd w:val="clear" w:color="auto" w:fill="auto"/>
            <w:vAlign w:val="center"/>
          </w:tcPr>
          <w:p w14:paraId="7FE6E2FB" w14:textId="1957352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3840</w:t>
            </w:r>
          </w:p>
        </w:tc>
        <w:tc>
          <w:tcPr>
            <w:tcW w:w="1913" w:type="dxa"/>
            <w:tcBorders>
              <w:top w:val="nil"/>
              <w:left w:val="nil"/>
              <w:bottom w:val="single" w:sz="4" w:space="0" w:color="auto"/>
              <w:right w:val="single" w:sz="4" w:space="0" w:color="auto"/>
            </w:tcBorders>
            <w:shd w:val="clear" w:color="auto" w:fill="auto"/>
            <w:vAlign w:val="center"/>
          </w:tcPr>
          <w:p w14:paraId="579EB92F" w14:textId="419F2AF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3960</w:t>
            </w:r>
          </w:p>
        </w:tc>
      </w:tr>
      <w:tr w:rsidR="0081323E" w14:paraId="22DB6A93"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7506DD9"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13931772" w14:textId="1240A4C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0CF71C53" w14:textId="54FECFC5"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7F06608F" w14:textId="4E75921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32B347EF" w14:textId="0F72F1F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fy_high</w:t>
            </w:r>
            <w:proofErr w:type="spellEnd"/>
          </w:p>
        </w:tc>
      </w:tr>
      <w:tr w:rsidR="0081323E" w14:paraId="542E8EF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45F92"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15233989" w14:textId="47B9A0F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4283.7</w:t>
            </w:r>
          </w:p>
        </w:tc>
        <w:tc>
          <w:tcPr>
            <w:tcW w:w="1913" w:type="dxa"/>
            <w:tcBorders>
              <w:top w:val="nil"/>
              <w:left w:val="nil"/>
              <w:bottom w:val="single" w:sz="4" w:space="0" w:color="auto"/>
              <w:right w:val="single" w:sz="4" w:space="0" w:color="auto"/>
            </w:tcBorders>
            <w:shd w:val="clear" w:color="auto" w:fill="auto"/>
            <w:vAlign w:val="center"/>
          </w:tcPr>
          <w:p w14:paraId="0362F9EA" w14:textId="376116D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4343.7</w:t>
            </w:r>
          </w:p>
        </w:tc>
        <w:tc>
          <w:tcPr>
            <w:tcW w:w="1885" w:type="dxa"/>
            <w:tcBorders>
              <w:top w:val="nil"/>
              <w:left w:val="nil"/>
              <w:bottom w:val="single" w:sz="4" w:space="0" w:color="auto"/>
              <w:right w:val="single" w:sz="4" w:space="0" w:color="auto"/>
            </w:tcBorders>
            <w:shd w:val="clear" w:color="auto" w:fill="auto"/>
            <w:vAlign w:val="center"/>
          </w:tcPr>
          <w:p w14:paraId="071A41E1" w14:textId="22B55021"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5760</w:t>
            </w:r>
          </w:p>
        </w:tc>
        <w:tc>
          <w:tcPr>
            <w:tcW w:w="1913" w:type="dxa"/>
            <w:tcBorders>
              <w:top w:val="nil"/>
              <w:left w:val="nil"/>
              <w:bottom w:val="single" w:sz="4" w:space="0" w:color="auto"/>
              <w:right w:val="single" w:sz="4" w:space="0" w:color="auto"/>
            </w:tcBorders>
            <w:shd w:val="clear" w:color="auto" w:fill="auto"/>
            <w:vAlign w:val="center"/>
          </w:tcPr>
          <w:p w14:paraId="155E0D3D" w14:textId="20CFD3AA"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5940</w:t>
            </w:r>
          </w:p>
        </w:tc>
      </w:tr>
      <w:tr w:rsidR="0081323E" w14:paraId="0B59C86C"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93051BC"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DBC5A42" w14:textId="5FF7D3C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6DDF8252" w14:textId="4184943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329776CE" w14:textId="163800A4"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77B58FC7" w14:textId="7D7D5F8D"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fy_high</w:t>
            </w:r>
            <w:proofErr w:type="spellEnd"/>
          </w:p>
        </w:tc>
      </w:tr>
      <w:tr w:rsidR="0081323E" w14:paraId="57FF4D7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6A85EB"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27A04211" w14:textId="4DC7AB7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5711.6</w:t>
            </w:r>
          </w:p>
        </w:tc>
        <w:tc>
          <w:tcPr>
            <w:tcW w:w="1913" w:type="dxa"/>
            <w:tcBorders>
              <w:top w:val="nil"/>
              <w:left w:val="nil"/>
              <w:bottom w:val="single" w:sz="4" w:space="0" w:color="auto"/>
              <w:right w:val="single" w:sz="4" w:space="0" w:color="auto"/>
            </w:tcBorders>
            <w:shd w:val="clear" w:color="auto" w:fill="auto"/>
            <w:vAlign w:val="center"/>
          </w:tcPr>
          <w:p w14:paraId="4A135AC5" w14:textId="0009EF31"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5791.6</w:t>
            </w:r>
          </w:p>
        </w:tc>
        <w:tc>
          <w:tcPr>
            <w:tcW w:w="1885" w:type="dxa"/>
            <w:tcBorders>
              <w:top w:val="nil"/>
              <w:left w:val="nil"/>
              <w:bottom w:val="single" w:sz="4" w:space="0" w:color="auto"/>
              <w:right w:val="single" w:sz="4" w:space="0" w:color="auto"/>
            </w:tcBorders>
            <w:shd w:val="clear" w:color="auto" w:fill="auto"/>
            <w:vAlign w:val="center"/>
          </w:tcPr>
          <w:p w14:paraId="638E142D" w14:textId="1829E10D"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7680</w:t>
            </w:r>
          </w:p>
        </w:tc>
        <w:tc>
          <w:tcPr>
            <w:tcW w:w="1913" w:type="dxa"/>
            <w:tcBorders>
              <w:top w:val="nil"/>
              <w:left w:val="nil"/>
              <w:bottom w:val="single" w:sz="4" w:space="0" w:color="auto"/>
              <w:right w:val="single" w:sz="4" w:space="0" w:color="auto"/>
            </w:tcBorders>
            <w:shd w:val="clear" w:color="auto" w:fill="auto"/>
            <w:vAlign w:val="center"/>
          </w:tcPr>
          <w:p w14:paraId="5CA8EFAB" w14:textId="19AB76A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7920</w:t>
            </w:r>
          </w:p>
        </w:tc>
      </w:tr>
      <w:tr w:rsidR="0081323E" w14:paraId="13A8AD5A"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4C6A21"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26907D42" w14:textId="61F4D93A"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0221DD4" w14:textId="093E82E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07DF011F" w14:textId="3E315AD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13AB118" w14:textId="0677ED44"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fy_high</w:t>
            </w:r>
            <w:proofErr w:type="spellEnd"/>
          </w:p>
        </w:tc>
      </w:tr>
      <w:tr w:rsidR="0081323E" w14:paraId="578A87A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90F220C"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649A03B8" w14:textId="41D5EB6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7139.5</w:t>
            </w:r>
          </w:p>
        </w:tc>
        <w:tc>
          <w:tcPr>
            <w:tcW w:w="1913" w:type="dxa"/>
            <w:tcBorders>
              <w:top w:val="nil"/>
              <w:left w:val="nil"/>
              <w:bottom w:val="single" w:sz="4" w:space="0" w:color="auto"/>
              <w:right w:val="single" w:sz="4" w:space="0" w:color="auto"/>
            </w:tcBorders>
            <w:shd w:val="clear" w:color="auto" w:fill="auto"/>
            <w:vAlign w:val="center"/>
          </w:tcPr>
          <w:p w14:paraId="038D9020" w14:textId="46B55E0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7239.5</w:t>
            </w:r>
          </w:p>
        </w:tc>
        <w:tc>
          <w:tcPr>
            <w:tcW w:w="1885" w:type="dxa"/>
            <w:tcBorders>
              <w:top w:val="nil"/>
              <w:left w:val="nil"/>
              <w:bottom w:val="single" w:sz="4" w:space="0" w:color="auto"/>
              <w:right w:val="single" w:sz="4" w:space="0" w:color="auto"/>
            </w:tcBorders>
            <w:shd w:val="clear" w:color="auto" w:fill="auto"/>
            <w:vAlign w:val="center"/>
          </w:tcPr>
          <w:p w14:paraId="68DECCC7" w14:textId="36E543E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9600</w:t>
            </w:r>
          </w:p>
        </w:tc>
        <w:tc>
          <w:tcPr>
            <w:tcW w:w="1913" w:type="dxa"/>
            <w:tcBorders>
              <w:top w:val="nil"/>
              <w:left w:val="nil"/>
              <w:bottom w:val="single" w:sz="4" w:space="0" w:color="auto"/>
              <w:right w:val="single" w:sz="4" w:space="0" w:color="auto"/>
            </w:tcBorders>
            <w:shd w:val="clear" w:color="auto" w:fill="auto"/>
            <w:vAlign w:val="center"/>
          </w:tcPr>
          <w:p w14:paraId="4662CE20" w14:textId="146ADD7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9900</w:t>
            </w:r>
          </w:p>
        </w:tc>
      </w:tr>
      <w:tr w:rsidR="0081323E" w14:paraId="01F989F0"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83E0D2"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7654C47C" w14:textId="62BE20C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2D02ADFA" w14:textId="32FD2FC4"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5AD91D12" w14:textId="361E3D2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63D1FCB" w14:textId="411C0D6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fy_high</w:t>
            </w:r>
            <w:proofErr w:type="spellEnd"/>
          </w:p>
        </w:tc>
      </w:tr>
      <w:tr w:rsidR="0081323E" w14:paraId="3612EFE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D2D71D6"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3374FAAF" w14:textId="6C3B1044"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8567.4</w:t>
            </w:r>
          </w:p>
        </w:tc>
        <w:tc>
          <w:tcPr>
            <w:tcW w:w="1913" w:type="dxa"/>
            <w:tcBorders>
              <w:top w:val="nil"/>
              <w:left w:val="nil"/>
              <w:bottom w:val="single" w:sz="4" w:space="0" w:color="auto"/>
              <w:right w:val="single" w:sz="4" w:space="0" w:color="auto"/>
            </w:tcBorders>
            <w:shd w:val="clear" w:color="auto" w:fill="auto"/>
            <w:vAlign w:val="center"/>
          </w:tcPr>
          <w:p w14:paraId="29C1D12F" w14:textId="30EBF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8687.4</w:t>
            </w:r>
          </w:p>
        </w:tc>
        <w:tc>
          <w:tcPr>
            <w:tcW w:w="1885" w:type="dxa"/>
            <w:tcBorders>
              <w:top w:val="nil"/>
              <w:left w:val="nil"/>
              <w:bottom w:val="single" w:sz="4" w:space="0" w:color="auto"/>
              <w:right w:val="single" w:sz="4" w:space="0" w:color="auto"/>
            </w:tcBorders>
            <w:shd w:val="clear" w:color="auto" w:fill="auto"/>
            <w:vAlign w:val="center"/>
          </w:tcPr>
          <w:p w14:paraId="0B82C81A" w14:textId="6781665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11520</w:t>
            </w:r>
          </w:p>
        </w:tc>
        <w:tc>
          <w:tcPr>
            <w:tcW w:w="1913" w:type="dxa"/>
            <w:tcBorders>
              <w:top w:val="nil"/>
              <w:left w:val="nil"/>
              <w:bottom w:val="single" w:sz="4" w:space="0" w:color="auto"/>
              <w:right w:val="single" w:sz="4" w:space="0" w:color="auto"/>
            </w:tcBorders>
            <w:shd w:val="clear" w:color="auto" w:fill="auto"/>
            <w:vAlign w:val="center"/>
          </w:tcPr>
          <w:p w14:paraId="3343409F" w14:textId="6A3F4CAD"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11880</w:t>
            </w:r>
          </w:p>
        </w:tc>
      </w:tr>
      <w:tr w:rsidR="0081323E" w14:paraId="653EA11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F8B1A9D"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6889F65" w14:textId="196D707A"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2257E5E5" w14:textId="1680B3D1"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211B53DE" w14:textId="627F14F1"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306D1EAD" w14:textId="40534E5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fy_high</w:t>
            </w:r>
            <w:proofErr w:type="spellEnd"/>
          </w:p>
        </w:tc>
      </w:tr>
      <w:tr w:rsidR="0081323E" w14:paraId="6D208D7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EB621A8"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1C35F603" w14:textId="56F17C4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9995.3</w:t>
            </w:r>
          </w:p>
        </w:tc>
        <w:tc>
          <w:tcPr>
            <w:tcW w:w="1913" w:type="dxa"/>
            <w:tcBorders>
              <w:top w:val="nil"/>
              <w:left w:val="nil"/>
              <w:bottom w:val="single" w:sz="4" w:space="0" w:color="auto"/>
              <w:right w:val="single" w:sz="4" w:space="0" w:color="auto"/>
            </w:tcBorders>
            <w:shd w:val="clear" w:color="auto" w:fill="auto"/>
            <w:vAlign w:val="center"/>
          </w:tcPr>
          <w:p w14:paraId="5D2B8B9B" w14:textId="0939A8B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10135.3</w:t>
            </w:r>
          </w:p>
        </w:tc>
        <w:tc>
          <w:tcPr>
            <w:tcW w:w="1885" w:type="dxa"/>
            <w:tcBorders>
              <w:top w:val="nil"/>
              <w:left w:val="nil"/>
              <w:bottom w:val="single" w:sz="4" w:space="0" w:color="auto"/>
              <w:right w:val="single" w:sz="4" w:space="0" w:color="auto"/>
            </w:tcBorders>
            <w:shd w:val="clear" w:color="auto" w:fill="auto"/>
            <w:vAlign w:val="center"/>
          </w:tcPr>
          <w:p w14:paraId="6A97B430" w14:textId="040AC7D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13440</w:t>
            </w:r>
          </w:p>
        </w:tc>
        <w:tc>
          <w:tcPr>
            <w:tcW w:w="1913" w:type="dxa"/>
            <w:tcBorders>
              <w:top w:val="nil"/>
              <w:left w:val="nil"/>
              <w:bottom w:val="single" w:sz="4" w:space="0" w:color="auto"/>
              <w:right w:val="single" w:sz="4" w:space="0" w:color="auto"/>
            </w:tcBorders>
            <w:shd w:val="clear" w:color="auto" w:fill="auto"/>
            <w:vAlign w:val="center"/>
          </w:tcPr>
          <w:p w14:paraId="58E89171" w14:textId="2CA1DFB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13860</w:t>
            </w:r>
          </w:p>
        </w:tc>
      </w:tr>
      <w:tr w:rsidR="0081323E" w14:paraId="1C6513B0"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4E0F4C4"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151ABC87" w14:textId="590F7FE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DBF38CC" w14:textId="42AAFC1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6BF2B4F6" w14:textId="3495CE2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9152CD0" w14:textId="7212992A"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81323E" w14:paraId="246A5132" w14:textId="77777777">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CB0FE88"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D219F11" w14:textId="4E8AC8C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552.1</w:t>
            </w:r>
          </w:p>
        </w:tc>
        <w:tc>
          <w:tcPr>
            <w:tcW w:w="1913" w:type="dxa"/>
            <w:tcBorders>
              <w:top w:val="nil"/>
              <w:left w:val="nil"/>
              <w:bottom w:val="single" w:sz="4" w:space="0" w:color="auto"/>
              <w:right w:val="single" w:sz="4" w:space="0" w:color="auto"/>
            </w:tcBorders>
            <w:shd w:val="clear" w:color="auto" w:fill="auto"/>
            <w:vAlign w:val="center"/>
          </w:tcPr>
          <w:p w14:paraId="6DE02C29" w14:textId="3D45897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472.1</w:t>
            </w:r>
          </w:p>
        </w:tc>
        <w:tc>
          <w:tcPr>
            <w:tcW w:w="1885" w:type="dxa"/>
            <w:tcBorders>
              <w:top w:val="nil"/>
              <w:left w:val="nil"/>
              <w:bottom w:val="single" w:sz="4" w:space="0" w:color="auto"/>
              <w:right w:val="single" w:sz="4" w:space="0" w:color="auto"/>
            </w:tcBorders>
            <w:shd w:val="clear" w:color="auto" w:fill="auto"/>
            <w:vAlign w:val="center"/>
          </w:tcPr>
          <w:p w14:paraId="4C0B0AB1" w14:textId="2FB811F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3347.9</w:t>
            </w:r>
          </w:p>
        </w:tc>
        <w:tc>
          <w:tcPr>
            <w:tcW w:w="1913" w:type="dxa"/>
            <w:tcBorders>
              <w:top w:val="nil"/>
              <w:left w:val="nil"/>
              <w:bottom w:val="single" w:sz="4" w:space="0" w:color="auto"/>
              <w:right w:val="single" w:sz="4" w:space="0" w:color="auto"/>
            </w:tcBorders>
            <w:shd w:val="clear" w:color="auto" w:fill="auto"/>
            <w:vAlign w:val="center"/>
          </w:tcPr>
          <w:p w14:paraId="5EA6146C" w14:textId="439537B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3427.9</w:t>
            </w:r>
          </w:p>
        </w:tc>
      </w:tr>
      <w:tr w:rsidR="0081323E" w14:paraId="276EB17D"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DB9BC77"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797FD7C6" w14:textId="4E8780A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885D020" w14:textId="3F5EAB2E"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008E2595" w14:textId="2DD9E5DE"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68448351" w14:textId="1B544D8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81323E" w14:paraId="5C257BE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C9BDF67"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62D647D6" w14:textId="0C2F8373"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875.8</w:t>
            </w:r>
          </w:p>
        </w:tc>
        <w:tc>
          <w:tcPr>
            <w:tcW w:w="1913" w:type="dxa"/>
            <w:tcBorders>
              <w:top w:val="nil"/>
              <w:left w:val="nil"/>
              <w:bottom w:val="single" w:sz="4" w:space="0" w:color="auto"/>
              <w:right w:val="single" w:sz="4" w:space="0" w:color="auto"/>
            </w:tcBorders>
            <w:shd w:val="clear" w:color="auto" w:fill="auto"/>
            <w:vAlign w:val="center"/>
          </w:tcPr>
          <w:p w14:paraId="518EB947" w14:textId="15D27DDD"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975.8</w:t>
            </w:r>
          </w:p>
        </w:tc>
        <w:tc>
          <w:tcPr>
            <w:tcW w:w="1885" w:type="dxa"/>
            <w:tcBorders>
              <w:top w:val="nil"/>
              <w:left w:val="nil"/>
              <w:bottom w:val="single" w:sz="4" w:space="0" w:color="auto"/>
              <w:right w:val="single" w:sz="4" w:space="0" w:color="auto"/>
            </w:tcBorders>
            <w:shd w:val="clear" w:color="auto" w:fill="auto"/>
            <w:vAlign w:val="center"/>
          </w:tcPr>
          <w:p w14:paraId="6B66BF25" w14:textId="47334BC5"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2392.1</w:t>
            </w:r>
          </w:p>
        </w:tc>
        <w:tc>
          <w:tcPr>
            <w:tcW w:w="1913" w:type="dxa"/>
            <w:tcBorders>
              <w:top w:val="nil"/>
              <w:left w:val="nil"/>
              <w:bottom w:val="single" w:sz="4" w:space="0" w:color="auto"/>
              <w:right w:val="single" w:sz="4" w:space="0" w:color="auto"/>
            </w:tcBorders>
            <w:shd w:val="clear" w:color="auto" w:fill="auto"/>
            <w:vAlign w:val="center"/>
          </w:tcPr>
          <w:p w14:paraId="5FBFCCED" w14:textId="15EE9F2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2532.1</w:t>
            </w:r>
          </w:p>
        </w:tc>
      </w:tr>
      <w:tr w:rsidR="0081323E" w14:paraId="385A802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50E7A80"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77E3B78" w14:textId="7E5C8C2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0BC4290" w14:textId="3F79D770"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1524B3A" w14:textId="404AB5B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D1CE3C2" w14:textId="0D2AC32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81323E" w14:paraId="1B13830F"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2F39A50"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6739460" w14:textId="3C8E023E"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4775.8</w:t>
            </w:r>
          </w:p>
        </w:tc>
        <w:tc>
          <w:tcPr>
            <w:tcW w:w="1913" w:type="dxa"/>
            <w:tcBorders>
              <w:top w:val="nil"/>
              <w:left w:val="nil"/>
              <w:bottom w:val="single" w:sz="4" w:space="0" w:color="auto"/>
              <w:right w:val="single" w:sz="4" w:space="0" w:color="auto"/>
            </w:tcBorders>
            <w:shd w:val="clear" w:color="auto" w:fill="auto"/>
            <w:vAlign w:val="center"/>
          </w:tcPr>
          <w:p w14:paraId="2B101240" w14:textId="2EF8D22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4875.8</w:t>
            </w:r>
          </w:p>
        </w:tc>
        <w:tc>
          <w:tcPr>
            <w:tcW w:w="1885" w:type="dxa"/>
            <w:tcBorders>
              <w:top w:val="nil"/>
              <w:left w:val="nil"/>
              <w:bottom w:val="single" w:sz="4" w:space="0" w:color="auto"/>
              <w:right w:val="single" w:sz="4" w:space="0" w:color="auto"/>
            </w:tcBorders>
            <w:shd w:val="clear" w:color="auto" w:fill="auto"/>
            <w:vAlign w:val="center"/>
          </w:tcPr>
          <w:p w14:paraId="2298F6E5" w14:textId="1AA2DC8A"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5267.9</w:t>
            </w:r>
          </w:p>
        </w:tc>
        <w:tc>
          <w:tcPr>
            <w:tcW w:w="1913" w:type="dxa"/>
            <w:tcBorders>
              <w:top w:val="nil"/>
              <w:left w:val="nil"/>
              <w:bottom w:val="single" w:sz="4" w:space="0" w:color="auto"/>
              <w:right w:val="single" w:sz="4" w:space="0" w:color="auto"/>
            </w:tcBorders>
            <w:shd w:val="clear" w:color="auto" w:fill="auto"/>
            <w:vAlign w:val="center"/>
          </w:tcPr>
          <w:p w14:paraId="61447A45" w14:textId="74F360B6"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5407.9</w:t>
            </w:r>
          </w:p>
        </w:tc>
      </w:tr>
      <w:tr w:rsidR="0081323E" w14:paraId="03C8D137"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78FB2"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0F7070D1" w14:textId="37D22A5E"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67A4AA89" w14:textId="14B0228E"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332F34D8" w14:textId="442A633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50B0B9A" w14:textId="292D600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81323E" w14:paraId="0D6E3F0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A0EDC48"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725A3ED" w14:textId="4CCA53C5"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2303.7</w:t>
            </w:r>
          </w:p>
        </w:tc>
        <w:tc>
          <w:tcPr>
            <w:tcW w:w="1913" w:type="dxa"/>
            <w:tcBorders>
              <w:top w:val="nil"/>
              <w:left w:val="nil"/>
              <w:bottom w:val="single" w:sz="4" w:space="0" w:color="auto"/>
              <w:right w:val="single" w:sz="4" w:space="0" w:color="auto"/>
            </w:tcBorders>
            <w:shd w:val="clear" w:color="auto" w:fill="auto"/>
            <w:vAlign w:val="center"/>
          </w:tcPr>
          <w:p w14:paraId="3A0E98E9" w14:textId="08FC9B3D"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2423.7</w:t>
            </w:r>
          </w:p>
        </w:tc>
        <w:tc>
          <w:tcPr>
            <w:tcW w:w="1885" w:type="dxa"/>
            <w:tcBorders>
              <w:top w:val="nil"/>
              <w:left w:val="nil"/>
              <w:bottom w:val="single" w:sz="4" w:space="0" w:color="auto"/>
              <w:right w:val="single" w:sz="4" w:space="0" w:color="auto"/>
            </w:tcBorders>
            <w:shd w:val="clear" w:color="auto" w:fill="auto"/>
            <w:vAlign w:val="center"/>
          </w:tcPr>
          <w:p w14:paraId="5D0CE601" w14:textId="5DDC3180"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4312.1</w:t>
            </w:r>
          </w:p>
        </w:tc>
        <w:tc>
          <w:tcPr>
            <w:tcW w:w="1913" w:type="dxa"/>
            <w:tcBorders>
              <w:top w:val="nil"/>
              <w:left w:val="nil"/>
              <w:bottom w:val="single" w:sz="4" w:space="0" w:color="auto"/>
              <w:right w:val="single" w:sz="4" w:space="0" w:color="auto"/>
            </w:tcBorders>
            <w:shd w:val="clear" w:color="auto" w:fill="auto"/>
            <w:vAlign w:val="center"/>
          </w:tcPr>
          <w:p w14:paraId="52E09984" w14:textId="6363DA2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4512.1</w:t>
            </w:r>
          </w:p>
        </w:tc>
      </w:tr>
      <w:tr w:rsidR="0081323E" w14:paraId="0309B6D8"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750D31"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7A87F13B" w14:textId="08B43401"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C3E5BDE" w14:textId="043BC230"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0F57422C" w14:textId="03956B4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21924264" w14:textId="1641535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81323E" w14:paraId="4E60C690"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B83F02"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555EE99" w14:textId="6327148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1104.2</w:t>
            </w:r>
          </w:p>
        </w:tc>
        <w:tc>
          <w:tcPr>
            <w:tcW w:w="1913" w:type="dxa"/>
            <w:tcBorders>
              <w:top w:val="nil"/>
              <w:left w:val="nil"/>
              <w:bottom w:val="single" w:sz="4" w:space="0" w:color="auto"/>
              <w:right w:val="single" w:sz="4" w:space="0" w:color="auto"/>
            </w:tcBorders>
            <w:shd w:val="clear" w:color="auto" w:fill="auto"/>
            <w:vAlign w:val="center"/>
          </w:tcPr>
          <w:p w14:paraId="4CAF16E8" w14:textId="6D4C97A0"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944.2</w:t>
            </w:r>
          </w:p>
        </w:tc>
        <w:tc>
          <w:tcPr>
            <w:tcW w:w="1885" w:type="dxa"/>
            <w:tcBorders>
              <w:top w:val="nil"/>
              <w:left w:val="nil"/>
              <w:bottom w:val="single" w:sz="4" w:space="0" w:color="auto"/>
              <w:right w:val="single" w:sz="4" w:space="0" w:color="auto"/>
            </w:tcBorders>
            <w:shd w:val="clear" w:color="auto" w:fill="auto"/>
            <w:vAlign w:val="center"/>
          </w:tcPr>
          <w:p w14:paraId="740EAC60" w14:textId="2E61C19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71F7E6DE" w14:textId="774DCB3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81323E" w14:paraId="378E8984"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1AE5C26"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491215D7" w14:textId="7E794694"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5DCB2A5" w14:textId="0D95A111"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0EBE401B" w14:textId="4050C20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3AE0F52" w14:textId="75311B0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81323E" w14:paraId="6430D358"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23E66CA"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EFA4B6B" w14:textId="77E6BF1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6203.7</w:t>
            </w:r>
          </w:p>
        </w:tc>
        <w:tc>
          <w:tcPr>
            <w:tcW w:w="1913" w:type="dxa"/>
            <w:tcBorders>
              <w:top w:val="nil"/>
              <w:left w:val="nil"/>
              <w:bottom w:val="single" w:sz="4" w:space="0" w:color="auto"/>
              <w:right w:val="single" w:sz="4" w:space="0" w:color="auto"/>
            </w:tcBorders>
            <w:shd w:val="clear" w:color="auto" w:fill="auto"/>
            <w:vAlign w:val="center"/>
          </w:tcPr>
          <w:p w14:paraId="432C2169" w14:textId="6A3EF18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6323.7</w:t>
            </w:r>
          </w:p>
        </w:tc>
        <w:tc>
          <w:tcPr>
            <w:tcW w:w="1885" w:type="dxa"/>
            <w:tcBorders>
              <w:top w:val="nil"/>
              <w:left w:val="nil"/>
              <w:bottom w:val="single" w:sz="4" w:space="0" w:color="auto"/>
              <w:right w:val="single" w:sz="4" w:space="0" w:color="auto"/>
            </w:tcBorders>
            <w:shd w:val="clear" w:color="auto" w:fill="auto"/>
            <w:vAlign w:val="center"/>
          </w:tcPr>
          <w:p w14:paraId="0F0A954F" w14:textId="0BC4F68E"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7187.9</w:t>
            </w:r>
          </w:p>
        </w:tc>
        <w:tc>
          <w:tcPr>
            <w:tcW w:w="1913" w:type="dxa"/>
            <w:tcBorders>
              <w:top w:val="nil"/>
              <w:left w:val="nil"/>
              <w:bottom w:val="single" w:sz="4" w:space="0" w:color="auto"/>
              <w:right w:val="single" w:sz="4" w:space="0" w:color="auto"/>
            </w:tcBorders>
            <w:shd w:val="clear" w:color="auto" w:fill="auto"/>
            <w:vAlign w:val="center"/>
          </w:tcPr>
          <w:p w14:paraId="240EBB36" w14:textId="1E335AA3"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7387.9</w:t>
            </w:r>
          </w:p>
        </w:tc>
      </w:tr>
      <w:tr w:rsidR="0081323E" w14:paraId="4ED81288"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028B0CF"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7413C6DE" w14:textId="3328E9C5"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5C13267" w14:textId="439CFA24"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4FB767B8" w14:textId="78350D2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4A12D090" w14:textId="26471F83"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81323E" w14:paraId="41BC9403"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24BCCAA"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40F766C1" w14:textId="1190A5D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6695.8</w:t>
            </w:r>
          </w:p>
        </w:tc>
        <w:tc>
          <w:tcPr>
            <w:tcW w:w="1913" w:type="dxa"/>
            <w:tcBorders>
              <w:top w:val="nil"/>
              <w:left w:val="nil"/>
              <w:bottom w:val="single" w:sz="4" w:space="0" w:color="auto"/>
              <w:right w:val="single" w:sz="4" w:space="0" w:color="auto"/>
            </w:tcBorders>
            <w:shd w:val="clear" w:color="auto" w:fill="auto"/>
            <w:vAlign w:val="center"/>
          </w:tcPr>
          <w:p w14:paraId="6E2DE183" w14:textId="75377E0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6855.8</w:t>
            </w:r>
          </w:p>
        </w:tc>
        <w:tc>
          <w:tcPr>
            <w:tcW w:w="1885" w:type="dxa"/>
            <w:tcBorders>
              <w:top w:val="nil"/>
              <w:left w:val="nil"/>
              <w:bottom w:val="single" w:sz="4" w:space="0" w:color="auto"/>
              <w:right w:val="single" w:sz="4" w:space="0" w:color="auto"/>
            </w:tcBorders>
            <w:shd w:val="clear" w:color="auto" w:fill="auto"/>
            <w:vAlign w:val="center"/>
          </w:tcPr>
          <w:p w14:paraId="713151E7" w14:textId="6CEB9B1A"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0C1FF9BE" w14:textId="25AA2151"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81323E" w14:paraId="3AAC023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A871472"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2B28660E" w14:textId="0ACCF76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7DFFEAD" w14:textId="743C994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773A19A5" w14:textId="53D1886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AF6D73D" w14:textId="286B574D"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81323E" w14:paraId="12999A7F"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3DE0DFC"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28CB6F1D" w14:textId="3900E410"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6492.1</w:t>
            </w:r>
          </w:p>
        </w:tc>
        <w:tc>
          <w:tcPr>
            <w:tcW w:w="1913" w:type="dxa"/>
            <w:tcBorders>
              <w:top w:val="nil"/>
              <w:left w:val="nil"/>
              <w:bottom w:val="single" w:sz="4" w:space="0" w:color="auto"/>
              <w:right w:val="single" w:sz="4" w:space="0" w:color="auto"/>
            </w:tcBorders>
            <w:shd w:val="clear" w:color="auto" w:fill="auto"/>
            <w:vAlign w:val="center"/>
          </w:tcPr>
          <w:p w14:paraId="1F727B09" w14:textId="723A116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6232.1</w:t>
            </w:r>
          </w:p>
        </w:tc>
        <w:tc>
          <w:tcPr>
            <w:tcW w:w="1885" w:type="dxa"/>
            <w:tcBorders>
              <w:top w:val="nil"/>
              <w:left w:val="nil"/>
              <w:bottom w:val="single" w:sz="4" w:space="0" w:color="auto"/>
              <w:right w:val="single" w:sz="4" w:space="0" w:color="auto"/>
            </w:tcBorders>
            <w:shd w:val="clear" w:color="auto" w:fill="auto"/>
            <w:vAlign w:val="center"/>
          </w:tcPr>
          <w:p w14:paraId="05E6D766" w14:textId="38BA833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3871.6</w:t>
            </w:r>
          </w:p>
        </w:tc>
        <w:tc>
          <w:tcPr>
            <w:tcW w:w="1913" w:type="dxa"/>
            <w:tcBorders>
              <w:top w:val="nil"/>
              <w:left w:val="nil"/>
              <w:bottom w:val="single" w:sz="4" w:space="0" w:color="auto"/>
              <w:right w:val="single" w:sz="4" w:space="0" w:color="auto"/>
            </w:tcBorders>
            <w:shd w:val="clear" w:color="auto" w:fill="auto"/>
            <w:vAlign w:val="center"/>
          </w:tcPr>
          <w:p w14:paraId="03E21057" w14:textId="6648DD46"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3731.6</w:t>
            </w:r>
          </w:p>
        </w:tc>
      </w:tr>
      <w:tr w:rsidR="0081323E" w14:paraId="56DE3AF1"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C8B927"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1473DDCB" w14:textId="145DAFC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C10794E" w14:textId="692D4DF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F0A86E4" w14:textId="0A14F36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1E5C5B3" w14:textId="60CB1EE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81323E" w14:paraId="05F82CF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88245E"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4FE7E471" w14:textId="6B6E0F6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3084.2</w:t>
            </w:r>
          </w:p>
        </w:tc>
        <w:tc>
          <w:tcPr>
            <w:tcW w:w="1913" w:type="dxa"/>
            <w:tcBorders>
              <w:top w:val="nil"/>
              <w:left w:val="nil"/>
              <w:bottom w:val="single" w:sz="4" w:space="0" w:color="auto"/>
              <w:right w:val="single" w:sz="4" w:space="0" w:color="auto"/>
            </w:tcBorders>
            <w:shd w:val="clear" w:color="auto" w:fill="auto"/>
            <w:vAlign w:val="center"/>
          </w:tcPr>
          <w:p w14:paraId="0E33A908" w14:textId="78521A83"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2864.2</w:t>
            </w:r>
          </w:p>
        </w:tc>
        <w:tc>
          <w:tcPr>
            <w:tcW w:w="1885" w:type="dxa"/>
            <w:tcBorders>
              <w:top w:val="nil"/>
              <w:left w:val="nil"/>
              <w:bottom w:val="single" w:sz="4" w:space="0" w:color="auto"/>
              <w:right w:val="single" w:sz="4" w:space="0" w:color="auto"/>
            </w:tcBorders>
            <w:shd w:val="clear" w:color="auto" w:fill="auto"/>
            <w:vAlign w:val="center"/>
          </w:tcPr>
          <w:p w14:paraId="6EE8538C" w14:textId="00D01F0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503.7</w:t>
            </w:r>
          </w:p>
        </w:tc>
        <w:tc>
          <w:tcPr>
            <w:tcW w:w="1913" w:type="dxa"/>
            <w:tcBorders>
              <w:top w:val="nil"/>
              <w:left w:val="nil"/>
              <w:bottom w:val="single" w:sz="4" w:space="0" w:color="auto"/>
              <w:right w:val="single" w:sz="4" w:space="0" w:color="auto"/>
            </w:tcBorders>
            <w:shd w:val="clear" w:color="auto" w:fill="auto"/>
            <w:vAlign w:val="center"/>
          </w:tcPr>
          <w:p w14:paraId="61DA122D" w14:textId="4B43511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323.7</w:t>
            </w:r>
          </w:p>
        </w:tc>
      </w:tr>
      <w:tr w:rsidR="0081323E" w14:paraId="1B717554"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CE24A7D"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05064D1" w14:textId="708AE1B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73883BD" w14:textId="1B02AA56"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6E22AD05" w14:textId="504D7231"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3547DF8" w14:textId="4622B08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81323E" w14:paraId="67AACCC1"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AAED002"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4F6EDB48" w14:textId="3BDBB02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9107.9</w:t>
            </w:r>
          </w:p>
        </w:tc>
        <w:tc>
          <w:tcPr>
            <w:tcW w:w="1913" w:type="dxa"/>
            <w:tcBorders>
              <w:top w:val="nil"/>
              <w:left w:val="nil"/>
              <w:bottom w:val="single" w:sz="4" w:space="0" w:color="auto"/>
              <w:right w:val="single" w:sz="4" w:space="0" w:color="auto"/>
            </w:tcBorders>
            <w:shd w:val="clear" w:color="auto" w:fill="auto"/>
            <w:vAlign w:val="center"/>
          </w:tcPr>
          <w:p w14:paraId="6ADF2AFA" w14:textId="76023C22"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9367.9</w:t>
            </w:r>
          </w:p>
        </w:tc>
        <w:tc>
          <w:tcPr>
            <w:tcW w:w="1885" w:type="dxa"/>
            <w:tcBorders>
              <w:top w:val="nil"/>
              <w:left w:val="nil"/>
              <w:bottom w:val="single" w:sz="4" w:space="0" w:color="auto"/>
              <w:right w:val="single" w:sz="4" w:space="0" w:color="auto"/>
            </w:tcBorders>
            <w:shd w:val="clear" w:color="auto" w:fill="auto"/>
            <w:vAlign w:val="center"/>
          </w:tcPr>
          <w:p w14:paraId="0E80A026" w14:textId="4EC9CE60"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7631.6</w:t>
            </w:r>
          </w:p>
        </w:tc>
        <w:tc>
          <w:tcPr>
            <w:tcW w:w="1913" w:type="dxa"/>
            <w:tcBorders>
              <w:top w:val="nil"/>
              <w:left w:val="nil"/>
              <w:bottom w:val="single" w:sz="4" w:space="0" w:color="auto"/>
              <w:right w:val="single" w:sz="4" w:space="0" w:color="auto"/>
            </w:tcBorders>
            <w:shd w:val="clear" w:color="auto" w:fill="auto"/>
            <w:vAlign w:val="center"/>
          </w:tcPr>
          <w:p w14:paraId="778C97DC" w14:textId="2EFF139D"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7771.6</w:t>
            </w:r>
          </w:p>
        </w:tc>
      </w:tr>
      <w:tr w:rsidR="0081323E" w14:paraId="79945F0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E7DEF71"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60578808" w14:textId="0AA0469B"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90A8DC6" w14:textId="41C1503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44EDA9DD" w14:textId="3030539C"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6C9A6151" w14:textId="49044F8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81323E" w14:paraId="1831E1E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C0F7507"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8095866" w14:textId="456BCF4D"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8615.8</w:t>
            </w:r>
          </w:p>
        </w:tc>
        <w:tc>
          <w:tcPr>
            <w:tcW w:w="1913" w:type="dxa"/>
            <w:tcBorders>
              <w:top w:val="nil"/>
              <w:left w:val="nil"/>
              <w:bottom w:val="single" w:sz="4" w:space="0" w:color="auto"/>
              <w:right w:val="single" w:sz="4" w:space="0" w:color="auto"/>
            </w:tcBorders>
            <w:shd w:val="clear" w:color="auto" w:fill="auto"/>
            <w:vAlign w:val="center"/>
          </w:tcPr>
          <w:p w14:paraId="69910623" w14:textId="53FC8DF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8835.8</w:t>
            </w:r>
          </w:p>
        </w:tc>
        <w:tc>
          <w:tcPr>
            <w:tcW w:w="1885" w:type="dxa"/>
            <w:tcBorders>
              <w:top w:val="nil"/>
              <w:left w:val="nil"/>
              <w:bottom w:val="single" w:sz="4" w:space="0" w:color="auto"/>
              <w:right w:val="single" w:sz="4" w:space="0" w:color="auto"/>
            </w:tcBorders>
            <w:shd w:val="clear" w:color="auto" w:fill="auto"/>
            <w:vAlign w:val="center"/>
          </w:tcPr>
          <w:p w14:paraId="7BA558AF" w14:textId="1ADF4A7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8123.7</w:t>
            </w:r>
          </w:p>
        </w:tc>
        <w:tc>
          <w:tcPr>
            <w:tcW w:w="1913" w:type="dxa"/>
            <w:tcBorders>
              <w:top w:val="nil"/>
              <w:left w:val="nil"/>
              <w:bottom w:val="single" w:sz="4" w:space="0" w:color="auto"/>
              <w:right w:val="single" w:sz="4" w:space="0" w:color="auto"/>
            </w:tcBorders>
            <w:shd w:val="clear" w:color="auto" w:fill="auto"/>
            <w:vAlign w:val="center"/>
          </w:tcPr>
          <w:p w14:paraId="114827F7" w14:textId="0339B718"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8303.7</w:t>
            </w:r>
          </w:p>
        </w:tc>
      </w:tr>
    </w:tbl>
    <w:p w14:paraId="4CB45D71" w14:textId="185E4AA3" w:rsidR="00EF1EC8" w:rsidRDefault="00EF1EC8">
      <w:pPr>
        <w:rPr>
          <w:rFonts w:ascii="Times New Roman" w:eastAsia="PMingLiU" w:hAnsi="Times New Roman" w:cs="Times New Roman"/>
          <w:sz w:val="20"/>
          <w:szCs w:val="20"/>
          <w:lang w:val="en-GB" w:eastAsia="zh-TW"/>
        </w:rPr>
      </w:pPr>
    </w:p>
    <w:p w14:paraId="59AC98B8" w14:textId="2B7C9C56" w:rsidR="003F50CD" w:rsidRPr="00152319" w:rsidRDefault="003F50CD" w:rsidP="003F50CD">
      <w:pPr>
        <w:rPr>
          <w:rFonts w:ascii="Times New Roman" w:hAnsi="Times New Roman" w:cs="Times New Roman"/>
          <w:sz w:val="20"/>
          <w:szCs w:val="21"/>
        </w:rPr>
      </w:pPr>
      <w:r w:rsidRPr="00152319">
        <w:rPr>
          <w:rFonts w:ascii="Times New Roman" w:hAnsi="Times New Roman" w:cs="Times New Roman"/>
          <w:sz w:val="20"/>
          <w:szCs w:val="21"/>
        </w:rPr>
        <w:t xml:space="preserve">The frequencies of harmonic mixing products are captured in Table 6.1.x.4-2. </w:t>
      </w:r>
    </w:p>
    <w:p w14:paraId="4D6BBD55" w14:textId="77777777" w:rsidR="003F50CD" w:rsidRPr="00152319" w:rsidRDefault="003F50CD" w:rsidP="003F50CD">
      <w:pPr>
        <w:rPr>
          <w:rFonts w:ascii="Times New Roman" w:hAnsi="Times New Roman" w:cs="Times New Roman"/>
          <w:sz w:val="20"/>
          <w:szCs w:val="21"/>
        </w:rPr>
      </w:pPr>
    </w:p>
    <w:p w14:paraId="394B54B3" w14:textId="5BFF9084" w:rsidR="003F50CD" w:rsidRPr="00152319" w:rsidRDefault="003F50CD" w:rsidP="008543C4">
      <w:pPr>
        <w:pStyle w:val="TH"/>
      </w:pPr>
      <w:r w:rsidRPr="00152319">
        <w:rPr>
          <w:rFonts w:eastAsia="SimSun"/>
        </w:rPr>
        <w:t xml:space="preserve">Table 6.1.x.4-2: </w:t>
      </w:r>
      <w:r w:rsidRPr="00152319">
        <w:t>Harmonic mixing products</w:t>
      </w:r>
    </w:p>
    <w:tbl>
      <w:tblPr>
        <w:tblW w:w="15220" w:type="dxa"/>
        <w:tblInd w:w="-3" w:type="dxa"/>
        <w:tblCellMar>
          <w:left w:w="99" w:type="dxa"/>
          <w:right w:w="99" w:type="dxa"/>
        </w:tblCellMar>
        <w:tblLook w:val="04A0" w:firstRow="1" w:lastRow="0" w:firstColumn="1" w:lastColumn="0" w:noHBand="0" w:noVBand="1"/>
      </w:tblPr>
      <w:tblGrid>
        <w:gridCol w:w="2260"/>
        <w:gridCol w:w="1080"/>
        <w:gridCol w:w="1080"/>
        <w:gridCol w:w="1080"/>
        <w:gridCol w:w="1080"/>
        <w:gridCol w:w="1080"/>
        <w:gridCol w:w="1080"/>
        <w:gridCol w:w="1080"/>
        <w:gridCol w:w="1080"/>
        <w:gridCol w:w="1080"/>
        <w:gridCol w:w="1080"/>
        <w:gridCol w:w="1080"/>
        <w:gridCol w:w="1080"/>
      </w:tblGrid>
      <w:tr w:rsidR="003F50CD" w:rsidRPr="00152319" w14:paraId="48719903" w14:textId="77777777" w:rsidTr="008A7D92">
        <w:trPr>
          <w:trHeight w:val="375"/>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D234F" w14:textId="77777777" w:rsidR="003F50CD" w:rsidRPr="00152319" w:rsidRDefault="003F50CD" w:rsidP="00BE391C">
            <w:pPr>
              <w:pStyle w:val="TAH"/>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F403DBB" w14:textId="77777777" w:rsidR="003F50CD" w:rsidRPr="00152319" w:rsidRDefault="003F50CD" w:rsidP="00BE391C">
            <w:pPr>
              <w:pStyle w:val="TAH"/>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E8CF2F7" w14:textId="77777777" w:rsidR="003F50CD" w:rsidRPr="00152319" w:rsidRDefault="003F50CD" w:rsidP="00BE391C">
            <w:pPr>
              <w:pStyle w:val="TAH"/>
            </w:pP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051EB3D" w14:textId="77777777" w:rsidR="003F50CD" w:rsidRPr="00152319" w:rsidRDefault="003F50CD" w:rsidP="00BE391C">
            <w:pPr>
              <w:pStyle w:val="TAH"/>
            </w:pP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1BA403A" w14:textId="110D8ECC" w:rsidR="003F50CD" w:rsidRPr="00152319" w:rsidRDefault="003F50CD" w:rsidP="00BE391C">
            <w:pPr>
              <w:pStyle w:val="TAH"/>
            </w:pPr>
            <w:r w:rsidRPr="00152319">
              <w:t>2</w:t>
            </w:r>
            <w:r w:rsidRPr="00152319">
              <w:rPr>
                <w:vertAlign w:val="superscript"/>
              </w:rPr>
              <w:t>nd</w:t>
            </w:r>
            <w:r w:rsidRPr="00152319">
              <w:t xml:space="preserve"> Harmonic mixing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413ECC56" w14:textId="502BD73D" w:rsidR="003F50CD" w:rsidRPr="00152319" w:rsidRDefault="003F50CD" w:rsidP="00BE391C">
            <w:pPr>
              <w:pStyle w:val="TAH"/>
            </w:pPr>
            <w:r w:rsidRPr="00152319">
              <w:t>3</w:t>
            </w:r>
            <w:r w:rsidRPr="00152319">
              <w:rPr>
                <w:vertAlign w:val="superscript"/>
              </w:rPr>
              <w:t>rd</w:t>
            </w:r>
            <w:r w:rsidRPr="00152319">
              <w:t xml:space="preserve"> Harmonic mixing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131CA3F" w14:textId="77777777" w:rsidR="003F50CD" w:rsidRPr="00152319" w:rsidRDefault="003F50CD" w:rsidP="00BE391C">
            <w:pPr>
              <w:pStyle w:val="TAH"/>
              <w:rPr>
                <w:sz w:val="20"/>
                <w:szCs w:val="20"/>
              </w:rPr>
            </w:pPr>
            <w:r w:rsidRPr="00152319">
              <w:rPr>
                <w:sz w:val="20"/>
                <w:szCs w:val="20"/>
              </w:rPr>
              <w:t>4</w:t>
            </w:r>
            <w:r w:rsidRPr="00152319">
              <w:rPr>
                <w:sz w:val="20"/>
                <w:szCs w:val="20"/>
                <w:vertAlign w:val="superscript"/>
              </w:rPr>
              <w:t>th</w:t>
            </w:r>
            <w:r w:rsidRPr="00152319">
              <w:t xml:space="preserve"> Harmonic</w:t>
            </w:r>
            <w:r w:rsidRPr="00152319">
              <w:rPr>
                <w:sz w:val="20"/>
                <w:szCs w:val="20"/>
              </w:rPr>
              <w:t xml:space="preserve"> mixing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E28A5E9" w14:textId="77777777" w:rsidR="003F50CD" w:rsidRPr="00152319" w:rsidRDefault="003F50CD" w:rsidP="00BE391C">
            <w:pPr>
              <w:pStyle w:val="TAH"/>
              <w:rPr>
                <w:sz w:val="20"/>
                <w:szCs w:val="20"/>
              </w:rPr>
            </w:pPr>
            <w:r w:rsidRPr="00152319">
              <w:rPr>
                <w:sz w:val="20"/>
                <w:szCs w:val="20"/>
              </w:rPr>
              <w:t>5</w:t>
            </w:r>
            <w:r w:rsidRPr="00152319">
              <w:rPr>
                <w:sz w:val="20"/>
                <w:szCs w:val="20"/>
                <w:vertAlign w:val="superscript"/>
              </w:rPr>
              <w:t>th</w:t>
            </w:r>
            <w:r w:rsidRPr="00152319">
              <w:t xml:space="preserve"> Harmonic</w:t>
            </w:r>
            <w:r w:rsidRPr="00152319">
              <w:rPr>
                <w:sz w:val="20"/>
                <w:szCs w:val="20"/>
              </w:rPr>
              <w:t xml:space="preserve"> mixing</w:t>
            </w:r>
          </w:p>
        </w:tc>
      </w:tr>
      <w:tr w:rsidR="003F50CD" w:rsidRPr="00152319" w14:paraId="0086AB7D" w14:textId="77777777" w:rsidTr="008A7D92">
        <w:trPr>
          <w:trHeight w:val="48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07D8DD" w14:textId="77777777" w:rsidR="003F50CD" w:rsidRPr="00152319" w:rsidRDefault="003F50CD" w:rsidP="00BE391C">
            <w:pPr>
              <w:pStyle w:val="TAH"/>
            </w:pPr>
            <w:r w:rsidRPr="00152319">
              <w:t>Band</w:t>
            </w:r>
          </w:p>
        </w:tc>
        <w:tc>
          <w:tcPr>
            <w:tcW w:w="1080" w:type="dxa"/>
            <w:tcBorders>
              <w:top w:val="nil"/>
              <w:left w:val="nil"/>
              <w:bottom w:val="nil"/>
              <w:right w:val="single" w:sz="4" w:space="0" w:color="auto"/>
            </w:tcBorders>
            <w:shd w:val="clear" w:color="auto" w:fill="auto"/>
            <w:vAlign w:val="center"/>
            <w:hideMark/>
          </w:tcPr>
          <w:p w14:paraId="4D1768C8" w14:textId="34DF2C2E" w:rsidR="003F50CD" w:rsidRPr="00152319" w:rsidRDefault="003F50CD" w:rsidP="00BE391C">
            <w:pPr>
              <w:pStyle w:val="TAH"/>
            </w:pPr>
            <w:r w:rsidRPr="00152319">
              <w:t>UL Low Band Edge</w:t>
            </w:r>
          </w:p>
        </w:tc>
        <w:tc>
          <w:tcPr>
            <w:tcW w:w="1080" w:type="dxa"/>
            <w:tcBorders>
              <w:top w:val="nil"/>
              <w:left w:val="nil"/>
              <w:bottom w:val="nil"/>
              <w:right w:val="single" w:sz="4" w:space="0" w:color="auto"/>
            </w:tcBorders>
            <w:shd w:val="clear" w:color="auto" w:fill="auto"/>
            <w:vAlign w:val="center"/>
            <w:hideMark/>
          </w:tcPr>
          <w:p w14:paraId="161B99F9" w14:textId="77777777" w:rsidR="003F50CD" w:rsidRPr="00152319" w:rsidRDefault="003F50CD" w:rsidP="00BE391C">
            <w:pPr>
              <w:pStyle w:val="TAH"/>
            </w:pPr>
            <w:r w:rsidRPr="00152319">
              <w:t>UL High Band Edge</w:t>
            </w:r>
          </w:p>
        </w:tc>
        <w:tc>
          <w:tcPr>
            <w:tcW w:w="1080" w:type="dxa"/>
            <w:tcBorders>
              <w:top w:val="nil"/>
              <w:left w:val="nil"/>
              <w:bottom w:val="nil"/>
              <w:right w:val="single" w:sz="4" w:space="0" w:color="auto"/>
            </w:tcBorders>
            <w:shd w:val="clear" w:color="auto" w:fill="auto"/>
            <w:vAlign w:val="center"/>
            <w:hideMark/>
          </w:tcPr>
          <w:p w14:paraId="3BEEACB7" w14:textId="70AEBAC6" w:rsidR="003F50CD" w:rsidRPr="00152319" w:rsidRDefault="003F50CD" w:rsidP="00BE391C">
            <w:pPr>
              <w:pStyle w:val="TAH"/>
            </w:pPr>
            <w:r w:rsidRPr="00152319">
              <w:t>DL Low Band Edge</w:t>
            </w:r>
          </w:p>
        </w:tc>
        <w:tc>
          <w:tcPr>
            <w:tcW w:w="1080" w:type="dxa"/>
            <w:tcBorders>
              <w:top w:val="nil"/>
              <w:left w:val="nil"/>
              <w:bottom w:val="nil"/>
              <w:right w:val="single" w:sz="4" w:space="0" w:color="auto"/>
            </w:tcBorders>
            <w:shd w:val="clear" w:color="auto" w:fill="auto"/>
            <w:vAlign w:val="center"/>
            <w:hideMark/>
          </w:tcPr>
          <w:p w14:paraId="4E64B85A" w14:textId="77777777" w:rsidR="003F50CD" w:rsidRPr="00152319" w:rsidRDefault="003F50CD" w:rsidP="00BE391C">
            <w:pPr>
              <w:pStyle w:val="TAH"/>
            </w:pPr>
            <w:r w:rsidRPr="00152319">
              <w:t>DL High Band Edge</w:t>
            </w:r>
          </w:p>
        </w:tc>
        <w:tc>
          <w:tcPr>
            <w:tcW w:w="1080" w:type="dxa"/>
            <w:tcBorders>
              <w:top w:val="nil"/>
              <w:left w:val="nil"/>
              <w:bottom w:val="single" w:sz="4" w:space="0" w:color="auto"/>
              <w:right w:val="single" w:sz="4" w:space="0" w:color="auto"/>
            </w:tcBorders>
            <w:shd w:val="clear" w:color="auto" w:fill="auto"/>
            <w:vAlign w:val="center"/>
            <w:hideMark/>
          </w:tcPr>
          <w:p w14:paraId="090146AA" w14:textId="77777777" w:rsidR="003F50CD" w:rsidRPr="00152319" w:rsidRDefault="003F50CD" w:rsidP="00BE391C">
            <w:pPr>
              <w:pStyle w:val="TAH"/>
            </w:pPr>
            <w:r w:rsidRPr="00152319">
              <w:t>DL Low Band Edge</w:t>
            </w:r>
          </w:p>
        </w:tc>
        <w:tc>
          <w:tcPr>
            <w:tcW w:w="1080" w:type="dxa"/>
            <w:tcBorders>
              <w:top w:val="nil"/>
              <w:left w:val="nil"/>
              <w:bottom w:val="single" w:sz="4" w:space="0" w:color="auto"/>
              <w:right w:val="single" w:sz="4" w:space="0" w:color="auto"/>
            </w:tcBorders>
            <w:shd w:val="clear" w:color="auto" w:fill="auto"/>
            <w:vAlign w:val="center"/>
            <w:hideMark/>
          </w:tcPr>
          <w:p w14:paraId="1100A5CD" w14:textId="77777777" w:rsidR="003F50CD" w:rsidRPr="00152319" w:rsidRDefault="003F50CD" w:rsidP="00BE391C">
            <w:pPr>
              <w:pStyle w:val="TAH"/>
            </w:pPr>
            <w:r w:rsidRPr="00152319">
              <w:t>DL High Band Edge</w:t>
            </w:r>
          </w:p>
        </w:tc>
        <w:tc>
          <w:tcPr>
            <w:tcW w:w="1080" w:type="dxa"/>
            <w:tcBorders>
              <w:top w:val="nil"/>
              <w:left w:val="nil"/>
              <w:bottom w:val="single" w:sz="4" w:space="0" w:color="auto"/>
              <w:right w:val="single" w:sz="4" w:space="0" w:color="auto"/>
            </w:tcBorders>
            <w:shd w:val="clear" w:color="auto" w:fill="auto"/>
            <w:vAlign w:val="center"/>
            <w:hideMark/>
          </w:tcPr>
          <w:p w14:paraId="60E56C3B" w14:textId="77777777" w:rsidR="003F50CD" w:rsidRPr="00152319" w:rsidRDefault="003F50CD" w:rsidP="00BE391C">
            <w:pPr>
              <w:pStyle w:val="TAH"/>
            </w:pPr>
            <w:r w:rsidRPr="00152319">
              <w:t>DL Low Band Edge</w:t>
            </w:r>
          </w:p>
        </w:tc>
        <w:tc>
          <w:tcPr>
            <w:tcW w:w="1080" w:type="dxa"/>
            <w:tcBorders>
              <w:top w:val="nil"/>
              <w:left w:val="nil"/>
              <w:bottom w:val="single" w:sz="4" w:space="0" w:color="auto"/>
              <w:right w:val="single" w:sz="4" w:space="0" w:color="auto"/>
            </w:tcBorders>
            <w:shd w:val="clear" w:color="auto" w:fill="auto"/>
            <w:vAlign w:val="center"/>
            <w:hideMark/>
          </w:tcPr>
          <w:p w14:paraId="5C760D91" w14:textId="77777777" w:rsidR="003F50CD" w:rsidRPr="00152319" w:rsidRDefault="003F50CD" w:rsidP="00BE391C">
            <w:pPr>
              <w:pStyle w:val="TAH"/>
            </w:pPr>
            <w:r w:rsidRPr="00152319">
              <w:t>DL High Band Edge</w:t>
            </w:r>
          </w:p>
        </w:tc>
        <w:tc>
          <w:tcPr>
            <w:tcW w:w="1080" w:type="dxa"/>
            <w:tcBorders>
              <w:top w:val="nil"/>
              <w:left w:val="nil"/>
              <w:bottom w:val="single" w:sz="4" w:space="0" w:color="auto"/>
              <w:right w:val="single" w:sz="4" w:space="0" w:color="auto"/>
            </w:tcBorders>
            <w:shd w:val="clear" w:color="auto" w:fill="auto"/>
            <w:vAlign w:val="center"/>
            <w:hideMark/>
          </w:tcPr>
          <w:p w14:paraId="37F3505D" w14:textId="77777777" w:rsidR="003F50CD" w:rsidRPr="00152319" w:rsidRDefault="003F50CD" w:rsidP="00BE391C">
            <w:pPr>
              <w:pStyle w:val="TAH"/>
            </w:pPr>
            <w:r w:rsidRPr="00152319">
              <w:t>DL Low Band Edge</w:t>
            </w:r>
          </w:p>
        </w:tc>
        <w:tc>
          <w:tcPr>
            <w:tcW w:w="1080" w:type="dxa"/>
            <w:tcBorders>
              <w:top w:val="nil"/>
              <w:left w:val="nil"/>
              <w:bottom w:val="single" w:sz="4" w:space="0" w:color="auto"/>
              <w:right w:val="single" w:sz="4" w:space="0" w:color="auto"/>
            </w:tcBorders>
            <w:shd w:val="clear" w:color="auto" w:fill="auto"/>
            <w:vAlign w:val="center"/>
            <w:hideMark/>
          </w:tcPr>
          <w:p w14:paraId="0C5ECDB7" w14:textId="77777777" w:rsidR="003F50CD" w:rsidRPr="00152319" w:rsidRDefault="003F50CD" w:rsidP="00BE391C">
            <w:pPr>
              <w:pStyle w:val="TAH"/>
            </w:pPr>
            <w:r w:rsidRPr="00152319">
              <w:t>DL High Band Edge</w:t>
            </w:r>
          </w:p>
        </w:tc>
        <w:tc>
          <w:tcPr>
            <w:tcW w:w="1080" w:type="dxa"/>
            <w:tcBorders>
              <w:top w:val="nil"/>
              <w:left w:val="nil"/>
              <w:bottom w:val="single" w:sz="4" w:space="0" w:color="auto"/>
              <w:right w:val="single" w:sz="4" w:space="0" w:color="auto"/>
            </w:tcBorders>
            <w:shd w:val="clear" w:color="auto" w:fill="auto"/>
            <w:vAlign w:val="center"/>
            <w:hideMark/>
          </w:tcPr>
          <w:p w14:paraId="2C06955C" w14:textId="77777777" w:rsidR="003F50CD" w:rsidRPr="00152319" w:rsidRDefault="003F50CD" w:rsidP="00BE391C">
            <w:pPr>
              <w:pStyle w:val="TAH"/>
            </w:pPr>
            <w:r w:rsidRPr="00152319">
              <w:t>DL Low Band Edge</w:t>
            </w:r>
          </w:p>
        </w:tc>
        <w:tc>
          <w:tcPr>
            <w:tcW w:w="1080" w:type="dxa"/>
            <w:tcBorders>
              <w:top w:val="nil"/>
              <w:left w:val="nil"/>
              <w:bottom w:val="single" w:sz="4" w:space="0" w:color="auto"/>
              <w:right w:val="single" w:sz="4" w:space="0" w:color="auto"/>
            </w:tcBorders>
            <w:shd w:val="clear" w:color="auto" w:fill="auto"/>
            <w:vAlign w:val="center"/>
            <w:hideMark/>
          </w:tcPr>
          <w:p w14:paraId="139CC6E3" w14:textId="77777777" w:rsidR="003F50CD" w:rsidRPr="00152319" w:rsidRDefault="003F50CD" w:rsidP="00BE391C">
            <w:pPr>
              <w:pStyle w:val="TAH"/>
            </w:pPr>
            <w:r w:rsidRPr="00152319">
              <w:t>DL High Band Edge</w:t>
            </w:r>
          </w:p>
        </w:tc>
      </w:tr>
      <w:tr w:rsidR="003F50CD" w:rsidRPr="00152319" w14:paraId="03B75029" w14:textId="77777777" w:rsidTr="008A7D92">
        <w:trPr>
          <w:trHeight w:val="375"/>
        </w:trPr>
        <w:tc>
          <w:tcPr>
            <w:tcW w:w="2260" w:type="dxa"/>
            <w:tcBorders>
              <w:top w:val="nil"/>
              <w:left w:val="single" w:sz="4" w:space="0" w:color="auto"/>
              <w:bottom w:val="single" w:sz="4" w:space="0" w:color="auto"/>
              <w:right w:val="nil"/>
            </w:tcBorders>
            <w:shd w:val="clear" w:color="auto" w:fill="auto"/>
            <w:vAlign w:val="center"/>
            <w:hideMark/>
          </w:tcPr>
          <w:p w14:paraId="496D96A7"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96003"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1427.9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024FBC7"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1447.9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5DBCCF8"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1475.9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C533178"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1495.9</w:t>
            </w:r>
          </w:p>
        </w:tc>
        <w:tc>
          <w:tcPr>
            <w:tcW w:w="1080" w:type="dxa"/>
            <w:tcBorders>
              <w:top w:val="nil"/>
              <w:left w:val="nil"/>
              <w:bottom w:val="single" w:sz="4" w:space="0" w:color="auto"/>
              <w:right w:val="single" w:sz="4" w:space="0" w:color="auto"/>
            </w:tcBorders>
            <w:shd w:val="clear" w:color="auto" w:fill="auto"/>
            <w:vAlign w:val="center"/>
            <w:hideMark/>
          </w:tcPr>
          <w:p w14:paraId="6E9D874E"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2951.8</w:t>
            </w:r>
          </w:p>
        </w:tc>
        <w:tc>
          <w:tcPr>
            <w:tcW w:w="1080" w:type="dxa"/>
            <w:tcBorders>
              <w:top w:val="nil"/>
              <w:left w:val="nil"/>
              <w:bottom w:val="single" w:sz="4" w:space="0" w:color="auto"/>
              <w:right w:val="single" w:sz="4" w:space="0" w:color="auto"/>
            </w:tcBorders>
            <w:shd w:val="clear" w:color="auto" w:fill="auto"/>
            <w:vAlign w:val="center"/>
            <w:hideMark/>
          </w:tcPr>
          <w:p w14:paraId="2C5CBCD0"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2991.8</w:t>
            </w:r>
          </w:p>
        </w:tc>
        <w:tc>
          <w:tcPr>
            <w:tcW w:w="1080" w:type="dxa"/>
            <w:tcBorders>
              <w:top w:val="nil"/>
              <w:left w:val="nil"/>
              <w:bottom w:val="single" w:sz="4" w:space="0" w:color="auto"/>
              <w:right w:val="single" w:sz="4" w:space="0" w:color="auto"/>
            </w:tcBorders>
            <w:shd w:val="clear" w:color="auto" w:fill="auto"/>
            <w:vAlign w:val="center"/>
            <w:hideMark/>
          </w:tcPr>
          <w:p w14:paraId="7CC44C9A"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4427.7</w:t>
            </w:r>
          </w:p>
        </w:tc>
        <w:tc>
          <w:tcPr>
            <w:tcW w:w="1080" w:type="dxa"/>
            <w:tcBorders>
              <w:top w:val="nil"/>
              <w:left w:val="nil"/>
              <w:bottom w:val="single" w:sz="4" w:space="0" w:color="auto"/>
              <w:right w:val="single" w:sz="4" w:space="0" w:color="auto"/>
            </w:tcBorders>
            <w:shd w:val="clear" w:color="auto" w:fill="auto"/>
            <w:vAlign w:val="center"/>
            <w:hideMark/>
          </w:tcPr>
          <w:p w14:paraId="11BBB65F"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4487.7</w:t>
            </w:r>
          </w:p>
        </w:tc>
        <w:tc>
          <w:tcPr>
            <w:tcW w:w="1080" w:type="dxa"/>
            <w:tcBorders>
              <w:top w:val="nil"/>
              <w:left w:val="nil"/>
              <w:bottom w:val="single" w:sz="4" w:space="0" w:color="auto"/>
              <w:right w:val="single" w:sz="4" w:space="0" w:color="auto"/>
            </w:tcBorders>
            <w:shd w:val="clear" w:color="auto" w:fill="auto"/>
            <w:vAlign w:val="center"/>
            <w:hideMark/>
          </w:tcPr>
          <w:p w14:paraId="695008E4"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5903.6</w:t>
            </w:r>
          </w:p>
        </w:tc>
        <w:tc>
          <w:tcPr>
            <w:tcW w:w="1080" w:type="dxa"/>
            <w:tcBorders>
              <w:top w:val="nil"/>
              <w:left w:val="nil"/>
              <w:bottom w:val="single" w:sz="4" w:space="0" w:color="auto"/>
              <w:right w:val="single" w:sz="4" w:space="0" w:color="auto"/>
            </w:tcBorders>
            <w:shd w:val="clear" w:color="auto" w:fill="auto"/>
            <w:vAlign w:val="center"/>
            <w:hideMark/>
          </w:tcPr>
          <w:p w14:paraId="3E71FD60"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5983.6</w:t>
            </w:r>
          </w:p>
        </w:tc>
        <w:tc>
          <w:tcPr>
            <w:tcW w:w="1080" w:type="dxa"/>
            <w:tcBorders>
              <w:top w:val="nil"/>
              <w:left w:val="nil"/>
              <w:bottom w:val="single" w:sz="4" w:space="0" w:color="auto"/>
              <w:right w:val="single" w:sz="4" w:space="0" w:color="auto"/>
            </w:tcBorders>
            <w:shd w:val="clear" w:color="auto" w:fill="auto"/>
            <w:vAlign w:val="center"/>
            <w:hideMark/>
          </w:tcPr>
          <w:p w14:paraId="361230F4"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7379.5</w:t>
            </w:r>
          </w:p>
        </w:tc>
        <w:tc>
          <w:tcPr>
            <w:tcW w:w="1080" w:type="dxa"/>
            <w:tcBorders>
              <w:top w:val="nil"/>
              <w:left w:val="nil"/>
              <w:bottom w:val="single" w:sz="4" w:space="0" w:color="auto"/>
              <w:right w:val="single" w:sz="4" w:space="0" w:color="auto"/>
            </w:tcBorders>
            <w:shd w:val="clear" w:color="auto" w:fill="auto"/>
            <w:vAlign w:val="center"/>
            <w:hideMark/>
          </w:tcPr>
          <w:p w14:paraId="72ECDBC0"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7479.5</w:t>
            </w:r>
          </w:p>
        </w:tc>
      </w:tr>
      <w:tr w:rsidR="003F50CD" w:rsidRPr="00152319" w14:paraId="6628C6C1" w14:textId="77777777" w:rsidTr="008A7D92">
        <w:trPr>
          <w:trHeight w:val="375"/>
        </w:trPr>
        <w:tc>
          <w:tcPr>
            <w:tcW w:w="2260" w:type="dxa"/>
            <w:tcBorders>
              <w:top w:val="nil"/>
              <w:left w:val="single" w:sz="4" w:space="0" w:color="auto"/>
              <w:bottom w:val="single" w:sz="4" w:space="0" w:color="auto"/>
              <w:right w:val="nil"/>
            </w:tcBorders>
            <w:shd w:val="clear" w:color="auto" w:fill="auto"/>
            <w:vAlign w:val="center"/>
            <w:hideMark/>
          </w:tcPr>
          <w:p w14:paraId="2A8AEEAA"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n1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EF2CB52"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1920</w:t>
            </w:r>
          </w:p>
        </w:tc>
        <w:tc>
          <w:tcPr>
            <w:tcW w:w="1080" w:type="dxa"/>
            <w:tcBorders>
              <w:top w:val="nil"/>
              <w:left w:val="nil"/>
              <w:bottom w:val="single" w:sz="4" w:space="0" w:color="auto"/>
              <w:right w:val="single" w:sz="4" w:space="0" w:color="auto"/>
            </w:tcBorders>
            <w:shd w:val="clear" w:color="auto" w:fill="auto"/>
            <w:vAlign w:val="center"/>
            <w:hideMark/>
          </w:tcPr>
          <w:p w14:paraId="336EE148"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1980</w:t>
            </w:r>
          </w:p>
        </w:tc>
        <w:tc>
          <w:tcPr>
            <w:tcW w:w="1080" w:type="dxa"/>
            <w:tcBorders>
              <w:top w:val="nil"/>
              <w:left w:val="nil"/>
              <w:bottom w:val="single" w:sz="4" w:space="0" w:color="auto"/>
              <w:right w:val="single" w:sz="4" w:space="0" w:color="auto"/>
            </w:tcBorders>
            <w:shd w:val="clear" w:color="auto" w:fill="auto"/>
            <w:vAlign w:val="center"/>
            <w:hideMark/>
          </w:tcPr>
          <w:p w14:paraId="3FC54E7D"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2110</w:t>
            </w:r>
          </w:p>
        </w:tc>
        <w:tc>
          <w:tcPr>
            <w:tcW w:w="1080" w:type="dxa"/>
            <w:tcBorders>
              <w:top w:val="nil"/>
              <w:left w:val="nil"/>
              <w:bottom w:val="single" w:sz="4" w:space="0" w:color="auto"/>
              <w:right w:val="single" w:sz="4" w:space="0" w:color="auto"/>
            </w:tcBorders>
            <w:shd w:val="clear" w:color="auto" w:fill="auto"/>
            <w:vAlign w:val="center"/>
            <w:hideMark/>
          </w:tcPr>
          <w:p w14:paraId="0F60E841"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2170</w:t>
            </w:r>
          </w:p>
        </w:tc>
        <w:tc>
          <w:tcPr>
            <w:tcW w:w="1080" w:type="dxa"/>
            <w:tcBorders>
              <w:top w:val="nil"/>
              <w:left w:val="nil"/>
              <w:bottom w:val="single" w:sz="4" w:space="0" w:color="auto"/>
              <w:right w:val="single" w:sz="4" w:space="0" w:color="auto"/>
            </w:tcBorders>
            <w:shd w:val="clear" w:color="auto" w:fill="auto"/>
            <w:vAlign w:val="center"/>
            <w:hideMark/>
          </w:tcPr>
          <w:p w14:paraId="13BACD19"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4220</w:t>
            </w:r>
          </w:p>
        </w:tc>
        <w:tc>
          <w:tcPr>
            <w:tcW w:w="1080" w:type="dxa"/>
            <w:tcBorders>
              <w:top w:val="nil"/>
              <w:left w:val="nil"/>
              <w:bottom w:val="single" w:sz="4" w:space="0" w:color="auto"/>
              <w:right w:val="single" w:sz="4" w:space="0" w:color="auto"/>
            </w:tcBorders>
            <w:shd w:val="clear" w:color="auto" w:fill="auto"/>
            <w:vAlign w:val="center"/>
            <w:hideMark/>
          </w:tcPr>
          <w:p w14:paraId="005AF680"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4340</w:t>
            </w:r>
          </w:p>
        </w:tc>
        <w:tc>
          <w:tcPr>
            <w:tcW w:w="1080" w:type="dxa"/>
            <w:tcBorders>
              <w:top w:val="nil"/>
              <w:left w:val="nil"/>
              <w:bottom w:val="single" w:sz="4" w:space="0" w:color="auto"/>
              <w:right w:val="single" w:sz="4" w:space="0" w:color="auto"/>
            </w:tcBorders>
            <w:shd w:val="clear" w:color="auto" w:fill="auto"/>
            <w:vAlign w:val="center"/>
            <w:hideMark/>
          </w:tcPr>
          <w:p w14:paraId="3CAF4BBD"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6330</w:t>
            </w:r>
          </w:p>
        </w:tc>
        <w:tc>
          <w:tcPr>
            <w:tcW w:w="1080" w:type="dxa"/>
            <w:tcBorders>
              <w:top w:val="nil"/>
              <w:left w:val="nil"/>
              <w:bottom w:val="single" w:sz="4" w:space="0" w:color="auto"/>
              <w:right w:val="single" w:sz="4" w:space="0" w:color="auto"/>
            </w:tcBorders>
            <w:shd w:val="clear" w:color="auto" w:fill="auto"/>
            <w:vAlign w:val="center"/>
            <w:hideMark/>
          </w:tcPr>
          <w:p w14:paraId="2BF97731"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6510</w:t>
            </w:r>
          </w:p>
        </w:tc>
        <w:tc>
          <w:tcPr>
            <w:tcW w:w="1080" w:type="dxa"/>
            <w:tcBorders>
              <w:top w:val="nil"/>
              <w:left w:val="nil"/>
              <w:bottom w:val="single" w:sz="4" w:space="0" w:color="auto"/>
              <w:right w:val="single" w:sz="4" w:space="0" w:color="auto"/>
            </w:tcBorders>
            <w:shd w:val="clear" w:color="auto" w:fill="auto"/>
            <w:vAlign w:val="center"/>
            <w:hideMark/>
          </w:tcPr>
          <w:p w14:paraId="1C5E5963"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8440</w:t>
            </w:r>
          </w:p>
        </w:tc>
        <w:tc>
          <w:tcPr>
            <w:tcW w:w="1080" w:type="dxa"/>
            <w:tcBorders>
              <w:top w:val="nil"/>
              <w:left w:val="nil"/>
              <w:bottom w:val="single" w:sz="4" w:space="0" w:color="auto"/>
              <w:right w:val="single" w:sz="4" w:space="0" w:color="auto"/>
            </w:tcBorders>
            <w:shd w:val="clear" w:color="auto" w:fill="auto"/>
            <w:vAlign w:val="center"/>
            <w:hideMark/>
          </w:tcPr>
          <w:p w14:paraId="6A97E27C"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8680</w:t>
            </w:r>
          </w:p>
        </w:tc>
        <w:tc>
          <w:tcPr>
            <w:tcW w:w="1080" w:type="dxa"/>
            <w:tcBorders>
              <w:top w:val="nil"/>
              <w:left w:val="nil"/>
              <w:bottom w:val="single" w:sz="4" w:space="0" w:color="auto"/>
              <w:right w:val="single" w:sz="4" w:space="0" w:color="auto"/>
            </w:tcBorders>
            <w:shd w:val="clear" w:color="auto" w:fill="auto"/>
            <w:vAlign w:val="center"/>
            <w:hideMark/>
          </w:tcPr>
          <w:p w14:paraId="5FD89FBD"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10550</w:t>
            </w:r>
          </w:p>
        </w:tc>
        <w:tc>
          <w:tcPr>
            <w:tcW w:w="1080" w:type="dxa"/>
            <w:tcBorders>
              <w:top w:val="nil"/>
              <w:left w:val="nil"/>
              <w:bottom w:val="single" w:sz="4" w:space="0" w:color="auto"/>
              <w:right w:val="single" w:sz="4" w:space="0" w:color="auto"/>
            </w:tcBorders>
            <w:shd w:val="clear" w:color="auto" w:fill="auto"/>
            <w:vAlign w:val="center"/>
            <w:hideMark/>
          </w:tcPr>
          <w:p w14:paraId="1474F6B2" w14:textId="77777777" w:rsidR="003F50CD" w:rsidRPr="00152319" w:rsidRDefault="003F50CD" w:rsidP="008A7D92">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10850</w:t>
            </w:r>
          </w:p>
        </w:tc>
      </w:tr>
    </w:tbl>
    <w:p w14:paraId="746206CF" w14:textId="6FAC2ADB" w:rsidR="003F50CD" w:rsidRPr="00152319" w:rsidRDefault="003F50CD">
      <w:pPr>
        <w:rPr>
          <w:rFonts w:ascii="Times New Roman" w:eastAsia="PMingLiU" w:hAnsi="Times New Roman" w:cs="Times New Roman"/>
          <w:sz w:val="20"/>
          <w:szCs w:val="20"/>
          <w:lang w:val="en-GB" w:eastAsia="zh-TW"/>
        </w:rPr>
      </w:pPr>
    </w:p>
    <w:p w14:paraId="3AF516E9" w14:textId="77777777" w:rsidR="003F50CD" w:rsidRPr="00152319" w:rsidRDefault="003F50CD">
      <w:pPr>
        <w:rPr>
          <w:rFonts w:ascii="Times New Roman" w:eastAsia="PMingLiU" w:hAnsi="Times New Roman" w:cs="Times New Roman"/>
          <w:sz w:val="20"/>
          <w:szCs w:val="20"/>
          <w:lang w:val="en-GB" w:eastAsia="zh-TW"/>
        </w:rPr>
      </w:pPr>
    </w:p>
    <w:p w14:paraId="3E71A1ED" w14:textId="426BC4BE" w:rsidR="00EF1EC8" w:rsidRDefault="006B2E83">
      <w:pPr>
        <w:rPr>
          <w:rFonts w:ascii="Times New Roman" w:hAnsi="Times New Roman" w:cs="Times New Roman"/>
          <w:sz w:val="20"/>
          <w:szCs w:val="21"/>
        </w:rPr>
      </w:pPr>
      <w:r w:rsidRPr="00152319">
        <w:rPr>
          <w:rFonts w:ascii="Times New Roman" w:hAnsi="Times New Roman" w:cs="Times New Roman"/>
          <w:sz w:val="20"/>
          <w:szCs w:val="21"/>
        </w:rPr>
        <w:t xml:space="preserve">Based on Table </w:t>
      </w:r>
      <w:r w:rsidRPr="00152319">
        <w:rPr>
          <w:rFonts w:ascii="Times New Roman" w:eastAsia="SimSun" w:hAnsi="Times New Roman" w:cs="Times New Roman"/>
          <w:sz w:val="20"/>
          <w:szCs w:val="21"/>
        </w:rPr>
        <w:t>6.1.x.4 -1</w:t>
      </w:r>
      <w:r w:rsidR="003F50CD" w:rsidRPr="00152319">
        <w:rPr>
          <w:rFonts w:ascii="Times New Roman" w:eastAsia="SimSun" w:hAnsi="Times New Roman" w:cs="Times New Roman"/>
          <w:sz w:val="20"/>
          <w:szCs w:val="21"/>
        </w:rPr>
        <w:t xml:space="preserve"> and 6.1.x.4-2</w:t>
      </w:r>
      <w:r>
        <w:rPr>
          <w:rFonts w:ascii="Times New Roman" w:hAnsi="Times New Roman" w:cs="Times New Roman"/>
          <w:sz w:val="20"/>
          <w:szCs w:val="21"/>
        </w:rPr>
        <w:t xml:space="preserve">, it can be seen that </w:t>
      </w:r>
    </w:p>
    <w:p w14:paraId="5B5FF304" w14:textId="77777777" w:rsidR="0081323E" w:rsidRDefault="0081323E" w:rsidP="0081323E">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n77</w:t>
      </w:r>
      <w:r>
        <w:rPr>
          <w:rFonts w:ascii="Times New Roman" w:hAnsi="Times New Roman" w:cs="Times New Roman"/>
          <w:color w:val="1F497D"/>
          <w:sz w:val="20"/>
          <w:szCs w:val="21"/>
        </w:rPr>
        <w:t>.</w:t>
      </w:r>
    </w:p>
    <w:p w14:paraId="0AFAC89B" w14:textId="77777777" w:rsidR="0081323E" w:rsidRDefault="0081323E" w:rsidP="0081323E">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 47, n96</w:t>
      </w:r>
      <w:r>
        <w:rPr>
          <w:rFonts w:ascii="Times New Roman" w:hAnsi="Times New Roman" w:cs="Times New Roman"/>
          <w:color w:val="1F497D"/>
          <w:sz w:val="20"/>
          <w:szCs w:val="21"/>
        </w:rPr>
        <w:t>.</w:t>
      </w:r>
    </w:p>
    <w:p w14:paraId="51EEA837" w14:textId="77777777" w:rsidR="0081323E" w:rsidRDefault="0081323E" w:rsidP="0081323E">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w:t>
      </w:r>
      <w:r>
        <w:rPr>
          <w:rFonts w:ascii="Times New Roman" w:hAnsi="Times New Roman" w:cs="Times New Roman"/>
          <w:sz w:val="20"/>
          <w:szCs w:val="21"/>
          <w:lang w:eastAsia="ko-KR"/>
        </w:rPr>
        <w:t xml:space="preserve"> may fall into Rx frequencies of band 46. </w:t>
      </w:r>
    </w:p>
    <w:p w14:paraId="4BB831E0" w14:textId="77777777" w:rsidR="0081323E" w:rsidRDefault="0081323E" w:rsidP="0081323E">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42, 52, n77, n78.</w:t>
      </w:r>
    </w:p>
    <w:p w14:paraId="745E4DCA" w14:textId="77777777" w:rsidR="0081323E" w:rsidRDefault="0081323E" w:rsidP="0081323E">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5, 6, 8, 19, 26, 40, 41, 46, 53, n47, n79, n90.</w:t>
      </w:r>
    </w:p>
    <w:p w14:paraId="60DB4268" w14:textId="77777777" w:rsidR="0081323E" w:rsidRDefault="0081323E" w:rsidP="0081323E">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8, 30, 40, n79, n96.</w:t>
      </w:r>
    </w:p>
    <w:p w14:paraId="568F6BB8" w14:textId="3B678CC8" w:rsidR="0081323E" w:rsidRDefault="0081323E" w:rsidP="0081323E">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31, 43, 72, 73, 87, 88, n77, n78, n96.</w:t>
      </w:r>
    </w:p>
    <w:p w14:paraId="0E90B3BE" w14:textId="2B29E3AB" w:rsidR="003F50CD" w:rsidRPr="007F459B" w:rsidRDefault="003F50CD" w:rsidP="003F50CD">
      <w:pPr>
        <w:widowControl/>
        <w:numPr>
          <w:ilvl w:val="0"/>
          <w:numId w:val="11"/>
        </w:numPr>
        <w:spacing w:after="180"/>
        <w:jc w:val="left"/>
        <w:rPr>
          <w:rFonts w:ascii="Times New Roman" w:hAnsi="Times New Roman" w:cs="Times New Roman"/>
          <w:sz w:val="20"/>
          <w:szCs w:val="21"/>
        </w:rPr>
      </w:pPr>
      <w:r w:rsidRPr="007F459B">
        <w:rPr>
          <w:rFonts w:ascii="Times New Roman" w:hAnsi="Times New Roman" w:cs="Times New Roman"/>
          <w:sz w:val="20"/>
          <w:szCs w:val="21"/>
        </w:rPr>
        <w:t>Tx of Band 11 may affect Rx of Band n1 due to the harmonic mixing products due to 3</w:t>
      </w:r>
      <w:r w:rsidRPr="007F459B">
        <w:rPr>
          <w:rFonts w:ascii="Times New Roman" w:hAnsi="Times New Roman" w:cs="Times New Roman"/>
          <w:sz w:val="20"/>
          <w:szCs w:val="21"/>
          <w:vertAlign w:val="superscript"/>
        </w:rPr>
        <w:t>rd</w:t>
      </w:r>
      <w:r w:rsidRPr="007F459B">
        <w:rPr>
          <w:rFonts w:ascii="Times New Roman" w:hAnsi="Times New Roman" w:cs="Times New Roman"/>
          <w:sz w:val="20"/>
          <w:szCs w:val="21"/>
        </w:rPr>
        <w:t xml:space="preserve"> order Tx in Band 11 and 2</w:t>
      </w:r>
      <w:r w:rsidRPr="007F459B">
        <w:rPr>
          <w:rFonts w:ascii="Times New Roman" w:hAnsi="Times New Roman" w:cs="Times New Roman"/>
          <w:sz w:val="20"/>
          <w:szCs w:val="21"/>
          <w:vertAlign w:val="superscript"/>
        </w:rPr>
        <w:t>nd</w:t>
      </w:r>
      <w:r w:rsidRPr="007F459B">
        <w:rPr>
          <w:rFonts w:ascii="Times New Roman" w:hAnsi="Times New Roman" w:cs="Times New Roman"/>
          <w:sz w:val="20"/>
          <w:szCs w:val="21"/>
        </w:rPr>
        <w:t xml:space="preserve"> order Rx harmonics in Band n1. </w:t>
      </w:r>
    </w:p>
    <w:p w14:paraId="6A43086F" w14:textId="77777777" w:rsidR="00EF1EC8" w:rsidRPr="007F459B" w:rsidRDefault="00EF1EC8">
      <w:pPr>
        <w:rPr>
          <w:rFonts w:ascii="Times New Roman" w:hAnsi="Times New Roman" w:cs="Times New Roman"/>
          <w:sz w:val="20"/>
          <w:szCs w:val="21"/>
        </w:rPr>
      </w:pPr>
    </w:p>
    <w:p w14:paraId="602DF027" w14:textId="77777777" w:rsidR="007F459B" w:rsidRDefault="007F459B" w:rsidP="007F459B">
      <w:pPr>
        <w:rPr>
          <w:ins w:id="21" w:author="作成者"/>
          <w:rFonts w:ascii="Times New Roman" w:hAnsi="Times New Roman" w:cs="Times New Roman"/>
          <w:sz w:val="20"/>
          <w:szCs w:val="21"/>
        </w:rPr>
      </w:pPr>
      <w:ins w:id="22" w:author="作成者">
        <w:r w:rsidRPr="007F459B">
          <w:rPr>
            <w:rFonts w:ascii="Times New Roman" w:hAnsi="Times New Roman" w:cs="Times New Roman"/>
            <w:sz w:val="20"/>
            <w:szCs w:val="21"/>
          </w:rPr>
          <w:t>Considering that MSD due to 2</w:t>
        </w:r>
        <w:r w:rsidRPr="007F459B">
          <w:rPr>
            <w:rFonts w:ascii="Times New Roman" w:hAnsi="Times New Roman" w:cs="Times New Roman"/>
            <w:sz w:val="20"/>
            <w:szCs w:val="21"/>
            <w:vertAlign w:val="superscript"/>
          </w:rPr>
          <w:t>nd</w:t>
        </w:r>
        <w:r w:rsidRPr="007F459B">
          <w:rPr>
            <w:rFonts w:ascii="Times New Roman" w:hAnsi="Times New Roman" w:cs="Times New Roman"/>
            <w:sz w:val="20"/>
            <w:szCs w:val="21"/>
          </w:rPr>
          <w:t xml:space="preserve"> order harmonic mixing with fundamental UL aggressor is low for FDD-TDD band combinations (for example only 6.1dB B2 MSD in DC_2_n77), and, considering that for this FDD-FDD band combination, the 3</w:t>
        </w:r>
        <w:r w:rsidRPr="007F459B">
          <w:rPr>
            <w:rFonts w:ascii="Times New Roman" w:hAnsi="Times New Roman" w:cs="Times New Roman"/>
            <w:sz w:val="20"/>
            <w:szCs w:val="21"/>
            <w:vertAlign w:val="superscript"/>
          </w:rPr>
          <w:t>rd</w:t>
        </w:r>
        <w:r w:rsidRPr="007F459B">
          <w:rPr>
            <w:rFonts w:ascii="Times New Roman" w:hAnsi="Times New Roman" w:cs="Times New Roman"/>
            <w:sz w:val="20"/>
            <w:szCs w:val="21"/>
          </w:rPr>
          <w:t xml:space="preserve"> harmonic B11 Tx aggressor power level is much lower than the fundamental Tx power level, it is expected that the DL interference level caused by the second order receiver harmonic mixing will be lower than the thermal noise floor. Consequently, band n1 MSD can be neglected and does not need to be specified.</w:t>
        </w:r>
      </w:ins>
    </w:p>
    <w:p w14:paraId="470E97C5" w14:textId="2FFEE1EC" w:rsidR="003F50CD" w:rsidRPr="003F008B" w:rsidDel="007F459B" w:rsidRDefault="003F50CD" w:rsidP="003F50CD">
      <w:pPr>
        <w:rPr>
          <w:del w:id="23" w:author="作成者"/>
          <w:rFonts w:ascii="Times New Roman" w:hAnsi="Times New Roman" w:cs="Times New Roman"/>
          <w:sz w:val="20"/>
          <w:szCs w:val="21"/>
        </w:rPr>
      </w:pPr>
      <w:del w:id="24" w:author="作成者">
        <w:r w:rsidRPr="003F008B" w:rsidDel="007F459B">
          <w:rPr>
            <w:rFonts w:ascii="Times New Roman" w:hAnsi="Times New Roman" w:cs="Times New Roman" w:hint="eastAsia"/>
            <w:sz w:val="20"/>
            <w:szCs w:val="21"/>
          </w:rPr>
          <w:delText>B</w:delText>
        </w:r>
        <w:r w:rsidRPr="003F008B" w:rsidDel="007F459B">
          <w:rPr>
            <w:rFonts w:ascii="Times New Roman" w:hAnsi="Times New Roman" w:cs="Times New Roman"/>
            <w:sz w:val="20"/>
            <w:szCs w:val="21"/>
          </w:rPr>
          <w:delText xml:space="preserve">ased on the above, the exception is needed due to the harmonic mixing products of Band 11 and n1. The reference sensitivity exceptions for DC_11_n1 due to harmonic mixing products are proposed in Table </w:delText>
        </w:r>
        <w:r w:rsidRPr="003F008B" w:rsidDel="007F459B">
          <w:rPr>
            <w:rFonts w:ascii="Times New Roman" w:hAnsi="Times New Roman" w:cs="Times New Roman"/>
            <w:sz w:val="20"/>
            <w:szCs w:val="21"/>
            <w:lang w:eastAsia="zh-CN"/>
          </w:rPr>
          <w:delText>6</w:delText>
        </w:r>
        <w:r w:rsidR="00BF2F42" w:rsidRPr="003F008B" w:rsidDel="007F459B">
          <w:rPr>
            <w:rFonts w:ascii="Times New Roman" w:hAnsi="Times New Roman" w:cs="Times New Roman"/>
            <w:sz w:val="20"/>
            <w:szCs w:val="21"/>
            <w:lang w:eastAsia="zh-CN"/>
          </w:rPr>
          <w:delText>.1.x.4</w:delText>
        </w:r>
        <w:r w:rsidRPr="003F008B" w:rsidDel="007F459B">
          <w:rPr>
            <w:rFonts w:ascii="Times New Roman" w:hAnsi="Times New Roman" w:cs="Times New Roman"/>
            <w:sz w:val="20"/>
            <w:szCs w:val="21"/>
            <w:lang w:eastAsia="zh-CN"/>
          </w:rPr>
          <w:delText>-3</w:delText>
        </w:r>
        <w:r w:rsidRPr="003F008B" w:rsidDel="007F459B">
          <w:rPr>
            <w:rFonts w:ascii="Times New Roman" w:hAnsi="Times New Roman" w:cs="Times New Roman"/>
            <w:sz w:val="20"/>
            <w:szCs w:val="21"/>
          </w:rPr>
          <w:delText xml:space="preserve"> with uplink configuration specified in Table </w:delText>
        </w:r>
        <w:r w:rsidRPr="003F008B" w:rsidDel="007F459B">
          <w:rPr>
            <w:rFonts w:ascii="Times New Roman" w:hAnsi="Times New Roman" w:cs="Times New Roman"/>
            <w:sz w:val="20"/>
            <w:szCs w:val="21"/>
            <w:lang w:eastAsia="zh-CN"/>
          </w:rPr>
          <w:delText>6</w:delText>
        </w:r>
        <w:r w:rsidR="00BF2F42" w:rsidRPr="003F008B" w:rsidDel="007F459B">
          <w:rPr>
            <w:rFonts w:ascii="Times New Roman" w:hAnsi="Times New Roman" w:cs="Times New Roman"/>
            <w:sz w:val="20"/>
            <w:szCs w:val="21"/>
            <w:lang w:eastAsia="zh-CN"/>
          </w:rPr>
          <w:delText>.1.x.4</w:delText>
        </w:r>
        <w:r w:rsidRPr="003F008B" w:rsidDel="007F459B">
          <w:rPr>
            <w:rFonts w:ascii="Times New Roman" w:hAnsi="Times New Roman" w:cs="Times New Roman"/>
            <w:sz w:val="20"/>
            <w:szCs w:val="21"/>
            <w:lang w:eastAsia="zh-CN"/>
          </w:rPr>
          <w:delText>-</w:delText>
        </w:r>
        <w:r w:rsidRPr="003F008B" w:rsidDel="007F459B">
          <w:rPr>
            <w:rFonts w:ascii="Times New Roman" w:hAnsi="Times New Roman" w:cs="Times New Roman"/>
            <w:sz w:val="20"/>
            <w:szCs w:val="21"/>
          </w:rPr>
          <w:delText>4.</w:delText>
        </w:r>
      </w:del>
    </w:p>
    <w:p w14:paraId="15E12C9F" w14:textId="72311AFA" w:rsidR="003F50CD" w:rsidRPr="003F008B" w:rsidDel="007F459B" w:rsidRDefault="003F50CD" w:rsidP="003F50CD">
      <w:pPr>
        <w:rPr>
          <w:del w:id="25" w:author="作成者"/>
          <w:rFonts w:ascii="Times New Roman" w:hAnsi="Times New Roman" w:cs="Times New Roman"/>
          <w:sz w:val="20"/>
          <w:szCs w:val="21"/>
        </w:rPr>
      </w:pPr>
    </w:p>
    <w:p w14:paraId="7A79913F" w14:textId="52193420" w:rsidR="003F50CD" w:rsidRPr="003F008B" w:rsidDel="007F459B" w:rsidRDefault="003F50CD" w:rsidP="008543C4">
      <w:pPr>
        <w:pStyle w:val="TH"/>
        <w:rPr>
          <w:del w:id="26" w:author="作成者"/>
          <w:rFonts w:cs="Arial"/>
          <w:bCs/>
          <w:kern w:val="0"/>
          <w:sz w:val="20"/>
          <w:szCs w:val="20"/>
          <w:lang w:eastAsia="zh-CN"/>
        </w:rPr>
      </w:pPr>
      <w:del w:id="27" w:author="作成者">
        <w:r w:rsidRPr="003F008B" w:rsidDel="007F459B">
          <w:rPr>
            <w:rFonts w:cs="Arial"/>
            <w:bCs/>
          </w:rPr>
          <w:delText xml:space="preserve">Table </w:delText>
        </w:r>
        <w:r w:rsidRPr="003F008B" w:rsidDel="007F459B">
          <w:rPr>
            <w:rFonts w:eastAsia="SimSun"/>
          </w:rPr>
          <w:delText>6.1.x.4-3</w:delText>
        </w:r>
        <w:r w:rsidRPr="003F008B" w:rsidDel="007F459B">
          <w:rPr>
            <w:rFonts w:cs="Arial"/>
            <w:bCs/>
          </w:rPr>
          <w:delText xml:space="preserve">: </w:delText>
        </w:r>
        <w:r w:rsidRPr="003F008B" w:rsidDel="007F459B">
          <w:delText>MSD due to receiver harmonic mixing for EN-</w:delText>
        </w:r>
        <w:r w:rsidRPr="003F008B" w:rsidDel="007F459B">
          <w:rPr>
            <w:rFonts w:cs="Arial"/>
            <w:bCs/>
            <w:lang w:eastAsia="zh-CN"/>
          </w:rPr>
          <w:delText>DC</w:delText>
        </w:r>
        <w:r w:rsidRPr="003F008B" w:rsidDel="007F459B">
          <w:rPr>
            <w:rFonts w:cs="Arial"/>
          </w:rPr>
          <w:delText xml:space="preserve"> in NR FR1</w:delText>
        </w:r>
      </w:del>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971"/>
        <w:gridCol w:w="782"/>
        <w:gridCol w:w="782"/>
        <w:gridCol w:w="782"/>
        <w:gridCol w:w="782"/>
        <w:gridCol w:w="782"/>
        <w:gridCol w:w="782"/>
        <w:gridCol w:w="782"/>
        <w:gridCol w:w="782"/>
        <w:gridCol w:w="782"/>
        <w:gridCol w:w="782"/>
        <w:gridCol w:w="782"/>
        <w:gridCol w:w="782"/>
        <w:gridCol w:w="782"/>
        <w:gridCol w:w="782"/>
        <w:gridCol w:w="782"/>
      </w:tblGrid>
      <w:tr w:rsidR="003F50CD" w:rsidRPr="003F008B" w:rsidDel="007F459B" w14:paraId="5E12FA65" w14:textId="7411C000" w:rsidTr="007F459B">
        <w:trPr>
          <w:trHeight w:val="223"/>
          <w:jc w:val="center"/>
          <w:del w:id="28" w:author="作成者"/>
        </w:trPr>
        <w:tc>
          <w:tcPr>
            <w:tcW w:w="13703" w:type="dxa"/>
            <w:gridSpan w:val="17"/>
            <w:tcBorders>
              <w:top w:val="single" w:sz="4" w:space="0" w:color="auto"/>
              <w:left w:val="single" w:sz="4" w:space="0" w:color="auto"/>
              <w:bottom w:val="single" w:sz="4" w:space="0" w:color="auto"/>
              <w:right w:val="single" w:sz="4" w:space="0" w:color="auto"/>
            </w:tcBorders>
          </w:tcPr>
          <w:p w14:paraId="24C614A6" w14:textId="3D9E117D" w:rsidR="003F50CD" w:rsidRPr="003F008B" w:rsidDel="007F459B" w:rsidRDefault="003F50CD" w:rsidP="008A7D92">
            <w:pPr>
              <w:keepNext/>
              <w:keepLines/>
              <w:jc w:val="center"/>
              <w:rPr>
                <w:del w:id="29" w:author="作成者"/>
                <w:rFonts w:ascii="Arial" w:hAnsi="Arial" w:cs="Arial"/>
                <w:b/>
                <w:sz w:val="18"/>
                <w:szCs w:val="18"/>
                <w:lang w:eastAsia="zh-CN"/>
              </w:rPr>
            </w:pPr>
            <w:del w:id="30" w:author="作成者">
              <w:r w:rsidRPr="003F008B" w:rsidDel="007F459B">
                <w:rPr>
                  <w:rFonts w:ascii="Arial" w:hAnsi="Arial" w:cs="Arial"/>
                  <w:b/>
                  <w:sz w:val="18"/>
                </w:rPr>
                <w:delText xml:space="preserve">E-UTRA or NR Band / Channel bandwidth of the </w:delText>
              </w:r>
              <w:r w:rsidRPr="003F008B" w:rsidDel="007F459B">
                <w:rPr>
                  <w:rFonts w:ascii="Arial" w:hAnsi="Arial" w:cs="Arial"/>
                  <w:b/>
                  <w:sz w:val="18"/>
                  <w:lang w:eastAsia="zh-CN"/>
                </w:rPr>
                <w:delText>affected DL</w:delText>
              </w:r>
              <w:r w:rsidRPr="003F008B" w:rsidDel="007F459B">
                <w:rPr>
                  <w:rFonts w:ascii="Arial" w:hAnsi="Arial" w:cs="Arial"/>
                  <w:b/>
                  <w:sz w:val="18"/>
                </w:rPr>
                <w:delText xml:space="preserve"> band / MSD</w:delText>
              </w:r>
            </w:del>
          </w:p>
        </w:tc>
      </w:tr>
      <w:tr w:rsidR="003F50CD" w:rsidRPr="003F008B" w:rsidDel="007F459B" w14:paraId="194A0437" w14:textId="7FFA64CC" w:rsidTr="007F459B">
        <w:trPr>
          <w:trHeight w:val="71"/>
          <w:jc w:val="center"/>
          <w:del w:id="31" w:author="作成者"/>
        </w:trPr>
        <w:tc>
          <w:tcPr>
            <w:tcW w:w="1002" w:type="dxa"/>
            <w:vMerge w:val="restart"/>
            <w:tcBorders>
              <w:top w:val="single" w:sz="4" w:space="0" w:color="auto"/>
              <w:left w:val="single" w:sz="4" w:space="0" w:color="auto"/>
              <w:bottom w:val="single" w:sz="4" w:space="0" w:color="auto"/>
              <w:right w:val="single" w:sz="4" w:space="0" w:color="auto"/>
            </w:tcBorders>
            <w:hideMark/>
          </w:tcPr>
          <w:p w14:paraId="191CE995" w14:textId="55AEE867" w:rsidR="003F50CD" w:rsidRPr="003F008B" w:rsidDel="007F459B" w:rsidRDefault="003F50CD" w:rsidP="00BE391C">
            <w:pPr>
              <w:pStyle w:val="TAH"/>
              <w:rPr>
                <w:del w:id="32" w:author="作成者"/>
                <w:lang w:eastAsia="zh-CN"/>
              </w:rPr>
            </w:pPr>
            <w:del w:id="33" w:author="作成者">
              <w:r w:rsidRPr="003F008B" w:rsidDel="007F459B">
                <w:rPr>
                  <w:lang w:eastAsia="zh-CN"/>
                </w:rPr>
                <w:delText>UL band</w:delText>
              </w:r>
            </w:del>
          </w:p>
        </w:tc>
        <w:tc>
          <w:tcPr>
            <w:tcW w:w="971" w:type="dxa"/>
            <w:vMerge w:val="restart"/>
            <w:tcBorders>
              <w:top w:val="single" w:sz="4" w:space="0" w:color="auto"/>
              <w:left w:val="single" w:sz="4" w:space="0" w:color="auto"/>
              <w:bottom w:val="single" w:sz="4" w:space="0" w:color="auto"/>
              <w:right w:val="single" w:sz="4" w:space="0" w:color="auto"/>
            </w:tcBorders>
            <w:hideMark/>
          </w:tcPr>
          <w:p w14:paraId="0539BA65" w14:textId="292267E1" w:rsidR="003F50CD" w:rsidRPr="003F008B" w:rsidDel="007F459B" w:rsidRDefault="003F50CD" w:rsidP="00BE391C">
            <w:pPr>
              <w:pStyle w:val="TAH"/>
              <w:rPr>
                <w:del w:id="34" w:author="作成者"/>
                <w:lang w:eastAsia="zh-CN"/>
              </w:rPr>
            </w:pPr>
            <w:del w:id="35" w:author="作成者">
              <w:r w:rsidRPr="003F008B" w:rsidDel="007F459B">
                <w:rPr>
                  <w:lang w:eastAsia="zh-CN"/>
                </w:rPr>
                <w:delText>DL band</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12B07030" w14:textId="6E347BDC" w:rsidR="003F50CD" w:rsidRPr="003F008B" w:rsidDel="007F459B" w:rsidRDefault="003F50CD" w:rsidP="00BE391C">
            <w:pPr>
              <w:pStyle w:val="TAH"/>
              <w:rPr>
                <w:del w:id="36" w:author="作成者"/>
                <w:bCs/>
                <w:lang w:eastAsia="zh-CN"/>
              </w:rPr>
            </w:pPr>
            <w:del w:id="37" w:author="作成者">
              <w:r w:rsidRPr="003F008B" w:rsidDel="007F459B">
                <w:rPr>
                  <w:bCs/>
                  <w:lang w:eastAsia="zh-CN"/>
                </w:rPr>
                <w:delText xml:space="preserve">5 </w:delText>
              </w:r>
            </w:del>
          </w:p>
          <w:p w14:paraId="15CC9D75" w14:textId="567900E3" w:rsidR="003F50CD" w:rsidRPr="003F008B" w:rsidDel="007F459B" w:rsidRDefault="003F50CD" w:rsidP="00BE391C">
            <w:pPr>
              <w:pStyle w:val="TAH"/>
              <w:rPr>
                <w:del w:id="38" w:author="作成者"/>
                <w:bCs/>
                <w:lang w:eastAsia="zh-CN"/>
              </w:rPr>
            </w:pPr>
            <w:del w:id="39"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65C157EF" w14:textId="2DD9FC8E" w:rsidR="003F50CD" w:rsidRPr="003F008B" w:rsidDel="007F459B" w:rsidRDefault="003F50CD" w:rsidP="00BE391C">
            <w:pPr>
              <w:pStyle w:val="TAH"/>
              <w:rPr>
                <w:del w:id="40" w:author="作成者"/>
                <w:bCs/>
                <w:lang w:eastAsia="zh-CN"/>
              </w:rPr>
            </w:pPr>
            <w:del w:id="41" w:author="作成者">
              <w:r w:rsidRPr="003F008B" w:rsidDel="007F459B">
                <w:rPr>
                  <w:bCs/>
                  <w:lang w:eastAsia="zh-CN"/>
                </w:rPr>
                <w:delText xml:space="preserve">10 </w:delText>
              </w:r>
            </w:del>
          </w:p>
          <w:p w14:paraId="45576223" w14:textId="7A0686FE" w:rsidR="003F50CD" w:rsidRPr="003F008B" w:rsidDel="007F459B" w:rsidRDefault="003F50CD" w:rsidP="00BE391C">
            <w:pPr>
              <w:pStyle w:val="TAH"/>
              <w:rPr>
                <w:del w:id="42" w:author="作成者"/>
                <w:bCs/>
                <w:lang w:eastAsia="zh-CN"/>
              </w:rPr>
            </w:pPr>
            <w:del w:id="43"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445CAB49" w14:textId="28A67C43" w:rsidR="003F50CD" w:rsidRPr="003F008B" w:rsidDel="007F459B" w:rsidRDefault="003F50CD" w:rsidP="00BE391C">
            <w:pPr>
              <w:pStyle w:val="TAH"/>
              <w:rPr>
                <w:del w:id="44" w:author="作成者"/>
                <w:bCs/>
                <w:lang w:eastAsia="zh-CN"/>
              </w:rPr>
            </w:pPr>
            <w:del w:id="45" w:author="作成者">
              <w:r w:rsidRPr="003F008B" w:rsidDel="007F459B">
                <w:rPr>
                  <w:bCs/>
                  <w:lang w:eastAsia="zh-CN"/>
                </w:rPr>
                <w:delText xml:space="preserve">15 </w:delText>
              </w:r>
            </w:del>
          </w:p>
          <w:p w14:paraId="3223EFCE" w14:textId="2E2161AC" w:rsidR="003F50CD" w:rsidRPr="003F008B" w:rsidDel="007F459B" w:rsidRDefault="003F50CD" w:rsidP="00BE391C">
            <w:pPr>
              <w:pStyle w:val="TAH"/>
              <w:rPr>
                <w:del w:id="46" w:author="作成者"/>
                <w:bCs/>
                <w:lang w:eastAsia="zh-CN"/>
              </w:rPr>
            </w:pPr>
            <w:del w:id="47"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27B374F9" w14:textId="6DB6C1B6" w:rsidR="003F50CD" w:rsidRPr="003F008B" w:rsidDel="007F459B" w:rsidRDefault="003F50CD" w:rsidP="00BE391C">
            <w:pPr>
              <w:pStyle w:val="TAH"/>
              <w:rPr>
                <w:del w:id="48" w:author="作成者"/>
                <w:bCs/>
                <w:lang w:eastAsia="zh-CN"/>
              </w:rPr>
            </w:pPr>
            <w:del w:id="49" w:author="作成者">
              <w:r w:rsidRPr="003F008B" w:rsidDel="007F459B">
                <w:rPr>
                  <w:bCs/>
                  <w:lang w:eastAsia="zh-CN"/>
                </w:rPr>
                <w:delText xml:space="preserve">20 </w:delText>
              </w:r>
            </w:del>
          </w:p>
          <w:p w14:paraId="2A9B44B5" w14:textId="031BF256" w:rsidR="003F50CD" w:rsidRPr="003F008B" w:rsidDel="007F459B" w:rsidRDefault="003F50CD" w:rsidP="00BE391C">
            <w:pPr>
              <w:pStyle w:val="TAH"/>
              <w:rPr>
                <w:del w:id="50" w:author="作成者"/>
                <w:bCs/>
                <w:lang w:eastAsia="zh-CN"/>
              </w:rPr>
            </w:pPr>
            <w:del w:id="51"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21A79BD6" w14:textId="5FA38C68" w:rsidR="003F50CD" w:rsidRPr="003F008B" w:rsidDel="007F459B" w:rsidRDefault="003F50CD" w:rsidP="00BE391C">
            <w:pPr>
              <w:pStyle w:val="TAH"/>
              <w:rPr>
                <w:del w:id="52" w:author="作成者"/>
                <w:bCs/>
                <w:lang w:eastAsia="zh-CN"/>
              </w:rPr>
            </w:pPr>
            <w:del w:id="53" w:author="作成者">
              <w:r w:rsidRPr="003F008B" w:rsidDel="007F459B">
                <w:rPr>
                  <w:bCs/>
                  <w:lang w:eastAsia="zh-CN"/>
                </w:rPr>
                <w:delText xml:space="preserve">25 </w:delText>
              </w:r>
            </w:del>
          </w:p>
          <w:p w14:paraId="3612308B" w14:textId="7786DB1E" w:rsidR="003F50CD" w:rsidRPr="003F008B" w:rsidDel="007F459B" w:rsidRDefault="003F50CD" w:rsidP="00BE391C">
            <w:pPr>
              <w:pStyle w:val="TAH"/>
              <w:rPr>
                <w:del w:id="54" w:author="作成者"/>
                <w:bCs/>
                <w:lang w:eastAsia="zh-CN"/>
              </w:rPr>
            </w:pPr>
            <w:del w:id="55"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tcPr>
          <w:p w14:paraId="72DD0921" w14:textId="584C7C61" w:rsidR="003F50CD" w:rsidRPr="003F008B" w:rsidDel="007F459B" w:rsidRDefault="003F50CD" w:rsidP="00BE391C">
            <w:pPr>
              <w:pStyle w:val="TAH"/>
              <w:rPr>
                <w:del w:id="56" w:author="作成者"/>
                <w:bCs/>
                <w:lang w:eastAsia="zh-CN"/>
              </w:rPr>
            </w:pPr>
            <w:del w:id="57" w:author="作成者">
              <w:r w:rsidRPr="003F008B" w:rsidDel="007F459B">
                <w:rPr>
                  <w:bCs/>
                  <w:lang w:eastAsia="zh-CN"/>
                </w:rPr>
                <w:delText xml:space="preserve">30 </w:delText>
              </w:r>
            </w:del>
          </w:p>
          <w:p w14:paraId="24B41F84" w14:textId="557BF65B" w:rsidR="003F50CD" w:rsidRPr="003F008B" w:rsidDel="007F459B" w:rsidRDefault="003F50CD" w:rsidP="00BE391C">
            <w:pPr>
              <w:pStyle w:val="TAH"/>
              <w:rPr>
                <w:del w:id="58" w:author="作成者"/>
                <w:bCs/>
                <w:lang w:eastAsia="zh-CN"/>
              </w:rPr>
            </w:pPr>
            <w:del w:id="59"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tcPr>
          <w:p w14:paraId="2D29CD6A" w14:textId="133BEC49" w:rsidR="003F50CD" w:rsidRPr="003F008B" w:rsidDel="007F459B" w:rsidRDefault="003F50CD" w:rsidP="00BE391C">
            <w:pPr>
              <w:pStyle w:val="TAH"/>
              <w:rPr>
                <w:del w:id="60" w:author="作成者"/>
                <w:bCs/>
                <w:lang w:eastAsia="zh-CN"/>
              </w:rPr>
            </w:pPr>
            <w:del w:id="61" w:author="作成者">
              <w:r w:rsidRPr="003F008B" w:rsidDel="007F459B">
                <w:rPr>
                  <w:bCs/>
                  <w:lang w:eastAsia="zh-CN"/>
                </w:rPr>
                <w:delText xml:space="preserve">35 </w:delText>
              </w:r>
            </w:del>
          </w:p>
          <w:p w14:paraId="37BA39C5" w14:textId="603AEBB2" w:rsidR="003F50CD" w:rsidRPr="003F008B" w:rsidDel="007F459B" w:rsidRDefault="003F50CD" w:rsidP="00BE391C">
            <w:pPr>
              <w:pStyle w:val="TAH"/>
              <w:rPr>
                <w:del w:id="62" w:author="作成者"/>
                <w:bCs/>
                <w:lang w:eastAsia="zh-CN"/>
              </w:rPr>
            </w:pPr>
            <w:del w:id="63"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7E47015F" w14:textId="3AED42D8" w:rsidR="003F50CD" w:rsidRPr="003F008B" w:rsidDel="007F459B" w:rsidRDefault="003F50CD" w:rsidP="00BE391C">
            <w:pPr>
              <w:pStyle w:val="TAH"/>
              <w:rPr>
                <w:del w:id="64" w:author="作成者"/>
                <w:bCs/>
                <w:lang w:eastAsia="zh-CN"/>
              </w:rPr>
            </w:pPr>
            <w:del w:id="65" w:author="作成者">
              <w:r w:rsidRPr="003F008B" w:rsidDel="007F459B">
                <w:rPr>
                  <w:bCs/>
                  <w:lang w:eastAsia="zh-CN"/>
                </w:rPr>
                <w:delText xml:space="preserve">40 </w:delText>
              </w:r>
            </w:del>
          </w:p>
          <w:p w14:paraId="050C8C4E" w14:textId="5BB39F90" w:rsidR="003F50CD" w:rsidRPr="003F008B" w:rsidDel="007F459B" w:rsidRDefault="003F50CD" w:rsidP="00BE391C">
            <w:pPr>
              <w:pStyle w:val="TAH"/>
              <w:rPr>
                <w:del w:id="66" w:author="作成者"/>
                <w:bCs/>
                <w:lang w:eastAsia="zh-CN"/>
              </w:rPr>
            </w:pPr>
            <w:del w:id="67"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tcPr>
          <w:p w14:paraId="4D6F4A4D" w14:textId="5002FA76" w:rsidR="003F50CD" w:rsidRPr="003F008B" w:rsidDel="007F459B" w:rsidRDefault="003F50CD" w:rsidP="00BE391C">
            <w:pPr>
              <w:pStyle w:val="TAH"/>
              <w:rPr>
                <w:del w:id="68" w:author="作成者"/>
                <w:bCs/>
                <w:lang w:eastAsia="zh-CN"/>
              </w:rPr>
            </w:pPr>
            <w:del w:id="69" w:author="作成者">
              <w:r w:rsidRPr="003F008B" w:rsidDel="007F459B">
                <w:rPr>
                  <w:bCs/>
                  <w:lang w:eastAsia="zh-CN"/>
                </w:rPr>
                <w:delText xml:space="preserve">45 </w:delText>
              </w:r>
            </w:del>
          </w:p>
          <w:p w14:paraId="41824E21" w14:textId="0851E3B0" w:rsidR="003F50CD" w:rsidRPr="003F008B" w:rsidDel="007F459B" w:rsidRDefault="003F50CD" w:rsidP="00BE391C">
            <w:pPr>
              <w:pStyle w:val="TAH"/>
              <w:rPr>
                <w:del w:id="70" w:author="作成者"/>
                <w:bCs/>
                <w:lang w:eastAsia="zh-CN"/>
              </w:rPr>
            </w:pPr>
            <w:del w:id="71"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3EFC1FE1" w14:textId="202DC8BB" w:rsidR="003F50CD" w:rsidRPr="003F008B" w:rsidDel="007F459B" w:rsidRDefault="003F50CD" w:rsidP="00BE391C">
            <w:pPr>
              <w:pStyle w:val="TAH"/>
              <w:rPr>
                <w:del w:id="72" w:author="作成者"/>
                <w:bCs/>
                <w:lang w:val="en-GB" w:eastAsia="zh-CN"/>
              </w:rPr>
            </w:pPr>
            <w:del w:id="73" w:author="作成者">
              <w:r w:rsidRPr="003F008B" w:rsidDel="007F459B">
                <w:rPr>
                  <w:bCs/>
                  <w:lang w:eastAsia="zh-CN"/>
                </w:rPr>
                <w:delText xml:space="preserve">50 </w:delText>
              </w:r>
            </w:del>
          </w:p>
          <w:p w14:paraId="695FD70C" w14:textId="51A954C2" w:rsidR="003F50CD" w:rsidRPr="003F008B" w:rsidDel="007F459B" w:rsidRDefault="003F50CD" w:rsidP="00BE391C">
            <w:pPr>
              <w:pStyle w:val="TAH"/>
              <w:rPr>
                <w:del w:id="74" w:author="作成者"/>
                <w:bCs/>
                <w:lang w:eastAsia="zh-CN"/>
              </w:rPr>
            </w:pPr>
            <w:del w:id="75"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1CC9DF2C" w14:textId="7FD11F67" w:rsidR="003F50CD" w:rsidRPr="003F008B" w:rsidDel="007F459B" w:rsidRDefault="003F50CD" w:rsidP="00BE391C">
            <w:pPr>
              <w:pStyle w:val="TAH"/>
              <w:rPr>
                <w:del w:id="76" w:author="作成者"/>
                <w:bCs/>
                <w:lang w:val="en-GB" w:eastAsia="zh-CN"/>
              </w:rPr>
            </w:pPr>
            <w:del w:id="77" w:author="作成者">
              <w:r w:rsidRPr="003F008B" w:rsidDel="007F459B">
                <w:rPr>
                  <w:bCs/>
                  <w:lang w:eastAsia="zh-CN"/>
                </w:rPr>
                <w:delText xml:space="preserve">60 </w:delText>
              </w:r>
            </w:del>
          </w:p>
          <w:p w14:paraId="07835F79" w14:textId="0E887E2F" w:rsidR="003F50CD" w:rsidRPr="003F008B" w:rsidDel="007F459B" w:rsidRDefault="003F50CD" w:rsidP="00BE391C">
            <w:pPr>
              <w:pStyle w:val="TAH"/>
              <w:rPr>
                <w:del w:id="78" w:author="作成者"/>
                <w:bCs/>
                <w:lang w:eastAsia="zh-CN"/>
              </w:rPr>
            </w:pPr>
            <w:del w:id="79"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55F2592E" w14:textId="0E6855C5" w:rsidR="003F50CD" w:rsidRPr="003F008B" w:rsidDel="007F459B" w:rsidRDefault="003F50CD" w:rsidP="00BE391C">
            <w:pPr>
              <w:pStyle w:val="TAH"/>
              <w:rPr>
                <w:del w:id="80" w:author="作成者"/>
                <w:bCs/>
                <w:lang w:val="en-GB" w:eastAsia="zh-CN"/>
              </w:rPr>
            </w:pPr>
            <w:del w:id="81" w:author="作成者">
              <w:r w:rsidRPr="003F008B" w:rsidDel="007F459B">
                <w:rPr>
                  <w:bCs/>
                  <w:lang w:eastAsia="zh-CN"/>
                </w:rPr>
                <w:delText xml:space="preserve">70 </w:delText>
              </w:r>
            </w:del>
          </w:p>
          <w:p w14:paraId="4D542AB4" w14:textId="017DF30A" w:rsidR="003F50CD" w:rsidRPr="003F008B" w:rsidDel="007F459B" w:rsidRDefault="003F50CD" w:rsidP="00BE391C">
            <w:pPr>
              <w:pStyle w:val="TAH"/>
              <w:rPr>
                <w:del w:id="82" w:author="作成者"/>
                <w:bCs/>
                <w:lang w:eastAsia="zh-CN"/>
              </w:rPr>
            </w:pPr>
            <w:del w:id="83"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30F711EF" w14:textId="012D294E" w:rsidR="003F50CD" w:rsidRPr="003F008B" w:rsidDel="007F459B" w:rsidRDefault="003F50CD" w:rsidP="00BE391C">
            <w:pPr>
              <w:pStyle w:val="TAH"/>
              <w:rPr>
                <w:del w:id="84" w:author="作成者"/>
                <w:bCs/>
                <w:lang w:eastAsia="zh-CN"/>
              </w:rPr>
            </w:pPr>
            <w:del w:id="85" w:author="作成者">
              <w:r w:rsidRPr="003F008B" w:rsidDel="007F459B">
                <w:rPr>
                  <w:bCs/>
                  <w:lang w:eastAsia="zh-CN"/>
                </w:rPr>
                <w:delText xml:space="preserve">80 </w:delText>
              </w:r>
            </w:del>
          </w:p>
          <w:p w14:paraId="1177CFCD" w14:textId="6BB0AE07" w:rsidR="003F50CD" w:rsidRPr="003F008B" w:rsidDel="007F459B" w:rsidRDefault="003F50CD" w:rsidP="00BE391C">
            <w:pPr>
              <w:pStyle w:val="TAH"/>
              <w:rPr>
                <w:del w:id="86" w:author="作成者"/>
                <w:bCs/>
                <w:lang w:eastAsia="zh-CN"/>
              </w:rPr>
            </w:pPr>
            <w:del w:id="87"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tcPr>
          <w:p w14:paraId="3C6B9402" w14:textId="52E1A63D" w:rsidR="003F50CD" w:rsidRPr="003F008B" w:rsidDel="007F459B" w:rsidRDefault="003F50CD" w:rsidP="00BE391C">
            <w:pPr>
              <w:pStyle w:val="TAH"/>
              <w:rPr>
                <w:del w:id="88" w:author="作成者"/>
                <w:bCs/>
                <w:lang w:eastAsia="zh-CN"/>
              </w:rPr>
            </w:pPr>
            <w:del w:id="89" w:author="作成者">
              <w:r w:rsidRPr="003F008B" w:rsidDel="007F459B">
                <w:rPr>
                  <w:bCs/>
                  <w:lang w:eastAsia="zh-CN"/>
                </w:rPr>
                <w:delText xml:space="preserve">90 </w:delText>
              </w:r>
            </w:del>
          </w:p>
          <w:p w14:paraId="0619F4D6" w14:textId="3957FA9B" w:rsidR="003F50CD" w:rsidRPr="003F008B" w:rsidDel="007F459B" w:rsidRDefault="003F50CD" w:rsidP="00BE391C">
            <w:pPr>
              <w:pStyle w:val="TAH"/>
              <w:rPr>
                <w:del w:id="90" w:author="作成者"/>
                <w:bCs/>
                <w:lang w:eastAsia="zh-CN"/>
              </w:rPr>
            </w:pPr>
            <w:del w:id="91" w:author="作成者">
              <w:r w:rsidRPr="003F008B" w:rsidDel="007F459B">
                <w:rPr>
                  <w:bCs/>
                  <w:lang w:eastAsia="zh-CN"/>
                </w:rPr>
                <w:delText>MHz</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2CD25CA2" w14:textId="503E6353" w:rsidR="003F50CD" w:rsidRPr="003F008B" w:rsidDel="007F459B" w:rsidRDefault="003F50CD" w:rsidP="00BE391C">
            <w:pPr>
              <w:pStyle w:val="TAH"/>
              <w:rPr>
                <w:del w:id="92" w:author="作成者"/>
                <w:bCs/>
                <w:lang w:val="en-GB" w:eastAsia="zh-CN"/>
              </w:rPr>
            </w:pPr>
            <w:del w:id="93" w:author="作成者">
              <w:r w:rsidRPr="003F008B" w:rsidDel="007F459B">
                <w:rPr>
                  <w:bCs/>
                  <w:lang w:eastAsia="zh-CN"/>
                </w:rPr>
                <w:delText xml:space="preserve">100 </w:delText>
              </w:r>
            </w:del>
          </w:p>
          <w:p w14:paraId="1D3870BF" w14:textId="20372E5D" w:rsidR="003F50CD" w:rsidRPr="003F008B" w:rsidDel="007F459B" w:rsidRDefault="003F50CD" w:rsidP="00BE391C">
            <w:pPr>
              <w:pStyle w:val="TAH"/>
              <w:rPr>
                <w:del w:id="94" w:author="作成者"/>
                <w:bCs/>
                <w:lang w:eastAsia="zh-CN"/>
              </w:rPr>
            </w:pPr>
            <w:del w:id="95" w:author="作成者">
              <w:r w:rsidRPr="003F008B" w:rsidDel="007F459B">
                <w:rPr>
                  <w:bCs/>
                  <w:lang w:eastAsia="zh-CN"/>
                </w:rPr>
                <w:delText>MHz</w:delText>
              </w:r>
            </w:del>
          </w:p>
        </w:tc>
      </w:tr>
      <w:tr w:rsidR="003F50CD" w:rsidRPr="003F008B" w:rsidDel="007F459B" w14:paraId="021A2253" w14:textId="15E56569" w:rsidTr="007F459B">
        <w:trPr>
          <w:trHeight w:val="132"/>
          <w:jc w:val="center"/>
          <w:del w:id="96" w:author="作成者"/>
        </w:trPr>
        <w:tc>
          <w:tcPr>
            <w:tcW w:w="1002" w:type="dxa"/>
            <w:vMerge/>
            <w:tcBorders>
              <w:top w:val="single" w:sz="4" w:space="0" w:color="auto"/>
              <w:left w:val="single" w:sz="4" w:space="0" w:color="auto"/>
              <w:bottom w:val="single" w:sz="4" w:space="0" w:color="auto"/>
              <w:right w:val="single" w:sz="4" w:space="0" w:color="auto"/>
            </w:tcBorders>
            <w:vAlign w:val="center"/>
            <w:hideMark/>
          </w:tcPr>
          <w:p w14:paraId="479067A1" w14:textId="43F9DD18" w:rsidR="003F50CD" w:rsidRPr="003F008B" w:rsidDel="007F459B" w:rsidRDefault="003F50CD" w:rsidP="00BE391C">
            <w:pPr>
              <w:pStyle w:val="TAH"/>
              <w:rPr>
                <w:del w:id="97" w:author="作成者"/>
                <w:lang w:val="en-GB" w:eastAsia="zh-CN"/>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09E4676E" w14:textId="63A3CCA4" w:rsidR="003F50CD" w:rsidRPr="003F008B" w:rsidDel="007F459B" w:rsidRDefault="003F50CD" w:rsidP="00BE391C">
            <w:pPr>
              <w:pStyle w:val="TAH"/>
              <w:rPr>
                <w:del w:id="98" w:author="作成者"/>
                <w:lang w:val="en-GB" w:eastAsia="zh-CN"/>
              </w:rPr>
            </w:pPr>
          </w:p>
        </w:tc>
        <w:tc>
          <w:tcPr>
            <w:tcW w:w="782" w:type="dxa"/>
            <w:tcBorders>
              <w:top w:val="single" w:sz="4" w:space="0" w:color="auto"/>
              <w:left w:val="single" w:sz="4" w:space="0" w:color="auto"/>
              <w:bottom w:val="single" w:sz="4" w:space="0" w:color="auto"/>
              <w:right w:val="single" w:sz="4" w:space="0" w:color="auto"/>
            </w:tcBorders>
            <w:hideMark/>
          </w:tcPr>
          <w:p w14:paraId="1A609592" w14:textId="6442B238" w:rsidR="003F50CD" w:rsidRPr="003F008B" w:rsidDel="007F459B" w:rsidRDefault="003F50CD" w:rsidP="00BE391C">
            <w:pPr>
              <w:pStyle w:val="TAH"/>
              <w:rPr>
                <w:del w:id="99" w:author="作成者"/>
                <w:lang w:val="en-GB" w:eastAsia="zh-CN"/>
              </w:rPr>
            </w:pPr>
            <w:del w:id="100"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0656B4C5" w14:textId="6216C793" w:rsidR="003F50CD" w:rsidRPr="003F008B" w:rsidDel="007F459B" w:rsidRDefault="003F50CD" w:rsidP="00BE391C">
            <w:pPr>
              <w:pStyle w:val="TAH"/>
              <w:rPr>
                <w:del w:id="101" w:author="作成者"/>
                <w:lang w:eastAsia="zh-CN"/>
              </w:rPr>
            </w:pPr>
            <w:del w:id="102"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47619BEB" w14:textId="72FD8C4B" w:rsidR="003F50CD" w:rsidRPr="003F008B" w:rsidDel="007F459B" w:rsidRDefault="003F50CD" w:rsidP="00BE391C">
            <w:pPr>
              <w:pStyle w:val="TAH"/>
              <w:rPr>
                <w:del w:id="103" w:author="作成者"/>
                <w:lang w:eastAsia="zh-CN"/>
              </w:rPr>
            </w:pPr>
            <w:del w:id="104"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06A7629D" w14:textId="7A045B8A" w:rsidR="003F50CD" w:rsidRPr="003F008B" w:rsidDel="007F459B" w:rsidRDefault="003F50CD" w:rsidP="00BE391C">
            <w:pPr>
              <w:pStyle w:val="TAH"/>
              <w:rPr>
                <w:del w:id="105" w:author="作成者"/>
                <w:lang w:eastAsia="zh-CN"/>
              </w:rPr>
            </w:pPr>
            <w:del w:id="106"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5E7EC526" w14:textId="5C23E7AF" w:rsidR="003F50CD" w:rsidRPr="003F008B" w:rsidDel="007F459B" w:rsidRDefault="003F50CD" w:rsidP="00BE391C">
            <w:pPr>
              <w:pStyle w:val="TAH"/>
              <w:rPr>
                <w:del w:id="107" w:author="作成者"/>
                <w:lang w:eastAsia="zh-CN"/>
              </w:rPr>
            </w:pPr>
            <w:del w:id="108"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tcPr>
          <w:p w14:paraId="405E31C6" w14:textId="7BCCECC8" w:rsidR="003F50CD" w:rsidRPr="003F008B" w:rsidDel="007F459B" w:rsidRDefault="003F50CD" w:rsidP="00BE391C">
            <w:pPr>
              <w:pStyle w:val="TAH"/>
              <w:rPr>
                <w:del w:id="109" w:author="作成者"/>
                <w:lang w:eastAsia="zh-CN"/>
              </w:rPr>
            </w:pPr>
            <w:del w:id="110"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tcPr>
          <w:p w14:paraId="78A85324" w14:textId="6E5BFAD7" w:rsidR="003F50CD" w:rsidRPr="003F008B" w:rsidDel="007F459B" w:rsidRDefault="003F50CD" w:rsidP="00BE391C">
            <w:pPr>
              <w:pStyle w:val="TAH"/>
              <w:rPr>
                <w:del w:id="111" w:author="作成者"/>
                <w:lang w:eastAsia="zh-CN"/>
              </w:rPr>
            </w:pPr>
            <w:del w:id="112"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6C8A8097" w14:textId="4140F13E" w:rsidR="003F50CD" w:rsidRPr="003F008B" w:rsidDel="007F459B" w:rsidRDefault="003F50CD" w:rsidP="00BE391C">
            <w:pPr>
              <w:pStyle w:val="TAH"/>
              <w:rPr>
                <w:del w:id="113" w:author="作成者"/>
                <w:lang w:eastAsia="zh-CN"/>
              </w:rPr>
            </w:pPr>
            <w:del w:id="114"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tcPr>
          <w:p w14:paraId="18740C15" w14:textId="3AAF9434" w:rsidR="003F50CD" w:rsidRPr="003F008B" w:rsidDel="007F459B" w:rsidRDefault="003F50CD" w:rsidP="00BE391C">
            <w:pPr>
              <w:pStyle w:val="TAH"/>
              <w:rPr>
                <w:del w:id="115" w:author="作成者"/>
                <w:lang w:eastAsia="zh-CN"/>
              </w:rPr>
            </w:pPr>
            <w:del w:id="116"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37003268" w14:textId="232DD373" w:rsidR="003F50CD" w:rsidRPr="003F008B" w:rsidDel="007F459B" w:rsidRDefault="003F50CD" w:rsidP="00BE391C">
            <w:pPr>
              <w:pStyle w:val="TAH"/>
              <w:rPr>
                <w:del w:id="117" w:author="作成者"/>
                <w:lang w:eastAsia="zh-CN"/>
              </w:rPr>
            </w:pPr>
            <w:del w:id="118"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1D9AA323" w14:textId="4C50D250" w:rsidR="003F50CD" w:rsidRPr="003F008B" w:rsidDel="007F459B" w:rsidRDefault="003F50CD" w:rsidP="00BE391C">
            <w:pPr>
              <w:pStyle w:val="TAH"/>
              <w:rPr>
                <w:del w:id="119" w:author="作成者"/>
                <w:lang w:eastAsia="zh-CN"/>
              </w:rPr>
            </w:pPr>
            <w:del w:id="120"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50714A02" w14:textId="677DCF54" w:rsidR="003F50CD" w:rsidRPr="003F008B" w:rsidDel="007F459B" w:rsidRDefault="003F50CD" w:rsidP="00BE391C">
            <w:pPr>
              <w:pStyle w:val="TAH"/>
              <w:rPr>
                <w:del w:id="121" w:author="作成者"/>
                <w:lang w:eastAsia="zh-CN"/>
              </w:rPr>
            </w:pPr>
            <w:del w:id="122"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253115D4" w14:textId="5304F884" w:rsidR="003F50CD" w:rsidRPr="003F008B" w:rsidDel="007F459B" w:rsidRDefault="003F50CD" w:rsidP="00BE391C">
            <w:pPr>
              <w:pStyle w:val="TAH"/>
              <w:rPr>
                <w:del w:id="123" w:author="作成者"/>
                <w:lang w:eastAsia="zh-CN"/>
              </w:rPr>
            </w:pPr>
            <w:del w:id="124"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tcPr>
          <w:p w14:paraId="671F3D74" w14:textId="327F94AD" w:rsidR="003F50CD" w:rsidRPr="003F008B" w:rsidDel="007F459B" w:rsidRDefault="003F50CD" w:rsidP="00BE391C">
            <w:pPr>
              <w:pStyle w:val="TAH"/>
              <w:rPr>
                <w:del w:id="125" w:author="作成者"/>
                <w:lang w:eastAsia="zh-CN"/>
              </w:rPr>
            </w:pPr>
            <w:del w:id="126" w:author="作成者">
              <w:r w:rsidRPr="003F008B" w:rsidDel="007F459B">
                <w:rPr>
                  <w:lang w:eastAsia="zh-CN"/>
                </w:rPr>
                <w:delText>dB</w:delText>
              </w:r>
            </w:del>
          </w:p>
        </w:tc>
        <w:tc>
          <w:tcPr>
            <w:tcW w:w="782" w:type="dxa"/>
            <w:tcBorders>
              <w:top w:val="single" w:sz="4" w:space="0" w:color="auto"/>
              <w:left w:val="single" w:sz="4" w:space="0" w:color="auto"/>
              <w:bottom w:val="single" w:sz="4" w:space="0" w:color="auto"/>
              <w:right w:val="single" w:sz="4" w:space="0" w:color="auto"/>
            </w:tcBorders>
            <w:hideMark/>
          </w:tcPr>
          <w:p w14:paraId="34858A5F" w14:textId="77EE8EB3" w:rsidR="003F50CD" w:rsidRPr="003F008B" w:rsidDel="007F459B" w:rsidRDefault="003F50CD" w:rsidP="00BE391C">
            <w:pPr>
              <w:pStyle w:val="TAH"/>
              <w:rPr>
                <w:del w:id="127" w:author="作成者"/>
                <w:lang w:eastAsia="zh-CN"/>
              </w:rPr>
            </w:pPr>
            <w:del w:id="128" w:author="作成者">
              <w:r w:rsidRPr="003F008B" w:rsidDel="007F459B">
                <w:rPr>
                  <w:lang w:eastAsia="zh-CN"/>
                </w:rPr>
                <w:delText>dB</w:delText>
              </w:r>
            </w:del>
          </w:p>
        </w:tc>
      </w:tr>
      <w:tr w:rsidR="003F50CD" w:rsidRPr="00152319" w:rsidDel="007F459B" w14:paraId="27F4E669" w14:textId="7CB97D04" w:rsidTr="007F459B">
        <w:trPr>
          <w:trHeight w:val="64"/>
          <w:jc w:val="center"/>
          <w:del w:id="129" w:author="作成者"/>
        </w:trPr>
        <w:tc>
          <w:tcPr>
            <w:tcW w:w="1002" w:type="dxa"/>
            <w:tcBorders>
              <w:top w:val="single" w:sz="4" w:space="0" w:color="auto"/>
              <w:left w:val="single" w:sz="4" w:space="0" w:color="auto"/>
              <w:bottom w:val="single" w:sz="4" w:space="0" w:color="auto"/>
              <w:right w:val="single" w:sz="4" w:space="0" w:color="auto"/>
            </w:tcBorders>
            <w:hideMark/>
          </w:tcPr>
          <w:p w14:paraId="3FA38C64" w14:textId="17A2A2C7" w:rsidR="003F50CD" w:rsidRPr="003F008B" w:rsidDel="007F459B" w:rsidRDefault="003F50CD" w:rsidP="008A7D92">
            <w:pPr>
              <w:keepNext/>
              <w:keepLines/>
              <w:jc w:val="center"/>
              <w:rPr>
                <w:del w:id="130" w:author="作成者"/>
                <w:rFonts w:ascii="Arial" w:hAnsi="Arial" w:cs="Arial"/>
                <w:sz w:val="18"/>
                <w:szCs w:val="18"/>
                <w:lang w:eastAsia="zh-CN"/>
              </w:rPr>
            </w:pPr>
            <w:del w:id="131" w:author="作成者">
              <w:r w:rsidRPr="003F008B" w:rsidDel="007F459B">
                <w:rPr>
                  <w:rFonts w:ascii="Arial" w:hAnsi="Arial" w:cs="Arial"/>
                  <w:sz w:val="18"/>
                  <w:szCs w:val="18"/>
                  <w:lang w:eastAsia="zh-CN"/>
                </w:rPr>
                <w:delText>11</w:delText>
              </w:r>
            </w:del>
          </w:p>
        </w:tc>
        <w:tc>
          <w:tcPr>
            <w:tcW w:w="971" w:type="dxa"/>
            <w:tcBorders>
              <w:top w:val="single" w:sz="4" w:space="0" w:color="auto"/>
              <w:left w:val="single" w:sz="4" w:space="0" w:color="auto"/>
              <w:bottom w:val="single" w:sz="4" w:space="0" w:color="auto"/>
              <w:right w:val="single" w:sz="4" w:space="0" w:color="auto"/>
            </w:tcBorders>
            <w:hideMark/>
          </w:tcPr>
          <w:p w14:paraId="004DA1B1" w14:textId="48CB0D0C" w:rsidR="003F50CD" w:rsidRPr="003F008B" w:rsidDel="007F459B" w:rsidRDefault="003F50CD" w:rsidP="008A7D92">
            <w:pPr>
              <w:keepNext/>
              <w:keepLines/>
              <w:jc w:val="center"/>
              <w:rPr>
                <w:del w:id="132" w:author="作成者"/>
                <w:rFonts w:ascii="Arial" w:eastAsia="SimSun" w:hAnsi="Arial" w:cs="Arial"/>
                <w:sz w:val="18"/>
                <w:szCs w:val="18"/>
                <w:lang w:eastAsia="zh-CN"/>
              </w:rPr>
            </w:pPr>
            <w:del w:id="133" w:author="作成者">
              <w:r w:rsidRPr="003F008B" w:rsidDel="007F459B">
                <w:rPr>
                  <w:rFonts w:ascii="Arial" w:hAnsi="Arial" w:cs="Arial"/>
                  <w:sz w:val="18"/>
                  <w:szCs w:val="18"/>
                  <w:lang w:eastAsia="zh-CN"/>
                </w:rPr>
                <w:delText>n1</w:delText>
              </w:r>
            </w:del>
          </w:p>
        </w:tc>
        <w:tc>
          <w:tcPr>
            <w:tcW w:w="782" w:type="dxa"/>
            <w:tcBorders>
              <w:top w:val="single" w:sz="4" w:space="0" w:color="auto"/>
              <w:left w:val="single" w:sz="4" w:space="0" w:color="auto"/>
              <w:bottom w:val="single" w:sz="4" w:space="0" w:color="auto"/>
              <w:right w:val="single" w:sz="4" w:space="0" w:color="auto"/>
            </w:tcBorders>
            <w:vAlign w:val="center"/>
          </w:tcPr>
          <w:p w14:paraId="3D40A0C0" w14:textId="0D9B912C" w:rsidR="003F50CD" w:rsidRPr="003F008B" w:rsidDel="007F459B" w:rsidRDefault="003F50CD" w:rsidP="008A7D92">
            <w:pPr>
              <w:keepNext/>
              <w:jc w:val="center"/>
              <w:rPr>
                <w:del w:id="134" w:author="作成者"/>
                <w:rFonts w:ascii="Arial" w:hAnsi="Arial" w:cs="Arial"/>
                <w:sz w:val="18"/>
                <w:szCs w:val="18"/>
              </w:rPr>
            </w:pPr>
            <w:del w:id="135" w:author="作成者">
              <w:r w:rsidRPr="003F008B" w:rsidDel="007F459B">
                <w:rPr>
                  <w:rFonts w:ascii="Arial" w:hAnsi="Arial" w:cs="Arial" w:hint="eastAsia"/>
                  <w:sz w:val="18"/>
                  <w:szCs w:val="18"/>
                </w:rPr>
                <w:delText>T</w:delText>
              </w:r>
              <w:r w:rsidRPr="003F008B" w:rsidDel="007F459B">
                <w:rPr>
                  <w:rFonts w:ascii="Arial" w:hAnsi="Arial" w:cs="Arial"/>
                  <w:sz w:val="18"/>
                  <w:szCs w:val="18"/>
                </w:rPr>
                <w:delText>BD</w:delText>
              </w:r>
            </w:del>
          </w:p>
        </w:tc>
        <w:tc>
          <w:tcPr>
            <w:tcW w:w="782" w:type="dxa"/>
            <w:tcBorders>
              <w:top w:val="single" w:sz="4" w:space="0" w:color="auto"/>
              <w:left w:val="single" w:sz="4" w:space="0" w:color="auto"/>
              <w:bottom w:val="single" w:sz="4" w:space="0" w:color="auto"/>
              <w:right w:val="single" w:sz="4" w:space="0" w:color="auto"/>
            </w:tcBorders>
            <w:vAlign w:val="center"/>
          </w:tcPr>
          <w:p w14:paraId="7363A7FC" w14:textId="736BB9B8" w:rsidR="003F50CD" w:rsidRPr="003F008B" w:rsidDel="007F459B" w:rsidRDefault="003F50CD" w:rsidP="008A7D92">
            <w:pPr>
              <w:keepNext/>
              <w:keepLines/>
              <w:jc w:val="center"/>
              <w:rPr>
                <w:del w:id="136" w:author="作成者"/>
                <w:rFonts w:ascii="Arial" w:hAnsi="Arial" w:cs="Arial"/>
                <w:sz w:val="18"/>
                <w:szCs w:val="18"/>
                <w:lang w:val="en-GB" w:eastAsia="zh-CN"/>
              </w:rPr>
            </w:pPr>
            <w:del w:id="137" w:author="作成者">
              <w:r w:rsidRPr="003F008B" w:rsidDel="007F459B">
                <w:rPr>
                  <w:rFonts w:ascii="Arial" w:hAnsi="Arial" w:cs="Arial" w:hint="eastAsia"/>
                  <w:sz w:val="18"/>
                  <w:szCs w:val="18"/>
                </w:rPr>
                <w:delText>T</w:delText>
              </w:r>
              <w:r w:rsidRPr="003F008B" w:rsidDel="007F459B">
                <w:rPr>
                  <w:rFonts w:ascii="Arial" w:hAnsi="Arial" w:cs="Arial"/>
                  <w:sz w:val="18"/>
                  <w:szCs w:val="18"/>
                </w:rPr>
                <w:delText>BD</w:delText>
              </w:r>
            </w:del>
          </w:p>
        </w:tc>
        <w:tc>
          <w:tcPr>
            <w:tcW w:w="782" w:type="dxa"/>
            <w:tcBorders>
              <w:top w:val="single" w:sz="4" w:space="0" w:color="auto"/>
              <w:left w:val="single" w:sz="4" w:space="0" w:color="auto"/>
              <w:bottom w:val="single" w:sz="4" w:space="0" w:color="auto"/>
              <w:right w:val="single" w:sz="4" w:space="0" w:color="auto"/>
            </w:tcBorders>
            <w:vAlign w:val="center"/>
          </w:tcPr>
          <w:p w14:paraId="51306CA7" w14:textId="32E5E823" w:rsidR="003F50CD" w:rsidRPr="003F008B" w:rsidDel="007F459B" w:rsidRDefault="003F50CD" w:rsidP="008A7D92">
            <w:pPr>
              <w:keepNext/>
              <w:keepLines/>
              <w:jc w:val="center"/>
              <w:rPr>
                <w:del w:id="138" w:author="作成者"/>
                <w:rFonts w:ascii="Arial" w:hAnsi="Arial" w:cs="Arial"/>
                <w:sz w:val="18"/>
                <w:szCs w:val="18"/>
                <w:lang w:eastAsia="zh-CN"/>
              </w:rPr>
            </w:pPr>
            <w:del w:id="139" w:author="作成者">
              <w:r w:rsidRPr="003F008B" w:rsidDel="007F459B">
                <w:rPr>
                  <w:rFonts w:ascii="Arial" w:hAnsi="Arial" w:cs="Arial" w:hint="eastAsia"/>
                  <w:sz w:val="18"/>
                  <w:szCs w:val="18"/>
                </w:rPr>
                <w:delText>T</w:delText>
              </w:r>
              <w:r w:rsidRPr="003F008B" w:rsidDel="007F459B">
                <w:rPr>
                  <w:rFonts w:ascii="Arial" w:hAnsi="Arial" w:cs="Arial"/>
                  <w:sz w:val="18"/>
                  <w:szCs w:val="18"/>
                </w:rPr>
                <w:delText>BD</w:delText>
              </w:r>
            </w:del>
          </w:p>
        </w:tc>
        <w:tc>
          <w:tcPr>
            <w:tcW w:w="782" w:type="dxa"/>
            <w:tcBorders>
              <w:top w:val="single" w:sz="4" w:space="0" w:color="auto"/>
              <w:left w:val="single" w:sz="4" w:space="0" w:color="auto"/>
              <w:bottom w:val="single" w:sz="4" w:space="0" w:color="auto"/>
              <w:right w:val="single" w:sz="4" w:space="0" w:color="auto"/>
            </w:tcBorders>
            <w:vAlign w:val="center"/>
          </w:tcPr>
          <w:p w14:paraId="49C5111E" w14:textId="24561B2B" w:rsidR="003F50CD" w:rsidRPr="003F008B" w:rsidDel="007F459B" w:rsidRDefault="003F50CD" w:rsidP="008A7D92">
            <w:pPr>
              <w:keepNext/>
              <w:keepLines/>
              <w:jc w:val="center"/>
              <w:rPr>
                <w:del w:id="140" w:author="作成者"/>
                <w:rFonts w:ascii="Arial" w:hAnsi="Arial" w:cs="Arial"/>
                <w:sz w:val="18"/>
                <w:szCs w:val="18"/>
                <w:lang w:eastAsia="zh-CN"/>
              </w:rPr>
            </w:pPr>
            <w:del w:id="141" w:author="作成者">
              <w:r w:rsidRPr="003F008B" w:rsidDel="007F459B">
                <w:rPr>
                  <w:rFonts w:ascii="Arial" w:hAnsi="Arial" w:cs="Arial" w:hint="eastAsia"/>
                  <w:sz w:val="18"/>
                  <w:szCs w:val="18"/>
                </w:rPr>
                <w:delText>T</w:delText>
              </w:r>
              <w:r w:rsidRPr="003F008B" w:rsidDel="007F459B">
                <w:rPr>
                  <w:rFonts w:ascii="Arial" w:hAnsi="Arial" w:cs="Arial"/>
                  <w:sz w:val="18"/>
                  <w:szCs w:val="18"/>
                </w:rPr>
                <w:delText>BD</w:delText>
              </w:r>
            </w:del>
          </w:p>
        </w:tc>
        <w:tc>
          <w:tcPr>
            <w:tcW w:w="782" w:type="dxa"/>
            <w:tcBorders>
              <w:top w:val="single" w:sz="4" w:space="0" w:color="auto"/>
              <w:left w:val="single" w:sz="4" w:space="0" w:color="auto"/>
              <w:bottom w:val="single" w:sz="4" w:space="0" w:color="auto"/>
              <w:right w:val="single" w:sz="4" w:space="0" w:color="auto"/>
            </w:tcBorders>
          </w:tcPr>
          <w:p w14:paraId="282E8C8F" w14:textId="6AC63888" w:rsidR="003F50CD" w:rsidRPr="003F008B" w:rsidDel="007F459B" w:rsidRDefault="003F50CD" w:rsidP="008A7D92">
            <w:pPr>
              <w:keepNext/>
              <w:jc w:val="center"/>
              <w:rPr>
                <w:del w:id="142" w:author="作成者"/>
                <w:rFonts w:ascii="Arial" w:eastAsia="SimSun" w:hAnsi="Arial" w:cs="Arial"/>
                <w:sz w:val="18"/>
                <w:szCs w:val="18"/>
                <w:lang w:eastAsia="zh-CN"/>
              </w:rPr>
            </w:pPr>
            <w:del w:id="143" w:author="作成者">
              <w:r w:rsidRPr="003F008B" w:rsidDel="007F459B">
                <w:rPr>
                  <w:rFonts w:ascii="Arial" w:hAnsi="Arial" w:cs="Arial" w:hint="eastAsia"/>
                  <w:sz w:val="18"/>
                  <w:szCs w:val="18"/>
                </w:rPr>
                <w:delText>T</w:delText>
              </w:r>
              <w:r w:rsidRPr="003F008B" w:rsidDel="007F459B">
                <w:rPr>
                  <w:rFonts w:ascii="Arial" w:hAnsi="Arial" w:cs="Arial"/>
                  <w:sz w:val="18"/>
                  <w:szCs w:val="18"/>
                </w:rPr>
                <w:delText>BD</w:delText>
              </w:r>
            </w:del>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1CD30991" w14:textId="3BA9E240" w:rsidR="003F50CD" w:rsidRPr="003F008B" w:rsidDel="007F459B" w:rsidRDefault="003F50CD" w:rsidP="008A7D92">
            <w:pPr>
              <w:pStyle w:val="TAC"/>
              <w:rPr>
                <w:del w:id="144" w:author="作成者"/>
                <w:rFonts w:cs="Arial"/>
                <w:szCs w:val="18"/>
                <w:lang w:val="en-GB" w:eastAsia="en-US"/>
              </w:rPr>
            </w:pPr>
            <w:del w:id="145" w:author="作成者">
              <w:r w:rsidRPr="003F008B" w:rsidDel="007F459B">
                <w:rPr>
                  <w:rFonts w:cs="Arial" w:hint="eastAsia"/>
                  <w:szCs w:val="18"/>
                </w:rPr>
                <w:delText>T</w:delText>
              </w:r>
              <w:r w:rsidRPr="003F008B" w:rsidDel="007F459B">
                <w:rPr>
                  <w:rFonts w:cs="Arial"/>
                  <w:szCs w:val="18"/>
                </w:rPr>
                <w:delText>BD</w:delText>
              </w:r>
            </w:del>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722BB51" w14:textId="7F599547" w:rsidR="003F50CD" w:rsidRPr="003F008B" w:rsidDel="007F459B" w:rsidRDefault="003F50CD" w:rsidP="008A7D92">
            <w:pPr>
              <w:pStyle w:val="TAC"/>
              <w:rPr>
                <w:del w:id="146" w:author="作成者"/>
                <w:rFonts w:cs="Arial"/>
                <w:szCs w:val="18"/>
                <w:lang w:val="en-GB" w:eastAsia="en-US"/>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3A7902BE" w14:textId="401C465E" w:rsidR="003F50CD" w:rsidRPr="003F008B" w:rsidDel="007F459B" w:rsidRDefault="003F50CD" w:rsidP="008A7D92">
            <w:pPr>
              <w:pStyle w:val="TAC"/>
              <w:rPr>
                <w:del w:id="147" w:author="作成者"/>
                <w:rFonts w:cs="Arial"/>
                <w:szCs w:val="18"/>
                <w:lang w:val="en-GB" w:eastAsia="en-US"/>
              </w:rPr>
            </w:pPr>
            <w:del w:id="148" w:author="作成者">
              <w:r w:rsidRPr="003F008B" w:rsidDel="007F459B">
                <w:rPr>
                  <w:rFonts w:cs="Arial" w:hint="eastAsia"/>
                  <w:szCs w:val="18"/>
                </w:rPr>
                <w:delText>T</w:delText>
              </w:r>
              <w:r w:rsidRPr="003F008B" w:rsidDel="007F459B">
                <w:rPr>
                  <w:rFonts w:cs="Arial"/>
                  <w:szCs w:val="18"/>
                </w:rPr>
                <w:delText>BD</w:delText>
              </w:r>
            </w:del>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4F6B1794" w14:textId="63CF113C" w:rsidR="003F50CD" w:rsidRPr="003F008B" w:rsidDel="007F459B" w:rsidRDefault="003F50CD" w:rsidP="008A7D92">
            <w:pPr>
              <w:pStyle w:val="TAC"/>
              <w:rPr>
                <w:del w:id="149" w:author="作成者"/>
                <w:rFonts w:cs="Arial"/>
                <w:szCs w:val="18"/>
              </w:rPr>
            </w:pPr>
            <w:del w:id="150" w:author="作成者">
              <w:r w:rsidRPr="003F008B" w:rsidDel="007F459B">
                <w:rPr>
                  <w:rFonts w:cs="Arial" w:hint="eastAsia"/>
                  <w:szCs w:val="18"/>
                </w:rPr>
                <w:delText>T</w:delText>
              </w:r>
              <w:r w:rsidRPr="003F008B" w:rsidDel="007F459B">
                <w:rPr>
                  <w:rFonts w:cs="Arial"/>
                  <w:szCs w:val="18"/>
                </w:rPr>
                <w:delText>BD</w:delText>
              </w:r>
            </w:del>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5A745976" w14:textId="148DE169" w:rsidR="003F50CD" w:rsidRPr="003F008B" w:rsidDel="007F459B" w:rsidRDefault="003F50CD" w:rsidP="008A7D92">
            <w:pPr>
              <w:pStyle w:val="TAC"/>
              <w:rPr>
                <w:del w:id="151" w:author="作成者"/>
                <w:rFonts w:cs="Arial"/>
                <w:szCs w:val="18"/>
              </w:rPr>
            </w:pPr>
            <w:del w:id="152" w:author="作成者">
              <w:r w:rsidRPr="003F008B" w:rsidDel="007F459B">
                <w:rPr>
                  <w:rFonts w:cs="Arial" w:hint="eastAsia"/>
                  <w:szCs w:val="18"/>
                </w:rPr>
                <w:delText>T</w:delText>
              </w:r>
              <w:r w:rsidRPr="003F008B" w:rsidDel="007F459B">
                <w:rPr>
                  <w:rFonts w:cs="Arial"/>
                  <w:szCs w:val="18"/>
                </w:rPr>
                <w:delText>BD</w:delText>
              </w:r>
            </w:del>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3C98F5C2" w14:textId="220D40B4" w:rsidR="003F50CD" w:rsidRPr="00152319" w:rsidDel="007F459B" w:rsidRDefault="003F50CD" w:rsidP="008A7D92">
            <w:pPr>
              <w:pStyle w:val="TAC"/>
              <w:rPr>
                <w:del w:id="153" w:author="作成者"/>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5318F0E9" w14:textId="7177FEC6" w:rsidR="003F50CD" w:rsidRPr="00152319" w:rsidDel="007F459B" w:rsidRDefault="003F50CD" w:rsidP="008A7D92">
            <w:pPr>
              <w:pStyle w:val="TAC"/>
              <w:rPr>
                <w:del w:id="154" w:author="作成者"/>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EDF07E3" w14:textId="2375D36A" w:rsidR="003F50CD" w:rsidRPr="00152319" w:rsidDel="007F459B" w:rsidRDefault="003F50CD" w:rsidP="008A7D92">
            <w:pPr>
              <w:pStyle w:val="TAC"/>
              <w:rPr>
                <w:del w:id="155" w:author="作成者"/>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4D3E8939" w14:textId="7A3C491E" w:rsidR="003F50CD" w:rsidRPr="00152319" w:rsidDel="007F459B" w:rsidRDefault="003F50CD" w:rsidP="008A7D92">
            <w:pPr>
              <w:pStyle w:val="TAC"/>
              <w:rPr>
                <w:del w:id="156" w:author="作成者"/>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3232FFD" w14:textId="75CE0C44" w:rsidR="003F50CD" w:rsidRPr="00152319" w:rsidDel="007F459B" w:rsidRDefault="003F50CD" w:rsidP="008A7D92">
            <w:pPr>
              <w:pStyle w:val="TAC"/>
              <w:rPr>
                <w:del w:id="157" w:author="作成者"/>
                <w:rFonts w:cs="Arial"/>
                <w:szCs w:val="18"/>
              </w:rPr>
            </w:pPr>
          </w:p>
        </w:tc>
      </w:tr>
      <w:tr w:rsidR="003F50CD" w:rsidRPr="00152319" w:rsidDel="007F459B" w14:paraId="78595CC5" w14:textId="1756A628" w:rsidTr="007F459B">
        <w:trPr>
          <w:trHeight w:val="64"/>
          <w:jc w:val="center"/>
          <w:del w:id="158" w:author="作成者"/>
        </w:trPr>
        <w:tc>
          <w:tcPr>
            <w:tcW w:w="13703" w:type="dxa"/>
            <w:gridSpan w:val="17"/>
            <w:tcBorders>
              <w:top w:val="single" w:sz="4" w:space="0" w:color="auto"/>
              <w:left w:val="single" w:sz="4" w:space="0" w:color="auto"/>
              <w:bottom w:val="single" w:sz="4" w:space="0" w:color="auto"/>
              <w:right w:val="single" w:sz="4" w:space="0" w:color="auto"/>
            </w:tcBorders>
          </w:tcPr>
          <w:p w14:paraId="79381A64" w14:textId="72FE0D71" w:rsidR="003F50CD" w:rsidRPr="00152319" w:rsidDel="007F459B" w:rsidRDefault="003F50CD" w:rsidP="008A7D92">
            <w:pPr>
              <w:pStyle w:val="TAN"/>
              <w:rPr>
                <w:del w:id="159" w:author="作成者"/>
                <w:rFonts w:cs="Arial"/>
                <w:szCs w:val="18"/>
              </w:rPr>
            </w:pPr>
          </w:p>
        </w:tc>
      </w:tr>
    </w:tbl>
    <w:p w14:paraId="1748E7E2" w14:textId="0D495A48" w:rsidR="003F50CD" w:rsidRPr="00152319" w:rsidDel="007F459B" w:rsidRDefault="003F50CD" w:rsidP="003F50CD">
      <w:pPr>
        <w:keepNext/>
        <w:rPr>
          <w:del w:id="160" w:author="作成者"/>
          <w:rFonts w:ascii="Times New Roman" w:hAnsi="Times New Roman" w:cs="Times New Roman"/>
          <w:sz w:val="20"/>
          <w:szCs w:val="20"/>
          <w:lang w:val="en-GB" w:eastAsia="zh-TW"/>
        </w:rPr>
      </w:pPr>
    </w:p>
    <w:p w14:paraId="62F47562" w14:textId="2BF1A3C4" w:rsidR="003F50CD" w:rsidRPr="00152319" w:rsidDel="007F459B" w:rsidRDefault="003F50CD" w:rsidP="008543C4">
      <w:pPr>
        <w:pStyle w:val="TH"/>
        <w:rPr>
          <w:del w:id="161" w:author="作成者"/>
          <w:lang w:eastAsia="en-US"/>
        </w:rPr>
      </w:pPr>
      <w:del w:id="162" w:author="作成者">
        <w:r w:rsidRPr="00152319" w:rsidDel="007F459B">
          <w:delText xml:space="preserve">Table </w:delText>
        </w:r>
        <w:r w:rsidRPr="00152319" w:rsidDel="007F459B">
          <w:rPr>
            <w:rFonts w:eastAsia="SimSun"/>
          </w:rPr>
          <w:delText>6.1.x.4-4</w:delText>
        </w:r>
        <w:r w:rsidRPr="00152319" w:rsidDel="007F459B">
          <w:delText>: Uplink configuration</w:delText>
        </w:r>
        <w:r w:rsidRPr="00152319" w:rsidDel="007F459B">
          <w:rPr>
            <w:lang w:eastAsia="zh-CN"/>
          </w:rPr>
          <w:delText xml:space="preserve"> </w:delText>
        </w:r>
        <w:r w:rsidRPr="00152319" w:rsidDel="007F459B">
          <w:delText>due to receiver harmonic mixing for EN-DC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612"/>
        <w:gridCol w:w="621"/>
        <w:gridCol w:w="556"/>
        <w:gridCol w:w="556"/>
        <w:gridCol w:w="556"/>
        <w:gridCol w:w="556"/>
        <w:gridCol w:w="556"/>
        <w:gridCol w:w="556"/>
        <w:gridCol w:w="556"/>
        <w:gridCol w:w="556"/>
        <w:gridCol w:w="556"/>
        <w:gridCol w:w="556"/>
        <w:gridCol w:w="556"/>
        <w:gridCol w:w="556"/>
        <w:gridCol w:w="556"/>
        <w:gridCol w:w="556"/>
      </w:tblGrid>
      <w:tr w:rsidR="003F50CD" w:rsidRPr="00152319" w:rsidDel="007F459B" w14:paraId="1F6EE301" w14:textId="386FD428" w:rsidTr="007F459B">
        <w:trPr>
          <w:jc w:val="center"/>
          <w:del w:id="163" w:author="作成者"/>
        </w:trPr>
        <w:tc>
          <w:tcPr>
            <w:tcW w:w="0" w:type="auto"/>
            <w:tcBorders>
              <w:top w:val="single" w:sz="4" w:space="0" w:color="auto"/>
              <w:left w:val="single" w:sz="4" w:space="0" w:color="auto"/>
              <w:bottom w:val="single" w:sz="4" w:space="0" w:color="auto"/>
              <w:right w:val="single" w:sz="4" w:space="0" w:color="auto"/>
            </w:tcBorders>
          </w:tcPr>
          <w:p w14:paraId="574817DA" w14:textId="48CD7DB3" w:rsidR="003F50CD" w:rsidRPr="00152319" w:rsidDel="007F459B" w:rsidRDefault="003F50CD" w:rsidP="00BE391C">
            <w:pPr>
              <w:pStyle w:val="TAH"/>
              <w:rPr>
                <w:del w:id="164" w:author="作成者"/>
              </w:rPr>
            </w:pPr>
          </w:p>
        </w:tc>
        <w:tc>
          <w:tcPr>
            <w:tcW w:w="0" w:type="auto"/>
            <w:tcBorders>
              <w:top w:val="single" w:sz="4" w:space="0" w:color="auto"/>
              <w:left w:val="single" w:sz="4" w:space="0" w:color="auto"/>
              <w:bottom w:val="single" w:sz="4" w:space="0" w:color="auto"/>
              <w:right w:val="single" w:sz="4" w:space="0" w:color="auto"/>
            </w:tcBorders>
          </w:tcPr>
          <w:p w14:paraId="03C7EB94" w14:textId="0E5C1D36" w:rsidR="003F50CD" w:rsidRPr="00152319" w:rsidDel="007F459B" w:rsidRDefault="003F50CD" w:rsidP="00BE391C">
            <w:pPr>
              <w:pStyle w:val="TAH"/>
              <w:rPr>
                <w:del w:id="165" w:author="作成者"/>
              </w:rPr>
            </w:pPr>
          </w:p>
        </w:tc>
        <w:tc>
          <w:tcPr>
            <w:tcW w:w="0" w:type="auto"/>
            <w:tcBorders>
              <w:top w:val="single" w:sz="4" w:space="0" w:color="auto"/>
              <w:left w:val="single" w:sz="4" w:space="0" w:color="auto"/>
              <w:bottom w:val="single" w:sz="4" w:space="0" w:color="auto"/>
              <w:right w:val="single" w:sz="4" w:space="0" w:color="auto"/>
            </w:tcBorders>
          </w:tcPr>
          <w:p w14:paraId="27A53707" w14:textId="7ED96AA5" w:rsidR="003F50CD" w:rsidRPr="00152319" w:rsidDel="007F459B" w:rsidRDefault="003F50CD" w:rsidP="00BE391C">
            <w:pPr>
              <w:pStyle w:val="TAH"/>
              <w:rPr>
                <w:del w:id="166" w:author="作成者"/>
              </w:rPr>
            </w:pPr>
          </w:p>
        </w:tc>
        <w:tc>
          <w:tcPr>
            <w:tcW w:w="0" w:type="auto"/>
            <w:gridSpan w:val="14"/>
            <w:tcBorders>
              <w:top w:val="single" w:sz="4" w:space="0" w:color="auto"/>
              <w:left w:val="single" w:sz="4" w:space="0" w:color="auto"/>
              <w:bottom w:val="single" w:sz="4" w:space="0" w:color="auto"/>
              <w:right w:val="single" w:sz="4" w:space="0" w:color="auto"/>
            </w:tcBorders>
            <w:hideMark/>
          </w:tcPr>
          <w:p w14:paraId="083CCC1B" w14:textId="28FE221F" w:rsidR="003F50CD" w:rsidRPr="00152319" w:rsidDel="007F459B" w:rsidRDefault="003F50CD" w:rsidP="00BE391C">
            <w:pPr>
              <w:pStyle w:val="TAH"/>
              <w:rPr>
                <w:del w:id="167" w:author="作成者"/>
              </w:rPr>
            </w:pPr>
            <w:del w:id="168" w:author="作成者">
              <w:r w:rsidRPr="00152319" w:rsidDel="007F459B">
                <w:delText xml:space="preserve">NR Band / Channel bandwidth of the </w:delText>
              </w:r>
              <w:r w:rsidRPr="00152319" w:rsidDel="007F459B">
                <w:rPr>
                  <w:lang w:eastAsia="zh-CN"/>
                </w:rPr>
                <w:delText>affected DL</w:delText>
              </w:r>
              <w:r w:rsidRPr="00152319" w:rsidDel="007F459B">
                <w:delText xml:space="preserve"> band /UL RB allocation of the aggressor band </w:delText>
              </w:r>
            </w:del>
          </w:p>
        </w:tc>
      </w:tr>
      <w:tr w:rsidR="003F50CD" w:rsidRPr="00152319" w:rsidDel="007F459B" w14:paraId="2E7E2085" w14:textId="5100BB99" w:rsidTr="007F459B">
        <w:trPr>
          <w:jc w:val="center"/>
          <w:del w:id="169" w:author="作成者"/>
        </w:trPr>
        <w:tc>
          <w:tcPr>
            <w:tcW w:w="0" w:type="auto"/>
            <w:tcBorders>
              <w:top w:val="single" w:sz="4" w:space="0" w:color="auto"/>
              <w:left w:val="single" w:sz="4" w:space="0" w:color="auto"/>
              <w:bottom w:val="single" w:sz="4" w:space="0" w:color="auto"/>
              <w:right w:val="single" w:sz="4" w:space="0" w:color="auto"/>
            </w:tcBorders>
            <w:hideMark/>
          </w:tcPr>
          <w:p w14:paraId="7C0763DE" w14:textId="472CE781" w:rsidR="003F50CD" w:rsidRPr="00152319" w:rsidDel="007F459B" w:rsidRDefault="003F50CD" w:rsidP="00BE391C">
            <w:pPr>
              <w:pStyle w:val="TAH"/>
              <w:rPr>
                <w:del w:id="170" w:author="作成者"/>
              </w:rPr>
            </w:pPr>
            <w:del w:id="171" w:author="作成者">
              <w:r w:rsidRPr="00152319" w:rsidDel="007F459B">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428F38EE" w14:textId="1EC67C93" w:rsidR="003F50CD" w:rsidRPr="00152319" w:rsidDel="007F459B" w:rsidRDefault="003F50CD" w:rsidP="00BE391C">
            <w:pPr>
              <w:pStyle w:val="TAH"/>
              <w:rPr>
                <w:del w:id="172" w:author="作成者"/>
              </w:rPr>
            </w:pPr>
            <w:del w:id="173" w:author="作成者">
              <w:r w:rsidRPr="00152319" w:rsidDel="007F459B">
                <w:delText>DL band</w:delText>
              </w:r>
            </w:del>
          </w:p>
        </w:tc>
        <w:tc>
          <w:tcPr>
            <w:tcW w:w="0" w:type="auto"/>
            <w:tcBorders>
              <w:top w:val="single" w:sz="4" w:space="0" w:color="auto"/>
              <w:left w:val="single" w:sz="4" w:space="0" w:color="auto"/>
              <w:bottom w:val="single" w:sz="4" w:space="0" w:color="auto"/>
              <w:right w:val="single" w:sz="4" w:space="0" w:color="auto"/>
            </w:tcBorders>
            <w:hideMark/>
          </w:tcPr>
          <w:p w14:paraId="0B87D0EA" w14:textId="564CD197" w:rsidR="003F50CD" w:rsidRPr="00152319" w:rsidDel="007F459B" w:rsidRDefault="003F50CD" w:rsidP="00BE391C">
            <w:pPr>
              <w:pStyle w:val="TAH"/>
              <w:rPr>
                <w:del w:id="174" w:author="作成者"/>
              </w:rPr>
            </w:pPr>
            <w:del w:id="175" w:author="作成者">
              <w:r w:rsidRPr="00152319" w:rsidDel="007F459B">
                <w:delText>SCS of UL band</w:delText>
              </w:r>
            </w:del>
          </w:p>
          <w:p w14:paraId="74665B4D" w14:textId="23A6FF1F" w:rsidR="003F50CD" w:rsidRPr="00152319" w:rsidDel="007F459B" w:rsidRDefault="003F50CD" w:rsidP="00BE391C">
            <w:pPr>
              <w:pStyle w:val="TAH"/>
              <w:rPr>
                <w:del w:id="176" w:author="作成者"/>
              </w:rPr>
            </w:pPr>
            <w:del w:id="177" w:author="作成者">
              <w:r w:rsidRPr="00152319" w:rsidDel="007F459B">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15C97EF4" w14:textId="0FCA1219" w:rsidR="003F50CD" w:rsidRPr="00152319" w:rsidDel="007F459B" w:rsidRDefault="003F50CD" w:rsidP="00BE391C">
            <w:pPr>
              <w:pStyle w:val="TAH"/>
              <w:rPr>
                <w:del w:id="178" w:author="作成者"/>
              </w:rPr>
            </w:pPr>
            <w:del w:id="179" w:author="作成者">
              <w:r w:rsidRPr="00152319" w:rsidDel="007F459B">
                <w:delText>5 MHz</w:delText>
              </w:r>
            </w:del>
          </w:p>
        </w:tc>
        <w:tc>
          <w:tcPr>
            <w:tcW w:w="0" w:type="auto"/>
            <w:tcBorders>
              <w:top w:val="single" w:sz="4" w:space="0" w:color="auto"/>
              <w:left w:val="single" w:sz="4" w:space="0" w:color="auto"/>
              <w:bottom w:val="single" w:sz="4" w:space="0" w:color="auto"/>
              <w:right w:val="single" w:sz="4" w:space="0" w:color="auto"/>
            </w:tcBorders>
            <w:hideMark/>
          </w:tcPr>
          <w:p w14:paraId="6E18125B" w14:textId="662A5267" w:rsidR="003F50CD" w:rsidRPr="00152319" w:rsidDel="007F459B" w:rsidRDefault="003F50CD" w:rsidP="00BE391C">
            <w:pPr>
              <w:pStyle w:val="TAH"/>
              <w:rPr>
                <w:del w:id="180" w:author="作成者"/>
              </w:rPr>
            </w:pPr>
            <w:del w:id="181" w:author="作成者">
              <w:r w:rsidRPr="00152319" w:rsidDel="007F459B">
                <w:delText>10 MHz</w:delText>
              </w:r>
            </w:del>
          </w:p>
        </w:tc>
        <w:tc>
          <w:tcPr>
            <w:tcW w:w="0" w:type="auto"/>
            <w:tcBorders>
              <w:top w:val="single" w:sz="4" w:space="0" w:color="auto"/>
              <w:left w:val="single" w:sz="4" w:space="0" w:color="auto"/>
              <w:bottom w:val="single" w:sz="4" w:space="0" w:color="auto"/>
              <w:right w:val="single" w:sz="4" w:space="0" w:color="auto"/>
            </w:tcBorders>
            <w:hideMark/>
          </w:tcPr>
          <w:p w14:paraId="2C852459" w14:textId="4B33F9EF" w:rsidR="003F50CD" w:rsidRPr="00152319" w:rsidDel="007F459B" w:rsidRDefault="003F50CD" w:rsidP="00BE391C">
            <w:pPr>
              <w:pStyle w:val="TAH"/>
              <w:rPr>
                <w:del w:id="182" w:author="作成者"/>
              </w:rPr>
            </w:pPr>
            <w:del w:id="183" w:author="作成者">
              <w:r w:rsidRPr="00152319" w:rsidDel="007F459B">
                <w:delText>15 MHz</w:delText>
              </w:r>
            </w:del>
          </w:p>
        </w:tc>
        <w:tc>
          <w:tcPr>
            <w:tcW w:w="0" w:type="auto"/>
            <w:tcBorders>
              <w:top w:val="single" w:sz="4" w:space="0" w:color="auto"/>
              <w:left w:val="single" w:sz="4" w:space="0" w:color="auto"/>
              <w:bottom w:val="single" w:sz="4" w:space="0" w:color="auto"/>
              <w:right w:val="single" w:sz="4" w:space="0" w:color="auto"/>
            </w:tcBorders>
            <w:hideMark/>
          </w:tcPr>
          <w:p w14:paraId="0AD02468" w14:textId="6529CB9C" w:rsidR="003F50CD" w:rsidRPr="00152319" w:rsidDel="007F459B" w:rsidRDefault="003F50CD" w:rsidP="00BE391C">
            <w:pPr>
              <w:pStyle w:val="TAH"/>
              <w:rPr>
                <w:del w:id="184" w:author="作成者"/>
              </w:rPr>
            </w:pPr>
            <w:del w:id="185" w:author="作成者">
              <w:r w:rsidRPr="00152319" w:rsidDel="007F459B">
                <w:delText>20 MHz</w:delText>
              </w:r>
            </w:del>
          </w:p>
        </w:tc>
        <w:tc>
          <w:tcPr>
            <w:tcW w:w="0" w:type="auto"/>
            <w:tcBorders>
              <w:top w:val="single" w:sz="4" w:space="0" w:color="auto"/>
              <w:left w:val="single" w:sz="4" w:space="0" w:color="auto"/>
              <w:bottom w:val="single" w:sz="4" w:space="0" w:color="auto"/>
              <w:right w:val="single" w:sz="4" w:space="0" w:color="auto"/>
            </w:tcBorders>
            <w:hideMark/>
          </w:tcPr>
          <w:p w14:paraId="6E11547D" w14:textId="186F076A" w:rsidR="003F50CD" w:rsidRPr="00152319" w:rsidDel="007F459B" w:rsidRDefault="003F50CD" w:rsidP="00BE391C">
            <w:pPr>
              <w:pStyle w:val="TAH"/>
              <w:rPr>
                <w:del w:id="186" w:author="作成者"/>
              </w:rPr>
            </w:pPr>
            <w:del w:id="187" w:author="作成者">
              <w:r w:rsidRPr="00152319" w:rsidDel="007F459B">
                <w:delText>25 MHz</w:delText>
              </w:r>
            </w:del>
          </w:p>
        </w:tc>
        <w:tc>
          <w:tcPr>
            <w:tcW w:w="0" w:type="auto"/>
            <w:tcBorders>
              <w:top w:val="single" w:sz="4" w:space="0" w:color="auto"/>
              <w:left w:val="single" w:sz="4" w:space="0" w:color="auto"/>
              <w:bottom w:val="single" w:sz="4" w:space="0" w:color="auto"/>
              <w:right w:val="single" w:sz="4" w:space="0" w:color="auto"/>
            </w:tcBorders>
          </w:tcPr>
          <w:p w14:paraId="29E32DC8" w14:textId="171506AA" w:rsidR="003F50CD" w:rsidRPr="00152319" w:rsidDel="007F459B" w:rsidRDefault="003F50CD" w:rsidP="00BE391C">
            <w:pPr>
              <w:pStyle w:val="TAH"/>
              <w:rPr>
                <w:del w:id="188" w:author="作成者"/>
              </w:rPr>
            </w:pPr>
            <w:del w:id="189" w:author="作成者">
              <w:r w:rsidRPr="00152319" w:rsidDel="007F459B">
                <w:delText>30 MHz</w:delText>
              </w:r>
            </w:del>
          </w:p>
        </w:tc>
        <w:tc>
          <w:tcPr>
            <w:tcW w:w="0" w:type="auto"/>
            <w:tcBorders>
              <w:top w:val="single" w:sz="4" w:space="0" w:color="auto"/>
              <w:left w:val="single" w:sz="4" w:space="0" w:color="auto"/>
              <w:bottom w:val="single" w:sz="4" w:space="0" w:color="auto"/>
              <w:right w:val="single" w:sz="4" w:space="0" w:color="auto"/>
            </w:tcBorders>
          </w:tcPr>
          <w:p w14:paraId="0B601A91" w14:textId="43694942" w:rsidR="003F50CD" w:rsidRPr="00152319" w:rsidDel="007F459B" w:rsidRDefault="003F50CD" w:rsidP="00BE391C">
            <w:pPr>
              <w:pStyle w:val="TAH"/>
              <w:rPr>
                <w:del w:id="190" w:author="作成者"/>
              </w:rPr>
            </w:pPr>
            <w:del w:id="191" w:author="作成者">
              <w:r w:rsidRPr="00152319" w:rsidDel="007F459B">
                <w:delText>35 MHz</w:delText>
              </w:r>
            </w:del>
          </w:p>
        </w:tc>
        <w:tc>
          <w:tcPr>
            <w:tcW w:w="0" w:type="auto"/>
            <w:tcBorders>
              <w:top w:val="single" w:sz="4" w:space="0" w:color="auto"/>
              <w:left w:val="single" w:sz="4" w:space="0" w:color="auto"/>
              <w:bottom w:val="single" w:sz="4" w:space="0" w:color="auto"/>
              <w:right w:val="single" w:sz="4" w:space="0" w:color="auto"/>
            </w:tcBorders>
            <w:hideMark/>
          </w:tcPr>
          <w:p w14:paraId="00E7D60A" w14:textId="742E4506" w:rsidR="003F50CD" w:rsidRPr="00152319" w:rsidDel="007F459B" w:rsidRDefault="003F50CD" w:rsidP="00BE391C">
            <w:pPr>
              <w:pStyle w:val="TAH"/>
              <w:rPr>
                <w:del w:id="192" w:author="作成者"/>
              </w:rPr>
            </w:pPr>
            <w:del w:id="193" w:author="作成者">
              <w:r w:rsidRPr="00152319" w:rsidDel="007F459B">
                <w:delText>40 MHz</w:delText>
              </w:r>
            </w:del>
          </w:p>
        </w:tc>
        <w:tc>
          <w:tcPr>
            <w:tcW w:w="0" w:type="auto"/>
            <w:tcBorders>
              <w:top w:val="single" w:sz="4" w:space="0" w:color="auto"/>
              <w:left w:val="single" w:sz="4" w:space="0" w:color="auto"/>
              <w:bottom w:val="single" w:sz="4" w:space="0" w:color="auto"/>
              <w:right w:val="single" w:sz="4" w:space="0" w:color="auto"/>
            </w:tcBorders>
          </w:tcPr>
          <w:p w14:paraId="590AFB4C" w14:textId="59245848" w:rsidR="003F50CD" w:rsidRPr="00152319" w:rsidDel="007F459B" w:rsidRDefault="003F50CD" w:rsidP="00BE391C">
            <w:pPr>
              <w:pStyle w:val="TAH"/>
              <w:rPr>
                <w:del w:id="194" w:author="作成者"/>
              </w:rPr>
            </w:pPr>
            <w:del w:id="195" w:author="作成者">
              <w:r w:rsidRPr="00152319" w:rsidDel="007F459B">
                <w:delText>45 MHz</w:delText>
              </w:r>
            </w:del>
          </w:p>
        </w:tc>
        <w:tc>
          <w:tcPr>
            <w:tcW w:w="0" w:type="auto"/>
            <w:tcBorders>
              <w:top w:val="single" w:sz="4" w:space="0" w:color="auto"/>
              <w:left w:val="single" w:sz="4" w:space="0" w:color="auto"/>
              <w:bottom w:val="single" w:sz="4" w:space="0" w:color="auto"/>
              <w:right w:val="single" w:sz="4" w:space="0" w:color="auto"/>
            </w:tcBorders>
            <w:hideMark/>
          </w:tcPr>
          <w:p w14:paraId="15577F42" w14:textId="71A15E9B" w:rsidR="003F50CD" w:rsidRPr="00152319" w:rsidDel="007F459B" w:rsidRDefault="003F50CD" w:rsidP="00BE391C">
            <w:pPr>
              <w:pStyle w:val="TAH"/>
              <w:rPr>
                <w:del w:id="196" w:author="作成者"/>
              </w:rPr>
            </w:pPr>
            <w:del w:id="197" w:author="作成者">
              <w:r w:rsidRPr="00152319" w:rsidDel="007F459B">
                <w:delText>50 MHz</w:delText>
              </w:r>
            </w:del>
          </w:p>
        </w:tc>
        <w:tc>
          <w:tcPr>
            <w:tcW w:w="0" w:type="auto"/>
            <w:tcBorders>
              <w:top w:val="single" w:sz="4" w:space="0" w:color="auto"/>
              <w:left w:val="single" w:sz="4" w:space="0" w:color="auto"/>
              <w:bottom w:val="single" w:sz="4" w:space="0" w:color="auto"/>
              <w:right w:val="single" w:sz="4" w:space="0" w:color="auto"/>
            </w:tcBorders>
            <w:hideMark/>
          </w:tcPr>
          <w:p w14:paraId="58B9D474" w14:textId="50F3564F" w:rsidR="003F50CD" w:rsidRPr="00152319" w:rsidDel="007F459B" w:rsidRDefault="003F50CD" w:rsidP="00BE391C">
            <w:pPr>
              <w:pStyle w:val="TAH"/>
              <w:rPr>
                <w:del w:id="198" w:author="作成者"/>
              </w:rPr>
            </w:pPr>
            <w:del w:id="199" w:author="作成者">
              <w:r w:rsidRPr="00152319" w:rsidDel="007F459B">
                <w:delText>60 MHz</w:delText>
              </w:r>
            </w:del>
          </w:p>
        </w:tc>
        <w:tc>
          <w:tcPr>
            <w:tcW w:w="0" w:type="auto"/>
            <w:tcBorders>
              <w:top w:val="single" w:sz="4" w:space="0" w:color="auto"/>
              <w:left w:val="single" w:sz="4" w:space="0" w:color="auto"/>
              <w:bottom w:val="single" w:sz="4" w:space="0" w:color="auto"/>
              <w:right w:val="single" w:sz="4" w:space="0" w:color="auto"/>
            </w:tcBorders>
            <w:hideMark/>
          </w:tcPr>
          <w:p w14:paraId="6C1838EF" w14:textId="7D588F35" w:rsidR="003F50CD" w:rsidRPr="00152319" w:rsidDel="007F459B" w:rsidRDefault="003F50CD" w:rsidP="00BE391C">
            <w:pPr>
              <w:pStyle w:val="TAH"/>
              <w:rPr>
                <w:del w:id="200" w:author="作成者"/>
              </w:rPr>
            </w:pPr>
            <w:del w:id="201" w:author="作成者">
              <w:r w:rsidRPr="00152319" w:rsidDel="007F459B">
                <w:delText>80 MHz</w:delText>
              </w:r>
            </w:del>
          </w:p>
        </w:tc>
        <w:tc>
          <w:tcPr>
            <w:tcW w:w="0" w:type="auto"/>
            <w:tcBorders>
              <w:top w:val="single" w:sz="4" w:space="0" w:color="auto"/>
              <w:left w:val="single" w:sz="4" w:space="0" w:color="auto"/>
              <w:bottom w:val="single" w:sz="4" w:space="0" w:color="auto"/>
              <w:right w:val="single" w:sz="4" w:space="0" w:color="auto"/>
            </w:tcBorders>
            <w:hideMark/>
          </w:tcPr>
          <w:p w14:paraId="784D1E02" w14:textId="07C9AEA4" w:rsidR="003F50CD" w:rsidRPr="00152319" w:rsidDel="007F459B" w:rsidRDefault="003F50CD" w:rsidP="00BE391C">
            <w:pPr>
              <w:pStyle w:val="TAH"/>
              <w:rPr>
                <w:del w:id="202" w:author="作成者"/>
              </w:rPr>
            </w:pPr>
            <w:del w:id="203" w:author="作成者">
              <w:r w:rsidRPr="00152319" w:rsidDel="007F459B">
                <w:delText>90 MHz</w:delText>
              </w:r>
            </w:del>
          </w:p>
        </w:tc>
        <w:tc>
          <w:tcPr>
            <w:tcW w:w="0" w:type="auto"/>
            <w:tcBorders>
              <w:top w:val="single" w:sz="4" w:space="0" w:color="auto"/>
              <w:left w:val="single" w:sz="4" w:space="0" w:color="auto"/>
              <w:bottom w:val="single" w:sz="4" w:space="0" w:color="auto"/>
              <w:right w:val="single" w:sz="4" w:space="0" w:color="auto"/>
            </w:tcBorders>
            <w:hideMark/>
          </w:tcPr>
          <w:p w14:paraId="4185363A" w14:textId="54AB76FD" w:rsidR="003F50CD" w:rsidRPr="00152319" w:rsidDel="007F459B" w:rsidRDefault="003F50CD" w:rsidP="00BE391C">
            <w:pPr>
              <w:pStyle w:val="TAH"/>
              <w:rPr>
                <w:del w:id="204" w:author="作成者"/>
              </w:rPr>
            </w:pPr>
            <w:del w:id="205" w:author="作成者">
              <w:r w:rsidRPr="00152319" w:rsidDel="007F459B">
                <w:delText>100 MHz</w:delText>
              </w:r>
            </w:del>
          </w:p>
        </w:tc>
      </w:tr>
      <w:tr w:rsidR="003F50CD" w:rsidDel="007F459B" w14:paraId="02DEAD60" w14:textId="1003840B" w:rsidTr="007F459B">
        <w:trPr>
          <w:jc w:val="center"/>
          <w:del w:id="206" w:author="作成者"/>
        </w:trPr>
        <w:tc>
          <w:tcPr>
            <w:tcW w:w="0" w:type="auto"/>
            <w:tcBorders>
              <w:top w:val="single" w:sz="4" w:space="0" w:color="auto"/>
              <w:left w:val="single" w:sz="4" w:space="0" w:color="auto"/>
              <w:bottom w:val="single" w:sz="4" w:space="0" w:color="auto"/>
              <w:right w:val="single" w:sz="4" w:space="0" w:color="auto"/>
            </w:tcBorders>
            <w:hideMark/>
          </w:tcPr>
          <w:p w14:paraId="37B252CD" w14:textId="71E300E6" w:rsidR="003F50CD" w:rsidRPr="00152319" w:rsidDel="007F459B" w:rsidRDefault="003F50CD" w:rsidP="008A7D92">
            <w:pPr>
              <w:pStyle w:val="TAC"/>
              <w:rPr>
                <w:del w:id="207" w:author="作成者"/>
              </w:rPr>
            </w:pPr>
            <w:del w:id="208" w:author="作成者">
              <w:r w:rsidRPr="00152319" w:rsidDel="007F459B">
                <w:rPr>
                  <w:rFonts w:cs="Arial"/>
                  <w:szCs w:val="18"/>
                  <w:lang w:eastAsia="zh-CN"/>
                </w:rPr>
                <w:delText>11</w:delText>
              </w:r>
            </w:del>
          </w:p>
        </w:tc>
        <w:tc>
          <w:tcPr>
            <w:tcW w:w="0" w:type="auto"/>
            <w:tcBorders>
              <w:top w:val="single" w:sz="4" w:space="0" w:color="auto"/>
              <w:left w:val="single" w:sz="4" w:space="0" w:color="auto"/>
              <w:bottom w:val="single" w:sz="4" w:space="0" w:color="auto"/>
              <w:right w:val="single" w:sz="4" w:space="0" w:color="auto"/>
            </w:tcBorders>
            <w:hideMark/>
          </w:tcPr>
          <w:p w14:paraId="4F1F5D0F" w14:textId="09AEDAD4" w:rsidR="003F50CD" w:rsidRPr="00152319" w:rsidDel="007F459B" w:rsidRDefault="003F50CD" w:rsidP="008A7D92">
            <w:pPr>
              <w:pStyle w:val="TAC"/>
              <w:rPr>
                <w:del w:id="209" w:author="作成者"/>
              </w:rPr>
            </w:pPr>
            <w:del w:id="210" w:author="作成者">
              <w:r w:rsidRPr="00152319" w:rsidDel="007F459B">
                <w:rPr>
                  <w:rFonts w:cs="Arial"/>
                  <w:szCs w:val="18"/>
                  <w:lang w:eastAsia="zh-CN"/>
                </w:rPr>
                <w:delText>n1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41F972" w14:textId="6E4C332C" w:rsidR="003F50CD" w:rsidRPr="00152319" w:rsidDel="007F459B" w:rsidRDefault="003F50CD" w:rsidP="008A7D92">
            <w:pPr>
              <w:pStyle w:val="TAC"/>
              <w:rPr>
                <w:del w:id="211" w:author="作成者"/>
              </w:rPr>
            </w:pPr>
            <w:del w:id="212" w:author="作成者">
              <w:r w:rsidRPr="00152319" w:rsidDel="007F459B">
                <w:rPr>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B0B3A97" w14:textId="3F7D05F2" w:rsidR="003F50CD" w:rsidRPr="003F008B" w:rsidDel="007F459B" w:rsidRDefault="003F50CD" w:rsidP="008A7D92">
            <w:pPr>
              <w:pStyle w:val="TAC"/>
              <w:rPr>
                <w:del w:id="213" w:author="作成者"/>
                <w:rFonts w:cs="Arial"/>
                <w:lang w:eastAsia="en-US"/>
              </w:rPr>
            </w:pPr>
            <w:del w:id="214" w:author="作成者">
              <w:r w:rsidRPr="003F008B" w:rsidDel="007F459B">
                <w:rPr>
                  <w:rFonts w:cs="Arial"/>
                  <w:szCs w:val="18"/>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D3AB31" w14:textId="25464984" w:rsidR="003F50CD" w:rsidRPr="003F008B" w:rsidDel="007F459B" w:rsidRDefault="003F50CD" w:rsidP="008A7D92">
            <w:pPr>
              <w:pStyle w:val="TAC"/>
              <w:rPr>
                <w:del w:id="215" w:author="作成者"/>
                <w:rFonts w:cs="Arial"/>
              </w:rPr>
            </w:pPr>
            <w:del w:id="216" w:author="作成者">
              <w:r w:rsidRPr="003F008B" w:rsidDel="007F459B">
                <w:rPr>
                  <w:rFonts w:cs="Arial"/>
                  <w:szCs w:val="18"/>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5B512A" w14:textId="147F01C8" w:rsidR="003F50CD" w:rsidDel="007F459B" w:rsidRDefault="003F50CD" w:rsidP="008A7D92">
            <w:pPr>
              <w:pStyle w:val="TAC"/>
              <w:rPr>
                <w:del w:id="217"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459459" w14:textId="67740B4E" w:rsidR="003F50CD" w:rsidDel="007F459B" w:rsidRDefault="003F50CD" w:rsidP="008A7D92">
            <w:pPr>
              <w:pStyle w:val="TAC"/>
              <w:rPr>
                <w:del w:id="218"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58D6E0" w14:textId="69E28B45" w:rsidR="003F50CD" w:rsidDel="007F459B" w:rsidRDefault="003F50CD" w:rsidP="008A7D92">
            <w:pPr>
              <w:pStyle w:val="TAC"/>
              <w:rPr>
                <w:del w:id="219" w:author="作成者"/>
                <w:rFonts w:cs="Times New Roman"/>
              </w:rPr>
            </w:pPr>
          </w:p>
        </w:tc>
        <w:tc>
          <w:tcPr>
            <w:tcW w:w="0" w:type="auto"/>
            <w:tcBorders>
              <w:top w:val="single" w:sz="4" w:space="0" w:color="auto"/>
              <w:left w:val="single" w:sz="4" w:space="0" w:color="auto"/>
              <w:bottom w:val="single" w:sz="4" w:space="0" w:color="auto"/>
              <w:right w:val="single" w:sz="4" w:space="0" w:color="auto"/>
            </w:tcBorders>
          </w:tcPr>
          <w:p w14:paraId="64382039" w14:textId="3305D166" w:rsidR="003F50CD" w:rsidDel="007F459B" w:rsidRDefault="003F50CD" w:rsidP="008A7D92">
            <w:pPr>
              <w:pStyle w:val="TAC"/>
              <w:rPr>
                <w:del w:id="220" w:author="作成者"/>
              </w:rPr>
            </w:pPr>
          </w:p>
        </w:tc>
        <w:tc>
          <w:tcPr>
            <w:tcW w:w="0" w:type="auto"/>
            <w:tcBorders>
              <w:top w:val="single" w:sz="4" w:space="0" w:color="auto"/>
              <w:left w:val="single" w:sz="4" w:space="0" w:color="auto"/>
              <w:bottom w:val="single" w:sz="4" w:space="0" w:color="auto"/>
              <w:right w:val="single" w:sz="4" w:space="0" w:color="auto"/>
            </w:tcBorders>
          </w:tcPr>
          <w:p w14:paraId="5839042C" w14:textId="013F0F26" w:rsidR="003F50CD" w:rsidDel="007F459B" w:rsidRDefault="003F50CD" w:rsidP="008A7D92">
            <w:pPr>
              <w:pStyle w:val="TAC"/>
              <w:rPr>
                <w:del w:id="221"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1E61E12E" w14:textId="6B34D727" w:rsidR="003F50CD" w:rsidDel="007F459B" w:rsidRDefault="003F50CD" w:rsidP="008A7D92">
            <w:pPr>
              <w:pStyle w:val="TAC"/>
              <w:rPr>
                <w:del w:id="222" w:author="作成者"/>
              </w:rPr>
            </w:pPr>
          </w:p>
        </w:tc>
        <w:tc>
          <w:tcPr>
            <w:tcW w:w="0" w:type="auto"/>
            <w:tcBorders>
              <w:top w:val="single" w:sz="4" w:space="0" w:color="auto"/>
              <w:left w:val="single" w:sz="4" w:space="0" w:color="auto"/>
              <w:bottom w:val="single" w:sz="4" w:space="0" w:color="auto"/>
              <w:right w:val="single" w:sz="4" w:space="0" w:color="auto"/>
            </w:tcBorders>
          </w:tcPr>
          <w:p w14:paraId="2C086958" w14:textId="652EF5C4" w:rsidR="003F50CD" w:rsidDel="007F459B" w:rsidRDefault="003F50CD" w:rsidP="008A7D92">
            <w:pPr>
              <w:pStyle w:val="TAC"/>
              <w:rPr>
                <w:del w:id="223"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59BE2152" w14:textId="55975CA8" w:rsidR="003F50CD" w:rsidDel="007F459B" w:rsidRDefault="003F50CD" w:rsidP="008A7D92">
            <w:pPr>
              <w:pStyle w:val="TAC"/>
              <w:rPr>
                <w:del w:id="224"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6E112426" w14:textId="2ACA8DEC" w:rsidR="003F50CD" w:rsidDel="007F459B" w:rsidRDefault="003F50CD" w:rsidP="008A7D92">
            <w:pPr>
              <w:pStyle w:val="TAC"/>
              <w:rPr>
                <w:del w:id="225"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22A4AC15" w14:textId="37B357FF" w:rsidR="003F50CD" w:rsidDel="007F459B" w:rsidRDefault="003F50CD" w:rsidP="008A7D92">
            <w:pPr>
              <w:pStyle w:val="TAC"/>
              <w:rPr>
                <w:del w:id="226"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226A7939" w14:textId="7643B37D" w:rsidR="003F50CD" w:rsidDel="007F459B" w:rsidRDefault="003F50CD" w:rsidP="008A7D92">
            <w:pPr>
              <w:pStyle w:val="TAC"/>
              <w:rPr>
                <w:del w:id="227" w:author="作成者"/>
              </w:rPr>
            </w:pPr>
          </w:p>
        </w:tc>
        <w:tc>
          <w:tcPr>
            <w:tcW w:w="0" w:type="auto"/>
            <w:tcBorders>
              <w:top w:val="single" w:sz="4" w:space="0" w:color="auto"/>
              <w:left w:val="single" w:sz="4" w:space="0" w:color="auto"/>
              <w:bottom w:val="single" w:sz="4" w:space="0" w:color="auto"/>
              <w:right w:val="single" w:sz="4" w:space="0" w:color="auto"/>
            </w:tcBorders>
          </w:tcPr>
          <w:p w14:paraId="69B94025" w14:textId="1E49CB28" w:rsidR="003F50CD" w:rsidDel="007F459B" w:rsidRDefault="003F50CD" w:rsidP="008A7D92">
            <w:pPr>
              <w:pStyle w:val="TAC"/>
              <w:rPr>
                <w:del w:id="228" w:author="作成者"/>
              </w:rPr>
            </w:pPr>
          </w:p>
        </w:tc>
      </w:tr>
    </w:tbl>
    <w:p w14:paraId="33ADFEDD" w14:textId="70245E82" w:rsidR="003F50CD" w:rsidDel="007F459B" w:rsidRDefault="003F50CD" w:rsidP="003F50CD">
      <w:pPr>
        <w:rPr>
          <w:del w:id="229" w:author="作成者"/>
          <w:rFonts w:ascii="Times New Roman" w:hAnsi="Times New Roman" w:cs="Times New Roman"/>
          <w:sz w:val="20"/>
          <w:szCs w:val="21"/>
        </w:rPr>
      </w:pPr>
    </w:p>
    <w:p w14:paraId="3BC84DC1" w14:textId="3E4A85EE" w:rsidR="00EF1EC8" w:rsidDel="007F459B" w:rsidRDefault="00EF1EC8">
      <w:pPr>
        <w:rPr>
          <w:del w:id="230" w:author="作成者"/>
          <w:rFonts w:ascii="Times New Roman" w:hAnsi="Times New Roman" w:cs="Times New Roman"/>
          <w:sz w:val="20"/>
          <w:szCs w:val="21"/>
        </w:rPr>
      </w:pPr>
    </w:p>
    <w:p w14:paraId="0E5BB61D" w14:textId="77777777" w:rsidR="00EF1EC8" w:rsidRDefault="00EF1EC8">
      <w:pPr>
        <w:rPr>
          <w:rFonts w:ascii="Times New Roman" w:hAnsi="Times New Roman" w:cs="Times New Roman"/>
          <w:sz w:val="20"/>
          <w:szCs w:val="21"/>
        </w:rPr>
      </w:pPr>
    </w:p>
    <w:p w14:paraId="6F663792" w14:textId="0C17806F"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When 2UL inter-band EN-DC UE is operating with other systems such as </w:t>
      </w:r>
      <w:proofErr w:type="spellStart"/>
      <w:r>
        <w:rPr>
          <w:rFonts w:ascii="Times New Roman" w:hAnsi="Times New Roman" w:cs="Times New Roman"/>
          <w:sz w:val="20"/>
          <w:szCs w:val="21"/>
        </w:rPr>
        <w:t>WiFi</w:t>
      </w:r>
      <w:proofErr w:type="spellEnd"/>
      <w:r>
        <w:rPr>
          <w:rFonts w:ascii="Times New Roman" w:hAnsi="Times New Roman" w:cs="Times New Roman"/>
          <w:sz w:val="20"/>
          <w:szCs w:val="21"/>
        </w:rPr>
        <w:t xml:space="preserve">, Bluetooth and GNSS system, the harmonics and intermodulation products can have impact on these systems. Table </w:t>
      </w:r>
      <w:r>
        <w:rPr>
          <w:rFonts w:ascii="Times New Roman" w:eastAsia="SimSun" w:hAnsi="Times New Roman" w:cs="Times New Roman"/>
          <w:sz w:val="20"/>
          <w:szCs w:val="21"/>
        </w:rPr>
        <w:t>6.1.x.4</w:t>
      </w:r>
      <w:r>
        <w:rPr>
          <w:rFonts w:ascii="Times New Roman" w:hAnsi="Times New Roman" w:cs="Times New Roman"/>
          <w:sz w:val="20"/>
          <w:szCs w:val="21"/>
        </w:rPr>
        <w:t>-</w:t>
      </w:r>
      <w:r w:rsidR="003F50CD" w:rsidRPr="00152319">
        <w:rPr>
          <w:rFonts w:ascii="Times New Roman" w:hAnsi="Times New Roman" w:cs="Times New Roman"/>
          <w:sz w:val="20"/>
          <w:szCs w:val="21"/>
        </w:rPr>
        <w:t>5</w:t>
      </w:r>
      <w:r>
        <w:rPr>
          <w:rFonts w:ascii="Times New Roman" w:hAnsi="Times New Roman" w:cs="Times New Roman"/>
          <w:sz w:val="20"/>
          <w:szCs w:val="21"/>
        </w:rPr>
        <w:t xml:space="preserve"> lists up to 7th order harmonics and IMD up to 5th order falls into one of these receiving bands.</w:t>
      </w:r>
    </w:p>
    <w:p w14:paraId="3F6ECF5B" w14:textId="77777777" w:rsidR="00EF1EC8" w:rsidRDefault="00EF1EC8"/>
    <w:p w14:paraId="19159E84" w14:textId="77777777" w:rsidR="00EF1EC8" w:rsidRDefault="00EF1EC8">
      <w:pPr>
        <w:rPr>
          <w:rFonts w:ascii="Times New Roman" w:eastAsia="PMingLiU" w:hAnsi="Times New Roman" w:cs="Times New Roman"/>
          <w:sz w:val="20"/>
          <w:szCs w:val="20"/>
          <w:lang w:eastAsia="zh-TW"/>
        </w:rPr>
      </w:pPr>
    </w:p>
    <w:p w14:paraId="6D6EFA3A" w14:textId="7713270F" w:rsidR="00EF1EC8" w:rsidRDefault="006B2E83">
      <w:pPr>
        <w:pStyle w:val="TH"/>
        <w:rPr>
          <w:rFonts w:eastAsia="ＭＳ 明朝"/>
          <w:lang w:eastAsia="en-US"/>
        </w:rPr>
      </w:pPr>
      <w:r>
        <w:t xml:space="preserve">Table </w:t>
      </w:r>
      <w:r>
        <w:rPr>
          <w:rFonts w:eastAsia="SimSun"/>
        </w:rPr>
        <w:t>6.1.x.4</w:t>
      </w:r>
      <w:r>
        <w:t>-</w:t>
      </w:r>
      <w:r w:rsidR="003F50CD" w:rsidRPr="00152319">
        <w:t>5</w:t>
      </w:r>
      <w:r>
        <w:t xml:space="preserve">: </w:t>
      </w:r>
      <w:r>
        <w:rPr>
          <w:rFonts w:cs="Arial"/>
        </w:rPr>
        <w:t xml:space="preserve">Band </w:t>
      </w:r>
      <w:r w:rsidR="00213B0D">
        <w:rPr>
          <w:rFonts w:cs="Arial"/>
        </w:rPr>
        <w:t>11</w:t>
      </w:r>
      <w:r>
        <w:rPr>
          <w:rFonts w:cs="Arial"/>
        </w:rPr>
        <w:t xml:space="preserve"> and Band </w:t>
      </w:r>
      <w:r>
        <w:rPr>
          <w:rFonts w:cs="Arial" w:hint="eastAsia"/>
        </w:rPr>
        <w:t>n</w:t>
      </w:r>
      <w:r w:rsidR="00213B0D">
        <w:rPr>
          <w:rFonts w:cs="Arial"/>
        </w:rPr>
        <w:t>1</w:t>
      </w:r>
      <w:r>
        <w:rPr>
          <w:rFonts w:cs="Arial"/>
        </w:rPr>
        <w:t xml:space="preserve"> harmonic and IMD for ISM and GNSS bands</w:t>
      </w:r>
      <w:r>
        <w:t xml:space="preserve"> </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rsidR="00EF1EC8" w14:paraId="636BB67B" w14:textId="77777777">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27FD3" w14:textId="77777777" w:rsidR="00EF1EC8" w:rsidRDefault="006B2E83" w:rsidP="00BE391C">
            <w:pPr>
              <w:pStyle w:val="TAH"/>
            </w:pPr>
            <w: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6EAC21" w14:textId="77777777" w:rsidR="00EF1EC8" w:rsidRDefault="006B2E83" w:rsidP="00BE391C">
            <w:pPr>
              <w:pStyle w:val="TAH"/>
            </w:pPr>
            <w: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52CE25BC" w14:textId="77777777" w:rsidR="00EF1EC8" w:rsidRDefault="006B2E83" w:rsidP="00BE391C">
            <w:pPr>
              <w:pStyle w:val="TAH"/>
            </w:pPr>
            <w: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498A7C88" w14:textId="77777777" w:rsidR="00EF1EC8" w:rsidRDefault="006B2E83" w:rsidP="00BE391C">
            <w:pPr>
              <w:pStyle w:val="TAH"/>
            </w:pPr>
            <w: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0D84213" w14:textId="77777777" w:rsidR="00EF1EC8" w:rsidRDefault="006B2E83" w:rsidP="00BE391C">
            <w:pPr>
              <w:pStyle w:val="TAH"/>
            </w:pPr>
            <w:r>
              <w:t>Comments</w:t>
            </w:r>
          </w:p>
        </w:tc>
      </w:tr>
      <w:tr w:rsidR="00EF1EC8" w14:paraId="4AFF185F" w14:textId="77777777">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4475E2"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w:t>
            </w:r>
            <w:proofErr w:type="spellStart"/>
            <w:r>
              <w:rPr>
                <w:rFonts w:ascii="Arial" w:eastAsia="游ゴシック" w:hAnsi="Arial" w:cs="Arial"/>
                <w:color w:val="000000"/>
                <w:kern w:val="0"/>
                <w:sz w:val="18"/>
                <w:szCs w:val="18"/>
              </w:rPr>
              <w:t>Beidou</w:t>
            </w:r>
            <w:proofErr w:type="spellEnd"/>
            <w:r>
              <w:rPr>
                <w:rFonts w:ascii="Arial" w:eastAsia="游ゴシック" w:hAnsi="Arial" w:cs="Arial"/>
                <w:color w:val="000000"/>
                <w:kern w:val="0"/>
                <w:sz w:val="18"/>
                <w:szCs w:val="18"/>
              </w:rPr>
              <w:t>)</w:t>
            </w:r>
          </w:p>
        </w:tc>
        <w:tc>
          <w:tcPr>
            <w:tcW w:w="1378" w:type="dxa"/>
            <w:tcBorders>
              <w:top w:val="nil"/>
              <w:left w:val="nil"/>
              <w:bottom w:val="single" w:sz="4" w:space="0" w:color="auto"/>
              <w:right w:val="single" w:sz="4" w:space="0" w:color="auto"/>
            </w:tcBorders>
            <w:shd w:val="clear" w:color="auto" w:fill="auto"/>
            <w:noWrap/>
            <w:vAlign w:val="center"/>
            <w:hideMark/>
          </w:tcPr>
          <w:p w14:paraId="7B6B39D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5B96C5A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422A25E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5FE227B"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17DAEA9"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2DA26B67" w14:textId="77777777" w:rsidR="00EF1EC8" w:rsidRDefault="00EF1EC8">
            <w:pPr>
              <w:widowControl/>
              <w:jc w:val="center"/>
              <w:rPr>
                <w:rFonts w:ascii="Arial" w:eastAsia="游ゴシック" w:hAnsi="Arial" w:cs="Arial"/>
                <w:color w:val="000000"/>
                <w:kern w:val="0"/>
                <w:sz w:val="18"/>
                <w:szCs w:val="18"/>
              </w:rPr>
            </w:pPr>
          </w:p>
        </w:tc>
      </w:tr>
      <w:tr w:rsidR="00EF1EC8" w14:paraId="327E78CB" w14:textId="77777777">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756D911"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19D231E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2FD029E7"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FE4605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575149F1"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48E75F2"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484FA51F" w14:textId="77777777" w:rsidR="00EF1EC8" w:rsidRDefault="00EF1EC8">
            <w:pPr>
              <w:widowControl/>
              <w:jc w:val="center"/>
              <w:rPr>
                <w:rFonts w:ascii="Arial" w:eastAsia="游ゴシック" w:hAnsi="Arial" w:cs="Arial"/>
                <w:color w:val="000000"/>
                <w:kern w:val="0"/>
                <w:sz w:val="18"/>
                <w:szCs w:val="18"/>
              </w:rPr>
            </w:pPr>
          </w:p>
        </w:tc>
      </w:tr>
      <w:tr w:rsidR="00EF1EC8" w14:paraId="07475554" w14:textId="77777777">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8ECD81E"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712BBE9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363C13A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9C9E0B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10BF263A"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102A2CB4"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3D01C09E" w14:textId="77777777" w:rsidR="00EF1EC8" w:rsidRDefault="00EF1EC8">
            <w:pPr>
              <w:widowControl/>
              <w:jc w:val="center"/>
              <w:rPr>
                <w:rFonts w:ascii="Arial" w:eastAsia="游ゴシック" w:hAnsi="Arial" w:cs="Arial"/>
                <w:color w:val="000000"/>
                <w:kern w:val="0"/>
                <w:sz w:val="18"/>
                <w:szCs w:val="18"/>
              </w:rPr>
            </w:pPr>
          </w:p>
        </w:tc>
      </w:tr>
      <w:tr w:rsidR="00EF1EC8" w14:paraId="3167CBC8" w14:textId="77777777">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56A12885"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7F9C483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298B2DE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B6D2BD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0638D6E4"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D98AA3D"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4C7D5F3" w14:textId="77777777" w:rsidR="00EF1EC8" w:rsidRDefault="00EF1EC8">
            <w:pPr>
              <w:widowControl/>
              <w:jc w:val="center"/>
              <w:rPr>
                <w:rFonts w:ascii="Arial" w:eastAsia="游ゴシック" w:hAnsi="Arial" w:cs="Arial"/>
                <w:color w:val="000000"/>
                <w:kern w:val="0"/>
                <w:sz w:val="18"/>
                <w:szCs w:val="18"/>
              </w:rPr>
            </w:pPr>
          </w:p>
        </w:tc>
      </w:tr>
      <w:tr w:rsidR="0081323E" w14:paraId="74144EB4" w14:textId="77777777">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6017EE9"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326EA6E2"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5A04F7DA"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BA5588A"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614260A6"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A82BB30"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1453F615" w14:textId="5AD5FE8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81323E" w14:paraId="6006B6E0" w14:textId="77777777">
        <w:trPr>
          <w:trHeight w:val="470"/>
        </w:trPr>
        <w:tc>
          <w:tcPr>
            <w:tcW w:w="2260" w:type="dxa"/>
            <w:vMerge/>
            <w:tcBorders>
              <w:top w:val="nil"/>
              <w:left w:val="single" w:sz="4" w:space="0" w:color="auto"/>
              <w:bottom w:val="single" w:sz="4" w:space="0" w:color="auto"/>
              <w:right w:val="single" w:sz="4" w:space="0" w:color="auto"/>
            </w:tcBorders>
            <w:vAlign w:val="center"/>
            <w:hideMark/>
          </w:tcPr>
          <w:p w14:paraId="4A1C4FBE"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B2C0BB5"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23C9F6DF"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161093DE"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150570BC"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C2A1E9"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21CA114F" w14:textId="5E926299"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81323E" w14:paraId="7D3FD9A1" w14:textId="77777777">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CA28B89"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02CFF0A6"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E4FB6BD"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32277D5"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6C5C0B01"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21F2365"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30DD7474"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p>
          <w:p w14:paraId="1F9DA140" w14:textId="3AC95D0F"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81323E" w14:paraId="0FB26E05" w14:textId="77777777">
        <w:trPr>
          <w:trHeight w:val="470"/>
        </w:trPr>
        <w:tc>
          <w:tcPr>
            <w:tcW w:w="2260" w:type="dxa"/>
            <w:vMerge/>
            <w:tcBorders>
              <w:top w:val="nil"/>
              <w:left w:val="single" w:sz="4" w:space="0" w:color="auto"/>
              <w:bottom w:val="single" w:sz="4" w:space="0" w:color="auto"/>
              <w:right w:val="single" w:sz="4" w:space="0" w:color="auto"/>
            </w:tcBorders>
            <w:vAlign w:val="center"/>
            <w:hideMark/>
          </w:tcPr>
          <w:p w14:paraId="158CFD56"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CDF8BDB"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07053292"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D71AEA1"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3D453B0B" w14:textId="77777777" w:rsidR="0081323E" w:rsidRDefault="0081323E" w:rsidP="0081323E">
            <w:pPr>
              <w:widowControl/>
              <w:jc w:val="center"/>
              <w:rPr>
                <w:rFonts w:ascii="Arial" w:eastAsia="游ゴシック" w:hAnsi="Arial" w:cs="Arial"/>
                <w:color w:val="000000"/>
                <w:kern w:val="0"/>
                <w:sz w:val="18"/>
                <w:szCs w:val="18"/>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23F6E5D9"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51DC68EF" w14:textId="5A03D6E6"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81323E" w14:paraId="6A9EC0F3"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4B337D73"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1607122"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3BE0DC59"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C72289C"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028CC031" w14:textId="77777777" w:rsidR="0081323E" w:rsidRDefault="0081323E" w:rsidP="0081323E">
            <w:pPr>
              <w:widowControl/>
              <w:jc w:val="center"/>
              <w:rPr>
                <w:rFonts w:ascii="Arial" w:eastAsia="游ゴシック" w:hAnsi="Arial" w:cs="Arial"/>
                <w:color w:val="000000"/>
                <w:kern w:val="0"/>
                <w:sz w:val="18"/>
                <w:szCs w:val="18"/>
              </w:rPr>
            </w:pPr>
          </w:p>
        </w:tc>
        <w:tc>
          <w:tcPr>
            <w:tcW w:w="1079" w:type="dxa"/>
            <w:vMerge/>
            <w:tcBorders>
              <w:top w:val="nil"/>
              <w:left w:val="single" w:sz="4" w:space="0" w:color="auto"/>
              <w:bottom w:val="single" w:sz="4" w:space="0" w:color="auto"/>
              <w:right w:val="single" w:sz="4" w:space="0" w:color="auto"/>
            </w:tcBorders>
            <w:vAlign w:val="center"/>
          </w:tcPr>
          <w:p w14:paraId="6CB5D145" w14:textId="77777777" w:rsidR="0081323E" w:rsidRDefault="0081323E" w:rsidP="0081323E">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162A2A20" w14:textId="60581636"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Harmonics</w:t>
            </w:r>
          </w:p>
        </w:tc>
      </w:tr>
      <w:tr w:rsidR="0081323E" w14:paraId="1364E8CB"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675D1460"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8E38881"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4BF8B0B4"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1E9FBC57"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71090C00"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31E5743"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2E58FB99"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p>
          <w:p w14:paraId="3E06512C" w14:textId="26B8D83A"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81323E" w14:paraId="49776547" w14:textId="77777777">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437C21"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34FDC34C"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063A1520"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7D493048"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tcPr>
          <w:p w14:paraId="7BCE3B2E"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31C14BD2"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5F8697B8" w14:textId="77777777" w:rsidR="0081323E" w:rsidRDefault="0081323E" w:rsidP="0081323E">
            <w:pPr>
              <w:widowControl/>
              <w:jc w:val="center"/>
              <w:rPr>
                <w:rFonts w:ascii="Arial" w:eastAsia="游ゴシック" w:hAnsi="Arial" w:cs="Arial"/>
                <w:color w:val="000000"/>
                <w:kern w:val="0"/>
                <w:sz w:val="18"/>
                <w:szCs w:val="18"/>
              </w:rPr>
            </w:pPr>
          </w:p>
        </w:tc>
      </w:tr>
      <w:tr w:rsidR="0081323E" w14:paraId="7AB8139F"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0475432B"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19E6B17"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557F1A1C"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08198C53"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tcPr>
          <w:p w14:paraId="5729120F"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DA6B558"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5F87E063" w14:textId="77777777" w:rsidR="0081323E" w:rsidRDefault="0081323E" w:rsidP="0081323E">
            <w:pPr>
              <w:widowControl/>
              <w:jc w:val="center"/>
              <w:rPr>
                <w:rFonts w:ascii="Arial" w:eastAsia="游ゴシック" w:hAnsi="Arial" w:cs="Arial"/>
                <w:color w:val="000000"/>
                <w:kern w:val="0"/>
                <w:sz w:val="18"/>
                <w:szCs w:val="18"/>
              </w:rPr>
            </w:pPr>
          </w:p>
        </w:tc>
      </w:tr>
      <w:tr w:rsidR="0081323E" w14:paraId="2239531B" w14:textId="77777777">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D5BCEB" w14:textId="77777777" w:rsidR="0081323E" w:rsidRDefault="0081323E" w:rsidP="0081323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5CBD241D"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5F1F54D6"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0068097"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247FFB72"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CDE0F0B"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4DF3EF8A"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81323E" w14:paraId="2255D241" w14:textId="77777777">
        <w:trPr>
          <w:trHeight w:val="370"/>
        </w:trPr>
        <w:tc>
          <w:tcPr>
            <w:tcW w:w="2260" w:type="dxa"/>
            <w:vMerge/>
            <w:tcBorders>
              <w:top w:val="nil"/>
              <w:left w:val="single" w:sz="4" w:space="0" w:color="auto"/>
              <w:bottom w:val="single" w:sz="4" w:space="0" w:color="auto"/>
              <w:right w:val="single" w:sz="4" w:space="0" w:color="auto"/>
            </w:tcBorders>
            <w:vAlign w:val="center"/>
            <w:hideMark/>
          </w:tcPr>
          <w:p w14:paraId="0C3601B6"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EEC60DD"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1D4CA52D"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0696D3E"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0790985A"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1316A58"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14:paraId="6FC98DE7"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81323E" w14:paraId="64DEF7A6" w14:textId="77777777">
        <w:trPr>
          <w:trHeight w:val="460"/>
        </w:trPr>
        <w:tc>
          <w:tcPr>
            <w:tcW w:w="2260" w:type="dxa"/>
            <w:vMerge/>
            <w:tcBorders>
              <w:top w:val="nil"/>
              <w:left w:val="single" w:sz="4" w:space="0" w:color="auto"/>
              <w:bottom w:val="single" w:sz="4" w:space="0" w:color="auto"/>
              <w:right w:val="single" w:sz="4" w:space="0" w:color="auto"/>
            </w:tcBorders>
            <w:vAlign w:val="center"/>
            <w:hideMark/>
          </w:tcPr>
          <w:p w14:paraId="516FBA7D"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6523410"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5AA41DCE"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518596D"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722B9285"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A0F60D"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14:paraId="160BFC69"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81323E" w14:paraId="20E70207" w14:textId="77777777">
        <w:trPr>
          <w:trHeight w:val="370"/>
        </w:trPr>
        <w:tc>
          <w:tcPr>
            <w:tcW w:w="2260" w:type="dxa"/>
            <w:vMerge/>
            <w:tcBorders>
              <w:top w:val="nil"/>
              <w:left w:val="single" w:sz="4" w:space="0" w:color="auto"/>
              <w:bottom w:val="single" w:sz="4" w:space="0" w:color="auto"/>
              <w:right w:val="single" w:sz="4" w:space="0" w:color="auto"/>
            </w:tcBorders>
            <w:vAlign w:val="center"/>
            <w:hideMark/>
          </w:tcPr>
          <w:p w14:paraId="58CF7B49"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AB99383"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2C5CC2F6"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DB01DF2"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879D129"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45A02AA"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14:paraId="2C24F566"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81323E" w14:paraId="5748D2D3"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59459451"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D57D618"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0DBD3B6D"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F9D7CDF"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47CC3A4C"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0E553CC"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78CC78F2"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81323E" w14:paraId="211B87D9"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1FCCD839" w14:textId="77777777" w:rsidR="0081323E" w:rsidRDefault="0081323E" w:rsidP="0081323E">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08FC7F2"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76F63C18"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F6C52DD"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59B3C2B9" w14:textId="77777777" w:rsidR="0081323E" w:rsidRDefault="0081323E" w:rsidP="0081323E">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0421643"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14:paraId="625CE71F" w14:textId="77777777" w:rsidR="0081323E" w:rsidRDefault="0081323E" w:rsidP="0081323E">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14:paraId="383765C7" w14:textId="77777777" w:rsidR="00EF1EC8" w:rsidRDefault="00EF1EC8">
      <w:pPr>
        <w:rPr>
          <w:rFonts w:ascii="Times New Roman" w:eastAsia="Times New Roman" w:hAnsi="Times New Roman" w:cs="Times New Roman"/>
          <w:sz w:val="20"/>
          <w:szCs w:val="20"/>
          <w:lang w:val="en-GB" w:eastAsia="zh-CN"/>
        </w:rPr>
      </w:pPr>
    </w:p>
    <w:p w14:paraId="404843E2" w14:textId="77777777" w:rsidR="00EF1EC8" w:rsidRDefault="006B2E83" w:rsidP="008F18F2">
      <w:pPr>
        <w:pStyle w:val="40"/>
      </w:pPr>
      <w:r>
        <w:rPr>
          <w:rFonts w:hint="eastAsia"/>
        </w:rPr>
        <w:t>6.</w:t>
      </w:r>
      <w:proofErr w:type="gramStart"/>
      <w:r>
        <w:rPr>
          <w:rFonts w:hint="eastAsia"/>
        </w:rPr>
        <w:t>1.</w:t>
      </w:r>
      <w:r>
        <w:t>x.</w:t>
      </w:r>
      <w:proofErr w:type="gramEnd"/>
      <w:r>
        <w:t>5</w:t>
      </w:r>
      <w:r>
        <w:rPr>
          <w:lang w:eastAsia="sv-SE"/>
        </w:rPr>
        <w:tab/>
      </w:r>
      <w:r>
        <w:t>∆T</w:t>
      </w:r>
      <w:r>
        <w:rPr>
          <w:vertAlign w:val="subscript"/>
        </w:rPr>
        <w:t>IB</w:t>
      </w:r>
      <w:r>
        <w:t xml:space="preserve"> and ∆R</w:t>
      </w:r>
      <w:r>
        <w:rPr>
          <w:vertAlign w:val="subscript"/>
        </w:rPr>
        <w:t>IB</w:t>
      </w:r>
      <w:r>
        <w:t xml:space="preserve"> values</w:t>
      </w:r>
    </w:p>
    <w:p w14:paraId="2F60FE9C" w14:textId="28B711BC"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For </w:t>
      </w:r>
      <w:r>
        <w:rPr>
          <w:rFonts w:ascii="Times New Roman" w:hAnsi="Times New Roman" w:cs="Times New Roman"/>
          <w:sz w:val="20"/>
          <w:szCs w:val="21"/>
          <w:lang w:eastAsia="zh-CN"/>
        </w:rPr>
        <w:t>DC</w:t>
      </w:r>
      <w:r>
        <w:rPr>
          <w:rFonts w:ascii="Times New Roman" w:hAnsi="Times New Roman" w:cs="Times New Roman"/>
          <w:sz w:val="20"/>
          <w:szCs w:val="21"/>
        </w:rPr>
        <w:t>_</w:t>
      </w:r>
      <w:r w:rsidR="00213B0D">
        <w:rPr>
          <w:rFonts w:ascii="Times New Roman" w:hAnsi="Times New Roman" w:cs="Times New Roman"/>
          <w:sz w:val="20"/>
          <w:szCs w:val="21"/>
        </w:rPr>
        <w:t>11</w:t>
      </w:r>
      <w:r>
        <w:rPr>
          <w:rFonts w:ascii="Times New Roman" w:hAnsi="Times New Roman" w:cs="Times New Roman"/>
          <w:sz w:val="20"/>
          <w:szCs w:val="21"/>
        </w:rPr>
        <w:t>_n</w:t>
      </w:r>
      <w:r w:rsidR="00213B0D">
        <w:rPr>
          <w:rFonts w:ascii="Times New Roman" w:hAnsi="Times New Roman" w:cs="Times New Roman"/>
          <w:sz w:val="20"/>
          <w:szCs w:val="21"/>
        </w:rPr>
        <w:t>1</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proofErr w:type="spellEnd"/>
      <w:r>
        <w:rPr>
          <w:rFonts w:ascii="Times New Roman" w:hAnsi="Times New Roman" w:cs="Times New Roman"/>
          <w:sz w:val="20"/>
          <w:szCs w:val="21"/>
        </w:rPr>
        <w:t xml:space="preserve"> values are given in the tables below. </w:t>
      </w:r>
    </w:p>
    <w:p w14:paraId="3714616B" w14:textId="77777777" w:rsidR="00EF1EC8" w:rsidRDefault="00EF1EC8">
      <w:pPr>
        <w:rPr>
          <w:sz w:val="22"/>
        </w:rPr>
      </w:pPr>
    </w:p>
    <w:p w14:paraId="23EA08EF" w14:textId="77777777" w:rsidR="00EF1EC8" w:rsidRDefault="006B2E83" w:rsidP="008543C4">
      <w:pPr>
        <w:pStyle w:val="TH"/>
      </w:pPr>
      <w:r>
        <w:t xml:space="preserve">Table </w:t>
      </w:r>
      <w:r>
        <w:rPr>
          <w:rFonts w:hint="eastAsia"/>
          <w:lang w:eastAsia="zh-CN"/>
        </w:rPr>
        <w:t>6</w:t>
      </w:r>
      <w:r>
        <w:t>.</w:t>
      </w:r>
      <w:r>
        <w:rPr>
          <w:rFonts w:eastAsia="SimSun" w:hint="eastAsia"/>
          <w:lang w:eastAsia="zh-CN"/>
        </w:rPr>
        <w:t>x</w:t>
      </w:r>
      <w:r>
        <w:t>.</w:t>
      </w:r>
      <w:r>
        <w:rPr>
          <w:rFonts w:eastAsia="SimSun" w:hint="eastAsia"/>
          <w:lang w:eastAsia="zh-CN"/>
        </w:rPr>
        <w:t>1</w:t>
      </w:r>
      <w:r>
        <w:rPr>
          <w:rFonts w:hint="eastAsia"/>
          <w:lang w:eastAsia="zh-CN"/>
        </w:rPr>
        <w:t>.</w:t>
      </w:r>
      <w:r>
        <w:rPr>
          <w:lang w:eastAsia="zh-CN"/>
        </w:rPr>
        <w:t>5</w:t>
      </w:r>
      <w:r>
        <w:t xml:space="preserve">-1: </w:t>
      </w:r>
      <w:proofErr w:type="spellStart"/>
      <w:r>
        <w:t>Δ</w:t>
      </w:r>
      <w:proofErr w:type="gramStart"/>
      <w:r>
        <w:t>T</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F1EC8" w14:paraId="27FAAC1C" w14:textId="77777777">
        <w:trPr>
          <w:tblHeader/>
          <w:jc w:val="center"/>
        </w:trPr>
        <w:tc>
          <w:tcPr>
            <w:tcW w:w="2221" w:type="dxa"/>
            <w:vAlign w:val="center"/>
          </w:tcPr>
          <w:p w14:paraId="6465821A" w14:textId="77777777" w:rsidR="00EF1EC8" w:rsidRDefault="006B2E83" w:rsidP="00BE391C">
            <w:pPr>
              <w:pStyle w:val="TAH"/>
            </w:pPr>
            <w:r>
              <w:t>Inter-band EN-DC configuration</w:t>
            </w:r>
          </w:p>
        </w:tc>
        <w:tc>
          <w:tcPr>
            <w:tcW w:w="2952" w:type="dxa"/>
            <w:vAlign w:val="center"/>
          </w:tcPr>
          <w:p w14:paraId="253D1203" w14:textId="77777777" w:rsidR="00EF1EC8" w:rsidRDefault="006B2E83" w:rsidP="00BE391C">
            <w:pPr>
              <w:pStyle w:val="TAH"/>
            </w:pPr>
            <w:r>
              <w:rPr>
                <w:rFonts w:cs="Arial"/>
                <w:lang w:val="x-none"/>
              </w:rPr>
              <w:t>E-UTRA and NR Band</w:t>
            </w:r>
          </w:p>
        </w:tc>
        <w:tc>
          <w:tcPr>
            <w:tcW w:w="2952" w:type="dxa"/>
            <w:vAlign w:val="center"/>
          </w:tcPr>
          <w:p w14:paraId="32E8CC84" w14:textId="77777777" w:rsidR="00EF1EC8" w:rsidRDefault="006B2E83" w:rsidP="00BE391C">
            <w:pPr>
              <w:pStyle w:val="TAH"/>
            </w:pPr>
            <w:proofErr w:type="spellStart"/>
            <w:r>
              <w:t>Δ</w:t>
            </w:r>
            <w:proofErr w:type="gramStart"/>
            <w:r>
              <w:t>T</w:t>
            </w:r>
            <w:r>
              <w:rPr>
                <w:vertAlign w:val="subscript"/>
              </w:rPr>
              <w:t>IB,c</w:t>
            </w:r>
            <w:proofErr w:type="spellEnd"/>
            <w:proofErr w:type="gramEnd"/>
            <w:r>
              <w:t xml:space="preserve"> (dB)</w:t>
            </w:r>
          </w:p>
        </w:tc>
      </w:tr>
      <w:tr w:rsidR="0081323E" w14:paraId="30FF6359" w14:textId="77777777">
        <w:trPr>
          <w:jc w:val="center"/>
        </w:trPr>
        <w:tc>
          <w:tcPr>
            <w:tcW w:w="2221" w:type="dxa"/>
            <w:vMerge w:val="restart"/>
            <w:vAlign w:val="center"/>
          </w:tcPr>
          <w:p w14:paraId="56A984F0" w14:textId="4AE90A55" w:rsidR="0081323E" w:rsidRDefault="0081323E" w:rsidP="0081323E">
            <w:pPr>
              <w:pStyle w:val="TAC"/>
            </w:pPr>
            <w:r>
              <w:t>DC_11_n1</w:t>
            </w:r>
          </w:p>
        </w:tc>
        <w:tc>
          <w:tcPr>
            <w:tcW w:w="2952" w:type="dxa"/>
            <w:vAlign w:val="center"/>
          </w:tcPr>
          <w:p w14:paraId="405DD210" w14:textId="693E4E85" w:rsidR="0081323E" w:rsidRDefault="0081323E" w:rsidP="0081323E">
            <w:pPr>
              <w:jc w:val="center"/>
              <w:rPr>
                <w:rFonts w:ascii="Arial" w:hAnsi="Arial" w:cs="Arial"/>
                <w:sz w:val="18"/>
                <w:szCs w:val="18"/>
              </w:rPr>
            </w:pPr>
            <w:r>
              <w:rPr>
                <w:rFonts w:ascii="Arial" w:hAnsi="Arial" w:cs="Arial"/>
                <w:sz w:val="18"/>
                <w:szCs w:val="18"/>
              </w:rPr>
              <w:t>11</w:t>
            </w:r>
          </w:p>
        </w:tc>
        <w:tc>
          <w:tcPr>
            <w:tcW w:w="2952" w:type="dxa"/>
            <w:vAlign w:val="center"/>
          </w:tcPr>
          <w:p w14:paraId="6A5098B6" w14:textId="165736E2" w:rsidR="0081323E" w:rsidRDefault="0081323E" w:rsidP="0081323E">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81323E" w14:paraId="3DCE90CE" w14:textId="77777777">
        <w:trPr>
          <w:jc w:val="center"/>
        </w:trPr>
        <w:tc>
          <w:tcPr>
            <w:tcW w:w="2221" w:type="dxa"/>
            <w:vMerge/>
            <w:vAlign w:val="center"/>
          </w:tcPr>
          <w:p w14:paraId="50931004" w14:textId="77777777" w:rsidR="0081323E" w:rsidRDefault="0081323E" w:rsidP="0081323E">
            <w:pPr>
              <w:pStyle w:val="TAC"/>
            </w:pPr>
          </w:p>
        </w:tc>
        <w:tc>
          <w:tcPr>
            <w:tcW w:w="2952" w:type="dxa"/>
            <w:vAlign w:val="center"/>
          </w:tcPr>
          <w:p w14:paraId="34DA5C9E" w14:textId="2AE14B87" w:rsidR="0081323E" w:rsidRDefault="0081323E" w:rsidP="0081323E">
            <w:pPr>
              <w:jc w:val="center"/>
              <w:rPr>
                <w:rFonts w:ascii="Arial" w:hAnsi="Arial" w:cs="Arial"/>
                <w:sz w:val="18"/>
                <w:szCs w:val="18"/>
              </w:rPr>
            </w:pPr>
            <w:r>
              <w:rPr>
                <w:rFonts w:ascii="Arial" w:hAnsi="Arial" w:cs="Arial"/>
                <w:sz w:val="18"/>
                <w:szCs w:val="18"/>
              </w:rPr>
              <w:t>n1</w:t>
            </w:r>
          </w:p>
        </w:tc>
        <w:tc>
          <w:tcPr>
            <w:tcW w:w="2952" w:type="dxa"/>
            <w:vAlign w:val="center"/>
          </w:tcPr>
          <w:p w14:paraId="381FFA35" w14:textId="201B4234" w:rsidR="0081323E" w:rsidRDefault="0081323E" w:rsidP="0081323E">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3896089A" w14:textId="77777777" w:rsidR="00EF1EC8" w:rsidRDefault="00EF1EC8">
      <w:pPr>
        <w:pStyle w:val="TH"/>
        <w:rPr>
          <w:sz w:val="20"/>
          <w:szCs w:val="20"/>
        </w:rPr>
      </w:pPr>
    </w:p>
    <w:p w14:paraId="6ED4C6A5" w14:textId="77777777" w:rsidR="00EF1EC8" w:rsidRDefault="006B2E83" w:rsidP="008543C4">
      <w:pPr>
        <w:pStyle w:val="TH"/>
        <w:rPr>
          <w:lang w:eastAsia="zh-CN"/>
        </w:rPr>
      </w:pPr>
      <w:r>
        <w:t xml:space="preserve">Table </w:t>
      </w:r>
      <w:r>
        <w:rPr>
          <w:rFonts w:hint="eastAsia"/>
          <w:lang w:eastAsia="zh-CN"/>
        </w:rPr>
        <w:t>6</w:t>
      </w:r>
      <w:r>
        <w:t>.</w:t>
      </w:r>
      <w:r>
        <w:rPr>
          <w:rFonts w:eastAsia="SimSun" w:hint="eastAsia"/>
          <w:lang w:eastAsia="zh-CN"/>
        </w:rPr>
        <w:t>x</w:t>
      </w:r>
      <w:r>
        <w:t>.</w:t>
      </w:r>
      <w:r>
        <w:rPr>
          <w:rFonts w:eastAsia="SimSun" w:hint="eastAsia"/>
          <w:lang w:eastAsia="zh-CN"/>
        </w:rPr>
        <w:t>1</w:t>
      </w:r>
      <w:r>
        <w:rPr>
          <w:rFonts w:hint="eastAsia"/>
          <w:lang w:eastAsia="zh-CN"/>
        </w:rPr>
        <w:t>.</w:t>
      </w:r>
      <w:r>
        <w:rPr>
          <w:lang w:eastAsia="zh-CN"/>
        </w:rPr>
        <w:t>5</w:t>
      </w:r>
      <w:r>
        <w:t xml:space="preserve">-2: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EF1EC8" w14:paraId="78D3A620" w14:textId="77777777">
        <w:trPr>
          <w:jc w:val="center"/>
        </w:trPr>
        <w:tc>
          <w:tcPr>
            <w:tcW w:w="2263" w:type="dxa"/>
          </w:tcPr>
          <w:p w14:paraId="73D5ABD0" w14:textId="77777777" w:rsidR="00EF1EC8" w:rsidRDefault="006B2E83" w:rsidP="00BE391C">
            <w:pPr>
              <w:pStyle w:val="TAH"/>
            </w:pPr>
            <w:r>
              <w:t>Inter-band EN-DC configuration</w:t>
            </w:r>
          </w:p>
        </w:tc>
        <w:tc>
          <w:tcPr>
            <w:tcW w:w="3025" w:type="dxa"/>
            <w:vAlign w:val="center"/>
          </w:tcPr>
          <w:p w14:paraId="672D3EC6" w14:textId="77777777" w:rsidR="00EF1EC8" w:rsidRDefault="006B2E83" w:rsidP="00BE391C">
            <w:pPr>
              <w:pStyle w:val="TAH"/>
            </w:pPr>
            <w:r>
              <w:rPr>
                <w:rFonts w:cs="Arial"/>
                <w:lang w:val="x-none"/>
              </w:rPr>
              <w:t>E-UTRA and NR Band</w:t>
            </w:r>
          </w:p>
        </w:tc>
        <w:tc>
          <w:tcPr>
            <w:tcW w:w="2929" w:type="dxa"/>
            <w:vAlign w:val="center"/>
          </w:tcPr>
          <w:p w14:paraId="4DCE27A4" w14:textId="77777777" w:rsidR="00EF1EC8" w:rsidRDefault="006B2E83" w:rsidP="00BE391C">
            <w:pPr>
              <w:pStyle w:val="TAH"/>
            </w:pPr>
            <w:proofErr w:type="spellStart"/>
            <w:r>
              <w:t>Δ</w:t>
            </w:r>
            <w:proofErr w:type="gramStart"/>
            <w:r>
              <w:t>R</w:t>
            </w:r>
            <w:r>
              <w:rPr>
                <w:vertAlign w:val="subscript"/>
              </w:rPr>
              <w:t>IB,c</w:t>
            </w:r>
            <w:proofErr w:type="spellEnd"/>
            <w:proofErr w:type="gramEnd"/>
            <w:r>
              <w:t xml:space="preserve"> (dB)</w:t>
            </w:r>
          </w:p>
        </w:tc>
      </w:tr>
      <w:tr w:rsidR="0081323E" w14:paraId="5D872978" w14:textId="77777777">
        <w:trPr>
          <w:jc w:val="center"/>
        </w:trPr>
        <w:tc>
          <w:tcPr>
            <w:tcW w:w="2263" w:type="dxa"/>
            <w:vMerge w:val="restart"/>
            <w:vAlign w:val="center"/>
          </w:tcPr>
          <w:p w14:paraId="6A991AE0" w14:textId="00F9647D" w:rsidR="0081323E" w:rsidRDefault="0081323E" w:rsidP="0081323E">
            <w:pPr>
              <w:pStyle w:val="TAC"/>
            </w:pPr>
            <w:r>
              <w:t>DC_11_n1</w:t>
            </w:r>
          </w:p>
        </w:tc>
        <w:tc>
          <w:tcPr>
            <w:tcW w:w="3025" w:type="dxa"/>
            <w:vAlign w:val="center"/>
          </w:tcPr>
          <w:p w14:paraId="0EA8E9F5" w14:textId="7A90CA86" w:rsidR="0081323E" w:rsidRDefault="0081323E" w:rsidP="0081323E">
            <w:pPr>
              <w:jc w:val="center"/>
              <w:rPr>
                <w:rFonts w:ascii="Arial" w:hAnsi="Arial" w:cs="Arial"/>
                <w:sz w:val="18"/>
                <w:szCs w:val="18"/>
              </w:rPr>
            </w:pPr>
            <w:r>
              <w:rPr>
                <w:rFonts w:ascii="Arial" w:hAnsi="Arial" w:cs="Arial"/>
                <w:sz w:val="18"/>
                <w:szCs w:val="18"/>
              </w:rPr>
              <w:t>11</w:t>
            </w:r>
          </w:p>
        </w:tc>
        <w:tc>
          <w:tcPr>
            <w:tcW w:w="2929" w:type="dxa"/>
            <w:vAlign w:val="center"/>
          </w:tcPr>
          <w:p w14:paraId="012402AC" w14:textId="1FB682F3" w:rsidR="0081323E" w:rsidRDefault="0081323E" w:rsidP="0081323E">
            <w:pPr>
              <w:jc w:val="center"/>
              <w:rPr>
                <w:rFonts w:ascii="Arial" w:hAnsi="Arial" w:cs="Arial"/>
                <w:sz w:val="18"/>
                <w:szCs w:val="18"/>
              </w:rPr>
            </w:pPr>
            <w:r>
              <w:rPr>
                <w:rFonts w:ascii="Arial" w:hAnsi="Arial" w:cs="Arial" w:hint="eastAsia"/>
                <w:sz w:val="18"/>
                <w:szCs w:val="18"/>
              </w:rPr>
              <w:t>0</w:t>
            </w:r>
          </w:p>
        </w:tc>
      </w:tr>
      <w:tr w:rsidR="0081323E" w14:paraId="337D3626" w14:textId="77777777">
        <w:trPr>
          <w:jc w:val="center"/>
        </w:trPr>
        <w:tc>
          <w:tcPr>
            <w:tcW w:w="2263" w:type="dxa"/>
            <w:vMerge/>
            <w:vAlign w:val="center"/>
          </w:tcPr>
          <w:p w14:paraId="254EC826" w14:textId="77777777" w:rsidR="0081323E" w:rsidRDefault="0081323E" w:rsidP="0081323E">
            <w:pPr>
              <w:pStyle w:val="TAC"/>
            </w:pPr>
          </w:p>
        </w:tc>
        <w:tc>
          <w:tcPr>
            <w:tcW w:w="3025" w:type="dxa"/>
            <w:vAlign w:val="center"/>
          </w:tcPr>
          <w:p w14:paraId="5A6119CB" w14:textId="37CA647E" w:rsidR="0081323E" w:rsidRDefault="0081323E" w:rsidP="0081323E">
            <w:pPr>
              <w:jc w:val="center"/>
              <w:rPr>
                <w:rFonts w:ascii="Arial" w:hAnsi="Arial" w:cs="Arial"/>
                <w:sz w:val="18"/>
                <w:szCs w:val="18"/>
              </w:rPr>
            </w:pPr>
            <w:r>
              <w:rPr>
                <w:rFonts w:ascii="Arial" w:hAnsi="Arial" w:cs="Arial"/>
                <w:sz w:val="18"/>
                <w:szCs w:val="18"/>
              </w:rPr>
              <w:t>n1</w:t>
            </w:r>
          </w:p>
        </w:tc>
        <w:tc>
          <w:tcPr>
            <w:tcW w:w="2929" w:type="dxa"/>
            <w:vAlign w:val="center"/>
          </w:tcPr>
          <w:p w14:paraId="5A275F3B" w14:textId="6A7E02CC" w:rsidR="0081323E" w:rsidRDefault="0081323E" w:rsidP="0081323E">
            <w:pPr>
              <w:jc w:val="center"/>
              <w:rPr>
                <w:rFonts w:ascii="Arial" w:hAnsi="Arial" w:cs="Arial"/>
                <w:sz w:val="18"/>
                <w:szCs w:val="18"/>
              </w:rPr>
            </w:pPr>
            <w:r>
              <w:rPr>
                <w:rFonts w:ascii="Arial" w:hAnsi="Arial" w:cs="Arial" w:hint="eastAsia"/>
                <w:sz w:val="18"/>
                <w:szCs w:val="18"/>
              </w:rPr>
              <w:t>0</w:t>
            </w:r>
          </w:p>
        </w:tc>
      </w:tr>
    </w:tbl>
    <w:p w14:paraId="65930FDE" w14:textId="77777777" w:rsidR="00EF1EC8" w:rsidRDefault="00EF1EC8">
      <w:pPr>
        <w:rPr>
          <w:rFonts w:ascii="Times New Roman" w:hAnsi="Times New Roman" w:cs="Times New Roman"/>
          <w:sz w:val="20"/>
          <w:szCs w:val="20"/>
        </w:rPr>
      </w:pPr>
    </w:p>
    <w:p w14:paraId="55D49D1A" w14:textId="77777777" w:rsidR="00EF1EC8" w:rsidRDefault="00EF1EC8">
      <w:pPr>
        <w:rPr>
          <w:sz w:val="22"/>
        </w:rPr>
      </w:pPr>
    </w:p>
    <w:p w14:paraId="589BC609" w14:textId="77777777" w:rsidR="00EF1EC8" w:rsidRDefault="006B2E83">
      <w:pPr>
        <w:pStyle w:val="2"/>
        <w:rPr>
          <w:b/>
          <w:color w:val="0070C0"/>
          <w:szCs w:val="32"/>
        </w:rPr>
      </w:pPr>
      <w:r>
        <w:rPr>
          <w:rFonts w:hint="eastAsia"/>
          <w:b/>
          <w:color w:val="0070C0"/>
          <w:szCs w:val="32"/>
        </w:rPr>
        <w:t>[</w:t>
      </w:r>
      <w:r>
        <w:rPr>
          <w:b/>
          <w:color w:val="0070C0"/>
          <w:szCs w:val="32"/>
        </w:rPr>
        <w:t>Unchanged Parts Skipped]</w:t>
      </w:r>
    </w:p>
    <w:p w14:paraId="6B092E12" w14:textId="77777777" w:rsidR="00EF1EC8" w:rsidRDefault="00EF1EC8"/>
    <w:sectPr w:rsidR="00EF1EC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15FA1" w14:textId="77777777" w:rsidR="009970F3" w:rsidRDefault="009970F3">
      <w:r>
        <w:separator/>
      </w:r>
    </w:p>
  </w:endnote>
  <w:endnote w:type="continuationSeparator" w:id="0">
    <w:p w14:paraId="2EC7DC83" w14:textId="77777777" w:rsidR="009970F3" w:rsidRDefault="0099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55AA7" w14:textId="77777777" w:rsidR="00EF1EC8" w:rsidRDefault="006B2E83">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AF385D8" w14:textId="77777777" w:rsidR="00EF1EC8" w:rsidRDefault="00EF1EC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76D" w14:textId="77777777" w:rsidR="00EF1EC8" w:rsidRDefault="006B2E83">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329B5E0" w14:textId="77777777" w:rsidR="00EF1EC8" w:rsidRDefault="00EF1EC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FA1D5" w14:textId="77777777" w:rsidR="009970F3" w:rsidRDefault="009970F3">
      <w:r>
        <w:separator/>
      </w:r>
    </w:p>
  </w:footnote>
  <w:footnote w:type="continuationSeparator" w:id="0">
    <w:p w14:paraId="33C41217" w14:textId="77777777" w:rsidR="009970F3" w:rsidRDefault="0099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FA97" w14:textId="5AD031D5" w:rsidR="00EF1EC8" w:rsidRDefault="006B2E83">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C8"/>
    <w:rsid w:val="000467FB"/>
    <w:rsid w:val="00084A4D"/>
    <w:rsid w:val="000C34C8"/>
    <w:rsid w:val="0014152B"/>
    <w:rsid w:val="00152319"/>
    <w:rsid w:val="00164B22"/>
    <w:rsid w:val="00186605"/>
    <w:rsid w:val="00213B0D"/>
    <w:rsid w:val="00234B50"/>
    <w:rsid w:val="00260861"/>
    <w:rsid w:val="00280200"/>
    <w:rsid w:val="00281A8D"/>
    <w:rsid w:val="002C0332"/>
    <w:rsid w:val="00345A1E"/>
    <w:rsid w:val="0037690D"/>
    <w:rsid w:val="003F008B"/>
    <w:rsid w:val="003F50CD"/>
    <w:rsid w:val="004C0F64"/>
    <w:rsid w:val="004C32B2"/>
    <w:rsid w:val="004E3E8E"/>
    <w:rsid w:val="00515C0E"/>
    <w:rsid w:val="00526D8B"/>
    <w:rsid w:val="005747C3"/>
    <w:rsid w:val="006076C5"/>
    <w:rsid w:val="006B2E83"/>
    <w:rsid w:val="00730216"/>
    <w:rsid w:val="00754C60"/>
    <w:rsid w:val="00763A8E"/>
    <w:rsid w:val="00792117"/>
    <w:rsid w:val="007F459B"/>
    <w:rsid w:val="0081323E"/>
    <w:rsid w:val="00845F8B"/>
    <w:rsid w:val="008543C4"/>
    <w:rsid w:val="0087555F"/>
    <w:rsid w:val="00880467"/>
    <w:rsid w:val="008F18F2"/>
    <w:rsid w:val="00995E4B"/>
    <w:rsid w:val="009970F3"/>
    <w:rsid w:val="00A7115F"/>
    <w:rsid w:val="00AC0139"/>
    <w:rsid w:val="00B16C28"/>
    <w:rsid w:val="00B22C02"/>
    <w:rsid w:val="00B42E49"/>
    <w:rsid w:val="00B47F45"/>
    <w:rsid w:val="00B5750F"/>
    <w:rsid w:val="00BC2541"/>
    <w:rsid w:val="00BE391C"/>
    <w:rsid w:val="00BF1D51"/>
    <w:rsid w:val="00BF2F42"/>
    <w:rsid w:val="00C84012"/>
    <w:rsid w:val="00C95B4C"/>
    <w:rsid w:val="00CB0E9F"/>
    <w:rsid w:val="00D03D8E"/>
    <w:rsid w:val="00D16FC1"/>
    <w:rsid w:val="00D70735"/>
    <w:rsid w:val="00E050CB"/>
    <w:rsid w:val="00E41F97"/>
    <w:rsid w:val="00E56831"/>
    <w:rsid w:val="00E70071"/>
    <w:rsid w:val="00E87003"/>
    <w:rsid w:val="00EA7E0F"/>
    <w:rsid w:val="00EF1EC8"/>
    <w:rsid w:val="00F82441"/>
    <w:rsid w:val="00FB49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C8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F64"/>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rsid w:val="004C0F6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C0F64"/>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qFormat/>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84750870">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1455382">
      <w:bodyDiv w:val="1"/>
      <w:marLeft w:val="0"/>
      <w:marRight w:val="0"/>
      <w:marTop w:val="0"/>
      <w:marBottom w:val="0"/>
      <w:divBdr>
        <w:top w:val="none" w:sz="0" w:space="0" w:color="auto"/>
        <w:left w:val="none" w:sz="0" w:space="0" w:color="auto"/>
        <w:bottom w:val="none" w:sz="0" w:space="0" w:color="auto"/>
        <w:right w:val="none" w:sz="0" w:space="0" w:color="auto"/>
      </w:divBdr>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5236776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5AB86-7FB8-4400-B4F4-46C16CBE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1546</Words>
  <Characters>8974</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10500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2022-01-07T05:26:00Z</dcterms:modified>
  <cp:category/>
</cp:coreProperties>
</file>