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5243" w14:textId="3F7C18DF" w:rsidR="009A316E" w:rsidRDefault="009A316E" w:rsidP="009A316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DA0B04">
        <w:rPr>
          <w:rFonts w:ascii="Arial" w:hAnsi="Arial"/>
          <w:b/>
          <w:noProof/>
          <w:sz w:val="24"/>
        </w:rPr>
        <w:t>1-bis</w:t>
      </w:r>
      <w:r>
        <w:rPr>
          <w:rFonts w:ascii="Arial" w:hAnsi="Arial"/>
          <w:b/>
          <w:noProof/>
          <w:sz w:val="24"/>
        </w:rPr>
        <w:t>-e</w:t>
      </w:r>
      <w:r>
        <w:rPr>
          <w:rFonts w:ascii="Arial" w:hAnsi="Arial"/>
          <w:b/>
          <w:noProof/>
          <w:sz w:val="24"/>
        </w:rPr>
        <w:tab/>
        <w:t>R4-220</w:t>
      </w:r>
      <w:r w:rsidR="00ED6D72">
        <w:rPr>
          <w:rFonts w:ascii="Arial" w:hAnsi="Arial"/>
          <w:b/>
          <w:noProof/>
          <w:sz w:val="24"/>
        </w:rPr>
        <w:t>0230</w:t>
      </w:r>
    </w:p>
    <w:p w14:paraId="57E7BC44" w14:textId="77777777" w:rsidR="009A316E" w:rsidRDefault="009A316E" w:rsidP="009A316E">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702E5424" w14:textId="77777777" w:rsidR="009A316E" w:rsidRDefault="009A316E" w:rsidP="009A316E"/>
    <w:p w14:paraId="3C5EE84F" w14:textId="579057DA" w:rsidR="009A316E" w:rsidRDefault="009A316E" w:rsidP="009A316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A0B04">
        <w:rPr>
          <w:rFonts w:cs="Arial"/>
          <w:b/>
          <w:bCs/>
          <w:sz w:val="24"/>
          <w:lang w:val="en-US"/>
        </w:rPr>
        <w:t>5</w:t>
      </w:r>
      <w:r>
        <w:rPr>
          <w:rFonts w:cs="Arial"/>
          <w:b/>
          <w:bCs/>
          <w:sz w:val="24"/>
          <w:lang w:val="en-US"/>
        </w:rPr>
        <w:t>.</w:t>
      </w:r>
      <w:r w:rsidR="00DA0B04">
        <w:rPr>
          <w:rFonts w:cs="Arial"/>
          <w:b/>
          <w:bCs/>
          <w:sz w:val="24"/>
          <w:lang w:val="en-US"/>
        </w:rPr>
        <w:t>21</w:t>
      </w:r>
      <w:r>
        <w:rPr>
          <w:rFonts w:cs="Arial"/>
          <w:b/>
          <w:bCs/>
          <w:sz w:val="24"/>
          <w:lang w:val="en-US"/>
        </w:rPr>
        <w:t>.</w:t>
      </w:r>
      <w:r w:rsidR="00DA0B04">
        <w:rPr>
          <w:rFonts w:cs="Arial"/>
          <w:b/>
          <w:bCs/>
          <w:sz w:val="24"/>
          <w:lang w:val="en-US"/>
        </w:rPr>
        <w:t>1</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32F791B5"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37.717-11-31: EN-DC_</w:t>
      </w:r>
      <w:r w:rsidR="00DA0D39">
        <w:rPr>
          <w:rFonts w:ascii="Arial" w:hAnsi="Arial" w:cs="Arial"/>
          <w:b/>
          <w:bCs/>
          <w:sz w:val="24"/>
        </w:rPr>
        <w:t>8</w:t>
      </w:r>
      <w:r>
        <w:rPr>
          <w:rFonts w:ascii="Arial" w:hAnsi="Arial" w:cs="Arial"/>
          <w:b/>
          <w:bCs/>
          <w:sz w:val="24"/>
        </w:rPr>
        <w:t>_n</w:t>
      </w:r>
      <w:r w:rsidR="00DA0D39">
        <w:rPr>
          <w:rFonts w:ascii="Arial" w:hAnsi="Arial" w:cs="Arial"/>
          <w:b/>
          <w:bCs/>
          <w:sz w:val="24"/>
        </w:rPr>
        <w:t>28</w:t>
      </w:r>
      <w:r>
        <w:rPr>
          <w:rFonts w:ascii="Arial" w:hAnsi="Arial" w:cs="Arial"/>
          <w:b/>
          <w:bCs/>
          <w:sz w:val="24"/>
        </w:rPr>
        <w:t>-n</w:t>
      </w:r>
      <w:r w:rsidR="00DA0D39">
        <w:rPr>
          <w:rFonts w:ascii="Arial" w:hAnsi="Arial" w:cs="Arial"/>
          <w:b/>
          <w:bCs/>
          <w:sz w:val="24"/>
        </w:rPr>
        <w:t>77</w:t>
      </w:r>
      <w:r>
        <w:rPr>
          <w:rFonts w:ascii="Arial" w:hAnsi="Arial" w:cs="Arial"/>
          <w:b/>
          <w:bCs/>
          <w:sz w:val="24"/>
        </w:rPr>
        <w:t>-n</w:t>
      </w:r>
      <w:r w:rsidR="00DA0D39">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36A89771" w:rsidR="00AA3C9E" w:rsidRDefault="008C5707">
      <w:pPr>
        <w:rPr>
          <w:rFonts w:ascii="Times New Roman" w:hAnsi="Times New Roman"/>
          <w:szCs w:val="21"/>
        </w:rPr>
      </w:pPr>
      <w:r>
        <w:rPr>
          <w:rFonts w:ascii="Times New Roman" w:hAnsi="Times New Roman"/>
          <w:szCs w:val="21"/>
        </w:rPr>
        <w:t>EN-DC of 1B LTE and 3B NR of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28</w:t>
      </w:r>
      <w:r>
        <w:rPr>
          <w:rFonts w:ascii="Times New Roman" w:hAnsi="Times New Roman"/>
          <w:szCs w:val="21"/>
        </w:rPr>
        <w:t>-n</w:t>
      </w:r>
      <w:r w:rsidR="00DA0D39">
        <w:rPr>
          <w:rFonts w:ascii="Times New Roman" w:hAnsi="Times New Roman"/>
          <w:szCs w:val="21"/>
        </w:rPr>
        <w:t>77</w:t>
      </w:r>
      <w:r>
        <w:rPr>
          <w:rFonts w:ascii="Times New Roman" w:hAnsi="Times New Roman"/>
          <w:szCs w:val="21"/>
        </w:rPr>
        <w:t>-n</w:t>
      </w:r>
      <w:r w:rsidR="00DA0D39">
        <w:rPr>
          <w:rFonts w:ascii="Times New Roman" w:hAnsi="Times New Roman"/>
          <w:szCs w:val="21"/>
        </w:rPr>
        <w:t>79</w:t>
      </w:r>
      <w:r>
        <w:rPr>
          <w:rFonts w:ascii="Times New Roman" w:hAnsi="Times New Roman"/>
          <w:szCs w:val="21"/>
        </w:rPr>
        <w:t xml:space="preserve"> was approved in RAN#</w:t>
      </w:r>
      <w:r w:rsidR="00DA0B04">
        <w:rPr>
          <w:rFonts w:ascii="Times New Roman" w:hAnsi="Times New Roman"/>
          <w:szCs w:val="21"/>
        </w:rPr>
        <w:t>92</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782DA0AB"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DA0D39">
          <w:t>8</w:t>
        </w:r>
        <w:r>
          <w:t>_n</w:t>
        </w:r>
        <w:r w:rsidR="00DA0D39">
          <w:t>28</w:t>
        </w:r>
        <w:r>
          <w:t>-n</w:t>
        </w:r>
        <w:bookmarkEnd w:id="1"/>
        <w:bookmarkEnd w:id="2"/>
        <w:r w:rsidR="00DA0D39">
          <w:t>77</w:t>
        </w:r>
        <w:r>
          <w:t>-n</w:t>
        </w:r>
        <w:r w:rsidR="00DA0D39">
          <w:t>79</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7777777"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B0314E">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B0314E">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B0314E">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71AEB2D7" w:rsidR="00AA3C9E" w:rsidRDefault="008D2F91">
            <w:pPr>
              <w:pStyle w:val="TAC"/>
              <w:rPr>
                <w:ins w:id="20" w:author="作成者"/>
                <w:bCs/>
                <w:lang w:eastAsia="ja-JP"/>
              </w:rPr>
            </w:pPr>
            <w:ins w:id="21" w:author="作成者">
              <w:r>
                <w:rPr>
                  <w:rFonts w:hint="eastAsia"/>
                  <w:bCs/>
                  <w:lang w:eastAsia="ja-JP"/>
                </w:rPr>
                <w:t>D</w:t>
              </w:r>
              <w:r>
                <w:rPr>
                  <w:bCs/>
                  <w:lang w:eastAsia="ja-JP"/>
                </w:rPr>
                <w:t>C_8_n28-n77-n79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58E8350E" w:rsidR="00AA3C9E" w:rsidRPr="008D2F91" w:rsidRDefault="008D2F91">
            <w:pPr>
              <w:pStyle w:val="TAC"/>
              <w:rPr>
                <w:ins w:id="22" w:author="作成者"/>
                <w:rFonts w:eastAsia="SimSun"/>
                <w:bCs/>
              </w:rPr>
            </w:pPr>
            <w:ins w:id="23" w:author="作成者">
              <w:r>
                <w:rPr>
                  <w:rFonts w:eastAsiaTheme="minorEastAsia" w:hint="eastAsia"/>
                  <w:bCs/>
                  <w:lang w:eastAsia="ja-JP"/>
                </w:rPr>
                <w:t>8</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5D5D9728" w:rsidR="00AA3C9E" w:rsidRDefault="008D2F91">
            <w:pPr>
              <w:pStyle w:val="TAC"/>
              <w:rPr>
                <w:ins w:id="24" w:author="作成者"/>
                <w:rFonts w:eastAsia="ＭＳ 明朝"/>
                <w:bCs/>
                <w:lang w:val="en-GB" w:eastAsia="ja-JP"/>
              </w:rPr>
            </w:pPr>
            <w:ins w:id="25" w:author="作成者">
              <w:r>
                <w:rPr>
                  <w:rFonts w:eastAsia="ＭＳ 明朝" w:hint="eastAsia"/>
                  <w:bCs/>
                  <w:lang w:val="en-GB" w:eastAsia="ja-JP"/>
                </w:rPr>
                <w:t>C</w:t>
              </w:r>
              <w:r>
                <w:rPr>
                  <w:rFonts w:eastAsia="ＭＳ 明朝"/>
                  <w:bCs/>
                  <w:lang w:val="en-GB" w:eastAsia="ja-JP"/>
                </w:rPr>
                <w:t>A_n28-n77-n79</w:t>
              </w:r>
            </w:ins>
          </w:p>
        </w:tc>
      </w:tr>
    </w:tbl>
    <w:p w14:paraId="615B9223" w14:textId="77777777" w:rsidR="00AA3C9E" w:rsidRDefault="00AA3C9E">
      <w:pPr>
        <w:rPr>
          <w:ins w:id="26" w:author="作成者"/>
        </w:rPr>
      </w:pPr>
    </w:p>
    <w:p w14:paraId="110224E1" w14:textId="77777777" w:rsidR="00AA3C9E" w:rsidRDefault="008C5707" w:rsidP="0037196B">
      <w:pPr>
        <w:pStyle w:val="3"/>
        <w:rPr>
          <w:ins w:id="27" w:author="作成者"/>
          <w:lang w:eastAsia="ja-JP"/>
        </w:rPr>
      </w:pPr>
      <w:ins w:id="28"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77777777" w:rsidR="00AA3C9E" w:rsidRDefault="008C5707" w:rsidP="0037196B">
      <w:pPr>
        <w:pStyle w:val="TH"/>
        <w:rPr>
          <w:ins w:id="29" w:author="作成者"/>
        </w:rPr>
      </w:pPr>
      <w:ins w:id="30" w:author="作成者">
        <w:r>
          <w:t>Table 6.X.2-1: Inter-band EN-DC configurations (</w:t>
        </w:r>
        <w:r>
          <w:rPr>
            <w:rFonts w:hint="eastAsia"/>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B0314E">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trPr>
          <w:trHeight w:val="288"/>
          <w:jc w:val="center"/>
          <w:ins w:id="39" w:author="作成者"/>
        </w:trPr>
        <w:tc>
          <w:tcPr>
            <w:tcW w:w="2605" w:type="dxa"/>
            <w:vAlign w:val="center"/>
          </w:tcPr>
          <w:p w14:paraId="03ACC5AD" w14:textId="379D5467" w:rsidR="00AA3C9E" w:rsidRDefault="00C0208A">
            <w:pPr>
              <w:pStyle w:val="TAC"/>
              <w:rPr>
                <w:ins w:id="40" w:author="作成者"/>
              </w:rPr>
            </w:pPr>
            <w:ins w:id="41" w:author="作成者">
              <w:r>
                <w:rPr>
                  <w:rFonts w:hint="eastAsia"/>
                  <w:bCs/>
                  <w:lang w:eastAsia="ja-JP"/>
                </w:rPr>
                <w:t>D</w:t>
              </w:r>
              <w:r>
                <w:rPr>
                  <w:bCs/>
                  <w:lang w:eastAsia="ja-JP"/>
                </w:rPr>
                <w:t>C_8A_n28A-n77A-n79A</w:t>
              </w:r>
            </w:ins>
          </w:p>
        </w:tc>
        <w:tc>
          <w:tcPr>
            <w:tcW w:w="2340" w:type="dxa"/>
            <w:vAlign w:val="center"/>
          </w:tcPr>
          <w:p w14:paraId="3214FC13" w14:textId="77777777" w:rsidR="00AA3C9E" w:rsidRDefault="00C0208A">
            <w:pPr>
              <w:pStyle w:val="TAC"/>
              <w:rPr>
                <w:ins w:id="42" w:author="作成者"/>
                <w:lang w:eastAsia="ja-JP"/>
              </w:rPr>
            </w:pPr>
            <w:ins w:id="43" w:author="作成者">
              <w:r>
                <w:rPr>
                  <w:rFonts w:hint="eastAsia"/>
                  <w:lang w:eastAsia="ja-JP"/>
                </w:rPr>
                <w:t>D</w:t>
              </w:r>
              <w:r>
                <w:rPr>
                  <w:lang w:eastAsia="ja-JP"/>
                </w:rPr>
                <w:t>C_8A_n28A</w:t>
              </w:r>
            </w:ins>
          </w:p>
          <w:p w14:paraId="345AB85A" w14:textId="22D0B8BC" w:rsidR="00C0208A" w:rsidRDefault="00C0208A">
            <w:pPr>
              <w:pStyle w:val="TAC"/>
              <w:rPr>
                <w:ins w:id="44" w:author="作成者"/>
                <w:lang w:eastAsia="ja-JP"/>
              </w:rPr>
            </w:pPr>
            <w:ins w:id="45" w:author="作成者">
              <w:r>
                <w:rPr>
                  <w:rFonts w:hint="eastAsia"/>
                  <w:lang w:eastAsia="ja-JP"/>
                </w:rPr>
                <w:t>D</w:t>
              </w:r>
              <w:r>
                <w:rPr>
                  <w:lang w:eastAsia="ja-JP"/>
                </w:rPr>
                <w:t>C_8A_n77A</w:t>
              </w:r>
            </w:ins>
          </w:p>
          <w:p w14:paraId="16282377" w14:textId="0AB3CF96" w:rsidR="00C0208A" w:rsidRDefault="00C0208A">
            <w:pPr>
              <w:pStyle w:val="TAC"/>
              <w:rPr>
                <w:ins w:id="46" w:author="作成者"/>
                <w:lang w:eastAsia="ja-JP"/>
              </w:rPr>
            </w:pPr>
            <w:ins w:id="47" w:author="作成者">
              <w:r>
                <w:rPr>
                  <w:rFonts w:hint="eastAsia"/>
                  <w:lang w:eastAsia="ja-JP"/>
                </w:rPr>
                <w:t>D</w:t>
              </w:r>
              <w:r>
                <w:rPr>
                  <w:lang w:eastAsia="ja-JP"/>
                </w:rPr>
                <w:t>C_8A_n79A</w:t>
              </w:r>
            </w:ins>
          </w:p>
        </w:tc>
      </w:tr>
    </w:tbl>
    <w:p w14:paraId="22D80845" w14:textId="77777777" w:rsidR="00AA3C9E" w:rsidRDefault="00AA3C9E">
      <w:pPr>
        <w:pStyle w:val="TH"/>
        <w:rPr>
          <w:ins w:id="48" w:author="作成者"/>
        </w:rPr>
      </w:pPr>
    </w:p>
    <w:p w14:paraId="54C214B5" w14:textId="77777777" w:rsidR="00AA3C9E" w:rsidRDefault="008C5707" w:rsidP="0037196B">
      <w:pPr>
        <w:pStyle w:val="3"/>
        <w:rPr>
          <w:ins w:id="49" w:author="作成者"/>
        </w:rPr>
      </w:pPr>
      <w:bookmarkStart w:id="50" w:name="_Toc521068531"/>
      <w:bookmarkStart w:id="51" w:name="_Toc528077788"/>
      <w:ins w:id="52" w:author="作成者">
        <w:r>
          <w:t>6.X.3</w:t>
        </w:r>
        <w:r>
          <w:tab/>
          <w:t>Co-existence studies</w:t>
        </w:r>
        <w:bookmarkEnd w:id="50"/>
        <w:bookmarkEnd w:id="51"/>
      </w:ins>
    </w:p>
    <w:p w14:paraId="34A15532" w14:textId="7E7D4D6B" w:rsidR="00AA3C9E" w:rsidRDefault="008C5707">
      <w:pPr>
        <w:rPr>
          <w:ins w:id="53" w:author="作成者"/>
          <w:rFonts w:ascii="Times New Roman" w:hAnsi="Times New Roman"/>
          <w:szCs w:val="21"/>
        </w:rPr>
      </w:pPr>
      <w:bookmarkStart w:id="54" w:name="_Toc436488794"/>
      <w:bookmarkStart w:id="55" w:name="_Toc465190675"/>
      <w:ins w:id="56" w:author="作成者">
        <w:r>
          <w:rPr>
            <w:rFonts w:ascii="Times New Roman" w:hAnsi="Times New Roman"/>
            <w:szCs w:val="21"/>
          </w:rPr>
          <w:t>Co-existence study for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28</w:t>
        </w:r>
        <w:r>
          <w:rPr>
            <w:rFonts w:ascii="Times New Roman" w:hAnsi="Times New Roman"/>
            <w:szCs w:val="21"/>
          </w:rPr>
          <w:t>-n</w:t>
        </w:r>
        <w:r w:rsidR="00DA0D39">
          <w:rPr>
            <w:rFonts w:ascii="Times New Roman" w:hAnsi="Times New Roman"/>
            <w:szCs w:val="21"/>
          </w:rPr>
          <w:t>77</w:t>
        </w:r>
        <w:r>
          <w:rPr>
            <w:rFonts w:ascii="Times New Roman" w:hAnsi="Times New Roman"/>
            <w:szCs w:val="21"/>
          </w:rPr>
          <w:t>-n</w:t>
        </w:r>
        <w:r w:rsidR="00DA0D39">
          <w:rPr>
            <w:rFonts w:ascii="Times New Roman" w:hAnsi="Times New Roman"/>
            <w:szCs w:val="21"/>
          </w:rPr>
          <w:t>79</w:t>
        </w:r>
        <w:r>
          <w:rPr>
            <w:rFonts w:ascii="Times New Roman" w:hAnsi="Times New Roman"/>
            <w:szCs w:val="21"/>
          </w:rPr>
          <w:t xml:space="preserve"> was covered by the studies for the fallback modes of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28</w:t>
        </w:r>
        <w:r>
          <w:rPr>
            <w:rFonts w:ascii="Times New Roman" w:hAnsi="Times New Roman"/>
            <w:szCs w:val="21"/>
          </w:rPr>
          <w:t>-n</w:t>
        </w:r>
        <w:r w:rsidR="00DA0D39">
          <w:rPr>
            <w:rFonts w:ascii="Times New Roman" w:hAnsi="Times New Roman"/>
            <w:szCs w:val="21"/>
          </w:rPr>
          <w:t>77</w:t>
        </w:r>
        <w:r>
          <w:rPr>
            <w:rFonts w:ascii="Times New Roman" w:hAnsi="Times New Roman"/>
            <w:szCs w:val="21"/>
          </w:rPr>
          <w:t>,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28</w:t>
        </w:r>
        <w:r>
          <w:rPr>
            <w:rFonts w:ascii="Times New Roman" w:hAnsi="Times New Roman"/>
            <w:szCs w:val="21"/>
          </w:rPr>
          <w:t>-n</w:t>
        </w:r>
        <w:r w:rsidR="00DA0D39">
          <w:rPr>
            <w:rFonts w:ascii="Times New Roman" w:hAnsi="Times New Roman"/>
            <w:szCs w:val="21"/>
          </w:rPr>
          <w:t>79</w:t>
        </w:r>
        <w:r>
          <w:rPr>
            <w:rFonts w:ascii="Times New Roman" w:hAnsi="Times New Roman"/>
            <w:szCs w:val="21"/>
          </w:rPr>
          <w:t xml:space="preserve"> and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77</w:t>
        </w:r>
        <w:r>
          <w:rPr>
            <w:rFonts w:ascii="Times New Roman" w:hAnsi="Times New Roman"/>
            <w:szCs w:val="21"/>
          </w:rPr>
          <w:t>-n</w:t>
        </w:r>
        <w:r w:rsidR="00DA0D39">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57" w:author="作成者"/>
          <w:rFonts w:ascii="Times New Roman" w:hAnsi="Times New Roman"/>
          <w:szCs w:val="21"/>
        </w:rPr>
      </w:pPr>
      <w:ins w:id="58"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59" w:author="作成者"/>
        </w:rPr>
      </w:pPr>
    </w:p>
    <w:p w14:paraId="48A0DF71" w14:textId="77777777" w:rsidR="00AA3C9E" w:rsidRDefault="008C5707" w:rsidP="0037196B">
      <w:pPr>
        <w:pStyle w:val="3"/>
        <w:rPr>
          <w:ins w:id="60" w:author="作成者"/>
        </w:rPr>
      </w:pPr>
      <w:bookmarkStart w:id="61" w:name="_Toc521068532"/>
      <w:bookmarkStart w:id="62" w:name="_Toc528077789"/>
      <w:bookmarkEnd w:id="54"/>
      <w:bookmarkEnd w:id="55"/>
      <w:ins w:id="63" w:author="作成者">
        <w:r>
          <w:t>6.X.4</w:t>
        </w:r>
        <w:r>
          <w:rPr>
            <w:lang w:eastAsia="sv-SE"/>
          </w:rPr>
          <w:tab/>
        </w:r>
        <w:r>
          <w:t>∆T</w:t>
        </w:r>
        <w:r>
          <w:rPr>
            <w:vertAlign w:val="subscript"/>
          </w:rPr>
          <w:t>IB</w:t>
        </w:r>
        <w:r>
          <w:t xml:space="preserve"> and ∆R</w:t>
        </w:r>
        <w:r>
          <w:rPr>
            <w:vertAlign w:val="subscript"/>
          </w:rPr>
          <w:t>IB</w:t>
        </w:r>
        <w:r>
          <w:t xml:space="preserve"> values</w:t>
        </w:r>
        <w:bookmarkEnd w:id="61"/>
        <w:bookmarkEnd w:id="62"/>
      </w:ins>
    </w:p>
    <w:p w14:paraId="5EA8C106" w14:textId="0CA2E058" w:rsidR="00AA3C9E" w:rsidRDefault="008C5707">
      <w:pPr>
        <w:rPr>
          <w:ins w:id="64" w:author="作成者"/>
          <w:rFonts w:ascii="Times New Roman" w:hAnsi="Times New Roman"/>
          <w:szCs w:val="21"/>
        </w:rPr>
      </w:pPr>
      <w:ins w:id="65" w:author="作成者">
        <w:r>
          <w:rPr>
            <w:rFonts w:ascii="Times New Roman" w:hAnsi="Times New Roman"/>
            <w:szCs w:val="21"/>
          </w:rPr>
          <w:t>For DC_</w:t>
        </w:r>
        <w:r w:rsidR="00DA0D39">
          <w:rPr>
            <w:rFonts w:ascii="Times New Roman" w:hAnsi="Times New Roman"/>
            <w:szCs w:val="21"/>
          </w:rPr>
          <w:t>8</w:t>
        </w:r>
        <w:r>
          <w:rPr>
            <w:rFonts w:ascii="Times New Roman" w:hAnsi="Times New Roman"/>
            <w:szCs w:val="21"/>
          </w:rPr>
          <w:t>_n</w:t>
        </w:r>
        <w:r w:rsidR="00DA0D39">
          <w:rPr>
            <w:rFonts w:ascii="Times New Roman" w:hAnsi="Times New Roman"/>
            <w:szCs w:val="21"/>
          </w:rPr>
          <w:t>28</w:t>
        </w:r>
        <w:r>
          <w:rPr>
            <w:rFonts w:ascii="Times New Roman" w:hAnsi="Times New Roman"/>
            <w:szCs w:val="21"/>
          </w:rPr>
          <w:t>-n</w:t>
        </w:r>
        <w:r w:rsidR="00DA0D39">
          <w:rPr>
            <w:rFonts w:ascii="Times New Roman" w:hAnsi="Times New Roman"/>
            <w:szCs w:val="21"/>
          </w:rPr>
          <w:t>77</w:t>
        </w:r>
        <w:r>
          <w:rPr>
            <w:rFonts w:ascii="Times New Roman" w:hAnsi="Times New Roman"/>
            <w:szCs w:val="21"/>
          </w:rPr>
          <w:t>-n</w:t>
        </w:r>
        <w:r w:rsidR="00DA0D39">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0B01EE41" w14:textId="77777777" w:rsidR="00AA3C9E" w:rsidRDefault="008C5707" w:rsidP="0037196B">
      <w:pPr>
        <w:pStyle w:val="TH"/>
        <w:rPr>
          <w:ins w:id="66" w:author="作成者"/>
        </w:rPr>
      </w:pPr>
      <w:ins w:id="67"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B0314E">
        <w:trPr>
          <w:tblHeader/>
          <w:jc w:val="center"/>
          <w:ins w:id="68" w:author="作成者"/>
        </w:trPr>
        <w:tc>
          <w:tcPr>
            <w:tcW w:w="1538" w:type="dxa"/>
            <w:hideMark/>
          </w:tcPr>
          <w:p w14:paraId="641DFCBE" w14:textId="77777777" w:rsidR="00AA3C9E" w:rsidRDefault="008C5707" w:rsidP="00B0314E">
            <w:pPr>
              <w:pStyle w:val="TAH"/>
              <w:rPr>
                <w:ins w:id="69" w:author="作成者"/>
              </w:rPr>
            </w:pPr>
            <w:ins w:id="70" w:author="作成者">
              <w:r>
                <w:t>Inter-band DC Configuration</w:t>
              </w:r>
            </w:ins>
          </w:p>
        </w:tc>
        <w:tc>
          <w:tcPr>
            <w:tcW w:w="2049" w:type="dxa"/>
            <w:hideMark/>
          </w:tcPr>
          <w:p w14:paraId="6D75E9A6" w14:textId="77777777" w:rsidR="00AA3C9E" w:rsidRDefault="008C5707" w:rsidP="00B0314E">
            <w:pPr>
              <w:pStyle w:val="TAH"/>
              <w:rPr>
                <w:ins w:id="71" w:author="作成者"/>
              </w:rPr>
            </w:pPr>
            <w:ins w:id="72" w:author="作成者">
              <w:r>
                <w:t>E-UTRA and NR Band</w:t>
              </w:r>
            </w:ins>
          </w:p>
        </w:tc>
        <w:tc>
          <w:tcPr>
            <w:tcW w:w="2340" w:type="dxa"/>
            <w:hideMark/>
          </w:tcPr>
          <w:p w14:paraId="5F918355" w14:textId="77777777" w:rsidR="00AA3C9E" w:rsidRDefault="008C5707" w:rsidP="00B0314E">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77601554" w:rsidR="00AA3C9E" w:rsidRDefault="008C5707">
            <w:pPr>
              <w:pStyle w:val="TAC"/>
              <w:rPr>
                <w:ins w:id="76" w:author="作成者"/>
              </w:rPr>
            </w:pPr>
            <w:ins w:id="77" w:author="作成者">
              <w:r>
                <w:t>DC_</w:t>
              </w:r>
              <w:r w:rsidR="00DA0D39">
                <w:t>8</w:t>
              </w:r>
              <w:r>
                <w:t>_n</w:t>
              </w:r>
              <w:r w:rsidR="00DA0D39">
                <w:t>28</w:t>
              </w:r>
              <w:r>
                <w:t>-n</w:t>
              </w:r>
              <w:r w:rsidR="00DA0D39">
                <w:t>77</w:t>
              </w:r>
              <w:r>
                <w:t>-n</w:t>
              </w:r>
              <w:r w:rsidR="00DA0D39">
                <w:t>79</w:t>
              </w:r>
            </w:ins>
          </w:p>
        </w:tc>
        <w:tc>
          <w:tcPr>
            <w:tcW w:w="2049" w:type="dxa"/>
            <w:vAlign w:val="center"/>
          </w:tcPr>
          <w:p w14:paraId="03602532" w14:textId="1247C339" w:rsidR="00AA3C9E" w:rsidRDefault="00DA0D39">
            <w:pPr>
              <w:pStyle w:val="TAC"/>
              <w:rPr>
                <w:ins w:id="78" w:author="作成者"/>
              </w:rPr>
            </w:pPr>
            <w:ins w:id="79" w:author="作成者">
              <w:r>
                <w:t>8</w:t>
              </w:r>
            </w:ins>
          </w:p>
        </w:tc>
        <w:tc>
          <w:tcPr>
            <w:tcW w:w="2340" w:type="dxa"/>
            <w:vAlign w:val="center"/>
          </w:tcPr>
          <w:p w14:paraId="1A7F965B" w14:textId="58990F33" w:rsidR="00AA3C9E" w:rsidRDefault="00371327">
            <w:pPr>
              <w:pStyle w:val="TAC"/>
              <w:rPr>
                <w:ins w:id="80" w:author="作成者"/>
                <w:lang w:eastAsia="ja-JP"/>
              </w:rPr>
            </w:pPr>
            <w:ins w:id="81" w:author="作成者">
              <w:r>
                <w:rPr>
                  <w:rFonts w:hint="eastAsia"/>
                  <w:lang w:eastAsia="ja-JP"/>
                </w:rPr>
                <w:t>0</w:t>
              </w:r>
              <w:r>
                <w:rPr>
                  <w:lang w:eastAsia="ja-JP"/>
                </w:rPr>
                <w:t>.6</w:t>
              </w:r>
            </w:ins>
          </w:p>
        </w:tc>
      </w:tr>
      <w:tr w:rsidR="00AA3C9E" w14:paraId="6EEB1A2D" w14:textId="7777777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134CE8D4" w:rsidR="00AA3C9E" w:rsidRDefault="008C5707">
            <w:pPr>
              <w:pStyle w:val="TAC"/>
              <w:rPr>
                <w:ins w:id="84" w:author="作成者"/>
                <w:lang w:eastAsia="ko-KR"/>
              </w:rPr>
            </w:pPr>
            <w:ins w:id="85" w:author="作成者">
              <w:r>
                <w:t>n</w:t>
              </w:r>
              <w:r w:rsidR="00DA0D39">
                <w:t>28</w:t>
              </w:r>
            </w:ins>
          </w:p>
        </w:tc>
        <w:tc>
          <w:tcPr>
            <w:tcW w:w="2340" w:type="dxa"/>
            <w:vAlign w:val="center"/>
          </w:tcPr>
          <w:p w14:paraId="646E1A12" w14:textId="10433FDB" w:rsidR="00AA3C9E" w:rsidRDefault="00371327">
            <w:pPr>
              <w:pStyle w:val="TAC"/>
              <w:rPr>
                <w:ins w:id="86" w:author="作成者"/>
                <w:lang w:eastAsia="ja-JP"/>
              </w:rPr>
            </w:pPr>
            <w:ins w:id="87" w:author="作成者">
              <w:r>
                <w:rPr>
                  <w:rFonts w:hint="eastAsia"/>
                  <w:lang w:eastAsia="ja-JP"/>
                </w:rPr>
                <w:t>0</w:t>
              </w:r>
              <w:r>
                <w:rPr>
                  <w:lang w:eastAsia="ja-JP"/>
                </w:rPr>
                <w:t>.5</w:t>
              </w:r>
            </w:ins>
          </w:p>
        </w:tc>
      </w:tr>
      <w:tr w:rsidR="00AA3C9E" w14:paraId="58858AAD" w14:textId="7777777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1ADB20D3" w:rsidR="00AA3C9E" w:rsidRDefault="008C5707">
            <w:pPr>
              <w:pStyle w:val="TAC"/>
              <w:rPr>
                <w:ins w:id="90" w:author="作成者"/>
                <w:lang w:eastAsia="ko-KR"/>
              </w:rPr>
            </w:pPr>
            <w:ins w:id="91" w:author="作成者">
              <w:r>
                <w:t>n</w:t>
              </w:r>
              <w:r w:rsidR="00DA0D39">
                <w:t>77</w:t>
              </w:r>
            </w:ins>
          </w:p>
        </w:tc>
        <w:tc>
          <w:tcPr>
            <w:tcW w:w="2340" w:type="dxa"/>
          </w:tcPr>
          <w:p w14:paraId="150E1698" w14:textId="5B1B8264" w:rsidR="00AA3C9E" w:rsidRDefault="00371327">
            <w:pPr>
              <w:pStyle w:val="TAC"/>
              <w:rPr>
                <w:ins w:id="92" w:author="作成者"/>
                <w:lang w:eastAsia="ja-JP"/>
              </w:rPr>
            </w:pPr>
            <w:ins w:id="93" w:author="作成者">
              <w:r>
                <w:rPr>
                  <w:rFonts w:hint="eastAsia"/>
                  <w:lang w:eastAsia="ja-JP"/>
                </w:rPr>
                <w:t>0</w:t>
              </w:r>
              <w:r>
                <w:rPr>
                  <w:lang w:eastAsia="ja-JP"/>
                </w:rPr>
                <w:t>.8</w:t>
              </w:r>
            </w:ins>
          </w:p>
        </w:tc>
      </w:tr>
      <w:tr w:rsidR="00AA3C9E" w14:paraId="6EE55E93" w14:textId="7777777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21E0E23F" w:rsidR="00AA3C9E" w:rsidRDefault="008C5707">
            <w:pPr>
              <w:pStyle w:val="TAC"/>
              <w:rPr>
                <w:ins w:id="96" w:author="作成者"/>
              </w:rPr>
            </w:pPr>
            <w:ins w:id="97" w:author="作成者">
              <w:r>
                <w:rPr>
                  <w:rFonts w:hint="eastAsia"/>
                </w:rPr>
                <w:t>n</w:t>
              </w:r>
              <w:r w:rsidR="00DA0D39">
                <w:t>79</w:t>
              </w:r>
            </w:ins>
          </w:p>
        </w:tc>
        <w:tc>
          <w:tcPr>
            <w:tcW w:w="2340" w:type="dxa"/>
          </w:tcPr>
          <w:p w14:paraId="4154D7BE" w14:textId="6DB13856" w:rsidR="00AA3C9E" w:rsidRDefault="00371327">
            <w:pPr>
              <w:pStyle w:val="TAC"/>
              <w:rPr>
                <w:ins w:id="98" w:author="作成者"/>
                <w:lang w:eastAsia="ja-JP"/>
              </w:rPr>
            </w:pPr>
            <w:ins w:id="99" w:author="作成者">
              <w:r>
                <w:rPr>
                  <w:rFonts w:hint="eastAsia"/>
                  <w:lang w:eastAsia="ja-JP"/>
                </w:rPr>
                <w:t>0</w:t>
              </w:r>
              <w:r>
                <w:rPr>
                  <w:lang w:eastAsia="ja-JP"/>
                </w:rPr>
                <w:t>.8</w:t>
              </w:r>
            </w:ins>
          </w:p>
        </w:tc>
      </w:tr>
    </w:tbl>
    <w:p w14:paraId="706A2356" w14:textId="77777777" w:rsidR="00AA3C9E" w:rsidRDefault="00AA3C9E">
      <w:pPr>
        <w:rPr>
          <w:ins w:id="100" w:author="作成者"/>
        </w:rPr>
      </w:pPr>
    </w:p>
    <w:p w14:paraId="32DA96D9" w14:textId="77777777" w:rsidR="00AA3C9E" w:rsidRDefault="008C5707" w:rsidP="0037196B">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B0314E">
        <w:trPr>
          <w:tblHeader/>
          <w:jc w:val="center"/>
          <w:ins w:id="103" w:author="作成者"/>
        </w:trPr>
        <w:tc>
          <w:tcPr>
            <w:tcW w:w="1538" w:type="dxa"/>
            <w:hideMark/>
          </w:tcPr>
          <w:p w14:paraId="06D9DF5F" w14:textId="77777777" w:rsidR="00AA3C9E" w:rsidRDefault="008C5707" w:rsidP="00B0314E">
            <w:pPr>
              <w:pStyle w:val="TAH"/>
              <w:rPr>
                <w:ins w:id="104" w:author="作成者"/>
              </w:rPr>
            </w:pPr>
            <w:ins w:id="105" w:author="作成者">
              <w:r>
                <w:t>Inter-band DC Configuration</w:t>
              </w:r>
            </w:ins>
          </w:p>
        </w:tc>
        <w:tc>
          <w:tcPr>
            <w:tcW w:w="2052" w:type="dxa"/>
            <w:hideMark/>
          </w:tcPr>
          <w:p w14:paraId="6F5AFF7F" w14:textId="77777777" w:rsidR="00AA3C9E" w:rsidRDefault="008C5707" w:rsidP="00B0314E">
            <w:pPr>
              <w:pStyle w:val="TAH"/>
              <w:rPr>
                <w:ins w:id="106" w:author="作成者"/>
              </w:rPr>
            </w:pPr>
            <w:ins w:id="107" w:author="作成者">
              <w:r>
                <w:t>E-UTRA and NR Band</w:t>
              </w:r>
            </w:ins>
          </w:p>
        </w:tc>
        <w:tc>
          <w:tcPr>
            <w:tcW w:w="2340" w:type="dxa"/>
            <w:hideMark/>
          </w:tcPr>
          <w:p w14:paraId="1108AFFD" w14:textId="77777777" w:rsidR="00AA3C9E" w:rsidRDefault="008C5707" w:rsidP="00B0314E">
            <w:pPr>
              <w:pStyle w:val="TAH"/>
              <w:rPr>
                <w:ins w:id="108" w:author="作成者"/>
              </w:rPr>
            </w:pPr>
            <w:ins w:id="109" w:author="作成者">
              <w:r>
                <w:t>ΔR</w:t>
              </w:r>
              <w:r>
                <w:rPr>
                  <w:vertAlign w:val="subscript"/>
                </w:rPr>
                <w:t>IB</w:t>
              </w:r>
              <w:r>
                <w:t xml:space="preserve"> [dB]</w:t>
              </w:r>
            </w:ins>
          </w:p>
        </w:tc>
      </w:tr>
      <w:tr w:rsidR="007B7599" w14:paraId="1BBD8445" w14:textId="77777777">
        <w:trPr>
          <w:jc w:val="center"/>
          <w:ins w:id="110" w:author="作成者"/>
        </w:trPr>
        <w:tc>
          <w:tcPr>
            <w:tcW w:w="1538" w:type="dxa"/>
            <w:vMerge w:val="restart"/>
            <w:vAlign w:val="center"/>
          </w:tcPr>
          <w:p w14:paraId="5A1BD446" w14:textId="44751EFF" w:rsidR="007B7599" w:rsidRDefault="007B7599" w:rsidP="007B7599">
            <w:pPr>
              <w:pStyle w:val="TAC"/>
              <w:rPr>
                <w:ins w:id="111" w:author="作成者"/>
              </w:rPr>
            </w:pPr>
            <w:ins w:id="112" w:author="作成者">
              <w:r>
                <w:t>DC_8_n28-n77-n79</w:t>
              </w:r>
            </w:ins>
          </w:p>
        </w:tc>
        <w:tc>
          <w:tcPr>
            <w:tcW w:w="2052" w:type="dxa"/>
            <w:vAlign w:val="center"/>
          </w:tcPr>
          <w:p w14:paraId="78AB62C2" w14:textId="5C32F62D" w:rsidR="007B7599" w:rsidRDefault="007B7599" w:rsidP="007B7599">
            <w:pPr>
              <w:pStyle w:val="TAC"/>
              <w:rPr>
                <w:ins w:id="113" w:author="作成者"/>
              </w:rPr>
            </w:pPr>
            <w:ins w:id="114" w:author="作成者">
              <w:r>
                <w:t>8</w:t>
              </w:r>
            </w:ins>
          </w:p>
        </w:tc>
        <w:tc>
          <w:tcPr>
            <w:tcW w:w="2340" w:type="dxa"/>
          </w:tcPr>
          <w:p w14:paraId="61F8AACE" w14:textId="2F3E34D1" w:rsidR="007B7599" w:rsidRDefault="007B7599" w:rsidP="007B7599">
            <w:pPr>
              <w:pStyle w:val="TAC"/>
              <w:rPr>
                <w:ins w:id="115" w:author="作成者"/>
                <w:lang w:eastAsia="ja-JP"/>
              </w:rPr>
            </w:pPr>
            <w:ins w:id="116" w:author="作成者">
              <w:r>
                <w:rPr>
                  <w:rFonts w:hint="eastAsia"/>
                  <w:lang w:eastAsia="ja-JP"/>
                </w:rPr>
                <w:t>0</w:t>
              </w:r>
              <w:r>
                <w:rPr>
                  <w:lang w:eastAsia="ja-JP"/>
                </w:rPr>
                <w:t>.2</w:t>
              </w:r>
            </w:ins>
          </w:p>
        </w:tc>
      </w:tr>
      <w:tr w:rsidR="007B7599" w14:paraId="36ECC02B" w14:textId="77777777">
        <w:trPr>
          <w:jc w:val="center"/>
          <w:ins w:id="117" w:author="作成者"/>
        </w:trPr>
        <w:tc>
          <w:tcPr>
            <w:tcW w:w="1538" w:type="dxa"/>
            <w:vMerge/>
            <w:vAlign w:val="center"/>
          </w:tcPr>
          <w:p w14:paraId="5087FFF7" w14:textId="77777777" w:rsidR="007B7599" w:rsidRDefault="007B7599" w:rsidP="007B7599">
            <w:pPr>
              <w:pStyle w:val="TAC"/>
              <w:rPr>
                <w:ins w:id="118" w:author="作成者"/>
              </w:rPr>
            </w:pPr>
          </w:p>
        </w:tc>
        <w:tc>
          <w:tcPr>
            <w:tcW w:w="2052" w:type="dxa"/>
            <w:vAlign w:val="center"/>
          </w:tcPr>
          <w:p w14:paraId="0C7389B7" w14:textId="2A1AF883" w:rsidR="007B7599" w:rsidRDefault="007B7599" w:rsidP="007B7599">
            <w:pPr>
              <w:pStyle w:val="TAC"/>
              <w:rPr>
                <w:ins w:id="119" w:author="作成者"/>
                <w:lang w:eastAsia="ko-KR"/>
              </w:rPr>
            </w:pPr>
            <w:ins w:id="120" w:author="作成者">
              <w:r>
                <w:t>n28</w:t>
              </w:r>
            </w:ins>
          </w:p>
        </w:tc>
        <w:tc>
          <w:tcPr>
            <w:tcW w:w="2340" w:type="dxa"/>
          </w:tcPr>
          <w:p w14:paraId="4776E2EF" w14:textId="78DF4FB9" w:rsidR="007B7599" w:rsidRDefault="007B7599" w:rsidP="007B7599">
            <w:pPr>
              <w:pStyle w:val="TAC"/>
              <w:rPr>
                <w:ins w:id="121" w:author="作成者"/>
                <w:lang w:eastAsia="ja-JP"/>
              </w:rPr>
            </w:pPr>
            <w:ins w:id="122" w:author="作成者">
              <w:r>
                <w:rPr>
                  <w:rFonts w:hint="eastAsia"/>
                  <w:lang w:eastAsia="ja-JP"/>
                </w:rPr>
                <w:t>0</w:t>
              </w:r>
              <w:r>
                <w:rPr>
                  <w:lang w:eastAsia="ja-JP"/>
                </w:rPr>
                <w:t>.2</w:t>
              </w:r>
            </w:ins>
          </w:p>
        </w:tc>
      </w:tr>
      <w:tr w:rsidR="007B7599" w14:paraId="074EC95A" w14:textId="77777777">
        <w:trPr>
          <w:trHeight w:val="74"/>
          <w:jc w:val="center"/>
          <w:ins w:id="123" w:author="作成者"/>
        </w:trPr>
        <w:tc>
          <w:tcPr>
            <w:tcW w:w="1538" w:type="dxa"/>
            <w:vMerge/>
            <w:vAlign w:val="center"/>
          </w:tcPr>
          <w:p w14:paraId="33950731" w14:textId="77777777" w:rsidR="007B7599" w:rsidRDefault="007B7599" w:rsidP="007B7599">
            <w:pPr>
              <w:pStyle w:val="TAC"/>
              <w:rPr>
                <w:ins w:id="124" w:author="作成者"/>
              </w:rPr>
            </w:pPr>
          </w:p>
        </w:tc>
        <w:tc>
          <w:tcPr>
            <w:tcW w:w="2052" w:type="dxa"/>
            <w:vAlign w:val="center"/>
          </w:tcPr>
          <w:p w14:paraId="7741A6E8" w14:textId="67BC7D19" w:rsidR="007B7599" w:rsidRDefault="007B7599" w:rsidP="007B7599">
            <w:pPr>
              <w:pStyle w:val="TAC"/>
              <w:rPr>
                <w:ins w:id="125" w:author="作成者"/>
                <w:lang w:eastAsia="ko-KR"/>
              </w:rPr>
            </w:pPr>
            <w:ins w:id="126" w:author="作成者">
              <w:r>
                <w:t>n77</w:t>
              </w:r>
            </w:ins>
          </w:p>
        </w:tc>
        <w:tc>
          <w:tcPr>
            <w:tcW w:w="2340" w:type="dxa"/>
          </w:tcPr>
          <w:p w14:paraId="2CAD16C2" w14:textId="476BA9C7" w:rsidR="007B7599" w:rsidRDefault="007B7599" w:rsidP="007B7599">
            <w:pPr>
              <w:pStyle w:val="TAC"/>
              <w:rPr>
                <w:ins w:id="127" w:author="作成者"/>
                <w:lang w:eastAsia="ja-JP"/>
              </w:rPr>
            </w:pPr>
            <w:ins w:id="128" w:author="作成者">
              <w:r>
                <w:rPr>
                  <w:rFonts w:hint="eastAsia"/>
                  <w:lang w:eastAsia="ja-JP"/>
                </w:rPr>
                <w:t>0</w:t>
              </w:r>
              <w:r>
                <w:rPr>
                  <w:lang w:eastAsia="ja-JP"/>
                </w:rPr>
                <w:t>.5</w:t>
              </w:r>
            </w:ins>
          </w:p>
        </w:tc>
      </w:tr>
      <w:tr w:rsidR="007B7599" w14:paraId="7E38E756" w14:textId="77777777">
        <w:trPr>
          <w:trHeight w:val="74"/>
          <w:jc w:val="center"/>
          <w:ins w:id="129" w:author="作成者"/>
        </w:trPr>
        <w:tc>
          <w:tcPr>
            <w:tcW w:w="1538" w:type="dxa"/>
            <w:vMerge/>
            <w:vAlign w:val="center"/>
          </w:tcPr>
          <w:p w14:paraId="748F3000" w14:textId="77777777" w:rsidR="007B7599" w:rsidRDefault="007B7599" w:rsidP="007B7599">
            <w:pPr>
              <w:pStyle w:val="TAC"/>
              <w:rPr>
                <w:ins w:id="130" w:author="作成者"/>
              </w:rPr>
            </w:pPr>
          </w:p>
        </w:tc>
        <w:tc>
          <w:tcPr>
            <w:tcW w:w="2052" w:type="dxa"/>
            <w:vAlign w:val="center"/>
          </w:tcPr>
          <w:p w14:paraId="34315395" w14:textId="45181B2C" w:rsidR="007B7599" w:rsidRDefault="007B7599" w:rsidP="007B7599">
            <w:pPr>
              <w:pStyle w:val="TAC"/>
              <w:rPr>
                <w:ins w:id="131" w:author="作成者"/>
              </w:rPr>
            </w:pPr>
            <w:ins w:id="132" w:author="作成者">
              <w:r>
                <w:rPr>
                  <w:rFonts w:hint="eastAsia"/>
                </w:rPr>
                <w:t>n</w:t>
              </w:r>
              <w:r>
                <w:t>79</w:t>
              </w:r>
            </w:ins>
          </w:p>
        </w:tc>
        <w:tc>
          <w:tcPr>
            <w:tcW w:w="2340" w:type="dxa"/>
          </w:tcPr>
          <w:p w14:paraId="63603E0A" w14:textId="31794F40" w:rsidR="007B7599" w:rsidRDefault="007B7599" w:rsidP="007B7599">
            <w:pPr>
              <w:pStyle w:val="TAC"/>
              <w:rPr>
                <w:ins w:id="133" w:author="作成者"/>
                <w:lang w:eastAsia="ja-JP"/>
              </w:rPr>
            </w:pPr>
            <w:ins w:id="134" w:author="作成者">
              <w:r>
                <w:rPr>
                  <w:rFonts w:hint="eastAsia"/>
                  <w:lang w:eastAsia="ja-JP"/>
                </w:rPr>
                <w:t>0</w:t>
              </w:r>
              <w:r>
                <w:rPr>
                  <w:lang w:eastAsia="ja-JP"/>
                </w:rPr>
                <w:t>.5</w:t>
              </w:r>
            </w:ins>
          </w:p>
        </w:tc>
      </w:tr>
    </w:tbl>
    <w:p w14:paraId="680FC90C" w14:textId="77777777" w:rsidR="00AA3C9E" w:rsidRDefault="00AA3C9E">
      <w:pPr>
        <w:rPr>
          <w:ins w:id="135" w:author="作成者"/>
        </w:rPr>
      </w:pPr>
    </w:p>
    <w:p w14:paraId="40A0C679" w14:textId="77777777" w:rsidR="00AA3C9E" w:rsidRDefault="008C5707" w:rsidP="0037196B">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6D953E29" w:rsidR="00AA3C9E" w:rsidRDefault="008C5707">
      <w:pPr>
        <w:rPr>
          <w:ins w:id="140" w:author="作成者"/>
          <w:rFonts w:ascii="Times New Roman" w:hAnsi="Times New Roman"/>
        </w:rPr>
      </w:pPr>
      <w:ins w:id="141"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178C100E" w14:textId="77777777" w:rsidR="00B300F4" w:rsidRDefault="00B300F4" w:rsidP="00B300F4">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RP-211056</w:t>
      </w:r>
      <w:r>
        <w:rPr>
          <w:rFonts w:ascii="Times New Roman" w:hAnsi="Times New Roman"/>
          <w:lang w:eastAsia="ja-JP"/>
        </w:rPr>
        <w:tab/>
      </w:r>
      <w:r w:rsidRPr="00BB5FF5">
        <w:rPr>
          <w:rFonts w:ascii="Times New Roman" w:hAnsi="Times New Roman"/>
          <w:lang w:eastAsia="ja-JP"/>
        </w:rPr>
        <w:t>Revised WID on Rel-17 Dual Connectivity (DC) of x bands (x=1,2,3) LTE inter-band CA (</w:t>
      </w:r>
      <w:proofErr w:type="spellStart"/>
      <w:r w:rsidRPr="00BB5FF5">
        <w:rPr>
          <w:rFonts w:ascii="Times New Roman" w:hAnsi="Times New Roman"/>
          <w:lang w:eastAsia="ja-JP"/>
        </w:rPr>
        <w:t>xDL</w:t>
      </w:r>
      <w:proofErr w:type="spellEnd"/>
      <w:r w:rsidRPr="00BB5FF5">
        <w:rPr>
          <w:rFonts w:ascii="Times New Roman" w:hAnsi="Times New Roman"/>
          <w:lang w:eastAsia="ja-JP"/>
        </w:rPr>
        <w:t>/1UL) and 3 bands NR inter-band CA (3DL/1UL)</w:t>
      </w:r>
      <w:r>
        <w:rPr>
          <w:rFonts w:ascii="Times New Roman" w:hAnsi="Times New Roman"/>
          <w:lang w:val="en-US" w:eastAsia="ja-JP"/>
        </w:rPr>
        <w:t xml:space="preserve">, </w:t>
      </w:r>
      <w:r w:rsidRPr="00BB5FF5">
        <w:rPr>
          <w:rFonts w:ascii="Times New Roman" w:hAnsi="Times New Roman"/>
          <w:lang w:val="en-US" w:eastAsia="ja-JP"/>
        </w:rPr>
        <w:t>ZTE Corporation</w:t>
      </w:r>
    </w:p>
    <w:p w14:paraId="7350B985" w14:textId="77777777" w:rsidR="00B300F4" w:rsidRDefault="00B300F4" w:rsidP="00B300F4">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78EE" w14:textId="77777777" w:rsidR="004E2BB2" w:rsidRDefault="004E2BB2">
      <w:r>
        <w:separator/>
      </w:r>
    </w:p>
  </w:endnote>
  <w:endnote w:type="continuationSeparator" w:id="0">
    <w:p w14:paraId="2C4EED27" w14:textId="77777777" w:rsidR="004E2BB2" w:rsidRDefault="004E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107C" w14:textId="77777777" w:rsidR="004E2BB2" w:rsidRDefault="004E2BB2">
      <w:r>
        <w:separator/>
      </w:r>
    </w:p>
  </w:footnote>
  <w:footnote w:type="continuationSeparator" w:id="0">
    <w:p w14:paraId="3A1253CE" w14:textId="77777777" w:rsidR="004E2BB2" w:rsidRDefault="004E2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371327"/>
    <w:rsid w:val="0037196B"/>
    <w:rsid w:val="004B201F"/>
    <w:rsid w:val="004E1E48"/>
    <w:rsid w:val="004E2BB2"/>
    <w:rsid w:val="00581739"/>
    <w:rsid w:val="00624C32"/>
    <w:rsid w:val="007B7599"/>
    <w:rsid w:val="008776E1"/>
    <w:rsid w:val="008C5707"/>
    <w:rsid w:val="008D2F91"/>
    <w:rsid w:val="008E773F"/>
    <w:rsid w:val="009A316E"/>
    <w:rsid w:val="00A116BA"/>
    <w:rsid w:val="00AA3C9E"/>
    <w:rsid w:val="00AE00BC"/>
    <w:rsid w:val="00B0314E"/>
    <w:rsid w:val="00B300F4"/>
    <w:rsid w:val="00C0208A"/>
    <w:rsid w:val="00D62731"/>
    <w:rsid w:val="00D84423"/>
    <w:rsid w:val="00DA0B04"/>
    <w:rsid w:val="00DA0D39"/>
    <w:rsid w:val="00ED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6D72"/>
    <w:pPr>
      <w:widowControl w:val="0"/>
      <w:jc w:val="both"/>
    </w:pPr>
    <w:rPr>
      <w:kern w:val="2"/>
    </w:rPr>
  </w:style>
  <w:style w:type="paragraph" w:styleId="1">
    <w:name w:val="heading 1"/>
    <w:next w:val="a"/>
    <w:link w:val="10"/>
    <w:qFormat/>
    <w:rsid w:val="00ED6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ED6D72"/>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ED6D72"/>
    <w:pPr>
      <w:spacing w:before="120"/>
      <w:outlineLvl w:val="2"/>
    </w:pPr>
    <w:rPr>
      <w:sz w:val="28"/>
    </w:rPr>
  </w:style>
  <w:style w:type="paragraph" w:styleId="4">
    <w:name w:val="heading 4"/>
    <w:basedOn w:val="3"/>
    <w:next w:val="a"/>
    <w:link w:val="40"/>
    <w:qFormat/>
    <w:rsid w:val="00ED6D72"/>
    <w:pPr>
      <w:ind w:left="1418" w:hanging="1418"/>
      <w:outlineLvl w:val="3"/>
    </w:pPr>
    <w:rPr>
      <w:sz w:val="24"/>
    </w:rPr>
  </w:style>
  <w:style w:type="paragraph" w:styleId="5">
    <w:name w:val="heading 5"/>
    <w:basedOn w:val="4"/>
    <w:next w:val="a"/>
    <w:link w:val="50"/>
    <w:qFormat/>
    <w:rsid w:val="00ED6D72"/>
    <w:pPr>
      <w:ind w:left="1701" w:hanging="1701"/>
      <w:outlineLvl w:val="4"/>
    </w:pPr>
    <w:rPr>
      <w:rFonts w:cstheme="majorBidi"/>
      <w:sz w:val="22"/>
    </w:rPr>
  </w:style>
  <w:style w:type="paragraph" w:styleId="6">
    <w:name w:val="heading 6"/>
    <w:basedOn w:val="H6"/>
    <w:next w:val="a"/>
    <w:link w:val="60"/>
    <w:qFormat/>
    <w:rsid w:val="00ED6D72"/>
    <w:pPr>
      <w:outlineLvl w:val="5"/>
    </w:pPr>
  </w:style>
  <w:style w:type="paragraph" w:styleId="7">
    <w:name w:val="heading 7"/>
    <w:basedOn w:val="H6"/>
    <w:next w:val="a"/>
    <w:link w:val="70"/>
    <w:qFormat/>
    <w:rsid w:val="00ED6D72"/>
    <w:pPr>
      <w:outlineLvl w:val="6"/>
    </w:pPr>
  </w:style>
  <w:style w:type="paragraph" w:styleId="8">
    <w:name w:val="heading 8"/>
    <w:basedOn w:val="1"/>
    <w:next w:val="a"/>
    <w:link w:val="80"/>
    <w:qFormat/>
    <w:rsid w:val="00ED6D72"/>
    <w:pPr>
      <w:ind w:left="0" w:firstLine="0"/>
      <w:outlineLvl w:val="7"/>
    </w:pPr>
    <w:rPr>
      <w:rFonts w:cs="Times New Roman"/>
    </w:rPr>
  </w:style>
  <w:style w:type="paragraph" w:styleId="9">
    <w:name w:val="heading 9"/>
    <w:basedOn w:val="8"/>
    <w:next w:val="a"/>
    <w:link w:val="90"/>
    <w:qFormat/>
    <w:rsid w:val="00ED6D72"/>
    <w:pPr>
      <w:outlineLvl w:val="8"/>
    </w:pPr>
  </w:style>
  <w:style w:type="character" w:default="1" w:styleId="a0">
    <w:name w:val="Default Paragraph Font"/>
    <w:uiPriority w:val="1"/>
    <w:semiHidden/>
    <w:unhideWhenUsed/>
    <w:rsid w:val="00ED6D7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D6D72"/>
  </w:style>
  <w:style w:type="paragraph" w:styleId="81">
    <w:name w:val="toc 8"/>
    <w:basedOn w:val="11"/>
    <w:semiHidden/>
    <w:rsid w:val="00ED6D72"/>
    <w:pPr>
      <w:spacing w:before="180"/>
      <w:ind w:left="2693" w:hanging="2693"/>
    </w:pPr>
    <w:rPr>
      <w:b/>
    </w:rPr>
  </w:style>
  <w:style w:type="paragraph" w:styleId="11">
    <w:name w:val="toc 1"/>
    <w:semiHidden/>
    <w:rsid w:val="00ED6D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6D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ED6D72"/>
    <w:pPr>
      <w:ind w:left="1701" w:hanging="1701"/>
    </w:pPr>
  </w:style>
  <w:style w:type="paragraph" w:styleId="41">
    <w:name w:val="toc 4"/>
    <w:basedOn w:val="31"/>
    <w:semiHidden/>
    <w:rsid w:val="00ED6D72"/>
    <w:pPr>
      <w:ind w:left="1418" w:hanging="1418"/>
    </w:pPr>
  </w:style>
  <w:style w:type="paragraph" w:styleId="31">
    <w:name w:val="toc 3"/>
    <w:basedOn w:val="21"/>
    <w:semiHidden/>
    <w:rsid w:val="00ED6D72"/>
    <w:pPr>
      <w:ind w:left="1134" w:hanging="1134"/>
    </w:pPr>
  </w:style>
  <w:style w:type="paragraph" w:styleId="21">
    <w:name w:val="toc 2"/>
    <w:basedOn w:val="11"/>
    <w:semiHidden/>
    <w:rsid w:val="00ED6D72"/>
    <w:pPr>
      <w:keepNext w:val="0"/>
      <w:spacing w:before="0"/>
      <w:ind w:left="851" w:hanging="851"/>
    </w:pPr>
    <w:rPr>
      <w:sz w:val="20"/>
    </w:rPr>
  </w:style>
  <w:style w:type="paragraph" w:styleId="22">
    <w:name w:val="index 2"/>
    <w:basedOn w:val="12"/>
    <w:semiHidden/>
    <w:rsid w:val="00ED6D72"/>
    <w:pPr>
      <w:ind w:left="284"/>
    </w:pPr>
  </w:style>
  <w:style w:type="paragraph" w:styleId="12">
    <w:name w:val="index 1"/>
    <w:basedOn w:val="a"/>
    <w:semiHidden/>
    <w:rsid w:val="00ED6D72"/>
    <w:pPr>
      <w:keepLines/>
    </w:pPr>
  </w:style>
  <w:style w:type="paragraph" w:customStyle="1" w:styleId="ZH">
    <w:name w:val="ZH"/>
    <w:rsid w:val="00ED6D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D6D72"/>
    <w:pPr>
      <w:outlineLvl w:val="9"/>
    </w:pPr>
    <w:rPr>
      <w:rFonts w:cs="Times New Roman"/>
    </w:rPr>
  </w:style>
  <w:style w:type="paragraph" w:styleId="23">
    <w:name w:val="List Number 2"/>
    <w:basedOn w:val="a3"/>
    <w:semiHidden/>
    <w:rsid w:val="00ED6D72"/>
    <w:pPr>
      <w:ind w:left="851"/>
    </w:pPr>
  </w:style>
  <w:style w:type="paragraph" w:styleId="a4">
    <w:name w:val="header"/>
    <w:basedOn w:val="a"/>
    <w:link w:val="a5"/>
    <w:uiPriority w:val="99"/>
    <w:unhideWhenUsed/>
    <w:rsid w:val="00ED6D72"/>
    <w:pPr>
      <w:tabs>
        <w:tab w:val="center" w:pos="4252"/>
        <w:tab w:val="right" w:pos="8504"/>
      </w:tabs>
      <w:snapToGrid w:val="0"/>
    </w:pPr>
  </w:style>
  <w:style w:type="character" w:styleId="a6">
    <w:name w:val="footnote reference"/>
    <w:basedOn w:val="a0"/>
    <w:semiHidden/>
    <w:rsid w:val="00ED6D72"/>
    <w:rPr>
      <w:b/>
      <w:position w:val="6"/>
      <w:sz w:val="16"/>
    </w:rPr>
  </w:style>
  <w:style w:type="paragraph" w:styleId="a7">
    <w:name w:val="footnote text"/>
    <w:basedOn w:val="a"/>
    <w:link w:val="a8"/>
    <w:semiHidden/>
    <w:rsid w:val="00ED6D72"/>
    <w:pPr>
      <w:keepLines/>
      <w:ind w:left="454" w:hanging="454"/>
    </w:pPr>
    <w:rPr>
      <w:sz w:val="16"/>
    </w:rPr>
  </w:style>
  <w:style w:type="paragraph" w:customStyle="1" w:styleId="TAH">
    <w:name w:val="TAH"/>
    <w:basedOn w:val="TAC"/>
    <w:link w:val="TAHCar"/>
    <w:rsid w:val="00ED6D72"/>
    <w:rPr>
      <w:b/>
    </w:rPr>
  </w:style>
  <w:style w:type="paragraph" w:customStyle="1" w:styleId="TAC">
    <w:name w:val="TAC"/>
    <w:basedOn w:val="TAL"/>
    <w:link w:val="TACChar"/>
    <w:qFormat/>
    <w:rsid w:val="00ED6D72"/>
    <w:pPr>
      <w:keepNext w:val="0"/>
      <w:jc w:val="center"/>
    </w:pPr>
    <w:rPr>
      <w:rFonts w:eastAsia="メイリオ" w:cs="Arial"/>
      <w:szCs w:val="18"/>
    </w:rPr>
  </w:style>
  <w:style w:type="paragraph" w:customStyle="1" w:styleId="TF">
    <w:name w:val="TF"/>
    <w:basedOn w:val="TH"/>
    <w:rsid w:val="00ED6D72"/>
    <w:pPr>
      <w:keepNext w:val="0"/>
      <w:spacing w:before="0" w:after="240"/>
    </w:pPr>
  </w:style>
  <w:style w:type="paragraph" w:customStyle="1" w:styleId="NO">
    <w:name w:val="NO"/>
    <w:basedOn w:val="a"/>
    <w:rsid w:val="00ED6D72"/>
    <w:pPr>
      <w:keepLines/>
      <w:ind w:left="1135" w:hanging="851"/>
    </w:pPr>
  </w:style>
  <w:style w:type="paragraph" w:styleId="91">
    <w:name w:val="toc 9"/>
    <w:basedOn w:val="81"/>
    <w:semiHidden/>
    <w:rsid w:val="00ED6D72"/>
    <w:pPr>
      <w:ind w:left="1418" w:hanging="1418"/>
    </w:pPr>
  </w:style>
  <w:style w:type="paragraph" w:customStyle="1" w:styleId="EX">
    <w:name w:val="EX"/>
    <w:basedOn w:val="a"/>
    <w:rsid w:val="00ED6D72"/>
    <w:pPr>
      <w:keepLines/>
      <w:ind w:left="1702" w:hanging="1418"/>
    </w:pPr>
  </w:style>
  <w:style w:type="paragraph" w:customStyle="1" w:styleId="FP">
    <w:name w:val="FP"/>
    <w:basedOn w:val="a"/>
    <w:rsid w:val="00ED6D72"/>
  </w:style>
  <w:style w:type="paragraph" w:customStyle="1" w:styleId="LD">
    <w:name w:val="LD"/>
    <w:rsid w:val="00ED6D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D72"/>
  </w:style>
  <w:style w:type="paragraph" w:customStyle="1" w:styleId="EW">
    <w:name w:val="EW"/>
    <w:basedOn w:val="EX"/>
    <w:rsid w:val="00ED6D72"/>
  </w:style>
  <w:style w:type="paragraph" w:styleId="61">
    <w:name w:val="toc 6"/>
    <w:basedOn w:val="51"/>
    <w:next w:val="a"/>
    <w:semiHidden/>
    <w:rsid w:val="00ED6D72"/>
    <w:pPr>
      <w:ind w:left="1985" w:hanging="1985"/>
    </w:pPr>
  </w:style>
  <w:style w:type="paragraph" w:styleId="71">
    <w:name w:val="toc 7"/>
    <w:basedOn w:val="61"/>
    <w:next w:val="a"/>
    <w:semiHidden/>
    <w:rsid w:val="00ED6D72"/>
    <w:pPr>
      <w:ind w:left="2268" w:hanging="2268"/>
    </w:pPr>
  </w:style>
  <w:style w:type="paragraph" w:styleId="24">
    <w:name w:val="List Bullet 2"/>
    <w:basedOn w:val="a9"/>
    <w:semiHidden/>
    <w:rsid w:val="00ED6D72"/>
    <w:pPr>
      <w:ind w:left="851"/>
    </w:pPr>
  </w:style>
  <w:style w:type="paragraph" w:styleId="32">
    <w:name w:val="List Bullet 3"/>
    <w:basedOn w:val="24"/>
    <w:semiHidden/>
    <w:rsid w:val="00ED6D72"/>
    <w:pPr>
      <w:ind w:left="1135"/>
    </w:pPr>
  </w:style>
  <w:style w:type="paragraph" w:styleId="a3">
    <w:name w:val="List Number"/>
    <w:basedOn w:val="aa"/>
    <w:semiHidden/>
    <w:rsid w:val="00ED6D72"/>
  </w:style>
  <w:style w:type="paragraph" w:customStyle="1" w:styleId="EQ">
    <w:name w:val="EQ"/>
    <w:basedOn w:val="a"/>
    <w:next w:val="a"/>
    <w:rsid w:val="00ED6D72"/>
    <w:pPr>
      <w:keepLines/>
      <w:tabs>
        <w:tab w:val="center" w:pos="4536"/>
        <w:tab w:val="right" w:pos="9072"/>
      </w:tabs>
    </w:pPr>
    <w:rPr>
      <w:noProof/>
    </w:rPr>
  </w:style>
  <w:style w:type="paragraph" w:customStyle="1" w:styleId="TH">
    <w:name w:val="TH"/>
    <w:basedOn w:val="a"/>
    <w:link w:val="THChar"/>
    <w:qFormat/>
    <w:rsid w:val="00ED6D72"/>
    <w:pPr>
      <w:keepNext/>
      <w:keepLines/>
      <w:spacing w:before="60"/>
      <w:jc w:val="center"/>
    </w:pPr>
    <w:rPr>
      <w:rFonts w:ascii="Arial" w:eastAsia="Arial" w:hAnsi="Arial"/>
      <w:b/>
    </w:rPr>
  </w:style>
  <w:style w:type="paragraph" w:customStyle="1" w:styleId="NF">
    <w:name w:val="NF"/>
    <w:basedOn w:val="NO"/>
    <w:rsid w:val="00ED6D72"/>
    <w:pPr>
      <w:keepNext/>
    </w:pPr>
    <w:rPr>
      <w:rFonts w:ascii="Arial" w:hAnsi="Arial"/>
      <w:sz w:val="18"/>
    </w:rPr>
  </w:style>
  <w:style w:type="paragraph" w:customStyle="1" w:styleId="PL">
    <w:name w:val="PL"/>
    <w:rsid w:val="00ED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D72"/>
    <w:pPr>
      <w:jc w:val="right"/>
    </w:pPr>
  </w:style>
  <w:style w:type="paragraph" w:customStyle="1" w:styleId="H6">
    <w:name w:val="H6"/>
    <w:basedOn w:val="5"/>
    <w:next w:val="a"/>
    <w:rsid w:val="00ED6D72"/>
    <w:pPr>
      <w:ind w:left="1985" w:hanging="1985"/>
      <w:outlineLvl w:val="9"/>
    </w:pPr>
    <w:rPr>
      <w:rFonts w:cs="Times New Roman"/>
      <w:sz w:val="20"/>
    </w:rPr>
  </w:style>
  <w:style w:type="paragraph" w:customStyle="1" w:styleId="TAN">
    <w:name w:val="TAN"/>
    <w:basedOn w:val="TAL"/>
    <w:link w:val="TANChar"/>
    <w:rsid w:val="00ED6D72"/>
    <w:pPr>
      <w:ind w:left="851" w:hanging="851"/>
    </w:pPr>
  </w:style>
  <w:style w:type="paragraph" w:customStyle="1" w:styleId="TAL">
    <w:name w:val="TAL"/>
    <w:basedOn w:val="a"/>
    <w:link w:val="TALChar"/>
    <w:qFormat/>
    <w:rsid w:val="00ED6D72"/>
    <w:pPr>
      <w:keepNext/>
      <w:keepLines/>
    </w:pPr>
    <w:rPr>
      <w:rFonts w:ascii="Arial" w:eastAsia="Arial" w:hAnsi="Arial"/>
      <w:sz w:val="18"/>
    </w:rPr>
  </w:style>
  <w:style w:type="paragraph" w:customStyle="1" w:styleId="ZA">
    <w:name w:val="ZA"/>
    <w:rsid w:val="00ED6D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D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D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D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D72"/>
    <w:pPr>
      <w:framePr w:wrap="notBeside" w:y="16161"/>
    </w:pPr>
  </w:style>
  <w:style w:type="character" w:customStyle="1" w:styleId="ZGSM">
    <w:name w:val="ZGSM"/>
    <w:rsid w:val="00ED6D72"/>
  </w:style>
  <w:style w:type="paragraph" w:styleId="25">
    <w:name w:val="List 2"/>
    <w:basedOn w:val="aa"/>
    <w:semiHidden/>
    <w:rsid w:val="00ED6D72"/>
    <w:pPr>
      <w:ind w:left="851"/>
    </w:pPr>
  </w:style>
  <w:style w:type="paragraph" w:customStyle="1" w:styleId="ZG">
    <w:name w:val="ZG"/>
    <w:rsid w:val="00ED6D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ED6D72"/>
    <w:pPr>
      <w:ind w:left="1135"/>
    </w:pPr>
  </w:style>
  <w:style w:type="paragraph" w:styleId="42">
    <w:name w:val="List 4"/>
    <w:basedOn w:val="33"/>
    <w:semiHidden/>
    <w:rsid w:val="00ED6D72"/>
    <w:pPr>
      <w:ind w:left="1418"/>
    </w:pPr>
  </w:style>
  <w:style w:type="paragraph" w:styleId="52">
    <w:name w:val="List 5"/>
    <w:basedOn w:val="42"/>
    <w:semiHidden/>
    <w:rsid w:val="00ED6D72"/>
    <w:pPr>
      <w:ind w:left="1702"/>
    </w:pPr>
  </w:style>
  <w:style w:type="paragraph" w:customStyle="1" w:styleId="EditorsNote">
    <w:name w:val="Editor's Note"/>
    <w:basedOn w:val="NO"/>
    <w:rsid w:val="00ED6D72"/>
    <w:rPr>
      <w:color w:val="FF0000"/>
    </w:rPr>
  </w:style>
  <w:style w:type="paragraph" w:styleId="aa">
    <w:name w:val="List"/>
    <w:basedOn w:val="a"/>
    <w:rsid w:val="00ED6D72"/>
    <w:pPr>
      <w:ind w:left="568" w:hanging="284"/>
    </w:pPr>
  </w:style>
  <w:style w:type="paragraph" w:styleId="a9">
    <w:name w:val="List Bullet"/>
    <w:basedOn w:val="aa"/>
    <w:rsid w:val="00ED6D72"/>
  </w:style>
  <w:style w:type="paragraph" w:styleId="43">
    <w:name w:val="List Bullet 4"/>
    <w:basedOn w:val="32"/>
    <w:semiHidden/>
    <w:rsid w:val="00ED6D72"/>
    <w:pPr>
      <w:ind w:left="1418"/>
    </w:pPr>
  </w:style>
  <w:style w:type="paragraph" w:styleId="53">
    <w:name w:val="List Bullet 5"/>
    <w:basedOn w:val="43"/>
    <w:semiHidden/>
    <w:rsid w:val="00ED6D72"/>
    <w:pPr>
      <w:ind w:left="1702"/>
    </w:pPr>
  </w:style>
  <w:style w:type="paragraph" w:customStyle="1" w:styleId="B1">
    <w:name w:val="B1"/>
    <w:basedOn w:val="aa"/>
    <w:link w:val="B1Char"/>
    <w:rsid w:val="00ED6D72"/>
  </w:style>
  <w:style w:type="paragraph" w:customStyle="1" w:styleId="B2">
    <w:name w:val="B2"/>
    <w:basedOn w:val="25"/>
    <w:rsid w:val="00ED6D72"/>
  </w:style>
  <w:style w:type="paragraph" w:customStyle="1" w:styleId="B3">
    <w:name w:val="B3"/>
    <w:basedOn w:val="33"/>
    <w:rsid w:val="00ED6D72"/>
  </w:style>
  <w:style w:type="paragraph" w:customStyle="1" w:styleId="B4">
    <w:name w:val="B4"/>
    <w:basedOn w:val="42"/>
    <w:rsid w:val="00ED6D72"/>
  </w:style>
  <w:style w:type="paragraph" w:customStyle="1" w:styleId="B5">
    <w:name w:val="B5"/>
    <w:basedOn w:val="52"/>
    <w:rsid w:val="00ED6D72"/>
  </w:style>
  <w:style w:type="paragraph" w:styleId="ab">
    <w:name w:val="footer"/>
    <w:basedOn w:val="a"/>
    <w:link w:val="ac"/>
    <w:uiPriority w:val="99"/>
    <w:unhideWhenUsed/>
    <w:rsid w:val="00ED6D72"/>
    <w:pPr>
      <w:tabs>
        <w:tab w:val="center" w:pos="4252"/>
        <w:tab w:val="right" w:pos="8504"/>
      </w:tabs>
      <w:snapToGrid w:val="0"/>
    </w:pPr>
  </w:style>
  <w:style w:type="paragraph" w:customStyle="1" w:styleId="ZTD">
    <w:name w:val="ZTD"/>
    <w:basedOn w:val="ZB"/>
    <w:rsid w:val="00ED6D72"/>
    <w:pPr>
      <w:framePr w:hRule="auto" w:wrap="notBeside" w:y="852"/>
    </w:pPr>
    <w:rPr>
      <w:i w:val="0"/>
      <w:sz w:val="40"/>
    </w:rPr>
  </w:style>
  <w:style w:type="paragraph" w:customStyle="1" w:styleId="CRCoverPage">
    <w:name w:val="CR Cover Page"/>
    <w:link w:val="CRCoverPageChar"/>
    <w:rsid w:val="00ED6D72"/>
    <w:pPr>
      <w:spacing w:after="120"/>
    </w:pPr>
    <w:rPr>
      <w:rFonts w:ascii="Arial" w:eastAsia="ＭＳ 明朝" w:hAnsi="Arial"/>
      <w:lang w:val="en-GB" w:eastAsia="en-US"/>
    </w:rPr>
  </w:style>
  <w:style w:type="character" w:customStyle="1" w:styleId="10">
    <w:name w:val="見出し 1 (文字)"/>
    <w:link w:val="1"/>
    <w:rsid w:val="00ED6D72"/>
    <w:rPr>
      <w:rFonts w:ascii="Arial" w:hAnsi="Arial" w:cstheme="majorBidi"/>
      <w:sz w:val="36"/>
      <w:lang w:val="en-GB"/>
    </w:rPr>
  </w:style>
  <w:style w:type="paragraph" w:styleId="ad">
    <w:name w:val="List Paragraph"/>
    <w:aliases w:val="- Bullets,목록 단락"/>
    <w:basedOn w:val="a"/>
    <w:link w:val="ae"/>
    <w:uiPriority w:val="63"/>
    <w:qFormat/>
    <w:rsid w:val="00ED6D72"/>
    <w:pPr>
      <w:ind w:left="720"/>
      <w:contextualSpacing/>
    </w:pPr>
    <w:rPr>
      <w:rFonts w:eastAsia="Times New Roman"/>
      <w:sz w:val="24"/>
      <w:szCs w:val="24"/>
    </w:rPr>
  </w:style>
  <w:style w:type="paragraph" w:styleId="Web">
    <w:name w:val="Normal (Web)"/>
    <w:basedOn w:val="a"/>
    <w:uiPriority w:val="99"/>
    <w:semiHidden/>
    <w:unhideWhenUsed/>
    <w:rsid w:val="00ED6D72"/>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ED6D72"/>
    <w:rPr>
      <w:sz w:val="16"/>
      <w:szCs w:val="16"/>
    </w:rPr>
  </w:style>
  <w:style w:type="paragraph" w:styleId="af0">
    <w:name w:val="annotation text"/>
    <w:basedOn w:val="a"/>
    <w:link w:val="af1"/>
    <w:uiPriority w:val="99"/>
    <w:semiHidden/>
    <w:unhideWhenUsed/>
    <w:rsid w:val="00ED6D72"/>
  </w:style>
  <w:style w:type="character" w:customStyle="1" w:styleId="af1">
    <w:name w:val="コメント文字列 (文字)"/>
    <w:basedOn w:val="a0"/>
    <w:link w:val="af0"/>
    <w:uiPriority w:val="99"/>
    <w:semiHidden/>
    <w:rsid w:val="00ED6D72"/>
    <w:rPr>
      <w:kern w:val="2"/>
    </w:rPr>
  </w:style>
  <w:style w:type="paragraph" w:styleId="af2">
    <w:name w:val="annotation subject"/>
    <w:basedOn w:val="af0"/>
    <w:next w:val="af0"/>
    <w:link w:val="af3"/>
    <w:uiPriority w:val="99"/>
    <w:semiHidden/>
    <w:unhideWhenUsed/>
    <w:rsid w:val="00ED6D72"/>
    <w:rPr>
      <w:b/>
      <w:bCs/>
    </w:rPr>
  </w:style>
  <w:style w:type="character" w:customStyle="1" w:styleId="af3">
    <w:name w:val="コメント内容 (文字)"/>
    <w:basedOn w:val="af1"/>
    <w:link w:val="af2"/>
    <w:uiPriority w:val="99"/>
    <w:semiHidden/>
    <w:rsid w:val="00ED6D72"/>
    <w:rPr>
      <w:b/>
      <w:bCs/>
      <w:kern w:val="2"/>
    </w:rPr>
  </w:style>
  <w:style w:type="paragraph" w:styleId="af4">
    <w:name w:val="Balloon Text"/>
    <w:basedOn w:val="a"/>
    <w:link w:val="af5"/>
    <w:semiHidden/>
    <w:unhideWhenUsed/>
    <w:rsid w:val="00ED6D72"/>
    <w:rPr>
      <w:rFonts w:ascii="Microsoft YaHei UI" w:eastAsia="Microsoft YaHei UI"/>
      <w:sz w:val="18"/>
      <w:szCs w:val="18"/>
    </w:rPr>
  </w:style>
  <w:style w:type="character" w:customStyle="1" w:styleId="af5">
    <w:name w:val="吹き出し (文字)"/>
    <w:basedOn w:val="a0"/>
    <w:link w:val="af4"/>
    <w:semiHidden/>
    <w:rsid w:val="00ED6D72"/>
    <w:rPr>
      <w:rFonts w:ascii="Microsoft YaHei UI" w:eastAsia="Microsoft YaHei UI"/>
      <w:kern w:val="2"/>
      <w:sz w:val="18"/>
      <w:szCs w:val="18"/>
    </w:rPr>
  </w:style>
  <w:style w:type="paragraph" w:styleId="af6">
    <w:name w:val="Document Map"/>
    <w:basedOn w:val="a"/>
    <w:link w:val="af7"/>
    <w:unhideWhenUsed/>
    <w:rsid w:val="00ED6D72"/>
    <w:rPr>
      <w:rFonts w:ascii="SimSun" w:eastAsia="SimSun"/>
      <w:sz w:val="18"/>
      <w:szCs w:val="18"/>
    </w:rPr>
  </w:style>
  <w:style w:type="character" w:customStyle="1" w:styleId="af7">
    <w:name w:val="見出しマップ (文字)"/>
    <w:basedOn w:val="a0"/>
    <w:link w:val="af6"/>
    <w:rsid w:val="00ED6D72"/>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ED6D72"/>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ED6D72"/>
    <w:rPr>
      <w:rFonts w:eastAsia="SimSun"/>
      <w:b/>
      <w:bCs/>
      <w:kern w:val="2"/>
    </w:rPr>
  </w:style>
  <w:style w:type="paragraph" w:customStyle="1" w:styleId="References">
    <w:name w:val="References"/>
    <w:basedOn w:val="a"/>
    <w:rsid w:val="00ED6D72"/>
    <w:pPr>
      <w:tabs>
        <w:tab w:val="num" w:pos="360"/>
      </w:tabs>
      <w:snapToGrid w:val="0"/>
      <w:spacing w:after="60"/>
      <w:ind w:left="360"/>
    </w:pPr>
    <w:rPr>
      <w:rFonts w:eastAsia="SimSun"/>
      <w:szCs w:val="16"/>
      <w:lang w:eastAsia="en-US"/>
    </w:rPr>
  </w:style>
  <w:style w:type="paragraph" w:styleId="afa">
    <w:name w:val="Body Text"/>
    <w:basedOn w:val="a"/>
    <w:link w:val="afb"/>
    <w:rsid w:val="00ED6D72"/>
    <w:pPr>
      <w:snapToGrid w:val="0"/>
      <w:spacing w:after="120"/>
    </w:pPr>
    <w:rPr>
      <w:rFonts w:eastAsia="SimSun"/>
      <w:lang w:eastAsia="en-US"/>
    </w:rPr>
  </w:style>
  <w:style w:type="character" w:customStyle="1" w:styleId="afb">
    <w:name w:val="本文 (文字)"/>
    <w:basedOn w:val="a0"/>
    <w:link w:val="afa"/>
    <w:rsid w:val="00ED6D72"/>
    <w:rPr>
      <w:rFonts w:eastAsia="SimSun"/>
      <w:kern w:val="2"/>
      <w:lang w:eastAsia="en-US"/>
    </w:rPr>
  </w:style>
  <w:style w:type="character" w:styleId="afc">
    <w:name w:val="Hyperlink"/>
    <w:rsid w:val="00ED6D72"/>
    <w:rPr>
      <w:color w:val="0000FF"/>
      <w:kern w:val="2"/>
      <w:u w:val="single"/>
      <w:lang w:val="en-GB" w:eastAsia="zh-CN" w:bidi="ar-SA"/>
    </w:rPr>
  </w:style>
  <w:style w:type="paragraph" w:styleId="26">
    <w:name w:val="Body Text 2"/>
    <w:basedOn w:val="a"/>
    <w:link w:val="27"/>
    <w:rsid w:val="00ED6D72"/>
    <w:pPr>
      <w:snapToGrid w:val="0"/>
    </w:pPr>
    <w:rPr>
      <w:rFonts w:eastAsia="SimSun"/>
      <w:sz w:val="22"/>
      <w:lang w:eastAsia="en-US"/>
    </w:rPr>
  </w:style>
  <w:style w:type="character" w:customStyle="1" w:styleId="27">
    <w:name w:val="本文 2 (文字)"/>
    <w:basedOn w:val="a0"/>
    <w:link w:val="26"/>
    <w:rsid w:val="00ED6D72"/>
    <w:rPr>
      <w:rFonts w:eastAsia="SimSun"/>
      <w:kern w:val="2"/>
      <w:sz w:val="22"/>
      <w:lang w:eastAsia="en-US"/>
    </w:rPr>
  </w:style>
  <w:style w:type="character" w:styleId="afd">
    <w:name w:val="FollowedHyperlink"/>
    <w:rsid w:val="00ED6D72"/>
    <w:rPr>
      <w:color w:val="800080"/>
      <w:kern w:val="2"/>
      <w:u w:val="single"/>
      <w:lang w:val="en-GB" w:eastAsia="zh-CN" w:bidi="ar-SA"/>
    </w:rPr>
  </w:style>
  <w:style w:type="table" w:styleId="afe">
    <w:name w:val="Table Grid"/>
    <w:basedOn w:val="a1"/>
    <w:rsid w:val="00ED6D72"/>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D6D72"/>
    <w:pPr>
      <w:keepNext/>
      <w:snapToGrid w:val="0"/>
      <w:spacing w:after="120"/>
      <w:jc w:val="center"/>
    </w:pPr>
    <w:rPr>
      <w:rFonts w:eastAsia="SimSun"/>
      <w:sz w:val="22"/>
      <w:lang w:eastAsia="en-US"/>
    </w:rPr>
  </w:style>
  <w:style w:type="paragraph" w:customStyle="1" w:styleId="Eqn">
    <w:name w:val="Eqn"/>
    <w:basedOn w:val="a"/>
    <w:qFormat/>
    <w:rsid w:val="00ED6D72"/>
    <w:pPr>
      <w:tabs>
        <w:tab w:val="center" w:pos="4608"/>
        <w:tab w:val="right" w:pos="9216"/>
      </w:tabs>
      <w:snapToGrid w:val="0"/>
      <w:spacing w:after="120"/>
    </w:pPr>
    <w:rPr>
      <w:rFonts w:eastAsia="SimSun"/>
      <w:sz w:val="22"/>
    </w:rPr>
  </w:style>
  <w:style w:type="paragraph" w:customStyle="1" w:styleId="tablecell">
    <w:name w:val="tablecell"/>
    <w:basedOn w:val="a"/>
    <w:qFormat/>
    <w:rsid w:val="00ED6D72"/>
    <w:pPr>
      <w:snapToGrid w:val="0"/>
      <w:spacing w:before="20" w:after="20"/>
    </w:pPr>
    <w:rPr>
      <w:rFonts w:eastAsia="SimSun"/>
      <w:sz w:val="22"/>
      <w:lang w:eastAsia="en-US"/>
    </w:rPr>
  </w:style>
  <w:style w:type="character" w:customStyle="1" w:styleId="a5">
    <w:name w:val="ヘッダー (文字)"/>
    <w:basedOn w:val="a0"/>
    <w:link w:val="a4"/>
    <w:uiPriority w:val="99"/>
    <w:rsid w:val="00ED6D72"/>
    <w:rPr>
      <w:kern w:val="2"/>
    </w:rPr>
  </w:style>
  <w:style w:type="character" w:customStyle="1" w:styleId="ac">
    <w:name w:val="フッター (文字)"/>
    <w:basedOn w:val="a0"/>
    <w:link w:val="ab"/>
    <w:uiPriority w:val="99"/>
    <w:rsid w:val="00ED6D72"/>
    <w:rPr>
      <w:kern w:val="2"/>
    </w:rPr>
  </w:style>
  <w:style w:type="paragraph" w:customStyle="1" w:styleId="tablecol">
    <w:name w:val="tablecol"/>
    <w:basedOn w:val="tablecell"/>
    <w:qFormat/>
    <w:rsid w:val="00ED6D72"/>
    <w:pPr>
      <w:jc w:val="center"/>
    </w:pPr>
    <w:rPr>
      <w:b/>
    </w:rPr>
  </w:style>
  <w:style w:type="paragraph" w:customStyle="1" w:styleId="MTDisplayEquation">
    <w:name w:val="MTDisplayEquation"/>
    <w:basedOn w:val="a"/>
    <w:next w:val="a"/>
    <w:link w:val="MTDisplayEquationChar"/>
    <w:rsid w:val="00ED6D72"/>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ED6D72"/>
    <w:rPr>
      <w:rFonts w:eastAsia="SimSun"/>
      <w:kern w:val="2"/>
      <w:sz w:val="24"/>
      <w:lang w:eastAsia="en-US"/>
    </w:rPr>
  </w:style>
  <w:style w:type="character" w:customStyle="1" w:styleId="ae">
    <w:name w:val="リスト段落 (文字)"/>
    <w:aliases w:val="- Bullets (文字),목록 단락 (文字)"/>
    <w:link w:val="ad"/>
    <w:uiPriority w:val="63"/>
    <w:qFormat/>
    <w:rsid w:val="00ED6D72"/>
    <w:rPr>
      <w:rFonts w:eastAsia="Times New Roman"/>
      <w:kern w:val="2"/>
      <w:sz w:val="24"/>
      <w:szCs w:val="24"/>
    </w:rPr>
  </w:style>
  <w:style w:type="paragraph" w:customStyle="1" w:styleId="enumlev1">
    <w:name w:val="enumlev1"/>
    <w:basedOn w:val="a"/>
    <w:link w:val="enumlev1Char"/>
    <w:qFormat/>
    <w:rsid w:val="00ED6D72"/>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ED6D72"/>
    <w:rPr>
      <w:rFonts w:eastAsia="SimSun"/>
      <w:kern w:val="2"/>
      <w:sz w:val="24"/>
      <w:lang w:eastAsia="en-US"/>
    </w:rPr>
  </w:style>
  <w:style w:type="table" w:styleId="aff">
    <w:name w:val="Table Theme"/>
    <w:basedOn w:val="a1"/>
    <w:rsid w:val="00ED6D72"/>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ED6D72"/>
    <w:rPr>
      <w:color w:val="808080"/>
    </w:rPr>
  </w:style>
  <w:style w:type="character" w:styleId="aff1">
    <w:name w:val="page number"/>
    <w:basedOn w:val="a0"/>
    <w:uiPriority w:val="99"/>
    <w:semiHidden/>
    <w:unhideWhenUsed/>
    <w:rsid w:val="00ED6D72"/>
  </w:style>
  <w:style w:type="character" w:customStyle="1" w:styleId="TACChar">
    <w:name w:val="TAC Char"/>
    <w:link w:val="TAC"/>
    <w:qFormat/>
    <w:rsid w:val="00ED6D72"/>
    <w:rPr>
      <w:rFonts w:ascii="Arial" w:eastAsia="メイリオ" w:hAnsi="Arial" w:cs="Arial"/>
      <w:kern w:val="2"/>
      <w:sz w:val="18"/>
      <w:szCs w:val="18"/>
    </w:rPr>
  </w:style>
  <w:style w:type="character" w:customStyle="1" w:styleId="TAHCar">
    <w:name w:val="TAH Car"/>
    <w:link w:val="TAH"/>
    <w:rsid w:val="00ED6D72"/>
    <w:rPr>
      <w:rFonts w:ascii="Arial" w:eastAsia="メイリオ" w:hAnsi="Arial" w:cs="Arial"/>
      <w:b/>
      <w:kern w:val="2"/>
      <w:sz w:val="18"/>
      <w:szCs w:val="18"/>
    </w:rPr>
  </w:style>
  <w:style w:type="character" w:customStyle="1" w:styleId="THChar">
    <w:name w:val="TH Char"/>
    <w:link w:val="TH"/>
    <w:rsid w:val="00ED6D72"/>
    <w:rPr>
      <w:rFonts w:ascii="Arial" w:eastAsia="Arial" w:hAnsi="Arial"/>
      <w:b/>
      <w:kern w:val="2"/>
    </w:rPr>
  </w:style>
  <w:style w:type="character" w:customStyle="1" w:styleId="TANChar">
    <w:name w:val="TAN Char"/>
    <w:basedOn w:val="a0"/>
    <w:link w:val="TAN"/>
    <w:rsid w:val="00ED6D72"/>
    <w:rPr>
      <w:rFonts w:ascii="Arial" w:eastAsia="Arial" w:hAnsi="Arial"/>
      <w:kern w:val="2"/>
      <w:sz w:val="18"/>
    </w:rPr>
  </w:style>
  <w:style w:type="character" w:customStyle="1" w:styleId="B1Char">
    <w:name w:val="B1 Char"/>
    <w:link w:val="B1"/>
    <w:rsid w:val="00ED6D72"/>
    <w:rPr>
      <w:kern w:val="2"/>
    </w:rPr>
  </w:style>
  <w:style w:type="character" w:customStyle="1" w:styleId="CRCoverPageChar">
    <w:name w:val="CR Cover Page Char"/>
    <w:link w:val="CRCoverPage"/>
    <w:rsid w:val="00ED6D72"/>
    <w:rPr>
      <w:rFonts w:ascii="Arial" w:eastAsia="ＭＳ 明朝" w:hAnsi="Arial"/>
      <w:lang w:val="en-GB" w:eastAsia="en-US"/>
    </w:rPr>
  </w:style>
  <w:style w:type="paragraph" w:customStyle="1" w:styleId="Guidance">
    <w:name w:val="Guidance"/>
    <w:basedOn w:val="a"/>
    <w:link w:val="GuidanceChar"/>
    <w:rsid w:val="00ED6D72"/>
    <w:rPr>
      <w:rFonts w:eastAsia="SimSun"/>
      <w:i/>
      <w:color w:val="0000FF"/>
      <w:lang w:val="x-none" w:eastAsia="en-US"/>
    </w:rPr>
  </w:style>
  <w:style w:type="character" w:customStyle="1" w:styleId="GuidanceChar">
    <w:name w:val="Guidance Char"/>
    <w:link w:val="Guidance"/>
    <w:rsid w:val="00ED6D72"/>
    <w:rPr>
      <w:rFonts w:eastAsia="SimSun"/>
      <w:i/>
      <w:color w:val="0000FF"/>
      <w:kern w:val="2"/>
      <w:lang w:val="x-none" w:eastAsia="en-US"/>
    </w:rPr>
  </w:style>
  <w:style w:type="character" w:customStyle="1" w:styleId="TALChar">
    <w:name w:val="TAL Char"/>
    <w:link w:val="TAL"/>
    <w:rsid w:val="00ED6D72"/>
    <w:rPr>
      <w:rFonts w:ascii="Arial" w:eastAsia="Arial" w:hAnsi="Arial"/>
      <w:kern w:val="2"/>
      <w:sz w:val="18"/>
    </w:rPr>
  </w:style>
  <w:style w:type="character" w:customStyle="1" w:styleId="50">
    <w:name w:val="見出し 5 (文字)"/>
    <w:basedOn w:val="a0"/>
    <w:link w:val="5"/>
    <w:rsid w:val="00ED6D72"/>
    <w:rPr>
      <w:rFonts w:ascii="Arial" w:hAnsi="Arial" w:cstheme="majorBidi"/>
      <w:sz w:val="22"/>
    </w:rPr>
  </w:style>
  <w:style w:type="character" w:customStyle="1" w:styleId="20">
    <w:name w:val="見出し 2 (文字)"/>
    <w:basedOn w:val="a0"/>
    <w:link w:val="2"/>
    <w:rsid w:val="00ED6D72"/>
    <w:rPr>
      <w:rFonts w:ascii="Arial" w:hAnsi="Arial"/>
      <w:sz w:val="32"/>
    </w:rPr>
  </w:style>
  <w:style w:type="character" w:customStyle="1" w:styleId="30">
    <w:name w:val="見出し 3 (文字)"/>
    <w:basedOn w:val="a0"/>
    <w:link w:val="3"/>
    <w:rsid w:val="00ED6D72"/>
    <w:rPr>
      <w:rFonts w:ascii="Arial" w:hAnsi="Arial"/>
      <w:sz w:val="28"/>
    </w:rPr>
  </w:style>
  <w:style w:type="character" w:customStyle="1" w:styleId="40">
    <w:name w:val="見出し 4 (文字)"/>
    <w:basedOn w:val="a0"/>
    <w:link w:val="4"/>
    <w:rsid w:val="00ED6D72"/>
    <w:rPr>
      <w:rFonts w:ascii="Arial" w:hAnsi="Arial"/>
      <w:sz w:val="24"/>
    </w:rPr>
  </w:style>
  <w:style w:type="character" w:customStyle="1" w:styleId="60">
    <w:name w:val="見出し 6 (文字)"/>
    <w:basedOn w:val="a0"/>
    <w:link w:val="6"/>
    <w:rsid w:val="00ED6D72"/>
    <w:rPr>
      <w:rFonts w:ascii="Arial" w:hAnsi="Arial"/>
    </w:rPr>
  </w:style>
  <w:style w:type="character" w:customStyle="1" w:styleId="70">
    <w:name w:val="見出し 7 (文字)"/>
    <w:basedOn w:val="a0"/>
    <w:link w:val="7"/>
    <w:rsid w:val="00ED6D72"/>
    <w:rPr>
      <w:rFonts w:ascii="Arial" w:hAnsi="Arial"/>
    </w:rPr>
  </w:style>
  <w:style w:type="character" w:customStyle="1" w:styleId="80">
    <w:name w:val="見出し 8 (文字)"/>
    <w:basedOn w:val="a0"/>
    <w:link w:val="8"/>
    <w:rsid w:val="00ED6D72"/>
    <w:rPr>
      <w:rFonts w:ascii="Arial" w:hAnsi="Arial"/>
      <w:sz w:val="36"/>
      <w:lang w:val="en-GB"/>
    </w:rPr>
  </w:style>
  <w:style w:type="character" w:customStyle="1" w:styleId="90">
    <w:name w:val="見出し 9 (文字)"/>
    <w:basedOn w:val="a0"/>
    <w:link w:val="9"/>
    <w:rsid w:val="00ED6D72"/>
    <w:rPr>
      <w:rFonts w:ascii="Arial" w:hAnsi="Arial"/>
      <w:sz w:val="36"/>
      <w:lang w:val="en-GB"/>
    </w:rPr>
  </w:style>
  <w:style w:type="character" w:customStyle="1" w:styleId="a8">
    <w:name w:val="脚注文字列 (文字)"/>
    <w:basedOn w:val="a0"/>
    <w:link w:val="a7"/>
    <w:semiHidden/>
    <w:rsid w:val="00ED6D72"/>
    <w:rPr>
      <w:kern w:val="2"/>
      <w:sz w:val="16"/>
    </w:rPr>
  </w:style>
  <w:style w:type="paragraph" w:styleId="aff2">
    <w:name w:val="Revision"/>
    <w:hidden/>
    <w:uiPriority w:val="99"/>
    <w:semiHidden/>
    <w:rsid w:val="00DA0D3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1464</Characters>
  <Application>Microsoft Office Word</Application>
  <DocSecurity>0</DocSecurity>
  <Lines>12</Lines>
  <Paragraphs>3</Paragraphs>
  <ScaleCrop>false</ScaleCrop>
  <Manager/>
  <Company/>
  <LinksUpToDate>false</LinksUpToDate>
  <CharactersWithSpaces>1717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2022-01-07T05:03:00Z</dcterms:modified>
  <cp:category/>
</cp:coreProperties>
</file>